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B728EB" w14:textId="77305D24" w:rsidR="007B3A5A" w:rsidRDefault="007B3A5A" w:rsidP="00AE6223">
      <w:pPr>
        <w:tabs>
          <w:tab w:val="right" w:pos="9638"/>
        </w:tabs>
        <w:rPr>
          <w:b/>
          <w:sz w:val="24"/>
        </w:rPr>
      </w:pPr>
      <w:r>
        <w:rPr>
          <w:b/>
          <w:sz w:val="24"/>
        </w:rPr>
        <w:t>TSG SA Meeting #103</w:t>
      </w:r>
      <w:r>
        <w:rPr>
          <w:b/>
          <w:sz w:val="24"/>
        </w:rPr>
        <w:tab/>
        <w:t>SP-24</w:t>
      </w:r>
      <w:r>
        <w:rPr>
          <w:b/>
          <w:sz w:val="24"/>
        </w:rPr>
        <w:t>0002</w:t>
      </w:r>
    </w:p>
    <w:p w14:paraId="65A99131" w14:textId="77777777" w:rsidR="007B3A5A" w:rsidRDefault="007B3A5A" w:rsidP="00762E79">
      <w:pPr>
        <w:pBdr>
          <w:bottom w:val="single" w:sz="4" w:space="1" w:color="auto"/>
        </w:pBdr>
        <w:tabs>
          <w:tab w:val="right" w:pos="9638"/>
        </w:tabs>
        <w:rPr>
          <w:b/>
          <w:sz w:val="24"/>
        </w:rPr>
      </w:pPr>
      <w:r>
        <w:rPr>
          <w:b/>
          <w:sz w:val="24"/>
        </w:rPr>
        <w:t>19-22 March 2024, Maastricht, Netherlands</w:t>
      </w:r>
    </w:p>
    <w:p w14:paraId="4C216A81" w14:textId="0BD9BD2D" w:rsidR="007615D6" w:rsidRPr="00626633" w:rsidRDefault="00D92C7C" w:rsidP="00CD0D6B">
      <w:pPr>
        <w:tabs>
          <w:tab w:val="right" w:pos="9639"/>
        </w:tabs>
        <w:spacing w:after="0"/>
        <w:rPr>
          <w:b/>
          <w:bCs/>
          <w:sz w:val="24"/>
          <w:szCs w:val="24"/>
        </w:rPr>
      </w:pPr>
      <w:r>
        <w:rPr>
          <w:b/>
          <w:bCs/>
          <w:sz w:val="24"/>
          <w:szCs w:val="24"/>
        </w:rPr>
        <w:t>TSG SA</w:t>
      </w:r>
      <w:r w:rsidR="007615D6" w:rsidRPr="00626633">
        <w:rPr>
          <w:b/>
          <w:bCs/>
          <w:sz w:val="24"/>
          <w:szCs w:val="24"/>
        </w:rPr>
        <w:t xml:space="preserve"> Meeting #</w:t>
      </w:r>
      <w:r w:rsidR="007615D6">
        <w:rPr>
          <w:b/>
          <w:bCs/>
          <w:sz w:val="24"/>
          <w:szCs w:val="24"/>
        </w:rPr>
        <w:t>SP-102</w:t>
      </w:r>
      <w:r w:rsidR="007615D6" w:rsidRPr="00626633">
        <w:rPr>
          <w:b/>
          <w:bCs/>
          <w:sz w:val="24"/>
          <w:szCs w:val="24"/>
        </w:rPr>
        <w:tab/>
      </w:r>
      <w:r w:rsidR="00476B62">
        <w:rPr>
          <w:b/>
          <w:bCs/>
          <w:sz w:val="24"/>
          <w:szCs w:val="24"/>
        </w:rPr>
        <w:t>DRAFT REPORT</w:t>
      </w:r>
    </w:p>
    <w:p w14:paraId="38FFB81F" w14:textId="77777777" w:rsidR="007615D6" w:rsidRPr="00626633" w:rsidRDefault="007615D6" w:rsidP="007615D6">
      <w:pPr>
        <w:pBdr>
          <w:bottom w:val="single" w:sz="4" w:space="1" w:color="auto"/>
        </w:pBdr>
        <w:tabs>
          <w:tab w:val="right" w:pos="9639"/>
        </w:tabs>
        <w:spacing w:after="0"/>
        <w:rPr>
          <w:b/>
          <w:bCs/>
          <w:sz w:val="24"/>
          <w:szCs w:val="24"/>
        </w:rPr>
      </w:pPr>
      <w:r>
        <w:rPr>
          <w:b/>
          <w:bCs/>
          <w:sz w:val="24"/>
          <w:szCs w:val="24"/>
        </w:rPr>
        <w:t>11 - 15 December 2023</w:t>
      </w:r>
      <w:r w:rsidRPr="00626633">
        <w:rPr>
          <w:b/>
          <w:bCs/>
          <w:sz w:val="24"/>
          <w:szCs w:val="24"/>
        </w:rPr>
        <w:t xml:space="preserve">, </w:t>
      </w:r>
      <w:r>
        <w:rPr>
          <w:b/>
          <w:bCs/>
          <w:sz w:val="24"/>
          <w:szCs w:val="24"/>
        </w:rPr>
        <w:t>Edinburgh, Scotland</w:t>
      </w:r>
    </w:p>
    <w:p w14:paraId="45474E42" w14:textId="77777777" w:rsidR="007615D6" w:rsidRPr="00626633" w:rsidRDefault="007615D6" w:rsidP="007615D6">
      <w:pPr>
        <w:tabs>
          <w:tab w:val="right" w:pos="9639"/>
        </w:tabs>
        <w:spacing w:after="0"/>
        <w:rPr>
          <w:b/>
          <w:bCs/>
          <w:sz w:val="24"/>
          <w:szCs w:val="24"/>
          <w:lang w:val="en-US"/>
        </w:rPr>
      </w:pPr>
    </w:p>
    <w:p w14:paraId="5B922160" w14:textId="77777777" w:rsidR="007615D6" w:rsidRDefault="007615D6" w:rsidP="007615D6">
      <w:pPr>
        <w:jc w:val="center"/>
        <w:rPr>
          <w:b/>
          <w:sz w:val="36"/>
        </w:rPr>
      </w:pPr>
    </w:p>
    <w:p w14:paraId="10175331" w14:textId="77777777" w:rsidR="007615D6" w:rsidRDefault="007615D6" w:rsidP="007615D6">
      <w:pPr>
        <w:jc w:val="center"/>
        <w:rPr>
          <w:b/>
          <w:sz w:val="36"/>
        </w:rPr>
      </w:pPr>
      <w:r>
        <w:rPr>
          <w:b/>
          <w:sz w:val="36"/>
        </w:rPr>
        <w:t>Third Generation Partnership Project (3GPP™)</w:t>
      </w:r>
    </w:p>
    <w:p w14:paraId="69DF472E" w14:textId="77777777" w:rsidR="007615D6" w:rsidRDefault="007615D6" w:rsidP="007615D6">
      <w:pPr>
        <w:jc w:val="center"/>
        <w:rPr>
          <w:b/>
          <w:sz w:val="32"/>
        </w:rPr>
      </w:pPr>
    </w:p>
    <w:p w14:paraId="35BA9B62" w14:textId="4DDFBAF5" w:rsidR="007615D6" w:rsidRDefault="007615D6" w:rsidP="007615D6">
      <w:pPr>
        <w:jc w:val="center"/>
        <w:rPr>
          <w:b/>
          <w:sz w:val="32"/>
        </w:rPr>
      </w:pPr>
      <w:r>
        <w:rPr>
          <w:b/>
          <w:sz w:val="32"/>
        </w:rPr>
        <w:br/>
        <w:t xml:space="preserve">DRAFT Meeting Report for </w:t>
      </w:r>
      <w:r w:rsidR="00E71063">
        <w:rPr>
          <w:b/>
          <w:sz w:val="32"/>
        </w:rPr>
        <w:t>TSG </w:t>
      </w:r>
      <w:r>
        <w:rPr>
          <w:b/>
          <w:sz w:val="32"/>
        </w:rPr>
        <w:t>S</w:t>
      </w:r>
      <w:r w:rsidR="00E71063">
        <w:rPr>
          <w:b/>
          <w:sz w:val="32"/>
        </w:rPr>
        <w:t>A</w:t>
      </w:r>
      <w:r>
        <w:rPr>
          <w:b/>
          <w:sz w:val="32"/>
        </w:rPr>
        <w:t xml:space="preserve"> meeting: #SP-102</w:t>
      </w:r>
    </w:p>
    <w:p w14:paraId="52E7D91D" w14:textId="77777777" w:rsidR="007615D6" w:rsidRDefault="007615D6" w:rsidP="007615D6">
      <w:pPr>
        <w:jc w:val="center"/>
        <w:rPr>
          <w:b/>
          <w:sz w:val="32"/>
        </w:rPr>
      </w:pPr>
      <w:r>
        <w:rPr>
          <w:b/>
          <w:sz w:val="32"/>
        </w:rPr>
        <w:t>Ordinary meeting</w:t>
      </w:r>
    </w:p>
    <w:p w14:paraId="23811790" w14:textId="77777777" w:rsidR="007615D6" w:rsidRDefault="007615D6" w:rsidP="007615D6"/>
    <w:p w14:paraId="2A71A39D" w14:textId="3E671E8F" w:rsidR="007615D6" w:rsidRPr="00483B4A" w:rsidRDefault="007615D6" w:rsidP="007615D6">
      <w:pPr>
        <w:ind w:left="1418" w:hanging="1418"/>
        <w:rPr>
          <w:b/>
          <w:bCs/>
        </w:rPr>
      </w:pPr>
      <w:r w:rsidRPr="00483B4A">
        <w:rPr>
          <w:b/>
          <w:bCs/>
        </w:rPr>
        <w:t>Version:</w:t>
      </w:r>
      <w:r w:rsidRPr="00483B4A">
        <w:rPr>
          <w:b/>
          <w:bCs/>
        </w:rPr>
        <w:tab/>
      </w:r>
      <w:r>
        <w:rPr>
          <w:b/>
          <w:bCs/>
        </w:rPr>
        <w:t>v0.0.</w:t>
      </w:r>
      <w:r w:rsidR="007B3A5A">
        <w:rPr>
          <w:b/>
          <w:bCs/>
        </w:rPr>
        <w:t>6rm</w:t>
      </w:r>
      <w:r w:rsidR="00BA00D1">
        <w:rPr>
          <w:b/>
          <w:bCs/>
        </w:rPr>
        <w:t xml:space="preserve"> </w:t>
      </w:r>
      <w:r w:rsidR="000712E9">
        <w:rPr>
          <w:b/>
          <w:bCs/>
        </w:rPr>
        <w:t xml:space="preserve">- </w:t>
      </w:r>
      <w:r w:rsidR="00234C1A">
        <w:rPr>
          <w:b/>
          <w:bCs/>
        </w:rPr>
        <w:t>D</w:t>
      </w:r>
      <w:r w:rsidR="000712E9">
        <w:rPr>
          <w:b/>
          <w:bCs/>
        </w:rPr>
        <w:t>raft</w:t>
      </w:r>
      <w:r w:rsidR="00234C1A">
        <w:rPr>
          <w:b/>
          <w:bCs/>
        </w:rPr>
        <w:t xml:space="preserve"> with </w:t>
      </w:r>
      <w:r w:rsidR="007B3A5A">
        <w:rPr>
          <w:b/>
          <w:bCs/>
        </w:rPr>
        <w:t>revision marked comments</w:t>
      </w:r>
    </w:p>
    <w:p w14:paraId="649E8FA1" w14:textId="209BB33F" w:rsidR="007615D6" w:rsidRPr="00483B4A" w:rsidRDefault="007615D6" w:rsidP="007615D6">
      <w:pPr>
        <w:ind w:left="1418" w:hanging="1418"/>
        <w:rPr>
          <w:b/>
          <w:bCs/>
        </w:rPr>
      </w:pPr>
      <w:r w:rsidRPr="00483B4A">
        <w:rPr>
          <w:b/>
          <w:bCs/>
        </w:rPr>
        <w:t>Status:</w:t>
      </w:r>
      <w:r w:rsidRPr="00483B4A">
        <w:rPr>
          <w:b/>
          <w:bCs/>
        </w:rPr>
        <w:tab/>
      </w:r>
      <w:r w:rsidR="000712E9">
        <w:rPr>
          <w:b/>
          <w:bCs/>
        </w:rPr>
        <w:t xml:space="preserve">For </w:t>
      </w:r>
      <w:r w:rsidR="007B3A5A">
        <w:rPr>
          <w:b/>
          <w:bCs/>
        </w:rPr>
        <w:t>TSG SA#103 approval</w:t>
      </w:r>
    </w:p>
    <w:p w14:paraId="31F90C46" w14:textId="77777777" w:rsidR="007615D6" w:rsidRDefault="007615D6" w:rsidP="00CD0D6B"/>
    <w:p w14:paraId="6EB23E33" w14:textId="77777777" w:rsidR="007615D6" w:rsidRDefault="00000000" w:rsidP="00457484">
      <w:pPr>
        <w:pStyle w:val="TT"/>
      </w:pPr>
      <w:r>
        <w:t>Contents:</w:t>
      </w:r>
    </w:p>
    <w:p w14:paraId="1A4C03B1" w14:textId="61950D3C" w:rsidR="00C521B3" w:rsidRDefault="00000000">
      <w:pPr>
        <w:pStyle w:val="TOC3"/>
        <w:rPr>
          <w:rFonts w:asciiTheme="minorHAnsi" w:eastAsiaTheme="minorEastAsia" w:hAnsiTheme="minorHAnsi" w:cstheme="minorBidi"/>
          <w:kern w:val="2"/>
          <w:sz w:val="22"/>
          <w:szCs w:val="22"/>
          <w14:ligatures w14:val="standardContextual"/>
        </w:rPr>
      </w:pPr>
      <w:r w:rsidRPr="004D3578">
        <w:rPr>
          <w:noProof w:val="0"/>
        </w:rPr>
        <w:fldChar w:fldCharType="begin"/>
      </w:r>
      <w:r w:rsidRPr="004D3578">
        <w:instrText xml:space="preserve"> TOC \o "1-9" </w:instrText>
      </w:r>
      <w:r w:rsidRPr="004D3578">
        <w:rPr>
          <w:noProof w:val="0"/>
        </w:rPr>
        <w:fldChar w:fldCharType="separate"/>
      </w:r>
      <w:r w:rsidR="00C521B3">
        <w:t>IPR call reminder:</w:t>
      </w:r>
      <w:r w:rsidR="00C521B3">
        <w:tab/>
      </w:r>
      <w:r w:rsidR="00C521B3">
        <w:fldChar w:fldCharType="begin"/>
      </w:r>
      <w:r w:rsidR="00C521B3">
        <w:instrText xml:space="preserve"> PAGEREF _Toc153785188 \h </w:instrText>
      </w:r>
      <w:r w:rsidR="00C521B3">
        <w:fldChar w:fldCharType="separate"/>
      </w:r>
      <w:r w:rsidR="00C521B3">
        <w:t>5</w:t>
      </w:r>
      <w:r w:rsidR="00C521B3">
        <w:fldChar w:fldCharType="end"/>
      </w:r>
    </w:p>
    <w:p w14:paraId="71365F03" w14:textId="5E46E37D" w:rsidR="00C521B3" w:rsidRDefault="00C521B3">
      <w:pPr>
        <w:pStyle w:val="TOC3"/>
        <w:rPr>
          <w:rFonts w:asciiTheme="minorHAnsi" w:eastAsiaTheme="minorEastAsia" w:hAnsiTheme="minorHAnsi" w:cstheme="minorBidi"/>
          <w:kern w:val="2"/>
          <w:sz w:val="22"/>
          <w:szCs w:val="22"/>
          <w14:ligatures w14:val="standardContextual"/>
        </w:rPr>
      </w:pPr>
      <w:r>
        <w:t>Antitrust policy Reminder:</w:t>
      </w:r>
      <w:r>
        <w:tab/>
      </w:r>
      <w:r>
        <w:fldChar w:fldCharType="begin"/>
      </w:r>
      <w:r>
        <w:instrText xml:space="preserve"> PAGEREF _Toc153785189 \h </w:instrText>
      </w:r>
      <w:r>
        <w:fldChar w:fldCharType="separate"/>
      </w:r>
      <w:r>
        <w:t>5</w:t>
      </w:r>
      <w:r>
        <w:fldChar w:fldCharType="end"/>
      </w:r>
    </w:p>
    <w:p w14:paraId="4DE7F265" w14:textId="0815EC38" w:rsidR="00C521B3" w:rsidRDefault="00C521B3">
      <w:pPr>
        <w:pStyle w:val="TOC2"/>
        <w:rPr>
          <w:rFonts w:asciiTheme="minorHAnsi" w:eastAsiaTheme="minorEastAsia" w:hAnsiTheme="minorHAnsi" w:cstheme="minorBidi"/>
          <w:kern w:val="2"/>
          <w:sz w:val="22"/>
          <w:szCs w:val="22"/>
          <w14:ligatures w14:val="standardContextual"/>
        </w:rPr>
      </w:pPr>
      <w:r>
        <w:t>0.1</w:t>
      </w:r>
      <w:r>
        <w:rPr>
          <w:rFonts w:asciiTheme="minorHAnsi" w:eastAsiaTheme="minorEastAsia" w:hAnsiTheme="minorHAnsi" w:cstheme="minorBidi"/>
          <w:kern w:val="2"/>
          <w:sz w:val="22"/>
          <w:szCs w:val="22"/>
          <w14:ligatures w14:val="standardContextual"/>
        </w:rPr>
        <w:tab/>
      </w:r>
      <w:r>
        <w:t>Executive Summary</w:t>
      </w:r>
      <w:r>
        <w:tab/>
      </w:r>
      <w:r>
        <w:fldChar w:fldCharType="begin"/>
      </w:r>
      <w:r>
        <w:instrText xml:space="preserve"> PAGEREF _Toc153785190 \h </w:instrText>
      </w:r>
      <w:r>
        <w:fldChar w:fldCharType="separate"/>
      </w:r>
      <w:r>
        <w:t>6</w:t>
      </w:r>
      <w:r>
        <w:fldChar w:fldCharType="end"/>
      </w:r>
    </w:p>
    <w:p w14:paraId="564AF3B7" w14:textId="394CF718" w:rsidR="00C521B3" w:rsidRDefault="00C521B3">
      <w:pPr>
        <w:pStyle w:val="TOC1"/>
        <w:rPr>
          <w:rFonts w:asciiTheme="minorHAnsi" w:eastAsiaTheme="minorEastAsia" w:hAnsiTheme="minorHAnsi" w:cstheme="minorBidi"/>
          <w:kern w:val="2"/>
          <w:szCs w:val="22"/>
          <w14:ligatures w14:val="standardContextual"/>
        </w:rPr>
      </w:pPr>
      <w:r>
        <w:t>1</w:t>
      </w:r>
      <w:r>
        <w:rPr>
          <w:rFonts w:asciiTheme="minorHAnsi" w:eastAsiaTheme="minorEastAsia" w:hAnsiTheme="minorHAnsi" w:cstheme="minorBidi"/>
          <w:kern w:val="2"/>
          <w:szCs w:val="22"/>
          <w14:ligatures w14:val="standardContextual"/>
        </w:rPr>
        <w:tab/>
      </w:r>
      <w:r>
        <w:t>Opening of the Meeting</w:t>
      </w:r>
      <w:r>
        <w:tab/>
      </w:r>
      <w:r>
        <w:fldChar w:fldCharType="begin"/>
      </w:r>
      <w:r>
        <w:instrText xml:space="preserve"> PAGEREF _Toc153785191 \h </w:instrText>
      </w:r>
      <w:r>
        <w:fldChar w:fldCharType="separate"/>
      </w:r>
      <w:r>
        <w:t>6</w:t>
      </w:r>
      <w:r>
        <w:fldChar w:fldCharType="end"/>
      </w:r>
    </w:p>
    <w:p w14:paraId="1474AA52" w14:textId="0BB4A9D3" w:rsidR="00C521B3" w:rsidRDefault="00C521B3">
      <w:pPr>
        <w:pStyle w:val="TOC2"/>
        <w:rPr>
          <w:rFonts w:asciiTheme="minorHAnsi" w:eastAsiaTheme="minorEastAsia" w:hAnsiTheme="minorHAnsi" w:cstheme="minorBidi"/>
          <w:kern w:val="2"/>
          <w:sz w:val="22"/>
          <w:szCs w:val="22"/>
          <w14:ligatures w14:val="standardContextual"/>
        </w:rPr>
      </w:pPr>
      <w:r>
        <w:t>1.1</w:t>
      </w:r>
      <w:r>
        <w:rPr>
          <w:rFonts w:asciiTheme="minorHAnsi" w:eastAsiaTheme="minorEastAsia" w:hAnsiTheme="minorHAnsi" w:cstheme="minorBidi"/>
          <w:kern w:val="2"/>
          <w:sz w:val="22"/>
          <w:szCs w:val="22"/>
          <w14:ligatures w14:val="standardContextual"/>
        </w:rPr>
        <w:tab/>
      </w:r>
      <w:r>
        <w:t>Welcome Speech</w:t>
      </w:r>
      <w:r>
        <w:tab/>
      </w:r>
      <w:r>
        <w:fldChar w:fldCharType="begin"/>
      </w:r>
      <w:r>
        <w:instrText xml:space="preserve"> PAGEREF _Toc153785192 \h </w:instrText>
      </w:r>
      <w:r>
        <w:fldChar w:fldCharType="separate"/>
      </w:r>
      <w:r>
        <w:t>6</w:t>
      </w:r>
      <w:r>
        <w:fldChar w:fldCharType="end"/>
      </w:r>
    </w:p>
    <w:p w14:paraId="5AB6C269" w14:textId="5FBF3519" w:rsidR="00C521B3" w:rsidRDefault="00C521B3">
      <w:pPr>
        <w:pStyle w:val="TOC2"/>
        <w:rPr>
          <w:rFonts w:asciiTheme="minorHAnsi" w:eastAsiaTheme="minorEastAsia" w:hAnsiTheme="minorHAnsi" w:cstheme="minorBidi"/>
          <w:kern w:val="2"/>
          <w:sz w:val="22"/>
          <w:szCs w:val="22"/>
          <w14:ligatures w14:val="standardContextual"/>
        </w:rPr>
      </w:pPr>
      <w:r>
        <w:t>1.2</w:t>
      </w:r>
      <w:r>
        <w:rPr>
          <w:rFonts w:asciiTheme="minorHAnsi" w:eastAsiaTheme="minorEastAsia" w:hAnsiTheme="minorHAnsi" w:cstheme="minorBidi"/>
          <w:kern w:val="2"/>
          <w:sz w:val="22"/>
          <w:szCs w:val="22"/>
          <w14:ligatures w14:val="standardContextual"/>
        </w:rPr>
        <w:tab/>
      </w:r>
      <w:r>
        <w:t>Introduction</w:t>
      </w:r>
      <w:r>
        <w:tab/>
      </w:r>
      <w:r>
        <w:fldChar w:fldCharType="begin"/>
      </w:r>
      <w:r>
        <w:instrText xml:space="preserve"> PAGEREF _Toc153785193 \h </w:instrText>
      </w:r>
      <w:r>
        <w:fldChar w:fldCharType="separate"/>
      </w:r>
      <w:r>
        <w:t>6</w:t>
      </w:r>
      <w:r>
        <w:fldChar w:fldCharType="end"/>
      </w:r>
    </w:p>
    <w:p w14:paraId="304D1FF2" w14:textId="34DC51B1" w:rsidR="00C521B3" w:rsidRDefault="00C521B3">
      <w:pPr>
        <w:pStyle w:val="TOC2"/>
        <w:rPr>
          <w:rFonts w:asciiTheme="minorHAnsi" w:eastAsiaTheme="minorEastAsia" w:hAnsiTheme="minorHAnsi" w:cstheme="minorBidi"/>
          <w:kern w:val="2"/>
          <w:sz w:val="22"/>
          <w:szCs w:val="22"/>
          <w14:ligatures w14:val="standardContextual"/>
        </w:rPr>
      </w:pPr>
      <w:r>
        <w:t>1.3</w:t>
      </w:r>
      <w:r>
        <w:rPr>
          <w:rFonts w:asciiTheme="minorHAnsi" w:eastAsiaTheme="minorEastAsia" w:hAnsiTheme="minorHAnsi" w:cstheme="minorBidi"/>
          <w:kern w:val="2"/>
          <w:sz w:val="22"/>
          <w:szCs w:val="22"/>
          <w14:ligatures w14:val="standardContextual"/>
        </w:rPr>
        <w:tab/>
      </w:r>
      <w:r>
        <w:t>IPR &amp; Antitrust reminders</w:t>
      </w:r>
      <w:r>
        <w:tab/>
      </w:r>
      <w:r>
        <w:fldChar w:fldCharType="begin"/>
      </w:r>
      <w:r>
        <w:instrText xml:space="preserve"> PAGEREF _Toc153785194 \h </w:instrText>
      </w:r>
      <w:r>
        <w:fldChar w:fldCharType="separate"/>
      </w:r>
      <w:r>
        <w:t>6</w:t>
      </w:r>
      <w:r>
        <w:fldChar w:fldCharType="end"/>
      </w:r>
    </w:p>
    <w:p w14:paraId="19CF4CAD" w14:textId="681C75AA" w:rsidR="00C521B3" w:rsidRDefault="00C521B3">
      <w:pPr>
        <w:pStyle w:val="TOC2"/>
        <w:rPr>
          <w:rFonts w:asciiTheme="minorHAnsi" w:eastAsiaTheme="minorEastAsia" w:hAnsiTheme="minorHAnsi" w:cstheme="minorBidi"/>
          <w:kern w:val="2"/>
          <w:sz w:val="22"/>
          <w:szCs w:val="22"/>
          <w14:ligatures w14:val="standardContextual"/>
        </w:rPr>
      </w:pPr>
      <w:r>
        <w:t>1.4</w:t>
      </w:r>
      <w:r>
        <w:rPr>
          <w:rFonts w:asciiTheme="minorHAnsi" w:eastAsiaTheme="minorEastAsia" w:hAnsiTheme="minorHAnsi" w:cstheme="minorBidi"/>
          <w:kern w:val="2"/>
          <w:sz w:val="22"/>
          <w:szCs w:val="22"/>
          <w14:ligatures w14:val="standardContextual"/>
        </w:rPr>
        <w:tab/>
      </w:r>
      <w:r>
        <w:t>Approval of Agenda</w:t>
      </w:r>
      <w:r>
        <w:tab/>
      </w:r>
      <w:r>
        <w:fldChar w:fldCharType="begin"/>
      </w:r>
      <w:r>
        <w:instrText xml:space="preserve"> PAGEREF _Toc153785195 \h </w:instrText>
      </w:r>
      <w:r>
        <w:fldChar w:fldCharType="separate"/>
      </w:r>
      <w:r>
        <w:t>6</w:t>
      </w:r>
      <w:r>
        <w:fldChar w:fldCharType="end"/>
      </w:r>
    </w:p>
    <w:p w14:paraId="40BD4072" w14:textId="3DEE2F0D" w:rsidR="00C521B3" w:rsidRDefault="00C521B3">
      <w:pPr>
        <w:pStyle w:val="TOC2"/>
        <w:rPr>
          <w:rFonts w:asciiTheme="minorHAnsi" w:eastAsiaTheme="minorEastAsia" w:hAnsiTheme="minorHAnsi" w:cstheme="minorBidi"/>
          <w:kern w:val="2"/>
          <w:sz w:val="22"/>
          <w:szCs w:val="22"/>
          <w14:ligatures w14:val="standardContextual"/>
        </w:rPr>
      </w:pPr>
      <w:r>
        <w:t>1.5</w:t>
      </w:r>
      <w:r>
        <w:rPr>
          <w:rFonts w:asciiTheme="minorHAnsi" w:eastAsiaTheme="minorEastAsia" w:hAnsiTheme="minorHAnsi" w:cstheme="minorBidi"/>
          <w:kern w:val="2"/>
          <w:sz w:val="22"/>
          <w:szCs w:val="22"/>
          <w14:ligatures w14:val="standardContextual"/>
        </w:rPr>
        <w:tab/>
      </w:r>
      <w:r>
        <w:t>Report from previous TSG SA meetings</w:t>
      </w:r>
      <w:r>
        <w:tab/>
      </w:r>
      <w:r>
        <w:fldChar w:fldCharType="begin"/>
      </w:r>
      <w:r>
        <w:instrText xml:space="preserve"> PAGEREF _Toc153785196 \h </w:instrText>
      </w:r>
      <w:r>
        <w:fldChar w:fldCharType="separate"/>
      </w:r>
      <w:r>
        <w:t>7</w:t>
      </w:r>
      <w:r>
        <w:fldChar w:fldCharType="end"/>
      </w:r>
    </w:p>
    <w:p w14:paraId="375E26B6" w14:textId="2D36ED20" w:rsidR="00C521B3" w:rsidRDefault="00C521B3">
      <w:pPr>
        <w:pStyle w:val="TOC2"/>
        <w:rPr>
          <w:rFonts w:asciiTheme="minorHAnsi" w:eastAsiaTheme="minorEastAsia" w:hAnsiTheme="minorHAnsi" w:cstheme="minorBidi"/>
          <w:kern w:val="2"/>
          <w:sz w:val="22"/>
          <w:szCs w:val="22"/>
          <w14:ligatures w14:val="standardContextual"/>
        </w:rPr>
      </w:pPr>
      <w:r>
        <w:t>1.6</w:t>
      </w:r>
      <w:r>
        <w:rPr>
          <w:rFonts w:asciiTheme="minorHAnsi" w:eastAsiaTheme="minorEastAsia" w:hAnsiTheme="minorHAnsi" w:cstheme="minorBidi"/>
          <w:kern w:val="2"/>
          <w:sz w:val="22"/>
          <w:szCs w:val="22"/>
          <w14:ligatures w14:val="standardContextual"/>
        </w:rPr>
        <w:tab/>
      </w:r>
      <w:r>
        <w:t>Reports from TSG SA ad-hoc meetings and workshops</w:t>
      </w:r>
      <w:r>
        <w:tab/>
      </w:r>
      <w:r>
        <w:fldChar w:fldCharType="begin"/>
      </w:r>
      <w:r>
        <w:instrText xml:space="preserve"> PAGEREF _Toc153785197 \h </w:instrText>
      </w:r>
      <w:r>
        <w:fldChar w:fldCharType="separate"/>
      </w:r>
      <w:r>
        <w:t>7</w:t>
      </w:r>
      <w:r>
        <w:fldChar w:fldCharType="end"/>
      </w:r>
    </w:p>
    <w:p w14:paraId="31FFF108" w14:textId="4DA32EA3" w:rsidR="00C521B3" w:rsidRDefault="00C521B3">
      <w:pPr>
        <w:pStyle w:val="TOC1"/>
        <w:rPr>
          <w:rFonts w:asciiTheme="minorHAnsi" w:eastAsiaTheme="minorEastAsia" w:hAnsiTheme="minorHAnsi" w:cstheme="minorBidi"/>
          <w:kern w:val="2"/>
          <w:szCs w:val="22"/>
          <w14:ligatures w14:val="standardContextual"/>
        </w:rPr>
      </w:pPr>
      <w:r>
        <w:t>2</w:t>
      </w:r>
      <w:r>
        <w:rPr>
          <w:rFonts w:asciiTheme="minorHAnsi" w:eastAsiaTheme="minorEastAsia" w:hAnsiTheme="minorHAnsi" w:cstheme="minorBidi"/>
          <w:kern w:val="2"/>
          <w:szCs w:val="22"/>
          <w14:ligatures w14:val="standardContextual"/>
        </w:rPr>
        <w:tab/>
      </w:r>
      <w:r>
        <w:t>Liaisons Statements</w:t>
      </w:r>
      <w:r>
        <w:tab/>
      </w:r>
      <w:r>
        <w:fldChar w:fldCharType="begin"/>
      </w:r>
      <w:r>
        <w:instrText xml:space="preserve"> PAGEREF _Toc153785198 \h </w:instrText>
      </w:r>
      <w:r>
        <w:fldChar w:fldCharType="separate"/>
      </w:r>
      <w:r>
        <w:t>7</w:t>
      </w:r>
      <w:r>
        <w:fldChar w:fldCharType="end"/>
      </w:r>
    </w:p>
    <w:p w14:paraId="42CE7C60" w14:textId="58EF723F" w:rsidR="00C521B3" w:rsidRDefault="00C521B3">
      <w:pPr>
        <w:pStyle w:val="TOC2"/>
        <w:rPr>
          <w:rFonts w:asciiTheme="minorHAnsi" w:eastAsiaTheme="minorEastAsia" w:hAnsiTheme="minorHAnsi" w:cstheme="minorBidi"/>
          <w:kern w:val="2"/>
          <w:sz w:val="22"/>
          <w:szCs w:val="22"/>
          <w14:ligatures w14:val="standardContextual"/>
        </w:rPr>
      </w:pPr>
      <w:r>
        <w:t>2.1</w:t>
      </w:r>
      <w:r>
        <w:rPr>
          <w:rFonts w:asciiTheme="minorHAnsi" w:eastAsiaTheme="minorEastAsia" w:hAnsiTheme="minorHAnsi" w:cstheme="minorBidi"/>
          <w:kern w:val="2"/>
          <w:sz w:val="22"/>
          <w:szCs w:val="22"/>
          <w14:ligatures w14:val="standardContextual"/>
        </w:rPr>
        <w:tab/>
      </w:r>
      <w:r>
        <w:t>Incoming LSs - proposed to note</w:t>
      </w:r>
      <w:r>
        <w:tab/>
      </w:r>
      <w:r>
        <w:fldChar w:fldCharType="begin"/>
      </w:r>
      <w:r>
        <w:instrText xml:space="preserve"> PAGEREF _Toc153785199 \h </w:instrText>
      </w:r>
      <w:r>
        <w:fldChar w:fldCharType="separate"/>
      </w:r>
      <w:r>
        <w:t>7</w:t>
      </w:r>
      <w:r>
        <w:fldChar w:fldCharType="end"/>
      </w:r>
    </w:p>
    <w:p w14:paraId="068638C2" w14:textId="45983CD2" w:rsidR="00C521B3" w:rsidRDefault="00C521B3">
      <w:pPr>
        <w:pStyle w:val="TOC2"/>
        <w:rPr>
          <w:rFonts w:asciiTheme="minorHAnsi" w:eastAsiaTheme="minorEastAsia" w:hAnsiTheme="minorHAnsi" w:cstheme="minorBidi"/>
          <w:kern w:val="2"/>
          <w:sz w:val="22"/>
          <w:szCs w:val="22"/>
          <w14:ligatures w14:val="standardContextual"/>
        </w:rPr>
      </w:pPr>
      <w:r>
        <w:t>2.2</w:t>
      </w:r>
      <w:r>
        <w:rPr>
          <w:rFonts w:asciiTheme="minorHAnsi" w:eastAsiaTheme="minorEastAsia" w:hAnsiTheme="minorHAnsi" w:cstheme="minorBidi"/>
          <w:kern w:val="2"/>
          <w:sz w:val="22"/>
          <w:szCs w:val="22"/>
          <w14:ligatures w14:val="standardContextual"/>
        </w:rPr>
        <w:tab/>
      </w:r>
      <w:r>
        <w:t>Incoming LSs which need an outgoing LS</w:t>
      </w:r>
      <w:r>
        <w:tab/>
      </w:r>
      <w:r>
        <w:fldChar w:fldCharType="begin"/>
      </w:r>
      <w:r>
        <w:instrText xml:space="preserve"> PAGEREF _Toc153785200 \h </w:instrText>
      </w:r>
      <w:r>
        <w:fldChar w:fldCharType="separate"/>
      </w:r>
      <w:r>
        <w:t>14</w:t>
      </w:r>
      <w:r>
        <w:fldChar w:fldCharType="end"/>
      </w:r>
    </w:p>
    <w:p w14:paraId="663C21B2" w14:textId="0906E5BF" w:rsidR="00C521B3" w:rsidRDefault="00C521B3">
      <w:pPr>
        <w:pStyle w:val="TOC1"/>
        <w:rPr>
          <w:rFonts w:asciiTheme="minorHAnsi" w:eastAsiaTheme="minorEastAsia" w:hAnsiTheme="minorHAnsi" w:cstheme="minorBidi"/>
          <w:kern w:val="2"/>
          <w:szCs w:val="22"/>
          <w14:ligatures w14:val="standardContextual"/>
        </w:rPr>
      </w:pPr>
      <w:r>
        <w:t>3</w:t>
      </w:r>
      <w:r>
        <w:rPr>
          <w:rFonts w:asciiTheme="minorHAnsi" w:eastAsiaTheme="minorEastAsia" w:hAnsiTheme="minorHAnsi" w:cstheme="minorBidi"/>
          <w:kern w:val="2"/>
          <w:szCs w:val="22"/>
          <w14:ligatures w14:val="standardContextual"/>
        </w:rPr>
        <w:tab/>
      </w:r>
      <w:r>
        <w:t>Items for early consideration</w:t>
      </w:r>
      <w:r>
        <w:tab/>
      </w:r>
      <w:r>
        <w:fldChar w:fldCharType="begin"/>
      </w:r>
      <w:r>
        <w:instrText xml:space="preserve"> PAGEREF _Toc153785201 \h </w:instrText>
      </w:r>
      <w:r>
        <w:fldChar w:fldCharType="separate"/>
      </w:r>
      <w:r>
        <w:t>17</w:t>
      </w:r>
      <w:r>
        <w:fldChar w:fldCharType="end"/>
      </w:r>
    </w:p>
    <w:p w14:paraId="2BE5A4D9" w14:textId="69347C10" w:rsidR="00C521B3" w:rsidRDefault="00C521B3">
      <w:pPr>
        <w:pStyle w:val="TOC2"/>
        <w:rPr>
          <w:rFonts w:asciiTheme="minorHAnsi" w:eastAsiaTheme="minorEastAsia" w:hAnsiTheme="minorHAnsi" w:cstheme="minorBidi"/>
          <w:kern w:val="2"/>
          <w:sz w:val="22"/>
          <w:szCs w:val="22"/>
          <w14:ligatures w14:val="standardContextual"/>
        </w:rPr>
      </w:pPr>
      <w:r>
        <w:t>3.1</w:t>
      </w:r>
      <w:r>
        <w:rPr>
          <w:rFonts w:asciiTheme="minorHAnsi" w:eastAsiaTheme="minorEastAsia" w:hAnsiTheme="minorHAnsi" w:cstheme="minorBidi"/>
          <w:kern w:val="2"/>
          <w:sz w:val="22"/>
          <w:szCs w:val="22"/>
          <w14:ligatures w14:val="standardContextual"/>
        </w:rPr>
        <w:tab/>
      </w:r>
      <w:r>
        <w:t>Challenges to working agreements, technical votes</w:t>
      </w:r>
      <w:r>
        <w:tab/>
      </w:r>
      <w:r>
        <w:fldChar w:fldCharType="begin"/>
      </w:r>
      <w:r>
        <w:instrText xml:space="preserve"> PAGEREF _Toc153785202 \h </w:instrText>
      </w:r>
      <w:r>
        <w:fldChar w:fldCharType="separate"/>
      </w:r>
      <w:r>
        <w:t>17</w:t>
      </w:r>
      <w:r>
        <w:fldChar w:fldCharType="end"/>
      </w:r>
    </w:p>
    <w:p w14:paraId="23F1E3FD" w14:textId="189D1D53" w:rsidR="00C521B3" w:rsidRDefault="00C521B3">
      <w:pPr>
        <w:pStyle w:val="TOC2"/>
        <w:rPr>
          <w:rFonts w:asciiTheme="minorHAnsi" w:eastAsiaTheme="minorEastAsia" w:hAnsiTheme="minorHAnsi" w:cstheme="minorBidi"/>
          <w:kern w:val="2"/>
          <w:sz w:val="22"/>
          <w:szCs w:val="22"/>
          <w14:ligatures w14:val="standardContextual"/>
        </w:rPr>
      </w:pPr>
      <w:r>
        <w:t>3.2</w:t>
      </w:r>
      <w:r>
        <w:rPr>
          <w:rFonts w:asciiTheme="minorHAnsi" w:eastAsiaTheme="minorEastAsia" w:hAnsiTheme="minorHAnsi" w:cstheme="minorBidi"/>
          <w:kern w:val="2"/>
          <w:sz w:val="22"/>
          <w:szCs w:val="22"/>
          <w14:ligatures w14:val="standardContextual"/>
        </w:rPr>
        <w:tab/>
      </w:r>
      <w:r>
        <w:t>Issues highlighted for early treatment in Rel-17 and earlier</w:t>
      </w:r>
      <w:r>
        <w:tab/>
      </w:r>
      <w:r>
        <w:fldChar w:fldCharType="begin"/>
      </w:r>
      <w:r>
        <w:instrText xml:space="preserve"> PAGEREF _Toc153785203 \h </w:instrText>
      </w:r>
      <w:r>
        <w:fldChar w:fldCharType="separate"/>
      </w:r>
      <w:r>
        <w:t>18</w:t>
      </w:r>
      <w:r>
        <w:fldChar w:fldCharType="end"/>
      </w:r>
    </w:p>
    <w:p w14:paraId="11C41B82" w14:textId="5333DBCE" w:rsidR="00C521B3" w:rsidRDefault="00C521B3">
      <w:pPr>
        <w:pStyle w:val="TOC2"/>
        <w:rPr>
          <w:rFonts w:asciiTheme="minorHAnsi" w:eastAsiaTheme="minorEastAsia" w:hAnsiTheme="minorHAnsi" w:cstheme="minorBidi"/>
          <w:kern w:val="2"/>
          <w:sz w:val="22"/>
          <w:szCs w:val="22"/>
          <w14:ligatures w14:val="standardContextual"/>
        </w:rPr>
      </w:pPr>
      <w:r>
        <w:t>3.3</w:t>
      </w:r>
      <w:r>
        <w:rPr>
          <w:rFonts w:asciiTheme="minorHAnsi" w:eastAsiaTheme="minorEastAsia" w:hAnsiTheme="minorHAnsi" w:cstheme="minorBidi"/>
          <w:kern w:val="2"/>
          <w:sz w:val="22"/>
          <w:szCs w:val="22"/>
          <w14:ligatures w14:val="standardContextual"/>
        </w:rPr>
        <w:tab/>
      </w:r>
      <w:r>
        <w:t>Issues highlighted for early treatment in Rel-18</w:t>
      </w:r>
      <w:r>
        <w:tab/>
      </w:r>
      <w:r>
        <w:fldChar w:fldCharType="begin"/>
      </w:r>
      <w:r>
        <w:instrText xml:space="preserve"> PAGEREF _Toc153785204 \h </w:instrText>
      </w:r>
      <w:r>
        <w:fldChar w:fldCharType="separate"/>
      </w:r>
      <w:r>
        <w:t>19</w:t>
      </w:r>
      <w:r>
        <w:fldChar w:fldCharType="end"/>
      </w:r>
    </w:p>
    <w:p w14:paraId="2B5FFF5A" w14:textId="6DA42D3E" w:rsidR="00C521B3" w:rsidRDefault="00C521B3">
      <w:pPr>
        <w:pStyle w:val="TOC2"/>
        <w:rPr>
          <w:rFonts w:asciiTheme="minorHAnsi" w:eastAsiaTheme="minorEastAsia" w:hAnsiTheme="minorHAnsi" w:cstheme="minorBidi"/>
          <w:kern w:val="2"/>
          <w:sz w:val="22"/>
          <w:szCs w:val="22"/>
          <w14:ligatures w14:val="standardContextual"/>
        </w:rPr>
      </w:pPr>
      <w:r>
        <w:t>3.4</w:t>
      </w:r>
      <w:r>
        <w:rPr>
          <w:rFonts w:asciiTheme="minorHAnsi" w:eastAsiaTheme="minorEastAsia" w:hAnsiTheme="minorHAnsi" w:cstheme="minorBidi"/>
          <w:kern w:val="2"/>
          <w:sz w:val="22"/>
          <w:szCs w:val="22"/>
          <w14:ligatures w14:val="standardContextual"/>
        </w:rPr>
        <w:tab/>
      </w:r>
      <w:r>
        <w:t>Issues highlighted for early treatment in Rel-19 or later</w:t>
      </w:r>
      <w:r>
        <w:tab/>
      </w:r>
      <w:r>
        <w:fldChar w:fldCharType="begin"/>
      </w:r>
      <w:r>
        <w:instrText xml:space="preserve"> PAGEREF _Toc153785205 \h </w:instrText>
      </w:r>
      <w:r>
        <w:fldChar w:fldCharType="separate"/>
      </w:r>
      <w:r>
        <w:t>19</w:t>
      </w:r>
      <w:r>
        <w:fldChar w:fldCharType="end"/>
      </w:r>
    </w:p>
    <w:p w14:paraId="1CD3F138" w14:textId="616F2B45" w:rsidR="00C521B3" w:rsidRDefault="00C521B3">
      <w:pPr>
        <w:pStyle w:val="TOC1"/>
        <w:rPr>
          <w:rFonts w:asciiTheme="minorHAnsi" w:eastAsiaTheme="minorEastAsia" w:hAnsiTheme="minorHAnsi" w:cstheme="minorBidi"/>
          <w:kern w:val="2"/>
          <w:szCs w:val="22"/>
          <w14:ligatures w14:val="standardContextual"/>
        </w:rPr>
      </w:pPr>
      <w:r>
        <w:t>4</w:t>
      </w:r>
      <w:r>
        <w:rPr>
          <w:rFonts w:asciiTheme="minorHAnsi" w:eastAsiaTheme="minorEastAsia" w:hAnsiTheme="minorHAnsi" w:cstheme="minorBidi"/>
          <w:kern w:val="2"/>
          <w:szCs w:val="22"/>
          <w14:ligatures w14:val="standardContextual"/>
        </w:rPr>
        <w:tab/>
      </w:r>
      <w:r>
        <w:t>Reporting from SA Working Groups, other TSGs, and Others</w:t>
      </w:r>
      <w:r>
        <w:tab/>
      </w:r>
      <w:r>
        <w:fldChar w:fldCharType="begin"/>
      </w:r>
      <w:r>
        <w:instrText xml:space="preserve"> PAGEREF _Toc153785206 \h </w:instrText>
      </w:r>
      <w:r>
        <w:fldChar w:fldCharType="separate"/>
      </w:r>
      <w:r>
        <w:t>20</w:t>
      </w:r>
      <w:r>
        <w:fldChar w:fldCharType="end"/>
      </w:r>
    </w:p>
    <w:p w14:paraId="09D9BCCD" w14:textId="6279B283" w:rsidR="00C521B3" w:rsidRDefault="00C521B3">
      <w:pPr>
        <w:pStyle w:val="TOC2"/>
        <w:rPr>
          <w:rFonts w:asciiTheme="minorHAnsi" w:eastAsiaTheme="minorEastAsia" w:hAnsiTheme="minorHAnsi" w:cstheme="minorBidi"/>
          <w:kern w:val="2"/>
          <w:sz w:val="22"/>
          <w:szCs w:val="22"/>
          <w14:ligatures w14:val="standardContextual"/>
        </w:rPr>
      </w:pPr>
      <w:r>
        <w:t>4.1</w:t>
      </w:r>
      <w:r>
        <w:rPr>
          <w:rFonts w:asciiTheme="minorHAnsi" w:eastAsiaTheme="minorEastAsia" w:hAnsiTheme="minorHAnsi" w:cstheme="minorBidi"/>
          <w:kern w:val="2"/>
          <w:sz w:val="22"/>
          <w:szCs w:val="22"/>
          <w14:ligatures w14:val="standardContextual"/>
        </w:rPr>
        <w:tab/>
      </w:r>
      <w:r>
        <w:t>SA WG1 reporting</w:t>
      </w:r>
      <w:r>
        <w:tab/>
      </w:r>
      <w:r>
        <w:fldChar w:fldCharType="begin"/>
      </w:r>
      <w:r>
        <w:instrText xml:space="preserve"> PAGEREF _Toc153785207 \h </w:instrText>
      </w:r>
      <w:r>
        <w:fldChar w:fldCharType="separate"/>
      </w:r>
      <w:r>
        <w:t>20</w:t>
      </w:r>
      <w:r>
        <w:fldChar w:fldCharType="end"/>
      </w:r>
    </w:p>
    <w:p w14:paraId="012CB495" w14:textId="7B6CE1D4" w:rsidR="00C521B3" w:rsidRDefault="00C521B3">
      <w:pPr>
        <w:pStyle w:val="TOC2"/>
        <w:rPr>
          <w:rFonts w:asciiTheme="minorHAnsi" w:eastAsiaTheme="minorEastAsia" w:hAnsiTheme="minorHAnsi" w:cstheme="minorBidi"/>
          <w:kern w:val="2"/>
          <w:sz w:val="22"/>
          <w:szCs w:val="22"/>
          <w14:ligatures w14:val="standardContextual"/>
        </w:rPr>
      </w:pPr>
      <w:r>
        <w:t>4.2</w:t>
      </w:r>
      <w:r>
        <w:rPr>
          <w:rFonts w:asciiTheme="minorHAnsi" w:eastAsiaTheme="minorEastAsia" w:hAnsiTheme="minorHAnsi" w:cstheme="minorBidi"/>
          <w:kern w:val="2"/>
          <w:sz w:val="22"/>
          <w:szCs w:val="22"/>
          <w14:ligatures w14:val="standardContextual"/>
        </w:rPr>
        <w:tab/>
      </w:r>
      <w:r>
        <w:t>SA WG2 reporting</w:t>
      </w:r>
      <w:r>
        <w:tab/>
      </w:r>
      <w:r>
        <w:fldChar w:fldCharType="begin"/>
      </w:r>
      <w:r>
        <w:instrText xml:space="preserve"> PAGEREF _Toc153785208 \h </w:instrText>
      </w:r>
      <w:r>
        <w:fldChar w:fldCharType="separate"/>
      </w:r>
      <w:r>
        <w:t>20</w:t>
      </w:r>
      <w:r>
        <w:fldChar w:fldCharType="end"/>
      </w:r>
    </w:p>
    <w:p w14:paraId="2B185CC5" w14:textId="15CFFB11" w:rsidR="00C521B3" w:rsidRDefault="00C521B3">
      <w:pPr>
        <w:pStyle w:val="TOC2"/>
        <w:rPr>
          <w:rFonts w:asciiTheme="minorHAnsi" w:eastAsiaTheme="minorEastAsia" w:hAnsiTheme="minorHAnsi" w:cstheme="minorBidi"/>
          <w:kern w:val="2"/>
          <w:sz w:val="22"/>
          <w:szCs w:val="22"/>
          <w14:ligatures w14:val="standardContextual"/>
        </w:rPr>
      </w:pPr>
      <w:r>
        <w:t>4.3</w:t>
      </w:r>
      <w:r>
        <w:rPr>
          <w:rFonts w:asciiTheme="minorHAnsi" w:eastAsiaTheme="minorEastAsia" w:hAnsiTheme="minorHAnsi" w:cstheme="minorBidi"/>
          <w:kern w:val="2"/>
          <w:sz w:val="22"/>
          <w:szCs w:val="22"/>
          <w14:ligatures w14:val="standardContextual"/>
        </w:rPr>
        <w:tab/>
      </w:r>
      <w:r>
        <w:t>SA WG3 reporting</w:t>
      </w:r>
      <w:r>
        <w:tab/>
      </w:r>
      <w:r>
        <w:fldChar w:fldCharType="begin"/>
      </w:r>
      <w:r>
        <w:instrText xml:space="preserve"> PAGEREF _Toc153785209 \h </w:instrText>
      </w:r>
      <w:r>
        <w:fldChar w:fldCharType="separate"/>
      </w:r>
      <w:r>
        <w:t>22</w:t>
      </w:r>
      <w:r>
        <w:fldChar w:fldCharType="end"/>
      </w:r>
    </w:p>
    <w:p w14:paraId="60ABC496" w14:textId="55E52666" w:rsidR="00C521B3" w:rsidRDefault="00C521B3">
      <w:pPr>
        <w:pStyle w:val="TOC2"/>
        <w:rPr>
          <w:rFonts w:asciiTheme="minorHAnsi" w:eastAsiaTheme="minorEastAsia" w:hAnsiTheme="minorHAnsi" w:cstheme="minorBidi"/>
          <w:kern w:val="2"/>
          <w:sz w:val="22"/>
          <w:szCs w:val="22"/>
          <w14:ligatures w14:val="standardContextual"/>
        </w:rPr>
      </w:pPr>
      <w:r>
        <w:t>4.4</w:t>
      </w:r>
      <w:r>
        <w:rPr>
          <w:rFonts w:asciiTheme="minorHAnsi" w:eastAsiaTheme="minorEastAsia" w:hAnsiTheme="minorHAnsi" w:cstheme="minorBidi"/>
          <w:kern w:val="2"/>
          <w:sz w:val="22"/>
          <w:szCs w:val="22"/>
          <w14:ligatures w14:val="standardContextual"/>
        </w:rPr>
        <w:tab/>
      </w:r>
      <w:r>
        <w:t>SA WG4 reporting</w:t>
      </w:r>
      <w:r>
        <w:tab/>
      </w:r>
      <w:r>
        <w:fldChar w:fldCharType="begin"/>
      </w:r>
      <w:r>
        <w:instrText xml:space="preserve"> PAGEREF _Toc153785210 \h </w:instrText>
      </w:r>
      <w:r>
        <w:fldChar w:fldCharType="separate"/>
      </w:r>
      <w:r>
        <w:t>22</w:t>
      </w:r>
      <w:r>
        <w:fldChar w:fldCharType="end"/>
      </w:r>
    </w:p>
    <w:p w14:paraId="38A19DB9" w14:textId="799F8FA7" w:rsidR="00C521B3" w:rsidRDefault="00C521B3">
      <w:pPr>
        <w:pStyle w:val="TOC2"/>
        <w:rPr>
          <w:rFonts w:asciiTheme="minorHAnsi" w:eastAsiaTheme="minorEastAsia" w:hAnsiTheme="minorHAnsi" w:cstheme="minorBidi"/>
          <w:kern w:val="2"/>
          <w:sz w:val="22"/>
          <w:szCs w:val="22"/>
          <w14:ligatures w14:val="standardContextual"/>
        </w:rPr>
      </w:pPr>
      <w:r>
        <w:t>4.5</w:t>
      </w:r>
      <w:r>
        <w:rPr>
          <w:rFonts w:asciiTheme="minorHAnsi" w:eastAsiaTheme="minorEastAsia" w:hAnsiTheme="minorHAnsi" w:cstheme="minorBidi"/>
          <w:kern w:val="2"/>
          <w:sz w:val="22"/>
          <w:szCs w:val="22"/>
          <w14:ligatures w14:val="standardContextual"/>
        </w:rPr>
        <w:tab/>
      </w:r>
      <w:r>
        <w:t>SA WG5 reporting</w:t>
      </w:r>
      <w:r>
        <w:tab/>
      </w:r>
      <w:r>
        <w:fldChar w:fldCharType="begin"/>
      </w:r>
      <w:r>
        <w:instrText xml:space="preserve"> PAGEREF _Toc153785211 \h </w:instrText>
      </w:r>
      <w:r>
        <w:fldChar w:fldCharType="separate"/>
      </w:r>
      <w:r>
        <w:t>24</w:t>
      </w:r>
      <w:r>
        <w:fldChar w:fldCharType="end"/>
      </w:r>
    </w:p>
    <w:p w14:paraId="2B2CA1AB" w14:textId="27C8F0C9" w:rsidR="00C521B3" w:rsidRDefault="00C521B3">
      <w:pPr>
        <w:pStyle w:val="TOC2"/>
        <w:rPr>
          <w:rFonts w:asciiTheme="minorHAnsi" w:eastAsiaTheme="minorEastAsia" w:hAnsiTheme="minorHAnsi" w:cstheme="minorBidi"/>
          <w:kern w:val="2"/>
          <w:sz w:val="22"/>
          <w:szCs w:val="22"/>
          <w14:ligatures w14:val="standardContextual"/>
        </w:rPr>
      </w:pPr>
      <w:r>
        <w:t>4.6</w:t>
      </w:r>
      <w:r>
        <w:rPr>
          <w:rFonts w:asciiTheme="minorHAnsi" w:eastAsiaTheme="minorEastAsia" w:hAnsiTheme="minorHAnsi" w:cstheme="minorBidi"/>
          <w:kern w:val="2"/>
          <w:sz w:val="22"/>
          <w:szCs w:val="22"/>
          <w14:ligatures w14:val="standardContextual"/>
        </w:rPr>
        <w:tab/>
      </w:r>
      <w:r>
        <w:t>SA WG6 reporting</w:t>
      </w:r>
      <w:r>
        <w:tab/>
      </w:r>
      <w:r>
        <w:fldChar w:fldCharType="begin"/>
      </w:r>
      <w:r>
        <w:instrText xml:space="preserve"> PAGEREF _Toc153785212 \h </w:instrText>
      </w:r>
      <w:r>
        <w:fldChar w:fldCharType="separate"/>
      </w:r>
      <w:r>
        <w:t>25</w:t>
      </w:r>
      <w:r>
        <w:fldChar w:fldCharType="end"/>
      </w:r>
    </w:p>
    <w:p w14:paraId="6A42E054" w14:textId="4DAE1CC6" w:rsidR="00C521B3" w:rsidRDefault="00C521B3">
      <w:pPr>
        <w:pStyle w:val="TOC2"/>
        <w:rPr>
          <w:rFonts w:asciiTheme="minorHAnsi" w:eastAsiaTheme="minorEastAsia" w:hAnsiTheme="minorHAnsi" w:cstheme="minorBidi"/>
          <w:kern w:val="2"/>
          <w:sz w:val="22"/>
          <w:szCs w:val="22"/>
          <w14:ligatures w14:val="standardContextual"/>
        </w:rPr>
      </w:pPr>
      <w:r>
        <w:t>4.7</w:t>
      </w:r>
      <w:r>
        <w:rPr>
          <w:rFonts w:asciiTheme="minorHAnsi" w:eastAsiaTheme="minorEastAsia" w:hAnsiTheme="minorHAnsi" w:cstheme="minorBidi"/>
          <w:kern w:val="2"/>
          <w:sz w:val="22"/>
          <w:szCs w:val="22"/>
          <w14:ligatures w14:val="standardContextual"/>
        </w:rPr>
        <w:tab/>
      </w:r>
      <w:r>
        <w:t>TSG RAN reporting and RAN ITU-R Ad Hoc Matters</w:t>
      </w:r>
      <w:r>
        <w:tab/>
      </w:r>
      <w:r>
        <w:fldChar w:fldCharType="begin"/>
      </w:r>
      <w:r>
        <w:instrText xml:space="preserve"> PAGEREF _Toc153785213 \h </w:instrText>
      </w:r>
      <w:r>
        <w:fldChar w:fldCharType="separate"/>
      </w:r>
      <w:r>
        <w:t>25</w:t>
      </w:r>
      <w:r>
        <w:fldChar w:fldCharType="end"/>
      </w:r>
    </w:p>
    <w:p w14:paraId="22A4F419" w14:textId="0356505F" w:rsidR="00C521B3" w:rsidRDefault="00C521B3">
      <w:pPr>
        <w:pStyle w:val="TOC2"/>
        <w:rPr>
          <w:rFonts w:asciiTheme="minorHAnsi" w:eastAsiaTheme="minorEastAsia" w:hAnsiTheme="minorHAnsi" w:cstheme="minorBidi"/>
          <w:kern w:val="2"/>
          <w:sz w:val="22"/>
          <w:szCs w:val="22"/>
          <w14:ligatures w14:val="standardContextual"/>
        </w:rPr>
      </w:pPr>
      <w:r>
        <w:t>4.8</w:t>
      </w:r>
      <w:r>
        <w:rPr>
          <w:rFonts w:asciiTheme="minorHAnsi" w:eastAsiaTheme="minorEastAsia" w:hAnsiTheme="minorHAnsi" w:cstheme="minorBidi"/>
          <w:kern w:val="2"/>
          <w:sz w:val="22"/>
          <w:szCs w:val="22"/>
          <w14:ligatures w14:val="standardContextual"/>
        </w:rPr>
        <w:tab/>
      </w:r>
      <w:r>
        <w:t>TSG CT reporting</w:t>
      </w:r>
      <w:r>
        <w:tab/>
      </w:r>
      <w:r>
        <w:fldChar w:fldCharType="begin"/>
      </w:r>
      <w:r>
        <w:instrText xml:space="preserve"> PAGEREF _Toc153785214 \h </w:instrText>
      </w:r>
      <w:r>
        <w:fldChar w:fldCharType="separate"/>
      </w:r>
      <w:r>
        <w:t>27</w:t>
      </w:r>
      <w:r>
        <w:fldChar w:fldCharType="end"/>
      </w:r>
    </w:p>
    <w:p w14:paraId="2D35270B" w14:textId="092B2887" w:rsidR="00C521B3" w:rsidRDefault="00C521B3">
      <w:pPr>
        <w:pStyle w:val="TOC2"/>
        <w:rPr>
          <w:rFonts w:asciiTheme="minorHAnsi" w:eastAsiaTheme="minorEastAsia" w:hAnsiTheme="minorHAnsi" w:cstheme="minorBidi"/>
          <w:kern w:val="2"/>
          <w:sz w:val="22"/>
          <w:szCs w:val="22"/>
          <w14:ligatures w14:val="standardContextual"/>
        </w:rPr>
      </w:pPr>
      <w:r>
        <w:t>4.9</w:t>
      </w:r>
      <w:r>
        <w:rPr>
          <w:rFonts w:asciiTheme="minorHAnsi" w:eastAsiaTheme="minorEastAsia" w:hAnsiTheme="minorHAnsi" w:cstheme="minorBidi"/>
          <w:kern w:val="2"/>
          <w:sz w:val="22"/>
          <w:szCs w:val="22"/>
          <w14:ligatures w14:val="standardContextual"/>
        </w:rPr>
        <w:tab/>
      </w:r>
      <w:r>
        <w:t>Reports from external bodies (provided by Liaison persons)</w:t>
      </w:r>
      <w:r>
        <w:tab/>
      </w:r>
      <w:r>
        <w:fldChar w:fldCharType="begin"/>
      </w:r>
      <w:r>
        <w:instrText xml:space="preserve"> PAGEREF _Toc153785215 \h </w:instrText>
      </w:r>
      <w:r>
        <w:fldChar w:fldCharType="separate"/>
      </w:r>
      <w:r>
        <w:t>30</w:t>
      </w:r>
      <w:r>
        <w:fldChar w:fldCharType="end"/>
      </w:r>
    </w:p>
    <w:p w14:paraId="6B27A12B" w14:textId="1ED0041F" w:rsidR="00C521B3" w:rsidRDefault="00C521B3">
      <w:pPr>
        <w:pStyle w:val="TOC2"/>
        <w:rPr>
          <w:rFonts w:asciiTheme="minorHAnsi" w:eastAsiaTheme="minorEastAsia" w:hAnsiTheme="minorHAnsi" w:cstheme="minorBidi"/>
          <w:kern w:val="2"/>
          <w:sz w:val="22"/>
          <w:szCs w:val="22"/>
          <w14:ligatures w14:val="standardContextual"/>
        </w:rPr>
      </w:pPr>
      <w:r>
        <w:lastRenderedPageBreak/>
        <w:t>4.10</w:t>
      </w:r>
      <w:r>
        <w:rPr>
          <w:rFonts w:asciiTheme="minorHAnsi" w:eastAsiaTheme="minorEastAsia" w:hAnsiTheme="minorHAnsi" w:cstheme="minorBidi"/>
          <w:kern w:val="2"/>
          <w:sz w:val="22"/>
          <w:szCs w:val="22"/>
          <w14:ligatures w14:val="standardContextual"/>
        </w:rPr>
        <w:tab/>
      </w:r>
      <w:r>
        <w:t>Other reports</w:t>
      </w:r>
      <w:r>
        <w:tab/>
      </w:r>
      <w:r>
        <w:fldChar w:fldCharType="begin"/>
      </w:r>
      <w:r>
        <w:instrText xml:space="preserve"> PAGEREF _Toc153785216 \h </w:instrText>
      </w:r>
      <w:r>
        <w:fldChar w:fldCharType="separate"/>
      </w:r>
      <w:r>
        <w:t>30</w:t>
      </w:r>
      <w:r>
        <w:fldChar w:fldCharType="end"/>
      </w:r>
    </w:p>
    <w:p w14:paraId="6A5ED618" w14:textId="263E084A" w:rsidR="00C521B3" w:rsidRDefault="00C521B3">
      <w:pPr>
        <w:pStyle w:val="TOC1"/>
        <w:rPr>
          <w:rFonts w:asciiTheme="minorHAnsi" w:eastAsiaTheme="minorEastAsia" w:hAnsiTheme="minorHAnsi" w:cstheme="minorBidi"/>
          <w:kern w:val="2"/>
          <w:szCs w:val="22"/>
          <w14:ligatures w14:val="standardContextual"/>
        </w:rPr>
      </w:pPr>
      <w:r>
        <w:t>5</w:t>
      </w:r>
      <w:r>
        <w:rPr>
          <w:rFonts w:asciiTheme="minorHAnsi" w:eastAsiaTheme="minorEastAsia" w:hAnsiTheme="minorHAnsi" w:cstheme="minorBidi"/>
          <w:kern w:val="2"/>
          <w:szCs w:val="22"/>
          <w14:ligatures w14:val="standardContextual"/>
        </w:rPr>
        <w:tab/>
      </w:r>
      <w:r>
        <w:t>Cross TSG Coordination</w:t>
      </w:r>
      <w:r>
        <w:tab/>
      </w:r>
      <w:r>
        <w:fldChar w:fldCharType="begin"/>
      </w:r>
      <w:r>
        <w:instrText xml:space="preserve"> PAGEREF _Toc153785217 \h </w:instrText>
      </w:r>
      <w:r>
        <w:fldChar w:fldCharType="separate"/>
      </w:r>
      <w:r>
        <w:t>30</w:t>
      </w:r>
      <w:r>
        <w:fldChar w:fldCharType="end"/>
      </w:r>
    </w:p>
    <w:p w14:paraId="53485113" w14:textId="35C56026" w:rsidR="00C521B3" w:rsidRDefault="00C521B3">
      <w:pPr>
        <w:pStyle w:val="TOC2"/>
        <w:rPr>
          <w:rFonts w:asciiTheme="minorHAnsi" w:eastAsiaTheme="minorEastAsia" w:hAnsiTheme="minorHAnsi" w:cstheme="minorBidi"/>
          <w:kern w:val="2"/>
          <w:sz w:val="22"/>
          <w:szCs w:val="22"/>
          <w14:ligatures w14:val="standardContextual"/>
        </w:rPr>
      </w:pPr>
      <w:r>
        <w:t>5.1</w:t>
      </w:r>
      <w:r>
        <w:rPr>
          <w:rFonts w:asciiTheme="minorHAnsi" w:eastAsiaTheme="minorEastAsia" w:hAnsiTheme="minorHAnsi" w:cstheme="minorBidi"/>
          <w:kern w:val="2"/>
          <w:sz w:val="22"/>
          <w:szCs w:val="22"/>
          <w14:ligatures w14:val="standardContextual"/>
        </w:rPr>
        <w:tab/>
      </w:r>
      <w:r>
        <w:t>General Cross TSG Coordination</w:t>
      </w:r>
      <w:r>
        <w:tab/>
      </w:r>
      <w:r>
        <w:fldChar w:fldCharType="begin"/>
      </w:r>
      <w:r>
        <w:instrText xml:space="preserve"> PAGEREF _Toc153785218 \h </w:instrText>
      </w:r>
      <w:r>
        <w:fldChar w:fldCharType="separate"/>
      </w:r>
      <w:r>
        <w:t>30</w:t>
      </w:r>
      <w:r>
        <w:fldChar w:fldCharType="end"/>
      </w:r>
    </w:p>
    <w:p w14:paraId="185B377F" w14:textId="7FF7869A" w:rsidR="00C521B3" w:rsidRDefault="00C521B3">
      <w:pPr>
        <w:pStyle w:val="TOC2"/>
        <w:rPr>
          <w:rFonts w:asciiTheme="minorHAnsi" w:eastAsiaTheme="minorEastAsia" w:hAnsiTheme="minorHAnsi" w:cstheme="minorBidi"/>
          <w:kern w:val="2"/>
          <w:sz w:val="22"/>
          <w:szCs w:val="22"/>
          <w14:ligatures w14:val="standardContextual"/>
        </w:rPr>
      </w:pPr>
      <w:r>
        <w:t>5.2</w:t>
      </w:r>
      <w:r>
        <w:rPr>
          <w:rFonts w:asciiTheme="minorHAnsi" w:eastAsiaTheme="minorEastAsia" w:hAnsiTheme="minorHAnsi" w:cstheme="minorBidi"/>
          <w:kern w:val="2"/>
          <w:sz w:val="22"/>
          <w:szCs w:val="22"/>
          <w14:ligatures w14:val="standardContextual"/>
        </w:rPr>
        <w:tab/>
      </w:r>
      <w:r>
        <w:t>Input to Joint RAN/SA/CT meeting</w:t>
      </w:r>
      <w:r>
        <w:tab/>
      </w:r>
      <w:r>
        <w:fldChar w:fldCharType="begin"/>
      </w:r>
      <w:r>
        <w:instrText xml:space="preserve"> PAGEREF _Toc153785219 \h </w:instrText>
      </w:r>
      <w:r>
        <w:fldChar w:fldCharType="separate"/>
      </w:r>
      <w:r>
        <w:t>31</w:t>
      </w:r>
      <w:r>
        <w:fldChar w:fldCharType="end"/>
      </w:r>
    </w:p>
    <w:p w14:paraId="7E6CC4B2" w14:textId="61456207" w:rsidR="00C521B3" w:rsidRDefault="00C521B3">
      <w:pPr>
        <w:pStyle w:val="TOC1"/>
        <w:rPr>
          <w:rFonts w:asciiTheme="minorHAnsi" w:eastAsiaTheme="minorEastAsia" w:hAnsiTheme="minorHAnsi" w:cstheme="minorBidi"/>
          <w:kern w:val="2"/>
          <w:szCs w:val="22"/>
          <w14:ligatures w14:val="standardContextual"/>
        </w:rPr>
      </w:pPr>
      <w:r>
        <w:t>6</w:t>
      </w:r>
      <w:r>
        <w:rPr>
          <w:rFonts w:asciiTheme="minorHAnsi" w:eastAsiaTheme="minorEastAsia" w:hAnsiTheme="minorHAnsi" w:cstheme="minorBidi"/>
          <w:kern w:val="2"/>
          <w:szCs w:val="22"/>
          <w14:ligatures w14:val="standardContextual"/>
        </w:rPr>
        <w:tab/>
      </w:r>
      <w:r>
        <w:t>Work Item Descriptions, Study Item Descriptions, Specifications</w:t>
      </w:r>
      <w:r>
        <w:tab/>
      </w:r>
      <w:r>
        <w:fldChar w:fldCharType="begin"/>
      </w:r>
      <w:r>
        <w:instrText xml:space="preserve"> PAGEREF _Toc153785220 \h </w:instrText>
      </w:r>
      <w:r>
        <w:fldChar w:fldCharType="separate"/>
      </w:r>
      <w:r>
        <w:t>31</w:t>
      </w:r>
      <w:r>
        <w:fldChar w:fldCharType="end"/>
      </w:r>
    </w:p>
    <w:p w14:paraId="2DC2DE65" w14:textId="6A416FA4" w:rsidR="00C521B3" w:rsidRDefault="00C521B3">
      <w:pPr>
        <w:pStyle w:val="TOC2"/>
        <w:rPr>
          <w:rFonts w:asciiTheme="minorHAnsi" w:eastAsiaTheme="minorEastAsia" w:hAnsiTheme="minorHAnsi" w:cstheme="minorBidi"/>
          <w:kern w:val="2"/>
          <w:sz w:val="22"/>
          <w:szCs w:val="22"/>
          <w14:ligatures w14:val="standardContextual"/>
        </w:rPr>
      </w:pPr>
      <w:r>
        <w:t>6.1</w:t>
      </w:r>
      <w:r>
        <w:rPr>
          <w:rFonts w:asciiTheme="minorHAnsi" w:eastAsiaTheme="minorEastAsia" w:hAnsiTheme="minorHAnsi" w:cstheme="minorBidi"/>
          <w:kern w:val="2"/>
          <w:sz w:val="22"/>
          <w:szCs w:val="22"/>
          <w14:ligatures w14:val="standardContextual"/>
        </w:rPr>
        <w:tab/>
      </w:r>
      <w:r>
        <w:t>New Release 18 Study Item Descriptions</w:t>
      </w:r>
      <w:r>
        <w:tab/>
      </w:r>
      <w:r>
        <w:fldChar w:fldCharType="begin"/>
      </w:r>
      <w:r>
        <w:instrText xml:space="preserve"> PAGEREF _Toc153785221 \h </w:instrText>
      </w:r>
      <w:r>
        <w:fldChar w:fldCharType="separate"/>
      </w:r>
      <w:r>
        <w:t>31</w:t>
      </w:r>
      <w:r>
        <w:fldChar w:fldCharType="end"/>
      </w:r>
    </w:p>
    <w:p w14:paraId="27DA9ABD" w14:textId="28BB9B5B" w:rsidR="00C521B3" w:rsidRDefault="00C521B3">
      <w:pPr>
        <w:pStyle w:val="TOC3"/>
        <w:rPr>
          <w:rFonts w:asciiTheme="minorHAnsi" w:eastAsiaTheme="minorEastAsia" w:hAnsiTheme="minorHAnsi" w:cstheme="minorBidi"/>
          <w:kern w:val="2"/>
          <w:sz w:val="22"/>
          <w:szCs w:val="22"/>
          <w14:ligatures w14:val="standardContextual"/>
        </w:rPr>
      </w:pPr>
      <w:r>
        <w:t>6.1.1</w:t>
      </w:r>
      <w:r>
        <w:rPr>
          <w:rFonts w:asciiTheme="minorHAnsi" w:eastAsiaTheme="minorEastAsia" w:hAnsiTheme="minorHAnsi" w:cstheme="minorBidi"/>
          <w:kern w:val="2"/>
          <w:sz w:val="22"/>
          <w:szCs w:val="22"/>
          <w14:ligatures w14:val="standardContextual"/>
        </w:rPr>
        <w:tab/>
      </w:r>
      <w:r>
        <w:t>SA WG1 New Release 18 Study Item Descriptions</w:t>
      </w:r>
      <w:r>
        <w:tab/>
      </w:r>
      <w:r>
        <w:fldChar w:fldCharType="begin"/>
      </w:r>
      <w:r>
        <w:instrText xml:space="preserve"> PAGEREF _Toc153785222 \h </w:instrText>
      </w:r>
      <w:r>
        <w:fldChar w:fldCharType="separate"/>
      </w:r>
      <w:r>
        <w:t>31</w:t>
      </w:r>
      <w:r>
        <w:fldChar w:fldCharType="end"/>
      </w:r>
    </w:p>
    <w:p w14:paraId="086F1A88" w14:textId="0F999D9F" w:rsidR="00C521B3" w:rsidRDefault="00C521B3">
      <w:pPr>
        <w:pStyle w:val="TOC3"/>
        <w:rPr>
          <w:rFonts w:asciiTheme="minorHAnsi" w:eastAsiaTheme="minorEastAsia" w:hAnsiTheme="minorHAnsi" w:cstheme="minorBidi"/>
          <w:kern w:val="2"/>
          <w:sz w:val="22"/>
          <w:szCs w:val="22"/>
          <w14:ligatures w14:val="standardContextual"/>
        </w:rPr>
      </w:pPr>
      <w:r>
        <w:t>6.1.2</w:t>
      </w:r>
      <w:r>
        <w:rPr>
          <w:rFonts w:asciiTheme="minorHAnsi" w:eastAsiaTheme="minorEastAsia" w:hAnsiTheme="minorHAnsi" w:cstheme="minorBidi"/>
          <w:kern w:val="2"/>
          <w:sz w:val="22"/>
          <w:szCs w:val="22"/>
          <w14:ligatures w14:val="standardContextual"/>
        </w:rPr>
        <w:tab/>
      </w:r>
      <w:r>
        <w:t>SA WG2 New Release 18 Study Item Descriptions</w:t>
      </w:r>
      <w:r>
        <w:tab/>
      </w:r>
      <w:r>
        <w:fldChar w:fldCharType="begin"/>
      </w:r>
      <w:r>
        <w:instrText xml:space="preserve"> PAGEREF _Toc153785223 \h </w:instrText>
      </w:r>
      <w:r>
        <w:fldChar w:fldCharType="separate"/>
      </w:r>
      <w:r>
        <w:t>31</w:t>
      </w:r>
      <w:r>
        <w:fldChar w:fldCharType="end"/>
      </w:r>
    </w:p>
    <w:p w14:paraId="29598D07" w14:textId="5536B093" w:rsidR="00C521B3" w:rsidRDefault="00C521B3">
      <w:pPr>
        <w:pStyle w:val="TOC3"/>
        <w:rPr>
          <w:rFonts w:asciiTheme="minorHAnsi" w:eastAsiaTheme="minorEastAsia" w:hAnsiTheme="minorHAnsi" w:cstheme="minorBidi"/>
          <w:kern w:val="2"/>
          <w:sz w:val="22"/>
          <w:szCs w:val="22"/>
          <w14:ligatures w14:val="standardContextual"/>
        </w:rPr>
      </w:pPr>
      <w:r>
        <w:t>6.1.3</w:t>
      </w:r>
      <w:r>
        <w:rPr>
          <w:rFonts w:asciiTheme="minorHAnsi" w:eastAsiaTheme="minorEastAsia" w:hAnsiTheme="minorHAnsi" w:cstheme="minorBidi"/>
          <w:kern w:val="2"/>
          <w:sz w:val="22"/>
          <w:szCs w:val="22"/>
          <w14:ligatures w14:val="standardContextual"/>
        </w:rPr>
        <w:tab/>
      </w:r>
      <w:r>
        <w:t>SA WG3 and SA WG3 LI New Release 18 Study Item Descriptions</w:t>
      </w:r>
      <w:r>
        <w:tab/>
      </w:r>
      <w:r>
        <w:fldChar w:fldCharType="begin"/>
      </w:r>
      <w:r>
        <w:instrText xml:space="preserve"> PAGEREF _Toc153785224 \h </w:instrText>
      </w:r>
      <w:r>
        <w:fldChar w:fldCharType="separate"/>
      </w:r>
      <w:r>
        <w:t>31</w:t>
      </w:r>
      <w:r>
        <w:fldChar w:fldCharType="end"/>
      </w:r>
    </w:p>
    <w:p w14:paraId="6B84132B" w14:textId="7BCF5591" w:rsidR="00C521B3" w:rsidRDefault="00C521B3">
      <w:pPr>
        <w:pStyle w:val="TOC3"/>
        <w:rPr>
          <w:rFonts w:asciiTheme="minorHAnsi" w:eastAsiaTheme="minorEastAsia" w:hAnsiTheme="minorHAnsi" w:cstheme="minorBidi"/>
          <w:kern w:val="2"/>
          <w:sz w:val="22"/>
          <w:szCs w:val="22"/>
          <w14:ligatures w14:val="standardContextual"/>
        </w:rPr>
      </w:pPr>
      <w:r>
        <w:t>6.1.4</w:t>
      </w:r>
      <w:r>
        <w:rPr>
          <w:rFonts w:asciiTheme="minorHAnsi" w:eastAsiaTheme="minorEastAsia" w:hAnsiTheme="minorHAnsi" w:cstheme="minorBidi"/>
          <w:kern w:val="2"/>
          <w:sz w:val="22"/>
          <w:szCs w:val="22"/>
          <w14:ligatures w14:val="standardContextual"/>
        </w:rPr>
        <w:tab/>
      </w:r>
      <w:r>
        <w:t>SA WG4 New Release 18 Study Item Descriptions</w:t>
      </w:r>
      <w:r>
        <w:tab/>
      </w:r>
      <w:r>
        <w:fldChar w:fldCharType="begin"/>
      </w:r>
      <w:r>
        <w:instrText xml:space="preserve"> PAGEREF _Toc153785225 \h </w:instrText>
      </w:r>
      <w:r>
        <w:fldChar w:fldCharType="separate"/>
      </w:r>
      <w:r>
        <w:t>31</w:t>
      </w:r>
      <w:r>
        <w:fldChar w:fldCharType="end"/>
      </w:r>
    </w:p>
    <w:p w14:paraId="44E0395B" w14:textId="2D266D6F" w:rsidR="00C521B3" w:rsidRDefault="00C521B3">
      <w:pPr>
        <w:pStyle w:val="TOC3"/>
        <w:rPr>
          <w:rFonts w:asciiTheme="minorHAnsi" w:eastAsiaTheme="minorEastAsia" w:hAnsiTheme="minorHAnsi" w:cstheme="minorBidi"/>
          <w:kern w:val="2"/>
          <w:sz w:val="22"/>
          <w:szCs w:val="22"/>
          <w14:ligatures w14:val="standardContextual"/>
        </w:rPr>
      </w:pPr>
      <w:r>
        <w:t>6.1.5</w:t>
      </w:r>
      <w:r>
        <w:rPr>
          <w:rFonts w:asciiTheme="minorHAnsi" w:eastAsiaTheme="minorEastAsia" w:hAnsiTheme="minorHAnsi" w:cstheme="minorBidi"/>
          <w:kern w:val="2"/>
          <w:sz w:val="22"/>
          <w:szCs w:val="22"/>
          <w14:ligatures w14:val="standardContextual"/>
        </w:rPr>
        <w:tab/>
      </w:r>
      <w:r>
        <w:t>SA WG5 New Release 18 Study Item Descriptions</w:t>
      </w:r>
      <w:r>
        <w:tab/>
      </w:r>
      <w:r>
        <w:fldChar w:fldCharType="begin"/>
      </w:r>
      <w:r>
        <w:instrText xml:space="preserve"> PAGEREF _Toc153785226 \h </w:instrText>
      </w:r>
      <w:r>
        <w:fldChar w:fldCharType="separate"/>
      </w:r>
      <w:r>
        <w:t>31</w:t>
      </w:r>
      <w:r>
        <w:fldChar w:fldCharType="end"/>
      </w:r>
    </w:p>
    <w:p w14:paraId="69051EB7" w14:textId="43AD97F7" w:rsidR="00C521B3" w:rsidRDefault="00C521B3">
      <w:pPr>
        <w:pStyle w:val="TOC3"/>
        <w:rPr>
          <w:rFonts w:asciiTheme="minorHAnsi" w:eastAsiaTheme="minorEastAsia" w:hAnsiTheme="minorHAnsi" w:cstheme="minorBidi"/>
          <w:kern w:val="2"/>
          <w:sz w:val="22"/>
          <w:szCs w:val="22"/>
          <w14:ligatures w14:val="standardContextual"/>
        </w:rPr>
      </w:pPr>
      <w:r>
        <w:t>6.1.6</w:t>
      </w:r>
      <w:r>
        <w:rPr>
          <w:rFonts w:asciiTheme="minorHAnsi" w:eastAsiaTheme="minorEastAsia" w:hAnsiTheme="minorHAnsi" w:cstheme="minorBidi"/>
          <w:kern w:val="2"/>
          <w:sz w:val="22"/>
          <w:szCs w:val="22"/>
          <w14:ligatures w14:val="standardContextual"/>
        </w:rPr>
        <w:tab/>
      </w:r>
      <w:r>
        <w:t>SA WG6 New Release 18 Study Item Descriptions</w:t>
      </w:r>
      <w:r>
        <w:tab/>
      </w:r>
      <w:r>
        <w:fldChar w:fldCharType="begin"/>
      </w:r>
      <w:r>
        <w:instrText xml:space="preserve"> PAGEREF _Toc153785227 \h </w:instrText>
      </w:r>
      <w:r>
        <w:fldChar w:fldCharType="separate"/>
      </w:r>
      <w:r>
        <w:t>31</w:t>
      </w:r>
      <w:r>
        <w:fldChar w:fldCharType="end"/>
      </w:r>
    </w:p>
    <w:p w14:paraId="04783757" w14:textId="3AE8FDFB" w:rsidR="00C521B3" w:rsidRDefault="00C521B3">
      <w:pPr>
        <w:pStyle w:val="TOC2"/>
        <w:rPr>
          <w:rFonts w:asciiTheme="minorHAnsi" w:eastAsiaTheme="minorEastAsia" w:hAnsiTheme="minorHAnsi" w:cstheme="minorBidi"/>
          <w:kern w:val="2"/>
          <w:sz w:val="22"/>
          <w:szCs w:val="22"/>
          <w14:ligatures w14:val="standardContextual"/>
        </w:rPr>
      </w:pPr>
      <w:r>
        <w:t>6.2</w:t>
      </w:r>
      <w:r>
        <w:rPr>
          <w:rFonts w:asciiTheme="minorHAnsi" w:eastAsiaTheme="minorEastAsia" w:hAnsiTheme="minorHAnsi" w:cstheme="minorBidi"/>
          <w:kern w:val="2"/>
          <w:sz w:val="22"/>
          <w:szCs w:val="22"/>
          <w14:ligatures w14:val="standardContextual"/>
        </w:rPr>
        <w:tab/>
      </w:r>
      <w:r>
        <w:t>New Release 18 Work Item Descriptions</w:t>
      </w:r>
      <w:r>
        <w:tab/>
      </w:r>
      <w:r>
        <w:fldChar w:fldCharType="begin"/>
      </w:r>
      <w:r>
        <w:instrText xml:space="preserve"> PAGEREF _Toc153785228 \h </w:instrText>
      </w:r>
      <w:r>
        <w:fldChar w:fldCharType="separate"/>
      </w:r>
      <w:r>
        <w:t>31</w:t>
      </w:r>
      <w:r>
        <w:fldChar w:fldCharType="end"/>
      </w:r>
    </w:p>
    <w:p w14:paraId="12EFA474" w14:textId="16D628E3" w:rsidR="00C521B3" w:rsidRDefault="00C521B3">
      <w:pPr>
        <w:pStyle w:val="TOC3"/>
        <w:rPr>
          <w:rFonts w:asciiTheme="minorHAnsi" w:eastAsiaTheme="minorEastAsia" w:hAnsiTheme="minorHAnsi" w:cstheme="minorBidi"/>
          <w:kern w:val="2"/>
          <w:sz w:val="22"/>
          <w:szCs w:val="22"/>
          <w14:ligatures w14:val="standardContextual"/>
        </w:rPr>
      </w:pPr>
      <w:r>
        <w:t>6.2.1</w:t>
      </w:r>
      <w:r>
        <w:rPr>
          <w:rFonts w:asciiTheme="minorHAnsi" w:eastAsiaTheme="minorEastAsia" w:hAnsiTheme="minorHAnsi" w:cstheme="minorBidi"/>
          <w:kern w:val="2"/>
          <w:sz w:val="22"/>
          <w:szCs w:val="22"/>
          <w14:ligatures w14:val="standardContextual"/>
        </w:rPr>
        <w:tab/>
      </w:r>
      <w:r>
        <w:t>SA WG1 New Release 18 Work Item Descriptions</w:t>
      </w:r>
      <w:r>
        <w:tab/>
      </w:r>
      <w:r>
        <w:fldChar w:fldCharType="begin"/>
      </w:r>
      <w:r>
        <w:instrText xml:space="preserve"> PAGEREF _Toc153785229 \h </w:instrText>
      </w:r>
      <w:r>
        <w:fldChar w:fldCharType="separate"/>
      </w:r>
      <w:r>
        <w:t>31</w:t>
      </w:r>
      <w:r>
        <w:fldChar w:fldCharType="end"/>
      </w:r>
    </w:p>
    <w:p w14:paraId="0E84B130" w14:textId="30C7BBB0" w:rsidR="00C521B3" w:rsidRDefault="00C521B3">
      <w:pPr>
        <w:pStyle w:val="TOC3"/>
        <w:rPr>
          <w:rFonts w:asciiTheme="minorHAnsi" w:eastAsiaTheme="minorEastAsia" w:hAnsiTheme="minorHAnsi" w:cstheme="minorBidi"/>
          <w:kern w:val="2"/>
          <w:sz w:val="22"/>
          <w:szCs w:val="22"/>
          <w14:ligatures w14:val="standardContextual"/>
        </w:rPr>
      </w:pPr>
      <w:r>
        <w:t>6.2.2</w:t>
      </w:r>
      <w:r>
        <w:rPr>
          <w:rFonts w:asciiTheme="minorHAnsi" w:eastAsiaTheme="minorEastAsia" w:hAnsiTheme="minorHAnsi" w:cstheme="minorBidi"/>
          <w:kern w:val="2"/>
          <w:sz w:val="22"/>
          <w:szCs w:val="22"/>
          <w14:ligatures w14:val="standardContextual"/>
        </w:rPr>
        <w:tab/>
      </w:r>
      <w:r>
        <w:t>SA WG2 New Release 18 Work Item Descriptions</w:t>
      </w:r>
      <w:r>
        <w:tab/>
      </w:r>
      <w:r>
        <w:fldChar w:fldCharType="begin"/>
      </w:r>
      <w:r>
        <w:instrText xml:space="preserve"> PAGEREF _Toc153785230 \h </w:instrText>
      </w:r>
      <w:r>
        <w:fldChar w:fldCharType="separate"/>
      </w:r>
      <w:r>
        <w:t>31</w:t>
      </w:r>
      <w:r>
        <w:fldChar w:fldCharType="end"/>
      </w:r>
    </w:p>
    <w:p w14:paraId="138E3703" w14:textId="397529AB" w:rsidR="00C521B3" w:rsidRDefault="00C521B3">
      <w:pPr>
        <w:pStyle w:val="TOC3"/>
        <w:rPr>
          <w:rFonts w:asciiTheme="minorHAnsi" w:eastAsiaTheme="minorEastAsia" w:hAnsiTheme="minorHAnsi" w:cstheme="minorBidi"/>
          <w:kern w:val="2"/>
          <w:sz w:val="22"/>
          <w:szCs w:val="22"/>
          <w14:ligatures w14:val="standardContextual"/>
        </w:rPr>
      </w:pPr>
      <w:r>
        <w:t>6.2.3</w:t>
      </w:r>
      <w:r>
        <w:rPr>
          <w:rFonts w:asciiTheme="minorHAnsi" w:eastAsiaTheme="minorEastAsia" w:hAnsiTheme="minorHAnsi" w:cstheme="minorBidi"/>
          <w:kern w:val="2"/>
          <w:sz w:val="22"/>
          <w:szCs w:val="22"/>
          <w14:ligatures w14:val="standardContextual"/>
        </w:rPr>
        <w:tab/>
      </w:r>
      <w:r>
        <w:t>SA WG3 and SA WG3-LI New Release 18 Work Item Descriptions</w:t>
      </w:r>
      <w:r>
        <w:tab/>
      </w:r>
      <w:r>
        <w:fldChar w:fldCharType="begin"/>
      </w:r>
      <w:r>
        <w:instrText xml:space="preserve"> PAGEREF _Toc153785231 \h </w:instrText>
      </w:r>
      <w:r>
        <w:fldChar w:fldCharType="separate"/>
      </w:r>
      <w:r>
        <w:t>32</w:t>
      </w:r>
      <w:r>
        <w:fldChar w:fldCharType="end"/>
      </w:r>
    </w:p>
    <w:p w14:paraId="51E126E2" w14:textId="38E5D037" w:rsidR="00C521B3" w:rsidRDefault="00C521B3">
      <w:pPr>
        <w:pStyle w:val="TOC3"/>
        <w:rPr>
          <w:rFonts w:asciiTheme="minorHAnsi" w:eastAsiaTheme="minorEastAsia" w:hAnsiTheme="minorHAnsi" w:cstheme="minorBidi"/>
          <w:kern w:val="2"/>
          <w:sz w:val="22"/>
          <w:szCs w:val="22"/>
          <w14:ligatures w14:val="standardContextual"/>
        </w:rPr>
      </w:pPr>
      <w:r>
        <w:t>6.2.4</w:t>
      </w:r>
      <w:r>
        <w:rPr>
          <w:rFonts w:asciiTheme="minorHAnsi" w:eastAsiaTheme="minorEastAsia" w:hAnsiTheme="minorHAnsi" w:cstheme="minorBidi"/>
          <w:kern w:val="2"/>
          <w:sz w:val="22"/>
          <w:szCs w:val="22"/>
          <w14:ligatures w14:val="standardContextual"/>
        </w:rPr>
        <w:tab/>
      </w:r>
      <w:r>
        <w:t>SA WG4 New Release 18 Work Item Descriptions</w:t>
      </w:r>
      <w:r>
        <w:tab/>
      </w:r>
      <w:r>
        <w:fldChar w:fldCharType="begin"/>
      </w:r>
      <w:r>
        <w:instrText xml:space="preserve"> PAGEREF _Toc153785232 \h </w:instrText>
      </w:r>
      <w:r>
        <w:fldChar w:fldCharType="separate"/>
      </w:r>
      <w:r>
        <w:t>32</w:t>
      </w:r>
      <w:r>
        <w:fldChar w:fldCharType="end"/>
      </w:r>
    </w:p>
    <w:p w14:paraId="459DA02A" w14:textId="1B4804B8" w:rsidR="00C521B3" w:rsidRDefault="00C521B3">
      <w:pPr>
        <w:pStyle w:val="TOC3"/>
        <w:rPr>
          <w:rFonts w:asciiTheme="minorHAnsi" w:eastAsiaTheme="minorEastAsia" w:hAnsiTheme="minorHAnsi" w:cstheme="minorBidi"/>
          <w:kern w:val="2"/>
          <w:sz w:val="22"/>
          <w:szCs w:val="22"/>
          <w14:ligatures w14:val="standardContextual"/>
        </w:rPr>
      </w:pPr>
      <w:r>
        <w:t>6.2.5</w:t>
      </w:r>
      <w:r>
        <w:rPr>
          <w:rFonts w:asciiTheme="minorHAnsi" w:eastAsiaTheme="minorEastAsia" w:hAnsiTheme="minorHAnsi" w:cstheme="minorBidi"/>
          <w:kern w:val="2"/>
          <w:sz w:val="22"/>
          <w:szCs w:val="22"/>
          <w14:ligatures w14:val="standardContextual"/>
        </w:rPr>
        <w:tab/>
      </w:r>
      <w:r>
        <w:t>SA WG5 New Release 18 Work Item Descriptions</w:t>
      </w:r>
      <w:r>
        <w:tab/>
      </w:r>
      <w:r>
        <w:fldChar w:fldCharType="begin"/>
      </w:r>
      <w:r>
        <w:instrText xml:space="preserve"> PAGEREF _Toc153785233 \h </w:instrText>
      </w:r>
      <w:r>
        <w:fldChar w:fldCharType="separate"/>
      </w:r>
      <w:r>
        <w:t>32</w:t>
      </w:r>
      <w:r>
        <w:fldChar w:fldCharType="end"/>
      </w:r>
    </w:p>
    <w:p w14:paraId="4B1652F5" w14:textId="4A1AEE0E" w:rsidR="00C521B3" w:rsidRDefault="00C521B3">
      <w:pPr>
        <w:pStyle w:val="TOC3"/>
        <w:rPr>
          <w:rFonts w:asciiTheme="minorHAnsi" w:eastAsiaTheme="minorEastAsia" w:hAnsiTheme="minorHAnsi" w:cstheme="minorBidi"/>
          <w:kern w:val="2"/>
          <w:sz w:val="22"/>
          <w:szCs w:val="22"/>
          <w14:ligatures w14:val="standardContextual"/>
        </w:rPr>
      </w:pPr>
      <w:r>
        <w:t>6.2.6</w:t>
      </w:r>
      <w:r>
        <w:rPr>
          <w:rFonts w:asciiTheme="minorHAnsi" w:eastAsiaTheme="minorEastAsia" w:hAnsiTheme="minorHAnsi" w:cstheme="minorBidi"/>
          <w:kern w:val="2"/>
          <w:sz w:val="22"/>
          <w:szCs w:val="22"/>
          <w14:ligatures w14:val="standardContextual"/>
        </w:rPr>
        <w:tab/>
      </w:r>
      <w:r>
        <w:t>SA WG6 New Release 18 Work Item Descriptions</w:t>
      </w:r>
      <w:r>
        <w:tab/>
      </w:r>
      <w:r>
        <w:fldChar w:fldCharType="begin"/>
      </w:r>
      <w:r>
        <w:instrText xml:space="preserve"> PAGEREF _Toc153785234 \h </w:instrText>
      </w:r>
      <w:r>
        <w:fldChar w:fldCharType="separate"/>
      </w:r>
      <w:r>
        <w:t>33</w:t>
      </w:r>
      <w:r>
        <w:fldChar w:fldCharType="end"/>
      </w:r>
    </w:p>
    <w:p w14:paraId="327969D4" w14:textId="10B28AE5" w:rsidR="00C521B3" w:rsidRDefault="00C521B3">
      <w:pPr>
        <w:pStyle w:val="TOC2"/>
        <w:rPr>
          <w:rFonts w:asciiTheme="minorHAnsi" w:eastAsiaTheme="minorEastAsia" w:hAnsiTheme="minorHAnsi" w:cstheme="minorBidi"/>
          <w:kern w:val="2"/>
          <w:sz w:val="22"/>
          <w:szCs w:val="22"/>
          <w14:ligatures w14:val="standardContextual"/>
        </w:rPr>
      </w:pPr>
      <w:r>
        <w:t>6.3</w:t>
      </w:r>
      <w:r>
        <w:rPr>
          <w:rFonts w:asciiTheme="minorHAnsi" w:eastAsiaTheme="minorEastAsia" w:hAnsiTheme="minorHAnsi" w:cstheme="minorBidi"/>
          <w:kern w:val="2"/>
          <w:sz w:val="22"/>
          <w:szCs w:val="22"/>
          <w14:ligatures w14:val="standardContextual"/>
        </w:rPr>
        <w:tab/>
      </w:r>
      <w:r>
        <w:t>Revised Release 18 Study Item Descriptions and Work Item Descriptions</w:t>
      </w:r>
      <w:r>
        <w:tab/>
      </w:r>
      <w:r>
        <w:fldChar w:fldCharType="begin"/>
      </w:r>
      <w:r>
        <w:instrText xml:space="preserve"> PAGEREF _Toc153785235 \h </w:instrText>
      </w:r>
      <w:r>
        <w:fldChar w:fldCharType="separate"/>
      </w:r>
      <w:r>
        <w:t>33</w:t>
      </w:r>
      <w:r>
        <w:fldChar w:fldCharType="end"/>
      </w:r>
    </w:p>
    <w:p w14:paraId="76DDC846" w14:textId="2ABE01C6" w:rsidR="00C521B3" w:rsidRDefault="00C521B3">
      <w:pPr>
        <w:pStyle w:val="TOC3"/>
        <w:rPr>
          <w:rFonts w:asciiTheme="minorHAnsi" w:eastAsiaTheme="minorEastAsia" w:hAnsiTheme="minorHAnsi" w:cstheme="minorBidi"/>
          <w:kern w:val="2"/>
          <w:sz w:val="22"/>
          <w:szCs w:val="22"/>
          <w14:ligatures w14:val="standardContextual"/>
        </w:rPr>
      </w:pPr>
      <w:r>
        <w:t>6.3.1</w:t>
      </w:r>
      <w:r>
        <w:rPr>
          <w:rFonts w:asciiTheme="minorHAnsi" w:eastAsiaTheme="minorEastAsia" w:hAnsiTheme="minorHAnsi" w:cstheme="minorBidi"/>
          <w:kern w:val="2"/>
          <w:sz w:val="22"/>
          <w:szCs w:val="22"/>
          <w14:ligatures w14:val="standardContextual"/>
        </w:rPr>
        <w:tab/>
      </w:r>
      <w:r>
        <w:t>SA WG1 Revised Release 18 Study Item Descriptions and Work Item Descriptions</w:t>
      </w:r>
      <w:r>
        <w:tab/>
      </w:r>
      <w:r>
        <w:fldChar w:fldCharType="begin"/>
      </w:r>
      <w:r>
        <w:instrText xml:space="preserve"> PAGEREF _Toc153785236 \h </w:instrText>
      </w:r>
      <w:r>
        <w:fldChar w:fldCharType="separate"/>
      </w:r>
      <w:r>
        <w:t>33</w:t>
      </w:r>
      <w:r>
        <w:fldChar w:fldCharType="end"/>
      </w:r>
    </w:p>
    <w:p w14:paraId="3559129A" w14:textId="18FAF5B2" w:rsidR="00C521B3" w:rsidRDefault="00C521B3">
      <w:pPr>
        <w:pStyle w:val="TOC3"/>
        <w:rPr>
          <w:rFonts w:asciiTheme="minorHAnsi" w:eastAsiaTheme="minorEastAsia" w:hAnsiTheme="minorHAnsi" w:cstheme="minorBidi"/>
          <w:kern w:val="2"/>
          <w:sz w:val="22"/>
          <w:szCs w:val="22"/>
          <w14:ligatures w14:val="standardContextual"/>
        </w:rPr>
      </w:pPr>
      <w:r>
        <w:t>6.3.2</w:t>
      </w:r>
      <w:r>
        <w:rPr>
          <w:rFonts w:asciiTheme="minorHAnsi" w:eastAsiaTheme="minorEastAsia" w:hAnsiTheme="minorHAnsi" w:cstheme="minorBidi"/>
          <w:kern w:val="2"/>
          <w:sz w:val="22"/>
          <w:szCs w:val="22"/>
          <w14:ligatures w14:val="standardContextual"/>
        </w:rPr>
        <w:tab/>
      </w:r>
      <w:r>
        <w:t>SA WG2 Revised Release 18 Study Item Descriptions and Work Item Descriptions</w:t>
      </w:r>
      <w:r>
        <w:tab/>
      </w:r>
      <w:r>
        <w:fldChar w:fldCharType="begin"/>
      </w:r>
      <w:r>
        <w:instrText xml:space="preserve"> PAGEREF _Toc153785237 \h </w:instrText>
      </w:r>
      <w:r>
        <w:fldChar w:fldCharType="separate"/>
      </w:r>
      <w:r>
        <w:t>34</w:t>
      </w:r>
      <w:r>
        <w:fldChar w:fldCharType="end"/>
      </w:r>
    </w:p>
    <w:p w14:paraId="352B6A73" w14:textId="023900F5" w:rsidR="00C521B3" w:rsidRDefault="00C521B3">
      <w:pPr>
        <w:pStyle w:val="TOC3"/>
        <w:rPr>
          <w:rFonts w:asciiTheme="minorHAnsi" w:eastAsiaTheme="minorEastAsia" w:hAnsiTheme="minorHAnsi" w:cstheme="minorBidi"/>
          <w:kern w:val="2"/>
          <w:sz w:val="22"/>
          <w:szCs w:val="22"/>
          <w14:ligatures w14:val="standardContextual"/>
        </w:rPr>
      </w:pPr>
      <w:r>
        <w:t>6.3.3</w:t>
      </w:r>
      <w:r>
        <w:rPr>
          <w:rFonts w:asciiTheme="minorHAnsi" w:eastAsiaTheme="minorEastAsia" w:hAnsiTheme="minorHAnsi" w:cstheme="minorBidi"/>
          <w:kern w:val="2"/>
          <w:sz w:val="22"/>
          <w:szCs w:val="22"/>
          <w14:ligatures w14:val="standardContextual"/>
        </w:rPr>
        <w:tab/>
      </w:r>
      <w:r>
        <w:t>SA WG3 and SA WG3-LI Revised Release 18 Study Item Descriptions and Work Item Descriptions</w:t>
      </w:r>
      <w:r>
        <w:tab/>
      </w:r>
      <w:r>
        <w:fldChar w:fldCharType="begin"/>
      </w:r>
      <w:r>
        <w:instrText xml:space="preserve"> PAGEREF _Toc153785238 \h </w:instrText>
      </w:r>
      <w:r>
        <w:fldChar w:fldCharType="separate"/>
      </w:r>
      <w:r>
        <w:t>34</w:t>
      </w:r>
      <w:r>
        <w:fldChar w:fldCharType="end"/>
      </w:r>
    </w:p>
    <w:p w14:paraId="5D9F82B6" w14:textId="2E9EB415" w:rsidR="00C521B3" w:rsidRDefault="00C521B3">
      <w:pPr>
        <w:pStyle w:val="TOC3"/>
        <w:rPr>
          <w:rFonts w:asciiTheme="minorHAnsi" w:eastAsiaTheme="minorEastAsia" w:hAnsiTheme="minorHAnsi" w:cstheme="minorBidi"/>
          <w:kern w:val="2"/>
          <w:sz w:val="22"/>
          <w:szCs w:val="22"/>
          <w14:ligatures w14:val="standardContextual"/>
        </w:rPr>
      </w:pPr>
      <w:r>
        <w:t>6.3.4</w:t>
      </w:r>
      <w:r>
        <w:rPr>
          <w:rFonts w:asciiTheme="minorHAnsi" w:eastAsiaTheme="minorEastAsia" w:hAnsiTheme="minorHAnsi" w:cstheme="minorBidi"/>
          <w:kern w:val="2"/>
          <w:sz w:val="22"/>
          <w:szCs w:val="22"/>
          <w14:ligatures w14:val="standardContextual"/>
        </w:rPr>
        <w:tab/>
      </w:r>
      <w:r>
        <w:t>SA WG4 Revised Release 18 Study Item Descriptions and Work Item Descriptions</w:t>
      </w:r>
      <w:r>
        <w:tab/>
      </w:r>
      <w:r>
        <w:fldChar w:fldCharType="begin"/>
      </w:r>
      <w:r>
        <w:instrText xml:space="preserve"> PAGEREF _Toc153785239 \h </w:instrText>
      </w:r>
      <w:r>
        <w:fldChar w:fldCharType="separate"/>
      </w:r>
      <w:r>
        <w:t>34</w:t>
      </w:r>
      <w:r>
        <w:fldChar w:fldCharType="end"/>
      </w:r>
    </w:p>
    <w:p w14:paraId="4B665E27" w14:textId="0D7A8E64" w:rsidR="00C521B3" w:rsidRDefault="00C521B3">
      <w:pPr>
        <w:pStyle w:val="TOC3"/>
        <w:rPr>
          <w:rFonts w:asciiTheme="minorHAnsi" w:eastAsiaTheme="minorEastAsia" w:hAnsiTheme="minorHAnsi" w:cstheme="minorBidi"/>
          <w:kern w:val="2"/>
          <w:sz w:val="22"/>
          <w:szCs w:val="22"/>
          <w14:ligatures w14:val="standardContextual"/>
        </w:rPr>
      </w:pPr>
      <w:r>
        <w:t>6.3.5</w:t>
      </w:r>
      <w:r>
        <w:rPr>
          <w:rFonts w:asciiTheme="minorHAnsi" w:eastAsiaTheme="minorEastAsia" w:hAnsiTheme="minorHAnsi" w:cstheme="minorBidi"/>
          <w:kern w:val="2"/>
          <w:sz w:val="22"/>
          <w:szCs w:val="22"/>
          <w14:ligatures w14:val="standardContextual"/>
        </w:rPr>
        <w:tab/>
      </w:r>
      <w:r>
        <w:t>SA WG5 Revised Release 18 Study Item Descriptions and Work Item Descriptions</w:t>
      </w:r>
      <w:r>
        <w:tab/>
      </w:r>
      <w:r>
        <w:fldChar w:fldCharType="begin"/>
      </w:r>
      <w:r>
        <w:instrText xml:space="preserve"> PAGEREF _Toc153785240 \h </w:instrText>
      </w:r>
      <w:r>
        <w:fldChar w:fldCharType="separate"/>
      </w:r>
      <w:r>
        <w:t>35</w:t>
      </w:r>
      <w:r>
        <w:fldChar w:fldCharType="end"/>
      </w:r>
    </w:p>
    <w:p w14:paraId="3136D66F" w14:textId="59B3AE10" w:rsidR="00C521B3" w:rsidRDefault="00C521B3">
      <w:pPr>
        <w:pStyle w:val="TOC3"/>
        <w:rPr>
          <w:rFonts w:asciiTheme="minorHAnsi" w:eastAsiaTheme="minorEastAsia" w:hAnsiTheme="minorHAnsi" w:cstheme="minorBidi"/>
          <w:kern w:val="2"/>
          <w:sz w:val="22"/>
          <w:szCs w:val="22"/>
          <w14:ligatures w14:val="standardContextual"/>
        </w:rPr>
      </w:pPr>
      <w:r>
        <w:t>6.3.6</w:t>
      </w:r>
      <w:r>
        <w:rPr>
          <w:rFonts w:asciiTheme="minorHAnsi" w:eastAsiaTheme="minorEastAsia" w:hAnsiTheme="minorHAnsi" w:cstheme="minorBidi"/>
          <w:kern w:val="2"/>
          <w:sz w:val="22"/>
          <w:szCs w:val="22"/>
          <w14:ligatures w14:val="standardContextual"/>
        </w:rPr>
        <w:tab/>
      </w:r>
      <w:r>
        <w:t>SA WG6 Revised Release 18 Study Item Descriptions and Work Item Descriptions</w:t>
      </w:r>
      <w:r>
        <w:tab/>
      </w:r>
      <w:r>
        <w:fldChar w:fldCharType="begin"/>
      </w:r>
      <w:r>
        <w:instrText xml:space="preserve"> PAGEREF _Toc153785241 \h </w:instrText>
      </w:r>
      <w:r>
        <w:fldChar w:fldCharType="separate"/>
      </w:r>
      <w:r>
        <w:t>36</w:t>
      </w:r>
      <w:r>
        <w:fldChar w:fldCharType="end"/>
      </w:r>
    </w:p>
    <w:p w14:paraId="1FCD391E" w14:textId="061EB924" w:rsidR="00C521B3" w:rsidRDefault="00C521B3">
      <w:pPr>
        <w:pStyle w:val="TOC2"/>
        <w:rPr>
          <w:rFonts w:asciiTheme="minorHAnsi" w:eastAsiaTheme="minorEastAsia" w:hAnsiTheme="minorHAnsi" w:cstheme="minorBidi"/>
          <w:kern w:val="2"/>
          <w:sz w:val="22"/>
          <w:szCs w:val="22"/>
          <w14:ligatures w14:val="standardContextual"/>
        </w:rPr>
      </w:pPr>
      <w:r>
        <w:t>6.4</w:t>
      </w:r>
      <w:r>
        <w:rPr>
          <w:rFonts w:asciiTheme="minorHAnsi" w:eastAsiaTheme="minorEastAsia" w:hAnsiTheme="minorHAnsi" w:cstheme="minorBidi"/>
          <w:kern w:val="2"/>
          <w:sz w:val="22"/>
          <w:szCs w:val="22"/>
          <w14:ligatures w14:val="standardContextual"/>
        </w:rPr>
        <w:tab/>
      </w:r>
      <w:r>
        <w:t>New Release 19 Study Item Descriptions</w:t>
      </w:r>
      <w:r>
        <w:tab/>
      </w:r>
      <w:r>
        <w:fldChar w:fldCharType="begin"/>
      </w:r>
      <w:r>
        <w:instrText xml:space="preserve"> PAGEREF _Toc153785242 \h </w:instrText>
      </w:r>
      <w:r>
        <w:fldChar w:fldCharType="separate"/>
      </w:r>
      <w:r>
        <w:t>36</w:t>
      </w:r>
      <w:r>
        <w:fldChar w:fldCharType="end"/>
      </w:r>
    </w:p>
    <w:p w14:paraId="1F14F0BE" w14:textId="5601B008" w:rsidR="00C521B3" w:rsidRDefault="00C521B3">
      <w:pPr>
        <w:pStyle w:val="TOC3"/>
        <w:rPr>
          <w:rFonts w:asciiTheme="minorHAnsi" w:eastAsiaTheme="minorEastAsia" w:hAnsiTheme="minorHAnsi" w:cstheme="minorBidi"/>
          <w:kern w:val="2"/>
          <w:sz w:val="22"/>
          <w:szCs w:val="22"/>
          <w14:ligatures w14:val="standardContextual"/>
        </w:rPr>
      </w:pPr>
      <w:r>
        <w:t>6.4.1</w:t>
      </w:r>
      <w:r>
        <w:rPr>
          <w:rFonts w:asciiTheme="minorHAnsi" w:eastAsiaTheme="minorEastAsia" w:hAnsiTheme="minorHAnsi" w:cstheme="minorBidi"/>
          <w:kern w:val="2"/>
          <w:sz w:val="22"/>
          <w:szCs w:val="22"/>
          <w14:ligatures w14:val="standardContextual"/>
        </w:rPr>
        <w:tab/>
      </w:r>
      <w:r>
        <w:t>SA WG1 New Release 19 Study Item Descriptions</w:t>
      </w:r>
      <w:r>
        <w:tab/>
      </w:r>
      <w:r>
        <w:fldChar w:fldCharType="begin"/>
      </w:r>
      <w:r>
        <w:instrText xml:space="preserve"> PAGEREF _Toc153785243 \h </w:instrText>
      </w:r>
      <w:r>
        <w:fldChar w:fldCharType="separate"/>
      </w:r>
      <w:r>
        <w:t>36</w:t>
      </w:r>
      <w:r>
        <w:fldChar w:fldCharType="end"/>
      </w:r>
    </w:p>
    <w:p w14:paraId="01646F63" w14:textId="55D66013" w:rsidR="00C521B3" w:rsidRDefault="00C521B3">
      <w:pPr>
        <w:pStyle w:val="TOC3"/>
        <w:rPr>
          <w:rFonts w:asciiTheme="minorHAnsi" w:eastAsiaTheme="minorEastAsia" w:hAnsiTheme="minorHAnsi" w:cstheme="minorBidi"/>
          <w:kern w:val="2"/>
          <w:sz w:val="22"/>
          <w:szCs w:val="22"/>
          <w14:ligatures w14:val="standardContextual"/>
        </w:rPr>
      </w:pPr>
      <w:r>
        <w:t>6.4.2</w:t>
      </w:r>
      <w:r>
        <w:rPr>
          <w:rFonts w:asciiTheme="minorHAnsi" w:eastAsiaTheme="minorEastAsia" w:hAnsiTheme="minorHAnsi" w:cstheme="minorBidi"/>
          <w:kern w:val="2"/>
          <w:sz w:val="22"/>
          <w:szCs w:val="22"/>
          <w14:ligatures w14:val="standardContextual"/>
        </w:rPr>
        <w:tab/>
      </w:r>
      <w:r>
        <w:t>SA WG2 New Release 19 Study Item Descriptions</w:t>
      </w:r>
      <w:r>
        <w:tab/>
      </w:r>
      <w:r>
        <w:fldChar w:fldCharType="begin"/>
      </w:r>
      <w:r>
        <w:instrText xml:space="preserve"> PAGEREF _Toc153785244 \h </w:instrText>
      </w:r>
      <w:r>
        <w:fldChar w:fldCharType="separate"/>
      </w:r>
      <w:r>
        <w:t>36</w:t>
      </w:r>
      <w:r>
        <w:fldChar w:fldCharType="end"/>
      </w:r>
    </w:p>
    <w:p w14:paraId="0511CB96" w14:textId="2D12C430" w:rsidR="00C521B3" w:rsidRDefault="00C521B3">
      <w:pPr>
        <w:pStyle w:val="TOC3"/>
        <w:rPr>
          <w:rFonts w:asciiTheme="minorHAnsi" w:eastAsiaTheme="minorEastAsia" w:hAnsiTheme="minorHAnsi" w:cstheme="minorBidi"/>
          <w:kern w:val="2"/>
          <w:sz w:val="22"/>
          <w:szCs w:val="22"/>
          <w14:ligatures w14:val="standardContextual"/>
        </w:rPr>
      </w:pPr>
      <w:r>
        <w:t>6.4.3</w:t>
      </w:r>
      <w:r>
        <w:rPr>
          <w:rFonts w:asciiTheme="minorHAnsi" w:eastAsiaTheme="minorEastAsia" w:hAnsiTheme="minorHAnsi" w:cstheme="minorBidi"/>
          <w:kern w:val="2"/>
          <w:sz w:val="22"/>
          <w:szCs w:val="22"/>
          <w14:ligatures w14:val="standardContextual"/>
        </w:rPr>
        <w:tab/>
      </w:r>
      <w:r>
        <w:t>SA WG3 and SA WG3-LI New Release 19 Study Item Descriptions</w:t>
      </w:r>
      <w:r>
        <w:tab/>
      </w:r>
      <w:r>
        <w:fldChar w:fldCharType="begin"/>
      </w:r>
      <w:r>
        <w:instrText xml:space="preserve"> PAGEREF _Toc153785245 \h </w:instrText>
      </w:r>
      <w:r>
        <w:fldChar w:fldCharType="separate"/>
      </w:r>
      <w:r>
        <w:t>37</w:t>
      </w:r>
      <w:r>
        <w:fldChar w:fldCharType="end"/>
      </w:r>
    </w:p>
    <w:p w14:paraId="16BBE9D3" w14:textId="2D1F9C31" w:rsidR="00C521B3" w:rsidRDefault="00C521B3">
      <w:pPr>
        <w:pStyle w:val="TOC3"/>
        <w:rPr>
          <w:rFonts w:asciiTheme="minorHAnsi" w:eastAsiaTheme="minorEastAsia" w:hAnsiTheme="minorHAnsi" w:cstheme="minorBidi"/>
          <w:kern w:val="2"/>
          <w:sz w:val="22"/>
          <w:szCs w:val="22"/>
          <w14:ligatures w14:val="standardContextual"/>
        </w:rPr>
      </w:pPr>
      <w:r>
        <w:t>6.4.4</w:t>
      </w:r>
      <w:r>
        <w:rPr>
          <w:rFonts w:asciiTheme="minorHAnsi" w:eastAsiaTheme="minorEastAsia" w:hAnsiTheme="minorHAnsi" w:cstheme="minorBidi"/>
          <w:kern w:val="2"/>
          <w:sz w:val="22"/>
          <w:szCs w:val="22"/>
          <w14:ligatures w14:val="standardContextual"/>
        </w:rPr>
        <w:tab/>
      </w:r>
      <w:r>
        <w:t>SA WG4 New Release 19 Study Item Descriptions</w:t>
      </w:r>
      <w:r>
        <w:tab/>
      </w:r>
      <w:r>
        <w:fldChar w:fldCharType="begin"/>
      </w:r>
      <w:r>
        <w:instrText xml:space="preserve"> PAGEREF _Toc153785246 \h </w:instrText>
      </w:r>
      <w:r>
        <w:fldChar w:fldCharType="separate"/>
      </w:r>
      <w:r>
        <w:t>41</w:t>
      </w:r>
      <w:r>
        <w:fldChar w:fldCharType="end"/>
      </w:r>
    </w:p>
    <w:p w14:paraId="420608B2" w14:textId="3308E57C" w:rsidR="00C521B3" w:rsidRDefault="00C521B3">
      <w:pPr>
        <w:pStyle w:val="TOC3"/>
        <w:rPr>
          <w:rFonts w:asciiTheme="minorHAnsi" w:eastAsiaTheme="minorEastAsia" w:hAnsiTheme="minorHAnsi" w:cstheme="minorBidi"/>
          <w:kern w:val="2"/>
          <w:sz w:val="22"/>
          <w:szCs w:val="22"/>
          <w14:ligatures w14:val="standardContextual"/>
        </w:rPr>
      </w:pPr>
      <w:r>
        <w:t>6.4.5</w:t>
      </w:r>
      <w:r>
        <w:rPr>
          <w:rFonts w:asciiTheme="minorHAnsi" w:eastAsiaTheme="minorEastAsia" w:hAnsiTheme="minorHAnsi" w:cstheme="minorBidi"/>
          <w:kern w:val="2"/>
          <w:sz w:val="22"/>
          <w:szCs w:val="22"/>
          <w14:ligatures w14:val="standardContextual"/>
        </w:rPr>
        <w:tab/>
      </w:r>
      <w:r>
        <w:t>SA WG5 New Release 19 Study Item Descriptions</w:t>
      </w:r>
      <w:r>
        <w:tab/>
      </w:r>
      <w:r>
        <w:fldChar w:fldCharType="begin"/>
      </w:r>
      <w:r>
        <w:instrText xml:space="preserve"> PAGEREF _Toc153785247 \h </w:instrText>
      </w:r>
      <w:r>
        <w:fldChar w:fldCharType="separate"/>
      </w:r>
      <w:r>
        <w:t>41</w:t>
      </w:r>
      <w:r>
        <w:fldChar w:fldCharType="end"/>
      </w:r>
    </w:p>
    <w:p w14:paraId="7C886258" w14:textId="6D6DCA56" w:rsidR="00C521B3" w:rsidRDefault="00C521B3">
      <w:pPr>
        <w:pStyle w:val="TOC3"/>
        <w:rPr>
          <w:rFonts w:asciiTheme="minorHAnsi" w:eastAsiaTheme="minorEastAsia" w:hAnsiTheme="minorHAnsi" w:cstheme="minorBidi"/>
          <w:kern w:val="2"/>
          <w:sz w:val="22"/>
          <w:szCs w:val="22"/>
          <w14:ligatures w14:val="standardContextual"/>
        </w:rPr>
      </w:pPr>
      <w:r>
        <w:t>6.4.6</w:t>
      </w:r>
      <w:r>
        <w:rPr>
          <w:rFonts w:asciiTheme="minorHAnsi" w:eastAsiaTheme="minorEastAsia" w:hAnsiTheme="minorHAnsi" w:cstheme="minorBidi"/>
          <w:kern w:val="2"/>
          <w:sz w:val="22"/>
          <w:szCs w:val="22"/>
          <w14:ligatures w14:val="standardContextual"/>
        </w:rPr>
        <w:tab/>
      </w:r>
      <w:r>
        <w:t>SA WG6 New Release 19 Study Item Descriptions</w:t>
      </w:r>
      <w:r>
        <w:tab/>
      </w:r>
      <w:r>
        <w:fldChar w:fldCharType="begin"/>
      </w:r>
      <w:r>
        <w:instrText xml:space="preserve"> PAGEREF _Toc153785248 \h </w:instrText>
      </w:r>
      <w:r>
        <w:fldChar w:fldCharType="separate"/>
      </w:r>
      <w:r>
        <w:t>52</w:t>
      </w:r>
      <w:r>
        <w:fldChar w:fldCharType="end"/>
      </w:r>
    </w:p>
    <w:p w14:paraId="1731B98A" w14:textId="28908207" w:rsidR="00C521B3" w:rsidRDefault="00C521B3">
      <w:pPr>
        <w:pStyle w:val="TOC2"/>
        <w:rPr>
          <w:rFonts w:asciiTheme="minorHAnsi" w:eastAsiaTheme="minorEastAsia" w:hAnsiTheme="minorHAnsi" w:cstheme="minorBidi"/>
          <w:kern w:val="2"/>
          <w:sz w:val="22"/>
          <w:szCs w:val="22"/>
          <w14:ligatures w14:val="standardContextual"/>
        </w:rPr>
      </w:pPr>
      <w:r>
        <w:t>6.5</w:t>
      </w:r>
      <w:r>
        <w:rPr>
          <w:rFonts w:asciiTheme="minorHAnsi" w:eastAsiaTheme="minorEastAsia" w:hAnsiTheme="minorHAnsi" w:cstheme="minorBidi"/>
          <w:kern w:val="2"/>
          <w:sz w:val="22"/>
          <w:szCs w:val="22"/>
          <w14:ligatures w14:val="standardContextual"/>
        </w:rPr>
        <w:tab/>
      </w:r>
      <w:r>
        <w:t>New Release 19 Work Item Descriptions</w:t>
      </w:r>
      <w:r>
        <w:tab/>
      </w:r>
      <w:r>
        <w:fldChar w:fldCharType="begin"/>
      </w:r>
      <w:r>
        <w:instrText xml:space="preserve"> PAGEREF _Toc153785249 \h </w:instrText>
      </w:r>
      <w:r>
        <w:fldChar w:fldCharType="separate"/>
      </w:r>
      <w:r>
        <w:t>56</w:t>
      </w:r>
      <w:r>
        <w:fldChar w:fldCharType="end"/>
      </w:r>
    </w:p>
    <w:p w14:paraId="69A7A870" w14:textId="0ECF99BE" w:rsidR="00C521B3" w:rsidRDefault="00C521B3">
      <w:pPr>
        <w:pStyle w:val="TOC3"/>
        <w:rPr>
          <w:rFonts w:asciiTheme="minorHAnsi" w:eastAsiaTheme="minorEastAsia" w:hAnsiTheme="minorHAnsi" w:cstheme="minorBidi"/>
          <w:kern w:val="2"/>
          <w:sz w:val="22"/>
          <w:szCs w:val="22"/>
          <w14:ligatures w14:val="standardContextual"/>
        </w:rPr>
      </w:pPr>
      <w:r>
        <w:t>6.5.1</w:t>
      </w:r>
      <w:r>
        <w:rPr>
          <w:rFonts w:asciiTheme="minorHAnsi" w:eastAsiaTheme="minorEastAsia" w:hAnsiTheme="minorHAnsi" w:cstheme="minorBidi"/>
          <w:kern w:val="2"/>
          <w:sz w:val="22"/>
          <w:szCs w:val="22"/>
          <w14:ligatures w14:val="standardContextual"/>
        </w:rPr>
        <w:tab/>
      </w:r>
      <w:r>
        <w:t>SA WG1 New Release 19 Work Item Descriptions</w:t>
      </w:r>
      <w:r>
        <w:tab/>
      </w:r>
      <w:r>
        <w:fldChar w:fldCharType="begin"/>
      </w:r>
      <w:r>
        <w:instrText xml:space="preserve"> PAGEREF _Toc153785250 \h </w:instrText>
      </w:r>
      <w:r>
        <w:fldChar w:fldCharType="separate"/>
      </w:r>
      <w:r>
        <w:t>56</w:t>
      </w:r>
      <w:r>
        <w:fldChar w:fldCharType="end"/>
      </w:r>
    </w:p>
    <w:p w14:paraId="5FF5D190" w14:textId="3C6F9B53" w:rsidR="00C521B3" w:rsidRDefault="00C521B3">
      <w:pPr>
        <w:pStyle w:val="TOC3"/>
        <w:rPr>
          <w:rFonts w:asciiTheme="minorHAnsi" w:eastAsiaTheme="minorEastAsia" w:hAnsiTheme="minorHAnsi" w:cstheme="minorBidi"/>
          <w:kern w:val="2"/>
          <w:sz w:val="22"/>
          <w:szCs w:val="22"/>
          <w14:ligatures w14:val="standardContextual"/>
        </w:rPr>
      </w:pPr>
      <w:r>
        <w:t>6.5.2</w:t>
      </w:r>
      <w:r>
        <w:rPr>
          <w:rFonts w:asciiTheme="minorHAnsi" w:eastAsiaTheme="minorEastAsia" w:hAnsiTheme="minorHAnsi" w:cstheme="minorBidi"/>
          <w:kern w:val="2"/>
          <w:sz w:val="22"/>
          <w:szCs w:val="22"/>
          <w14:ligatures w14:val="standardContextual"/>
        </w:rPr>
        <w:tab/>
      </w:r>
      <w:r>
        <w:t>SA WG2 New Release 19 Work Item Descriptions</w:t>
      </w:r>
      <w:r>
        <w:tab/>
      </w:r>
      <w:r>
        <w:fldChar w:fldCharType="begin"/>
      </w:r>
      <w:r>
        <w:instrText xml:space="preserve"> PAGEREF _Toc153785251 \h </w:instrText>
      </w:r>
      <w:r>
        <w:fldChar w:fldCharType="separate"/>
      </w:r>
      <w:r>
        <w:t>58</w:t>
      </w:r>
      <w:r>
        <w:fldChar w:fldCharType="end"/>
      </w:r>
    </w:p>
    <w:p w14:paraId="74756B55" w14:textId="4E761540" w:rsidR="00C521B3" w:rsidRDefault="00C521B3">
      <w:pPr>
        <w:pStyle w:val="TOC3"/>
        <w:rPr>
          <w:rFonts w:asciiTheme="minorHAnsi" w:eastAsiaTheme="minorEastAsia" w:hAnsiTheme="minorHAnsi" w:cstheme="minorBidi"/>
          <w:kern w:val="2"/>
          <w:sz w:val="22"/>
          <w:szCs w:val="22"/>
          <w14:ligatures w14:val="standardContextual"/>
        </w:rPr>
      </w:pPr>
      <w:r>
        <w:t>6.5.3</w:t>
      </w:r>
      <w:r>
        <w:rPr>
          <w:rFonts w:asciiTheme="minorHAnsi" w:eastAsiaTheme="minorEastAsia" w:hAnsiTheme="minorHAnsi" w:cstheme="minorBidi"/>
          <w:kern w:val="2"/>
          <w:sz w:val="22"/>
          <w:szCs w:val="22"/>
          <w14:ligatures w14:val="standardContextual"/>
        </w:rPr>
        <w:tab/>
      </w:r>
      <w:r>
        <w:t>SA WG3 and SA WG3-LI New Release 19 Work Item Descriptions</w:t>
      </w:r>
      <w:r>
        <w:tab/>
      </w:r>
      <w:r>
        <w:fldChar w:fldCharType="begin"/>
      </w:r>
      <w:r>
        <w:instrText xml:space="preserve"> PAGEREF _Toc153785252 \h </w:instrText>
      </w:r>
      <w:r>
        <w:fldChar w:fldCharType="separate"/>
      </w:r>
      <w:r>
        <w:t>58</w:t>
      </w:r>
      <w:r>
        <w:fldChar w:fldCharType="end"/>
      </w:r>
    </w:p>
    <w:p w14:paraId="57A39CE8" w14:textId="14AB9DA8" w:rsidR="00C521B3" w:rsidRDefault="00C521B3">
      <w:pPr>
        <w:pStyle w:val="TOC3"/>
        <w:rPr>
          <w:rFonts w:asciiTheme="minorHAnsi" w:eastAsiaTheme="minorEastAsia" w:hAnsiTheme="minorHAnsi" w:cstheme="minorBidi"/>
          <w:kern w:val="2"/>
          <w:sz w:val="22"/>
          <w:szCs w:val="22"/>
          <w14:ligatures w14:val="standardContextual"/>
        </w:rPr>
      </w:pPr>
      <w:r>
        <w:t>6.5.4</w:t>
      </w:r>
      <w:r>
        <w:rPr>
          <w:rFonts w:asciiTheme="minorHAnsi" w:eastAsiaTheme="minorEastAsia" w:hAnsiTheme="minorHAnsi" w:cstheme="minorBidi"/>
          <w:kern w:val="2"/>
          <w:sz w:val="22"/>
          <w:szCs w:val="22"/>
          <w14:ligatures w14:val="standardContextual"/>
        </w:rPr>
        <w:tab/>
      </w:r>
      <w:r>
        <w:t>SA WG4 New Release 19 Work Item Descriptions</w:t>
      </w:r>
      <w:r>
        <w:tab/>
      </w:r>
      <w:r>
        <w:fldChar w:fldCharType="begin"/>
      </w:r>
      <w:r>
        <w:instrText xml:space="preserve"> PAGEREF _Toc153785253 \h </w:instrText>
      </w:r>
      <w:r>
        <w:fldChar w:fldCharType="separate"/>
      </w:r>
      <w:r>
        <w:t>59</w:t>
      </w:r>
      <w:r>
        <w:fldChar w:fldCharType="end"/>
      </w:r>
    </w:p>
    <w:p w14:paraId="3AC74207" w14:textId="39F62981" w:rsidR="00C521B3" w:rsidRDefault="00C521B3">
      <w:pPr>
        <w:pStyle w:val="TOC3"/>
        <w:rPr>
          <w:rFonts w:asciiTheme="minorHAnsi" w:eastAsiaTheme="minorEastAsia" w:hAnsiTheme="minorHAnsi" w:cstheme="minorBidi"/>
          <w:kern w:val="2"/>
          <w:sz w:val="22"/>
          <w:szCs w:val="22"/>
          <w14:ligatures w14:val="standardContextual"/>
        </w:rPr>
      </w:pPr>
      <w:r>
        <w:t>6.5.5</w:t>
      </w:r>
      <w:r>
        <w:rPr>
          <w:rFonts w:asciiTheme="minorHAnsi" w:eastAsiaTheme="minorEastAsia" w:hAnsiTheme="minorHAnsi" w:cstheme="minorBidi"/>
          <w:kern w:val="2"/>
          <w:sz w:val="22"/>
          <w:szCs w:val="22"/>
          <w14:ligatures w14:val="standardContextual"/>
        </w:rPr>
        <w:tab/>
      </w:r>
      <w:r>
        <w:t>SA WG5 New Release 19 Work Item Descriptions</w:t>
      </w:r>
      <w:r>
        <w:tab/>
      </w:r>
      <w:r>
        <w:fldChar w:fldCharType="begin"/>
      </w:r>
      <w:r>
        <w:instrText xml:space="preserve"> PAGEREF _Toc153785254 \h </w:instrText>
      </w:r>
      <w:r>
        <w:fldChar w:fldCharType="separate"/>
      </w:r>
      <w:r>
        <w:t>59</w:t>
      </w:r>
      <w:r>
        <w:fldChar w:fldCharType="end"/>
      </w:r>
    </w:p>
    <w:p w14:paraId="093CE6E8" w14:textId="05CEEDE4" w:rsidR="00C521B3" w:rsidRDefault="00C521B3">
      <w:pPr>
        <w:pStyle w:val="TOC3"/>
        <w:rPr>
          <w:rFonts w:asciiTheme="minorHAnsi" w:eastAsiaTheme="minorEastAsia" w:hAnsiTheme="minorHAnsi" w:cstheme="minorBidi"/>
          <w:kern w:val="2"/>
          <w:sz w:val="22"/>
          <w:szCs w:val="22"/>
          <w14:ligatures w14:val="standardContextual"/>
        </w:rPr>
      </w:pPr>
      <w:r>
        <w:t>6.5.6</w:t>
      </w:r>
      <w:r>
        <w:rPr>
          <w:rFonts w:asciiTheme="minorHAnsi" w:eastAsiaTheme="minorEastAsia" w:hAnsiTheme="minorHAnsi" w:cstheme="minorBidi"/>
          <w:kern w:val="2"/>
          <w:sz w:val="22"/>
          <w:szCs w:val="22"/>
          <w14:ligatures w14:val="standardContextual"/>
        </w:rPr>
        <w:tab/>
      </w:r>
      <w:r>
        <w:t>SA WG6 New Release 19 Work Item Descriptions</w:t>
      </w:r>
      <w:r>
        <w:tab/>
      </w:r>
      <w:r>
        <w:fldChar w:fldCharType="begin"/>
      </w:r>
      <w:r>
        <w:instrText xml:space="preserve"> PAGEREF _Toc153785255 \h </w:instrText>
      </w:r>
      <w:r>
        <w:fldChar w:fldCharType="separate"/>
      </w:r>
      <w:r>
        <w:t>60</w:t>
      </w:r>
      <w:r>
        <w:fldChar w:fldCharType="end"/>
      </w:r>
    </w:p>
    <w:p w14:paraId="0072F607" w14:textId="37CF1193" w:rsidR="00C521B3" w:rsidRDefault="00C521B3">
      <w:pPr>
        <w:pStyle w:val="TOC2"/>
        <w:rPr>
          <w:rFonts w:asciiTheme="minorHAnsi" w:eastAsiaTheme="minorEastAsia" w:hAnsiTheme="minorHAnsi" w:cstheme="minorBidi"/>
          <w:kern w:val="2"/>
          <w:sz w:val="22"/>
          <w:szCs w:val="22"/>
          <w14:ligatures w14:val="standardContextual"/>
        </w:rPr>
      </w:pPr>
      <w:r>
        <w:t>6.6</w:t>
      </w:r>
      <w:r>
        <w:rPr>
          <w:rFonts w:asciiTheme="minorHAnsi" w:eastAsiaTheme="minorEastAsia" w:hAnsiTheme="minorHAnsi" w:cstheme="minorBidi"/>
          <w:kern w:val="2"/>
          <w:sz w:val="22"/>
          <w:szCs w:val="22"/>
          <w14:ligatures w14:val="standardContextual"/>
        </w:rPr>
        <w:tab/>
      </w:r>
      <w:r>
        <w:t>Revised Release 19 Study Item and Work Item Descriptions</w:t>
      </w:r>
      <w:r>
        <w:tab/>
      </w:r>
      <w:r>
        <w:fldChar w:fldCharType="begin"/>
      </w:r>
      <w:r>
        <w:instrText xml:space="preserve"> PAGEREF _Toc153785256 \h </w:instrText>
      </w:r>
      <w:r>
        <w:fldChar w:fldCharType="separate"/>
      </w:r>
      <w:r>
        <w:t>60</w:t>
      </w:r>
      <w:r>
        <w:fldChar w:fldCharType="end"/>
      </w:r>
    </w:p>
    <w:p w14:paraId="5555104E" w14:textId="1F023849" w:rsidR="00C521B3" w:rsidRDefault="00C521B3">
      <w:pPr>
        <w:pStyle w:val="TOC3"/>
        <w:rPr>
          <w:rFonts w:asciiTheme="minorHAnsi" w:eastAsiaTheme="minorEastAsia" w:hAnsiTheme="minorHAnsi" w:cstheme="minorBidi"/>
          <w:kern w:val="2"/>
          <w:sz w:val="22"/>
          <w:szCs w:val="22"/>
          <w14:ligatures w14:val="standardContextual"/>
        </w:rPr>
      </w:pPr>
      <w:r>
        <w:t>6.6.1</w:t>
      </w:r>
      <w:r>
        <w:rPr>
          <w:rFonts w:asciiTheme="minorHAnsi" w:eastAsiaTheme="minorEastAsia" w:hAnsiTheme="minorHAnsi" w:cstheme="minorBidi"/>
          <w:kern w:val="2"/>
          <w:sz w:val="22"/>
          <w:szCs w:val="22"/>
          <w14:ligatures w14:val="standardContextual"/>
        </w:rPr>
        <w:tab/>
      </w:r>
      <w:r>
        <w:t>SA WG1 Revised Release 19 Work Item Descriptions</w:t>
      </w:r>
      <w:r>
        <w:tab/>
      </w:r>
      <w:r>
        <w:fldChar w:fldCharType="begin"/>
      </w:r>
      <w:r>
        <w:instrText xml:space="preserve"> PAGEREF _Toc153785257 \h </w:instrText>
      </w:r>
      <w:r>
        <w:fldChar w:fldCharType="separate"/>
      </w:r>
      <w:r>
        <w:t>60</w:t>
      </w:r>
      <w:r>
        <w:fldChar w:fldCharType="end"/>
      </w:r>
    </w:p>
    <w:p w14:paraId="3B5F6F28" w14:textId="34912804" w:rsidR="00C521B3" w:rsidRDefault="00C521B3">
      <w:pPr>
        <w:pStyle w:val="TOC3"/>
        <w:rPr>
          <w:rFonts w:asciiTheme="minorHAnsi" w:eastAsiaTheme="minorEastAsia" w:hAnsiTheme="minorHAnsi" w:cstheme="minorBidi"/>
          <w:kern w:val="2"/>
          <w:sz w:val="22"/>
          <w:szCs w:val="22"/>
          <w14:ligatures w14:val="standardContextual"/>
        </w:rPr>
      </w:pPr>
      <w:r>
        <w:t>6.6.2</w:t>
      </w:r>
      <w:r>
        <w:rPr>
          <w:rFonts w:asciiTheme="minorHAnsi" w:eastAsiaTheme="minorEastAsia" w:hAnsiTheme="minorHAnsi" w:cstheme="minorBidi"/>
          <w:kern w:val="2"/>
          <w:sz w:val="22"/>
          <w:szCs w:val="22"/>
          <w14:ligatures w14:val="standardContextual"/>
        </w:rPr>
        <w:tab/>
      </w:r>
      <w:r>
        <w:t>SA WG2 Revised Release 19 Work Item Descriptions</w:t>
      </w:r>
      <w:r>
        <w:tab/>
      </w:r>
      <w:r>
        <w:fldChar w:fldCharType="begin"/>
      </w:r>
      <w:r>
        <w:instrText xml:space="preserve"> PAGEREF _Toc153785258 \h </w:instrText>
      </w:r>
      <w:r>
        <w:fldChar w:fldCharType="separate"/>
      </w:r>
      <w:r>
        <w:t>61</w:t>
      </w:r>
      <w:r>
        <w:fldChar w:fldCharType="end"/>
      </w:r>
    </w:p>
    <w:p w14:paraId="57382945" w14:textId="4E24F8A1" w:rsidR="00C521B3" w:rsidRDefault="00C521B3">
      <w:pPr>
        <w:pStyle w:val="TOC3"/>
        <w:rPr>
          <w:rFonts w:asciiTheme="minorHAnsi" w:eastAsiaTheme="minorEastAsia" w:hAnsiTheme="minorHAnsi" w:cstheme="minorBidi"/>
          <w:kern w:val="2"/>
          <w:sz w:val="22"/>
          <w:szCs w:val="22"/>
          <w14:ligatures w14:val="standardContextual"/>
        </w:rPr>
      </w:pPr>
      <w:r>
        <w:t>6.6.3</w:t>
      </w:r>
      <w:r>
        <w:rPr>
          <w:rFonts w:asciiTheme="minorHAnsi" w:eastAsiaTheme="minorEastAsia" w:hAnsiTheme="minorHAnsi" w:cstheme="minorBidi"/>
          <w:kern w:val="2"/>
          <w:sz w:val="22"/>
          <w:szCs w:val="22"/>
          <w14:ligatures w14:val="standardContextual"/>
        </w:rPr>
        <w:tab/>
      </w:r>
      <w:r>
        <w:t>SA WG3 and SA WG3-LI Revised Release 19 Work Item Descriptions</w:t>
      </w:r>
      <w:r>
        <w:tab/>
      </w:r>
      <w:r>
        <w:fldChar w:fldCharType="begin"/>
      </w:r>
      <w:r>
        <w:instrText xml:space="preserve"> PAGEREF _Toc153785259 \h </w:instrText>
      </w:r>
      <w:r>
        <w:fldChar w:fldCharType="separate"/>
      </w:r>
      <w:r>
        <w:t>61</w:t>
      </w:r>
      <w:r>
        <w:fldChar w:fldCharType="end"/>
      </w:r>
    </w:p>
    <w:p w14:paraId="209430CF" w14:textId="15CE223D" w:rsidR="00C521B3" w:rsidRDefault="00C521B3">
      <w:pPr>
        <w:pStyle w:val="TOC3"/>
        <w:rPr>
          <w:rFonts w:asciiTheme="minorHAnsi" w:eastAsiaTheme="minorEastAsia" w:hAnsiTheme="minorHAnsi" w:cstheme="minorBidi"/>
          <w:kern w:val="2"/>
          <w:sz w:val="22"/>
          <w:szCs w:val="22"/>
          <w14:ligatures w14:val="standardContextual"/>
        </w:rPr>
      </w:pPr>
      <w:r>
        <w:t>6.6.4</w:t>
      </w:r>
      <w:r>
        <w:rPr>
          <w:rFonts w:asciiTheme="minorHAnsi" w:eastAsiaTheme="minorEastAsia" w:hAnsiTheme="minorHAnsi" w:cstheme="minorBidi"/>
          <w:kern w:val="2"/>
          <w:sz w:val="22"/>
          <w:szCs w:val="22"/>
          <w14:ligatures w14:val="standardContextual"/>
        </w:rPr>
        <w:tab/>
      </w:r>
      <w:r>
        <w:t>SA WG4 Revised Release 19 Work Item Descriptions</w:t>
      </w:r>
      <w:r>
        <w:tab/>
      </w:r>
      <w:r>
        <w:fldChar w:fldCharType="begin"/>
      </w:r>
      <w:r>
        <w:instrText xml:space="preserve"> PAGEREF _Toc153785260 \h </w:instrText>
      </w:r>
      <w:r>
        <w:fldChar w:fldCharType="separate"/>
      </w:r>
      <w:r>
        <w:t>61</w:t>
      </w:r>
      <w:r>
        <w:fldChar w:fldCharType="end"/>
      </w:r>
    </w:p>
    <w:p w14:paraId="70212886" w14:textId="196D524B" w:rsidR="00C521B3" w:rsidRDefault="00C521B3">
      <w:pPr>
        <w:pStyle w:val="TOC3"/>
        <w:rPr>
          <w:rFonts w:asciiTheme="minorHAnsi" w:eastAsiaTheme="minorEastAsia" w:hAnsiTheme="minorHAnsi" w:cstheme="minorBidi"/>
          <w:kern w:val="2"/>
          <w:sz w:val="22"/>
          <w:szCs w:val="22"/>
          <w14:ligatures w14:val="standardContextual"/>
        </w:rPr>
      </w:pPr>
      <w:r>
        <w:t>6.6.5</w:t>
      </w:r>
      <w:r>
        <w:rPr>
          <w:rFonts w:asciiTheme="minorHAnsi" w:eastAsiaTheme="minorEastAsia" w:hAnsiTheme="minorHAnsi" w:cstheme="minorBidi"/>
          <w:kern w:val="2"/>
          <w:sz w:val="22"/>
          <w:szCs w:val="22"/>
          <w14:ligatures w14:val="standardContextual"/>
        </w:rPr>
        <w:tab/>
      </w:r>
      <w:r>
        <w:t>SA WG5 Revised Release 19 Work Item Descriptions</w:t>
      </w:r>
      <w:r>
        <w:tab/>
      </w:r>
      <w:r>
        <w:fldChar w:fldCharType="begin"/>
      </w:r>
      <w:r>
        <w:instrText xml:space="preserve"> PAGEREF _Toc153785261 \h </w:instrText>
      </w:r>
      <w:r>
        <w:fldChar w:fldCharType="separate"/>
      </w:r>
      <w:r>
        <w:t>61</w:t>
      </w:r>
      <w:r>
        <w:fldChar w:fldCharType="end"/>
      </w:r>
    </w:p>
    <w:p w14:paraId="431C86C7" w14:textId="21AE9333" w:rsidR="00C521B3" w:rsidRDefault="00C521B3">
      <w:pPr>
        <w:pStyle w:val="TOC3"/>
        <w:rPr>
          <w:rFonts w:asciiTheme="minorHAnsi" w:eastAsiaTheme="minorEastAsia" w:hAnsiTheme="minorHAnsi" w:cstheme="minorBidi"/>
          <w:kern w:val="2"/>
          <w:sz w:val="22"/>
          <w:szCs w:val="22"/>
          <w14:ligatures w14:val="standardContextual"/>
        </w:rPr>
      </w:pPr>
      <w:r>
        <w:t>6.6.6</w:t>
      </w:r>
      <w:r>
        <w:rPr>
          <w:rFonts w:asciiTheme="minorHAnsi" w:eastAsiaTheme="minorEastAsia" w:hAnsiTheme="minorHAnsi" w:cstheme="minorBidi"/>
          <w:kern w:val="2"/>
          <w:sz w:val="22"/>
          <w:szCs w:val="22"/>
          <w14:ligatures w14:val="standardContextual"/>
        </w:rPr>
        <w:tab/>
      </w:r>
      <w:r>
        <w:t>SA WG6 Revised Release 19 Work Item Descriptions</w:t>
      </w:r>
      <w:r>
        <w:tab/>
      </w:r>
      <w:r>
        <w:fldChar w:fldCharType="begin"/>
      </w:r>
      <w:r>
        <w:instrText xml:space="preserve"> PAGEREF _Toc153785262 \h </w:instrText>
      </w:r>
      <w:r>
        <w:fldChar w:fldCharType="separate"/>
      </w:r>
      <w:r>
        <w:t>61</w:t>
      </w:r>
      <w:r>
        <w:fldChar w:fldCharType="end"/>
      </w:r>
    </w:p>
    <w:p w14:paraId="386B61ED" w14:textId="67DB8AEE" w:rsidR="00C521B3" w:rsidRDefault="00C521B3">
      <w:pPr>
        <w:pStyle w:val="TOC2"/>
        <w:rPr>
          <w:rFonts w:asciiTheme="minorHAnsi" w:eastAsiaTheme="minorEastAsia" w:hAnsiTheme="minorHAnsi" w:cstheme="minorBidi"/>
          <w:kern w:val="2"/>
          <w:sz w:val="22"/>
          <w:szCs w:val="22"/>
          <w14:ligatures w14:val="standardContextual"/>
        </w:rPr>
      </w:pPr>
      <w:r>
        <w:t>6.7</w:t>
      </w:r>
      <w:r>
        <w:rPr>
          <w:rFonts w:asciiTheme="minorHAnsi" w:eastAsiaTheme="minorEastAsia" w:hAnsiTheme="minorHAnsi" w:cstheme="minorBidi"/>
          <w:kern w:val="2"/>
          <w:sz w:val="22"/>
          <w:szCs w:val="22"/>
          <w14:ligatures w14:val="standardContextual"/>
        </w:rPr>
        <w:tab/>
      </w:r>
      <w:r>
        <w:t>Specifications for Information</w:t>
      </w:r>
      <w:r>
        <w:tab/>
      </w:r>
      <w:r>
        <w:fldChar w:fldCharType="begin"/>
      </w:r>
      <w:r>
        <w:instrText xml:space="preserve"> PAGEREF _Toc153785263 \h </w:instrText>
      </w:r>
      <w:r>
        <w:fldChar w:fldCharType="separate"/>
      </w:r>
      <w:r>
        <w:t>61</w:t>
      </w:r>
      <w:r>
        <w:fldChar w:fldCharType="end"/>
      </w:r>
    </w:p>
    <w:p w14:paraId="0A988E94" w14:textId="13A7558D" w:rsidR="00C521B3" w:rsidRDefault="00C521B3">
      <w:pPr>
        <w:pStyle w:val="TOC3"/>
        <w:rPr>
          <w:rFonts w:asciiTheme="minorHAnsi" w:eastAsiaTheme="minorEastAsia" w:hAnsiTheme="minorHAnsi" w:cstheme="minorBidi"/>
          <w:kern w:val="2"/>
          <w:sz w:val="22"/>
          <w:szCs w:val="22"/>
          <w14:ligatures w14:val="standardContextual"/>
        </w:rPr>
      </w:pPr>
      <w:r>
        <w:t>6.7.1</w:t>
      </w:r>
      <w:r>
        <w:rPr>
          <w:rFonts w:asciiTheme="minorHAnsi" w:eastAsiaTheme="minorEastAsia" w:hAnsiTheme="minorHAnsi" w:cstheme="minorBidi"/>
          <w:kern w:val="2"/>
          <w:sz w:val="22"/>
          <w:szCs w:val="22"/>
          <w14:ligatures w14:val="standardContextual"/>
        </w:rPr>
        <w:tab/>
      </w:r>
      <w:r>
        <w:t>SA WG1 Specifications for Information</w:t>
      </w:r>
      <w:r>
        <w:tab/>
      </w:r>
      <w:r>
        <w:fldChar w:fldCharType="begin"/>
      </w:r>
      <w:r>
        <w:instrText xml:space="preserve"> PAGEREF _Toc153785264 \h </w:instrText>
      </w:r>
      <w:r>
        <w:fldChar w:fldCharType="separate"/>
      </w:r>
      <w:r>
        <w:t>61</w:t>
      </w:r>
      <w:r>
        <w:fldChar w:fldCharType="end"/>
      </w:r>
    </w:p>
    <w:p w14:paraId="19A27033" w14:textId="28E03957" w:rsidR="00C521B3" w:rsidRDefault="00C521B3">
      <w:pPr>
        <w:pStyle w:val="TOC3"/>
        <w:rPr>
          <w:rFonts w:asciiTheme="minorHAnsi" w:eastAsiaTheme="minorEastAsia" w:hAnsiTheme="minorHAnsi" w:cstheme="minorBidi"/>
          <w:kern w:val="2"/>
          <w:sz w:val="22"/>
          <w:szCs w:val="22"/>
          <w14:ligatures w14:val="standardContextual"/>
        </w:rPr>
      </w:pPr>
      <w:r>
        <w:t>6.7.2</w:t>
      </w:r>
      <w:r>
        <w:rPr>
          <w:rFonts w:asciiTheme="minorHAnsi" w:eastAsiaTheme="minorEastAsia" w:hAnsiTheme="minorHAnsi" w:cstheme="minorBidi"/>
          <w:kern w:val="2"/>
          <w:sz w:val="22"/>
          <w:szCs w:val="22"/>
          <w14:ligatures w14:val="standardContextual"/>
        </w:rPr>
        <w:tab/>
      </w:r>
      <w:r>
        <w:t>SA WG2 Specifications for Information</w:t>
      </w:r>
      <w:r>
        <w:tab/>
      </w:r>
      <w:r>
        <w:fldChar w:fldCharType="begin"/>
      </w:r>
      <w:r>
        <w:instrText xml:space="preserve"> PAGEREF _Toc153785265 \h </w:instrText>
      </w:r>
      <w:r>
        <w:fldChar w:fldCharType="separate"/>
      </w:r>
      <w:r>
        <w:t>61</w:t>
      </w:r>
      <w:r>
        <w:fldChar w:fldCharType="end"/>
      </w:r>
    </w:p>
    <w:p w14:paraId="07B7235B" w14:textId="418996F1" w:rsidR="00C521B3" w:rsidRDefault="00C521B3">
      <w:pPr>
        <w:pStyle w:val="TOC3"/>
        <w:rPr>
          <w:rFonts w:asciiTheme="minorHAnsi" w:eastAsiaTheme="minorEastAsia" w:hAnsiTheme="minorHAnsi" w:cstheme="minorBidi"/>
          <w:kern w:val="2"/>
          <w:sz w:val="22"/>
          <w:szCs w:val="22"/>
          <w14:ligatures w14:val="standardContextual"/>
        </w:rPr>
      </w:pPr>
      <w:r>
        <w:t>6.7.3</w:t>
      </w:r>
      <w:r>
        <w:rPr>
          <w:rFonts w:asciiTheme="minorHAnsi" w:eastAsiaTheme="minorEastAsia" w:hAnsiTheme="minorHAnsi" w:cstheme="minorBidi"/>
          <w:kern w:val="2"/>
          <w:sz w:val="22"/>
          <w:szCs w:val="22"/>
          <w14:ligatures w14:val="standardContextual"/>
        </w:rPr>
        <w:tab/>
      </w:r>
      <w:r>
        <w:t>SA WG3 and SA WG3-LI Specifications for Information</w:t>
      </w:r>
      <w:r>
        <w:tab/>
      </w:r>
      <w:r>
        <w:fldChar w:fldCharType="begin"/>
      </w:r>
      <w:r>
        <w:instrText xml:space="preserve"> PAGEREF _Toc153785266 \h </w:instrText>
      </w:r>
      <w:r>
        <w:fldChar w:fldCharType="separate"/>
      </w:r>
      <w:r>
        <w:t>61</w:t>
      </w:r>
      <w:r>
        <w:fldChar w:fldCharType="end"/>
      </w:r>
    </w:p>
    <w:p w14:paraId="17D410D5" w14:textId="405B8A0C" w:rsidR="00C521B3" w:rsidRDefault="00C521B3">
      <w:pPr>
        <w:pStyle w:val="TOC3"/>
        <w:rPr>
          <w:rFonts w:asciiTheme="minorHAnsi" w:eastAsiaTheme="minorEastAsia" w:hAnsiTheme="minorHAnsi" w:cstheme="minorBidi"/>
          <w:kern w:val="2"/>
          <w:sz w:val="22"/>
          <w:szCs w:val="22"/>
          <w14:ligatures w14:val="standardContextual"/>
        </w:rPr>
      </w:pPr>
      <w:r>
        <w:t>6.7.4</w:t>
      </w:r>
      <w:r>
        <w:rPr>
          <w:rFonts w:asciiTheme="minorHAnsi" w:eastAsiaTheme="minorEastAsia" w:hAnsiTheme="minorHAnsi" w:cstheme="minorBidi"/>
          <w:kern w:val="2"/>
          <w:sz w:val="22"/>
          <w:szCs w:val="22"/>
          <w14:ligatures w14:val="standardContextual"/>
        </w:rPr>
        <w:tab/>
      </w:r>
      <w:r>
        <w:t>SA WG4 Specifications for Information</w:t>
      </w:r>
      <w:r>
        <w:tab/>
      </w:r>
      <w:r>
        <w:fldChar w:fldCharType="begin"/>
      </w:r>
      <w:r>
        <w:instrText xml:space="preserve"> PAGEREF _Toc153785267 \h </w:instrText>
      </w:r>
      <w:r>
        <w:fldChar w:fldCharType="separate"/>
      </w:r>
      <w:r>
        <w:t>62</w:t>
      </w:r>
      <w:r>
        <w:fldChar w:fldCharType="end"/>
      </w:r>
    </w:p>
    <w:p w14:paraId="3D968CC0" w14:textId="0ED13B29" w:rsidR="00C521B3" w:rsidRDefault="00C521B3">
      <w:pPr>
        <w:pStyle w:val="TOC3"/>
        <w:rPr>
          <w:rFonts w:asciiTheme="minorHAnsi" w:eastAsiaTheme="minorEastAsia" w:hAnsiTheme="minorHAnsi" w:cstheme="minorBidi"/>
          <w:kern w:val="2"/>
          <w:sz w:val="22"/>
          <w:szCs w:val="22"/>
          <w14:ligatures w14:val="standardContextual"/>
        </w:rPr>
      </w:pPr>
      <w:r>
        <w:t>6.7.5</w:t>
      </w:r>
      <w:r>
        <w:rPr>
          <w:rFonts w:asciiTheme="minorHAnsi" w:eastAsiaTheme="minorEastAsia" w:hAnsiTheme="minorHAnsi" w:cstheme="minorBidi"/>
          <w:kern w:val="2"/>
          <w:sz w:val="22"/>
          <w:szCs w:val="22"/>
          <w14:ligatures w14:val="standardContextual"/>
        </w:rPr>
        <w:tab/>
      </w:r>
      <w:r>
        <w:t>SA WG5 Specifications for Information</w:t>
      </w:r>
      <w:r>
        <w:tab/>
      </w:r>
      <w:r>
        <w:fldChar w:fldCharType="begin"/>
      </w:r>
      <w:r>
        <w:instrText xml:space="preserve"> PAGEREF _Toc153785268 \h </w:instrText>
      </w:r>
      <w:r>
        <w:fldChar w:fldCharType="separate"/>
      </w:r>
      <w:r>
        <w:t>68</w:t>
      </w:r>
      <w:r>
        <w:fldChar w:fldCharType="end"/>
      </w:r>
    </w:p>
    <w:p w14:paraId="53A285A1" w14:textId="1EA10897" w:rsidR="00C521B3" w:rsidRDefault="00C521B3">
      <w:pPr>
        <w:pStyle w:val="TOC3"/>
        <w:rPr>
          <w:rFonts w:asciiTheme="minorHAnsi" w:eastAsiaTheme="minorEastAsia" w:hAnsiTheme="minorHAnsi" w:cstheme="minorBidi"/>
          <w:kern w:val="2"/>
          <w:sz w:val="22"/>
          <w:szCs w:val="22"/>
          <w14:ligatures w14:val="standardContextual"/>
        </w:rPr>
      </w:pPr>
      <w:r>
        <w:t>6.7.6</w:t>
      </w:r>
      <w:r>
        <w:rPr>
          <w:rFonts w:asciiTheme="minorHAnsi" w:eastAsiaTheme="minorEastAsia" w:hAnsiTheme="minorHAnsi" w:cstheme="minorBidi"/>
          <w:kern w:val="2"/>
          <w:sz w:val="22"/>
          <w:szCs w:val="22"/>
          <w14:ligatures w14:val="standardContextual"/>
        </w:rPr>
        <w:tab/>
      </w:r>
      <w:r>
        <w:t>SA WG6 Specifications for Information</w:t>
      </w:r>
      <w:r>
        <w:tab/>
      </w:r>
      <w:r>
        <w:fldChar w:fldCharType="begin"/>
      </w:r>
      <w:r>
        <w:instrText xml:space="preserve"> PAGEREF _Toc153785269 \h </w:instrText>
      </w:r>
      <w:r>
        <w:fldChar w:fldCharType="separate"/>
      </w:r>
      <w:r>
        <w:t>69</w:t>
      </w:r>
      <w:r>
        <w:fldChar w:fldCharType="end"/>
      </w:r>
    </w:p>
    <w:p w14:paraId="1CED5033" w14:textId="50D6E334" w:rsidR="00C521B3" w:rsidRDefault="00C521B3">
      <w:pPr>
        <w:pStyle w:val="TOC2"/>
        <w:rPr>
          <w:rFonts w:asciiTheme="minorHAnsi" w:eastAsiaTheme="minorEastAsia" w:hAnsiTheme="minorHAnsi" w:cstheme="minorBidi"/>
          <w:kern w:val="2"/>
          <w:sz w:val="22"/>
          <w:szCs w:val="22"/>
          <w14:ligatures w14:val="standardContextual"/>
        </w:rPr>
      </w:pPr>
      <w:r>
        <w:t>6.8</w:t>
      </w:r>
      <w:r>
        <w:rPr>
          <w:rFonts w:asciiTheme="minorHAnsi" w:eastAsiaTheme="minorEastAsia" w:hAnsiTheme="minorHAnsi" w:cstheme="minorBidi"/>
          <w:kern w:val="2"/>
          <w:sz w:val="22"/>
          <w:szCs w:val="22"/>
          <w14:ligatures w14:val="standardContextual"/>
        </w:rPr>
        <w:tab/>
      </w:r>
      <w:r>
        <w:t>Specifications for Approval / for Information and Approval</w:t>
      </w:r>
      <w:r>
        <w:tab/>
      </w:r>
      <w:r>
        <w:fldChar w:fldCharType="begin"/>
      </w:r>
      <w:r>
        <w:instrText xml:space="preserve"> PAGEREF _Toc153785270 \h </w:instrText>
      </w:r>
      <w:r>
        <w:fldChar w:fldCharType="separate"/>
      </w:r>
      <w:r>
        <w:t>69</w:t>
      </w:r>
      <w:r>
        <w:fldChar w:fldCharType="end"/>
      </w:r>
    </w:p>
    <w:p w14:paraId="572A7EC8" w14:textId="1894FD8E" w:rsidR="00C521B3" w:rsidRDefault="00C521B3">
      <w:pPr>
        <w:pStyle w:val="TOC3"/>
        <w:rPr>
          <w:rFonts w:asciiTheme="minorHAnsi" w:eastAsiaTheme="minorEastAsia" w:hAnsiTheme="minorHAnsi" w:cstheme="minorBidi"/>
          <w:kern w:val="2"/>
          <w:sz w:val="22"/>
          <w:szCs w:val="22"/>
          <w14:ligatures w14:val="standardContextual"/>
        </w:rPr>
      </w:pPr>
      <w:r>
        <w:t>6.8.1</w:t>
      </w:r>
      <w:r>
        <w:rPr>
          <w:rFonts w:asciiTheme="minorHAnsi" w:eastAsiaTheme="minorEastAsia" w:hAnsiTheme="minorHAnsi" w:cstheme="minorBidi"/>
          <w:kern w:val="2"/>
          <w:sz w:val="22"/>
          <w:szCs w:val="22"/>
          <w14:ligatures w14:val="standardContextual"/>
        </w:rPr>
        <w:tab/>
      </w:r>
      <w:r>
        <w:t>SA WG1 Specifications for Approval / for Information and Approval</w:t>
      </w:r>
      <w:r>
        <w:tab/>
      </w:r>
      <w:r>
        <w:fldChar w:fldCharType="begin"/>
      </w:r>
      <w:r>
        <w:instrText xml:space="preserve"> PAGEREF _Toc153785271 \h </w:instrText>
      </w:r>
      <w:r>
        <w:fldChar w:fldCharType="separate"/>
      </w:r>
      <w:r>
        <w:t>69</w:t>
      </w:r>
      <w:r>
        <w:fldChar w:fldCharType="end"/>
      </w:r>
    </w:p>
    <w:p w14:paraId="144E98B9" w14:textId="1E2207C5" w:rsidR="00C521B3" w:rsidRDefault="00C521B3">
      <w:pPr>
        <w:pStyle w:val="TOC3"/>
        <w:rPr>
          <w:rFonts w:asciiTheme="minorHAnsi" w:eastAsiaTheme="minorEastAsia" w:hAnsiTheme="minorHAnsi" w:cstheme="minorBidi"/>
          <w:kern w:val="2"/>
          <w:sz w:val="22"/>
          <w:szCs w:val="22"/>
          <w14:ligatures w14:val="standardContextual"/>
        </w:rPr>
      </w:pPr>
      <w:r>
        <w:t>6.8.2</w:t>
      </w:r>
      <w:r>
        <w:rPr>
          <w:rFonts w:asciiTheme="minorHAnsi" w:eastAsiaTheme="minorEastAsia" w:hAnsiTheme="minorHAnsi" w:cstheme="minorBidi"/>
          <w:kern w:val="2"/>
          <w:sz w:val="22"/>
          <w:szCs w:val="22"/>
          <w14:ligatures w14:val="standardContextual"/>
        </w:rPr>
        <w:tab/>
      </w:r>
      <w:r>
        <w:t>SA WG2 Specifications for Approval / for Information and Approval</w:t>
      </w:r>
      <w:r>
        <w:tab/>
      </w:r>
      <w:r>
        <w:fldChar w:fldCharType="begin"/>
      </w:r>
      <w:r>
        <w:instrText xml:space="preserve"> PAGEREF _Toc153785272 \h </w:instrText>
      </w:r>
      <w:r>
        <w:fldChar w:fldCharType="separate"/>
      </w:r>
      <w:r>
        <w:t>71</w:t>
      </w:r>
      <w:r>
        <w:fldChar w:fldCharType="end"/>
      </w:r>
    </w:p>
    <w:p w14:paraId="2645B16C" w14:textId="4FDD08BB" w:rsidR="00C521B3" w:rsidRDefault="00C521B3">
      <w:pPr>
        <w:pStyle w:val="TOC3"/>
        <w:rPr>
          <w:rFonts w:asciiTheme="minorHAnsi" w:eastAsiaTheme="minorEastAsia" w:hAnsiTheme="minorHAnsi" w:cstheme="minorBidi"/>
          <w:kern w:val="2"/>
          <w:sz w:val="22"/>
          <w:szCs w:val="22"/>
          <w14:ligatures w14:val="standardContextual"/>
        </w:rPr>
      </w:pPr>
      <w:r>
        <w:t>6.8.3</w:t>
      </w:r>
      <w:r>
        <w:rPr>
          <w:rFonts w:asciiTheme="minorHAnsi" w:eastAsiaTheme="minorEastAsia" w:hAnsiTheme="minorHAnsi" w:cstheme="minorBidi"/>
          <w:kern w:val="2"/>
          <w:sz w:val="22"/>
          <w:szCs w:val="22"/>
          <w14:ligatures w14:val="standardContextual"/>
        </w:rPr>
        <w:tab/>
      </w:r>
      <w:r>
        <w:t>SA WG3 and SA WG3-LI Specifications for Approval / for Information and Approval</w:t>
      </w:r>
      <w:r>
        <w:tab/>
      </w:r>
      <w:r>
        <w:fldChar w:fldCharType="begin"/>
      </w:r>
      <w:r>
        <w:instrText xml:space="preserve"> PAGEREF _Toc153785273 \h </w:instrText>
      </w:r>
      <w:r>
        <w:fldChar w:fldCharType="separate"/>
      </w:r>
      <w:r>
        <w:t>71</w:t>
      </w:r>
      <w:r>
        <w:fldChar w:fldCharType="end"/>
      </w:r>
    </w:p>
    <w:p w14:paraId="5AB44942" w14:textId="23694E60" w:rsidR="00C521B3" w:rsidRDefault="00C521B3">
      <w:pPr>
        <w:pStyle w:val="TOC3"/>
        <w:rPr>
          <w:rFonts w:asciiTheme="minorHAnsi" w:eastAsiaTheme="minorEastAsia" w:hAnsiTheme="minorHAnsi" w:cstheme="minorBidi"/>
          <w:kern w:val="2"/>
          <w:sz w:val="22"/>
          <w:szCs w:val="22"/>
          <w14:ligatures w14:val="standardContextual"/>
        </w:rPr>
      </w:pPr>
      <w:r>
        <w:t>6.8.4</w:t>
      </w:r>
      <w:r>
        <w:rPr>
          <w:rFonts w:asciiTheme="minorHAnsi" w:eastAsiaTheme="minorEastAsia" w:hAnsiTheme="minorHAnsi" w:cstheme="minorBidi"/>
          <w:kern w:val="2"/>
          <w:sz w:val="22"/>
          <w:szCs w:val="22"/>
          <w14:ligatures w14:val="standardContextual"/>
        </w:rPr>
        <w:tab/>
      </w:r>
      <w:r>
        <w:t>SA WG4 Specifications for Approval / for Information and Approval</w:t>
      </w:r>
      <w:r>
        <w:tab/>
      </w:r>
      <w:r>
        <w:fldChar w:fldCharType="begin"/>
      </w:r>
      <w:r>
        <w:instrText xml:space="preserve"> PAGEREF _Toc153785274 \h </w:instrText>
      </w:r>
      <w:r>
        <w:fldChar w:fldCharType="separate"/>
      </w:r>
      <w:r>
        <w:t>71</w:t>
      </w:r>
      <w:r>
        <w:fldChar w:fldCharType="end"/>
      </w:r>
    </w:p>
    <w:p w14:paraId="516B5EB0" w14:textId="36F87917" w:rsidR="00C521B3" w:rsidRDefault="00C521B3">
      <w:pPr>
        <w:pStyle w:val="TOC3"/>
        <w:rPr>
          <w:rFonts w:asciiTheme="minorHAnsi" w:eastAsiaTheme="minorEastAsia" w:hAnsiTheme="minorHAnsi" w:cstheme="minorBidi"/>
          <w:kern w:val="2"/>
          <w:sz w:val="22"/>
          <w:szCs w:val="22"/>
          <w14:ligatures w14:val="standardContextual"/>
        </w:rPr>
      </w:pPr>
      <w:r>
        <w:t>6.8.5</w:t>
      </w:r>
      <w:r>
        <w:rPr>
          <w:rFonts w:asciiTheme="minorHAnsi" w:eastAsiaTheme="minorEastAsia" w:hAnsiTheme="minorHAnsi" w:cstheme="minorBidi"/>
          <w:kern w:val="2"/>
          <w:sz w:val="22"/>
          <w:szCs w:val="22"/>
          <w14:ligatures w14:val="standardContextual"/>
        </w:rPr>
        <w:tab/>
      </w:r>
      <w:r>
        <w:t>SA WG5 Specifications for Approval / for Information and Approval</w:t>
      </w:r>
      <w:r>
        <w:tab/>
      </w:r>
      <w:r>
        <w:fldChar w:fldCharType="begin"/>
      </w:r>
      <w:r>
        <w:instrText xml:space="preserve"> PAGEREF _Toc153785275 \h </w:instrText>
      </w:r>
      <w:r>
        <w:fldChar w:fldCharType="separate"/>
      </w:r>
      <w:r>
        <w:t>72</w:t>
      </w:r>
      <w:r>
        <w:fldChar w:fldCharType="end"/>
      </w:r>
    </w:p>
    <w:p w14:paraId="1F1C6D7E" w14:textId="1F3FC7F5" w:rsidR="00C521B3" w:rsidRDefault="00C521B3">
      <w:pPr>
        <w:pStyle w:val="TOC3"/>
        <w:rPr>
          <w:rFonts w:asciiTheme="minorHAnsi" w:eastAsiaTheme="minorEastAsia" w:hAnsiTheme="minorHAnsi" w:cstheme="minorBidi"/>
          <w:kern w:val="2"/>
          <w:sz w:val="22"/>
          <w:szCs w:val="22"/>
          <w14:ligatures w14:val="standardContextual"/>
        </w:rPr>
      </w:pPr>
      <w:r>
        <w:t>6.8.6</w:t>
      </w:r>
      <w:r>
        <w:rPr>
          <w:rFonts w:asciiTheme="minorHAnsi" w:eastAsiaTheme="minorEastAsia" w:hAnsiTheme="minorHAnsi" w:cstheme="minorBidi"/>
          <w:kern w:val="2"/>
          <w:sz w:val="22"/>
          <w:szCs w:val="22"/>
          <w14:ligatures w14:val="standardContextual"/>
        </w:rPr>
        <w:tab/>
      </w:r>
      <w:r>
        <w:t>SA WG6 Specifications for Approval / for Information and Approval</w:t>
      </w:r>
      <w:r>
        <w:tab/>
      </w:r>
      <w:r>
        <w:fldChar w:fldCharType="begin"/>
      </w:r>
      <w:r>
        <w:instrText xml:space="preserve"> PAGEREF _Toc153785276 \h </w:instrText>
      </w:r>
      <w:r>
        <w:fldChar w:fldCharType="separate"/>
      </w:r>
      <w:r>
        <w:t>74</w:t>
      </w:r>
      <w:r>
        <w:fldChar w:fldCharType="end"/>
      </w:r>
    </w:p>
    <w:p w14:paraId="20A12F4D" w14:textId="4EF66F94" w:rsidR="00C521B3" w:rsidRDefault="00C521B3">
      <w:pPr>
        <w:pStyle w:val="TOC1"/>
        <w:rPr>
          <w:rFonts w:asciiTheme="minorHAnsi" w:eastAsiaTheme="minorEastAsia" w:hAnsiTheme="minorHAnsi" w:cstheme="minorBidi"/>
          <w:kern w:val="2"/>
          <w:szCs w:val="22"/>
          <w14:ligatures w14:val="standardContextual"/>
        </w:rPr>
      </w:pPr>
      <w:r>
        <w:lastRenderedPageBreak/>
        <w:t>7</w:t>
      </w:r>
      <w:r>
        <w:rPr>
          <w:rFonts w:asciiTheme="minorHAnsi" w:eastAsiaTheme="minorEastAsia" w:hAnsiTheme="minorHAnsi" w:cstheme="minorBidi"/>
          <w:kern w:val="2"/>
          <w:szCs w:val="22"/>
          <w14:ligatures w14:val="standardContextual"/>
        </w:rPr>
        <w:tab/>
      </w:r>
      <w:r>
        <w:t>Release Planning</w:t>
      </w:r>
      <w:r>
        <w:tab/>
      </w:r>
      <w:r>
        <w:fldChar w:fldCharType="begin"/>
      </w:r>
      <w:r>
        <w:instrText xml:space="preserve"> PAGEREF _Toc153785277 \h </w:instrText>
      </w:r>
      <w:r>
        <w:fldChar w:fldCharType="separate"/>
      </w:r>
      <w:r>
        <w:t>74</w:t>
      </w:r>
      <w:r>
        <w:fldChar w:fldCharType="end"/>
      </w:r>
    </w:p>
    <w:p w14:paraId="62A05D1C" w14:textId="11E0427C" w:rsidR="00C521B3" w:rsidRDefault="00C521B3">
      <w:pPr>
        <w:pStyle w:val="TOC2"/>
        <w:rPr>
          <w:rFonts w:asciiTheme="minorHAnsi" w:eastAsiaTheme="minorEastAsia" w:hAnsiTheme="minorHAnsi" w:cstheme="minorBidi"/>
          <w:kern w:val="2"/>
          <w:sz w:val="22"/>
          <w:szCs w:val="22"/>
          <w14:ligatures w14:val="standardContextual"/>
        </w:rPr>
      </w:pPr>
      <w:r>
        <w:t>7.1</w:t>
      </w:r>
      <w:r>
        <w:rPr>
          <w:rFonts w:asciiTheme="minorHAnsi" w:eastAsiaTheme="minorEastAsia" w:hAnsiTheme="minorHAnsi" w:cstheme="minorBidi"/>
          <w:kern w:val="2"/>
          <w:sz w:val="22"/>
          <w:szCs w:val="22"/>
          <w14:ligatures w14:val="standardContextual"/>
        </w:rPr>
        <w:tab/>
      </w:r>
      <w:r>
        <w:t>General Release Planning issues</w:t>
      </w:r>
      <w:r>
        <w:tab/>
      </w:r>
      <w:r>
        <w:fldChar w:fldCharType="begin"/>
      </w:r>
      <w:r>
        <w:instrText xml:space="preserve"> PAGEREF _Toc153785278 \h </w:instrText>
      </w:r>
      <w:r>
        <w:fldChar w:fldCharType="separate"/>
      </w:r>
      <w:r>
        <w:t>74</w:t>
      </w:r>
      <w:r>
        <w:fldChar w:fldCharType="end"/>
      </w:r>
    </w:p>
    <w:p w14:paraId="3D20E798" w14:textId="2BF94791" w:rsidR="00C521B3" w:rsidRDefault="00C521B3">
      <w:pPr>
        <w:pStyle w:val="TOC2"/>
        <w:rPr>
          <w:rFonts w:asciiTheme="minorHAnsi" w:eastAsiaTheme="minorEastAsia" w:hAnsiTheme="minorHAnsi" w:cstheme="minorBidi"/>
          <w:kern w:val="2"/>
          <w:sz w:val="22"/>
          <w:szCs w:val="22"/>
          <w14:ligatures w14:val="standardContextual"/>
        </w:rPr>
      </w:pPr>
      <w:r>
        <w:t>7.2</w:t>
      </w:r>
      <w:r>
        <w:rPr>
          <w:rFonts w:asciiTheme="minorHAnsi" w:eastAsiaTheme="minorEastAsia" w:hAnsiTheme="minorHAnsi" w:cstheme="minorBidi"/>
          <w:kern w:val="2"/>
          <w:sz w:val="22"/>
          <w:szCs w:val="22"/>
          <w14:ligatures w14:val="standardContextual"/>
        </w:rPr>
        <w:tab/>
      </w:r>
      <w:r>
        <w:t>Issues related to Release 18 and earlier planning</w:t>
      </w:r>
      <w:r>
        <w:tab/>
      </w:r>
      <w:r>
        <w:fldChar w:fldCharType="begin"/>
      </w:r>
      <w:r>
        <w:instrText xml:space="preserve"> PAGEREF _Toc153785279 \h </w:instrText>
      </w:r>
      <w:r>
        <w:fldChar w:fldCharType="separate"/>
      </w:r>
      <w:r>
        <w:t>74</w:t>
      </w:r>
      <w:r>
        <w:fldChar w:fldCharType="end"/>
      </w:r>
    </w:p>
    <w:p w14:paraId="326185B1" w14:textId="503D81E2" w:rsidR="00C521B3" w:rsidRDefault="00C521B3">
      <w:pPr>
        <w:pStyle w:val="TOC2"/>
        <w:rPr>
          <w:rFonts w:asciiTheme="minorHAnsi" w:eastAsiaTheme="minorEastAsia" w:hAnsiTheme="minorHAnsi" w:cstheme="minorBidi"/>
          <w:kern w:val="2"/>
          <w:sz w:val="22"/>
          <w:szCs w:val="22"/>
          <w14:ligatures w14:val="standardContextual"/>
        </w:rPr>
      </w:pPr>
      <w:r>
        <w:t>7.3</w:t>
      </w:r>
      <w:r>
        <w:rPr>
          <w:rFonts w:asciiTheme="minorHAnsi" w:eastAsiaTheme="minorEastAsia" w:hAnsiTheme="minorHAnsi" w:cstheme="minorBidi"/>
          <w:kern w:val="2"/>
          <w:sz w:val="22"/>
          <w:szCs w:val="22"/>
          <w14:ligatures w14:val="standardContextual"/>
        </w:rPr>
        <w:tab/>
      </w:r>
      <w:r>
        <w:t>Release 19 Planning (schedule, prioritization, etc.)</w:t>
      </w:r>
      <w:r>
        <w:tab/>
      </w:r>
      <w:r>
        <w:fldChar w:fldCharType="begin"/>
      </w:r>
      <w:r>
        <w:instrText xml:space="preserve"> PAGEREF _Toc153785280 \h </w:instrText>
      </w:r>
      <w:r>
        <w:fldChar w:fldCharType="separate"/>
      </w:r>
      <w:r>
        <w:t>75</w:t>
      </w:r>
      <w:r>
        <w:fldChar w:fldCharType="end"/>
      </w:r>
    </w:p>
    <w:p w14:paraId="6252981D" w14:textId="0C1469EE" w:rsidR="00C521B3" w:rsidRDefault="00C521B3">
      <w:pPr>
        <w:pStyle w:val="TOC2"/>
        <w:rPr>
          <w:rFonts w:asciiTheme="minorHAnsi" w:eastAsiaTheme="minorEastAsia" w:hAnsiTheme="minorHAnsi" w:cstheme="minorBidi"/>
          <w:kern w:val="2"/>
          <w:sz w:val="22"/>
          <w:szCs w:val="22"/>
          <w14:ligatures w14:val="standardContextual"/>
        </w:rPr>
      </w:pPr>
      <w:r>
        <w:t>7.4</w:t>
      </w:r>
      <w:r>
        <w:rPr>
          <w:rFonts w:asciiTheme="minorHAnsi" w:eastAsiaTheme="minorEastAsia" w:hAnsiTheme="minorHAnsi" w:cstheme="minorBidi"/>
          <w:kern w:val="2"/>
          <w:sz w:val="22"/>
          <w:szCs w:val="22"/>
          <w14:ligatures w14:val="standardContextual"/>
        </w:rPr>
        <w:tab/>
      </w:r>
      <w:r>
        <w:t>Release 20 and later Planning (including 6G workplan/timeline discussion)</w:t>
      </w:r>
      <w:r>
        <w:tab/>
      </w:r>
      <w:r>
        <w:fldChar w:fldCharType="begin"/>
      </w:r>
      <w:r>
        <w:instrText xml:space="preserve"> PAGEREF _Toc153785281 \h </w:instrText>
      </w:r>
      <w:r>
        <w:fldChar w:fldCharType="separate"/>
      </w:r>
      <w:r>
        <w:t>99</w:t>
      </w:r>
      <w:r>
        <w:fldChar w:fldCharType="end"/>
      </w:r>
    </w:p>
    <w:p w14:paraId="15A26EF3" w14:textId="14E66868" w:rsidR="00C521B3" w:rsidRDefault="00C521B3">
      <w:pPr>
        <w:pStyle w:val="TOC1"/>
        <w:rPr>
          <w:rFonts w:asciiTheme="minorHAnsi" w:eastAsiaTheme="minorEastAsia" w:hAnsiTheme="minorHAnsi" w:cstheme="minorBidi"/>
          <w:kern w:val="2"/>
          <w:szCs w:val="22"/>
          <w14:ligatures w14:val="standardContextual"/>
        </w:rPr>
      </w:pPr>
      <w:r>
        <w:t>8</w:t>
      </w:r>
      <w:r>
        <w:rPr>
          <w:rFonts w:asciiTheme="minorHAnsi" w:eastAsiaTheme="minorEastAsia" w:hAnsiTheme="minorHAnsi" w:cstheme="minorBidi"/>
          <w:kern w:val="2"/>
          <w:szCs w:val="22"/>
          <w14:ligatures w14:val="standardContextual"/>
        </w:rPr>
        <w:tab/>
      </w:r>
      <w:r>
        <w:t>Rel-8 CRs</w:t>
      </w:r>
      <w:r>
        <w:tab/>
      </w:r>
      <w:r>
        <w:fldChar w:fldCharType="begin"/>
      </w:r>
      <w:r>
        <w:instrText xml:space="preserve"> PAGEREF _Toc153785282 \h </w:instrText>
      </w:r>
      <w:r>
        <w:fldChar w:fldCharType="separate"/>
      </w:r>
      <w:r>
        <w:t>102</w:t>
      </w:r>
      <w:r>
        <w:fldChar w:fldCharType="end"/>
      </w:r>
    </w:p>
    <w:p w14:paraId="13870EA9" w14:textId="538ED020" w:rsidR="00C521B3" w:rsidRDefault="00C521B3">
      <w:pPr>
        <w:pStyle w:val="TOC1"/>
        <w:rPr>
          <w:rFonts w:asciiTheme="minorHAnsi" w:eastAsiaTheme="minorEastAsia" w:hAnsiTheme="minorHAnsi" w:cstheme="minorBidi"/>
          <w:kern w:val="2"/>
          <w:szCs w:val="22"/>
          <w14:ligatures w14:val="standardContextual"/>
        </w:rPr>
      </w:pPr>
      <w:r>
        <w:t>9</w:t>
      </w:r>
      <w:r>
        <w:rPr>
          <w:rFonts w:asciiTheme="minorHAnsi" w:eastAsiaTheme="minorEastAsia" w:hAnsiTheme="minorHAnsi" w:cstheme="minorBidi"/>
          <w:kern w:val="2"/>
          <w:szCs w:val="22"/>
          <w14:ligatures w14:val="standardContextual"/>
        </w:rPr>
        <w:tab/>
      </w:r>
      <w:r>
        <w:t>Rel-9 CRs</w:t>
      </w:r>
      <w:r>
        <w:tab/>
      </w:r>
      <w:r>
        <w:fldChar w:fldCharType="begin"/>
      </w:r>
      <w:r>
        <w:instrText xml:space="preserve"> PAGEREF _Toc153785283 \h </w:instrText>
      </w:r>
      <w:r>
        <w:fldChar w:fldCharType="separate"/>
      </w:r>
      <w:r>
        <w:t>102</w:t>
      </w:r>
      <w:r>
        <w:fldChar w:fldCharType="end"/>
      </w:r>
    </w:p>
    <w:p w14:paraId="3F4A2D94" w14:textId="62D6A362" w:rsidR="00C521B3" w:rsidRDefault="00C521B3">
      <w:pPr>
        <w:pStyle w:val="TOC1"/>
        <w:rPr>
          <w:rFonts w:asciiTheme="minorHAnsi" w:eastAsiaTheme="minorEastAsia" w:hAnsiTheme="minorHAnsi" w:cstheme="minorBidi"/>
          <w:kern w:val="2"/>
          <w:szCs w:val="22"/>
          <w14:ligatures w14:val="standardContextual"/>
        </w:rPr>
      </w:pPr>
      <w:r>
        <w:t>10</w:t>
      </w:r>
      <w:r>
        <w:rPr>
          <w:rFonts w:asciiTheme="minorHAnsi" w:eastAsiaTheme="minorEastAsia" w:hAnsiTheme="minorHAnsi" w:cstheme="minorBidi"/>
          <w:kern w:val="2"/>
          <w:szCs w:val="22"/>
          <w14:ligatures w14:val="standardContextual"/>
        </w:rPr>
        <w:tab/>
      </w:r>
      <w:r>
        <w:t>Rel-10 CRs</w:t>
      </w:r>
      <w:r>
        <w:tab/>
      </w:r>
      <w:r>
        <w:fldChar w:fldCharType="begin"/>
      </w:r>
      <w:r>
        <w:instrText xml:space="preserve"> PAGEREF _Toc153785284 \h </w:instrText>
      </w:r>
      <w:r>
        <w:fldChar w:fldCharType="separate"/>
      </w:r>
      <w:r>
        <w:t>102</w:t>
      </w:r>
      <w:r>
        <w:fldChar w:fldCharType="end"/>
      </w:r>
    </w:p>
    <w:p w14:paraId="1BC36BD9" w14:textId="003EE2DF" w:rsidR="00C521B3" w:rsidRDefault="00C521B3">
      <w:pPr>
        <w:pStyle w:val="TOC1"/>
        <w:rPr>
          <w:rFonts w:asciiTheme="minorHAnsi" w:eastAsiaTheme="minorEastAsia" w:hAnsiTheme="minorHAnsi" w:cstheme="minorBidi"/>
          <w:kern w:val="2"/>
          <w:szCs w:val="22"/>
          <w14:ligatures w14:val="standardContextual"/>
        </w:rPr>
      </w:pPr>
      <w:r>
        <w:t>11</w:t>
      </w:r>
      <w:r>
        <w:rPr>
          <w:rFonts w:asciiTheme="minorHAnsi" w:eastAsiaTheme="minorEastAsia" w:hAnsiTheme="minorHAnsi" w:cstheme="minorBidi"/>
          <w:kern w:val="2"/>
          <w:szCs w:val="22"/>
          <w14:ligatures w14:val="standardContextual"/>
        </w:rPr>
        <w:tab/>
      </w:r>
      <w:r>
        <w:t>Rel-11 CRs</w:t>
      </w:r>
      <w:r>
        <w:tab/>
      </w:r>
      <w:r>
        <w:fldChar w:fldCharType="begin"/>
      </w:r>
      <w:r>
        <w:instrText xml:space="preserve"> PAGEREF _Toc153785285 \h </w:instrText>
      </w:r>
      <w:r>
        <w:fldChar w:fldCharType="separate"/>
      </w:r>
      <w:r>
        <w:t>102</w:t>
      </w:r>
      <w:r>
        <w:fldChar w:fldCharType="end"/>
      </w:r>
    </w:p>
    <w:p w14:paraId="330D1895" w14:textId="308A6AAB" w:rsidR="00C521B3" w:rsidRDefault="00C521B3">
      <w:pPr>
        <w:pStyle w:val="TOC1"/>
        <w:rPr>
          <w:rFonts w:asciiTheme="minorHAnsi" w:eastAsiaTheme="minorEastAsia" w:hAnsiTheme="minorHAnsi" w:cstheme="minorBidi"/>
          <w:kern w:val="2"/>
          <w:szCs w:val="22"/>
          <w14:ligatures w14:val="standardContextual"/>
        </w:rPr>
      </w:pPr>
      <w:r>
        <w:t>12</w:t>
      </w:r>
      <w:r>
        <w:rPr>
          <w:rFonts w:asciiTheme="minorHAnsi" w:eastAsiaTheme="minorEastAsia" w:hAnsiTheme="minorHAnsi" w:cstheme="minorBidi"/>
          <w:kern w:val="2"/>
          <w:szCs w:val="22"/>
          <w14:ligatures w14:val="standardContextual"/>
        </w:rPr>
        <w:tab/>
      </w:r>
      <w:r>
        <w:t>Rel-12 CRs</w:t>
      </w:r>
      <w:r>
        <w:tab/>
      </w:r>
      <w:r>
        <w:fldChar w:fldCharType="begin"/>
      </w:r>
      <w:r>
        <w:instrText xml:space="preserve"> PAGEREF _Toc153785286 \h </w:instrText>
      </w:r>
      <w:r>
        <w:fldChar w:fldCharType="separate"/>
      </w:r>
      <w:r>
        <w:t>102</w:t>
      </w:r>
      <w:r>
        <w:fldChar w:fldCharType="end"/>
      </w:r>
    </w:p>
    <w:p w14:paraId="1874E12D" w14:textId="43510063" w:rsidR="00C521B3" w:rsidRDefault="00C521B3">
      <w:pPr>
        <w:pStyle w:val="TOC1"/>
        <w:rPr>
          <w:rFonts w:asciiTheme="minorHAnsi" w:eastAsiaTheme="minorEastAsia" w:hAnsiTheme="minorHAnsi" w:cstheme="minorBidi"/>
          <w:kern w:val="2"/>
          <w:szCs w:val="22"/>
          <w14:ligatures w14:val="standardContextual"/>
        </w:rPr>
      </w:pPr>
      <w:r>
        <w:t>13</w:t>
      </w:r>
      <w:r>
        <w:rPr>
          <w:rFonts w:asciiTheme="minorHAnsi" w:eastAsiaTheme="minorEastAsia" w:hAnsiTheme="minorHAnsi" w:cstheme="minorBidi"/>
          <w:kern w:val="2"/>
          <w:szCs w:val="22"/>
          <w14:ligatures w14:val="standardContextual"/>
        </w:rPr>
        <w:tab/>
      </w:r>
      <w:r>
        <w:t>Rel-13 CRs</w:t>
      </w:r>
      <w:r>
        <w:tab/>
      </w:r>
      <w:r>
        <w:fldChar w:fldCharType="begin"/>
      </w:r>
      <w:r>
        <w:instrText xml:space="preserve"> PAGEREF _Toc153785287 \h </w:instrText>
      </w:r>
      <w:r>
        <w:fldChar w:fldCharType="separate"/>
      </w:r>
      <w:r>
        <w:t>103</w:t>
      </w:r>
      <w:r>
        <w:fldChar w:fldCharType="end"/>
      </w:r>
    </w:p>
    <w:p w14:paraId="56EF350B" w14:textId="17911C7B" w:rsidR="00C521B3" w:rsidRDefault="00C521B3">
      <w:pPr>
        <w:pStyle w:val="TOC1"/>
        <w:rPr>
          <w:rFonts w:asciiTheme="minorHAnsi" w:eastAsiaTheme="minorEastAsia" w:hAnsiTheme="minorHAnsi" w:cstheme="minorBidi"/>
          <w:kern w:val="2"/>
          <w:szCs w:val="22"/>
          <w14:ligatures w14:val="standardContextual"/>
        </w:rPr>
      </w:pPr>
      <w:r>
        <w:t>14</w:t>
      </w:r>
      <w:r>
        <w:rPr>
          <w:rFonts w:asciiTheme="minorHAnsi" w:eastAsiaTheme="minorEastAsia" w:hAnsiTheme="minorHAnsi" w:cstheme="minorBidi"/>
          <w:kern w:val="2"/>
          <w:szCs w:val="22"/>
          <w14:ligatures w14:val="standardContextual"/>
        </w:rPr>
        <w:tab/>
      </w:r>
      <w:r>
        <w:t>Rel-14 CRs</w:t>
      </w:r>
      <w:r>
        <w:tab/>
      </w:r>
      <w:r>
        <w:fldChar w:fldCharType="begin"/>
      </w:r>
      <w:r>
        <w:instrText xml:space="preserve"> PAGEREF _Toc153785288 \h </w:instrText>
      </w:r>
      <w:r>
        <w:fldChar w:fldCharType="separate"/>
      </w:r>
      <w:r>
        <w:t>103</w:t>
      </w:r>
      <w:r>
        <w:fldChar w:fldCharType="end"/>
      </w:r>
    </w:p>
    <w:p w14:paraId="31D2BB97" w14:textId="44CC4751" w:rsidR="00C521B3" w:rsidRDefault="00C521B3">
      <w:pPr>
        <w:pStyle w:val="TOC1"/>
        <w:rPr>
          <w:rFonts w:asciiTheme="minorHAnsi" w:eastAsiaTheme="minorEastAsia" w:hAnsiTheme="minorHAnsi" w:cstheme="minorBidi"/>
          <w:kern w:val="2"/>
          <w:szCs w:val="22"/>
          <w14:ligatures w14:val="standardContextual"/>
        </w:rPr>
      </w:pPr>
      <w:r>
        <w:t>15</w:t>
      </w:r>
      <w:r>
        <w:rPr>
          <w:rFonts w:asciiTheme="minorHAnsi" w:eastAsiaTheme="minorEastAsia" w:hAnsiTheme="minorHAnsi" w:cstheme="minorBidi"/>
          <w:kern w:val="2"/>
          <w:szCs w:val="22"/>
          <w14:ligatures w14:val="standardContextual"/>
        </w:rPr>
        <w:tab/>
      </w:r>
      <w:r>
        <w:t>Rel-15 CRs</w:t>
      </w:r>
      <w:r>
        <w:tab/>
      </w:r>
      <w:r>
        <w:fldChar w:fldCharType="begin"/>
      </w:r>
      <w:r>
        <w:instrText xml:space="preserve"> PAGEREF _Toc153785289 \h </w:instrText>
      </w:r>
      <w:r>
        <w:fldChar w:fldCharType="separate"/>
      </w:r>
      <w:r>
        <w:t>103</w:t>
      </w:r>
      <w:r>
        <w:fldChar w:fldCharType="end"/>
      </w:r>
    </w:p>
    <w:p w14:paraId="7C736C77" w14:textId="5703558D" w:rsidR="00C521B3" w:rsidRDefault="00C521B3">
      <w:pPr>
        <w:pStyle w:val="TOC1"/>
        <w:rPr>
          <w:rFonts w:asciiTheme="minorHAnsi" w:eastAsiaTheme="minorEastAsia" w:hAnsiTheme="minorHAnsi" w:cstheme="minorBidi"/>
          <w:kern w:val="2"/>
          <w:szCs w:val="22"/>
          <w14:ligatures w14:val="standardContextual"/>
        </w:rPr>
      </w:pPr>
      <w:r>
        <w:t>16</w:t>
      </w:r>
      <w:r>
        <w:rPr>
          <w:rFonts w:asciiTheme="minorHAnsi" w:eastAsiaTheme="minorEastAsia" w:hAnsiTheme="minorHAnsi" w:cstheme="minorBidi"/>
          <w:kern w:val="2"/>
          <w:szCs w:val="22"/>
          <w14:ligatures w14:val="standardContextual"/>
        </w:rPr>
        <w:tab/>
      </w:r>
      <w:r>
        <w:t>Rel-16 CRs</w:t>
      </w:r>
      <w:r>
        <w:tab/>
      </w:r>
      <w:r>
        <w:fldChar w:fldCharType="begin"/>
      </w:r>
      <w:r>
        <w:instrText xml:space="preserve"> PAGEREF _Toc153785290 \h </w:instrText>
      </w:r>
      <w:r>
        <w:fldChar w:fldCharType="separate"/>
      </w:r>
      <w:r>
        <w:t>104</w:t>
      </w:r>
      <w:r>
        <w:fldChar w:fldCharType="end"/>
      </w:r>
    </w:p>
    <w:p w14:paraId="7314FE8C" w14:textId="05C80E22" w:rsidR="00C521B3" w:rsidRDefault="00C521B3">
      <w:pPr>
        <w:pStyle w:val="TOC1"/>
        <w:rPr>
          <w:rFonts w:asciiTheme="minorHAnsi" w:eastAsiaTheme="minorEastAsia" w:hAnsiTheme="minorHAnsi" w:cstheme="minorBidi"/>
          <w:kern w:val="2"/>
          <w:szCs w:val="22"/>
          <w14:ligatures w14:val="standardContextual"/>
        </w:rPr>
      </w:pPr>
      <w:r>
        <w:t>17</w:t>
      </w:r>
      <w:r>
        <w:rPr>
          <w:rFonts w:asciiTheme="minorHAnsi" w:eastAsiaTheme="minorEastAsia" w:hAnsiTheme="minorHAnsi" w:cstheme="minorBidi"/>
          <w:kern w:val="2"/>
          <w:szCs w:val="22"/>
          <w14:ligatures w14:val="standardContextual"/>
        </w:rPr>
        <w:tab/>
      </w:r>
      <w:r>
        <w:t>Rel-17 CRs</w:t>
      </w:r>
      <w:r>
        <w:tab/>
      </w:r>
      <w:r>
        <w:fldChar w:fldCharType="begin"/>
      </w:r>
      <w:r>
        <w:instrText xml:space="preserve"> PAGEREF _Toc153785291 \h </w:instrText>
      </w:r>
      <w:r>
        <w:fldChar w:fldCharType="separate"/>
      </w:r>
      <w:r>
        <w:t>107</w:t>
      </w:r>
      <w:r>
        <w:fldChar w:fldCharType="end"/>
      </w:r>
    </w:p>
    <w:p w14:paraId="077641AA" w14:textId="1A6106B9" w:rsidR="00C521B3" w:rsidRDefault="00C521B3">
      <w:pPr>
        <w:pStyle w:val="TOC1"/>
        <w:rPr>
          <w:rFonts w:asciiTheme="minorHAnsi" w:eastAsiaTheme="minorEastAsia" w:hAnsiTheme="minorHAnsi" w:cstheme="minorBidi"/>
          <w:kern w:val="2"/>
          <w:szCs w:val="22"/>
          <w14:ligatures w14:val="standardContextual"/>
        </w:rPr>
      </w:pPr>
      <w:r>
        <w:t>18</w:t>
      </w:r>
      <w:r>
        <w:rPr>
          <w:rFonts w:asciiTheme="minorHAnsi" w:eastAsiaTheme="minorEastAsia" w:hAnsiTheme="minorHAnsi" w:cstheme="minorBidi"/>
          <w:kern w:val="2"/>
          <w:szCs w:val="22"/>
          <w14:ligatures w14:val="standardContextual"/>
        </w:rPr>
        <w:tab/>
      </w:r>
      <w:r>
        <w:t>Rel-18 CRs</w:t>
      </w:r>
      <w:r>
        <w:tab/>
      </w:r>
      <w:r>
        <w:fldChar w:fldCharType="begin"/>
      </w:r>
      <w:r>
        <w:instrText xml:space="preserve"> PAGEREF _Toc153785292 \h </w:instrText>
      </w:r>
      <w:r>
        <w:fldChar w:fldCharType="separate"/>
      </w:r>
      <w:r>
        <w:t>113</w:t>
      </w:r>
      <w:r>
        <w:fldChar w:fldCharType="end"/>
      </w:r>
    </w:p>
    <w:p w14:paraId="5EC1D386" w14:textId="13B55630" w:rsidR="00C521B3" w:rsidRDefault="00C521B3">
      <w:pPr>
        <w:pStyle w:val="TOC2"/>
        <w:rPr>
          <w:rFonts w:asciiTheme="minorHAnsi" w:eastAsiaTheme="minorEastAsia" w:hAnsiTheme="minorHAnsi" w:cstheme="minorBidi"/>
          <w:kern w:val="2"/>
          <w:sz w:val="22"/>
          <w:szCs w:val="22"/>
          <w14:ligatures w14:val="standardContextual"/>
        </w:rPr>
      </w:pPr>
      <w:r>
        <w:t>18.1</w:t>
      </w:r>
      <w:r>
        <w:rPr>
          <w:rFonts w:asciiTheme="minorHAnsi" w:eastAsiaTheme="minorEastAsia" w:hAnsiTheme="minorHAnsi" w:cstheme="minorBidi"/>
          <w:kern w:val="2"/>
          <w:sz w:val="22"/>
          <w:szCs w:val="22"/>
          <w14:ligatures w14:val="standardContextual"/>
        </w:rPr>
        <w:tab/>
      </w:r>
      <w:r>
        <w:t>SA WG1 Rel-18 CRs</w:t>
      </w:r>
      <w:r>
        <w:tab/>
      </w:r>
      <w:r>
        <w:fldChar w:fldCharType="begin"/>
      </w:r>
      <w:r>
        <w:instrText xml:space="preserve"> PAGEREF _Toc153785293 \h </w:instrText>
      </w:r>
      <w:r>
        <w:fldChar w:fldCharType="separate"/>
      </w:r>
      <w:r>
        <w:t>113</w:t>
      </w:r>
      <w:r>
        <w:fldChar w:fldCharType="end"/>
      </w:r>
    </w:p>
    <w:p w14:paraId="4CDCA16F" w14:textId="59E34A14" w:rsidR="00C521B3" w:rsidRDefault="00C521B3">
      <w:pPr>
        <w:pStyle w:val="TOC2"/>
        <w:rPr>
          <w:rFonts w:asciiTheme="minorHAnsi" w:eastAsiaTheme="minorEastAsia" w:hAnsiTheme="minorHAnsi" w:cstheme="minorBidi"/>
          <w:kern w:val="2"/>
          <w:sz w:val="22"/>
          <w:szCs w:val="22"/>
          <w14:ligatures w14:val="standardContextual"/>
        </w:rPr>
      </w:pPr>
      <w:r>
        <w:t>18.2</w:t>
      </w:r>
      <w:r>
        <w:rPr>
          <w:rFonts w:asciiTheme="minorHAnsi" w:eastAsiaTheme="minorEastAsia" w:hAnsiTheme="minorHAnsi" w:cstheme="minorBidi"/>
          <w:kern w:val="2"/>
          <w:sz w:val="22"/>
          <w:szCs w:val="22"/>
          <w14:ligatures w14:val="standardContextual"/>
        </w:rPr>
        <w:tab/>
      </w:r>
      <w:r>
        <w:t>SA WG2 Rel-18 CRs</w:t>
      </w:r>
      <w:r>
        <w:tab/>
      </w:r>
      <w:r>
        <w:fldChar w:fldCharType="begin"/>
      </w:r>
      <w:r>
        <w:instrText xml:space="preserve"> PAGEREF _Toc153785294 \h </w:instrText>
      </w:r>
      <w:r>
        <w:fldChar w:fldCharType="separate"/>
      </w:r>
      <w:r>
        <w:t>114</w:t>
      </w:r>
      <w:r>
        <w:fldChar w:fldCharType="end"/>
      </w:r>
    </w:p>
    <w:p w14:paraId="4729EC6D" w14:textId="4A92AE9C" w:rsidR="00C521B3" w:rsidRDefault="00C521B3">
      <w:pPr>
        <w:pStyle w:val="TOC2"/>
        <w:rPr>
          <w:rFonts w:asciiTheme="minorHAnsi" w:eastAsiaTheme="minorEastAsia" w:hAnsiTheme="minorHAnsi" w:cstheme="minorBidi"/>
          <w:kern w:val="2"/>
          <w:sz w:val="22"/>
          <w:szCs w:val="22"/>
          <w14:ligatures w14:val="standardContextual"/>
        </w:rPr>
      </w:pPr>
      <w:r>
        <w:t>18.3</w:t>
      </w:r>
      <w:r>
        <w:rPr>
          <w:rFonts w:asciiTheme="minorHAnsi" w:eastAsiaTheme="minorEastAsia" w:hAnsiTheme="minorHAnsi" w:cstheme="minorBidi"/>
          <w:kern w:val="2"/>
          <w:sz w:val="22"/>
          <w:szCs w:val="22"/>
          <w14:ligatures w14:val="standardContextual"/>
        </w:rPr>
        <w:tab/>
      </w:r>
      <w:r>
        <w:t>SA WG3 and SA WG3-LI Rel-18 CRs</w:t>
      </w:r>
      <w:r>
        <w:tab/>
      </w:r>
      <w:r>
        <w:fldChar w:fldCharType="begin"/>
      </w:r>
      <w:r>
        <w:instrText xml:space="preserve"> PAGEREF _Toc153785295 \h </w:instrText>
      </w:r>
      <w:r>
        <w:fldChar w:fldCharType="separate"/>
      </w:r>
      <w:r>
        <w:t>125</w:t>
      </w:r>
      <w:r>
        <w:fldChar w:fldCharType="end"/>
      </w:r>
    </w:p>
    <w:p w14:paraId="2E5FE7EB" w14:textId="2F26894C" w:rsidR="00C521B3" w:rsidRDefault="00C521B3">
      <w:pPr>
        <w:pStyle w:val="TOC2"/>
        <w:rPr>
          <w:rFonts w:asciiTheme="minorHAnsi" w:eastAsiaTheme="minorEastAsia" w:hAnsiTheme="minorHAnsi" w:cstheme="minorBidi"/>
          <w:kern w:val="2"/>
          <w:sz w:val="22"/>
          <w:szCs w:val="22"/>
          <w14:ligatures w14:val="standardContextual"/>
        </w:rPr>
      </w:pPr>
      <w:r>
        <w:t>18.4</w:t>
      </w:r>
      <w:r>
        <w:rPr>
          <w:rFonts w:asciiTheme="minorHAnsi" w:eastAsiaTheme="minorEastAsia" w:hAnsiTheme="minorHAnsi" w:cstheme="minorBidi"/>
          <w:kern w:val="2"/>
          <w:sz w:val="22"/>
          <w:szCs w:val="22"/>
          <w14:ligatures w14:val="standardContextual"/>
        </w:rPr>
        <w:tab/>
      </w:r>
      <w:r>
        <w:t>SA WG4 Rel-18 CRs</w:t>
      </w:r>
      <w:r>
        <w:tab/>
      </w:r>
      <w:r>
        <w:fldChar w:fldCharType="begin"/>
      </w:r>
      <w:r>
        <w:instrText xml:space="preserve"> PAGEREF _Toc153785296 \h </w:instrText>
      </w:r>
      <w:r>
        <w:fldChar w:fldCharType="separate"/>
      </w:r>
      <w:r>
        <w:t>129</w:t>
      </w:r>
      <w:r>
        <w:fldChar w:fldCharType="end"/>
      </w:r>
    </w:p>
    <w:p w14:paraId="3050DF70" w14:textId="4DC9D372" w:rsidR="00C521B3" w:rsidRDefault="00C521B3">
      <w:pPr>
        <w:pStyle w:val="TOC2"/>
        <w:rPr>
          <w:rFonts w:asciiTheme="minorHAnsi" w:eastAsiaTheme="minorEastAsia" w:hAnsiTheme="minorHAnsi" w:cstheme="minorBidi"/>
          <w:kern w:val="2"/>
          <w:sz w:val="22"/>
          <w:szCs w:val="22"/>
          <w14:ligatures w14:val="standardContextual"/>
        </w:rPr>
      </w:pPr>
      <w:r>
        <w:t>18.5</w:t>
      </w:r>
      <w:r>
        <w:rPr>
          <w:rFonts w:asciiTheme="minorHAnsi" w:eastAsiaTheme="minorEastAsia" w:hAnsiTheme="minorHAnsi" w:cstheme="minorBidi"/>
          <w:kern w:val="2"/>
          <w:sz w:val="22"/>
          <w:szCs w:val="22"/>
          <w14:ligatures w14:val="standardContextual"/>
        </w:rPr>
        <w:tab/>
      </w:r>
      <w:r>
        <w:t>SA WG5 Rel-18 CRs</w:t>
      </w:r>
      <w:r>
        <w:tab/>
      </w:r>
      <w:r>
        <w:fldChar w:fldCharType="begin"/>
      </w:r>
      <w:r>
        <w:instrText xml:space="preserve"> PAGEREF _Toc153785297 \h </w:instrText>
      </w:r>
      <w:r>
        <w:fldChar w:fldCharType="separate"/>
      </w:r>
      <w:r>
        <w:t>132</w:t>
      </w:r>
      <w:r>
        <w:fldChar w:fldCharType="end"/>
      </w:r>
    </w:p>
    <w:p w14:paraId="2998A6F4" w14:textId="35121DB4" w:rsidR="00C521B3" w:rsidRDefault="00C521B3">
      <w:pPr>
        <w:pStyle w:val="TOC2"/>
        <w:rPr>
          <w:rFonts w:asciiTheme="minorHAnsi" w:eastAsiaTheme="minorEastAsia" w:hAnsiTheme="minorHAnsi" w:cstheme="minorBidi"/>
          <w:kern w:val="2"/>
          <w:sz w:val="22"/>
          <w:szCs w:val="22"/>
          <w14:ligatures w14:val="standardContextual"/>
        </w:rPr>
      </w:pPr>
      <w:r>
        <w:t>18.6</w:t>
      </w:r>
      <w:r>
        <w:rPr>
          <w:rFonts w:asciiTheme="minorHAnsi" w:eastAsiaTheme="minorEastAsia" w:hAnsiTheme="minorHAnsi" w:cstheme="minorBidi"/>
          <w:kern w:val="2"/>
          <w:sz w:val="22"/>
          <w:szCs w:val="22"/>
          <w14:ligatures w14:val="standardContextual"/>
        </w:rPr>
        <w:tab/>
      </w:r>
      <w:r>
        <w:t>SA WG6 Rel-18 CRs</w:t>
      </w:r>
      <w:r>
        <w:tab/>
      </w:r>
      <w:r>
        <w:fldChar w:fldCharType="begin"/>
      </w:r>
      <w:r>
        <w:instrText xml:space="preserve"> PAGEREF _Toc153785298 \h </w:instrText>
      </w:r>
      <w:r>
        <w:fldChar w:fldCharType="separate"/>
      </w:r>
      <w:r>
        <w:t>137</w:t>
      </w:r>
      <w:r>
        <w:fldChar w:fldCharType="end"/>
      </w:r>
    </w:p>
    <w:p w14:paraId="60499B42" w14:textId="2F5D3721" w:rsidR="00C521B3" w:rsidRDefault="00C521B3">
      <w:pPr>
        <w:pStyle w:val="TOC1"/>
        <w:rPr>
          <w:rFonts w:asciiTheme="minorHAnsi" w:eastAsiaTheme="minorEastAsia" w:hAnsiTheme="minorHAnsi" w:cstheme="minorBidi"/>
          <w:kern w:val="2"/>
          <w:szCs w:val="22"/>
          <w14:ligatures w14:val="standardContextual"/>
        </w:rPr>
      </w:pPr>
      <w:r>
        <w:t>19</w:t>
      </w:r>
      <w:r>
        <w:rPr>
          <w:rFonts w:asciiTheme="minorHAnsi" w:eastAsiaTheme="minorEastAsia" w:hAnsiTheme="minorHAnsi" w:cstheme="minorBidi"/>
          <w:kern w:val="2"/>
          <w:szCs w:val="22"/>
          <w14:ligatures w14:val="standardContextual"/>
        </w:rPr>
        <w:tab/>
      </w:r>
      <w:r>
        <w:t>Rel-19 CRs</w:t>
      </w:r>
      <w:r>
        <w:tab/>
      </w:r>
      <w:r>
        <w:fldChar w:fldCharType="begin"/>
      </w:r>
      <w:r>
        <w:instrText xml:space="preserve"> PAGEREF _Toc153785299 \h </w:instrText>
      </w:r>
      <w:r>
        <w:fldChar w:fldCharType="separate"/>
      </w:r>
      <w:r>
        <w:t>140</w:t>
      </w:r>
      <w:r>
        <w:fldChar w:fldCharType="end"/>
      </w:r>
    </w:p>
    <w:p w14:paraId="02D60ACC" w14:textId="49B514F5" w:rsidR="00C521B3" w:rsidRDefault="00C521B3">
      <w:pPr>
        <w:pStyle w:val="TOC2"/>
        <w:rPr>
          <w:rFonts w:asciiTheme="minorHAnsi" w:eastAsiaTheme="minorEastAsia" w:hAnsiTheme="minorHAnsi" w:cstheme="minorBidi"/>
          <w:kern w:val="2"/>
          <w:sz w:val="22"/>
          <w:szCs w:val="22"/>
          <w14:ligatures w14:val="standardContextual"/>
        </w:rPr>
      </w:pPr>
      <w:r>
        <w:t>19.1</w:t>
      </w:r>
      <w:r>
        <w:rPr>
          <w:rFonts w:asciiTheme="minorHAnsi" w:eastAsiaTheme="minorEastAsia" w:hAnsiTheme="minorHAnsi" w:cstheme="minorBidi"/>
          <w:kern w:val="2"/>
          <w:sz w:val="22"/>
          <w:szCs w:val="22"/>
          <w14:ligatures w14:val="standardContextual"/>
        </w:rPr>
        <w:tab/>
      </w:r>
      <w:r>
        <w:t>SA WG1 Rel-19 CRs</w:t>
      </w:r>
      <w:r>
        <w:tab/>
      </w:r>
      <w:r>
        <w:fldChar w:fldCharType="begin"/>
      </w:r>
      <w:r>
        <w:instrText xml:space="preserve"> PAGEREF _Toc153785300 \h </w:instrText>
      </w:r>
      <w:r>
        <w:fldChar w:fldCharType="separate"/>
      </w:r>
      <w:r>
        <w:t>140</w:t>
      </w:r>
      <w:r>
        <w:fldChar w:fldCharType="end"/>
      </w:r>
    </w:p>
    <w:p w14:paraId="6868E316" w14:textId="2826E3A0" w:rsidR="00C521B3" w:rsidRDefault="00C521B3">
      <w:pPr>
        <w:pStyle w:val="TOC2"/>
        <w:rPr>
          <w:rFonts w:asciiTheme="minorHAnsi" w:eastAsiaTheme="minorEastAsia" w:hAnsiTheme="minorHAnsi" w:cstheme="minorBidi"/>
          <w:kern w:val="2"/>
          <w:sz w:val="22"/>
          <w:szCs w:val="22"/>
          <w14:ligatures w14:val="standardContextual"/>
        </w:rPr>
      </w:pPr>
      <w:r>
        <w:t>19.2</w:t>
      </w:r>
      <w:r>
        <w:rPr>
          <w:rFonts w:asciiTheme="minorHAnsi" w:eastAsiaTheme="minorEastAsia" w:hAnsiTheme="minorHAnsi" w:cstheme="minorBidi"/>
          <w:kern w:val="2"/>
          <w:sz w:val="22"/>
          <w:szCs w:val="22"/>
          <w14:ligatures w14:val="standardContextual"/>
        </w:rPr>
        <w:tab/>
      </w:r>
      <w:r>
        <w:t>SA WG2 Rel-19 CRs</w:t>
      </w:r>
      <w:r>
        <w:tab/>
      </w:r>
      <w:r>
        <w:fldChar w:fldCharType="begin"/>
      </w:r>
      <w:r>
        <w:instrText xml:space="preserve"> PAGEREF _Toc153785301 \h </w:instrText>
      </w:r>
      <w:r>
        <w:fldChar w:fldCharType="separate"/>
      </w:r>
      <w:r>
        <w:t>141</w:t>
      </w:r>
      <w:r>
        <w:fldChar w:fldCharType="end"/>
      </w:r>
    </w:p>
    <w:p w14:paraId="1ADCBEEE" w14:textId="4CBF6C9E" w:rsidR="00C521B3" w:rsidRDefault="00C521B3">
      <w:pPr>
        <w:pStyle w:val="TOC2"/>
        <w:rPr>
          <w:rFonts w:asciiTheme="minorHAnsi" w:eastAsiaTheme="minorEastAsia" w:hAnsiTheme="minorHAnsi" w:cstheme="minorBidi"/>
          <w:kern w:val="2"/>
          <w:sz w:val="22"/>
          <w:szCs w:val="22"/>
          <w14:ligatures w14:val="standardContextual"/>
        </w:rPr>
      </w:pPr>
      <w:r>
        <w:t>19.3</w:t>
      </w:r>
      <w:r>
        <w:rPr>
          <w:rFonts w:asciiTheme="minorHAnsi" w:eastAsiaTheme="minorEastAsia" w:hAnsiTheme="minorHAnsi" w:cstheme="minorBidi"/>
          <w:kern w:val="2"/>
          <w:sz w:val="22"/>
          <w:szCs w:val="22"/>
          <w14:ligatures w14:val="standardContextual"/>
        </w:rPr>
        <w:tab/>
      </w:r>
      <w:r>
        <w:t>SA WG3 and SA WG3-LI Rel-19 CRs</w:t>
      </w:r>
      <w:r>
        <w:tab/>
      </w:r>
      <w:r>
        <w:fldChar w:fldCharType="begin"/>
      </w:r>
      <w:r>
        <w:instrText xml:space="preserve"> PAGEREF _Toc153785302 \h </w:instrText>
      </w:r>
      <w:r>
        <w:fldChar w:fldCharType="separate"/>
      </w:r>
      <w:r>
        <w:t>141</w:t>
      </w:r>
      <w:r>
        <w:fldChar w:fldCharType="end"/>
      </w:r>
    </w:p>
    <w:p w14:paraId="21956536" w14:textId="378B8737" w:rsidR="00C521B3" w:rsidRDefault="00C521B3">
      <w:pPr>
        <w:pStyle w:val="TOC2"/>
        <w:rPr>
          <w:rFonts w:asciiTheme="minorHAnsi" w:eastAsiaTheme="minorEastAsia" w:hAnsiTheme="minorHAnsi" w:cstheme="minorBidi"/>
          <w:kern w:val="2"/>
          <w:sz w:val="22"/>
          <w:szCs w:val="22"/>
          <w14:ligatures w14:val="standardContextual"/>
        </w:rPr>
      </w:pPr>
      <w:r>
        <w:t>19.4</w:t>
      </w:r>
      <w:r>
        <w:rPr>
          <w:rFonts w:asciiTheme="minorHAnsi" w:eastAsiaTheme="minorEastAsia" w:hAnsiTheme="minorHAnsi" w:cstheme="minorBidi"/>
          <w:kern w:val="2"/>
          <w:sz w:val="22"/>
          <w:szCs w:val="22"/>
          <w14:ligatures w14:val="standardContextual"/>
        </w:rPr>
        <w:tab/>
      </w:r>
      <w:r>
        <w:t>SA WG4 Rel-19 CRs</w:t>
      </w:r>
      <w:r>
        <w:tab/>
      </w:r>
      <w:r>
        <w:fldChar w:fldCharType="begin"/>
      </w:r>
      <w:r>
        <w:instrText xml:space="preserve"> PAGEREF _Toc153785303 \h </w:instrText>
      </w:r>
      <w:r>
        <w:fldChar w:fldCharType="separate"/>
      </w:r>
      <w:r>
        <w:t>142</w:t>
      </w:r>
      <w:r>
        <w:fldChar w:fldCharType="end"/>
      </w:r>
    </w:p>
    <w:p w14:paraId="7B589DA8" w14:textId="79B2A0F8" w:rsidR="00C521B3" w:rsidRDefault="00C521B3">
      <w:pPr>
        <w:pStyle w:val="TOC2"/>
        <w:rPr>
          <w:rFonts w:asciiTheme="minorHAnsi" w:eastAsiaTheme="minorEastAsia" w:hAnsiTheme="minorHAnsi" w:cstheme="minorBidi"/>
          <w:kern w:val="2"/>
          <w:sz w:val="22"/>
          <w:szCs w:val="22"/>
          <w14:ligatures w14:val="standardContextual"/>
        </w:rPr>
      </w:pPr>
      <w:r>
        <w:t>19.5</w:t>
      </w:r>
      <w:r>
        <w:rPr>
          <w:rFonts w:asciiTheme="minorHAnsi" w:eastAsiaTheme="minorEastAsia" w:hAnsiTheme="minorHAnsi" w:cstheme="minorBidi"/>
          <w:kern w:val="2"/>
          <w:sz w:val="22"/>
          <w:szCs w:val="22"/>
          <w14:ligatures w14:val="standardContextual"/>
        </w:rPr>
        <w:tab/>
      </w:r>
      <w:r>
        <w:t>SA WG5 Rel-19 CRs</w:t>
      </w:r>
      <w:r>
        <w:tab/>
      </w:r>
      <w:r>
        <w:fldChar w:fldCharType="begin"/>
      </w:r>
      <w:r>
        <w:instrText xml:space="preserve"> PAGEREF _Toc153785304 \h </w:instrText>
      </w:r>
      <w:r>
        <w:fldChar w:fldCharType="separate"/>
      </w:r>
      <w:r>
        <w:t>142</w:t>
      </w:r>
      <w:r>
        <w:fldChar w:fldCharType="end"/>
      </w:r>
    </w:p>
    <w:p w14:paraId="11A53C75" w14:textId="3315E956" w:rsidR="00C521B3" w:rsidRDefault="00C521B3">
      <w:pPr>
        <w:pStyle w:val="TOC2"/>
        <w:rPr>
          <w:rFonts w:asciiTheme="minorHAnsi" w:eastAsiaTheme="minorEastAsia" w:hAnsiTheme="minorHAnsi" w:cstheme="minorBidi"/>
          <w:kern w:val="2"/>
          <w:sz w:val="22"/>
          <w:szCs w:val="22"/>
          <w14:ligatures w14:val="standardContextual"/>
        </w:rPr>
      </w:pPr>
      <w:r>
        <w:t>19.6</w:t>
      </w:r>
      <w:r>
        <w:rPr>
          <w:rFonts w:asciiTheme="minorHAnsi" w:eastAsiaTheme="minorEastAsia" w:hAnsiTheme="minorHAnsi" w:cstheme="minorBidi"/>
          <w:kern w:val="2"/>
          <w:sz w:val="22"/>
          <w:szCs w:val="22"/>
          <w14:ligatures w14:val="standardContextual"/>
        </w:rPr>
        <w:tab/>
      </w:r>
      <w:r>
        <w:t>SA WG6 Rel-19 CRs</w:t>
      </w:r>
      <w:r>
        <w:tab/>
      </w:r>
      <w:r>
        <w:fldChar w:fldCharType="begin"/>
      </w:r>
      <w:r>
        <w:instrText xml:space="preserve"> PAGEREF _Toc153785305 \h </w:instrText>
      </w:r>
      <w:r>
        <w:fldChar w:fldCharType="separate"/>
      </w:r>
      <w:r>
        <w:t>142</w:t>
      </w:r>
      <w:r>
        <w:fldChar w:fldCharType="end"/>
      </w:r>
    </w:p>
    <w:p w14:paraId="0B0D02E3" w14:textId="42014A93" w:rsidR="00C521B3" w:rsidRDefault="00C521B3">
      <w:pPr>
        <w:pStyle w:val="TOC1"/>
        <w:rPr>
          <w:rFonts w:asciiTheme="minorHAnsi" w:eastAsiaTheme="minorEastAsia" w:hAnsiTheme="minorHAnsi" w:cstheme="minorBidi"/>
          <w:kern w:val="2"/>
          <w:szCs w:val="22"/>
          <w14:ligatures w14:val="standardContextual"/>
        </w:rPr>
      </w:pPr>
      <w:r>
        <w:t>20</w:t>
      </w:r>
      <w:r>
        <w:rPr>
          <w:rFonts w:asciiTheme="minorHAnsi" w:eastAsiaTheme="minorEastAsia" w:hAnsiTheme="minorHAnsi" w:cstheme="minorBidi"/>
          <w:kern w:val="2"/>
          <w:szCs w:val="22"/>
          <w14:ligatures w14:val="standardContextual"/>
        </w:rPr>
        <w:tab/>
      </w:r>
      <w:r>
        <w:t>CR’s related to Study Items</w:t>
      </w:r>
      <w:r>
        <w:tab/>
      </w:r>
      <w:r>
        <w:fldChar w:fldCharType="begin"/>
      </w:r>
      <w:r>
        <w:instrText xml:space="preserve"> PAGEREF _Toc153785306 \h </w:instrText>
      </w:r>
      <w:r>
        <w:fldChar w:fldCharType="separate"/>
      </w:r>
      <w:r>
        <w:t>144</w:t>
      </w:r>
      <w:r>
        <w:fldChar w:fldCharType="end"/>
      </w:r>
    </w:p>
    <w:p w14:paraId="0D3482A7" w14:textId="47D7349C" w:rsidR="00C521B3" w:rsidRDefault="00C521B3">
      <w:pPr>
        <w:pStyle w:val="TOC1"/>
        <w:rPr>
          <w:rFonts w:asciiTheme="minorHAnsi" w:eastAsiaTheme="minorEastAsia" w:hAnsiTheme="minorHAnsi" w:cstheme="minorBidi"/>
          <w:kern w:val="2"/>
          <w:szCs w:val="22"/>
          <w14:ligatures w14:val="standardContextual"/>
        </w:rPr>
      </w:pPr>
      <w:r>
        <w:t>21</w:t>
      </w:r>
      <w:r>
        <w:rPr>
          <w:rFonts w:asciiTheme="minorHAnsi" w:eastAsiaTheme="minorEastAsia" w:hAnsiTheme="minorHAnsi" w:cstheme="minorBidi"/>
          <w:kern w:val="2"/>
          <w:szCs w:val="22"/>
          <w14:ligatures w14:val="standardContextual"/>
        </w:rPr>
        <w:tab/>
      </w:r>
      <w:r>
        <w:t>Project Management &amp; TSG SA owned specifications</w:t>
      </w:r>
      <w:r>
        <w:tab/>
      </w:r>
      <w:r>
        <w:fldChar w:fldCharType="begin"/>
      </w:r>
      <w:r>
        <w:instrText xml:space="preserve"> PAGEREF _Toc153785307 \h </w:instrText>
      </w:r>
      <w:r>
        <w:fldChar w:fldCharType="separate"/>
      </w:r>
      <w:r>
        <w:t>144</w:t>
      </w:r>
      <w:r>
        <w:fldChar w:fldCharType="end"/>
      </w:r>
    </w:p>
    <w:p w14:paraId="3284FF62" w14:textId="4FEF79EA" w:rsidR="00C521B3" w:rsidRDefault="00C521B3">
      <w:pPr>
        <w:pStyle w:val="TOC2"/>
        <w:rPr>
          <w:rFonts w:asciiTheme="minorHAnsi" w:eastAsiaTheme="minorEastAsia" w:hAnsiTheme="minorHAnsi" w:cstheme="minorBidi"/>
          <w:kern w:val="2"/>
          <w:sz w:val="22"/>
          <w:szCs w:val="22"/>
          <w14:ligatures w14:val="standardContextual"/>
        </w:rPr>
      </w:pPr>
      <w:r>
        <w:t>21.1</w:t>
      </w:r>
      <w:r>
        <w:rPr>
          <w:rFonts w:asciiTheme="minorHAnsi" w:eastAsiaTheme="minorEastAsia" w:hAnsiTheme="minorHAnsi" w:cstheme="minorBidi"/>
          <w:kern w:val="2"/>
          <w:sz w:val="22"/>
          <w:szCs w:val="22"/>
          <w14:ligatures w14:val="standardContextual"/>
        </w:rPr>
        <w:tab/>
      </w:r>
      <w:r>
        <w:t>General project management issues</w:t>
      </w:r>
      <w:r>
        <w:tab/>
      </w:r>
      <w:r>
        <w:fldChar w:fldCharType="begin"/>
      </w:r>
      <w:r>
        <w:instrText xml:space="preserve"> PAGEREF _Toc153785308 \h </w:instrText>
      </w:r>
      <w:r>
        <w:fldChar w:fldCharType="separate"/>
      </w:r>
      <w:r>
        <w:t>144</w:t>
      </w:r>
      <w:r>
        <w:fldChar w:fldCharType="end"/>
      </w:r>
    </w:p>
    <w:p w14:paraId="33462DB7" w14:textId="2FE4DE08" w:rsidR="00C521B3" w:rsidRDefault="00C521B3">
      <w:pPr>
        <w:pStyle w:val="TOC2"/>
        <w:rPr>
          <w:rFonts w:asciiTheme="minorHAnsi" w:eastAsiaTheme="minorEastAsia" w:hAnsiTheme="minorHAnsi" w:cstheme="minorBidi"/>
          <w:kern w:val="2"/>
          <w:sz w:val="22"/>
          <w:szCs w:val="22"/>
          <w14:ligatures w14:val="standardContextual"/>
        </w:rPr>
      </w:pPr>
      <w:r>
        <w:t>21.2</w:t>
      </w:r>
      <w:r>
        <w:rPr>
          <w:rFonts w:asciiTheme="minorHAnsi" w:eastAsiaTheme="minorEastAsia" w:hAnsiTheme="minorHAnsi" w:cstheme="minorBidi"/>
          <w:kern w:val="2"/>
          <w:sz w:val="22"/>
          <w:szCs w:val="22"/>
          <w14:ligatures w14:val="standardContextual"/>
        </w:rPr>
        <w:tab/>
      </w:r>
      <w:r>
        <w:t>E-Meeting Procedures (TSG SA, SA WGs)</w:t>
      </w:r>
      <w:r>
        <w:tab/>
      </w:r>
      <w:r>
        <w:fldChar w:fldCharType="begin"/>
      </w:r>
      <w:r>
        <w:instrText xml:space="preserve"> PAGEREF _Toc153785309 \h </w:instrText>
      </w:r>
      <w:r>
        <w:fldChar w:fldCharType="separate"/>
      </w:r>
      <w:r>
        <w:t>144</w:t>
      </w:r>
      <w:r>
        <w:fldChar w:fldCharType="end"/>
      </w:r>
    </w:p>
    <w:p w14:paraId="26549A87" w14:textId="14E2C2BE" w:rsidR="00C521B3" w:rsidRDefault="00C521B3">
      <w:pPr>
        <w:pStyle w:val="TOC2"/>
        <w:rPr>
          <w:rFonts w:asciiTheme="minorHAnsi" w:eastAsiaTheme="minorEastAsia" w:hAnsiTheme="minorHAnsi" w:cstheme="minorBidi"/>
          <w:kern w:val="2"/>
          <w:sz w:val="22"/>
          <w:szCs w:val="22"/>
          <w14:ligatures w14:val="standardContextual"/>
        </w:rPr>
      </w:pPr>
      <w:r>
        <w:t>21.3</w:t>
      </w:r>
      <w:r>
        <w:rPr>
          <w:rFonts w:asciiTheme="minorHAnsi" w:eastAsiaTheme="minorEastAsia" w:hAnsiTheme="minorHAnsi" w:cstheme="minorBidi"/>
          <w:kern w:val="2"/>
          <w:sz w:val="22"/>
          <w:szCs w:val="22"/>
          <w14:ligatures w14:val="standardContextual"/>
        </w:rPr>
        <w:tab/>
      </w:r>
      <w:r>
        <w:t>Review of the work plan</w:t>
      </w:r>
      <w:r>
        <w:tab/>
      </w:r>
      <w:r>
        <w:fldChar w:fldCharType="begin"/>
      </w:r>
      <w:r>
        <w:instrText xml:space="preserve"> PAGEREF _Toc153785310 \h </w:instrText>
      </w:r>
      <w:r>
        <w:fldChar w:fldCharType="separate"/>
      </w:r>
      <w:r>
        <w:t>145</w:t>
      </w:r>
      <w:r>
        <w:fldChar w:fldCharType="end"/>
      </w:r>
    </w:p>
    <w:p w14:paraId="16B8E6BE" w14:textId="750ADFBE" w:rsidR="00C521B3" w:rsidRDefault="00C521B3">
      <w:pPr>
        <w:pStyle w:val="TOC2"/>
        <w:rPr>
          <w:rFonts w:asciiTheme="minorHAnsi" w:eastAsiaTheme="minorEastAsia" w:hAnsiTheme="minorHAnsi" w:cstheme="minorBidi"/>
          <w:kern w:val="2"/>
          <w:sz w:val="22"/>
          <w:szCs w:val="22"/>
          <w14:ligatures w14:val="standardContextual"/>
        </w:rPr>
      </w:pPr>
      <w:r>
        <w:t>21.4</w:t>
      </w:r>
      <w:r>
        <w:rPr>
          <w:rFonts w:asciiTheme="minorHAnsi" w:eastAsiaTheme="minorEastAsia" w:hAnsiTheme="minorHAnsi" w:cstheme="minorBidi"/>
          <w:kern w:val="2"/>
          <w:sz w:val="22"/>
          <w:szCs w:val="22"/>
          <w14:ligatures w14:val="standardContextual"/>
        </w:rPr>
        <w:tab/>
      </w:r>
      <w:r>
        <w:t>Specification Status</w:t>
      </w:r>
      <w:r>
        <w:tab/>
      </w:r>
      <w:r>
        <w:fldChar w:fldCharType="begin"/>
      </w:r>
      <w:r>
        <w:instrText xml:space="preserve"> PAGEREF _Toc153785311 \h </w:instrText>
      </w:r>
      <w:r>
        <w:fldChar w:fldCharType="separate"/>
      </w:r>
      <w:r>
        <w:t>145</w:t>
      </w:r>
      <w:r>
        <w:fldChar w:fldCharType="end"/>
      </w:r>
    </w:p>
    <w:p w14:paraId="4E78B541" w14:textId="3430CD06" w:rsidR="00C521B3" w:rsidRDefault="00C521B3">
      <w:pPr>
        <w:pStyle w:val="TOC2"/>
        <w:rPr>
          <w:rFonts w:asciiTheme="minorHAnsi" w:eastAsiaTheme="minorEastAsia" w:hAnsiTheme="minorHAnsi" w:cstheme="minorBidi"/>
          <w:kern w:val="2"/>
          <w:sz w:val="22"/>
          <w:szCs w:val="22"/>
          <w14:ligatures w14:val="standardContextual"/>
        </w:rPr>
      </w:pPr>
      <w:r>
        <w:t>21.5</w:t>
      </w:r>
      <w:r>
        <w:rPr>
          <w:rFonts w:asciiTheme="minorHAnsi" w:eastAsiaTheme="minorEastAsia" w:hAnsiTheme="minorHAnsi" w:cstheme="minorBidi"/>
          <w:kern w:val="2"/>
          <w:sz w:val="22"/>
          <w:szCs w:val="22"/>
          <w14:ligatures w14:val="standardContextual"/>
        </w:rPr>
        <w:tab/>
      </w:r>
      <w:r>
        <w:t>Work Item Summaries for TR 21.91x</w:t>
      </w:r>
      <w:r>
        <w:tab/>
      </w:r>
      <w:r>
        <w:fldChar w:fldCharType="begin"/>
      </w:r>
      <w:r>
        <w:instrText xml:space="preserve"> PAGEREF _Toc153785312 \h </w:instrText>
      </w:r>
      <w:r>
        <w:fldChar w:fldCharType="separate"/>
      </w:r>
      <w:r>
        <w:t>146</w:t>
      </w:r>
      <w:r>
        <w:fldChar w:fldCharType="end"/>
      </w:r>
    </w:p>
    <w:p w14:paraId="07CE5B3A" w14:textId="35DC9581" w:rsidR="00C521B3" w:rsidRDefault="00C521B3">
      <w:pPr>
        <w:pStyle w:val="TOC2"/>
        <w:rPr>
          <w:rFonts w:asciiTheme="minorHAnsi" w:eastAsiaTheme="minorEastAsia" w:hAnsiTheme="minorHAnsi" w:cstheme="minorBidi"/>
          <w:kern w:val="2"/>
          <w:sz w:val="22"/>
          <w:szCs w:val="22"/>
          <w14:ligatures w14:val="standardContextual"/>
        </w:rPr>
      </w:pPr>
      <w:r>
        <w:t>21.6</w:t>
      </w:r>
      <w:r>
        <w:rPr>
          <w:rFonts w:asciiTheme="minorHAnsi" w:eastAsiaTheme="minorEastAsia" w:hAnsiTheme="minorHAnsi" w:cstheme="minorBidi"/>
          <w:kern w:val="2"/>
          <w:sz w:val="22"/>
          <w:szCs w:val="22"/>
          <w14:ligatures w14:val="standardContextual"/>
        </w:rPr>
        <w:tab/>
      </w:r>
      <w:r>
        <w:t>Improvements to working methods &amp; CRs against 3GPP TSG SA owned Specifications</w:t>
      </w:r>
      <w:r>
        <w:tab/>
      </w:r>
      <w:r>
        <w:fldChar w:fldCharType="begin"/>
      </w:r>
      <w:r>
        <w:instrText xml:space="preserve"> PAGEREF _Toc153785313 \h </w:instrText>
      </w:r>
      <w:r>
        <w:fldChar w:fldCharType="separate"/>
      </w:r>
      <w:r>
        <w:t>149</w:t>
      </w:r>
      <w:r>
        <w:fldChar w:fldCharType="end"/>
      </w:r>
    </w:p>
    <w:p w14:paraId="128E8708" w14:textId="6D6BE5C0" w:rsidR="00C521B3" w:rsidRDefault="00C521B3">
      <w:pPr>
        <w:pStyle w:val="TOC2"/>
        <w:rPr>
          <w:rFonts w:asciiTheme="minorHAnsi" w:eastAsiaTheme="minorEastAsia" w:hAnsiTheme="minorHAnsi" w:cstheme="minorBidi"/>
          <w:kern w:val="2"/>
          <w:sz w:val="22"/>
          <w:szCs w:val="22"/>
          <w14:ligatures w14:val="standardContextual"/>
        </w:rPr>
      </w:pPr>
      <w:r>
        <w:t>21.7</w:t>
      </w:r>
      <w:r>
        <w:rPr>
          <w:rFonts w:asciiTheme="minorHAnsi" w:eastAsiaTheme="minorEastAsia" w:hAnsiTheme="minorHAnsi" w:cstheme="minorBidi"/>
          <w:kern w:val="2"/>
          <w:sz w:val="22"/>
          <w:szCs w:val="22"/>
          <w14:ligatures w14:val="standardContextual"/>
        </w:rPr>
        <w:tab/>
      </w:r>
      <w:r>
        <w:t>MCC Status Report</w:t>
      </w:r>
      <w:r>
        <w:tab/>
      </w:r>
      <w:r>
        <w:fldChar w:fldCharType="begin"/>
      </w:r>
      <w:r>
        <w:instrText xml:space="preserve"> PAGEREF _Toc153785314 \h </w:instrText>
      </w:r>
      <w:r>
        <w:fldChar w:fldCharType="separate"/>
      </w:r>
      <w:r>
        <w:t>149</w:t>
      </w:r>
      <w:r>
        <w:fldChar w:fldCharType="end"/>
      </w:r>
    </w:p>
    <w:p w14:paraId="00DEF1E9" w14:textId="3C8AF402" w:rsidR="00C521B3" w:rsidRDefault="00C521B3">
      <w:pPr>
        <w:pStyle w:val="TOC2"/>
        <w:rPr>
          <w:rFonts w:asciiTheme="minorHAnsi" w:eastAsiaTheme="minorEastAsia" w:hAnsiTheme="minorHAnsi" w:cstheme="minorBidi"/>
          <w:kern w:val="2"/>
          <w:sz w:val="22"/>
          <w:szCs w:val="22"/>
          <w14:ligatures w14:val="standardContextual"/>
        </w:rPr>
      </w:pPr>
      <w:r>
        <w:t>21.8</w:t>
      </w:r>
      <w:r>
        <w:rPr>
          <w:rFonts w:asciiTheme="minorHAnsi" w:eastAsiaTheme="minorEastAsia" w:hAnsiTheme="minorHAnsi" w:cstheme="minorBidi"/>
          <w:kern w:val="2"/>
          <w:sz w:val="22"/>
          <w:szCs w:val="22"/>
          <w14:ligatures w14:val="standardContextual"/>
        </w:rPr>
        <w:tab/>
      </w:r>
      <w:r>
        <w:t>Future Meeting Schedule</w:t>
      </w:r>
      <w:r>
        <w:tab/>
      </w:r>
      <w:r>
        <w:fldChar w:fldCharType="begin"/>
      </w:r>
      <w:r>
        <w:instrText xml:space="preserve"> PAGEREF _Toc153785315 \h </w:instrText>
      </w:r>
      <w:r>
        <w:fldChar w:fldCharType="separate"/>
      </w:r>
      <w:r>
        <w:t>151</w:t>
      </w:r>
      <w:r>
        <w:fldChar w:fldCharType="end"/>
      </w:r>
    </w:p>
    <w:p w14:paraId="03F32D5F" w14:textId="54B40521" w:rsidR="00C521B3" w:rsidRDefault="00C521B3">
      <w:pPr>
        <w:pStyle w:val="TOC1"/>
        <w:rPr>
          <w:rFonts w:asciiTheme="minorHAnsi" w:eastAsiaTheme="minorEastAsia" w:hAnsiTheme="minorHAnsi" w:cstheme="minorBidi"/>
          <w:kern w:val="2"/>
          <w:szCs w:val="22"/>
          <w14:ligatures w14:val="standardContextual"/>
        </w:rPr>
      </w:pPr>
      <w:r>
        <w:t>22</w:t>
      </w:r>
      <w:r>
        <w:rPr>
          <w:rFonts w:asciiTheme="minorHAnsi" w:eastAsiaTheme="minorEastAsia" w:hAnsiTheme="minorHAnsi" w:cstheme="minorBidi"/>
          <w:kern w:val="2"/>
          <w:szCs w:val="22"/>
          <w14:ligatures w14:val="standardContextual"/>
        </w:rPr>
        <w:tab/>
      </w:r>
      <w:r>
        <w:t>Any Other Business</w:t>
      </w:r>
      <w:r>
        <w:tab/>
      </w:r>
      <w:r>
        <w:fldChar w:fldCharType="begin"/>
      </w:r>
      <w:r>
        <w:instrText xml:space="preserve"> PAGEREF _Toc153785316 \h </w:instrText>
      </w:r>
      <w:r>
        <w:fldChar w:fldCharType="separate"/>
      </w:r>
      <w:r>
        <w:t>151</w:t>
      </w:r>
      <w:r>
        <w:fldChar w:fldCharType="end"/>
      </w:r>
    </w:p>
    <w:p w14:paraId="2320520F" w14:textId="0D01F351" w:rsidR="00C521B3" w:rsidRDefault="00C521B3">
      <w:pPr>
        <w:pStyle w:val="TOC2"/>
        <w:rPr>
          <w:rFonts w:asciiTheme="minorHAnsi" w:eastAsiaTheme="minorEastAsia" w:hAnsiTheme="minorHAnsi" w:cstheme="minorBidi"/>
          <w:kern w:val="2"/>
          <w:sz w:val="22"/>
          <w:szCs w:val="22"/>
          <w14:ligatures w14:val="standardContextual"/>
        </w:rPr>
      </w:pPr>
      <w:r>
        <w:t>Goodbye to Tricci SO !</w:t>
      </w:r>
      <w:r>
        <w:tab/>
      </w:r>
      <w:r>
        <w:fldChar w:fldCharType="begin"/>
      </w:r>
      <w:r>
        <w:instrText xml:space="preserve"> PAGEREF _Toc153785317 \h </w:instrText>
      </w:r>
      <w:r>
        <w:fldChar w:fldCharType="separate"/>
      </w:r>
      <w:r>
        <w:t>151</w:t>
      </w:r>
      <w:r>
        <w:fldChar w:fldCharType="end"/>
      </w:r>
    </w:p>
    <w:p w14:paraId="29F8BF6F" w14:textId="0D3A3521" w:rsidR="00C521B3" w:rsidRDefault="00C521B3">
      <w:pPr>
        <w:pStyle w:val="TOC1"/>
        <w:rPr>
          <w:rFonts w:asciiTheme="minorHAnsi" w:eastAsiaTheme="minorEastAsia" w:hAnsiTheme="minorHAnsi" w:cstheme="minorBidi"/>
          <w:kern w:val="2"/>
          <w:szCs w:val="22"/>
          <w14:ligatures w14:val="standardContextual"/>
        </w:rPr>
      </w:pPr>
      <w:r>
        <w:lastRenderedPageBreak/>
        <w:t>23</w:t>
      </w:r>
      <w:r>
        <w:rPr>
          <w:rFonts w:asciiTheme="minorHAnsi" w:eastAsiaTheme="minorEastAsia" w:hAnsiTheme="minorHAnsi" w:cstheme="minorBidi"/>
          <w:kern w:val="2"/>
          <w:szCs w:val="22"/>
          <w14:ligatures w14:val="standardContextual"/>
        </w:rPr>
        <w:tab/>
      </w:r>
      <w:r>
        <w:t>Close of Meeting</w:t>
      </w:r>
      <w:r>
        <w:tab/>
      </w:r>
      <w:r>
        <w:fldChar w:fldCharType="begin"/>
      </w:r>
      <w:r>
        <w:instrText xml:space="preserve"> PAGEREF _Toc153785318 \h </w:instrText>
      </w:r>
      <w:r>
        <w:fldChar w:fldCharType="separate"/>
      </w:r>
      <w:r>
        <w:t>151</w:t>
      </w:r>
      <w:r>
        <w:fldChar w:fldCharType="end"/>
      </w:r>
    </w:p>
    <w:p w14:paraId="46D4BF6E" w14:textId="72BEA4A1" w:rsidR="00C521B3" w:rsidRDefault="00C521B3">
      <w:pPr>
        <w:pStyle w:val="TOC9"/>
        <w:rPr>
          <w:rFonts w:asciiTheme="minorHAnsi" w:eastAsiaTheme="minorEastAsia" w:hAnsiTheme="minorHAnsi" w:cstheme="minorBidi"/>
          <w:b w:val="0"/>
          <w:kern w:val="2"/>
          <w:szCs w:val="22"/>
          <w14:ligatures w14:val="standardContextual"/>
        </w:rPr>
      </w:pPr>
      <w:r>
        <w:t>ANNEX A</w:t>
      </w:r>
      <w:r>
        <w:rPr>
          <w:rFonts w:asciiTheme="minorHAnsi" w:eastAsiaTheme="minorEastAsia" w:hAnsiTheme="minorHAnsi" w:cstheme="minorBidi"/>
          <w:b w:val="0"/>
          <w:kern w:val="2"/>
          <w:szCs w:val="22"/>
          <w14:ligatures w14:val="standardContextual"/>
        </w:rPr>
        <w:tab/>
      </w:r>
      <w:r>
        <w:t>Co-ordinates of TSG and WG Officials</w:t>
      </w:r>
      <w:r>
        <w:tab/>
      </w:r>
      <w:r>
        <w:fldChar w:fldCharType="begin"/>
      </w:r>
      <w:r>
        <w:instrText xml:space="preserve"> PAGEREF _Toc153785319 \h </w:instrText>
      </w:r>
      <w:r>
        <w:fldChar w:fldCharType="separate"/>
      </w:r>
      <w:r>
        <w:t>152</w:t>
      </w:r>
      <w:r>
        <w:fldChar w:fldCharType="end"/>
      </w:r>
    </w:p>
    <w:p w14:paraId="6AC0C6B2" w14:textId="18A2E619" w:rsidR="00C521B3" w:rsidRDefault="00C521B3">
      <w:pPr>
        <w:pStyle w:val="TOC1"/>
        <w:rPr>
          <w:rFonts w:asciiTheme="minorHAnsi" w:eastAsiaTheme="minorEastAsia" w:hAnsiTheme="minorHAnsi" w:cstheme="minorBidi"/>
          <w:kern w:val="2"/>
          <w:szCs w:val="22"/>
          <w14:ligatures w14:val="standardContextual"/>
        </w:rPr>
      </w:pPr>
      <w:r>
        <w:t>A.1</w:t>
      </w:r>
      <w:r>
        <w:rPr>
          <w:rFonts w:asciiTheme="minorHAnsi" w:eastAsiaTheme="minorEastAsia" w:hAnsiTheme="minorHAnsi" w:cstheme="minorBidi"/>
          <w:kern w:val="2"/>
          <w:szCs w:val="22"/>
          <w14:ligatures w14:val="standardContextual"/>
        </w:rPr>
        <w:tab/>
      </w:r>
      <w:r>
        <w:t>TSG SA Officials</w:t>
      </w:r>
      <w:r>
        <w:tab/>
      </w:r>
      <w:r>
        <w:fldChar w:fldCharType="begin"/>
      </w:r>
      <w:r>
        <w:instrText xml:space="preserve"> PAGEREF _Toc153785320 \h </w:instrText>
      </w:r>
      <w:r>
        <w:fldChar w:fldCharType="separate"/>
      </w:r>
      <w:r>
        <w:t>152</w:t>
      </w:r>
      <w:r>
        <w:fldChar w:fldCharType="end"/>
      </w:r>
    </w:p>
    <w:p w14:paraId="00939A32" w14:textId="0A2055FF" w:rsidR="00C521B3" w:rsidRDefault="00C521B3">
      <w:pPr>
        <w:pStyle w:val="TOC1"/>
        <w:rPr>
          <w:rFonts w:asciiTheme="minorHAnsi" w:eastAsiaTheme="minorEastAsia" w:hAnsiTheme="minorHAnsi" w:cstheme="minorBidi"/>
          <w:kern w:val="2"/>
          <w:szCs w:val="22"/>
          <w14:ligatures w14:val="standardContextual"/>
        </w:rPr>
      </w:pPr>
      <w:r>
        <w:t>A.2</w:t>
      </w:r>
      <w:r>
        <w:rPr>
          <w:rFonts w:asciiTheme="minorHAnsi" w:eastAsiaTheme="minorEastAsia" w:hAnsiTheme="minorHAnsi" w:cstheme="minorBidi"/>
          <w:kern w:val="2"/>
          <w:szCs w:val="22"/>
          <w14:ligatures w14:val="standardContextual"/>
        </w:rPr>
        <w:tab/>
      </w:r>
      <w:r>
        <w:t>TSG CT Officials</w:t>
      </w:r>
      <w:r>
        <w:tab/>
      </w:r>
      <w:r>
        <w:fldChar w:fldCharType="begin"/>
      </w:r>
      <w:r>
        <w:instrText xml:space="preserve"> PAGEREF _Toc153785321 \h </w:instrText>
      </w:r>
      <w:r>
        <w:fldChar w:fldCharType="separate"/>
      </w:r>
      <w:r>
        <w:t>155</w:t>
      </w:r>
      <w:r>
        <w:fldChar w:fldCharType="end"/>
      </w:r>
    </w:p>
    <w:p w14:paraId="398F297C" w14:textId="78BDF7CF" w:rsidR="00C521B3" w:rsidRDefault="00C521B3">
      <w:pPr>
        <w:pStyle w:val="TOC1"/>
        <w:rPr>
          <w:rFonts w:asciiTheme="minorHAnsi" w:eastAsiaTheme="minorEastAsia" w:hAnsiTheme="minorHAnsi" w:cstheme="minorBidi"/>
          <w:kern w:val="2"/>
          <w:szCs w:val="22"/>
          <w14:ligatures w14:val="standardContextual"/>
        </w:rPr>
      </w:pPr>
      <w:r>
        <w:t>A.3</w:t>
      </w:r>
      <w:r>
        <w:rPr>
          <w:rFonts w:asciiTheme="minorHAnsi" w:eastAsiaTheme="minorEastAsia" w:hAnsiTheme="minorHAnsi" w:cstheme="minorBidi"/>
          <w:kern w:val="2"/>
          <w:szCs w:val="22"/>
          <w14:ligatures w14:val="standardContextual"/>
        </w:rPr>
        <w:tab/>
      </w:r>
      <w:r>
        <w:t>TSG RAN Officials</w:t>
      </w:r>
      <w:r>
        <w:tab/>
      </w:r>
      <w:r>
        <w:fldChar w:fldCharType="begin"/>
      </w:r>
      <w:r>
        <w:instrText xml:space="preserve"> PAGEREF _Toc153785322 \h </w:instrText>
      </w:r>
      <w:r>
        <w:fldChar w:fldCharType="separate"/>
      </w:r>
      <w:r>
        <w:t>156</w:t>
      </w:r>
      <w:r>
        <w:fldChar w:fldCharType="end"/>
      </w:r>
    </w:p>
    <w:p w14:paraId="4437522A" w14:textId="0A36DC6D" w:rsidR="00C521B3" w:rsidRDefault="00C521B3">
      <w:pPr>
        <w:pStyle w:val="TOC9"/>
        <w:rPr>
          <w:rFonts w:asciiTheme="minorHAnsi" w:eastAsiaTheme="minorEastAsia" w:hAnsiTheme="minorHAnsi" w:cstheme="minorBidi"/>
          <w:b w:val="0"/>
          <w:kern w:val="2"/>
          <w:szCs w:val="22"/>
          <w14:ligatures w14:val="standardContextual"/>
        </w:rPr>
      </w:pPr>
      <w:r>
        <w:t>ANNEX B</w:t>
      </w:r>
      <w:r>
        <w:rPr>
          <w:rFonts w:asciiTheme="minorHAnsi" w:eastAsiaTheme="minorEastAsia" w:hAnsiTheme="minorHAnsi" w:cstheme="minorBidi"/>
          <w:b w:val="0"/>
          <w:kern w:val="2"/>
          <w:szCs w:val="22"/>
          <w14:ligatures w14:val="standardContextual"/>
        </w:rPr>
        <w:tab/>
      </w:r>
      <w:r>
        <w:t>Lists of documents</w:t>
      </w:r>
      <w:r>
        <w:tab/>
      </w:r>
      <w:r>
        <w:fldChar w:fldCharType="begin"/>
      </w:r>
      <w:r>
        <w:instrText xml:space="preserve"> PAGEREF _Toc153785323 \h </w:instrText>
      </w:r>
      <w:r>
        <w:fldChar w:fldCharType="separate"/>
      </w:r>
      <w:r>
        <w:t>159</w:t>
      </w:r>
      <w:r>
        <w:fldChar w:fldCharType="end"/>
      </w:r>
    </w:p>
    <w:p w14:paraId="1957EB94" w14:textId="1DD055D6" w:rsidR="00C521B3" w:rsidRDefault="00C521B3">
      <w:pPr>
        <w:pStyle w:val="TOC1"/>
        <w:rPr>
          <w:rFonts w:asciiTheme="minorHAnsi" w:eastAsiaTheme="minorEastAsia" w:hAnsiTheme="minorHAnsi" w:cstheme="minorBidi"/>
          <w:kern w:val="2"/>
          <w:szCs w:val="22"/>
          <w14:ligatures w14:val="standardContextual"/>
        </w:rPr>
      </w:pPr>
      <w:r>
        <w:t>B.1</w:t>
      </w:r>
      <w:r>
        <w:rPr>
          <w:rFonts w:asciiTheme="minorHAnsi" w:eastAsiaTheme="minorEastAsia" w:hAnsiTheme="minorHAnsi" w:cstheme="minorBidi"/>
          <w:kern w:val="2"/>
          <w:szCs w:val="22"/>
          <w14:ligatures w14:val="standardContextual"/>
        </w:rPr>
        <w:tab/>
      </w:r>
      <w:r>
        <w:t>List of documents by TD number</w:t>
      </w:r>
      <w:r>
        <w:tab/>
      </w:r>
      <w:r>
        <w:fldChar w:fldCharType="begin"/>
      </w:r>
      <w:r>
        <w:instrText xml:space="preserve"> PAGEREF _Toc153785324 \h </w:instrText>
      </w:r>
      <w:r>
        <w:fldChar w:fldCharType="separate"/>
      </w:r>
      <w:r>
        <w:t>159</w:t>
      </w:r>
      <w:r>
        <w:fldChar w:fldCharType="end"/>
      </w:r>
    </w:p>
    <w:p w14:paraId="5CF549D5" w14:textId="11A6D1DA" w:rsidR="00C521B3" w:rsidRDefault="00C521B3">
      <w:pPr>
        <w:pStyle w:val="TOC1"/>
        <w:rPr>
          <w:rFonts w:asciiTheme="minorHAnsi" w:eastAsiaTheme="minorEastAsia" w:hAnsiTheme="minorHAnsi" w:cstheme="minorBidi"/>
          <w:kern w:val="2"/>
          <w:szCs w:val="22"/>
          <w14:ligatures w14:val="standardContextual"/>
        </w:rPr>
      </w:pPr>
      <w:r>
        <w:t>B.2</w:t>
      </w:r>
      <w:r>
        <w:rPr>
          <w:rFonts w:asciiTheme="minorHAnsi" w:eastAsiaTheme="minorEastAsia" w:hAnsiTheme="minorHAnsi" w:cstheme="minorBidi"/>
          <w:kern w:val="2"/>
          <w:szCs w:val="22"/>
          <w14:ligatures w14:val="standardContextual"/>
        </w:rPr>
        <w:tab/>
      </w:r>
      <w:r>
        <w:t>List of documents by Agenda Item</w:t>
      </w:r>
      <w:r>
        <w:tab/>
      </w:r>
      <w:r>
        <w:fldChar w:fldCharType="begin"/>
      </w:r>
      <w:r>
        <w:instrText xml:space="preserve"> PAGEREF _Toc153785325 \h </w:instrText>
      </w:r>
      <w:r>
        <w:fldChar w:fldCharType="separate"/>
      </w:r>
      <w:r>
        <w:t>191</w:t>
      </w:r>
      <w:r>
        <w:fldChar w:fldCharType="end"/>
      </w:r>
    </w:p>
    <w:p w14:paraId="491E4BA4" w14:textId="4ECE24E2" w:rsidR="00C521B3" w:rsidRDefault="00C521B3">
      <w:pPr>
        <w:pStyle w:val="TOC9"/>
        <w:rPr>
          <w:rFonts w:asciiTheme="minorHAnsi" w:eastAsiaTheme="minorEastAsia" w:hAnsiTheme="minorHAnsi" w:cstheme="minorBidi"/>
          <w:b w:val="0"/>
          <w:kern w:val="2"/>
          <w:szCs w:val="22"/>
          <w14:ligatures w14:val="standardContextual"/>
        </w:rPr>
      </w:pPr>
      <w:r>
        <w:t>ANNEX C</w:t>
      </w:r>
      <w:r>
        <w:rPr>
          <w:rFonts w:asciiTheme="minorHAnsi" w:eastAsiaTheme="minorEastAsia" w:hAnsiTheme="minorHAnsi" w:cstheme="minorBidi"/>
          <w:b w:val="0"/>
          <w:kern w:val="2"/>
          <w:szCs w:val="22"/>
          <w14:ligatures w14:val="standardContextual"/>
        </w:rPr>
        <w:tab/>
      </w:r>
      <w:r>
        <w:t>List of attendees</w:t>
      </w:r>
      <w:r>
        <w:tab/>
      </w:r>
      <w:r>
        <w:fldChar w:fldCharType="begin"/>
      </w:r>
      <w:r>
        <w:instrText xml:space="preserve"> PAGEREF _Toc153785326 \h </w:instrText>
      </w:r>
      <w:r>
        <w:fldChar w:fldCharType="separate"/>
      </w:r>
      <w:r>
        <w:t>223</w:t>
      </w:r>
      <w:r>
        <w:fldChar w:fldCharType="end"/>
      </w:r>
    </w:p>
    <w:p w14:paraId="2A48B58F" w14:textId="11EFE6D4" w:rsidR="00C521B3" w:rsidRDefault="00C521B3">
      <w:pPr>
        <w:pStyle w:val="TOC1"/>
        <w:rPr>
          <w:rFonts w:asciiTheme="minorHAnsi" w:eastAsiaTheme="minorEastAsia" w:hAnsiTheme="minorHAnsi" w:cstheme="minorBidi"/>
          <w:kern w:val="2"/>
          <w:szCs w:val="22"/>
          <w14:ligatures w14:val="standardContextual"/>
        </w:rPr>
      </w:pPr>
      <w:r>
        <w:t>C.1</w:t>
      </w:r>
      <w:r>
        <w:rPr>
          <w:rFonts w:asciiTheme="minorHAnsi" w:eastAsiaTheme="minorEastAsia" w:hAnsiTheme="minorHAnsi" w:cstheme="minorBidi"/>
          <w:kern w:val="2"/>
          <w:szCs w:val="22"/>
          <w14:ligatures w14:val="standardContextual"/>
        </w:rPr>
        <w:tab/>
      </w:r>
      <w:r>
        <w:t>List of all registrations for this meeting</w:t>
      </w:r>
      <w:r>
        <w:tab/>
      </w:r>
      <w:r>
        <w:fldChar w:fldCharType="begin"/>
      </w:r>
      <w:r>
        <w:instrText xml:space="preserve"> PAGEREF _Toc153785327 \h </w:instrText>
      </w:r>
      <w:r>
        <w:fldChar w:fldCharType="separate"/>
      </w:r>
      <w:r>
        <w:t>223</w:t>
      </w:r>
      <w:r>
        <w:fldChar w:fldCharType="end"/>
      </w:r>
    </w:p>
    <w:p w14:paraId="426A06C4" w14:textId="531F7E5C" w:rsidR="00C521B3" w:rsidRDefault="00C521B3">
      <w:pPr>
        <w:pStyle w:val="TOC1"/>
        <w:rPr>
          <w:rFonts w:asciiTheme="minorHAnsi" w:eastAsiaTheme="minorEastAsia" w:hAnsiTheme="minorHAnsi" w:cstheme="minorBidi"/>
          <w:kern w:val="2"/>
          <w:szCs w:val="22"/>
          <w14:ligatures w14:val="standardContextual"/>
        </w:rPr>
      </w:pPr>
      <w:r>
        <w:t>C.2</w:t>
      </w:r>
      <w:r>
        <w:rPr>
          <w:rFonts w:asciiTheme="minorHAnsi" w:eastAsiaTheme="minorEastAsia" w:hAnsiTheme="minorHAnsi" w:cstheme="minorBidi"/>
          <w:kern w:val="2"/>
          <w:szCs w:val="22"/>
          <w14:ligatures w14:val="standardContextual"/>
        </w:rPr>
        <w:tab/>
      </w:r>
      <w:r>
        <w:t>List of checked-in attendees at the meeting</w:t>
      </w:r>
      <w:r>
        <w:tab/>
      </w:r>
      <w:r>
        <w:fldChar w:fldCharType="begin"/>
      </w:r>
      <w:r>
        <w:instrText xml:space="preserve"> PAGEREF _Toc153785328 \h </w:instrText>
      </w:r>
      <w:r>
        <w:fldChar w:fldCharType="separate"/>
      </w:r>
      <w:r>
        <w:t>232</w:t>
      </w:r>
      <w:r>
        <w:fldChar w:fldCharType="end"/>
      </w:r>
    </w:p>
    <w:p w14:paraId="7892628B" w14:textId="37391952" w:rsidR="00C521B3" w:rsidRDefault="00C521B3">
      <w:pPr>
        <w:pStyle w:val="TOC1"/>
        <w:rPr>
          <w:rFonts w:asciiTheme="minorHAnsi" w:eastAsiaTheme="minorEastAsia" w:hAnsiTheme="minorHAnsi" w:cstheme="minorBidi"/>
          <w:kern w:val="2"/>
          <w:szCs w:val="22"/>
          <w14:ligatures w14:val="standardContextual"/>
        </w:rPr>
      </w:pPr>
      <w:r>
        <w:t>C.3</w:t>
      </w:r>
      <w:r>
        <w:rPr>
          <w:rFonts w:asciiTheme="minorHAnsi" w:eastAsiaTheme="minorEastAsia" w:hAnsiTheme="minorHAnsi" w:cstheme="minorBidi"/>
          <w:kern w:val="2"/>
          <w:szCs w:val="22"/>
          <w14:ligatures w14:val="standardContextual"/>
        </w:rPr>
        <w:tab/>
      </w:r>
      <w:r>
        <w:t>List of on-line registrations</w:t>
      </w:r>
      <w:r>
        <w:tab/>
      </w:r>
      <w:r>
        <w:fldChar w:fldCharType="begin"/>
      </w:r>
      <w:r>
        <w:instrText xml:space="preserve"> PAGEREF _Toc153785329 \h </w:instrText>
      </w:r>
      <w:r>
        <w:fldChar w:fldCharType="separate"/>
      </w:r>
      <w:r>
        <w:t>240</w:t>
      </w:r>
      <w:r>
        <w:fldChar w:fldCharType="end"/>
      </w:r>
    </w:p>
    <w:p w14:paraId="22DB6A6E" w14:textId="1D228338" w:rsidR="00C521B3" w:rsidRDefault="00C521B3">
      <w:pPr>
        <w:pStyle w:val="TOC9"/>
        <w:rPr>
          <w:rFonts w:asciiTheme="minorHAnsi" w:eastAsiaTheme="minorEastAsia" w:hAnsiTheme="minorHAnsi" w:cstheme="minorBidi"/>
          <w:b w:val="0"/>
          <w:kern w:val="2"/>
          <w:szCs w:val="22"/>
          <w14:ligatures w14:val="standardContextual"/>
        </w:rPr>
      </w:pPr>
      <w:r>
        <w:t>ANNEX D</w:t>
      </w:r>
      <w:r>
        <w:rPr>
          <w:rFonts w:asciiTheme="minorHAnsi" w:eastAsiaTheme="minorEastAsia" w:hAnsiTheme="minorHAnsi" w:cstheme="minorBidi"/>
          <w:b w:val="0"/>
          <w:kern w:val="2"/>
          <w:szCs w:val="22"/>
          <w14:ligatures w14:val="standardContextual"/>
        </w:rPr>
        <w:tab/>
      </w:r>
      <w:r>
        <w:t>Incoming and Outgoing Liaison Statements</w:t>
      </w:r>
      <w:r>
        <w:tab/>
      </w:r>
      <w:r>
        <w:fldChar w:fldCharType="begin"/>
      </w:r>
      <w:r>
        <w:instrText xml:space="preserve"> PAGEREF _Toc153785330 \h </w:instrText>
      </w:r>
      <w:r>
        <w:fldChar w:fldCharType="separate"/>
      </w:r>
      <w:r>
        <w:t>244</w:t>
      </w:r>
      <w:r>
        <w:fldChar w:fldCharType="end"/>
      </w:r>
    </w:p>
    <w:p w14:paraId="568EC238" w14:textId="002B7B6A" w:rsidR="00C521B3" w:rsidRDefault="00C521B3">
      <w:pPr>
        <w:pStyle w:val="TOC1"/>
        <w:rPr>
          <w:rFonts w:asciiTheme="minorHAnsi" w:eastAsiaTheme="minorEastAsia" w:hAnsiTheme="minorHAnsi" w:cstheme="minorBidi"/>
          <w:kern w:val="2"/>
          <w:szCs w:val="22"/>
          <w14:ligatures w14:val="standardContextual"/>
        </w:rPr>
      </w:pPr>
      <w:r>
        <w:t>D.1</w:t>
      </w:r>
      <w:r>
        <w:rPr>
          <w:rFonts w:asciiTheme="minorHAnsi" w:eastAsiaTheme="minorEastAsia" w:hAnsiTheme="minorHAnsi" w:cstheme="minorBidi"/>
          <w:kern w:val="2"/>
          <w:szCs w:val="22"/>
          <w14:ligatures w14:val="standardContextual"/>
        </w:rPr>
        <w:tab/>
      </w:r>
      <w:r>
        <w:t>Incoming LSs</w:t>
      </w:r>
      <w:r>
        <w:tab/>
      </w:r>
      <w:r>
        <w:fldChar w:fldCharType="begin"/>
      </w:r>
      <w:r>
        <w:instrText xml:space="preserve"> PAGEREF _Toc153785331 \h </w:instrText>
      </w:r>
      <w:r>
        <w:fldChar w:fldCharType="separate"/>
      </w:r>
      <w:r>
        <w:t>244</w:t>
      </w:r>
      <w:r>
        <w:fldChar w:fldCharType="end"/>
      </w:r>
    </w:p>
    <w:p w14:paraId="3DBDCA64" w14:textId="3D528448" w:rsidR="00C521B3" w:rsidRDefault="00C521B3">
      <w:pPr>
        <w:pStyle w:val="TOC1"/>
        <w:rPr>
          <w:rFonts w:asciiTheme="minorHAnsi" w:eastAsiaTheme="minorEastAsia" w:hAnsiTheme="minorHAnsi" w:cstheme="minorBidi"/>
          <w:kern w:val="2"/>
          <w:szCs w:val="22"/>
          <w14:ligatures w14:val="standardContextual"/>
        </w:rPr>
      </w:pPr>
      <w:r>
        <w:t>D.2</w:t>
      </w:r>
      <w:r>
        <w:rPr>
          <w:rFonts w:asciiTheme="minorHAnsi" w:eastAsiaTheme="minorEastAsia" w:hAnsiTheme="minorHAnsi" w:cstheme="minorBidi"/>
          <w:kern w:val="2"/>
          <w:szCs w:val="22"/>
          <w14:ligatures w14:val="standardContextual"/>
        </w:rPr>
        <w:tab/>
      </w:r>
      <w:r>
        <w:t>Outgoing LSs</w:t>
      </w:r>
      <w:r>
        <w:tab/>
      </w:r>
      <w:r>
        <w:fldChar w:fldCharType="begin"/>
      </w:r>
      <w:r>
        <w:instrText xml:space="preserve"> PAGEREF _Toc153785332 \h </w:instrText>
      </w:r>
      <w:r>
        <w:fldChar w:fldCharType="separate"/>
      </w:r>
      <w:r>
        <w:t>248</w:t>
      </w:r>
      <w:r>
        <w:fldChar w:fldCharType="end"/>
      </w:r>
    </w:p>
    <w:p w14:paraId="350A3552" w14:textId="282F48D4" w:rsidR="00C521B3" w:rsidRDefault="00C521B3">
      <w:pPr>
        <w:pStyle w:val="TOC9"/>
        <w:rPr>
          <w:rFonts w:asciiTheme="minorHAnsi" w:eastAsiaTheme="minorEastAsia" w:hAnsiTheme="minorHAnsi" w:cstheme="minorBidi"/>
          <w:b w:val="0"/>
          <w:kern w:val="2"/>
          <w:szCs w:val="22"/>
          <w14:ligatures w14:val="standardContextual"/>
        </w:rPr>
      </w:pPr>
      <w:r>
        <w:t>ANNEX E</w:t>
      </w:r>
      <w:r>
        <w:rPr>
          <w:rFonts w:asciiTheme="minorHAnsi" w:eastAsiaTheme="minorEastAsia" w:hAnsiTheme="minorHAnsi" w:cstheme="minorBidi"/>
          <w:b w:val="0"/>
          <w:kern w:val="2"/>
          <w:szCs w:val="22"/>
          <w14:ligatures w14:val="standardContextual"/>
        </w:rPr>
        <w:tab/>
      </w:r>
      <w:r>
        <w:t>TS, TR, WID, SID and CR Lists</w:t>
      </w:r>
      <w:r>
        <w:tab/>
      </w:r>
      <w:r>
        <w:fldChar w:fldCharType="begin"/>
      </w:r>
      <w:r>
        <w:instrText xml:space="preserve"> PAGEREF _Toc153785333 \h </w:instrText>
      </w:r>
      <w:r>
        <w:fldChar w:fldCharType="separate"/>
      </w:r>
      <w:r>
        <w:t>249</w:t>
      </w:r>
      <w:r>
        <w:fldChar w:fldCharType="end"/>
      </w:r>
    </w:p>
    <w:p w14:paraId="63AC6035" w14:textId="2C5599BB" w:rsidR="00C521B3" w:rsidRDefault="00C521B3">
      <w:pPr>
        <w:pStyle w:val="TOC1"/>
        <w:rPr>
          <w:rFonts w:asciiTheme="minorHAnsi" w:eastAsiaTheme="minorEastAsia" w:hAnsiTheme="minorHAnsi" w:cstheme="minorBidi"/>
          <w:kern w:val="2"/>
          <w:szCs w:val="22"/>
          <w14:ligatures w14:val="standardContextual"/>
        </w:rPr>
      </w:pPr>
      <w:r>
        <w:t>E.1</w:t>
      </w:r>
      <w:r>
        <w:rPr>
          <w:rFonts w:asciiTheme="minorHAnsi" w:eastAsiaTheme="minorEastAsia" w:hAnsiTheme="minorHAnsi" w:cstheme="minorBidi"/>
          <w:kern w:val="2"/>
          <w:szCs w:val="22"/>
          <w14:ligatures w14:val="standardContextual"/>
        </w:rPr>
        <w:tab/>
      </w:r>
      <w:r>
        <w:t>Status of TSs and TRs provided for approval</w:t>
      </w:r>
      <w:r>
        <w:tab/>
      </w:r>
      <w:r>
        <w:fldChar w:fldCharType="begin"/>
      </w:r>
      <w:r>
        <w:instrText xml:space="preserve"> PAGEREF _Toc153785334 \h </w:instrText>
      </w:r>
      <w:r>
        <w:fldChar w:fldCharType="separate"/>
      </w:r>
      <w:r>
        <w:t>249</w:t>
      </w:r>
      <w:r>
        <w:fldChar w:fldCharType="end"/>
      </w:r>
    </w:p>
    <w:p w14:paraId="66F3ADCA" w14:textId="13A2CC58" w:rsidR="00C521B3" w:rsidRDefault="00C521B3">
      <w:pPr>
        <w:pStyle w:val="TOC1"/>
        <w:rPr>
          <w:rFonts w:asciiTheme="minorHAnsi" w:eastAsiaTheme="minorEastAsia" w:hAnsiTheme="minorHAnsi" w:cstheme="minorBidi"/>
          <w:kern w:val="2"/>
          <w:szCs w:val="22"/>
          <w14:ligatures w14:val="standardContextual"/>
        </w:rPr>
      </w:pPr>
      <w:r>
        <w:t>E.2</w:t>
      </w:r>
      <w:r>
        <w:rPr>
          <w:rFonts w:asciiTheme="minorHAnsi" w:eastAsiaTheme="minorEastAsia" w:hAnsiTheme="minorHAnsi" w:cstheme="minorBidi"/>
          <w:kern w:val="2"/>
          <w:szCs w:val="22"/>
          <w14:ligatures w14:val="standardContextual"/>
        </w:rPr>
        <w:tab/>
      </w:r>
      <w:r>
        <w:t>Status of TSs and TRs provided for information</w:t>
      </w:r>
      <w:r>
        <w:tab/>
      </w:r>
      <w:r>
        <w:fldChar w:fldCharType="begin"/>
      </w:r>
      <w:r>
        <w:instrText xml:space="preserve"> PAGEREF _Toc153785335 \h </w:instrText>
      </w:r>
      <w:r>
        <w:fldChar w:fldCharType="separate"/>
      </w:r>
      <w:r>
        <w:t>251</w:t>
      </w:r>
      <w:r>
        <w:fldChar w:fldCharType="end"/>
      </w:r>
    </w:p>
    <w:p w14:paraId="2D5F04BC" w14:textId="5339EB61" w:rsidR="00C521B3" w:rsidRDefault="00C521B3">
      <w:pPr>
        <w:pStyle w:val="TOC1"/>
        <w:rPr>
          <w:rFonts w:asciiTheme="minorHAnsi" w:eastAsiaTheme="minorEastAsia" w:hAnsiTheme="minorHAnsi" w:cstheme="minorBidi"/>
          <w:kern w:val="2"/>
          <w:szCs w:val="22"/>
          <w14:ligatures w14:val="standardContextual"/>
        </w:rPr>
      </w:pPr>
      <w:r>
        <w:t>E.3</w:t>
      </w:r>
      <w:r>
        <w:rPr>
          <w:rFonts w:asciiTheme="minorHAnsi" w:eastAsiaTheme="minorEastAsia" w:hAnsiTheme="minorHAnsi" w:cstheme="minorBidi"/>
          <w:kern w:val="2"/>
          <w:szCs w:val="22"/>
          <w14:ligatures w14:val="standardContextual"/>
        </w:rPr>
        <w:tab/>
      </w:r>
      <w:r>
        <w:t>List of CR Packs Status</w:t>
      </w:r>
      <w:r>
        <w:tab/>
      </w:r>
      <w:r>
        <w:fldChar w:fldCharType="begin"/>
      </w:r>
      <w:r>
        <w:instrText xml:space="preserve"> PAGEREF _Toc153785336 \h </w:instrText>
      </w:r>
      <w:r>
        <w:fldChar w:fldCharType="separate"/>
      </w:r>
      <w:r>
        <w:t>252</w:t>
      </w:r>
      <w:r>
        <w:fldChar w:fldCharType="end"/>
      </w:r>
    </w:p>
    <w:p w14:paraId="31457EC8" w14:textId="21B87199" w:rsidR="00C521B3" w:rsidRDefault="00C521B3">
      <w:pPr>
        <w:pStyle w:val="TOC1"/>
        <w:rPr>
          <w:rFonts w:asciiTheme="minorHAnsi" w:eastAsiaTheme="minorEastAsia" w:hAnsiTheme="minorHAnsi" w:cstheme="minorBidi"/>
          <w:kern w:val="2"/>
          <w:szCs w:val="22"/>
          <w14:ligatures w14:val="standardContextual"/>
        </w:rPr>
      </w:pPr>
      <w:r>
        <w:t>E.4</w:t>
      </w:r>
      <w:r>
        <w:rPr>
          <w:rFonts w:asciiTheme="minorHAnsi" w:eastAsiaTheme="minorEastAsia" w:hAnsiTheme="minorHAnsi" w:cstheme="minorBidi"/>
          <w:kern w:val="2"/>
          <w:szCs w:val="22"/>
          <w14:ligatures w14:val="standardContextual"/>
        </w:rPr>
        <w:tab/>
      </w:r>
      <w:r>
        <w:t>List of Approved CRs</w:t>
      </w:r>
      <w:r>
        <w:tab/>
      </w:r>
      <w:r>
        <w:fldChar w:fldCharType="begin"/>
      </w:r>
      <w:r>
        <w:instrText xml:space="preserve"> PAGEREF _Toc153785337 \h </w:instrText>
      </w:r>
      <w:r>
        <w:fldChar w:fldCharType="separate"/>
      </w:r>
      <w:r>
        <w:t>274</w:t>
      </w:r>
      <w:r>
        <w:fldChar w:fldCharType="end"/>
      </w:r>
    </w:p>
    <w:p w14:paraId="521D9A5E" w14:textId="4334D08A" w:rsidR="00C521B3" w:rsidRDefault="00C521B3">
      <w:pPr>
        <w:pStyle w:val="TOC9"/>
        <w:rPr>
          <w:rFonts w:asciiTheme="minorHAnsi" w:eastAsiaTheme="minorEastAsia" w:hAnsiTheme="minorHAnsi" w:cstheme="minorBidi"/>
          <w:b w:val="0"/>
          <w:kern w:val="2"/>
          <w:szCs w:val="22"/>
          <w14:ligatures w14:val="standardContextual"/>
        </w:rPr>
      </w:pPr>
      <w:r>
        <w:t>ANNEX F</w:t>
      </w:r>
      <w:r>
        <w:rPr>
          <w:rFonts w:asciiTheme="minorHAnsi" w:eastAsiaTheme="minorEastAsia" w:hAnsiTheme="minorHAnsi" w:cstheme="minorBidi"/>
          <w:b w:val="0"/>
          <w:kern w:val="2"/>
          <w:szCs w:val="22"/>
          <w14:ligatures w14:val="standardContextual"/>
        </w:rPr>
        <w:tab/>
      </w:r>
      <w:r>
        <w:t>List of new and revised WIDs / SIDs</w:t>
      </w:r>
      <w:r>
        <w:tab/>
      </w:r>
      <w:r>
        <w:fldChar w:fldCharType="begin"/>
      </w:r>
      <w:r>
        <w:instrText xml:space="preserve"> PAGEREF _Toc153785338 \h </w:instrText>
      </w:r>
      <w:r>
        <w:fldChar w:fldCharType="separate"/>
      </w:r>
      <w:r>
        <w:t>277</w:t>
      </w:r>
      <w:r>
        <w:fldChar w:fldCharType="end"/>
      </w:r>
    </w:p>
    <w:p w14:paraId="54B7EE93" w14:textId="20D661B7" w:rsidR="00C521B3" w:rsidRDefault="00C521B3">
      <w:pPr>
        <w:pStyle w:val="TOC1"/>
        <w:rPr>
          <w:rFonts w:asciiTheme="minorHAnsi" w:eastAsiaTheme="minorEastAsia" w:hAnsiTheme="minorHAnsi" w:cstheme="minorBidi"/>
          <w:kern w:val="2"/>
          <w:szCs w:val="22"/>
          <w14:ligatures w14:val="standardContextual"/>
        </w:rPr>
      </w:pPr>
      <w:r>
        <w:t>F.1</w:t>
      </w:r>
      <w:r>
        <w:rPr>
          <w:rFonts w:asciiTheme="minorHAnsi" w:eastAsiaTheme="minorEastAsia" w:hAnsiTheme="minorHAnsi" w:cstheme="minorBidi"/>
          <w:kern w:val="2"/>
          <w:szCs w:val="22"/>
          <w14:ligatures w14:val="standardContextual"/>
        </w:rPr>
        <w:tab/>
      </w:r>
      <w:r>
        <w:t>List of Approved WIDs / SIDs</w:t>
      </w:r>
      <w:r>
        <w:tab/>
      </w:r>
      <w:r>
        <w:fldChar w:fldCharType="begin"/>
      </w:r>
      <w:r>
        <w:instrText xml:space="preserve"> PAGEREF _Toc153785339 \h </w:instrText>
      </w:r>
      <w:r>
        <w:fldChar w:fldCharType="separate"/>
      </w:r>
      <w:r>
        <w:t>277</w:t>
      </w:r>
      <w:r>
        <w:fldChar w:fldCharType="end"/>
      </w:r>
    </w:p>
    <w:p w14:paraId="2F4862DB" w14:textId="3C2767D8" w:rsidR="00C521B3" w:rsidRDefault="00C521B3">
      <w:pPr>
        <w:pStyle w:val="TOC1"/>
        <w:rPr>
          <w:rFonts w:asciiTheme="minorHAnsi" w:eastAsiaTheme="minorEastAsia" w:hAnsiTheme="minorHAnsi" w:cstheme="minorBidi"/>
          <w:kern w:val="2"/>
          <w:szCs w:val="22"/>
          <w14:ligatures w14:val="standardContextual"/>
        </w:rPr>
      </w:pPr>
      <w:r>
        <w:t>F.2</w:t>
      </w:r>
      <w:r>
        <w:rPr>
          <w:rFonts w:asciiTheme="minorHAnsi" w:eastAsiaTheme="minorEastAsia" w:hAnsiTheme="minorHAnsi" w:cstheme="minorBidi"/>
          <w:kern w:val="2"/>
          <w:szCs w:val="22"/>
          <w14:ligatures w14:val="standardContextual"/>
        </w:rPr>
        <w:tab/>
      </w:r>
      <w:r>
        <w:t>List of Approved WI Exception Sheets</w:t>
      </w:r>
      <w:r>
        <w:tab/>
      </w:r>
      <w:r>
        <w:fldChar w:fldCharType="begin"/>
      </w:r>
      <w:r>
        <w:instrText xml:space="preserve"> PAGEREF _Toc153785340 \h </w:instrText>
      </w:r>
      <w:r>
        <w:fldChar w:fldCharType="separate"/>
      </w:r>
      <w:r>
        <w:t>281</w:t>
      </w:r>
      <w:r>
        <w:fldChar w:fldCharType="end"/>
      </w:r>
    </w:p>
    <w:p w14:paraId="07054327" w14:textId="4E4B97D0" w:rsidR="00C521B3" w:rsidRDefault="00C521B3">
      <w:pPr>
        <w:pStyle w:val="TOC1"/>
        <w:rPr>
          <w:rFonts w:asciiTheme="minorHAnsi" w:eastAsiaTheme="minorEastAsia" w:hAnsiTheme="minorHAnsi" w:cstheme="minorBidi"/>
          <w:kern w:val="2"/>
          <w:szCs w:val="22"/>
          <w14:ligatures w14:val="standardContextual"/>
        </w:rPr>
      </w:pPr>
      <w:r>
        <w:t>F.3</w:t>
      </w:r>
      <w:r>
        <w:rPr>
          <w:rFonts w:asciiTheme="minorHAnsi" w:eastAsiaTheme="minorEastAsia" w:hAnsiTheme="minorHAnsi" w:cstheme="minorBidi"/>
          <w:kern w:val="2"/>
          <w:szCs w:val="22"/>
          <w14:ligatures w14:val="standardContextual"/>
        </w:rPr>
        <w:tab/>
      </w:r>
      <w:r>
        <w:t>List of Updated WIDs / SIDs</w:t>
      </w:r>
      <w:r>
        <w:tab/>
      </w:r>
      <w:r>
        <w:fldChar w:fldCharType="begin"/>
      </w:r>
      <w:r>
        <w:instrText xml:space="preserve"> PAGEREF _Toc153785341 \h </w:instrText>
      </w:r>
      <w:r>
        <w:fldChar w:fldCharType="separate"/>
      </w:r>
      <w:r>
        <w:t>282</w:t>
      </w:r>
      <w:r>
        <w:fldChar w:fldCharType="end"/>
      </w:r>
    </w:p>
    <w:p w14:paraId="6FEDEF9B" w14:textId="56917E4D" w:rsidR="00C521B3" w:rsidRDefault="00C521B3">
      <w:pPr>
        <w:pStyle w:val="TOC9"/>
        <w:rPr>
          <w:rFonts w:asciiTheme="minorHAnsi" w:eastAsiaTheme="minorEastAsia" w:hAnsiTheme="minorHAnsi" w:cstheme="minorBidi"/>
          <w:b w:val="0"/>
          <w:kern w:val="2"/>
          <w:szCs w:val="22"/>
          <w14:ligatures w14:val="standardContextual"/>
        </w:rPr>
      </w:pPr>
      <w:r>
        <w:t>ANNEX G</w:t>
      </w:r>
      <w:r>
        <w:rPr>
          <w:rFonts w:asciiTheme="minorHAnsi" w:eastAsiaTheme="minorEastAsia" w:hAnsiTheme="minorHAnsi" w:cstheme="minorBidi"/>
          <w:b w:val="0"/>
          <w:kern w:val="2"/>
          <w:szCs w:val="22"/>
          <w14:ligatures w14:val="standardContextual"/>
        </w:rPr>
        <w:tab/>
      </w:r>
      <w:r>
        <w:t>List of endorsed WI summaries</w:t>
      </w:r>
      <w:r>
        <w:tab/>
      </w:r>
      <w:r>
        <w:fldChar w:fldCharType="begin"/>
      </w:r>
      <w:r>
        <w:instrText xml:space="preserve"> PAGEREF _Toc153785342 \h </w:instrText>
      </w:r>
      <w:r>
        <w:fldChar w:fldCharType="separate"/>
      </w:r>
      <w:r>
        <w:t>284</w:t>
      </w:r>
      <w:r>
        <w:fldChar w:fldCharType="end"/>
      </w:r>
    </w:p>
    <w:p w14:paraId="160DEF3E" w14:textId="0BE659DB" w:rsidR="00C521B3" w:rsidRDefault="00C521B3">
      <w:pPr>
        <w:pStyle w:val="TOC9"/>
        <w:rPr>
          <w:rFonts w:asciiTheme="minorHAnsi" w:eastAsiaTheme="minorEastAsia" w:hAnsiTheme="minorHAnsi" w:cstheme="minorBidi"/>
          <w:b w:val="0"/>
          <w:kern w:val="2"/>
          <w:szCs w:val="22"/>
          <w14:ligatures w14:val="standardContextual"/>
        </w:rPr>
      </w:pPr>
      <w:r>
        <w:t>ANNEXH</w:t>
      </w:r>
      <w:r>
        <w:rPr>
          <w:rFonts w:asciiTheme="minorHAnsi" w:eastAsiaTheme="minorEastAsia" w:hAnsiTheme="minorHAnsi" w:cstheme="minorBidi"/>
          <w:b w:val="0"/>
          <w:kern w:val="2"/>
          <w:szCs w:val="22"/>
          <w14:ligatures w14:val="standardContextual"/>
        </w:rPr>
        <w:tab/>
      </w:r>
      <w:r>
        <w:t>TSG SA Voting List after TSG SA#102</w:t>
      </w:r>
      <w:r>
        <w:tab/>
      </w:r>
      <w:r>
        <w:fldChar w:fldCharType="begin"/>
      </w:r>
      <w:r>
        <w:instrText xml:space="preserve"> PAGEREF _Toc153785343 \h </w:instrText>
      </w:r>
      <w:r>
        <w:fldChar w:fldCharType="separate"/>
      </w:r>
      <w:r>
        <w:t>285</w:t>
      </w:r>
      <w:r>
        <w:fldChar w:fldCharType="end"/>
      </w:r>
    </w:p>
    <w:p w14:paraId="47091EAB" w14:textId="2F9FE096" w:rsidR="00E00DA6" w:rsidRDefault="00000000" w:rsidP="00290329">
      <w:pPr>
        <w:rPr>
          <w:b/>
          <w:bCs/>
          <w:noProof/>
          <w:lang w:val="en-US"/>
        </w:rPr>
      </w:pPr>
      <w:r w:rsidRPr="004D3578">
        <w:rPr>
          <w:noProof/>
          <w:sz w:val="22"/>
        </w:rPr>
        <w:fldChar w:fldCharType="end"/>
      </w:r>
    </w:p>
    <w:p w14:paraId="3A58ABC7" w14:textId="77777777" w:rsidR="007615D6" w:rsidRDefault="007615D6" w:rsidP="007615D6">
      <w:pPr>
        <w:spacing w:after="160" w:line="259" w:lineRule="auto"/>
      </w:pPr>
      <w:r>
        <w:br w:type="page"/>
      </w:r>
    </w:p>
    <w:p w14:paraId="6BCE79D2" w14:textId="77777777" w:rsidR="00E07271" w:rsidRDefault="00E07271" w:rsidP="00E07271">
      <w:pPr>
        <w:pStyle w:val="Heading3"/>
      </w:pPr>
      <w:bookmarkStart w:id="0" w:name="_Toc153785188"/>
      <w:r>
        <w:lastRenderedPageBreak/>
        <w:t>IPR call reminder:</w:t>
      </w:r>
      <w:bookmarkEnd w:id="0"/>
    </w:p>
    <w:p w14:paraId="54D03EA3"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pPr>
      <w: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1A41A30A"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pPr>
      <w:r>
        <w:t>Delegates are asked to take note that they are thereby invited:</w:t>
      </w:r>
    </w:p>
    <w:p w14:paraId="2560317C"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ind w:left="567" w:hanging="567"/>
      </w:pPr>
      <w:r>
        <w:t>-</w:t>
      </w:r>
      <w:r>
        <w:tab/>
        <w:t>to investigate whether their organization or any other organization owns IPRs which are, or are likely to become Essential in respect of the work of 3GPP.</w:t>
      </w:r>
    </w:p>
    <w:p w14:paraId="0A3155B2"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ind w:left="567" w:hanging="567"/>
      </w:pPr>
      <w:r>
        <w:t>-</w:t>
      </w:r>
      <w:r>
        <w:tab/>
        <w:t>to notify their respective Organizational Partners of all potential IPRs, e.g., for ETSI, by means of the IPR Information Statement and the Licensing declaration forms"</w:t>
      </w:r>
    </w:p>
    <w:p w14:paraId="1ED0EC62" w14:textId="77777777" w:rsidR="00E07271" w:rsidRDefault="00E07271" w:rsidP="00F33CC4">
      <w:pPr>
        <w:pStyle w:val="Heading3"/>
      </w:pPr>
      <w:bookmarkStart w:id="1" w:name="_Toc153785189"/>
      <w:r>
        <w:t>Antitrust policy Reminder:</w:t>
      </w:r>
      <w:bookmarkEnd w:id="1"/>
    </w:p>
    <w:p w14:paraId="727F7782"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BDD6EE" w:themeFill="accent5" w:themeFillTint="66"/>
      </w:pPr>
      <w: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14:paraId="0E8F1494"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BDD6EE" w:themeFill="accent5" w:themeFillTint="66"/>
      </w:pPr>
      <w:r>
        <w:t>The leadership shall conduct the present meeting with impartiality and in the interests of 3GPP.</w:t>
      </w:r>
    </w:p>
    <w:p w14:paraId="1E69F81B"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BDD6EE" w:themeFill="accent5" w:themeFillTint="66"/>
      </w:pPr>
      <w:r>
        <w:t>Furthermore, I would like to remind you that timely submission of work items in advance of TSG/WG meetings is important to allow for full and fair consideration of such matters."</w:t>
      </w:r>
    </w:p>
    <w:p w14:paraId="0B0B7E92" w14:textId="625FE1C6" w:rsidR="00E00DA6" w:rsidRDefault="00E00DA6" w:rsidP="007615D6"/>
    <w:p w14:paraId="616B5EBB" w14:textId="77777777" w:rsidR="007615D6" w:rsidRDefault="007615D6" w:rsidP="007615D6">
      <w:pPr>
        <w:spacing w:after="160" w:line="259" w:lineRule="auto"/>
      </w:pPr>
      <w:r>
        <w:br w:type="page"/>
      </w:r>
    </w:p>
    <w:p w14:paraId="76C2BCAB" w14:textId="77777777" w:rsidR="007615D6" w:rsidRDefault="007615D6" w:rsidP="0010433C">
      <w:pPr>
        <w:pStyle w:val="Heading2"/>
      </w:pPr>
      <w:bookmarkStart w:id="2" w:name="_Toc153785190"/>
      <w:r>
        <w:lastRenderedPageBreak/>
        <w:t>0.1</w:t>
      </w:r>
      <w:r>
        <w:tab/>
        <w:t>Executive Summary</w:t>
      </w:r>
      <w:bookmarkEnd w:id="2"/>
    </w:p>
    <w:p w14:paraId="36ED9E21" w14:textId="61286AAB" w:rsidR="00B06148" w:rsidRDefault="009D34F1" w:rsidP="00BB3F37">
      <w:r>
        <w:t>&lt;To be provided by TSG SA Chair&gt;</w:t>
      </w:r>
    </w:p>
    <w:p w14:paraId="2631CE3B" w14:textId="77777777" w:rsidR="00B06148" w:rsidRDefault="00B06148" w:rsidP="00BB3F37"/>
    <w:p w14:paraId="6F1E167B" w14:textId="77777777" w:rsidR="007615D6" w:rsidRDefault="007615D6" w:rsidP="007615D6">
      <w:pPr>
        <w:pStyle w:val="Heading1"/>
      </w:pPr>
      <w:bookmarkStart w:id="3" w:name="_Toc153785191"/>
      <w:r>
        <w:t>1</w:t>
      </w:r>
      <w:r>
        <w:tab/>
        <w:t>Opening of the Meeting</w:t>
      </w:r>
      <w:bookmarkEnd w:id="3"/>
    </w:p>
    <w:p w14:paraId="27CCE1FC" w14:textId="7E8AF0BC" w:rsidR="007615D6" w:rsidRDefault="007615D6" w:rsidP="007615D6">
      <w:pPr>
        <w:keepNext/>
        <w:pBdr>
          <w:top w:val="single" w:sz="4" w:space="1" w:color="auto"/>
          <w:left w:val="single" w:sz="4" w:space="4" w:color="auto"/>
          <w:bottom w:val="single" w:sz="4" w:space="1" w:color="auto"/>
          <w:right w:val="single" w:sz="4" w:space="4" w:color="auto"/>
        </w:pBdr>
      </w:pPr>
      <w:r>
        <w:t>Monday, 11 December 2023, 0900 local time.</w:t>
      </w:r>
    </w:p>
    <w:p w14:paraId="705151C2" w14:textId="77777777" w:rsidR="007615D6" w:rsidRDefault="007615D6" w:rsidP="0010433C">
      <w:pPr>
        <w:pStyle w:val="Heading2"/>
      </w:pPr>
      <w:bookmarkStart w:id="4" w:name="_Toc153785192"/>
      <w:r>
        <w:t>1.1</w:t>
      </w:r>
      <w:r>
        <w:tab/>
        <w:t>Welcome Speech</w:t>
      </w:r>
      <w:bookmarkEnd w:id="4"/>
    </w:p>
    <w:p w14:paraId="68615134" w14:textId="40FC04AA" w:rsidR="00E83B1F" w:rsidRDefault="00E83B1F" w:rsidP="00BB3F37">
      <w:r>
        <w:t>Mr. Chris Pudney (Vodafone) gave a welcome speech and presented interesting information about Edinburgh, local conveniences around the meeting venue and the arrangement for the meeting. A social event had been arranged by the hosts, ETSI, on Tuesday 12 December, 19.00.</w:t>
      </w:r>
    </w:p>
    <w:p w14:paraId="0687B4D5" w14:textId="77777777" w:rsidR="00E83B1F" w:rsidRDefault="00E83B1F" w:rsidP="00BB3F37">
      <w:r>
        <w:t>-</w:t>
      </w:r>
      <w:r>
        <w:tab/>
        <w:t>Coffee Breaks (morning and afternoon)</w:t>
      </w:r>
    </w:p>
    <w:p w14:paraId="36026056" w14:textId="77777777" w:rsidR="00E83B1F" w:rsidRDefault="00E83B1F" w:rsidP="00BB3F37">
      <w:r>
        <w:t>-</w:t>
      </w:r>
      <w:r>
        <w:tab/>
        <w:t>10:30 to 11:00 am</w:t>
      </w:r>
    </w:p>
    <w:p w14:paraId="01498FA4" w14:textId="45CCA38B" w:rsidR="00E83B1F" w:rsidRDefault="00E83B1F" w:rsidP="00BB3F37">
      <w:r>
        <w:t>-</w:t>
      </w:r>
      <w:r>
        <w:tab/>
        <w:t>15:30 to 16:00 pm (SA/CT)</w:t>
      </w:r>
    </w:p>
    <w:p w14:paraId="7FC33BEC" w14:textId="77777777" w:rsidR="00E83B1F" w:rsidRDefault="00E83B1F" w:rsidP="00BB3F37">
      <w:r>
        <w:t>-</w:t>
      </w:r>
      <w:r>
        <w:tab/>
        <w:t>Lunch (12:30 to 2:00pm)</w:t>
      </w:r>
    </w:p>
    <w:p w14:paraId="5FF4C5A1" w14:textId="77777777" w:rsidR="00B06148" w:rsidRDefault="00B06148" w:rsidP="00BB3F37"/>
    <w:p w14:paraId="4C4E9478" w14:textId="77777777" w:rsidR="007615D6" w:rsidRDefault="007615D6" w:rsidP="0010433C">
      <w:pPr>
        <w:pStyle w:val="Heading2"/>
      </w:pPr>
      <w:bookmarkStart w:id="5" w:name="_Toc153785193"/>
      <w:r>
        <w:t>1.2</w:t>
      </w:r>
      <w:r>
        <w:tab/>
        <w:t>Introduction</w:t>
      </w:r>
      <w:bookmarkEnd w:id="5"/>
    </w:p>
    <w:p w14:paraId="7DA29768" w14:textId="77777777" w:rsidR="007615D6" w:rsidRDefault="007615D6" w:rsidP="007615D6">
      <w:pPr>
        <w:keepNext/>
        <w:pBdr>
          <w:top w:val="single" w:sz="4" w:space="1" w:color="auto"/>
          <w:left w:val="single" w:sz="4" w:space="4" w:color="auto"/>
          <w:bottom w:val="single" w:sz="4" w:space="1" w:color="auto"/>
          <w:right w:val="single" w:sz="4" w:space="4" w:color="auto"/>
        </w:pBdr>
      </w:pPr>
      <w:r>
        <w:t>The TSG SA Chair, Puneet Jain (Intel), opened this 102nd TSG SA Plenary meeting and welcomed delegates to Edinburgh, Scotland. The Vice Chairs were Mona Mustapha (Apple France), Mark Young (T-Mobile USA) and Satoshi Nagata (NTT DOCOMO Inc.). The Secretary was Maurice Pope (ETSI MCC).</w:t>
      </w:r>
    </w:p>
    <w:p w14:paraId="0929CD0F" w14:textId="77777777" w:rsidR="00B06148" w:rsidRDefault="00B06148" w:rsidP="00BB3F37"/>
    <w:p w14:paraId="23AC5D2B" w14:textId="77777777" w:rsidR="007615D6" w:rsidRDefault="007615D6" w:rsidP="0010433C">
      <w:pPr>
        <w:pStyle w:val="Heading2"/>
      </w:pPr>
      <w:bookmarkStart w:id="6" w:name="_Toc153785194"/>
      <w:r>
        <w:t>1.3</w:t>
      </w:r>
      <w:r>
        <w:tab/>
        <w:t>IPR &amp; Antitrust reminders</w:t>
      </w:r>
      <w:bookmarkEnd w:id="6"/>
    </w:p>
    <w:p w14:paraId="267EEE40" w14:textId="77777777" w:rsidR="007615D6" w:rsidRDefault="007615D6" w:rsidP="007615D6">
      <w:pPr>
        <w:keepNext/>
        <w:pBdr>
          <w:top w:val="single" w:sz="4" w:space="1" w:color="auto"/>
          <w:left w:val="single" w:sz="4" w:space="4" w:color="auto"/>
          <w:bottom w:val="single" w:sz="4" w:space="1" w:color="auto"/>
          <w:right w:val="single" w:sz="4" w:space="4" w:color="auto"/>
        </w:pBdr>
      </w:pPr>
      <w:r>
        <w:t>The TSG SA Chair read the IPR and Antitrust statements shown above.</w:t>
      </w:r>
    </w:p>
    <w:p w14:paraId="4379C749" w14:textId="77777777" w:rsidR="00B06148" w:rsidRDefault="00B06148" w:rsidP="00BB3F37"/>
    <w:p w14:paraId="31DF0A92" w14:textId="77777777" w:rsidR="007615D6" w:rsidRDefault="007615D6" w:rsidP="0010433C">
      <w:pPr>
        <w:pStyle w:val="Heading2"/>
      </w:pPr>
      <w:bookmarkStart w:id="7" w:name="_Toc153785195"/>
      <w:r>
        <w:t>1.4</w:t>
      </w:r>
      <w:r>
        <w:tab/>
        <w:t>Approval of Agenda</w:t>
      </w:r>
      <w:bookmarkEnd w:id="7"/>
    </w:p>
    <w:p w14:paraId="54A54EB7" w14:textId="77777777" w:rsidR="00E00DA6" w:rsidRDefault="007615D6" w:rsidP="000A3FBD">
      <w:pPr>
        <w:pStyle w:val="NormTop"/>
      </w:pPr>
      <w:r>
        <w:rPr>
          <w:color w:val="0000FF"/>
        </w:rPr>
        <w:t>SP-231205</w:t>
      </w:r>
      <w:r w:rsidRPr="00D53282">
        <w:t xml:space="preserve"> </w:t>
      </w:r>
      <w:r>
        <w:t>(AGENDA) Agenda, Procedures and Time Schedule for TSG SA#102 (Source: TSG SA Chair)</w:t>
      </w:r>
      <w:r>
        <w:br/>
      </w:r>
      <w:r w:rsidRPr="00D53282">
        <w:rPr>
          <w:b/>
        </w:rPr>
        <w:t>Document for:</w:t>
      </w:r>
      <w:r w:rsidRPr="00D53282">
        <w:t xml:space="preserve"> </w:t>
      </w:r>
      <w:r>
        <w:t>Approval</w:t>
      </w:r>
      <w:r>
        <w:br/>
      </w:r>
      <w:r w:rsidRPr="00D53282">
        <w:rPr>
          <w:b/>
        </w:rPr>
        <w:t>Abstract:</w:t>
      </w:r>
      <w:r w:rsidRPr="00D53282">
        <w:t xml:space="preserve"> </w:t>
      </w:r>
      <w:r>
        <w:br/>
        <w:t>The meeting agenda.</w:t>
      </w:r>
    </w:p>
    <w:p w14:paraId="64C9ADDA" w14:textId="77777777" w:rsidR="007615D6" w:rsidRPr="005B25A1" w:rsidRDefault="007615D6" w:rsidP="007615D6">
      <w:pPr>
        <w:keepNext/>
        <w:keepLines/>
        <w:rPr>
          <w:b/>
          <w:bCs/>
        </w:rPr>
      </w:pPr>
      <w:r w:rsidRPr="005B25A1">
        <w:rPr>
          <w:b/>
          <w:bCs/>
        </w:rPr>
        <w:t>Plenary Discussion:</w:t>
      </w:r>
    </w:p>
    <w:p w14:paraId="2A6EA357" w14:textId="1B132517" w:rsidR="007615D6" w:rsidRDefault="007050FB" w:rsidP="007615D6">
      <w:pPr>
        <w:keepNext/>
        <w:keepLines/>
      </w:pPr>
      <w:r>
        <w:t xml:space="preserve">It was commented that the LS </w:t>
      </w:r>
      <w:r w:rsidRPr="00797710">
        <w:rPr>
          <w:color w:val="0000FF"/>
        </w:rPr>
        <w:t>SP-231208</w:t>
      </w:r>
      <w:r>
        <w:t xml:space="preserve"> under 2.2 security issues should be handled at this meeting, but it is not related to the security issue. The SA WG4 Chair asked to handle the SA WG4 reporting on Monday afternoon session if possible. The TSG SA Chair indicated that these documents will be handled as requested if </w:t>
      </w:r>
      <w:r w:rsidR="00797710">
        <w:t>scheduling</w:t>
      </w:r>
      <w:r>
        <w:t xml:space="preserve"> allows. The agenda was revised to </w:t>
      </w:r>
      <w:r w:rsidRPr="00797710">
        <w:rPr>
          <w:color w:val="0000FF"/>
        </w:rPr>
        <w:t>SP</w:t>
      </w:r>
      <w:r w:rsidR="005C4247" w:rsidRPr="00797710">
        <w:rPr>
          <w:color w:val="0000FF"/>
        </w:rPr>
        <w:t>-231667</w:t>
      </w:r>
      <w:r w:rsidR="005C4247">
        <w:t>.</w:t>
      </w:r>
    </w:p>
    <w:p w14:paraId="00DF238A" w14:textId="464A15D2" w:rsidR="001E595D" w:rsidRDefault="00C521B3" w:rsidP="00A120F3">
      <w:pPr>
        <w:keepNext/>
        <w:keepLines/>
      </w:pPr>
      <w:r w:rsidRPr="00C521B3">
        <w:t xml:space="preserve">The agenda was </w:t>
      </w:r>
      <w:r w:rsidRPr="00C521B3">
        <w:rPr>
          <w:color w:val="FF0000"/>
          <w:lang w:eastAsia="en-US"/>
        </w:rPr>
        <w:t>approved</w:t>
      </w:r>
      <w:r>
        <w:t xml:space="preserve">. </w:t>
      </w:r>
      <w:r w:rsidR="001E595D">
        <w:t>To be updated if needed throughout the meeting.</w:t>
      </w:r>
    </w:p>
    <w:p w14:paraId="1376242A" w14:textId="3A062024" w:rsidR="007615D6" w:rsidRPr="00C521B3" w:rsidRDefault="007615D6" w:rsidP="007615D6">
      <w:r w:rsidRPr="005B25A1">
        <w:rPr>
          <w:b/>
          <w:bCs/>
        </w:rPr>
        <w:t>Status:</w:t>
      </w:r>
      <w:r>
        <w:t xml:space="preserve"> </w:t>
      </w:r>
      <w:r w:rsidR="00C521B3" w:rsidRPr="00C521B3">
        <w:rPr>
          <w:color w:val="FF0000"/>
          <w:lang w:eastAsia="en-US"/>
        </w:rPr>
        <w:t>Approved</w:t>
      </w:r>
      <w:r w:rsidR="00C521B3">
        <w:t>.</w:t>
      </w:r>
    </w:p>
    <w:p w14:paraId="58139DAC" w14:textId="77777777" w:rsidR="00B06148" w:rsidRDefault="00B06148" w:rsidP="00BB3F37"/>
    <w:p w14:paraId="0394A8A7" w14:textId="77777777" w:rsidR="007615D6" w:rsidRDefault="007615D6" w:rsidP="0010433C">
      <w:pPr>
        <w:pStyle w:val="Heading2"/>
      </w:pPr>
      <w:bookmarkStart w:id="8" w:name="_Toc153785196"/>
      <w:r>
        <w:lastRenderedPageBreak/>
        <w:t>1.5</w:t>
      </w:r>
      <w:r>
        <w:tab/>
        <w:t>Report from previous TSG SA meetings</w:t>
      </w:r>
      <w:bookmarkEnd w:id="8"/>
    </w:p>
    <w:p w14:paraId="7916C7FC" w14:textId="77777777" w:rsidR="00E00DA6" w:rsidRDefault="007615D6" w:rsidP="000A3FBD">
      <w:pPr>
        <w:pStyle w:val="NormTop"/>
      </w:pPr>
      <w:r>
        <w:rPr>
          <w:color w:val="0000FF"/>
        </w:rPr>
        <w:t>SP-231206</w:t>
      </w:r>
      <w:r w:rsidRPr="00D53282">
        <w:t xml:space="preserve"> </w:t>
      </w:r>
      <w:r>
        <w:t>(REPORT) Draft report of TSG SA meeting #101 (Source: TSG SA Secretary)</w:t>
      </w:r>
      <w:r>
        <w:br/>
      </w:r>
      <w:r w:rsidRPr="00D53282">
        <w:rPr>
          <w:b/>
        </w:rPr>
        <w:t>Document for:</w:t>
      </w:r>
      <w:r w:rsidRPr="00D53282">
        <w:t xml:space="preserve"> </w:t>
      </w:r>
      <w:r>
        <w:t>Approval</w:t>
      </w:r>
      <w:r>
        <w:br/>
      </w:r>
      <w:r w:rsidRPr="00D53282">
        <w:rPr>
          <w:b/>
        </w:rPr>
        <w:t>Abstract:</w:t>
      </w:r>
      <w:r w:rsidRPr="00D53282">
        <w:t xml:space="preserve"> </w:t>
      </w:r>
      <w:r>
        <w:br/>
        <w:t>Draft report of TSG SA meeting #101 for approval.</w:t>
      </w:r>
    </w:p>
    <w:p w14:paraId="7A030D06" w14:textId="77777777" w:rsidR="007615D6" w:rsidRPr="005B25A1" w:rsidRDefault="007615D6" w:rsidP="007615D6">
      <w:pPr>
        <w:keepNext/>
        <w:keepLines/>
        <w:rPr>
          <w:b/>
          <w:bCs/>
        </w:rPr>
      </w:pPr>
      <w:r w:rsidRPr="005B25A1">
        <w:rPr>
          <w:b/>
          <w:bCs/>
        </w:rPr>
        <w:t>Plenary Discussion:</w:t>
      </w:r>
    </w:p>
    <w:p w14:paraId="62179065" w14:textId="5562A2B2" w:rsidR="007615D6" w:rsidRPr="00797710" w:rsidRDefault="00797710" w:rsidP="007615D6">
      <w:pPr>
        <w:keepNext/>
        <w:keepLines/>
      </w:pPr>
      <w:r>
        <w:t xml:space="preserve">The report was reviewed and </w:t>
      </w:r>
      <w:r w:rsidRPr="00C3284B">
        <w:rPr>
          <w:color w:val="FF0000"/>
          <w:lang w:eastAsia="en-US"/>
        </w:rPr>
        <w:t>approved</w:t>
      </w:r>
      <w:r>
        <w:t>. The revision marks will be accepted and the report placed on the FTP server as v1.0.0.</w:t>
      </w:r>
    </w:p>
    <w:p w14:paraId="3D0B5E37" w14:textId="1E17B55B" w:rsidR="007615D6" w:rsidRPr="00EB0339" w:rsidRDefault="007615D6" w:rsidP="007615D6">
      <w:r w:rsidRPr="005B25A1">
        <w:rPr>
          <w:b/>
          <w:bCs/>
        </w:rPr>
        <w:t>Status:</w:t>
      </w:r>
      <w:r>
        <w:t xml:space="preserve"> </w:t>
      </w:r>
      <w:r w:rsidR="0011001B" w:rsidRPr="00C3284B">
        <w:rPr>
          <w:color w:val="FF0000"/>
          <w:lang w:eastAsia="en-US"/>
        </w:rPr>
        <w:t>Approved</w:t>
      </w:r>
      <w:r>
        <w:t>.</w:t>
      </w:r>
    </w:p>
    <w:p w14:paraId="0595A9DB" w14:textId="77777777" w:rsidR="00B06148" w:rsidRDefault="00B06148" w:rsidP="00BB3F37"/>
    <w:p w14:paraId="59A1EA2F" w14:textId="77777777" w:rsidR="007615D6" w:rsidRDefault="007615D6" w:rsidP="0010433C">
      <w:pPr>
        <w:pStyle w:val="Heading2"/>
      </w:pPr>
      <w:bookmarkStart w:id="9" w:name="_Toc153785197"/>
      <w:r>
        <w:t>1.6</w:t>
      </w:r>
      <w:r>
        <w:tab/>
        <w:t>Reports from TSG SA ad-hoc meetings and workshops</w:t>
      </w:r>
      <w:bookmarkEnd w:id="9"/>
    </w:p>
    <w:p w14:paraId="33A1ECAF" w14:textId="77777777" w:rsidR="00B06148" w:rsidRDefault="00000000" w:rsidP="00BB3F37">
      <w:r>
        <w:t>There were no contributions to this agenda item.</w:t>
      </w:r>
    </w:p>
    <w:p w14:paraId="6601C6B8" w14:textId="77777777" w:rsidR="00B06148" w:rsidRDefault="00B06148" w:rsidP="00BB3F37"/>
    <w:p w14:paraId="6D31762E" w14:textId="77777777" w:rsidR="007615D6" w:rsidRDefault="007615D6" w:rsidP="007615D6">
      <w:pPr>
        <w:pStyle w:val="Heading1"/>
      </w:pPr>
      <w:bookmarkStart w:id="10" w:name="_Toc153785198"/>
      <w:r>
        <w:t>2</w:t>
      </w:r>
      <w:r>
        <w:tab/>
        <w:t>Liaisons Statements</w:t>
      </w:r>
      <w:bookmarkEnd w:id="10"/>
    </w:p>
    <w:p w14:paraId="1D8FADC9" w14:textId="77777777" w:rsidR="007615D6" w:rsidRDefault="007615D6" w:rsidP="0010433C">
      <w:pPr>
        <w:pStyle w:val="Heading2"/>
      </w:pPr>
      <w:bookmarkStart w:id="11" w:name="_Toc153785199"/>
      <w:r>
        <w:t>2.1</w:t>
      </w:r>
      <w:r>
        <w:tab/>
        <w:t>Incoming LSs - proposed to note</w:t>
      </w:r>
      <w:bookmarkEnd w:id="11"/>
    </w:p>
    <w:p w14:paraId="2C0AC13A" w14:textId="77777777" w:rsidR="00E00DA6" w:rsidRDefault="007615D6" w:rsidP="000A3FBD">
      <w:pPr>
        <w:pStyle w:val="NormTop"/>
      </w:pPr>
      <w:r>
        <w:rPr>
          <w:color w:val="0000FF"/>
        </w:rPr>
        <w:t>SP-231209</w:t>
      </w:r>
      <w:r w:rsidRPr="00D53282">
        <w:t xml:space="preserve"> </w:t>
      </w:r>
      <w:r>
        <w:t xml:space="preserve">(LS IN) LS from ITU-T SG20: LS on the consent of draft Recommendation ITU-T Y.4493 (ex </w:t>
      </w:r>
      <w:proofErr w:type="spellStart"/>
      <w:r>
        <w:t>Y.IoT</w:t>
      </w:r>
      <w:proofErr w:type="spellEnd"/>
      <w:r>
        <w:t>-AOS-</w:t>
      </w:r>
      <w:proofErr w:type="spellStart"/>
      <w:r>
        <w:t>prot</w:t>
      </w:r>
      <w:proofErr w:type="spellEnd"/>
      <w:r>
        <w:t>) 'Autonomic operations support protocols in the Internet of things' (Source: ITU-T SG20 (ls96-cover))</w:t>
      </w:r>
      <w:r>
        <w:br/>
      </w:r>
      <w:r w:rsidRPr="00D53282">
        <w:rPr>
          <w:b/>
        </w:rPr>
        <w:t>Document for:</w:t>
      </w:r>
      <w:r w:rsidRPr="00D53282">
        <w:t xml:space="preserve"> </w:t>
      </w:r>
      <w:r>
        <w:t>Information</w:t>
      </w:r>
      <w:r>
        <w:br/>
      </w:r>
      <w:r w:rsidRPr="00D53282">
        <w:rPr>
          <w:b/>
        </w:rPr>
        <w:t>Abstract:</w:t>
      </w:r>
      <w:r w:rsidRPr="00D53282">
        <w:t xml:space="preserve"> </w:t>
      </w:r>
      <w:r>
        <w:br/>
        <w:t xml:space="preserve">This Liaison Statement informs about the consent of draft Recommendation ITU-T Y.4493 (ex </w:t>
      </w:r>
      <w:proofErr w:type="spellStart"/>
      <w:r>
        <w:t>Y.IoT</w:t>
      </w:r>
      <w:proofErr w:type="spellEnd"/>
      <w:r>
        <w:t>-AOS-</w:t>
      </w:r>
      <w:proofErr w:type="spellStart"/>
      <w:r>
        <w:t>prot</w:t>
      </w:r>
      <w:proofErr w:type="spellEnd"/>
      <w:r>
        <w:t>) 'Autonomic operations support protocols in the Internet of things' in Q3/20.</w:t>
      </w:r>
    </w:p>
    <w:p w14:paraId="33A3934E" w14:textId="77777777" w:rsidR="007615D6" w:rsidRPr="005B25A1" w:rsidRDefault="007615D6" w:rsidP="007615D6">
      <w:pPr>
        <w:keepNext/>
        <w:keepLines/>
        <w:rPr>
          <w:b/>
          <w:bCs/>
        </w:rPr>
      </w:pPr>
      <w:r w:rsidRPr="005B25A1">
        <w:rPr>
          <w:b/>
          <w:bCs/>
        </w:rPr>
        <w:t>Plenary Discussion:</w:t>
      </w:r>
    </w:p>
    <w:p w14:paraId="2556EAE2" w14:textId="1C431DCA" w:rsidR="007615D6" w:rsidRPr="003F2734" w:rsidRDefault="003F2734" w:rsidP="007615D6">
      <w:pPr>
        <w:keepNext/>
        <w:keepLines/>
      </w:pPr>
      <w:r>
        <w:t xml:space="preserve">This LS was </w:t>
      </w:r>
      <w:r w:rsidRPr="00C3284B">
        <w:rPr>
          <w:color w:val="0000FF"/>
        </w:rPr>
        <w:t>noted</w:t>
      </w:r>
      <w:r>
        <w:t>.</w:t>
      </w:r>
    </w:p>
    <w:p w14:paraId="127DA7E3" w14:textId="55DA8A66" w:rsidR="007615D6" w:rsidRPr="00EB0339" w:rsidRDefault="007615D6" w:rsidP="007615D6">
      <w:r w:rsidRPr="005B25A1">
        <w:rPr>
          <w:b/>
          <w:bCs/>
        </w:rPr>
        <w:t>Status:</w:t>
      </w:r>
      <w:r>
        <w:t xml:space="preserve"> </w:t>
      </w:r>
      <w:r>
        <w:rPr>
          <w:color w:val="0000FF"/>
        </w:rPr>
        <w:t>Noted</w:t>
      </w:r>
      <w:r>
        <w:t>.</w:t>
      </w:r>
    </w:p>
    <w:p w14:paraId="799E6363" w14:textId="77777777" w:rsidR="00E00DA6" w:rsidRDefault="007615D6" w:rsidP="000A3FBD">
      <w:pPr>
        <w:pStyle w:val="NormTop"/>
      </w:pPr>
      <w:r>
        <w:rPr>
          <w:color w:val="0000FF"/>
        </w:rPr>
        <w:t>SP-231210</w:t>
      </w:r>
      <w:r w:rsidRPr="00D53282">
        <w:t xml:space="preserve"> </w:t>
      </w:r>
      <w:r>
        <w:t xml:space="preserve">(LS IN) LS from ITU-T SG2: LS on the initiation of a new work item on draft Supplement ITU-T </w:t>
      </w:r>
      <w:proofErr w:type="spellStart"/>
      <w:r>
        <w:t>Y.Sup.VFS</w:t>
      </w:r>
      <w:proofErr w:type="spellEnd"/>
      <w:r>
        <w:t xml:space="preserve"> 'Functional architecture of connected vehicle formation supporting based on edge computing' (Source: ITU-T SG2 (ls102-cover))</w:t>
      </w:r>
      <w:r>
        <w:br/>
      </w:r>
      <w:r w:rsidRPr="00D53282">
        <w:rPr>
          <w:b/>
        </w:rPr>
        <w:t>Document for:</w:t>
      </w:r>
      <w:r w:rsidRPr="00D53282">
        <w:t xml:space="preserve"> </w:t>
      </w:r>
      <w:r>
        <w:t>Information</w:t>
      </w:r>
      <w:r>
        <w:br/>
      </w:r>
      <w:r w:rsidRPr="00D53282">
        <w:rPr>
          <w:b/>
        </w:rPr>
        <w:t>Abstract:</w:t>
      </w:r>
      <w:r w:rsidRPr="00D53282">
        <w:t xml:space="preserve"> </w:t>
      </w:r>
      <w:r>
        <w:br/>
        <w:t xml:space="preserve">This Liaison Statement informs ITU-T SG13, ITU-T SG16, 3GPP, ISO/TC204 on the initiation of a new work item on draft Supplement ITU-T </w:t>
      </w:r>
      <w:proofErr w:type="spellStart"/>
      <w:r>
        <w:t>Y.Sup</w:t>
      </w:r>
      <w:proofErr w:type="spellEnd"/>
      <w:r>
        <w:t>-VFS 'Functional architecture of connected vehicle formation supporting based on edge computing'.</w:t>
      </w:r>
    </w:p>
    <w:p w14:paraId="4C57C872" w14:textId="77777777" w:rsidR="007615D6" w:rsidRPr="005B25A1" w:rsidRDefault="007615D6" w:rsidP="007615D6">
      <w:pPr>
        <w:keepNext/>
        <w:keepLines/>
        <w:rPr>
          <w:b/>
          <w:bCs/>
        </w:rPr>
      </w:pPr>
      <w:r w:rsidRPr="005B25A1">
        <w:rPr>
          <w:b/>
          <w:bCs/>
        </w:rPr>
        <w:t>Plenary Discussion:</w:t>
      </w:r>
    </w:p>
    <w:p w14:paraId="5F17BF5F" w14:textId="77777777" w:rsidR="003F2734" w:rsidRPr="003F2734" w:rsidRDefault="003F2734" w:rsidP="003F2734">
      <w:pPr>
        <w:keepNext/>
        <w:keepLines/>
      </w:pPr>
      <w:r>
        <w:t xml:space="preserve">This LS was </w:t>
      </w:r>
      <w:r w:rsidRPr="00C3284B">
        <w:rPr>
          <w:color w:val="0000FF"/>
        </w:rPr>
        <w:t>noted</w:t>
      </w:r>
      <w:r>
        <w:t>.</w:t>
      </w:r>
    </w:p>
    <w:p w14:paraId="2D158903" w14:textId="77777777" w:rsidR="003F2734" w:rsidRPr="00EB0339" w:rsidRDefault="003F2734" w:rsidP="003F2734">
      <w:r w:rsidRPr="005B25A1">
        <w:rPr>
          <w:b/>
          <w:bCs/>
        </w:rPr>
        <w:t>Status:</w:t>
      </w:r>
      <w:r>
        <w:t xml:space="preserve"> </w:t>
      </w:r>
      <w:r>
        <w:rPr>
          <w:color w:val="0000FF"/>
        </w:rPr>
        <w:t>Noted</w:t>
      </w:r>
      <w:r>
        <w:t>.</w:t>
      </w:r>
    </w:p>
    <w:p w14:paraId="3AD718AB" w14:textId="77777777" w:rsidR="00E00DA6" w:rsidRDefault="007615D6" w:rsidP="000A3FBD">
      <w:pPr>
        <w:pStyle w:val="NormTop"/>
      </w:pPr>
      <w:r>
        <w:rPr>
          <w:color w:val="0000FF"/>
        </w:rPr>
        <w:lastRenderedPageBreak/>
        <w:t>SP-231222</w:t>
      </w:r>
      <w:r w:rsidRPr="00D53282">
        <w:t xml:space="preserve"> </w:t>
      </w:r>
      <w:r>
        <w:t xml:space="preserve">(LS IN) LS from ITU-T SG13: LS on initiation of new work item ITU-T </w:t>
      </w:r>
      <w:proofErr w:type="spellStart"/>
      <w:r>
        <w:t>Y.ecs-reqts</w:t>
      </w:r>
      <w:proofErr w:type="spellEnd"/>
      <w:r>
        <w:t xml:space="preserve"> 'Edge computing Functional requirements of edge computing service (ECS)' (Source: ITU-T SG13 (SG13-LS129))</w:t>
      </w:r>
      <w:r>
        <w:br/>
      </w:r>
      <w:r w:rsidRPr="00D53282">
        <w:rPr>
          <w:b/>
        </w:rPr>
        <w:t>Document for:</w:t>
      </w:r>
      <w:r w:rsidRPr="00D53282">
        <w:t xml:space="preserve"> </w:t>
      </w:r>
      <w:r>
        <w:t>Information</w:t>
      </w:r>
      <w:r>
        <w:br/>
      </w:r>
      <w:r w:rsidRPr="00D53282">
        <w:rPr>
          <w:b/>
        </w:rPr>
        <w:t>Abstract:</w:t>
      </w:r>
      <w:r w:rsidRPr="00D53282">
        <w:t xml:space="preserve"> </w:t>
      </w:r>
      <w:r>
        <w:br/>
        <w:t>This liaison statement introduces the initiation of new draft Recommendations on 'Edge computing - Functional requirements of edge computing service (ECS)'.</w:t>
      </w:r>
    </w:p>
    <w:p w14:paraId="68DA1B8E" w14:textId="77777777" w:rsidR="007615D6" w:rsidRPr="005B25A1" w:rsidRDefault="007615D6" w:rsidP="007615D6">
      <w:pPr>
        <w:keepNext/>
        <w:keepLines/>
        <w:rPr>
          <w:b/>
          <w:bCs/>
        </w:rPr>
      </w:pPr>
      <w:r w:rsidRPr="005B25A1">
        <w:rPr>
          <w:b/>
          <w:bCs/>
        </w:rPr>
        <w:t>Plenary Discussion:</w:t>
      </w:r>
    </w:p>
    <w:p w14:paraId="2E360857" w14:textId="77777777" w:rsidR="003F2734" w:rsidRPr="003F2734" w:rsidRDefault="003F2734" w:rsidP="003F2734">
      <w:pPr>
        <w:keepNext/>
        <w:keepLines/>
      </w:pPr>
      <w:r>
        <w:t xml:space="preserve">This LS was </w:t>
      </w:r>
      <w:r w:rsidRPr="00C3284B">
        <w:rPr>
          <w:color w:val="0000FF"/>
        </w:rPr>
        <w:t>noted</w:t>
      </w:r>
      <w:r>
        <w:t>.</w:t>
      </w:r>
    </w:p>
    <w:p w14:paraId="69EAB9AF" w14:textId="77777777" w:rsidR="003F2734" w:rsidRPr="00EB0339" w:rsidRDefault="003F2734" w:rsidP="003F2734">
      <w:r w:rsidRPr="005B25A1">
        <w:rPr>
          <w:b/>
          <w:bCs/>
        </w:rPr>
        <w:t>Status:</w:t>
      </w:r>
      <w:r>
        <w:t xml:space="preserve"> </w:t>
      </w:r>
      <w:r>
        <w:rPr>
          <w:color w:val="0000FF"/>
        </w:rPr>
        <w:t>Noted</w:t>
      </w:r>
      <w:r>
        <w:t>.</w:t>
      </w:r>
    </w:p>
    <w:p w14:paraId="3518B8C7" w14:textId="77777777" w:rsidR="00E00DA6" w:rsidRDefault="007615D6" w:rsidP="000A3FBD">
      <w:pPr>
        <w:pStyle w:val="NormTop"/>
      </w:pPr>
      <w:r>
        <w:rPr>
          <w:color w:val="0000FF"/>
        </w:rPr>
        <w:t>SP-231221</w:t>
      </w:r>
      <w:r w:rsidRPr="00D53282">
        <w:t xml:space="preserve"> </w:t>
      </w:r>
      <w:r>
        <w:t>(LS IN) LS from ITU-T JCA-IMT2000: LS on Invitation to update the information in the IMT-2020 and beyond roadmap (Source: ITU-T JCA-IMT2000 (sp17-jca-imt2020-oLS-00014))</w:t>
      </w:r>
      <w:r>
        <w:br/>
      </w:r>
      <w:r w:rsidRPr="00D53282">
        <w:rPr>
          <w:b/>
        </w:rPr>
        <w:t>Document for:</w:t>
      </w:r>
      <w:r w:rsidRPr="00D53282">
        <w:t xml:space="preserve"> </w:t>
      </w:r>
      <w:r>
        <w:t>Information</w:t>
      </w:r>
      <w:r>
        <w:br/>
      </w:r>
      <w:r w:rsidRPr="00D53282">
        <w:rPr>
          <w:b/>
        </w:rPr>
        <w:t>Abstract:</w:t>
      </w:r>
      <w:r w:rsidRPr="00D53282">
        <w:t xml:space="preserve"> </w:t>
      </w:r>
      <w:r>
        <w:br/>
        <w:t>The ITU-T Joint Coordination Activity for IMT2020 and Beyond (JCA IMT2020) thanks all that have replied to previous requests for input on IMT-2020 and beyond related standardization work. The current online version of the roadmap is available from the JCA-IMT2020 website. The objective of the roadmap is to support IMT-2020 and beyond standardization coordination. IMT-2020 and beyond are the important topics for our industry, and many standardization-related activities are held in various entities. The JCA is progressing this work in a form of roadmap of IMT2020 and beyond standardization. JCA-IMT2020 will keep updating this roadmap, and therefore we solicit your information about updates. If you send us the latest information of your activity related to 5G and beyond as well as Network Function Virtualization (NFV), programmable networks, self-managed networks, autonomous network, slicing (including orchestration and capability exposure), fixed-mobile and satellite convergence (FMC) and Information-Centric Networking (ICN), machine learning and other activities that are strongly related to IMT 2020, we will reflect it in the next roadmap update, which will be performed online soon after the next JCA IMT2020 meeting. Please submit your updates using the template to be found in appendix below. In the last column of this template we expect to get a direct pointer to your document and not to the website where one needs to search for your document. Should you wish to communicate any additional information about your specifications and projects, we invite you to do so. If you have a representative that wishes to present at an upcoming JCA-IMT2020 meeting, please let us know. In addition, if not done yet, we invite the ITU-T Study Groups, SDOs, fora to nominate a representative to this group. JCA-IMT2020 anticipates having its next meeting on 5 March 2024 alongside the ITU-T SG13 activities in Geneva. We invite your inputs/updates to the roadmap.</w:t>
      </w:r>
    </w:p>
    <w:p w14:paraId="10758735" w14:textId="77777777" w:rsidR="007615D6" w:rsidRPr="005B25A1" w:rsidRDefault="007615D6" w:rsidP="007615D6">
      <w:pPr>
        <w:keepNext/>
        <w:keepLines/>
        <w:rPr>
          <w:b/>
          <w:bCs/>
        </w:rPr>
      </w:pPr>
      <w:r w:rsidRPr="005B25A1">
        <w:rPr>
          <w:b/>
          <w:bCs/>
        </w:rPr>
        <w:t>Plenary Discussion:</w:t>
      </w:r>
    </w:p>
    <w:p w14:paraId="6CE264BC" w14:textId="77777777" w:rsidR="003F2734" w:rsidRPr="003F2734" w:rsidRDefault="003F2734" w:rsidP="003F2734">
      <w:pPr>
        <w:keepNext/>
        <w:keepLines/>
      </w:pPr>
      <w:r>
        <w:t xml:space="preserve">This LS was </w:t>
      </w:r>
      <w:r w:rsidRPr="00C3284B">
        <w:rPr>
          <w:color w:val="0000FF"/>
        </w:rPr>
        <w:t>noted</w:t>
      </w:r>
      <w:r>
        <w:t>.</w:t>
      </w:r>
    </w:p>
    <w:p w14:paraId="443F6B4B" w14:textId="77777777" w:rsidR="003F2734" w:rsidRPr="00EB0339" w:rsidRDefault="003F2734" w:rsidP="003F2734">
      <w:r w:rsidRPr="005B25A1">
        <w:rPr>
          <w:b/>
          <w:bCs/>
        </w:rPr>
        <w:t>Status:</w:t>
      </w:r>
      <w:r>
        <w:t xml:space="preserve"> </w:t>
      </w:r>
      <w:r>
        <w:rPr>
          <w:color w:val="0000FF"/>
        </w:rPr>
        <w:t>Noted</w:t>
      </w:r>
      <w:r>
        <w:t>.</w:t>
      </w:r>
    </w:p>
    <w:p w14:paraId="7EF23893" w14:textId="77777777" w:rsidR="00E00DA6" w:rsidRDefault="007615D6" w:rsidP="000A3FBD">
      <w:pPr>
        <w:pStyle w:val="NormTop"/>
      </w:pPr>
      <w:r>
        <w:rPr>
          <w:color w:val="0000FF"/>
        </w:rPr>
        <w:t>SP-231211</w:t>
      </w:r>
      <w:r w:rsidRPr="00D53282">
        <w:t xml:space="preserve"> </w:t>
      </w:r>
      <w:r>
        <w:t>(LS IN) LS from NGMN Board: NGMN Liaison Statement to 3GPP regarding a new NGMN Board 6G Publication (Source: NGMN Board (LS to 3GPP 6GPS V1))</w:t>
      </w:r>
      <w:r>
        <w:br/>
      </w:r>
      <w:r w:rsidRPr="00D53282">
        <w:rPr>
          <w:b/>
        </w:rPr>
        <w:t>Document for:</w:t>
      </w:r>
      <w:r w:rsidRPr="00D53282">
        <w:t xml:space="preserve"> </w:t>
      </w:r>
      <w:r>
        <w:t>Information</w:t>
      </w:r>
      <w:r>
        <w:br/>
      </w:r>
      <w:r w:rsidRPr="00D53282">
        <w:rPr>
          <w:b/>
        </w:rPr>
        <w:t>Abstract:</w:t>
      </w:r>
      <w:r w:rsidRPr="00D53282">
        <w:t xml:space="preserve"> </w:t>
      </w:r>
      <w:r>
        <w:br/>
        <w:t>Sharing recent publication entitled 6G Position Statement: An Operator View The NGMN Board would like to point 3GPP PCG, 3GPP OP, TSG RAN, TSG CT and TSG SA to it s recent 6G publication entitled 6G Position Statement: An Operator View , available at https://www.ngmn.org/wp- content/uploads/NGMN_6G_Position_Statement.pdf. This NGMN Board publication describes how the industry needs to transform the way new technology generations are introduced taking a proactive stance and emphasising the need for a graceful evolution towards 6G. The publication provides comprehensive guidance across several key requirements and design principles, including network simplification, absolute energy reduction, network AI transformation and predictive network management, safe and resilient infrastructure, global 6G standards, software upgrade to 6G, no intrinsic need for hardware refresh, no compromise to existing services (Voice) and access across mobile, fixed and non-terrestrial networks. NGMN encourages 3GPP members to review the Position Statement and take it into consideration for development of 3GPP standards towards 6G. NGMN Board members will make themselves available for further explanation offline upon request.</w:t>
      </w:r>
    </w:p>
    <w:p w14:paraId="2D715AA9" w14:textId="77777777" w:rsidR="007615D6" w:rsidRPr="005B25A1" w:rsidRDefault="007615D6" w:rsidP="007615D6">
      <w:pPr>
        <w:keepNext/>
        <w:keepLines/>
        <w:rPr>
          <w:b/>
          <w:bCs/>
        </w:rPr>
      </w:pPr>
      <w:r w:rsidRPr="005B25A1">
        <w:rPr>
          <w:b/>
          <w:bCs/>
        </w:rPr>
        <w:t>Plenary Discussion:</w:t>
      </w:r>
    </w:p>
    <w:p w14:paraId="500404C5" w14:textId="77777777" w:rsidR="003F2734" w:rsidRPr="003F2734" w:rsidRDefault="003F2734" w:rsidP="003F2734">
      <w:pPr>
        <w:keepNext/>
        <w:keepLines/>
      </w:pPr>
      <w:r>
        <w:t xml:space="preserve">This LS was </w:t>
      </w:r>
      <w:r w:rsidRPr="00C3284B">
        <w:rPr>
          <w:color w:val="0000FF"/>
        </w:rPr>
        <w:t>noted</w:t>
      </w:r>
      <w:r>
        <w:t>.</w:t>
      </w:r>
    </w:p>
    <w:p w14:paraId="4537E251" w14:textId="77777777" w:rsidR="003F2734" w:rsidRPr="00EB0339" w:rsidRDefault="003F2734" w:rsidP="003F2734">
      <w:r w:rsidRPr="005B25A1">
        <w:rPr>
          <w:b/>
          <w:bCs/>
        </w:rPr>
        <w:t>Status:</w:t>
      </w:r>
      <w:r>
        <w:t xml:space="preserve"> </w:t>
      </w:r>
      <w:r>
        <w:rPr>
          <w:color w:val="0000FF"/>
        </w:rPr>
        <w:t>Noted</w:t>
      </w:r>
      <w:r>
        <w:t>.</w:t>
      </w:r>
    </w:p>
    <w:p w14:paraId="716FEE22" w14:textId="77777777" w:rsidR="00E00DA6" w:rsidRDefault="007615D6" w:rsidP="000A3FBD">
      <w:pPr>
        <w:pStyle w:val="NormTop"/>
      </w:pPr>
      <w:r>
        <w:rPr>
          <w:color w:val="0000FF"/>
        </w:rPr>
        <w:lastRenderedPageBreak/>
        <w:t>SP-231212</w:t>
      </w:r>
      <w:r w:rsidRPr="00D53282">
        <w:t xml:space="preserve"> </w:t>
      </w:r>
      <w:r>
        <w:t>(LS IN) LS from GSMA 5GMRR: LS reply to S3-233786 and S3-234296 on the introduction of the domain ipxnetwork.org and clarifications of the Outsourced SEPP and Hosted SEPP deployment scenarios (Source: GSMA 5GMRR (5GMRR Doc 44_36r1))</w:t>
      </w:r>
      <w:r>
        <w:br/>
      </w:r>
      <w:r w:rsidRPr="00D53282">
        <w:rPr>
          <w:b/>
        </w:rPr>
        <w:t>Document for:</w:t>
      </w:r>
      <w:r w:rsidRPr="00D53282">
        <w:t xml:space="preserve"> </w:t>
      </w:r>
      <w:r>
        <w:t>Information</w:t>
      </w:r>
      <w:r>
        <w:br/>
      </w:r>
      <w:r w:rsidRPr="00D53282">
        <w:rPr>
          <w:b/>
        </w:rPr>
        <w:t>Abstract:</w:t>
      </w:r>
      <w:r w:rsidRPr="00D53282">
        <w:t xml:space="preserve"> </w:t>
      </w:r>
      <w:r>
        <w:br/>
        <w:t>GSMA NG 5GMRR thanks SA WG3 for the reply to our LS on the use of the domain ipxnetwork.org in certain GSMA deployment scenarios for 5G SA Roaming. This LS provides some background on the use of the domain ipxnetwork.org in the broader context of the GSMA defined set of 5GS deployment models for 5G SA Roaming, and responds to the questions regarding the Outsourced SEPP and Hosted SEPP deployment scenarios.</w:t>
      </w:r>
    </w:p>
    <w:p w14:paraId="6E0F8316" w14:textId="77777777" w:rsidR="007615D6" w:rsidRPr="005B25A1" w:rsidRDefault="007615D6" w:rsidP="007615D6">
      <w:pPr>
        <w:keepNext/>
        <w:keepLines/>
        <w:rPr>
          <w:b/>
          <w:bCs/>
        </w:rPr>
      </w:pPr>
      <w:r w:rsidRPr="005B25A1">
        <w:rPr>
          <w:b/>
          <w:bCs/>
        </w:rPr>
        <w:t>Plenary Discussion:</w:t>
      </w:r>
    </w:p>
    <w:p w14:paraId="0BF214B9" w14:textId="77777777" w:rsidR="003F2734" w:rsidRPr="003F2734" w:rsidRDefault="003F2734" w:rsidP="003F2734">
      <w:pPr>
        <w:keepNext/>
        <w:keepLines/>
      </w:pPr>
      <w:r>
        <w:t xml:space="preserve">This LS was </w:t>
      </w:r>
      <w:r w:rsidRPr="00C3284B">
        <w:rPr>
          <w:color w:val="0000FF"/>
        </w:rPr>
        <w:t>noted</w:t>
      </w:r>
      <w:r>
        <w:t>.</w:t>
      </w:r>
    </w:p>
    <w:p w14:paraId="6111A1C5" w14:textId="77777777" w:rsidR="003F2734" w:rsidRPr="00EB0339" w:rsidRDefault="003F2734" w:rsidP="003F2734">
      <w:r w:rsidRPr="005B25A1">
        <w:rPr>
          <w:b/>
          <w:bCs/>
        </w:rPr>
        <w:t>Status:</w:t>
      </w:r>
      <w:r>
        <w:t xml:space="preserve"> </w:t>
      </w:r>
      <w:r>
        <w:rPr>
          <w:color w:val="0000FF"/>
        </w:rPr>
        <w:t>Noted</w:t>
      </w:r>
      <w:r>
        <w:t>.</w:t>
      </w:r>
    </w:p>
    <w:p w14:paraId="2ED7B901" w14:textId="77777777" w:rsidR="00E00DA6" w:rsidRDefault="007615D6" w:rsidP="000A3FBD">
      <w:pPr>
        <w:pStyle w:val="NormTop"/>
      </w:pPr>
      <w:r>
        <w:rPr>
          <w:color w:val="0000FF"/>
        </w:rPr>
        <w:t>SP-231219</w:t>
      </w:r>
      <w:r w:rsidRPr="00D53282">
        <w:t xml:space="preserve"> </w:t>
      </w:r>
      <w:r>
        <w:t>(LS IN) LS from GSMA 5GMRR: Elaborated LS reply to S3-234350 on Roaming Hub requirements as applicable to the Modified PRINS solution (Source: GSMA 5GMRR (5GMRR Doc 45_13r7))</w:t>
      </w:r>
      <w:r>
        <w:br/>
      </w:r>
      <w:r w:rsidRPr="00D53282">
        <w:rPr>
          <w:b/>
        </w:rPr>
        <w:t>Document for:</w:t>
      </w:r>
      <w:r w:rsidRPr="00D53282">
        <w:t xml:space="preserve"> </w:t>
      </w:r>
      <w:r>
        <w:t>Information</w:t>
      </w:r>
      <w:r>
        <w:br/>
      </w:r>
      <w:r w:rsidRPr="00D53282">
        <w:rPr>
          <w:b/>
        </w:rPr>
        <w:t>Abstract:</w:t>
      </w:r>
      <w:r w:rsidRPr="00D53282">
        <w:t xml:space="preserve"> </w:t>
      </w:r>
      <w:r>
        <w:br/>
        <w:t>GSMA NG 5GMRR thanks SA WG3 for further improving PRINS as we already welcomed in our initial reply to SA. This LS is acknowledging SA WG3 s Objective: for 5G SA roaming to address certain security shortcomings in 2G-4G roaming, most notably the lack of end-to-end security in the signalling between VPLMN and HPLMN. This design principle is also the ultimate Objective: for the work in GSMA NG 5GMRR, which seeks a solution that achieves this Objective: while still allowing roaming hub business. Please note that GSMA NG 5GMRR is sending in two separate LS items in response to S3-234350 on the topic of Modified PRINS for both Roaming Hub (this LS) and for IPX Service Hub (the accompanying LS).</w:t>
      </w:r>
    </w:p>
    <w:p w14:paraId="24E1259F" w14:textId="77777777" w:rsidR="007615D6" w:rsidRPr="005B25A1" w:rsidRDefault="007615D6" w:rsidP="007615D6">
      <w:pPr>
        <w:keepNext/>
        <w:keepLines/>
        <w:rPr>
          <w:b/>
          <w:bCs/>
        </w:rPr>
      </w:pPr>
      <w:r w:rsidRPr="005B25A1">
        <w:rPr>
          <w:b/>
          <w:bCs/>
        </w:rPr>
        <w:t>Plenary Discussion:</w:t>
      </w:r>
    </w:p>
    <w:p w14:paraId="7C77F4FB" w14:textId="77777777" w:rsidR="003F2734" w:rsidRPr="003F2734" w:rsidRDefault="003F2734" w:rsidP="003F2734">
      <w:pPr>
        <w:keepNext/>
        <w:keepLines/>
      </w:pPr>
      <w:r>
        <w:t xml:space="preserve">This LS was </w:t>
      </w:r>
      <w:r w:rsidRPr="00C3284B">
        <w:rPr>
          <w:color w:val="0000FF"/>
        </w:rPr>
        <w:t>noted</w:t>
      </w:r>
      <w:r>
        <w:t>.</w:t>
      </w:r>
    </w:p>
    <w:p w14:paraId="20FE2909" w14:textId="77777777" w:rsidR="003F2734" w:rsidRPr="00EB0339" w:rsidRDefault="003F2734" w:rsidP="003F2734">
      <w:r w:rsidRPr="005B25A1">
        <w:rPr>
          <w:b/>
          <w:bCs/>
        </w:rPr>
        <w:t>Status:</w:t>
      </w:r>
      <w:r>
        <w:t xml:space="preserve"> </w:t>
      </w:r>
      <w:r>
        <w:rPr>
          <w:color w:val="0000FF"/>
        </w:rPr>
        <w:t>Noted</w:t>
      </w:r>
      <w:r>
        <w:t>.</w:t>
      </w:r>
    </w:p>
    <w:p w14:paraId="1BFEBB85" w14:textId="77777777" w:rsidR="00E00DA6" w:rsidRDefault="007615D6" w:rsidP="000A3FBD">
      <w:pPr>
        <w:pStyle w:val="NormTop"/>
      </w:pPr>
      <w:r>
        <w:rPr>
          <w:color w:val="0000FF"/>
        </w:rPr>
        <w:t>SP-231220</w:t>
      </w:r>
      <w:r w:rsidRPr="00D53282">
        <w:t xml:space="preserve"> </w:t>
      </w:r>
      <w:r>
        <w:t>(LS IN) LS from GSMA 5GMRR: Elaborated LS reply to S3-234350 on Roaming Hub requirements as applicable to the Modified PRINS solution (Source: GSMA 5GMRR (5GMRR Doc 45_14r7))</w:t>
      </w:r>
      <w:r>
        <w:br/>
      </w:r>
      <w:r w:rsidRPr="00D53282">
        <w:rPr>
          <w:b/>
        </w:rPr>
        <w:t>Document for:</w:t>
      </w:r>
      <w:r w:rsidRPr="00D53282">
        <w:t xml:space="preserve"> </w:t>
      </w:r>
      <w:r>
        <w:t>Information</w:t>
      </w:r>
      <w:r>
        <w:br/>
      </w:r>
      <w:r w:rsidRPr="00D53282">
        <w:rPr>
          <w:b/>
        </w:rPr>
        <w:t>Abstract:</w:t>
      </w:r>
      <w:r w:rsidRPr="00D53282">
        <w:t xml:space="preserve"> </w:t>
      </w:r>
      <w:r>
        <w:br/>
        <w:t>GSMA NG 5GMRR thanks SA WG3 for further improving PRINS as we already welcomed in our initial reply to SA. This LS is acknowledging SA WG3 s Objective: for 5G SA roaming to address certain security shortcomings in 2G-4G roaming, most notably the lack of end-to-end security in the signalling between VPLMN and HPLMN. This design principle is also the ultimate Objective: for the work in GSMA NG 5GMRR, which seeks a solution that achieves this Objective: while still allowing IPX Service Hub business. Please note that GSMA NG 5GMRR is sending in two separate LS items in response to S3-234350 on the topic of Modified PRINS for both IPX Service Hub (this LS) and for Roaming Hub (the accompanying LS).</w:t>
      </w:r>
    </w:p>
    <w:p w14:paraId="166C8D46" w14:textId="77777777" w:rsidR="007615D6" w:rsidRPr="005B25A1" w:rsidRDefault="007615D6" w:rsidP="007615D6">
      <w:pPr>
        <w:keepNext/>
        <w:keepLines/>
        <w:rPr>
          <w:b/>
          <w:bCs/>
        </w:rPr>
      </w:pPr>
      <w:r w:rsidRPr="005B25A1">
        <w:rPr>
          <w:b/>
          <w:bCs/>
        </w:rPr>
        <w:t>Plenary Discussion:</w:t>
      </w:r>
    </w:p>
    <w:p w14:paraId="51790ED1" w14:textId="77777777" w:rsidR="003F2734" w:rsidRPr="003F2734" w:rsidRDefault="003F2734" w:rsidP="003F2734">
      <w:pPr>
        <w:keepNext/>
        <w:keepLines/>
      </w:pPr>
      <w:r>
        <w:t xml:space="preserve">This LS was </w:t>
      </w:r>
      <w:r w:rsidRPr="00C3284B">
        <w:rPr>
          <w:color w:val="0000FF"/>
        </w:rPr>
        <w:t>noted</w:t>
      </w:r>
      <w:r>
        <w:t>.</w:t>
      </w:r>
    </w:p>
    <w:p w14:paraId="2C3A4BE2" w14:textId="77777777" w:rsidR="003F2734" w:rsidRPr="00EB0339" w:rsidRDefault="003F2734" w:rsidP="003F2734">
      <w:r w:rsidRPr="005B25A1">
        <w:rPr>
          <w:b/>
          <w:bCs/>
        </w:rPr>
        <w:t>Status:</w:t>
      </w:r>
      <w:r>
        <w:t xml:space="preserve"> </w:t>
      </w:r>
      <w:r>
        <w:rPr>
          <w:color w:val="0000FF"/>
        </w:rPr>
        <w:t>Noted</w:t>
      </w:r>
      <w:r>
        <w:t>.</w:t>
      </w:r>
    </w:p>
    <w:p w14:paraId="57B8EE09" w14:textId="77777777" w:rsidR="00E00DA6" w:rsidRDefault="007615D6" w:rsidP="000A3FBD">
      <w:pPr>
        <w:pStyle w:val="NormTop"/>
      </w:pPr>
      <w:r>
        <w:rPr>
          <w:color w:val="0000FF"/>
        </w:rPr>
        <w:t>SP-231213</w:t>
      </w:r>
      <w:r w:rsidRPr="00D53282">
        <w:t xml:space="preserve"> </w:t>
      </w:r>
      <w:r>
        <w:t>(LS IN) LS from ITU-T CITS: LS on the establishment of an Expert Group on Communications Technology for Automated Driving (Source: ITU-T CITS (CITS-LS14))</w:t>
      </w:r>
      <w:r>
        <w:br/>
      </w:r>
      <w:r w:rsidRPr="00D53282">
        <w:rPr>
          <w:b/>
        </w:rPr>
        <w:t>Document for:</w:t>
      </w:r>
      <w:r w:rsidRPr="00D53282">
        <w:t xml:space="preserve"> </w:t>
      </w:r>
      <w:r>
        <w:t>Information</w:t>
      </w:r>
      <w:r>
        <w:br/>
      </w:r>
      <w:r w:rsidRPr="00D53282">
        <w:rPr>
          <w:b/>
        </w:rPr>
        <w:t>Abstract:</w:t>
      </w:r>
      <w:r w:rsidRPr="00D53282">
        <w:t xml:space="preserve"> </w:t>
      </w:r>
      <w:r>
        <w:br/>
        <w:t>Through this liaison statement, the ITU Collaboration on ITS communication standards (ITU CITS) would like to inform about the establishment of an Expert Group on Communications Technology for Automated Driving. ITU-T SG 16, ITU-R SG 5, and organizations participating in ITU CITS are invited to provide experts to participate in this Expert Group.</w:t>
      </w:r>
    </w:p>
    <w:p w14:paraId="6C90A715" w14:textId="77777777" w:rsidR="007615D6" w:rsidRPr="005B25A1" w:rsidRDefault="007615D6" w:rsidP="007615D6">
      <w:pPr>
        <w:keepNext/>
        <w:keepLines/>
        <w:rPr>
          <w:b/>
          <w:bCs/>
        </w:rPr>
      </w:pPr>
      <w:r w:rsidRPr="005B25A1">
        <w:rPr>
          <w:b/>
          <w:bCs/>
        </w:rPr>
        <w:t>Plenary Discussion:</w:t>
      </w:r>
    </w:p>
    <w:p w14:paraId="537DDC6A" w14:textId="77777777" w:rsidR="003F2734" w:rsidRPr="003F2734" w:rsidRDefault="003F2734" w:rsidP="003F2734">
      <w:pPr>
        <w:keepNext/>
        <w:keepLines/>
      </w:pPr>
      <w:r>
        <w:t xml:space="preserve">This LS was </w:t>
      </w:r>
      <w:r w:rsidRPr="00C3284B">
        <w:rPr>
          <w:color w:val="0000FF"/>
        </w:rPr>
        <w:t>noted</w:t>
      </w:r>
      <w:r>
        <w:t>.</w:t>
      </w:r>
    </w:p>
    <w:p w14:paraId="1E7DBB02" w14:textId="77777777" w:rsidR="003F2734" w:rsidRPr="00EB0339" w:rsidRDefault="003F2734" w:rsidP="003F2734">
      <w:r w:rsidRPr="005B25A1">
        <w:rPr>
          <w:b/>
          <w:bCs/>
        </w:rPr>
        <w:t>Status:</w:t>
      </w:r>
      <w:r>
        <w:t xml:space="preserve"> </w:t>
      </w:r>
      <w:r>
        <w:rPr>
          <w:color w:val="0000FF"/>
        </w:rPr>
        <w:t>Noted</w:t>
      </w:r>
      <w:r>
        <w:t>.</w:t>
      </w:r>
    </w:p>
    <w:p w14:paraId="5228D38B" w14:textId="77777777" w:rsidR="00E00DA6" w:rsidRDefault="007615D6" w:rsidP="000A3FBD">
      <w:pPr>
        <w:pStyle w:val="NormTop"/>
      </w:pPr>
      <w:r>
        <w:rPr>
          <w:color w:val="0000FF"/>
        </w:rPr>
        <w:lastRenderedPageBreak/>
        <w:t>SP-231225</w:t>
      </w:r>
      <w:r w:rsidRPr="00D53282">
        <w:t xml:space="preserve"> </w:t>
      </w:r>
      <w:r>
        <w:t>(LS IN) LS from SA WG1: Reply LS on requirements for slice-based PLMN selection (Source: SA WG1 (S1-233272))</w:t>
      </w:r>
      <w:r>
        <w:br/>
      </w:r>
      <w:r w:rsidRPr="00D53282">
        <w:rPr>
          <w:b/>
        </w:rPr>
        <w:t>Document for:</w:t>
      </w:r>
      <w:r w:rsidRPr="00D53282">
        <w:t xml:space="preserve"> </w:t>
      </w:r>
      <w:r>
        <w:t>Information</w:t>
      </w:r>
      <w:r>
        <w:br/>
      </w:r>
      <w:r w:rsidRPr="00D53282">
        <w:rPr>
          <w:b/>
        </w:rPr>
        <w:t>Abstract:</w:t>
      </w:r>
      <w:r w:rsidRPr="00D53282">
        <w:t xml:space="preserve"> </w:t>
      </w:r>
      <w:r>
        <w:br/>
        <w:t>Requirement related to slice-based PLMN selection as defined in 3GPP TS 22.261 as follows: For a roaming UE activating a service/application requiring a network slice not offered by the serving network but available in the area from other network(s), the HPLMN shall be able to provide the UE with prioritization information of the VPLMNs with which the UE may register for the network slice. SA WG1 has agreed to remove the requirement in Rel. 18 and will coordinate with CT WG1 about any future service requirements on this topic.</w:t>
      </w:r>
    </w:p>
    <w:p w14:paraId="034855A4" w14:textId="77777777" w:rsidR="007615D6" w:rsidRPr="005B25A1" w:rsidRDefault="007615D6" w:rsidP="007615D6">
      <w:pPr>
        <w:keepNext/>
        <w:keepLines/>
        <w:rPr>
          <w:b/>
          <w:bCs/>
        </w:rPr>
      </w:pPr>
      <w:r w:rsidRPr="005B25A1">
        <w:rPr>
          <w:b/>
          <w:bCs/>
        </w:rPr>
        <w:t>Plenary Discussion:</w:t>
      </w:r>
    </w:p>
    <w:p w14:paraId="587BEFCD" w14:textId="77777777" w:rsidR="003F2734" w:rsidRPr="003F2734" w:rsidRDefault="003F2734" w:rsidP="003F2734">
      <w:pPr>
        <w:keepNext/>
        <w:keepLines/>
      </w:pPr>
      <w:r>
        <w:t xml:space="preserve">This LS was </w:t>
      </w:r>
      <w:r w:rsidRPr="00C3284B">
        <w:rPr>
          <w:color w:val="0000FF"/>
        </w:rPr>
        <w:t>noted</w:t>
      </w:r>
      <w:r>
        <w:t>.</w:t>
      </w:r>
    </w:p>
    <w:p w14:paraId="25AB6E88" w14:textId="77777777" w:rsidR="003F2734" w:rsidRPr="00EB0339" w:rsidRDefault="003F2734" w:rsidP="003F2734">
      <w:r w:rsidRPr="005B25A1">
        <w:rPr>
          <w:b/>
          <w:bCs/>
        </w:rPr>
        <w:t>Status:</w:t>
      </w:r>
      <w:r>
        <w:t xml:space="preserve"> </w:t>
      </w:r>
      <w:r>
        <w:rPr>
          <w:color w:val="0000FF"/>
        </w:rPr>
        <w:t>Noted</w:t>
      </w:r>
      <w:r>
        <w:t>.</w:t>
      </w:r>
    </w:p>
    <w:p w14:paraId="54556E15" w14:textId="77777777" w:rsidR="00E00DA6" w:rsidRDefault="007615D6" w:rsidP="000A3FBD">
      <w:pPr>
        <w:pStyle w:val="NormTop"/>
      </w:pPr>
      <w:r>
        <w:rPr>
          <w:color w:val="0000FF"/>
        </w:rPr>
        <w:t>SP-231218</w:t>
      </w:r>
      <w:r w:rsidRPr="00D53282">
        <w:t xml:space="preserve"> </w:t>
      </w:r>
      <w:r>
        <w:t>(LS IN) LS from SA WG6: LS on developing a security solution for PINAPP architecture (Source: SA WG6 (S6-233112))</w:t>
      </w:r>
      <w:r>
        <w:br/>
      </w:r>
      <w:r w:rsidRPr="00D53282">
        <w:rPr>
          <w:b/>
        </w:rPr>
        <w:t>Document for:</w:t>
      </w:r>
      <w:r w:rsidRPr="00D53282">
        <w:t xml:space="preserve"> </w:t>
      </w:r>
      <w:r>
        <w:t>Information</w:t>
      </w:r>
      <w:r>
        <w:br/>
      </w:r>
      <w:r w:rsidRPr="00D53282">
        <w:rPr>
          <w:b/>
        </w:rPr>
        <w:t>Abstract:</w:t>
      </w:r>
      <w:r w:rsidRPr="00D53282">
        <w:t xml:space="preserve"> </w:t>
      </w:r>
      <w:r>
        <w:br/>
        <w:t>Based on TSG SA#101 guidance quoted below: TSG SA ask SA WG3 and SA WG6 to discuss the work on PINAPP Security in Q4/2023 and if any further work that requires an Exception is needed in Rel-18, then inform TSG SA#102. SA WG6 asks SA WG3 to specify the appropriate security mechanisms that are essential for completion of R18 PINAPP work-item, based on the Stage 2 architecture specified in TS 23.542. NOTE: within TS 23.542, the term application layer architecture is synonymous with application enablement layer SA WG6 summarizes PINAPP security aspects described in 3GPP TS 23.542 below: The architectural security requirements of the application enablement layer are defined in clause 5.2.7. The reference points between functional entities of the application enablement layer are defined in clauses 6.2 and 6.4. The procedures and information flows of the application enablement layer are defined in clause 8, and include aspects related to security credentials usage, authentication, and authorization. For completeness, SA WG6 indicates that related stage 3 work is ongoing in CT WG1 (TS 24.583), and in CT WG3 (TS 29.583).</w:t>
      </w:r>
    </w:p>
    <w:p w14:paraId="6C6D0DAB" w14:textId="77777777" w:rsidR="007615D6" w:rsidRPr="005B25A1" w:rsidRDefault="007615D6" w:rsidP="007615D6">
      <w:pPr>
        <w:keepNext/>
        <w:keepLines/>
        <w:rPr>
          <w:b/>
          <w:bCs/>
        </w:rPr>
      </w:pPr>
      <w:r w:rsidRPr="005B25A1">
        <w:rPr>
          <w:b/>
          <w:bCs/>
        </w:rPr>
        <w:t>Plenary Discussion:</w:t>
      </w:r>
    </w:p>
    <w:p w14:paraId="3CBC0FD4" w14:textId="77777777" w:rsidR="003F2734" w:rsidRPr="003F2734" w:rsidRDefault="003F2734" w:rsidP="003F2734">
      <w:pPr>
        <w:keepNext/>
        <w:keepLines/>
      </w:pPr>
      <w:r>
        <w:t xml:space="preserve">This LS was </w:t>
      </w:r>
      <w:r w:rsidRPr="00C3284B">
        <w:rPr>
          <w:color w:val="0000FF"/>
        </w:rPr>
        <w:t>noted</w:t>
      </w:r>
      <w:r>
        <w:t>.</w:t>
      </w:r>
    </w:p>
    <w:p w14:paraId="15B8093E" w14:textId="77777777" w:rsidR="003F2734" w:rsidRPr="00EB0339" w:rsidRDefault="003F2734" w:rsidP="003F2734">
      <w:r w:rsidRPr="005B25A1">
        <w:rPr>
          <w:b/>
          <w:bCs/>
        </w:rPr>
        <w:t>Status:</w:t>
      </w:r>
      <w:r>
        <w:t xml:space="preserve"> </w:t>
      </w:r>
      <w:r>
        <w:rPr>
          <w:color w:val="0000FF"/>
        </w:rPr>
        <w:t>Noted</w:t>
      </w:r>
      <w:r>
        <w:t>.</w:t>
      </w:r>
    </w:p>
    <w:p w14:paraId="2F47D84F" w14:textId="77777777" w:rsidR="00E00DA6" w:rsidRDefault="007615D6" w:rsidP="000A3FBD">
      <w:pPr>
        <w:pStyle w:val="NormTop"/>
      </w:pPr>
      <w:r>
        <w:rPr>
          <w:color w:val="0000FF"/>
        </w:rPr>
        <w:t>SP-231227</w:t>
      </w:r>
      <w:r w:rsidRPr="00D53282">
        <w:t xml:space="preserve"> </w:t>
      </w:r>
      <w:r>
        <w:t>(LS IN) LS Reply on developing a security solution for PINAPP architecture (Source: SA WG3 (S3-235074))</w:t>
      </w:r>
      <w:r>
        <w:br/>
      </w:r>
      <w:r w:rsidRPr="00D53282">
        <w:rPr>
          <w:b/>
        </w:rPr>
        <w:t>Document for:</w:t>
      </w:r>
      <w:r w:rsidRPr="00D53282">
        <w:t xml:space="preserve"> </w:t>
      </w:r>
      <w:r>
        <w:t>Information</w:t>
      </w:r>
      <w:r>
        <w:br/>
      </w:r>
      <w:r w:rsidRPr="00D53282">
        <w:rPr>
          <w:b/>
        </w:rPr>
        <w:t>Abstract:</w:t>
      </w:r>
      <w:r w:rsidRPr="00D53282">
        <w:t xml:space="preserve"> </w:t>
      </w:r>
      <w:r>
        <w:br/>
        <w:t>SA WG3 would like to thank SA WG6 for their incoming LS in (S6-233112, LS on developing a security solution for PINAPP architecture) where SA WG6 is requesting SA WG3 to specify the appropriate security mechanisms that are essential for completion of the Rel-18 PINAPP work item. After investigating the SA WG6 request, SA WG3 agreed on the following: The PINAPP security solution can be based on HTTPS and focus on protection of PINAPP reference points A security token can be pre-provisioned on the PINE/PEMC/PEGC/PIN Server/AS for authentication and authorization (it is up to implementation. how to distribute credentials) SA WG6 can define the format of the token for interoperability between PINE/PEMC/PEGC/PIN Server/AS The PIN Server can be authorized to generate and distribute the tokens (similar to Edge Configuration Server in Edge), for example when a PINE joins the PIN it may receive the token.</w:t>
      </w:r>
    </w:p>
    <w:p w14:paraId="724223BD" w14:textId="77777777" w:rsidR="007615D6" w:rsidRPr="005B25A1" w:rsidRDefault="007615D6" w:rsidP="007615D6">
      <w:pPr>
        <w:keepNext/>
        <w:keepLines/>
        <w:rPr>
          <w:b/>
          <w:bCs/>
        </w:rPr>
      </w:pPr>
      <w:r w:rsidRPr="005B25A1">
        <w:rPr>
          <w:b/>
          <w:bCs/>
        </w:rPr>
        <w:t>Plenary Discussion:</w:t>
      </w:r>
    </w:p>
    <w:p w14:paraId="50473F1A" w14:textId="77777777" w:rsidR="003F2734" w:rsidRPr="003F2734" w:rsidRDefault="003F2734" w:rsidP="003F2734">
      <w:pPr>
        <w:keepNext/>
        <w:keepLines/>
      </w:pPr>
      <w:r>
        <w:t xml:space="preserve">This LS was </w:t>
      </w:r>
      <w:r w:rsidRPr="00C3284B">
        <w:rPr>
          <w:color w:val="0000FF"/>
        </w:rPr>
        <w:t>noted</w:t>
      </w:r>
      <w:r>
        <w:t>.</w:t>
      </w:r>
    </w:p>
    <w:p w14:paraId="584CAF65" w14:textId="77777777" w:rsidR="003F2734" w:rsidRPr="00EB0339" w:rsidRDefault="003F2734" w:rsidP="003F2734">
      <w:r w:rsidRPr="005B25A1">
        <w:rPr>
          <w:b/>
          <w:bCs/>
        </w:rPr>
        <w:t>Status:</w:t>
      </w:r>
      <w:r>
        <w:t xml:space="preserve"> </w:t>
      </w:r>
      <w:r>
        <w:rPr>
          <w:color w:val="0000FF"/>
        </w:rPr>
        <w:t>Noted</w:t>
      </w:r>
      <w:r>
        <w:t>.</w:t>
      </w:r>
    </w:p>
    <w:p w14:paraId="4FD38922" w14:textId="77777777" w:rsidR="00E00DA6" w:rsidRDefault="007615D6" w:rsidP="000A3FBD">
      <w:pPr>
        <w:pStyle w:val="NormTop"/>
      </w:pPr>
      <w:r>
        <w:rPr>
          <w:color w:val="0000FF"/>
        </w:rPr>
        <w:lastRenderedPageBreak/>
        <w:t>SP-231228</w:t>
      </w:r>
      <w:r w:rsidRPr="00D53282">
        <w:t xml:space="preserve"> </w:t>
      </w:r>
      <w:r>
        <w:t>(LS IN) LS from SA WG4: Reply LS on documenting code normatively in 3GPP Forge (Source: SA WG4 (S4-231915))</w:t>
      </w:r>
      <w:r>
        <w:br/>
      </w:r>
      <w:r w:rsidRPr="00D53282">
        <w:rPr>
          <w:b/>
        </w:rPr>
        <w:t>Document for:</w:t>
      </w:r>
      <w:r w:rsidRPr="00D53282">
        <w:t xml:space="preserve"> </w:t>
      </w:r>
      <w:r>
        <w:t>Information</w:t>
      </w:r>
      <w:r>
        <w:br/>
      </w:r>
      <w:r w:rsidRPr="00D53282">
        <w:rPr>
          <w:b/>
        </w:rPr>
        <w:t>Abstract:</w:t>
      </w:r>
      <w:r w:rsidRPr="00D53282">
        <w:t xml:space="preserve"> </w:t>
      </w:r>
      <w:r>
        <w:br/>
        <w:t>SA WG4 would like to thank SA WG5 for its LS on documenting code normatively in 3GPP Forge (rather than in specification documents) and is following this topic with interest with a view to possibly adopting this practice in its stage 3 technical specifications. SA WG4 would like get confirmation about some assumptions and open questions based on the Discussion Paper [S5-235145] attached to the LS {. . .}.</w:t>
      </w:r>
    </w:p>
    <w:p w14:paraId="0140C967" w14:textId="77777777" w:rsidR="007615D6" w:rsidRPr="005B25A1" w:rsidRDefault="007615D6" w:rsidP="007615D6">
      <w:pPr>
        <w:keepNext/>
        <w:keepLines/>
        <w:rPr>
          <w:b/>
          <w:bCs/>
        </w:rPr>
      </w:pPr>
      <w:r w:rsidRPr="005B25A1">
        <w:rPr>
          <w:b/>
          <w:bCs/>
        </w:rPr>
        <w:t>Plenary Discussion:</w:t>
      </w:r>
    </w:p>
    <w:p w14:paraId="10F1A590" w14:textId="77777777" w:rsidR="003F2734" w:rsidRPr="003F2734" w:rsidRDefault="003F2734" w:rsidP="003F2734">
      <w:pPr>
        <w:keepNext/>
        <w:keepLines/>
      </w:pPr>
      <w:r>
        <w:t xml:space="preserve">This LS was </w:t>
      </w:r>
      <w:r w:rsidRPr="00C3284B">
        <w:rPr>
          <w:color w:val="0000FF"/>
        </w:rPr>
        <w:t>noted</w:t>
      </w:r>
      <w:r>
        <w:t>.</w:t>
      </w:r>
    </w:p>
    <w:p w14:paraId="2169400F" w14:textId="77777777" w:rsidR="003F2734" w:rsidRPr="00EB0339" w:rsidRDefault="003F2734" w:rsidP="003F2734">
      <w:r w:rsidRPr="005B25A1">
        <w:rPr>
          <w:b/>
          <w:bCs/>
        </w:rPr>
        <w:t>Status:</w:t>
      </w:r>
      <w:r>
        <w:t xml:space="preserve"> </w:t>
      </w:r>
      <w:r>
        <w:rPr>
          <w:color w:val="0000FF"/>
        </w:rPr>
        <w:t>Noted</w:t>
      </w:r>
      <w:r>
        <w:t>.</w:t>
      </w:r>
    </w:p>
    <w:p w14:paraId="56624454" w14:textId="77777777" w:rsidR="00E00DA6" w:rsidRDefault="007615D6" w:rsidP="000A3FBD">
      <w:pPr>
        <w:pStyle w:val="NormTop"/>
      </w:pPr>
      <w:r>
        <w:rPr>
          <w:color w:val="0000FF"/>
        </w:rPr>
        <w:t>SP-231217</w:t>
      </w:r>
      <w:r w:rsidRPr="00D53282">
        <w:t xml:space="preserve"> </w:t>
      </w:r>
      <w:r>
        <w:t>(LS IN) LS from SA WG5: Reply to Liaison Statement from ETSI EE PS (Source: SA WG5 (S5-236930))</w:t>
      </w:r>
      <w:r>
        <w:br/>
      </w:r>
      <w:r w:rsidRPr="00D53282">
        <w:rPr>
          <w:b/>
        </w:rPr>
        <w:t>Document for:</w:t>
      </w:r>
      <w:r w:rsidRPr="00D53282">
        <w:t xml:space="preserve"> </w:t>
      </w:r>
      <w:r>
        <w:t>Information</w:t>
      </w:r>
      <w:r>
        <w:br/>
      </w:r>
      <w:r w:rsidRPr="00D53282">
        <w:rPr>
          <w:b/>
        </w:rPr>
        <w:t>Abstract:</w:t>
      </w:r>
      <w:r w:rsidRPr="00D53282">
        <w:t xml:space="preserve"> </w:t>
      </w:r>
      <w:r>
        <w:br/>
        <w:t xml:space="preserve">SA WG5 thanks ETSI EE/EEPS for your Liaison Statement to SA WG5. SA WG5 would like to provide you with the following updates: 1. 3GPP Release 18 work item on Energy Efficiency is planned to be completed by December 2023; 2. Some of the three topics mentioned in your LS are still being addressed in the context of this release, e.g. defining an EE KPI for URLLC based on reliability; 3. The remaining topics will be addressed in Release 19, starting from January 2024, as left-over topics from Release 18. This includes defining EE KPIs for other types of network slices (e.g. V2X), estimating the energy consumed by Containerized VNFs (as, for now, only VM-based VNFs have been considered); 4. The content of the Release 19 study on energy efficiency / energy saving is currently under construction and will be stable by December 2023 latest. With regard to the work undertaken in ETSI EE PS on multi-dimensional energy efficiency metrics, SA WG5 would be happy to collaborate with ETSI EE EEPS. In general, SA WG5 is willing to pursue the collaboration with ETSI EE and ITU-T SG5 on aspects related to energy efficiency and energy saving, and expects we </w:t>
      </w:r>
      <w:proofErr w:type="spellStart"/>
      <w:r>
        <w:t>ll</w:t>
      </w:r>
      <w:proofErr w:type="spellEnd"/>
      <w:r>
        <w:t xml:space="preserve"> keep each other updated.</w:t>
      </w:r>
    </w:p>
    <w:p w14:paraId="12E43F8F" w14:textId="77777777" w:rsidR="007615D6" w:rsidRPr="005B25A1" w:rsidRDefault="007615D6" w:rsidP="007615D6">
      <w:pPr>
        <w:keepNext/>
        <w:keepLines/>
        <w:rPr>
          <w:b/>
          <w:bCs/>
        </w:rPr>
      </w:pPr>
      <w:r w:rsidRPr="005B25A1">
        <w:rPr>
          <w:b/>
          <w:bCs/>
        </w:rPr>
        <w:t>Plenary Discussion:</w:t>
      </w:r>
    </w:p>
    <w:p w14:paraId="5DCB4282" w14:textId="77777777" w:rsidR="003F2734" w:rsidRPr="003F2734" w:rsidRDefault="003F2734" w:rsidP="003F2734">
      <w:pPr>
        <w:keepNext/>
        <w:keepLines/>
      </w:pPr>
      <w:r>
        <w:t xml:space="preserve">This LS was </w:t>
      </w:r>
      <w:r w:rsidRPr="00C3284B">
        <w:rPr>
          <w:color w:val="0000FF"/>
        </w:rPr>
        <w:t>noted</w:t>
      </w:r>
      <w:r>
        <w:t>.</w:t>
      </w:r>
    </w:p>
    <w:p w14:paraId="59C364DE" w14:textId="77777777" w:rsidR="003F2734" w:rsidRPr="00EB0339" w:rsidRDefault="003F2734" w:rsidP="003F2734">
      <w:r w:rsidRPr="005B25A1">
        <w:rPr>
          <w:b/>
          <w:bCs/>
        </w:rPr>
        <w:t>Status:</w:t>
      </w:r>
      <w:r>
        <w:t xml:space="preserve"> </w:t>
      </w:r>
      <w:r>
        <w:rPr>
          <w:color w:val="0000FF"/>
        </w:rPr>
        <w:t>Noted</w:t>
      </w:r>
      <w:r>
        <w:t>.</w:t>
      </w:r>
    </w:p>
    <w:p w14:paraId="593FC2FB" w14:textId="77777777" w:rsidR="00E00DA6" w:rsidRDefault="007615D6" w:rsidP="000A3FBD">
      <w:pPr>
        <w:pStyle w:val="NormTop"/>
      </w:pPr>
      <w:r>
        <w:rPr>
          <w:color w:val="0000FF"/>
        </w:rPr>
        <w:t>SP-231284</w:t>
      </w:r>
      <w:r w:rsidRPr="00D53282">
        <w:t xml:space="preserve"> </w:t>
      </w:r>
      <w:r>
        <w:t xml:space="preserve">(LS IN) LS from SA WG5: LS on issues with Packet </w:t>
      </w:r>
      <w:proofErr w:type="spellStart"/>
      <w:r>
        <w:t>Uu</w:t>
      </w:r>
      <w:proofErr w:type="spellEnd"/>
      <w:r>
        <w:t xml:space="preserve"> Loss Rate with delay threshold in the DL per DRB per UE (Source: SA WG5 (S5-237941))</w:t>
      </w:r>
      <w:r>
        <w:br/>
      </w:r>
      <w:r w:rsidRPr="00D53282">
        <w:rPr>
          <w:b/>
        </w:rPr>
        <w:t>Document for:</w:t>
      </w:r>
      <w:r w:rsidRPr="00D53282">
        <w:t xml:space="preserve"> </w:t>
      </w:r>
      <w:r>
        <w:t>Information</w:t>
      </w:r>
      <w:r>
        <w:br/>
      </w:r>
      <w:r w:rsidRPr="00D53282">
        <w:rPr>
          <w:b/>
        </w:rPr>
        <w:t>Abstract:</w:t>
      </w:r>
      <w:r w:rsidRPr="00D53282">
        <w:t xml:space="preserve"> </w:t>
      </w:r>
      <w:r>
        <w:br/>
        <w:t>SA WG5 is trying to define a new KPI on DL reliability with delay threshold in RAN. The KPI intends to use a measurement newly defined in TS 38.314, clause 4.2.1.5.2. Here below, SA WG5 provides its understanding of the problem that exist in this measurement. {. . .}.</w:t>
      </w:r>
    </w:p>
    <w:p w14:paraId="7E27FCEF" w14:textId="77777777" w:rsidR="007615D6" w:rsidRPr="005B25A1" w:rsidRDefault="007615D6" w:rsidP="007615D6">
      <w:pPr>
        <w:keepNext/>
        <w:keepLines/>
        <w:rPr>
          <w:b/>
          <w:bCs/>
        </w:rPr>
      </w:pPr>
      <w:r w:rsidRPr="005B25A1">
        <w:rPr>
          <w:b/>
          <w:bCs/>
        </w:rPr>
        <w:t>Plenary Discussion:</w:t>
      </w:r>
    </w:p>
    <w:p w14:paraId="38018B37" w14:textId="77777777" w:rsidR="003F2734" w:rsidRPr="003F2734" w:rsidRDefault="003F2734" w:rsidP="003F2734">
      <w:pPr>
        <w:keepNext/>
        <w:keepLines/>
      </w:pPr>
      <w:r>
        <w:t xml:space="preserve">This LS was </w:t>
      </w:r>
      <w:r w:rsidRPr="00C3284B">
        <w:rPr>
          <w:color w:val="0000FF"/>
        </w:rPr>
        <w:t>noted</w:t>
      </w:r>
      <w:r>
        <w:t>.</w:t>
      </w:r>
    </w:p>
    <w:p w14:paraId="2E468C68" w14:textId="77777777" w:rsidR="003F2734" w:rsidRPr="00EB0339" w:rsidRDefault="003F2734" w:rsidP="003F2734">
      <w:r w:rsidRPr="005B25A1">
        <w:rPr>
          <w:b/>
          <w:bCs/>
        </w:rPr>
        <w:t>Status:</w:t>
      </w:r>
      <w:r>
        <w:t xml:space="preserve"> </w:t>
      </w:r>
      <w:r>
        <w:rPr>
          <w:color w:val="0000FF"/>
        </w:rPr>
        <w:t>Noted</w:t>
      </w:r>
      <w:r>
        <w:t>.</w:t>
      </w:r>
    </w:p>
    <w:p w14:paraId="7D9C50D3" w14:textId="77777777" w:rsidR="00E00DA6" w:rsidRDefault="007615D6" w:rsidP="000A3FBD">
      <w:pPr>
        <w:pStyle w:val="NormTop"/>
      </w:pPr>
      <w:r>
        <w:rPr>
          <w:color w:val="0000FF"/>
        </w:rPr>
        <w:t>SP-231285</w:t>
      </w:r>
      <w:r w:rsidRPr="00D53282">
        <w:t xml:space="preserve"> </w:t>
      </w:r>
      <w:r>
        <w:t>(LS IN) LS from SA WG5: LS on network energy related information exposure (Source: SA WG5 (S5-238106))</w:t>
      </w:r>
      <w:r>
        <w:br/>
      </w:r>
      <w:r w:rsidRPr="00D53282">
        <w:rPr>
          <w:b/>
        </w:rPr>
        <w:t>Document for:</w:t>
      </w:r>
      <w:r w:rsidRPr="00D53282">
        <w:t xml:space="preserve"> </w:t>
      </w:r>
      <w:r>
        <w:t>Information</w:t>
      </w:r>
      <w:r>
        <w:br/>
      </w:r>
      <w:r w:rsidRPr="00D53282">
        <w:rPr>
          <w:b/>
        </w:rPr>
        <w:t>Abstract:</w:t>
      </w:r>
      <w:r w:rsidRPr="00D53282">
        <w:t xml:space="preserve"> </w:t>
      </w:r>
      <w:r>
        <w:br/>
        <w:t>SA WG5 has observed the TR 23.700-66 V0.1.0 Key Issue #1 (Network energy related information exposure), and would like to provide SA WG2 with the following information. SA WG5 has been already working on energy efficiency and energy saving for several releases and has specified Energy Consumption (EC) KPIs, including (but not limited to): {. . .}.</w:t>
      </w:r>
    </w:p>
    <w:p w14:paraId="70D5AC28" w14:textId="77777777" w:rsidR="007615D6" w:rsidRPr="005B25A1" w:rsidRDefault="007615D6" w:rsidP="007615D6">
      <w:pPr>
        <w:keepNext/>
        <w:keepLines/>
        <w:rPr>
          <w:b/>
          <w:bCs/>
        </w:rPr>
      </w:pPr>
      <w:r w:rsidRPr="005B25A1">
        <w:rPr>
          <w:b/>
          <w:bCs/>
        </w:rPr>
        <w:t>Plenary Discussion:</w:t>
      </w:r>
    </w:p>
    <w:p w14:paraId="638539EF" w14:textId="77777777" w:rsidR="003F2734" w:rsidRPr="003F2734" w:rsidRDefault="003F2734" w:rsidP="003F2734">
      <w:pPr>
        <w:keepNext/>
        <w:keepLines/>
      </w:pPr>
      <w:r>
        <w:t xml:space="preserve">This LS was </w:t>
      </w:r>
      <w:r w:rsidRPr="00C3284B">
        <w:rPr>
          <w:color w:val="0000FF"/>
        </w:rPr>
        <w:t>noted</w:t>
      </w:r>
      <w:r>
        <w:t>.</w:t>
      </w:r>
    </w:p>
    <w:p w14:paraId="090C82F5" w14:textId="77777777" w:rsidR="003F2734" w:rsidRPr="00EB0339" w:rsidRDefault="003F2734" w:rsidP="003F2734">
      <w:r w:rsidRPr="005B25A1">
        <w:rPr>
          <w:b/>
          <w:bCs/>
        </w:rPr>
        <w:t>Status:</w:t>
      </w:r>
      <w:r>
        <w:t xml:space="preserve"> </w:t>
      </w:r>
      <w:r>
        <w:rPr>
          <w:color w:val="0000FF"/>
        </w:rPr>
        <w:t>Noted</w:t>
      </w:r>
      <w:r>
        <w:t>.</w:t>
      </w:r>
    </w:p>
    <w:p w14:paraId="5503C057" w14:textId="77777777" w:rsidR="00E00DA6" w:rsidRDefault="007615D6" w:rsidP="000A3FBD">
      <w:pPr>
        <w:pStyle w:val="NormTop"/>
      </w:pPr>
      <w:r>
        <w:rPr>
          <w:color w:val="0000FF"/>
        </w:rPr>
        <w:lastRenderedPageBreak/>
        <w:t>SP-231286</w:t>
      </w:r>
      <w:r w:rsidRPr="00D53282">
        <w:t xml:space="preserve"> </w:t>
      </w:r>
      <w:r>
        <w:t>(LS IN) LS from SA WG5: LS on the progress update of AI/ML Management specifications in SA5 (Source: SA WG5 (S5-238107))</w:t>
      </w:r>
      <w:r>
        <w:br/>
      </w:r>
      <w:r w:rsidRPr="00D53282">
        <w:rPr>
          <w:b/>
        </w:rPr>
        <w:t>Document for:</w:t>
      </w:r>
      <w:r w:rsidRPr="00D53282">
        <w:t xml:space="preserve"> </w:t>
      </w:r>
      <w:r>
        <w:t>Information</w:t>
      </w:r>
      <w:r>
        <w:br/>
      </w:r>
      <w:r w:rsidRPr="00D53282">
        <w:rPr>
          <w:b/>
        </w:rPr>
        <w:t>Abstract:</w:t>
      </w:r>
      <w:r w:rsidRPr="00D53282">
        <w:t xml:space="preserve"> </w:t>
      </w:r>
      <w:r>
        <w:br/>
        <w:t>SA WG5 has been following the progress of study on Artificial Intelligence (AI) / Machine Learning (ML) for NR air interface (</w:t>
      </w:r>
      <w:proofErr w:type="spellStart"/>
      <w:r>
        <w:t>FS_NR_AIML_air</w:t>
      </w:r>
      <w:proofErr w:type="spellEnd"/>
      <w:r>
        <w:t>) as documented in TR38.843, RAN intelligence function (NR_AIML_NGRAN-Core) support for AI/ML-based services (AIMLsys) as documented in TS 23.288 and would like to draw your attention to the relevant work that SA WG5 has been conducting on the specifications of AI/ML management, addressing OAM support for the AI/ML features and capabilities in 5GS including the RAN domain. {. . .}.</w:t>
      </w:r>
    </w:p>
    <w:p w14:paraId="0BF69D4E" w14:textId="77777777" w:rsidR="007615D6" w:rsidRPr="005B25A1" w:rsidRDefault="007615D6" w:rsidP="007615D6">
      <w:pPr>
        <w:keepNext/>
        <w:keepLines/>
        <w:rPr>
          <w:b/>
          <w:bCs/>
        </w:rPr>
      </w:pPr>
      <w:r w:rsidRPr="005B25A1">
        <w:rPr>
          <w:b/>
          <w:bCs/>
        </w:rPr>
        <w:t>Plenary Discussion:</w:t>
      </w:r>
    </w:p>
    <w:p w14:paraId="4008B184" w14:textId="77777777" w:rsidR="003F2734" w:rsidRPr="003F2734" w:rsidRDefault="003F2734" w:rsidP="003F2734">
      <w:pPr>
        <w:keepNext/>
        <w:keepLines/>
      </w:pPr>
      <w:r>
        <w:t xml:space="preserve">This LS was </w:t>
      </w:r>
      <w:r w:rsidRPr="00C3284B">
        <w:rPr>
          <w:color w:val="0000FF"/>
        </w:rPr>
        <w:t>noted</w:t>
      </w:r>
      <w:r>
        <w:t>.</w:t>
      </w:r>
    </w:p>
    <w:p w14:paraId="288EFDDB" w14:textId="77777777" w:rsidR="003F2734" w:rsidRPr="00EB0339" w:rsidRDefault="003F2734" w:rsidP="003F2734">
      <w:r w:rsidRPr="005B25A1">
        <w:rPr>
          <w:b/>
          <w:bCs/>
        </w:rPr>
        <w:t>Status:</w:t>
      </w:r>
      <w:r>
        <w:t xml:space="preserve"> </w:t>
      </w:r>
      <w:r>
        <w:rPr>
          <w:color w:val="0000FF"/>
        </w:rPr>
        <w:t>Noted</w:t>
      </w:r>
      <w:r>
        <w:t>.</w:t>
      </w:r>
    </w:p>
    <w:p w14:paraId="4233CC33" w14:textId="77777777" w:rsidR="00E00DA6" w:rsidRDefault="007615D6" w:rsidP="000A3FBD">
      <w:pPr>
        <w:pStyle w:val="NormTop"/>
      </w:pPr>
      <w:r>
        <w:rPr>
          <w:color w:val="0000FF"/>
        </w:rPr>
        <w:t>SP-231223</w:t>
      </w:r>
      <w:r w:rsidRPr="00D53282">
        <w:t xml:space="preserve"> </w:t>
      </w:r>
      <w:r>
        <w:t>(LS IN) LS from CT WG3: Reply LS on CAPIF extensibility (Source: CT WG3 (C3-235619))</w:t>
      </w:r>
      <w:r>
        <w:br/>
      </w:r>
      <w:r w:rsidRPr="00D53282">
        <w:rPr>
          <w:b/>
        </w:rPr>
        <w:t>Document for:</w:t>
      </w:r>
      <w:r w:rsidRPr="00D53282">
        <w:t xml:space="preserve"> </w:t>
      </w:r>
      <w:r>
        <w:t>Information</w:t>
      </w:r>
      <w:r>
        <w:br/>
      </w:r>
      <w:r w:rsidRPr="00D53282">
        <w:rPr>
          <w:b/>
        </w:rPr>
        <w:t>Abstract:</w:t>
      </w:r>
      <w:r w:rsidRPr="00D53282">
        <w:t xml:space="preserve"> </w:t>
      </w:r>
      <w:r>
        <w:br/>
        <w:t>CT WG3 thanks SA WG6 and SA WG3 on the work carried out on CAPIF alignment with ETSI ISG MEG. CT WG3 would like to inform SA WG6 and SA WG3 that CT WG3 progressed on the definition of the related stage 3 work by supporting the extensibility of query parameters via the attached agreed CRs to the concerned specifications.</w:t>
      </w:r>
    </w:p>
    <w:p w14:paraId="582DA082" w14:textId="77777777" w:rsidR="007615D6" w:rsidRPr="005B25A1" w:rsidRDefault="007615D6" w:rsidP="007615D6">
      <w:pPr>
        <w:keepNext/>
        <w:keepLines/>
        <w:rPr>
          <w:b/>
          <w:bCs/>
        </w:rPr>
      </w:pPr>
      <w:r w:rsidRPr="005B25A1">
        <w:rPr>
          <w:b/>
          <w:bCs/>
        </w:rPr>
        <w:t>Plenary Discussion:</w:t>
      </w:r>
    </w:p>
    <w:p w14:paraId="10AD796D" w14:textId="77777777" w:rsidR="003F2734" w:rsidRPr="003F2734" w:rsidRDefault="003F2734" w:rsidP="003F2734">
      <w:pPr>
        <w:keepNext/>
        <w:keepLines/>
      </w:pPr>
      <w:r>
        <w:t xml:space="preserve">This LS was </w:t>
      </w:r>
      <w:r w:rsidRPr="00C3284B">
        <w:rPr>
          <w:color w:val="0000FF"/>
        </w:rPr>
        <w:t>noted</w:t>
      </w:r>
      <w:r>
        <w:t>.</w:t>
      </w:r>
    </w:p>
    <w:p w14:paraId="6A180D48" w14:textId="77777777" w:rsidR="003F2734" w:rsidRPr="00EB0339" w:rsidRDefault="003F2734" w:rsidP="003F2734">
      <w:r w:rsidRPr="005B25A1">
        <w:rPr>
          <w:b/>
          <w:bCs/>
        </w:rPr>
        <w:t>Status:</w:t>
      </w:r>
      <w:r>
        <w:t xml:space="preserve"> </w:t>
      </w:r>
      <w:r>
        <w:rPr>
          <w:color w:val="0000FF"/>
        </w:rPr>
        <w:t>Noted</w:t>
      </w:r>
      <w:r>
        <w:t>.</w:t>
      </w:r>
    </w:p>
    <w:p w14:paraId="61966010" w14:textId="77777777" w:rsidR="00E00DA6" w:rsidRDefault="007615D6" w:rsidP="000A3FBD">
      <w:pPr>
        <w:pStyle w:val="NormTop"/>
      </w:pPr>
      <w:r>
        <w:rPr>
          <w:color w:val="0000FF"/>
        </w:rPr>
        <w:t>SP-231215</w:t>
      </w:r>
      <w:r w:rsidRPr="00D53282">
        <w:t xml:space="preserve"> </w:t>
      </w:r>
      <w:r>
        <w:t>(LS IN) LS from CT WG4: LS on modifications for PRINS middle box (Source: CT WG4 (C4-234666))</w:t>
      </w:r>
      <w:r>
        <w:br/>
      </w:r>
      <w:r w:rsidRPr="00D53282">
        <w:rPr>
          <w:b/>
        </w:rPr>
        <w:t>Document for:</w:t>
      </w:r>
      <w:r w:rsidRPr="00D53282">
        <w:t xml:space="preserve"> </w:t>
      </w:r>
      <w:r>
        <w:t>Information</w:t>
      </w:r>
      <w:r>
        <w:br/>
      </w:r>
      <w:r w:rsidRPr="00D53282">
        <w:rPr>
          <w:b/>
        </w:rPr>
        <w:t>Abstract:</w:t>
      </w:r>
      <w:r w:rsidRPr="00D53282">
        <w:t xml:space="preserve"> </w:t>
      </w:r>
      <w:r>
        <w:br/>
        <w:t>CT WG4 would like to thank TSG SA for the LS on 'Reply LS on Roaming Hubs' in C4-234380 / SP-231203. CT WG4 is positively willing to start the stage 3 protocol work to support the requirement defined by the Roaming5G work item, and CT WG4 is planning to have it approved in Rel-18 by March 2024. And CT WG4 kindly requests SA WG3 to finalize the corresponding stage2 by December 2023.</w:t>
      </w:r>
    </w:p>
    <w:p w14:paraId="60F023B2" w14:textId="77777777" w:rsidR="007615D6" w:rsidRPr="005B25A1" w:rsidRDefault="007615D6" w:rsidP="007615D6">
      <w:pPr>
        <w:keepNext/>
        <w:keepLines/>
        <w:rPr>
          <w:b/>
          <w:bCs/>
        </w:rPr>
      </w:pPr>
      <w:r w:rsidRPr="005B25A1">
        <w:rPr>
          <w:b/>
          <w:bCs/>
        </w:rPr>
        <w:t>Plenary Discussion:</w:t>
      </w:r>
    </w:p>
    <w:p w14:paraId="37C27652" w14:textId="77777777" w:rsidR="003F2734" w:rsidRPr="003F2734" w:rsidRDefault="003F2734" w:rsidP="003F2734">
      <w:pPr>
        <w:keepNext/>
        <w:keepLines/>
      </w:pPr>
      <w:r>
        <w:t xml:space="preserve">This LS was </w:t>
      </w:r>
      <w:r w:rsidRPr="00C3284B">
        <w:rPr>
          <w:color w:val="0000FF"/>
        </w:rPr>
        <w:t>noted</w:t>
      </w:r>
      <w:r>
        <w:t>.</w:t>
      </w:r>
    </w:p>
    <w:p w14:paraId="3A420899" w14:textId="77777777" w:rsidR="003F2734" w:rsidRPr="00EB0339" w:rsidRDefault="003F2734" w:rsidP="003F2734">
      <w:r w:rsidRPr="005B25A1">
        <w:rPr>
          <w:b/>
          <w:bCs/>
        </w:rPr>
        <w:t>Status:</w:t>
      </w:r>
      <w:r>
        <w:t xml:space="preserve"> </w:t>
      </w:r>
      <w:r>
        <w:rPr>
          <w:color w:val="0000FF"/>
        </w:rPr>
        <w:t>Noted</w:t>
      </w:r>
      <w:r>
        <w:t>.</w:t>
      </w:r>
    </w:p>
    <w:p w14:paraId="70563CE2" w14:textId="77777777" w:rsidR="00E00DA6" w:rsidRDefault="007615D6" w:rsidP="000A3FBD">
      <w:pPr>
        <w:pStyle w:val="NormTop"/>
      </w:pPr>
      <w:r>
        <w:rPr>
          <w:color w:val="0000FF"/>
        </w:rPr>
        <w:lastRenderedPageBreak/>
        <w:t>SP-231446</w:t>
      </w:r>
      <w:r w:rsidRPr="00D53282">
        <w:t xml:space="preserve"> </w:t>
      </w:r>
      <w:r>
        <w:t>(LS IN) LS from ETSI ISG ISAC: Launch of new ETSI ISG ISAC (Source: ETSI ISG ISAC (ISC(23)000016r1</w:t>
      </w:r>
      <w:r>
        <w:tab/>
        <w:t>))</w:t>
      </w:r>
      <w:r>
        <w:br/>
      </w:r>
      <w:r w:rsidRPr="00D53282">
        <w:rPr>
          <w:b/>
        </w:rPr>
        <w:t>Document for:</w:t>
      </w:r>
      <w:r w:rsidRPr="00D53282">
        <w:t xml:space="preserve"> </w:t>
      </w:r>
      <w:r>
        <w:t>Information</w:t>
      </w:r>
      <w:r>
        <w:br/>
      </w:r>
      <w:r w:rsidRPr="00D53282">
        <w:rPr>
          <w:b/>
        </w:rPr>
        <w:t>Abstract:</w:t>
      </w:r>
      <w:r w:rsidRPr="00D53282">
        <w:t xml:space="preserve"> </w:t>
      </w:r>
      <w:r>
        <w:br/>
        <w:t xml:space="preserve">ETSI has recently launched a new Industry Specification Group for Integrated Sensing and Communications (ISG ISAC) for an inaugural 2-year release. This group will establish the technical foundations for ISAC technology development and standardization in 6G. 87 participants from both the industrial sphere and the academic sphere took an active part in the kick-off meeting, which was held at ETSI premises, in Sophia Antipolis, France, on November 17, 2023. The founding members of the group elected Alain Mourad from </w:t>
      </w:r>
      <w:proofErr w:type="spellStart"/>
      <w:r>
        <w:t>InterDigital</w:t>
      </w:r>
      <w:proofErr w:type="spellEnd"/>
      <w:r>
        <w:t xml:space="preserve"> as Chair of the group, and Ayman Naguib from Apple, Richard Stirling-Gallacher from Huawei, and Henk </w:t>
      </w:r>
      <w:proofErr w:type="spellStart"/>
      <w:r>
        <w:t>Wymeersch</w:t>
      </w:r>
      <w:proofErr w:type="spellEnd"/>
      <w:r>
        <w:t xml:space="preserve"> from Chalmers University of Technology as the Vice Chairs. ISAC refers to the use of radio signals to detect and estimate characteristics of objects in the environment with the network acting as a radar sensor utilizing its own radio signals to comprehend the physical world it operates within. This enables the network to collect data on a plethora of device and object features, which can be used to enhance network operations, augment existing services such as XR and digital twins, and enable new services like gesture and activity recognition, object detection and tracking, and imaging and environment reconstruction. The ETSI ISAC ISG s mission is to enable ETSI members to coordinate their 6G pre-standard research efforts on ISAC and pave the way for the 6G standardization of the technology. The group will define a prioritized set of 6G use cases and sensing types, along with a roadmap for their analysis and evaluation. The group also aims to develop advanced channel models for ISAC use cases and sensing types, with validation through extensive measurement campaigns, addressing gaps in existing channel models (e.g., 3GPP, IEEE 802. ITU-R). Output for architectures and deployment considerations, KPIs, and evaluation methodologies will also be provided. In parallel, the group will undertake two studies, with a first analysis of the privacy and security aspects associated with sensing within the ISAC 6G framework, and a second analysis of the impact of widespread deployment of ISAC on the UN sustainable development goals. ETSI ISG ISAC initially (in the first 2-year release) intends to produce informative documents such as ETSI Group Reports (GR), as well as evaluation framework documents including simulations and measurements. The group s activities and deliverables will be complementary to existing work on ISAC in standards development organizations including ETSI. ISG ISAC will establish relationships with other ETSI bodies and the wider industry to avoid duplication, maximize synergies and act to ensure broad industry adoption of ISAC technology. Further information on the ETSI ISG ISAC terms of reference, work programme, planned deliverables, and other documentations are available through the ISG portal: ETSI ISAC committee page To get involved with ETSI ISG ISAC, please contact isgsupport@etsi.org.</w:t>
      </w:r>
    </w:p>
    <w:p w14:paraId="376AA4D6" w14:textId="77777777" w:rsidR="007615D6" w:rsidRPr="005B25A1" w:rsidRDefault="007615D6" w:rsidP="007615D6">
      <w:pPr>
        <w:keepNext/>
        <w:keepLines/>
        <w:rPr>
          <w:b/>
          <w:bCs/>
        </w:rPr>
      </w:pPr>
      <w:r w:rsidRPr="005B25A1">
        <w:rPr>
          <w:b/>
          <w:bCs/>
        </w:rPr>
        <w:t>Plenary Discussion:</w:t>
      </w:r>
    </w:p>
    <w:p w14:paraId="1250A323" w14:textId="77777777" w:rsidR="003F2734" w:rsidRPr="003F2734" w:rsidRDefault="003F2734" w:rsidP="003F2734">
      <w:pPr>
        <w:keepNext/>
        <w:keepLines/>
      </w:pPr>
      <w:r>
        <w:t xml:space="preserve">This LS was </w:t>
      </w:r>
      <w:r w:rsidRPr="00C3284B">
        <w:rPr>
          <w:color w:val="0000FF"/>
        </w:rPr>
        <w:t>noted</w:t>
      </w:r>
      <w:r>
        <w:t>.</w:t>
      </w:r>
    </w:p>
    <w:p w14:paraId="3A8F291E" w14:textId="77777777" w:rsidR="003F2734" w:rsidRPr="00EB0339" w:rsidRDefault="003F2734" w:rsidP="003F2734">
      <w:r w:rsidRPr="005B25A1">
        <w:rPr>
          <w:b/>
          <w:bCs/>
        </w:rPr>
        <w:t>Status:</w:t>
      </w:r>
      <w:r>
        <w:t xml:space="preserve"> </w:t>
      </w:r>
      <w:r>
        <w:rPr>
          <w:color w:val="0000FF"/>
        </w:rPr>
        <w:t>Noted</w:t>
      </w:r>
      <w:r>
        <w:t>.</w:t>
      </w:r>
    </w:p>
    <w:p w14:paraId="3263741B" w14:textId="77777777" w:rsidR="00E00DA6" w:rsidRDefault="007615D6" w:rsidP="000A3FBD">
      <w:pPr>
        <w:pStyle w:val="NormTop"/>
      </w:pPr>
      <w:r>
        <w:rPr>
          <w:color w:val="0000FF"/>
        </w:rPr>
        <w:t>SP-231589</w:t>
      </w:r>
      <w:r w:rsidRPr="00D53282">
        <w:t xml:space="preserve"> </w:t>
      </w:r>
      <w:r>
        <w:t>(LS IN) LS from ETSI EE: Liaison statement to 3GPP SA5 (Source: ETSI EE (EE(23)064031r1))</w:t>
      </w:r>
      <w:r>
        <w:br/>
      </w:r>
      <w:r w:rsidRPr="00D53282">
        <w:rPr>
          <w:b/>
        </w:rPr>
        <w:t>Document for:</w:t>
      </w:r>
      <w:r w:rsidRPr="00D53282">
        <w:t xml:space="preserve"> </w:t>
      </w:r>
      <w:r>
        <w:t>Information</w:t>
      </w:r>
      <w:r>
        <w:br/>
      </w:r>
      <w:r w:rsidRPr="00D53282">
        <w:rPr>
          <w:b/>
        </w:rPr>
        <w:t>Abstract:</w:t>
      </w:r>
      <w:r w:rsidRPr="00D53282">
        <w:t xml:space="preserve"> </w:t>
      </w:r>
      <w:r>
        <w:br/>
        <w:t xml:space="preserve">ETSI EE / EEPS would like to acknowledge the reception of the liaison S5-236930. Actions: Related to that liaison, ETSI EE would like to inform SA WG5 that: Regarding ES 203 228 a new WI (RES/EE-EEPS69) has been started in the meeting ETSI EE #64 in October 2023. This new WI will gather updates on the ES also accordingly to the items we exchanged in previous liaisons and on which you inform us you will be working in Release 18 (latest updates) and Release 19 (new topics). An alignment on these points is then welcome in the next months. Particularly, the new WI scope is based on the following items o Investigate on the definition of new EE KPIs which consider aspects such as e.g. coverage area, user experience, reliability of URLLC network slice, o Specify new EE KPIs for network slices, e.g.: EE KPI for V2X, EE KPI for URLLC based on reliability o Integrate EC metrics for NF composed by VNFs and evolutions such as Containerized VNFs Regarding Multi-Dimensional EE, the current status of the activities (also considered in the above mentioned new WI) is related to the inclusion of quality measurements for the case of </w:t>
      </w:r>
      <w:proofErr w:type="spellStart"/>
      <w:r>
        <w:t>eMBB</w:t>
      </w:r>
      <w:proofErr w:type="spellEnd"/>
      <w:r>
        <w:t xml:space="preserve"> set of use cases. The WI will further investigate similar measurements for the URLLC and MMTC cases. ETSI EE would appreciate an update of the latest status on these topics from SA WG5 after the next meetings, as scheduled and reported in the liaison sent.</w:t>
      </w:r>
    </w:p>
    <w:p w14:paraId="2C69F0D9" w14:textId="77777777" w:rsidR="007615D6" w:rsidRPr="005B25A1" w:rsidRDefault="007615D6" w:rsidP="007615D6">
      <w:pPr>
        <w:keepNext/>
        <w:keepLines/>
        <w:rPr>
          <w:b/>
          <w:bCs/>
        </w:rPr>
      </w:pPr>
      <w:r w:rsidRPr="005B25A1">
        <w:rPr>
          <w:b/>
          <w:bCs/>
        </w:rPr>
        <w:t>Plenary Discussion:</w:t>
      </w:r>
    </w:p>
    <w:p w14:paraId="21292E9B" w14:textId="77777777" w:rsidR="003F2734" w:rsidRPr="003F2734" w:rsidRDefault="003F2734" w:rsidP="003F2734">
      <w:pPr>
        <w:keepNext/>
        <w:keepLines/>
      </w:pPr>
      <w:r>
        <w:t xml:space="preserve">This LS was </w:t>
      </w:r>
      <w:r w:rsidRPr="00C3284B">
        <w:rPr>
          <w:color w:val="0000FF"/>
        </w:rPr>
        <w:t>noted</w:t>
      </w:r>
      <w:r>
        <w:t>.</w:t>
      </w:r>
    </w:p>
    <w:p w14:paraId="43EDA775" w14:textId="77777777" w:rsidR="003F2734" w:rsidRPr="00EB0339" w:rsidRDefault="003F2734" w:rsidP="003F2734">
      <w:r w:rsidRPr="005B25A1">
        <w:rPr>
          <w:b/>
          <w:bCs/>
        </w:rPr>
        <w:t>Status:</w:t>
      </w:r>
      <w:r>
        <w:t xml:space="preserve"> </w:t>
      </w:r>
      <w:r>
        <w:rPr>
          <w:color w:val="0000FF"/>
        </w:rPr>
        <w:t>Noted</w:t>
      </w:r>
      <w:r>
        <w:t>.</w:t>
      </w:r>
    </w:p>
    <w:p w14:paraId="129741D4" w14:textId="77777777" w:rsidR="00B06148" w:rsidRDefault="00B06148" w:rsidP="00BB3F37"/>
    <w:p w14:paraId="4FC51D6F" w14:textId="77777777" w:rsidR="007615D6" w:rsidRDefault="007615D6" w:rsidP="0010433C">
      <w:pPr>
        <w:pStyle w:val="Heading2"/>
      </w:pPr>
      <w:bookmarkStart w:id="12" w:name="_Toc153785200"/>
      <w:r>
        <w:lastRenderedPageBreak/>
        <w:t>2.2</w:t>
      </w:r>
      <w:r>
        <w:tab/>
        <w:t>Incoming LSs which need an outgoing LS</w:t>
      </w:r>
      <w:bookmarkEnd w:id="12"/>
    </w:p>
    <w:p w14:paraId="7E2EDAB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Collaboration between 3GPP SA3/SA5 and ETSI SAI ISG</w:t>
      </w:r>
    </w:p>
    <w:p w14:paraId="5A444C8E" w14:textId="77777777" w:rsidR="00E00DA6" w:rsidRDefault="007615D6" w:rsidP="000A3FBD">
      <w:pPr>
        <w:pStyle w:val="NormTop"/>
      </w:pPr>
      <w:r>
        <w:rPr>
          <w:color w:val="0000FF"/>
        </w:rPr>
        <w:t>SP-231214</w:t>
      </w:r>
      <w:r w:rsidRPr="00D53282">
        <w:t xml:space="preserve"> </w:t>
      </w:r>
      <w:r>
        <w:t>(LS IN) LS from ETSI SAI: LS to SA, SA3 and SA5 on potential collaboration between 3GPP SA3/SA5 and ETSI SAI ISG (Source: ETSI SAI (SAI(23)18a007r4))</w:t>
      </w:r>
      <w:r>
        <w:br/>
      </w:r>
      <w:r w:rsidRPr="00D53282">
        <w:rPr>
          <w:b/>
        </w:rPr>
        <w:t>Document for:</w:t>
      </w:r>
      <w:r w:rsidRPr="00D53282">
        <w:t xml:space="preserve"> </w:t>
      </w:r>
      <w:r>
        <w:t>Information</w:t>
      </w:r>
      <w:r>
        <w:br/>
      </w:r>
      <w:r w:rsidRPr="00D53282">
        <w:rPr>
          <w:b/>
        </w:rPr>
        <w:t>Abstract:</w:t>
      </w:r>
      <w:r w:rsidRPr="00D53282">
        <w:t xml:space="preserve"> </w:t>
      </w:r>
      <w:r>
        <w:br/>
        <w:t>The primary responsibility of ETSI Industry Specification Group on Securing Artificial Intelligence (ISG SAI) is to develop technical specifications that mitigate against threats arising from the deployment of AI and threats to AI systems from both other AIs and from conventional sources. The group s work is intended to frame the security concerns arising from AI. It will also build the foundations of a longer-term response to the threats to AI in sponsoring the future development of normative technical specifications. {. . .} Action: ETSI SAI kindly asks TSG SA to review the information in this LS and reply with potential areas of interest that need ETSI SAI ISG involvement.</w:t>
      </w:r>
    </w:p>
    <w:p w14:paraId="0939B9AF" w14:textId="77777777" w:rsidR="007615D6" w:rsidRPr="005B25A1" w:rsidRDefault="007615D6" w:rsidP="007615D6">
      <w:pPr>
        <w:keepNext/>
        <w:keepLines/>
        <w:rPr>
          <w:b/>
          <w:bCs/>
        </w:rPr>
      </w:pPr>
      <w:r w:rsidRPr="005B25A1">
        <w:rPr>
          <w:b/>
          <w:bCs/>
        </w:rPr>
        <w:t>Plenary Discussion:</w:t>
      </w:r>
    </w:p>
    <w:p w14:paraId="069516BD" w14:textId="13E6418D" w:rsidR="007615D6" w:rsidRPr="00797710" w:rsidRDefault="00797710" w:rsidP="007615D6">
      <w:pPr>
        <w:keepNext/>
        <w:keepLines/>
      </w:pPr>
      <w:r>
        <w:t xml:space="preserve">The related response from SA WG3 on this topic in </w:t>
      </w:r>
      <w:r>
        <w:rPr>
          <w:color w:val="0000FF"/>
        </w:rPr>
        <w:t>SP-231226</w:t>
      </w:r>
      <w:r>
        <w:t xml:space="preserve"> was reviewed. SA WG5 had not yet reviewed this LS and their input should also be considered. </w:t>
      </w:r>
      <w:r w:rsidR="003F2734">
        <w:t xml:space="preserve">AT&amp;T commented that this did not appear to be related to SA WG5 work, but only security work. This was then </w:t>
      </w:r>
      <w:r w:rsidR="003F2734" w:rsidRPr="00C3284B">
        <w:rPr>
          <w:color w:val="0000FF"/>
        </w:rPr>
        <w:t>noted</w:t>
      </w:r>
      <w:r w:rsidR="003F2734">
        <w:t>.</w:t>
      </w:r>
    </w:p>
    <w:p w14:paraId="209611ED" w14:textId="171D43CF" w:rsidR="007615D6" w:rsidRPr="00EB0339" w:rsidRDefault="007615D6" w:rsidP="007615D6">
      <w:r w:rsidRPr="005B25A1">
        <w:rPr>
          <w:b/>
          <w:bCs/>
        </w:rPr>
        <w:t>Status:</w:t>
      </w:r>
      <w:r>
        <w:t xml:space="preserve"> </w:t>
      </w:r>
      <w:r>
        <w:rPr>
          <w:color w:val="0000FF"/>
        </w:rPr>
        <w:t>No</w:t>
      </w:r>
      <w:r w:rsidR="003F2734">
        <w:rPr>
          <w:color w:val="0000FF"/>
        </w:rPr>
        <w:t>t</w:t>
      </w:r>
      <w:r>
        <w:rPr>
          <w:color w:val="0000FF"/>
        </w:rPr>
        <w:t>ed</w:t>
      </w:r>
      <w:r>
        <w:t>.</w:t>
      </w:r>
    </w:p>
    <w:p w14:paraId="383A6C97" w14:textId="01F781F4" w:rsidR="00E00DA6" w:rsidRDefault="007615D6" w:rsidP="000A3FBD">
      <w:pPr>
        <w:pStyle w:val="NormTop"/>
      </w:pPr>
      <w:r>
        <w:rPr>
          <w:color w:val="0000FF"/>
        </w:rPr>
        <w:t>SP-231226</w:t>
      </w:r>
      <w:r w:rsidRPr="00D53282">
        <w:t xml:space="preserve"> </w:t>
      </w:r>
      <w:r>
        <w:t>(LS IN) LS from SA</w:t>
      </w:r>
      <w:r w:rsidR="00797710">
        <w:t> </w:t>
      </w:r>
      <w:r>
        <w:t>WG3: Reply LS on potential collaboration between 3GPP SA3 and ETSI SAI (Source: SA</w:t>
      </w:r>
      <w:r w:rsidR="00797710">
        <w:t> </w:t>
      </w:r>
      <w:r>
        <w:t>WG3 (S3-235007))</w:t>
      </w:r>
      <w:r>
        <w:br/>
      </w:r>
      <w:r w:rsidRPr="00D53282">
        <w:rPr>
          <w:b/>
        </w:rPr>
        <w:t>Document for:</w:t>
      </w:r>
      <w:r w:rsidRPr="00D53282">
        <w:t xml:space="preserve"> </w:t>
      </w:r>
      <w:r>
        <w:t>Action</w:t>
      </w:r>
      <w:r>
        <w:br/>
      </w:r>
      <w:r w:rsidRPr="00D53282">
        <w:rPr>
          <w:b/>
        </w:rPr>
        <w:t>Abstract:</w:t>
      </w:r>
      <w:r w:rsidRPr="00D53282">
        <w:t xml:space="preserve"> </w:t>
      </w:r>
      <w:r>
        <w:br/>
        <w:t>SA WG3 would like to thank ETSI SAI for their incoming LS in S3-234496 (SAI(23)18a007r4, LS to SA, SA WG3, and SA WG5 on potential collaboration between SA WG3/SA WG5 and ETSI SAI ISG). Collaboration and coordination with the Security of AI activities in ETSI is the way to avoid duplication of efforts. In Rel-18, SA WG3 had the following two AI/ML security studies without normative work: TR 33.877 Study on the security aspects of Artificial Intelligence (AI)/Machine Learning (ML) for the Next Generation Radio Access Network (NG-RAN) TR 33.898 Study on security and privacy of Artificial Intelligence/Machine Learning (AI/ML)-based services and applications in 5G and the following eNA study with normative work: TR 33.738 Study on security aspects of enablers for Network Automation for 5G - phase 3 SA WG3 will keep ETSI SAI informed if there are other AI/ML-related security aspects and associated Study and/or Work Items which may need cooperation with ETSI SAI.</w:t>
      </w:r>
    </w:p>
    <w:p w14:paraId="3464BF3D" w14:textId="77777777" w:rsidR="007615D6" w:rsidRPr="005B25A1" w:rsidRDefault="007615D6" w:rsidP="007615D6">
      <w:pPr>
        <w:keepNext/>
        <w:keepLines/>
        <w:rPr>
          <w:b/>
          <w:bCs/>
        </w:rPr>
      </w:pPr>
      <w:r w:rsidRPr="005B25A1">
        <w:rPr>
          <w:b/>
          <w:bCs/>
        </w:rPr>
        <w:t>Plenary Discussion:</w:t>
      </w:r>
    </w:p>
    <w:p w14:paraId="18094D98" w14:textId="243A3F3A" w:rsidR="007615D6" w:rsidRPr="00797710" w:rsidRDefault="00797710" w:rsidP="007615D6">
      <w:pPr>
        <w:keepNext/>
        <w:keepLines/>
      </w:pPr>
      <w:r>
        <w:t>It was noted that SA</w:t>
      </w:r>
      <w:r w:rsidR="003F2734">
        <w:t> WG3</w:t>
      </w:r>
      <w:r>
        <w:t xml:space="preserve"> had sent this also to ETSI SAI and </w:t>
      </w:r>
      <w:r w:rsidRPr="003F2734">
        <w:rPr>
          <w:b/>
          <w:bCs/>
        </w:rPr>
        <w:t>the SA</w:t>
      </w:r>
      <w:r w:rsidR="003F2734" w:rsidRPr="003F2734">
        <w:rPr>
          <w:b/>
          <w:bCs/>
        </w:rPr>
        <w:t> WG5</w:t>
      </w:r>
      <w:r w:rsidRPr="003F2734">
        <w:rPr>
          <w:b/>
          <w:bCs/>
        </w:rPr>
        <w:t xml:space="preserve"> input should have been awaited, coordinating any response through</w:t>
      </w:r>
      <w:r w:rsidR="003F2734" w:rsidRPr="003F2734">
        <w:rPr>
          <w:b/>
          <w:bCs/>
        </w:rPr>
        <w:t xml:space="preserve"> TSG S</w:t>
      </w:r>
      <w:r w:rsidRPr="003F2734">
        <w:rPr>
          <w:b/>
          <w:bCs/>
        </w:rPr>
        <w:t xml:space="preserve">A. </w:t>
      </w:r>
      <w:r w:rsidR="003F2734">
        <w:t xml:space="preserve">This was then </w:t>
      </w:r>
      <w:r w:rsidR="003F2734" w:rsidRPr="00C3284B">
        <w:rPr>
          <w:color w:val="0000FF"/>
        </w:rPr>
        <w:t>noted</w:t>
      </w:r>
    </w:p>
    <w:p w14:paraId="37F2902B" w14:textId="58BF10B9" w:rsidR="007615D6" w:rsidRPr="00EB0339" w:rsidRDefault="007615D6" w:rsidP="007615D6">
      <w:r w:rsidRPr="005B25A1">
        <w:rPr>
          <w:b/>
          <w:bCs/>
        </w:rPr>
        <w:t>Status:</w:t>
      </w:r>
      <w:r>
        <w:t xml:space="preserve"> </w:t>
      </w:r>
      <w:r>
        <w:rPr>
          <w:color w:val="0000FF"/>
        </w:rPr>
        <w:t>Noted</w:t>
      </w:r>
      <w:r>
        <w:t>.</w:t>
      </w:r>
    </w:p>
    <w:p w14:paraId="6F91943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Monitoring of Encrypted 5GS Signalling Traffic</w:t>
      </w:r>
    </w:p>
    <w:p w14:paraId="64772081" w14:textId="77777777" w:rsidR="00E00DA6" w:rsidRDefault="007615D6" w:rsidP="000A3FBD">
      <w:pPr>
        <w:pStyle w:val="NormTop"/>
      </w:pPr>
      <w:r>
        <w:rPr>
          <w:color w:val="0000FF"/>
        </w:rPr>
        <w:t>SP-231287</w:t>
      </w:r>
      <w:r w:rsidRPr="00D53282">
        <w:t xml:space="preserve"> </w:t>
      </w:r>
      <w:r>
        <w:t>(LS IN) LS from SA WG5: Reply LS to LS to 3GPP re Monitoring of Encrypted 5GS Signalling Traffic (Source: SA WG5 (S5-238140))</w:t>
      </w:r>
      <w:r>
        <w:br/>
      </w:r>
      <w:r w:rsidRPr="00D53282">
        <w:rPr>
          <w:b/>
        </w:rPr>
        <w:t>Document for:</w:t>
      </w:r>
      <w:r w:rsidRPr="00D53282">
        <w:t xml:space="preserve"> </w:t>
      </w:r>
      <w:r>
        <w:t>Action</w:t>
      </w:r>
      <w:r>
        <w:br/>
      </w:r>
      <w:r w:rsidRPr="00D53282">
        <w:rPr>
          <w:b/>
        </w:rPr>
        <w:t>Abstract:</w:t>
      </w:r>
      <w:r w:rsidRPr="00D53282">
        <w:t xml:space="preserve"> </w:t>
      </w:r>
      <w:r>
        <w:br/>
        <w:t>SA WG5 received an LS from GSMA 5GPKIWP on Monitoring of Encrypted 5GS Signalling Traffic. SA WG5 discussed the potential GSMA 5GPKIWP solutions aimed at addressing mobile operators' implementation issues with the monitoring of their 5GS signalling traffic. SA WG5 would like to provide their feedback to GSMA 5GPKIWP on solutions falling under the scope of SA WG5. The solution 2 identified by GSMA 5GPKIWP is known in 3GPP as Subscriber and Equipment Trace (see 3GPP TSs 32.421, 32.422 and 32.423). The Subscriber and Equipment Trace was originally introduced in 3GPP Rel-6 and has been actively maintained and evolved since. Starting from 3GPP Rel-10 the Trace functionality is re-used for reporting of per-UE measurements (collected either at the UE and/or at the BTS) currently known as Minimization of Drive Testing (MDT). In 3GPP Rel-15, with the introduction of Service Based Management Architecture (SBMA), Trace has been extended with the real-time high volume streaming reporting (see 3GPP TSs 28.532 and 32.423). As a high-level overview, the 5G Trace relies on Network Functions collecting a copy of the signalling traffic matching the trace job activation criteria (e.g. all subscribers or only certain identities, all or certain interfaces, all or certain Network Functions), the collected data is streamed to the Management Service (</w:t>
      </w:r>
      <w:proofErr w:type="spellStart"/>
      <w:r>
        <w:t>MnS</w:t>
      </w:r>
      <w:proofErr w:type="spellEnd"/>
      <w:r>
        <w:t xml:space="preserve">) consumer via TLS protected WebSocket with ASN.1 or GPB serialization. A known implementation of 3GPP Trace </w:t>
      </w:r>
      <w:proofErr w:type="spellStart"/>
      <w:r>
        <w:t>MnS</w:t>
      </w:r>
      <w:proofErr w:type="spellEnd"/>
      <w:r>
        <w:t xml:space="preserve"> consumer in ONAP DCAE receives the streaming Trace data from a WebSocket and publishes it on an internal Kafka bus for multiple applications interested in said data. The SBMA specifications do not restrict what entities can play the role(s) of </w:t>
      </w:r>
      <w:proofErr w:type="spellStart"/>
      <w:r>
        <w:t>MnS</w:t>
      </w:r>
      <w:proofErr w:type="spellEnd"/>
      <w:r>
        <w:t xml:space="preserve"> consumer - any authorized entity (e.g. 'GSMA monitoring system') can play said role. Regarding the reply from SA WG3, 'SA WG3 has noted that Option 2 solution capabilities, interfaces, and techniques reside within virtualization infrastructure that is outside the scope of 3GPP.', we would like to clarify that Subscriber and Equipment Trace, corresponding to GSMA 5GPKIWP 'option 2' solution, is within the scope of 3GPP (specifically addressed by SA WG5 specifications) and applies to both virtualization and non-virtualization scenarios. Focusing on the solution 4 (i.e. use of CDRs), SA WG5 Charging found that it was important to inform GSMA 5GPKIWP on a few key evolutions of 3GPP charging framework from 3GPP Rel-15 (see TS 32.290): in 5GS, a dedicated NF (namely the CHF) is responsible to generate the Charging Data records (CDRs) associated to active elements (e.g. SMF) and their services, i.e. CDRs generation by NF is no more applicable. This is achieved by CHF interacting with NFs using SBI, in addition to the control of service(s) usage in real-time (via quota management). Although the produced CDRs are more for post-processing , they include details captured during the service(s) usage control (and not only at service or call release). Action: SA WG5 kindly requests SA to coordinate the reply LS to GSMA 5GPKIWP considering that Subscriber and Equipment Trace is within the scope of 3GPP and applies to both virtualization and non-virtualization scenarios.</w:t>
      </w:r>
    </w:p>
    <w:p w14:paraId="4926EB2D" w14:textId="77777777" w:rsidR="00E00DA6" w:rsidRPr="00B81031" w:rsidRDefault="00000000" w:rsidP="00B81031">
      <w:pPr>
        <w:keepNext/>
        <w:keepLines/>
        <w:rPr>
          <w:i/>
        </w:rPr>
      </w:pPr>
      <w:r w:rsidRPr="00B81031">
        <w:rPr>
          <w:b/>
          <w:bCs/>
          <w:i/>
        </w:rPr>
        <w:t>Comment:</w:t>
      </w:r>
      <w:r>
        <w:rPr>
          <w:i/>
        </w:rPr>
        <w:t xml:space="preserve"> </w:t>
      </w:r>
      <w:r w:rsidR="007615D6">
        <w:rPr>
          <w:i/>
        </w:rPr>
        <w:t>LS to GSMA 5GPKIWP drafted in SP-231533.</w:t>
      </w:r>
    </w:p>
    <w:p w14:paraId="7518EFEA" w14:textId="77777777" w:rsidR="007615D6" w:rsidRPr="005B25A1" w:rsidRDefault="007615D6" w:rsidP="007615D6">
      <w:pPr>
        <w:keepNext/>
        <w:keepLines/>
        <w:rPr>
          <w:b/>
          <w:bCs/>
        </w:rPr>
      </w:pPr>
      <w:r w:rsidRPr="005B25A1">
        <w:rPr>
          <w:b/>
          <w:bCs/>
        </w:rPr>
        <w:t>Plenary Discussion:</w:t>
      </w:r>
    </w:p>
    <w:p w14:paraId="1BCDB6F5" w14:textId="57CAD9E2" w:rsidR="003F2734" w:rsidRDefault="003F2734" w:rsidP="00A120F3">
      <w:pPr>
        <w:keepNext/>
        <w:keepLines/>
      </w:pPr>
      <w:r>
        <w:t xml:space="preserve">The discussion paper in </w:t>
      </w:r>
      <w:r>
        <w:rPr>
          <w:color w:val="0000FF"/>
        </w:rPr>
        <w:t>SP-231585</w:t>
      </w:r>
      <w:r>
        <w:t xml:space="preserve"> was reviewed. </w:t>
      </w:r>
      <w:r w:rsidR="00F0112D">
        <w:t xml:space="preserve">This was then </w:t>
      </w:r>
      <w:r w:rsidR="00F0112D" w:rsidRPr="00F0112D">
        <w:rPr>
          <w:color w:val="0000FF"/>
        </w:rPr>
        <w:t>noted</w:t>
      </w:r>
      <w:r w:rsidR="00F0112D">
        <w:t>.</w:t>
      </w:r>
    </w:p>
    <w:p w14:paraId="490EF23E" w14:textId="0308FD00" w:rsidR="007615D6" w:rsidRPr="00EB0339" w:rsidRDefault="007615D6" w:rsidP="007615D6">
      <w:r w:rsidRPr="005B25A1">
        <w:rPr>
          <w:b/>
          <w:bCs/>
        </w:rPr>
        <w:t>Status:</w:t>
      </w:r>
      <w:r>
        <w:t xml:space="preserve"> </w:t>
      </w:r>
      <w:r>
        <w:rPr>
          <w:color w:val="0000FF"/>
        </w:rPr>
        <w:t>Noted</w:t>
      </w:r>
      <w:r>
        <w:t>.</w:t>
      </w:r>
    </w:p>
    <w:p w14:paraId="69EEFA70" w14:textId="77777777" w:rsidR="003F2734" w:rsidRDefault="003F2734" w:rsidP="003F2734">
      <w:pPr>
        <w:pStyle w:val="NormTop"/>
      </w:pPr>
      <w:r>
        <w:rPr>
          <w:color w:val="0000FF"/>
        </w:rPr>
        <w:t>SP-231585</w:t>
      </w:r>
      <w:r w:rsidRPr="00D53282">
        <w:t xml:space="preserve"> </w:t>
      </w:r>
      <w:r>
        <w:t>(DISCUSSION) Discussion Paper on traffic monitoring (Source: Vodafone)</w:t>
      </w:r>
      <w:r>
        <w:br/>
      </w:r>
      <w:r w:rsidRPr="00D53282">
        <w:rPr>
          <w:b/>
        </w:rPr>
        <w:t>Document for:</w:t>
      </w:r>
      <w:r w:rsidRPr="00D53282">
        <w:t xml:space="preserve"> </w:t>
      </w:r>
      <w:r>
        <w:t>Endorsement</w:t>
      </w:r>
      <w:r>
        <w:br/>
      </w:r>
      <w:r w:rsidRPr="00D53282">
        <w:rPr>
          <w:b/>
        </w:rPr>
        <w:t>Abstract:</w:t>
      </w:r>
      <w:r w:rsidRPr="00D53282">
        <w:t xml:space="preserve"> </w:t>
      </w:r>
      <w:r>
        <w:br/>
        <w:t>The current tracing solution does not cover the requirements of traffic monitoring requested by the GSMA.</w:t>
      </w:r>
    </w:p>
    <w:p w14:paraId="100A902E" w14:textId="77777777" w:rsidR="003F2734" w:rsidRPr="005B25A1" w:rsidRDefault="003F2734" w:rsidP="003F2734">
      <w:pPr>
        <w:keepNext/>
        <w:keepLines/>
        <w:rPr>
          <w:b/>
          <w:bCs/>
        </w:rPr>
      </w:pPr>
      <w:r w:rsidRPr="005B25A1">
        <w:rPr>
          <w:b/>
          <w:bCs/>
        </w:rPr>
        <w:t>Plenary Discussion:</w:t>
      </w:r>
    </w:p>
    <w:p w14:paraId="0049E0FF" w14:textId="15E25D71" w:rsidR="003F2734" w:rsidRPr="00F0112D" w:rsidRDefault="00F0112D" w:rsidP="003F2734">
      <w:pPr>
        <w:keepNext/>
        <w:keepLines/>
      </w:pPr>
      <w:r>
        <w:t xml:space="preserve">This was reviewed and </w:t>
      </w:r>
      <w:r w:rsidRPr="00C3284B">
        <w:rPr>
          <w:color w:val="0000FF"/>
        </w:rPr>
        <w:t>noted</w:t>
      </w:r>
      <w:r>
        <w:t>.</w:t>
      </w:r>
    </w:p>
    <w:p w14:paraId="2D495787" w14:textId="28276B68" w:rsidR="003F2734" w:rsidRPr="00EB0339" w:rsidRDefault="003F2734" w:rsidP="003F2734">
      <w:r w:rsidRPr="005B25A1">
        <w:rPr>
          <w:b/>
          <w:bCs/>
        </w:rPr>
        <w:t>Status:</w:t>
      </w:r>
      <w:r>
        <w:t xml:space="preserve"> </w:t>
      </w:r>
      <w:r>
        <w:rPr>
          <w:color w:val="0000FF"/>
        </w:rPr>
        <w:t>Noted</w:t>
      </w:r>
      <w:r>
        <w:t>.</w:t>
      </w:r>
    </w:p>
    <w:p w14:paraId="5D700BBD" w14:textId="77777777" w:rsidR="00E00DA6" w:rsidRDefault="007615D6" w:rsidP="000A3FBD">
      <w:pPr>
        <w:pStyle w:val="NormTop"/>
      </w:pPr>
      <w:r>
        <w:rPr>
          <w:color w:val="0000FF"/>
        </w:rPr>
        <w:lastRenderedPageBreak/>
        <w:t>SP-231533</w:t>
      </w:r>
      <w:r w:rsidRPr="00D53282">
        <w:t xml:space="preserve"> </w:t>
      </w:r>
      <w:r>
        <w:t>(LS OUT) [DRAFT] Reply LS to GSMA on Monitoring of Encrypted 5GS Signalling Traffic (Source: SA WG5 Chair)</w:t>
      </w:r>
      <w:r>
        <w:br/>
      </w:r>
      <w:r w:rsidRPr="00D53282">
        <w:rPr>
          <w:b/>
        </w:rPr>
        <w:t>Document for:</w:t>
      </w:r>
      <w:r w:rsidRPr="00D53282">
        <w:t xml:space="preserve"> </w:t>
      </w:r>
      <w:r>
        <w:t>Approval</w:t>
      </w:r>
      <w:r>
        <w:br/>
      </w:r>
      <w:r w:rsidRPr="00D53282">
        <w:rPr>
          <w:b/>
        </w:rPr>
        <w:t>Abstract:</w:t>
      </w:r>
      <w:r w:rsidRPr="00D53282">
        <w:t xml:space="preserve"> </w:t>
      </w:r>
      <w:r>
        <w:br/>
        <w:t>Proposed coordinated response to GSMA 5GPKIWP.</w:t>
      </w:r>
    </w:p>
    <w:p w14:paraId="2E7F3BFC" w14:textId="77777777" w:rsidR="00E00DA6" w:rsidRPr="00B81031" w:rsidRDefault="00000000" w:rsidP="00B81031">
      <w:pPr>
        <w:keepNext/>
        <w:keepLines/>
        <w:rPr>
          <w:i/>
        </w:rPr>
      </w:pPr>
      <w:r w:rsidRPr="00B81031">
        <w:rPr>
          <w:b/>
          <w:bCs/>
          <w:i/>
        </w:rPr>
        <w:t>Comment:</w:t>
      </w:r>
      <w:r>
        <w:rPr>
          <w:i/>
        </w:rPr>
        <w:t xml:space="preserve"> </w:t>
      </w:r>
      <w:r w:rsidR="007615D6">
        <w:rPr>
          <w:i/>
        </w:rPr>
        <w:t>Response to request in SP-231287.</w:t>
      </w:r>
    </w:p>
    <w:p w14:paraId="622D02B8" w14:textId="77777777" w:rsidR="007615D6" w:rsidRPr="005B25A1" w:rsidRDefault="007615D6" w:rsidP="007615D6">
      <w:pPr>
        <w:keepNext/>
        <w:keepLines/>
        <w:rPr>
          <w:b/>
          <w:bCs/>
        </w:rPr>
      </w:pPr>
      <w:r w:rsidRPr="005B25A1">
        <w:rPr>
          <w:b/>
          <w:bCs/>
        </w:rPr>
        <w:t>Plenary Discussion:</w:t>
      </w:r>
    </w:p>
    <w:p w14:paraId="268FDE09" w14:textId="287A749D" w:rsidR="00F0112D" w:rsidRDefault="002F1A35" w:rsidP="00A120F3">
      <w:pPr>
        <w:keepNext/>
        <w:keepLines/>
      </w:pPr>
      <w:r>
        <w:t>It was noted that SA</w:t>
      </w:r>
      <w:r w:rsidR="00F0112D">
        <w:t> </w:t>
      </w:r>
      <w:r>
        <w:t xml:space="preserve">WG3 had already replied to the GSMA on this issue. The SA WG3 Chair was asked to ensure TSG SA are copied on LSs to other bodies where internal coordination may be needed. This was left for off-line discussion and revised in </w:t>
      </w:r>
      <w:r w:rsidRPr="00F0112D">
        <w:rPr>
          <w:color w:val="0000FF"/>
        </w:rPr>
        <w:t>SP-231668</w:t>
      </w:r>
      <w:r w:rsidR="00F0112D">
        <w:t>.</w:t>
      </w:r>
    </w:p>
    <w:p w14:paraId="73CE3451" w14:textId="55272EB2" w:rsidR="007615D6" w:rsidRPr="0029461A" w:rsidRDefault="0029461A" w:rsidP="007615D6">
      <w:pPr>
        <w:keepNext/>
        <w:keepLines/>
      </w:pPr>
      <w:r>
        <w:t xml:space="preserve">This LS was </w:t>
      </w:r>
      <w:r w:rsidRPr="00C3284B">
        <w:rPr>
          <w:color w:val="FF0000"/>
          <w:lang w:eastAsia="en-US"/>
        </w:rPr>
        <w:t>approved</w:t>
      </w:r>
      <w:r>
        <w:t>.</w:t>
      </w:r>
    </w:p>
    <w:p w14:paraId="7055568F" w14:textId="758447DC" w:rsidR="002F1A35" w:rsidRPr="00F0112D" w:rsidRDefault="002F1A35" w:rsidP="007615D6">
      <w:pPr>
        <w:keepNext/>
        <w:keepLines/>
        <w:rPr>
          <w:b/>
          <w:bCs/>
          <w:color w:val="0000FF"/>
        </w:rPr>
      </w:pPr>
      <w:r w:rsidRPr="00F0112D">
        <w:rPr>
          <w:b/>
          <w:bCs/>
          <w:color w:val="0000FF"/>
        </w:rPr>
        <w:t xml:space="preserve">Any </w:t>
      </w:r>
      <w:r w:rsidR="00F0112D" w:rsidRPr="00F0112D">
        <w:rPr>
          <w:b/>
          <w:bCs/>
          <w:color w:val="0000FF"/>
        </w:rPr>
        <w:t>liaisons</w:t>
      </w:r>
      <w:r w:rsidRPr="00F0112D">
        <w:rPr>
          <w:b/>
          <w:bCs/>
          <w:color w:val="0000FF"/>
        </w:rPr>
        <w:t xml:space="preserve"> to external bodies that require coordination within 3GPP should be sent to TSG for coordination of responses rather than sending directly to the external body. LSs to external bodies which do </w:t>
      </w:r>
      <w:r w:rsidR="00F0112D" w:rsidRPr="00F0112D">
        <w:rPr>
          <w:b/>
          <w:bCs/>
          <w:color w:val="0000FF"/>
        </w:rPr>
        <w:t>not require coordination may be sent directly, but should be copied</w:t>
      </w:r>
      <w:r w:rsidR="00F0112D">
        <w:rPr>
          <w:b/>
          <w:bCs/>
          <w:color w:val="0000FF"/>
        </w:rPr>
        <w:t xml:space="preserve"> TSG </w:t>
      </w:r>
      <w:r w:rsidR="00F0112D" w:rsidRPr="00F0112D">
        <w:rPr>
          <w:b/>
          <w:bCs/>
          <w:color w:val="0000FF"/>
        </w:rPr>
        <w:t>SA.</w:t>
      </w:r>
    </w:p>
    <w:p w14:paraId="48BA01B5" w14:textId="6E21FEA8" w:rsidR="007615D6" w:rsidRPr="00EB0339" w:rsidRDefault="007615D6" w:rsidP="007615D6">
      <w:r w:rsidRPr="005B25A1">
        <w:rPr>
          <w:b/>
          <w:bCs/>
        </w:rPr>
        <w:t>Status:</w:t>
      </w:r>
      <w:r>
        <w:t xml:space="preserve"> </w:t>
      </w:r>
      <w:r w:rsidR="00F0112D" w:rsidRPr="00380F14">
        <w:rPr>
          <w:color w:val="FF0000"/>
        </w:rPr>
        <w:t>OPEN</w:t>
      </w:r>
    </w:p>
    <w:p w14:paraId="22E0676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Alignment of activities on UE data collection, reporting and event exposure</w:t>
      </w:r>
    </w:p>
    <w:p w14:paraId="15EAB9ED" w14:textId="77777777" w:rsidR="00E00DA6" w:rsidRDefault="007615D6" w:rsidP="000A3FBD">
      <w:pPr>
        <w:pStyle w:val="NormTop"/>
      </w:pPr>
      <w:r>
        <w:rPr>
          <w:color w:val="0000FF"/>
        </w:rPr>
        <w:t>SP-231207</w:t>
      </w:r>
      <w:r w:rsidRPr="00D53282">
        <w:t xml:space="preserve"> </w:t>
      </w:r>
      <w:r>
        <w:t>(LS IN) LS from SA WG4: Reply LS on alignment of activities on UE data collection, reporting and event exposure (Source: SA WG4 (S4-231092))</w:t>
      </w:r>
      <w:r>
        <w:br/>
      </w:r>
      <w:r w:rsidRPr="00D53282">
        <w:rPr>
          <w:b/>
        </w:rPr>
        <w:t>Document for:</w:t>
      </w:r>
      <w:r w:rsidRPr="00D53282">
        <w:t xml:space="preserve"> </w:t>
      </w:r>
      <w:r>
        <w:t>Action</w:t>
      </w:r>
      <w:r>
        <w:br/>
      </w:r>
      <w:r w:rsidRPr="00D53282">
        <w:rPr>
          <w:b/>
        </w:rPr>
        <w:t>Abstract:</w:t>
      </w:r>
      <w:r w:rsidRPr="00D53282">
        <w:t xml:space="preserve"> </w:t>
      </w:r>
      <w:r>
        <w:br/>
        <w:t>SA WG4 acknowledges TSG SA LS on the topic of alignment of activities on UE data collection, reporting and event exposure and provides the following answers to the questions posed.</w:t>
      </w:r>
    </w:p>
    <w:p w14:paraId="68EB69B9"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 SP-230786 from TSG SA#101. Related input contributions were requested for this meeting.</w:t>
      </w:r>
    </w:p>
    <w:p w14:paraId="2A43D9FD" w14:textId="77777777" w:rsidR="007615D6" w:rsidRPr="005B25A1" w:rsidRDefault="007615D6" w:rsidP="007615D6">
      <w:pPr>
        <w:keepNext/>
        <w:keepLines/>
        <w:rPr>
          <w:b/>
          <w:bCs/>
        </w:rPr>
      </w:pPr>
      <w:r w:rsidRPr="005B25A1">
        <w:rPr>
          <w:b/>
          <w:bCs/>
        </w:rPr>
        <w:t>Plenary Discussion:</w:t>
      </w:r>
    </w:p>
    <w:p w14:paraId="080E9B73" w14:textId="245D4A7F" w:rsidR="007615D6" w:rsidRDefault="00F0112D" w:rsidP="007615D6">
      <w:pPr>
        <w:keepNext/>
        <w:keepLines/>
      </w:pPr>
      <w:r>
        <w:t>The TSG SA Chair commented that this had been postponed many times and no related discussion papers or proposals have been received. Nokia suggested noting this until such a time as there is progress on this topic. There was some support for noting this at this time.</w:t>
      </w:r>
    </w:p>
    <w:p w14:paraId="1A2EB830" w14:textId="5264B2A2" w:rsidR="00F0112D" w:rsidRPr="00F0112D" w:rsidRDefault="00F0112D" w:rsidP="007615D6">
      <w:pPr>
        <w:keepNext/>
        <w:keepLines/>
        <w:rPr>
          <w:b/>
          <w:bCs/>
          <w:color w:val="0000FF"/>
        </w:rPr>
      </w:pPr>
      <w:r w:rsidRPr="00F0112D">
        <w:rPr>
          <w:b/>
          <w:bCs/>
          <w:color w:val="0000FF"/>
        </w:rPr>
        <w:t>TSG SA were not yet in a position to make a decision on the scope of data collection topic and may provide a liaison if there is progress on this and a decision on whether to extend the EVS scope or move this to SA WG4.</w:t>
      </w:r>
    </w:p>
    <w:p w14:paraId="50370179" w14:textId="7A2526BA" w:rsidR="00F0112D" w:rsidRPr="00F0112D" w:rsidRDefault="00F0112D" w:rsidP="007615D6">
      <w:pPr>
        <w:keepNext/>
        <w:keepLines/>
      </w:pPr>
      <w:r>
        <w:t xml:space="preserve">This LS was then </w:t>
      </w:r>
      <w:r w:rsidRPr="00C3284B">
        <w:rPr>
          <w:color w:val="0000FF"/>
        </w:rPr>
        <w:t>noted</w:t>
      </w:r>
      <w:r>
        <w:t>.</w:t>
      </w:r>
    </w:p>
    <w:p w14:paraId="336E4AC4" w14:textId="7E4BB736" w:rsidR="007615D6" w:rsidRPr="00EB0339" w:rsidRDefault="007615D6" w:rsidP="007615D6">
      <w:r w:rsidRPr="005B25A1">
        <w:rPr>
          <w:b/>
          <w:bCs/>
        </w:rPr>
        <w:t>Status:</w:t>
      </w:r>
      <w:r>
        <w:t xml:space="preserve"> </w:t>
      </w:r>
      <w:r>
        <w:rPr>
          <w:color w:val="0000FF"/>
        </w:rPr>
        <w:t>Noted</w:t>
      </w:r>
      <w:r>
        <w:t>.</w:t>
      </w:r>
    </w:p>
    <w:p w14:paraId="29371FB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Alignment with GSMA Open Gateway</w:t>
      </w:r>
    </w:p>
    <w:p w14:paraId="42C77EA6" w14:textId="77777777" w:rsidR="00E00DA6" w:rsidRDefault="007615D6" w:rsidP="000A3FBD">
      <w:pPr>
        <w:pStyle w:val="NormTop"/>
      </w:pPr>
      <w:r>
        <w:rPr>
          <w:color w:val="0000FF"/>
        </w:rPr>
        <w:t>SP-231289</w:t>
      </w:r>
      <w:r w:rsidRPr="00D53282">
        <w:t xml:space="preserve"> </w:t>
      </w:r>
      <w:r>
        <w:t>(LS IN) LS from SA WG6: LS on collaboration and alignment of 3GPP defined application enablers with GSMA Open Gateway (Source: SA WG6 (S6-234063))</w:t>
      </w:r>
      <w:r>
        <w:br/>
      </w:r>
      <w:r w:rsidRPr="00D53282">
        <w:rPr>
          <w:b/>
        </w:rPr>
        <w:t>Document for:</w:t>
      </w:r>
      <w:r w:rsidRPr="00D53282">
        <w:t xml:space="preserve"> </w:t>
      </w:r>
      <w:r>
        <w:t>Action</w:t>
      </w:r>
      <w:r>
        <w:br/>
      </w:r>
      <w:r w:rsidRPr="00D53282">
        <w:rPr>
          <w:b/>
        </w:rPr>
        <w:t>Abstract:</w:t>
      </w:r>
      <w:r w:rsidRPr="00D53282">
        <w:t xml:space="preserve"> </w:t>
      </w:r>
      <w:r>
        <w:br/>
        <w:t>SA WG6 is making continuous efforts to align 3GPP defined EDGEAPP architecture with GSMA Operator Platform (OP) architecture and requirements. SA WG6 believes that such collaboration and alignment with GSMA has been extremely useful, and is keen to explore similar alignment with the GSMA Open Gateway initiative taking into consideration the SA WG6 Application Enablement standards such as CAPIF, SEAL services (including NSCE, ADAE, SEALDD), V2XAPP, UASAPP, 5GMARCH, and PINAPP. In this spirit, SA WG6 has agreed to the below proposed LS content to be sent to GSMA and would like to request SA to liaise with GSMA on behalf of SA WG6. Action: SA WG6 kindly asks SA to liaise the below proposed LS content with GSMA on behalf of SA WG6.</w:t>
      </w:r>
    </w:p>
    <w:p w14:paraId="7A528CBA" w14:textId="77777777" w:rsidR="007615D6" w:rsidRPr="005B25A1" w:rsidRDefault="007615D6" w:rsidP="007615D6">
      <w:pPr>
        <w:keepNext/>
        <w:keepLines/>
        <w:rPr>
          <w:b/>
          <w:bCs/>
        </w:rPr>
      </w:pPr>
      <w:r w:rsidRPr="005B25A1">
        <w:rPr>
          <w:b/>
          <w:bCs/>
        </w:rPr>
        <w:t>Plenary Discussion:</w:t>
      </w:r>
    </w:p>
    <w:p w14:paraId="4D3E120F" w14:textId="03FB1E77" w:rsidR="00F0112D" w:rsidRPr="00847C76" w:rsidRDefault="00F0112D" w:rsidP="007615D6">
      <w:pPr>
        <w:keepNext/>
        <w:keepLines/>
      </w:pPr>
      <w:r>
        <w:t>The</w:t>
      </w:r>
      <w:r w:rsidR="00847C76">
        <w:t xml:space="preserve"> TSG S</w:t>
      </w:r>
      <w:r>
        <w:t>A Chair asked whether there were issues with this response or whether a consolidated response for other</w:t>
      </w:r>
      <w:r w:rsidR="00847C76">
        <w:t> WGs</w:t>
      </w:r>
      <w:r>
        <w:t xml:space="preserve"> should be provided from</w:t>
      </w:r>
      <w:r w:rsidR="00847C76">
        <w:t xml:space="preserve"> TSG S</w:t>
      </w:r>
      <w:r>
        <w:t xml:space="preserve">A instead. </w:t>
      </w:r>
      <w:r w:rsidR="00847C76">
        <w:t xml:space="preserve">The API list should be reviewed to determine of other APIs should be included. </w:t>
      </w:r>
      <w:r>
        <w:t>It was requested to correct '</w:t>
      </w:r>
      <w:proofErr w:type="spellStart"/>
      <w:r>
        <w:t>o&amp;M</w:t>
      </w:r>
      <w:proofErr w:type="spellEnd"/>
      <w:r>
        <w:t>' to 'OAM' in the figure.</w:t>
      </w:r>
      <w:r w:rsidR="00847C76">
        <w:t xml:space="preserve"> The 'Network Services' box in the figure should be renamed to avoid misunderstanding. This was </w:t>
      </w:r>
      <w:r w:rsidR="00847C76" w:rsidRPr="00C3284B">
        <w:rPr>
          <w:color w:val="0000FF"/>
        </w:rPr>
        <w:t>noted</w:t>
      </w:r>
      <w:r w:rsidR="00847C76">
        <w:t xml:space="preserve"> and the content left for off-line discussion and an LS from TSG SA created in </w:t>
      </w:r>
      <w:r w:rsidR="00847C76" w:rsidRPr="00847C76">
        <w:rPr>
          <w:color w:val="0000FF"/>
        </w:rPr>
        <w:t>SP-231669</w:t>
      </w:r>
      <w:r w:rsidR="00847C76">
        <w:t>.</w:t>
      </w:r>
    </w:p>
    <w:p w14:paraId="7C06F8B4" w14:textId="40DA37FF" w:rsidR="007615D6" w:rsidRPr="00EB0339" w:rsidRDefault="007615D6" w:rsidP="007615D6">
      <w:r w:rsidRPr="005B25A1">
        <w:rPr>
          <w:b/>
          <w:bCs/>
        </w:rPr>
        <w:t>Status:</w:t>
      </w:r>
      <w:r>
        <w:t xml:space="preserve"> </w:t>
      </w:r>
      <w:r>
        <w:rPr>
          <w:color w:val="0000FF"/>
        </w:rPr>
        <w:t>Noted</w:t>
      </w:r>
      <w:r>
        <w:t>.</w:t>
      </w:r>
    </w:p>
    <w:p w14:paraId="330BB748" w14:textId="45355207" w:rsidR="00847C76" w:rsidRDefault="00847C76" w:rsidP="00847C76">
      <w:pPr>
        <w:pStyle w:val="NormTop"/>
      </w:pPr>
      <w:r>
        <w:rPr>
          <w:color w:val="0000FF"/>
        </w:rPr>
        <w:t>SP-231669</w:t>
      </w:r>
      <w:r w:rsidRPr="00D53282">
        <w:t xml:space="preserve"> </w:t>
      </w:r>
      <w:r>
        <w:t xml:space="preserve">(LS OUT) </w:t>
      </w:r>
      <w:r w:rsidR="0029461A">
        <w:t xml:space="preserve">LS on collaboration and alignment of 3GPP defined application enablers with GSMA Open Gateway </w:t>
      </w:r>
      <w:r>
        <w:t>(Source: TSG</w:t>
      </w:r>
      <w:r w:rsidR="001A5B9A">
        <w:t> </w:t>
      </w:r>
      <w:r>
        <w:t>SA)</w:t>
      </w:r>
      <w:r>
        <w:br/>
      </w:r>
      <w:r w:rsidRPr="00D53282">
        <w:rPr>
          <w:b/>
        </w:rPr>
        <w:t>Document for:</w:t>
      </w:r>
      <w:r w:rsidRPr="00D53282">
        <w:t xml:space="preserve"> </w:t>
      </w:r>
      <w:r>
        <w:t>Approval</w:t>
      </w:r>
      <w:r>
        <w:br/>
      </w:r>
      <w:r w:rsidRPr="00D53282">
        <w:rPr>
          <w:b/>
        </w:rPr>
        <w:t>Abstract:</w:t>
      </w:r>
      <w:r w:rsidRPr="00D53282">
        <w:t xml:space="preserve"> </w:t>
      </w:r>
      <w:r>
        <w:br/>
      </w:r>
      <w:r w:rsidR="0029461A">
        <w:t>To: GSMA Open Gateway CC: GSMA OPG, SA WG2, SA WG5, SA WG6.</w:t>
      </w:r>
    </w:p>
    <w:p w14:paraId="1DF8C45A" w14:textId="18B63C3F" w:rsidR="001A5B9A" w:rsidRPr="00B81031" w:rsidRDefault="001A5B9A" w:rsidP="001A5B9A">
      <w:pPr>
        <w:keepNext/>
        <w:keepLines/>
        <w:rPr>
          <w:i/>
        </w:rPr>
      </w:pPr>
      <w:r w:rsidRPr="00B81031">
        <w:rPr>
          <w:b/>
          <w:bCs/>
          <w:i/>
        </w:rPr>
        <w:t>Comment:</w:t>
      </w:r>
      <w:r>
        <w:rPr>
          <w:i/>
        </w:rPr>
        <w:t xml:space="preserve"> Created at the meeting.</w:t>
      </w:r>
    </w:p>
    <w:p w14:paraId="63831DDF" w14:textId="77777777" w:rsidR="00847C76" w:rsidRPr="005B25A1" w:rsidRDefault="00847C76" w:rsidP="00847C76">
      <w:pPr>
        <w:keepNext/>
        <w:keepLines/>
        <w:rPr>
          <w:b/>
          <w:bCs/>
        </w:rPr>
      </w:pPr>
      <w:r w:rsidRPr="005B25A1">
        <w:rPr>
          <w:b/>
          <w:bCs/>
        </w:rPr>
        <w:t>Plenary Discussion:</w:t>
      </w:r>
    </w:p>
    <w:p w14:paraId="3C5FDF66" w14:textId="4744DBAF" w:rsidR="00847C76" w:rsidRDefault="0029461A" w:rsidP="00A120F3">
      <w:pPr>
        <w:keepNext/>
        <w:keepLines/>
      </w:pPr>
      <w:r>
        <w:t xml:space="preserve">AT&amp;T asked whether it was necessary to include the GSMA figure and suggested adding a reference instead. Cisco commented that the figure shows the current status and is helpful for reading the LS. It was confirmed that the links are all publicly accessible. TSG CT should also be copied on the LS. This was revised in </w:t>
      </w:r>
      <w:r w:rsidRPr="00CE3EC0">
        <w:rPr>
          <w:color w:val="0000FF"/>
        </w:rPr>
        <w:t>S</w:t>
      </w:r>
      <w:r>
        <w:rPr>
          <w:color w:val="0000FF"/>
        </w:rPr>
        <w:t>P</w:t>
      </w:r>
      <w:r w:rsidRPr="00CE3EC0">
        <w:rPr>
          <w:color w:val="0000FF"/>
        </w:rPr>
        <w:t>-23</w:t>
      </w:r>
      <w:r>
        <w:rPr>
          <w:color w:val="0000FF"/>
        </w:rPr>
        <w:t>1778</w:t>
      </w:r>
      <w:r>
        <w:t>.</w:t>
      </w:r>
    </w:p>
    <w:p w14:paraId="73B77B7F" w14:textId="4860F467" w:rsidR="0029461A" w:rsidRPr="0029461A" w:rsidRDefault="0029461A" w:rsidP="00A120F3">
      <w:pPr>
        <w:keepNext/>
        <w:keepLines/>
      </w:pPr>
      <w:r>
        <w:t xml:space="preserve">This LS was </w:t>
      </w:r>
      <w:r w:rsidRPr="00C3284B">
        <w:rPr>
          <w:color w:val="FF0000"/>
          <w:lang w:eastAsia="en-US"/>
        </w:rPr>
        <w:t>approved</w:t>
      </w:r>
      <w:r>
        <w:t>.</w:t>
      </w:r>
    </w:p>
    <w:p w14:paraId="6ACAF1BA" w14:textId="59461EB5" w:rsidR="00847C76" w:rsidRPr="0029461A" w:rsidRDefault="00847C76" w:rsidP="00847C76">
      <w:r w:rsidRPr="005B25A1">
        <w:rPr>
          <w:b/>
          <w:bCs/>
        </w:rPr>
        <w:t>Status:</w:t>
      </w:r>
      <w:r>
        <w:t xml:space="preserve"> </w:t>
      </w:r>
      <w:r w:rsidR="0029461A" w:rsidRPr="00C3284B">
        <w:rPr>
          <w:color w:val="FF0000"/>
          <w:lang w:eastAsia="en-US"/>
        </w:rPr>
        <w:t>Approved</w:t>
      </w:r>
      <w:r w:rsidR="0029461A">
        <w:t>.</w:t>
      </w:r>
    </w:p>
    <w:p w14:paraId="32800621" w14:textId="77777777" w:rsidR="007615D6" w:rsidRDefault="007615D6" w:rsidP="007615D6">
      <w:pPr>
        <w:pStyle w:val="Heading1"/>
      </w:pPr>
      <w:bookmarkStart w:id="13" w:name="_Toc153785201"/>
      <w:r>
        <w:t>3</w:t>
      </w:r>
      <w:r>
        <w:tab/>
        <w:t>Items for early consideration</w:t>
      </w:r>
      <w:bookmarkEnd w:id="13"/>
    </w:p>
    <w:p w14:paraId="7477F9D3" w14:textId="77777777" w:rsidR="007615D6" w:rsidRDefault="007615D6" w:rsidP="0010433C">
      <w:pPr>
        <w:pStyle w:val="Heading2"/>
      </w:pPr>
      <w:bookmarkStart w:id="14" w:name="_Toc153785202"/>
      <w:r>
        <w:t>3.1</w:t>
      </w:r>
      <w:r>
        <w:tab/>
        <w:t>Challenges to working agreements, technical votes</w:t>
      </w:r>
      <w:bookmarkEnd w:id="14"/>
    </w:p>
    <w:p w14:paraId="39B80BB0" w14:textId="77777777" w:rsidR="00E00DA6" w:rsidRDefault="007615D6" w:rsidP="000A3FBD">
      <w:pPr>
        <w:pStyle w:val="NormTop"/>
      </w:pPr>
      <w:r>
        <w:rPr>
          <w:color w:val="0000FF"/>
        </w:rPr>
        <w:t>SP-231234</w:t>
      </w:r>
      <w:r w:rsidRPr="00D53282">
        <w:t xml:space="preserve"> </w:t>
      </w:r>
      <w:r>
        <w:t>(CR PACK) CR agreed subject to a Working Agreement (23.501, Rel-18, XRM) (Source: SA WG2)</w:t>
      </w:r>
      <w:r>
        <w:br/>
      </w:r>
      <w:r w:rsidRPr="00D53282">
        <w:rPr>
          <w:b/>
        </w:rPr>
        <w:t>Document for:</w:t>
      </w:r>
      <w:r w:rsidRPr="00D53282">
        <w:t xml:space="preserve"> </w:t>
      </w:r>
      <w:r>
        <w:t>Approval</w:t>
      </w:r>
      <w:r>
        <w:br/>
      </w:r>
      <w:r w:rsidRPr="00D53282">
        <w:rPr>
          <w:b/>
        </w:rPr>
        <w:t>Abstract:</w:t>
      </w:r>
      <w:r w:rsidRPr="00D53282">
        <w:t xml:space="preserve"> </w:t>
      </w:r>
      <w:r>
        <w:br/>
        <w:t>23.501 CR4744R7.</w:t>
      </w:r>
    </w:p>
    <w:p w14:paraId="64A5387A" w14:textId="77777777" w:rsidR="00E00DA6" w:rsidRPr="00B81031" w:rsidRDefault="00000000" w:rsidP="00B81031">
      <w:pPr>
        <w:keepNext/>
        <w:keepLines/>
        <w:rPr>
          <w:i/>
        </w:rPr>
      </w:pPr>
      <w:r w:rsidRPr="00B81031">
        <w:rPr>
          <w:b/>
          <w:bCs/>
          <w:i/>
        </w:rPr>
        <w:t>Comment:</w:t>
      </w:r>
      <w:r>
        <w:rPr>
          <w:i/>
        </w:rPr>
        <w:t xml:space="preserve"> </w:t>
      </w:r>
      <w:r w:rsidR="007615D6">
        <w:rPr>
          <w:i/>
        </w:rPr>
        <w:t>CR Subject to Working Agreement #60 (unchallenged, confirmed).</w:t>
      </w:r>
    </w:p>
    <w:p w14:paraId="31747C7C" w14:textId="77777777" w:rsidR="007615D6" w:rsidRPr="005B25A1" w:rsidRDefault="007615D6" w:rsidP="007615D6">
      <w:pPr>
        <w:keepNext/>
        <w:keepLines/>
        <w:rPr>
          <w:b/>
          <w:bCs/>
        </w:rPr>
      </w:pPr>
      <w:r w:rsidRPr="005B25A1">
        <w:rPr>
          <w:b/>
          <w:bCs/>
        </w:rPr>
        <w:t>Plenary Discussion:</w:t>
      </w:r>
    </w:p>
    <w:p w14:paraId="5CD8648E" w14:textId="7E4A066E" w:rsidR="007615D6" w:rsidRPr="00CF40C3" w:rsidRDefault="007F0BD5" w:rsidP="007615D6">
      <w:pPr>
        <w:keepNext/>
        <w:keepLines/>
      </w:pPr>
      <w:r>
        <w:t>The Working Agreement #60, set by SA WG2 was unchallenged by the challenge-by date and was therefore confirmed. The related CR can therefore be considered for approval.</w:t>
      </w:r>
      <w:r w:rsidR="00CF40C3">
        <w:t xml:space="preserve"> This CR Pack was </w:t>
      </w:r>
      <w:r w:rsidR="00CF40C3" w:rsidRPr="00C3284B">
        <w:rPr>
          <w:color w:val="FF0000"/>
          <w:lang w:eastAsia="en-US"/>
        </w:rPr>
        <w:t>approved</w:t>
      </w:r>
      <w:r w:rsidR="00CF40C3">
        <w:t>.</w:t>
      </w:r>
    </w:p>
    <w:p w14:paraId="74968EAC" w14:textId="03743203" w:rsidR="007615D6" w:rsidRPr="00EB0339" w:rsidRDefault="007615D6" w:rsidP="007615D6">
      <w:r w:rsidRPr="005B25A1">
        <w:rPr>
          <w:b/>
          <w:bCs/>
        </w:rPr>
        <w:t>Status:</w:t>
      </w:r>
      <w:r>
        <w:t xml:space="preserve"> </w:t>
      </w:r>
      <w:r w:rsidR="00CF40C3" w:rsidRPr="00C3284B">
        <w:rPr>
          <w:color w:val="FF0000"/>
          <w:lang w:eastAsia="en-US"/>
        </w:rPr>
        <w:t>Approved</w:t>
      </w:r>
      <w:r>
        <w:t>.</w:t>
      </w:r>
    </w:p>
    <w:p w14:paraId="5CAC9DAF" w14:textId="77777777" w:rsidR="00B06148" w:rsidRDefault="00B06148" w:rsidP="00BB3F37"/>
    <w:p w14:paraId="652A22EE" w14:textId="77777777" w:rsidR="007615D6" w:rsidRDefault="007615D6" w:rsidP="0010433C">
      <w:pPr>
        <w:pStyle w:val="Heading2"/>
      </w:pPr>
      <w:bookmarkStart w:id="15" w:name="_Toc153785203"/>
      <w:r>
        <w:lastRenderedPageBreak/>
        <w:t>3.2</w:t>
      </w:r>
      <w:r>
        <w:tab/>
        <w:t>Issues highlighted for early treatment in Rel-17 and earlier</w:t>
      </w:r>
      <w:bookmarkEnd w:id="15"/>
    </w:p>
    <w:p w14:paraId="1C8AF4EE" w14:textId="77777777" w:rsidR="00E00DA6" w:rsidRDefault="007615D6" w:rsidP="000A3FBD">
      <w:pPr>
        <w:pStyle w:val="NormTop"/>
      </w:pPr>
      <w:r>
        <w:rPr>
          <w:color w:val="0000FF"/>
        </w:rPr>
        <w:t>SP-231534</w:t>
      </w:r>
      <w:r w:rsidRPr="00D53282">
        <w:t xml:space="preserve"> </w:t>
      </w:r>
      <w:r>
        <w:t>(DISCUSSION) Consideration on CRs on closed releases (Source: MCC)</w:t>
      </w:r>
      <w:r>
        <w:br/>
      </w:r>
      <w:r w:rsidRPr="00D53282">
        <w:rPr>
          <w:b/>
        </w:rPr>
        <w:t>Document for:</w:t>
      </w:r>
      <w:r w:rsidRPr="00D53282">
        <w:t xml:space="preserve"> </w:t>
      </w:r>
      <w:r>
        <w:t>Discussion</w:t>
      </w:r>
      <w:r>
        <w:br/>
      </w:r>
      <w:r w:rsidRPr="00D53282">
        <w:rPr>
          <w:b/>
        </w:rPr>
        <w:t>Abstract:</w:t>
      </w:r>
      <w:r w:rsidRPr="00D53282">
        <w:t xml:space="preserve"> </w:t>
      </w:r>
      <w:r>
        <w:br/>
        <w:t>Raising CRs against closed releases is not in line with the recommendations and definition described in the Technical Specification Group working methods, TR 21.900 v18.1.0. This contribution describes the issue and provides alternative proposals to avoid such issues.</w:t>
      </w:r>
    </w:p>
    <w:p w14:paraId="19E31A97" w14:textId="77777777" w:rsidR="007615D6" w:rsidRPr="005B25A1" w:rsidRDefault="007615D6" w:rsidP="007615D6">
      <w:pPr>
        <w:keepNext/>
        <w:keepLines/>
        <w:rPr>
          <w:b/>
          <w:bCs/>
        </w:rPr>
      </w:pPr>
      <w:r w:rsidRPr="005B25A1">
        <w:rPr>
          <w:b/>
          <w:bCs/>
        </w:rPr>
        <w:t>Plenary Discussion:</w:t>
      </w:r>
    </w:p>
    <w:p w14:paraId="26B01424" w14:textId="571E4692" w:rsidR="00CF40C3" w:rsidRDefault="00CF40C3" w:rsidP="00A120F3">
      <w:pPr>
        <w:keepNext/>
        <w:keepLines/>
      </w:pPr>
      <w:r>
        <w:t>The MCC specifications manager was thanked for this analysis. The SA WG3 Chair suggested reviewing the Vodafone discussion paper on this.</w:t>
      </w:r>
      <w:r w:rsidRPr="00CF40C3">
        <w:t xml:space="preserve"> </w:t>
      </w:r>
      <w:r>
        <w:t xml:space="preserve">The TSG SA Chair asked delegates to consider the options proposed by MCC and discuss this off-line. </w:t>
      </w:r>
      <w:r w:rsidR="0029461A">
        <w:t xml:space="preserve">MCC provided a way forward statement in </w:t>
      </w:r>
      <w:r w:rsidR="0029461A" w:rsidRPr="00CE3EC0">
        <w:rPr>
          <w:color w:val="0000FF"/>
        </w:rPr>
        <w:t>S</w:t>
      </w:r>
      <w:r w:rsidR="0029461A">
        <w:rPr>
          <w:color w:val="0000FF"/>
        </w:rPr>
        <w:t>P</w:t>
      </w:r>
      <w:r w:rsidR="0029461A" w:rsidRPr="00CE3EC0">
        <w:rPr>
          <w:color w:val="0000FF"/>
        </w:rPr>
        <w:t>-23</w:t>
      </w:r>
      <w:r w:rsidR="0029461A">
        <w:rPr>
          <w:color w:val="0000FF"/>
        </w:rPr>
        <w:t>1779</w:t>
      </w:r>
      <w:r w:rsidR="0029461A">
        <w:t xml:space="preserve">. This was then </w:t>
      </w:r>
      <w:r w:rsidR="0029461A" w:rsidRPr="00C3284B">
        <w:rPr>
          <w:color w:val="0000FF"/>
        </w:rPr>
        <w:t>noted</w:t>
      </w:r>
      <w:r w:rsidR="0029461A">
        <w:t>.</w:t>
      </w:r>
      <w:r w:rsidR="0029461A" w:rsidRPr="00375008">
        <w:t xml:space="preserve"> </w:t>
      </w:r>
    </w:p>
    <w:p w14:paraId="1C0D5858" w14:textId="6E04DE9C" w:rsidR="007615D6" w:rsidRPr="0029461A" w:rsidRDefault="007615D6" w:rsidP="007615D6">
      <w:r w:rsidRPr="005B25A1">
        <w:rPr>
          <w:b/>
          <w:bCs/>
        </w:rPr>
        <w:t>Status:</w:t>
      </w:r>
      <w:r>
        <w:t xml:space="preserve"> </w:t>
      </w:r>
      <w:r w:rsidR="0029461A" w:rsidRPr="0029461A">
        <w:rPr>
          <w:color w:val="0000FF"/>
        </w:rPr>
        <w:t>Noted</w:t>
      </w:r>
      <w:r w:rsidR="0029461A">
        <w:t>.</w:t>
      </w:r>
    </w:p>
    <w:p w14:paraId="61D967BB" w14:textId="512D096B" w:rsidR="0029461A" w:rsidRDefault="0029461A" w:rsidP="0029461A">
      <w:pPr>
        <w:pStyle w:val="NormTop"/>
      </w:pPr>
      <w:r>
        <w:rPr>
          <w:color w:val="0000FF"/>
        </w:rPr>
        <w:t>SP-231779</w:t>
      </w:r>
      <w:r w:rsidRPr="00D53282">
        <w:t xml:space="preserve"> </w:t>
      </w:r>
      <w:r>
        <w:t>(DISCUSSION) Consideration on CRs on closed releases (Source: MCC)</w:t>
      </w:r>
      <w:r>
        <w:br/>
      </w:r>
      <w:r w:rsidRPr="00D53282">
        <w:rPr>
          <w:b/>
        </w:rPr>
        <w:t>Document for:</w:t>
      </w:r>
      <w:r w:rsidRPr="00D53282">
        <w:t xml:space="preserve"> </w:t>
      </w:r>
      <w:r>
        <w:t>Discussion</w:t>
      </w:r>
      <w:r>
        <w:br/>
      </w:r>
      <w:r w:rsidRPr="00D53282">
        <w:rPr>
          <w:b/>
        </w:rPr>
        <w:t>Abstract:</w:t>
      </w:r>
      <w:r w:rsidRPr="00D53282">
        <w:t xml:space="preserve"> </w:t>
      </w:r>
      <w:r>
        <w:br/>
        <w:t>Agreement:</w:t>
      </w:r>
    </w:p>
    <w:p w14:paraId="6627E206" w14:textId="44013F55" w:rsidR="0029461A" w:rsidRDefault="0029461A" w:rsidP="0029461A">
      <w:pPr>
        <w:pStyle w:val="B1"/>
      </w:pPr>
      <w:r>
        <w:t>-</w:t>
      </w:r>
      <w:r>
        <w:tab/>
        <w:t>This slide lists the agreement reached regarding SP-231344</w:t>
      </w:r>
    </w:p>
    <w:p w14:paraId="42D5B407" w14:textId="0E38BBEB" w:rsidR="0029461A" w:rsidRDefault="0029461A" w:rsidP="0029461A">
      <w:pPr>
        <w:pStyle w:val="B2"/>
      </w:pPr>
      <w:r>
        <w:t>-</w:t>
      </w:r>
      <w:r>
        <w:tab/>
        <w:t>Rel-6 and Rel-7 CRs on TS 43.020 are noted.</w:t>
      </w:r>
    </w:p>
    <w:p w14:paraId="0879601E" w14:textId="2D270642" w:rsidR="0029461A" w:rsidRDefault="0029461A" w:rsidP="0029461A">
      <w:pPr>
        <w:pStyle w:val="B2"/>
      </w:pPr>
      <w:r>
        <w:t>-</w:t>
      </w:r>
      <w:r>
        <w:tab/>
        <w:t>Rel-8 to Rel-15 CRs on TS 43.020 is to be approved with WI code TEI6.</w:t>
      </w:r>
    </w:p>
    <w:p w14:paraId="5D8ADB6B" w14:textId="0FD93F3D" w:rsidR="0029461A" w:rsidRDefault="0029461A" w:rsidP="0029461A">
      <w:pPr>
        <w:pStyle w:val="B2"/>
      </w:pPr>
      <w:r>
        <w:t>-</w:t>
      </w:r>
      <w:r>
        <w:tab/>
        <w:t>The comment "GEA1/GEA2 are prohibited and shall not be implemented." Is to be added to:</w:t>
      </w:r>
    </w:p>
    <w:p w14:paraId="1B488960" w14:textId="073343F5" w:rsidR="0029461A" w:rsidRDefault="0029461A" w:rsidP="0029461A">
      <w:pPr>
        <w:pStyle w:val="B3"/>
      </w:pPr>
      <w:r>
        <w:t>-</w:t>
      </w:r>
      <w:r>
        <w:tab/>
        <w:t>the latest versions for releases 4, 5, 6, 7 of TS 43.020 in the spec website (https://portal.3gpp.org/desktopmodules/Specifications/SpecificationDetails.aspx?specificationId=2663)</w:t>
      </w:r>
    </w:p>
    <w:p w14:paraId="0D73B884" w14:textId="4FEF8D0F" w:rsidR="0029461A" w:rsidRDefault="0029461A" w:rsidP="0029461A">
      <w:pPr>
        <w:pStyle w:val="B3"/>
      </w:pPr>
      <w:r>
        <w:t>-</w:t>
      </w:r>
      <w:r>
        <w:tab/>
        <w:t>latest versions for Releases 1997, 1998, 1999, and 2000 of TS 03.20 in the spec website (https://portal.3gpp.org/desktopmodules/Specifications/SpecificationDetails.aspx?specificationId=127)</w:t>
      </w:r>
    </w:p>
    <w:p w14:paraId="0D8F23C4" w14:textId="0113948E" w:rsidR="0029461A" w:rsidRDefault="0029461A" w:rsidP="0029461A">
      <w:pPr>
        <w:pStyle w:val="B2"/>
      </w:pPr>
      <w:r>
        <w:t>-</w:t>
      </w:r>
      <w:r>
        <w:tab/>
        <w:t>LS from SA to RAN5 and GCF to be sent (see SP-231777)</w:t>
      </w:r>
    </w:p>
    <w:p w14:paraId="74BCBA0C" w14:textId="475BDF09" w:rsidR="0029461A" w:rsidRPr="0029461A" w:rsidRDefault="0029461A" w:rsidP="0029461A">
      <w:pPr>
        <w:spacing w:after="0"/>
        <w:rPr>
          <w:lang w:eastAsia="ja-JP"/>
        </w:rPr>
      </w:pPr>
      <w:r w:rsidRPr="0029461A">
        <w:rPr>
          <w:lang w:eastAsia="ja-JP"/>
        </w:rPr>
        <w:t>Statement to be added in the minutes</w:t>
      </w:r>
    </w:p>
    <w:p w14:paraId="226B68A9" w14:textId="77777777" w:rsidR="0029461A" w:rsidRDefault="0029461A" w:rsidP="0029461A">
      <w:pPr>
        <w:spacing w:after="0"/>
        <w:rPr>
          <w:i/>
          <w:iCs/>
          <w:lang w:eastAsia="ja-JP"/>
        </w:rPr>
      </w:pPr>
      <w:r w:rsidRPr="0029461A">
        <w:rPr>
          <w:i/>
          <w:iCs/>
          <w:lang w:eastAsia="ja-JP"/>
        </w:rPr>
        <w:t>TSG SA agrees on the technical content contained within Rel-6 CR (S3-234993) and Rel-7 CR (S3-234994). The two CRs are noted as Releases 6 and 7 are closed and hence the CRs cannot be implemented, but the agreed technical conclusion will be reflected in the specification web sites of TS 43.020 and TS 03.20. Specifically, "GEA1/GEA2 are prohibited and shall not be implemented." will be added as comments in the latest versions of releases 4, 5, 6, 7 of TS 43.020 and the latest versions of Rel-97, 98, 99, and 2000 of GSM TS 03.20. This outcome can also be found in the LS from SA to RAN5 and GCF (see SP-231777).</w:t>
      </w:r>
    </w:p>
    <w:p w14:paraId="676450B2" w14:textId="77777777" w:rsidR="0029461A" w:rsidRPr="0029461A" w:rsidRDefault="0029461A" w:rsidP="0029461A">
      <w:pPr>
        <w:spacing w:after="0"/>
        <w:rPr>
          <w:i/>
          <w:iCs/>
          <w:lang w:eastAsia="ja-JP"/>
        </w:rPr>
      </w:pPr>
    </w:p>
    <w:p w14:paraId="6C6D5616" w14:textId="77777777" w:rsidR="0029461A" w:rsidRPr="005B25A1" w:rsidRDefault="0029461A" w:rsidP="0029461A">
      <w:pPr>
        <w:keepNext/>
        <w:keepLines/>
        <w:rPr>
          <w:b/>
          <w:bCs/>
        </w:rPr>
      </w:pPr>
      <w:r w:rsidRPr="005B25A1">
        <w:rPr>
          <w:b/>
          <w:bCs/>
        </w:rPr>
        <w:t>Plenary Discussion:</w:t>
      </w:r>
    </w:p>
    <w:p w14:paraId="6126935F" w14:textId="317E0139" w:rsidR="0029461A" w:rsidRDefault="0029461A" w:rsidP="00A120F3">
      <w:pPr>
        <w:keepNext/>
        <w:keepLines/>
      </w:pPr>
      <w:r>
        <w:t xml:space="preserve">This was </w:t>
      </w:r>
      <w:r w:rsidRPr="0029461A">
        <w:rPr>
          <w:color w:val="FF0000"/>
        </w:rPr>
        <w:t>endorsed</w:t>
      </w:r>
      <w:r>
        <w:t>.</w:t>
      </w:r>
    </w:p>
    <w:p w14:paraId="0B96BDCB" w14:textId="0B8C2231" w:rsidR="0029461A" w:rsidRPr="0029461A" w:rsidRDefault="0029461A" w:rsidP="00A120F3">
      <w:pPr>
        <w:keepNext/>
        <w:keepLines/>
        <w:rPr>
          <w:b/>
          <w:bCs/>
          <w:color w:val="0000FF"/>
        </w:rPr>
      </w:pPr>
      <w:r w:rsidRPr="0029461A">
        <w:rPr>
          <w:b/>
          <w:bCs/>
          <w:color w:val="0000FF"/>
        </w:rPr>
        <w:t>TSG SA agrees on the technical content contained within Rel-6 CR (S3-234993) and Rel-7 CR (S3-234994). The two CRs are noted as Releases 6 and 7 are closed and hence the CRs cannot be implemented, but the agreed technical conclusion will be reflected in the specification web sites of TS 43.020 and TS 03.20. Specifically, "GEA1/GEA2 are prohibited and shall not be implemented." will be added as comments in the latest versions of releases 4, 5, 6, 7 of TS 43.020 and the latest versions of Rel-97, 98, 99, and 2000 of GSM TS 03.20. This outcome can also be found in the LS from SA to RAN5 and GCF (see SP-231777).</w:t>
      </w:r>
    </w:p>
    <w:p w14:paraId="5B1AE5E6" w14:textId="08A90DB8" w:rsidR="0029461A" w:rsidRPr="0029461A" w:rsidRDefault="0029461A" w:rsidP="0029461A">
      <w:r w:rsidRPr="005B25A1">
        <w:rPr>
          <w:b/>
          <w:bCs/>
        </w:rPr>
        <w:t>Status:</w:t>
      </w:r>
      <w:r>
        <w:t xml:space="preserve"> </w:t>
      </w:r>
      <w:r w:rsidRPr="0029461A">
        <w:rPr>
          <w:color w:val="FF0000"/>
        </w:rPr>
        <w:t>Endorsed</w:t>
      </w:r>
      <w:r>
        <w:t>.</w:t>
      </w:r>
    </w:p>
    <w:p w14:paraId="2A7E2F40" w14:textId="42C27EA0" w:rsidR="00CF40C3" w:rsidRDefault="00CF40C3" w:rsidP="00CF40C3">
      <w:pPr>
        <w:pStyle w:val="NormTop"/>
      </w:pPr>
      <w:r>
        <w:rPr>
          <w:color w:val="0000FF"/>
        </w:rPr>
        <w:lastRenderedPageBreak/>
        <w:t>SP-231</w:t>
      </w:r>
      <w:r w:rsidR="0029461A">
        <w:rPr>
          <w:color w:val="0000FF"/>
        </w:rPr>
        <w:t>777</w:t>
      </w:r>
      <w:r w:rsidRPr="00D53282">
        <w:t xml:space="preserve"> </w:t>
      </w:r>
      <w:r>
        <w:t>(</w:t>
      </w:r>
      <w:r w:rsidR="0029461A">
        <w:t>LS OUT</w:t>
      </w:r>
      <w:r>
        <w:t xml:space="preserve">) </w:t>
      </w:r>
      <w:r w:rsidR="0029461A">
        <w:t>LS on Prohibition of GEA1 &amp; GEA2 Support in all releases</w:t>
      </w:r>
      <w:r>
        <w:t xml:space="preserve"> (Source: </w:t>
      </w:r>
      <w:r w:rsidR="0029461A">
        <w:t>Vodafone</w:t>
      </w:r>
      <w:r>
        <w:t>)</w:t>
      </w:r>
      <w:r>
        <w:br/>
      </w:r>
      <w:r w:rsidRPr="00D53282">
        <w:rPr>
          <w:b/>
        </w:rPr>
        <w:t>Document for:</w:t>
      </w:r>
      <w:r w:rsidRPr="00D53282">
        <w:t xml:space="preserve"> </w:t>
      </w:r>
      <w:r>
        <w:t>Approval</w:t>
      </w:r>
      <w:r>
        <w:br/>
      </w:r>
      <w:r w:rsidRPr="00D53282">
        <w:rPr>
          <w:b/>
        </w:rPr>
        <w:t>Abstract:</w:t>
      </w:r>
      <w:r w:rsidRPr="00D53282">
        <w:t xml:space="preserve"> </w:t>
      </w:r>
      <w:r>
        <w:br/>
      </w:r>
      <w:r w:rsidR="0029461A">
        <w:t>LS on Prohibition of GEA1 &amp; GEA2 Support in all releases.</w:t>
      </w:r>
    </w:p>
    <w:p w14:paraId="45E77DCC" w14:textId="77777777" w:rsidR="00CF40C3" w:rsidRPr="00CF40C3" w:rsidRDefault="00CF40C3" w:rsidP="00CF40C3">
      <w:pPr>
        <w:keepNext/>
        <w:keepLines/>
      </w:pPr>
      <w:r w:rsidRPr="005B25A1">
        <w:rPr>
          <w:b/>
          <w:bCs/>
        </w:rPr>
        <w:t>Plenary Discussion:</w:t>
      </w:r>
    </w:p>
    <w:p w14:paraId="0D6D7512" w14:textId="77777777" w:rsidR="0029461A" w:rsidRDefault="0029461A" w:rsidP="00A120F3">
      <w:pPr>
        <w:keepNext/>
        <w:keepLines/>
      </w:pPr>
      <w:r>
        <w:t xml:space="preserve">This was revised to clean up in </w:t>
      </w:r>
      <w:r w:rsidRPr="00CE3EC0">
        <w:rPr>
          <w:color w:val="0000FF"/>
        </w:rPr>
        <w:t>S</w:t>
      </w:r>
      <w:r>
        <w:rPr>
          <w:color w:val="0000FF"/>
        </w:rPr>
        <w:t>P</w:t>
      </w:r>
      <w:r w:rsidRPr="00CE3EC0">
        <w:rPr>
          <w:color w:val="0000FF"/>
        </w:rPr>
        <w:t>-23</w:t>
      </w:r>
      <w:r>
        <w:rPr>
          <w:color w:val="0000FF"/>
        </w:rPr>
        <w:t>1782</w:t>
      </w:r>
      <w:r>
        <w:t>.</w:t>
      </w:r>
    </w:p>
    <w:p w14:paraId="4ECDBE73" w14:textId="4F2D7A07" w:rsidR="00CF40C3" w:rsidRPr="0029461A" w:rsidRDefault="0029461A" w:rsidP="00A120F3">
      <w:pPr>
        <w:keepNext/>
        <w:keepLines/>
      </w:pPr>
      <w:r>
        <w:t xml:space="preserve">This LS was </w:t>
      </w:r>
      <w:r w:rsidRPr="00C3284B">
        <w:rPr>
          <w:color w:val="FF0000"/>
          <w:lang w:eastAsia="en-US"/>
        </w:rPr>
        <w:t>approved</w:t>
      </w:r>
      <w:r>
        <w:t>.</w:t>
      </w:r>
    </w:p>
    <w:p w14:paraId="762E7F1D" w14:textId="71AA21AF" w:rsidR="00CF40C3" w:rsidRPr="0029461A" w:rsidRDefault="00CF40C3" w:rsidP="00CF40C3">
      <w:r w:rsidRPr="005B25A1">
        <w:rPr>
          <w:b/>
          <w:bCs/>
        </w:rPr>
        <w:t>Status:</w:t>
      </w:r>
      <w:r>
        <w:t xml:space="preserve"> </w:t>
      </w:r>
      <w:r w:rsidR="0029461A" w:rsidRPr="00C3284B">
        <w:rPr>
          <w:color w:val="FF0000"/>
          <w:lang w:eastAsia="en-US"/>
        </w:rPr>
        <w:t>Approved</w:t>
      </w:r>
      <w:r w:rsidR="0029461A">
        <w:t>.</w:t>
      </w:r>
    </w:p>
    <w:p w14:paraId="666BD5A4" w14:textId="77777777" w:rsidR="0029461A" w:rsidRDefault="0029461A" w:rsidP="0029461A">
      <w:pPr>
        <w:pStyle w:val="NormTop"/>
      </w:pPr>
      <w:r>
        <w:rPr>
          <w:color w:val="0000FF"/>
        </w:rPr>
        <w:t>SP-231644</w:t>
      </w:r>
      <w:r w:rsidRPr="00D53282">
        <w:t xml:space="preserve"> </w:t>
      </w:r>
      <w:r>
        <w:t>(DISCUSSION) Prohibiting GEA1 and GEA2 in devices in Rel 6 and 7 (Relates to LS to SA WG3 in S3-234488) (Source: Vodafone)</w:t>
      </w:r>
      <w:r>
        <w:br/>
      </w:r>
      <w:r w:rsidRPr="00D53282">
        <w:rPr>
          <w:b/>
        </w:rPr>
        <w:t>Document for:</w:t>
      </w:r>
      <w:r w:rsidRPr="00D53282">
        <w:t xml:space="preserve"> </w:t>
      </w:r>
      <w:r>
        <w:t>Approval</w:t>
      </w:r>
      <w:r>
        <w:br/>
      </w:r>
      <w:r w:rsidRPr="00D53282">
        <w:rPr>
          <w:b/>
        </w:rPr>
        <w:t>Abstract:</w:t>
      </w:r>
      <w:r w:rsidRPr="00D53282">
        <w:t xml:space="preserve"> </w:t>
      </w:r>
      <w:r>
        <w:br/>
        <w:t>Vodafone propose that all the SA WG3 agreed CRs in the CR pack in SP-231344 are approved by SA #102 (this meeting).</w:t>
      </w:r>
    </w:p>
    <w:p w14:paraId="51EFDC94" w14:textId="77777777" w:rsidR="0029461A" w:rsidRPr="00CF40C3" w:rsidRDefault="0029461A" w:rsidP="0029461A">
      <w:pPr>
        <w:keepNext/>
        <w:keepLines/>
      </w:pPr>
      <w:r w:rsidRPr="005B25A1">
        <w:rPr>
          <w:b/>
          <w:bCs/>
        </w:rPr>
        <w:t>Plenary Discussion:</w:t>
      </w:r>
    </w:p>
    <w:p w14:paraId="79EDF819" w14:textId="77777777" w:rsidR="0029461A" w:rsidRDefault="0029461A" w:rsidP="0029461A">
      <w:pPr>
        <w:keepNext/>
        <w:keepLines/>
      </w:pPr>
      <w:r>
        <w:t xml:space="preserve">The SA WG3 Chair agreed with the Vodafone request as there are still UEs being produced using the obsolete algorithms which will leave the system vulnerable to attack and prohibition of the use of the algorithms needs to be included in the specifications. SA WG3 had agreed for Rel-8 onwards and left Rel-6 and Rel-7 versions for discussion. Huawei agreed that it is the responsibility of 3GPP to remove the algorithms. The TSG SA Chair commented that the violation of the Working Procedures should be avoided if possible. Qualcomm asked how existing devices in the field are to be enforced by updating the specifications. The TSG SA Chair asked delegates to consider the options proposed by MCC and discuss this off-line. An LS was drafted in </w:t>
      </w:r>
      <w:r w:rsidRPr="00CE3EC0">
        <w:rPr>
          <w:color w:val="0000FF"/>
        </w:rPr>
        <w:t>S</w:t>
      </w:r>
      <w:r>
        <w:rPr>
          <w:color w:val="0000FF"/>
        </w:rPr>
        <w:t>P</w:t>
      </w:r>
      <w:r w:rsidRPr="00CE3EC0">
        <w:rPr>
          <w:color w:val="0000FF"/>
        </w:rPr>
        <w:t>-23</w:t>
      </w:r>
      <w:r>
        <w:rPr>
          <w:color w:val="0000FF"/>
        </w:rPr>
        <w:t>11777</w:t>
      </w:r>
      <w:r>
        <w:t xml:space="preserve"> and this was then </w:t>
      </w:r>
      <w:r w:rsidRPr="00C3284B">
        <w:rPr>
          <w:color w:val="0000FF"/>
        </w:rPr>
        <w:t>noted</w:t>
      </w:r>
      <w:r>
        <w:t>.</w:t>
      </w:r>
    </w:p>
    <w:p w14:paraId="3953CB39" w14:textId="77777777" w:rsidR="0029461A" w:rsidRPr="0029461A" w:rsidRDefault="0029461A" w:rsidP="0029461A">
      <w:r w:rsidRPr="005B25A1">
        <w:rPr>
          <w:b/>
          <w:bCs/>
        </w:rPr>
        <w:t>Status:</w:t>
      </w:r>
      <w:r>
        <w:t xml:space="preserve"> </w:t>
      </w:r>
      <w:r w:rsidRPr="00C3284B">
        <w:rPr>
          <w:color w:val="0000FF"/>
        </w:rPr>
        <w:t>Noted</w:t>
      </w:r>
      <w:r>
        <w:t>.</w:t>
      </w:r>
    </w:p>
    <w:p w14:paraId="4702D7FF" w14:textId="77777777" w:rsidR="00E00DA6" w:rsidRDefault="007615D6" w:rsidP="000A3FBD">
      <w:pPr>
        <w:pStyle w:val="NormTop"/>
      </w:pPr>
      <w:r>
        <w:rPr>
          <w:color w:val="0000FF"/>
        </w:rPr>
        <w:t>SP-231344</w:t>
      </w:r>
      <w:r w:rsidRPr="00D53282">
        <w:t xml:space="preserve"> </w:t>
      </w:r>
      <w:r>
        <w:t>(CR PACK) Rel-6 CRs on TEI (Source: SA WG3)</w:t>
      </w:r>
      <w:r>
        <w:br/>
      </w:r>
      <w:r w:rsidRPr="00D53282">
        <w:rPr>
          <w:b/>
        </w:rPr>
        <w:t>Document for:</w:t>
      </w:r>
      <w:r w:rsidRPr="00D53282">
        <w:t xml:space="preserve"> </w:t>
      </w:r>
      <w:r>
        <w:t>Approval</w:t>
      </w:r>
      <w:r>
        <w:br/>
      </w:r>
      <w:r w:rsidRPr="00D53282">
        <w:rPr>
          <w:b/>
        </w:rPr>
        <w:t>Abstract:</w:t>
      </w:r>
      <w:r w:rsidRPr="00D53282">
        <w:t xml:space="preserve"> </w:t>
      </w:r>
      <w:r>
        <w:br/>
      </w:r>
      <w:r w:rsidRPr="0029461A">
        <w:rPr>
          <w:color w:val="0000FF"/>
        </w:rPr>
        <w:t>43.020 CR0075R1; 43.020 CR0076R1;</w:t>
      </w:r>
      <w:r>
        <w:t xml:space="preserve"> 43.020 CR0077R1; 43.020 CR0078R1; 43.020 CR0079R1; 43.020 CR0081R1; 43.020 CR0082R1; 43.020 CR0083R1; 43.020 CR0084R1; 43.020 CR0080R2.</w:t>
      </w:r>
    </w:p>
    <w:p w14:paraId="53253C09" w14:textId="77777777" w:rsidR="007615D6" w:rsidRPr="005B25A1" w:rsidRDefault="007615D6" w:rsidP="007615D6">
      <w:pPr>
        <w:keepNext/>
        <w:keepLines/>
        <w:rPr>
          <w:b/>
          <w:bCs/>
        </w:rPr>
      </w:pPr>
      <w:r w:rsidRPr="005B25A1">
        <w:rPr>
          <w:b/>
          <w:bCs/>
        </w:rPr>
        <w:t>Plenary Discussion:</w:t>
      </w:r>
    </w:p>
    <w:p w14:paraId="7FC1DBE5" w14:textId="0228F669" w:rsidR="00E038F3" w:rsidRPr="00CF40C3" w:rsidRDefault="0029461A" w:rsidP="00E038F3">
      <w:pPr>
        <w:keepNext/>
        <w:keepLines/>
      </w:pPr>
      <w:r>
        <w:t xml:space="preserve">43.020 CR0075R1; 43.020 CR0076R1 were </w:t>
      </w:r>
      <w:r w:rsidRPr="00C3284B">
        <w:rPr>
          <w:color w:val="0000FF"/>
        </w:rPr>
        <w:t>noted</w:t>
      </w:r>
      <w:r>
        <w:t xml:space="preserve">. The remaining CRs were </w:t>
      </w:r>
      <w:r w:rsidRPr="00C3284B">
        <w:rPr>
          <w:color w:val="FF0000"/>
          <w:lang w:eastAsia="en-US"/>
        </w:rPr>
        <w:t>approved</w:t>
      </w:r>
      <w:r>
        <w:t xml:space="preserve">. (This CR Pack was </w:t>
      </w:r>
      <w:r w:rsidRPr="0029461A">
        <w:rPr>
          <w:color w:val="FF0000"/>
        </w:rPr>
        <w:t>partially approved</w:t>
      </w:r>
      <w:r>
        <w:t>).</w:t>
      </w:r>
    </w:p>
    <w:p w14:paraId="4B1DEEB4" w14:textId="5F7F9B00" w:rsidR="00E038F3" w:rsidRPr="0029461A" w:rsidRDefault="00E038F3" w:rsidP="00E038F3">
      <w:r w:rsidRPr="005B25A1">
        <w:rPr>
          <w:b/>
          <w:bCs/>
        </w:rPr>
        <w:t>Status:</w:t>
      </w:r>
      <w:r>
        <w:t xml:space="preserve"> </w:t>
      </w:r>
      <w:r w:rsidR="0029461A" w:rsidRPr="0029461A">
        <w:rPr>
          <w:color w:val="FF0000"/>
        </w:rPr>
        <w:t>Partially approved</w:t>
      </w:r>
      <w:r w:rsidR="0029461A">
        <w:t>.</w:t>
      </w:r>
    </w:p>
    <w:p w14:paraId="00B66D7A" w14:textId="77777777" w:rsidR="00B06148" w:rsidRDefault="00B06148" w:rsidP="00BB3F37"/>
    <w:p w14:paraId="7192844F" w14:textId="77777777" w:rsidR="007615D6" w:rsidRDefault="007615D6" w:rsidP="0010433C">
      <w:pPr>
        <w:pStyle w:val="Heading2"/>
      </w:pPr>
      <w:bookmarkStart w:id="16" w:name="_Toc153785204"/>
      <w:r>
        <w:t>3.3</w:t>
      </w:r>
      <w:r>
        <w:tab/>
        <w:t>Issues highlighted for early treatment in Rel-18</w:t>
      </w:r>
      <w:bookmarkEnd w:id="16"/>
    </w:p>
    <w:p w14:paraId="1CEAC43D" w14:textId="77777777" w:rsidR="00B06148" w:rsidRDefault="00000000" w:rsidP="00BB3F37">
      <w:r>
        <w:t>There were no contributions to this agenda item.</w:t>
      </w:r>
    </w:p>
    <w:p w14:paraId="757708A3" w14:textId="77777777" w:rsidR="00B06148" w:rsidRDefault="00B06148" w:rsidP="00BB3F37"/>
    <w:p w14:paraId="7293430F" w14:textId="77777777" w:rsidR="007615D6" w:rsidRDefault="007615D6" w:rsidP="0010433C">
      <w:pPr>
        <w:pStyle w:val="Heading2"/>
      </w:pPr>
      <w:bookmarkStart w:id="17" w:name="_Toc153785205"/>
      <w:r>
        <w:t>3.4</w:t>
      </w:r>
      <w:r>
        <w:tab/>
        <w:t>Issues highlighted for early treatment in Rel-19 or later</w:t>
      </w:r>
      <w:bookmarkEnd w:id="17"/>
    </w:p>
    <w:p w14:paraId="16807B61" w14:textId="77777777" w:rsidR="00B06148" w:rsidRDefault="00000000" w:rsidP="00BB3F37">
      <w:r>
        <w:t>There were no contributions to this agenda item.</w:t>
      </w:r>
    </w:p>
    <w:p w14:paraId="5A0A057D" w14:textId="77777777" w:rsidR="00B06148" w:rsidRDefault="00B06148" w:rsidP="00BB3F37"/>
    <w:p w14:paraId="4D8170AA" w14:textId="77777777" w:rsidR="007615D6" w:rsidRDefault="007615D6" w:rsidP="007615D6">
      <w:pPr>
        <w:pStyle w:val="Heading1"/>
      </w:pPr>
      <w:bookmarkStart w:id="18" w:name="_Toc153785206"/>
      <w:r>
        <w:lastRenderedPageBreak/>
        <w:t>4</w:t>
      </w:r>
      <w:r>
        <w:tab/>
        <w:t>Reporting from SA Working Groups, other TSGs, and Others</w:t>
      </w:r>
      <w:bookmarkEnd w:id="18"/>
    </w:p>
    <w:p w14:paraId="79CC04F1" w14:textId="77777777" w:rsidR="007615D6" w:rsidRDefault="007615D6" w:rsidP="0010433C">
      <w:pPr>
        <w:pStyle w:val="Heading2"/>
      </w:pPr>
      <w:bookmarkStart w:id="19" w:name="_Toc153785207"/>
      <w:r>
        <w:t>4.1</w:t>
      </w:r>
      <w:r>
        <w:tab/>
        <w:t>SA WG1 reporting</w:t>
      </w:r>
      <w:bookmarkEnd w:id="19"/>
    </w:p>
    <w:p w14:paraId="22E693EE" w14:textId="0576DD53" w:rsidR="00E00DA6" w:rsidRDefault="007615D6" w:rsidP="000A3FBD">
      <w:pPr>
        <w:pStyle w:val="NormTop"/>
      </w:pPr>
      <w:r>
        <w:rPr>
          <w:color w:val="0000FF"/>
        </w:rPr>
        <w:t>SP-231392</w:t>
      </w:r>
      <w:r w:rsidRPr="00D53282">
        <w:t xml:space="preserve"> </w:t>
      </w:r>
      <w:r>
        <w:t>(REPORT) SA</w:t>
      </w:r>
      <w:r w:rsidR="00834FC0">
        <w:t> </w:t>
      </w:r>
      <w:r>
        <w:t>WG1 report to SA#102 (Source: SA</w:t>
      </w:r>
      <w:r w:rsidR="00834FC0">
        <w:t> </w:t>
      </w:r>
      <w:r>
        <w:t>WG1 Chair)</w:t>
      </w:r>
      <w:r>
        <w:br/>
      </w:r>
      <w:r w:rsidRPr="00D53282">
        <w:rPr>
          <w:b/>
        </w:rPr>
        <w:t>Document for:</w:t>
      </w:r>
      <w:r w:rsidRPr="00D53282">
        <w:t xml:space="preserve"> </w:t>
      </w:r>
      <w:r>
        <w:t>Presentation</w:t>
      </w:r>
      <w:r>
        <w:br/>
      </w:r>
      <w:r w:rsidRPr="00D53282">
        <w:rPr>
          <w:b/>
        </w:rPr>
        <w:t>Abstract:</w:t>
      </w:r>
      <w:r w:rsidRPr="00D53282">
        <w:t xml:space="preserve"> </w:t>
      </w:r>
      <w:r>
        <w:br/>
        <w:t>SA</w:t>
      </w:r>
      <w:r w:rsidR="00D55C06">
        <w:t> </w:t>
      </w:r>
      <w:r>
        <w:t>WG1 report to SA#102.</w:t>
      </w:r>
      <w:r w:rsidR="00D55C06">
        <w:t xml:space="preserve"> </w:t>
      </w:r>
      <w:bookmarkStart w:id="20" w:name="_Hlk153195263"/>
      <w:r w:rsidR="00D55C06">
        <w:fldChar w:fldCharType="begin"/>
      </w:r>
      <w:r w:rsidR="00D55C06">
        <w:instrText>HYPERLINK "https://www.3gpp.org/ftp/tsg_sa/TSG_SA/TSGS_102_Edinburgh_2023-12/Docs/SP-231392.zip"</w:instrText>
      </w:r>
      <w:r w:rsidR="00D55C06">
        <w:fldChar w:fldCharType="separate"/>
      </w:r>
      <w:r w:rsidR="00D55C06" w:rsidRPr="007E67AA">
        <w:rPr>
          <w:rStyle w:val="Hyperlink"/>
        </w:rPr>
        <w:t>https://www.3gpp.org/ftp/tsg_sa/TSG_SA/TSGS_102_Edinburgh_2023-12/Docs/SP-231392.zip</w:t>
      </w:r>
      <w:r w:rsidR="00D55C06">
        <w:fldChar w:fldCharType="end"/>
      </w:r>
      <w:bookmarkEnd w:id="20"/>
    </w:p>
    <w:p w14:paraId="02C5C70A" w14:textId="3441E08F" w:rsidR="007615D6" w:rsidRPr="005B25A1" w:rsidRDefault="00D55C06" w:rsidP="007615D6">
      <w:pPr>
        <w:keepNext/>
        <w:keepLines/>
        <w:rPr>
          <w:b/>
          <w:bCs/>
        </w:rPr>
      </w:pPr>
      <w:r>
        <w:rPr>
          <w:b/>
          <w:bCs/>
        </w:rPr>
        <w:t>Questions and comments</w:t>
      </w:r>
      <w:r w:rsidR="007615D6" w:rsidRPr="005B25A1">
        <w:rPr>
          <w:b/>
          <w:bCs/>
        </w:rPr>
        <w:t>:</w:t>
      </w:r>
    </w:p>
    <w:p w14:paraId="7871793C" w14:textId="6B91E4A1" w:rsidR="007615D6" w:rsidRDefault="00D55C06" w:rsidP="00D55C06">
      <w:pPr>
        <w:keepNext/>
        <w:keepLines/>
        <w:ind w:left="1134" w:hanging="1134"/>
      </w:pPr>
      <w:r>
        <w:t xml:space="preserve">Slide </w:t>
      </w:r>
      <w:r w:rsidR="00752D10">
        <w:t>14</w:t>
      </w:r>
      <w:r>
        <w:t>:</w:t>
      </w:r>
      <w:r>
        <w:tab/>
      </w:r>
      <w:r w:rsidR="00752D10">
        <w:t xml:space="preserve">FS_ISN: </w:t>
      </w:r>
      <w:r w:rsidR="00834FC0">
        <w:t xml:space="preserve">Samsung commented that </w:t>
      </w:r>
      <w:r w:rsidR="00752D10">
        <w:t>Exception requests</w:t>
      </w:r>
      <w:r w:rsidR="00834FC0">
        <w:t xml:space="preserve"> are not usually provided for Study Items and asked whether </w:t>
      </w:r>
      <w:r w:rsidR="00752D10">
        <w:t>a note in the SA WG1 report would be enough. Intel commented that there are inputs also under AI 6.5.1. This will be discussed under AI 6.5.1.</w:t>
      </w:r>
    </w:p>
    <w:p w14:paraId="0D80EEF6" w14:textId="08DBEB4D" w:rsidR="00752D10" w:rsidRDefault="00752D10" w:rsidP="00D55C06">
      <w:pPr>
        <w:keepNext/>
        <w:keepLines/>
        <w:ind w:left="1134" w:hanging="1134"/>
      </w:pPr>
      <w:r>
        <w:t>Slide 29:</w:t>
      </w:r>
      <w:r>
        <w:tab/>
        <w:t xml:space="preserve">It was clarified that the </w:t>
      </w:r>
      <w:proofErr w:type="spellStart"/>
      <w:r>
        <w:t>TIE_IoTAPP</w:t>
      </w:r>
      <w:proofErr w:type="spellEnd"/>
      <w:r>
        <w:t xml:space="preserve"> Mini-WID proposal had not concluded and will be further discussed.</w:t>
      </w:r>
      <w:r w:rsidR="00130DE0">
        <w:t xml:space="preserve"> The SA WG1 Chair reported that the </w:t>
      </w:r>
      <w:proofErr w:type="spellStart"/>
      <w:r w:rsidR="00130DE0">
        <w:t>TIE_IoTAPP</w:t>
      </w:r>
      <w:proofErr w:type="spellEnd"/>
      <w:r w:rsidR="00130DE0">
        <w:t xml:space="preserve"> will be withdrawn.</w:t>
      </w:r>
    </w:p>
    <w:p w14:paraId="40F1DE0C" w14:textId="47B8FDC5" w:rsidR="00130DE0" w:rsidRDefault="00130DE0" w:rsidP="00D55C06">
      <w:pPr>
        <w:keepNext/>
        <w:keepLines/>
        <w:ind w:left="1134" w:hanging="1134"/>
      </w:pPr>
      <w:r>
        <w:t>General:</w:t>
      </w:r>
      <w:r>
        <w:tab/>
        <w:t>The TSG SA Chair commented that there are two WIDs at 95% complete and if Stage 1 freeze is declared there can be no further Cat B or Cat C CRs on the WIDs, with the exception to any Exceptions granted for WIDs.</w:t>
      </w:r>
    </w:p>
    <w:p w14:paraId="6707BFCF" w14:textId="19653CF6" w:rsidR="00D55C06" w:rsidRPr="00D55C06" w:rsidRDefault="00D55C06" w:rsidP="007615D6">
      <w:pPr>
        <w:keepNext/>
        <w:keepLines/>
      </w:pPr>
      <w:r>
        <w:t xml:space="preserve">The </w:t>
      </w:r>
      <w:r w:rsidR="00130DE0">
        <w:t xml:space="preserve">new SA WG1 Vice Chairs were congratulated on their election to those </w:t>
      </w:r>
      <w:proofErr w:type="spellStart"/>
      <w:r w:rsidR="00130DE0">
        <w:t>postitions</w:t>
      </w:r>
      <w:proofErr w:type="spellEnd"/>
      <w:r w:rsidR="00130DE0">
        <w:t xml:space="preserve">. The </w:t>
      </w:r>
      <w:r>
        <w:t>SA</w:t>
      </w:r>
      <w:r w:rsidR="00834FC0">
        <w:t> </w:t>
      </w:r>
      <w:r>
        <w:t xml:space="preserve">WG1 Chair was thanked for this report, which was </w:t>
      </w:r>
      <w:r w:rsidRPr="00C3284B">
        <w:rPr>
          <w:color w:val="0000FF"/>
        </w:rPr>
        <w:t>noted</w:t>
      </w:r>
      <w:r>
        <w:t>.</w:t>
      </w:r>
    </w:p>
    <w:p w14:paraId="3444F241" w14:textId="4FBA0A87" w:rsidR="007615D6" w:rsidRPr="00EB0339" w:rsidRDefault="007615D6" w:rsidP="007615D6">
      <w:r w:rsidRPr="005B25A1">
        <w:rPr>
          <w:b/>
          <w:bCs/>
        </w:rPr>
        <w:t>Status:</w:t>
      </w:r>
      <w:r>
        <w:t xml:space="preserve"> </w:t>
      </w:r>
      <w:r>
        <w:rPr>
          <w:color w:val="0000FF"/>
        </w:rPr>
        <w:t>Noted</w:t>
      </w:r>
      <w:r>
        <w:t>.</w:t>
      </w:r>
    </w:p>
    <w:p w14:paraId="540E70F8" w14:textId="77777777" w:rsidR="00E00DA6" w:rsidRDefault="007615D6" w:rsidP="000A3FBD">
      <w:pPr>
        <w:pStyle w:val="NormTop"/>
      </w:pPr>
      <w:r>
        <w:rPr>
          <w:color w:val="0000FF"/>
        </w:rPr>
        <w:t>SP-231619</w:t>
      </w:r>
      <w:r w:rsidRPr="00D53282">
        <w:t xml:space="preserve"> </w:t>
      </w:r>
      <w:r>
        <w:t>(OTHER) Workshop on Stage 1 IMT 2030 Use Cases (Source: SA WG1 Chair)</w:t>
      </w:r>
      <w:r>
        <w:br/>
      </w:r>
      <w:r w:rsidRPr="00D53282">
        <w:rPr>
          <w:b/>
        </w:rPr>
        <w:t>Document for:</w:t>
      </w:r>
      <w:r w:rsidRPr="00D53282">
        <w:t xml:space="preserve"> </w:t>
      </w:r>
      <w:r>
        <w:t>Decision</w:t>
      </w:r>
      <w:r>
        <w:br/>
      </w:r>
      <w:r w:rsidRPr="00D53282">
        <w:rPr>
          <w:b/>
        </w:rPr>
        <w:t>Abstract:</w:t>
      </w:r>
      <w:r w:rsidRPr="00D53282">
        <w:t xml:space="preserve"> </w:t>
      </w:r>
      <w:r>
        <w:br/>
        <w:t>Workshop on Stage 1 IMT 2030 Use Cases.</w:t>
      </w:r>
    </w:p>
    <w:p w14:paraId="4910AD44" w14:textId="77777777" w:rsidR="007615D6" w:rsidRPr="005B25A1" w:rsidRDefault="007615D6" w:rsidP="007615D6">
      <w:pPr>
        <w:keepNext/>
        <w:keepLines/>
        <w:rPr>
          <w:b/>
          <w:bCs/>
        </w:rPr>
      </w:pPr>
      <w:r w:rsidRPr="005B25A1">
        <w:rPr>
          <w:b/>
          <w:bCs/>
        </w:rPr>
        <w:t>Plenary Discussion:</w:t>
      </w:r>
    </w:p>
    <w:p w14:paraId="1FD3D502" w14:textId="0E62CFCE" w:rsidR="007615D6" w:rsidRPr="00130DE0" w:rsidRDefault="00130DE0" w:rsidP="007615D6">
      <w:pPr>
        <w:keepNext/>
        <w:keepLines/>
      </w:pPr>
      <w:r>
        <w:t>AT&amp;T asked how registration will be done for non-3GPP Member delegates. The organizations to be invited will receive</w:t>
      </w:r>
      <w:r w:rsidR="00491659">
        <w:t xml:space="preserve"> specific</w:t>
      </w:r>
      <w:r>
        <w:t xml:space="preserve"> guest invitations for the Workshop</w:t>
      </w:r>
      <w:r w:rsidR="00491659">
        <w:t xml:space="preserve"> from the TSG SA Chair and SA WG1 Chair</w:t>
      </w:r>
      <w:r>
        <w:t xml:space="preserve">. </w:t>
      </w:r>
      <w:r w:rsidR="00491659">
        <w:t xml:space="preserve">A list of invited organisations was requested to allow coordination of inputs. It was not intended to make this on-line and if this is done it would be only broadcast listen-only mode. The SA WG1 Chair thanked ETSI (Emmanuelle </w:t>
      </w:r>
      <w:proofErr w:type="spellStart"/>
      <w:r w:rsidR="00491659">
        <w:t>Wurffel</w:t>
      </w:r>
      <w:proofErr w:type="spellEnd"/>
      <w:r w:rsidR="00491659">
        <w:t xml:space="preserve"> and Alain Sultan) for organising the hosting arrangements. It was clarified that the topics will be restricted to use cases and requirements of relevance to SA WG1. It was clarified that the workshop will have no decision power and will not be binding on 3GPP or SA WG1, but will be used by SA WG1 to raise the general level of understanding and to develop their work items. The TSG SA Chair commented that some scoping of the input to be expected will be done to avoid that this becomes a marketing exercise by invited regional alliances. Vodafone asked whether the hosting budget had been agreed. The SA WG1 Chair replied that the ETSI Hosting group had been consulted and are ready to sign contracts on this. This was then </w:t>
      </w:r>
      <w:r w:rsidR="00491659" w:rsidRPr="00491659">
        <w:rPr>
          <w:color w:val="FF0000"/>
        </w:rPr>
        <w:t>endorsed</w:t>
      </w:r>
      <w:r w:rsidR="00491659">
        <w:t>.</w:t>
      </w:r>
    </w:p>
    <w:p w14:paraId="1C9F7642" w14:textId="0A0FD2AD" w:rsidR="007615D6" w:rsidRPr="00EB0339" w:rsidRDefault="007615D6" w:rsidP="007615D6">
      <w:r w:rsidRPr="005B25A1">
        <w:rPr>
          <w:b/>
          <w:bCs/>
        </w:rPr>
        <w:t>Status:</w:t>
      </w:r>
      <w:r>
        <w:t xml:space="preserve"> </w:t>
      </w:r>
      <w:r w:rsidR="00491659" w:rsidRPr="00491659">
        <w:rPr>
          <w:color w:val="FF0000"/>
        </w:rPr>
        <w:t>Endorsed</w:t>
      </w:r>
      <w:r>
        <w:t>.</w:t>
      </w:r>
    </w:p>
    <w:p w14:paraId="0ED17DFB" w14:textId="77777777" w:rsidR="00B06148" w:rsidRDefault="00B06148" w:rsidP="00BB3F37"/>
    <w:p w14:paraId="15DACA99" w14:textId="77777777" w:rsidR="007615D6" w:rsidRDefault="007615D6" w:rsidP="0010433C">
      <w:pPr>
        <w:pStyle w:val="Heading2"/>
      </w:pPr>
      <w:bookmarkStart w:id="21" w:name="_Toc153785208"/>
      <w:r>
        <w:t>4.2</w:t>
      </w:r>
      <w:r>
        <w:tab/>
        <w:t>SA WG2 reporting</w:t>
      </w:r>
      <w:bookmarkEnd w:id="21"/>
    </w:p>
    <w:p w14:paraId="059AFCD8" w14:textId="3C85A089" w:rsidR="00E00DA6" w:rsidRDefault="007615D6" w:rsidP="000A3FBD">
      <w:pPr>
        <w:pStyle w:val="NormTop"/>
      </w:pPr>
      <w:r>
        <w:rPr>
          <w:color w:val="0000FF"/>
        </w:rPr>
        <w:t>SP-231233</w:t>
      </w:r>
      <w:r w:rsidRPr="00D53282">
        <w:t xml:space="preserve"> </w:t>
      </w:r>
      <w:r>
        <w:t>(REPORT) SA</w:t>
      </w:r>
      <w:r w:rsidR="00834FC0">
        <w:t> </w:t>
      </w:r>
      <w:r>
        <w:t>WG2 Chair report to TSG SA#102 (Source: SA</w:t>
      </w:r>
      <w:r w:rsidR="00834FC0">
        <w:t> </w:t>
      </w:r>
      <w:r>
        <w:t>WG2 Chair)</w:t>
      </w:r>
      <w:r>
        <w:br/>
      </w:r>
      <w:r w:rsidRPr="00D53282">
        <w:rPr>
          <w:b/>
        </w:rPr>
        <w:t>Document for:</w:t>
      </w:r>
      <w:r w:rsidRPr="00D53282">
        <w:t xml:space="preserve"> </w:t>
      </w:r>
      <w:r>
        <w:t>Presentation</w:t>
      </w:r>
      <w:r>
        <w:br/>
      </w:r>
      <w:r w:rsidRPr="00D53282">
        <w:rPr>
          <w:b/>
        </w:rPr>
        <w:t>Abstract:</w:t>
      </w:r>
      <w:r w:rsidRPr="00D53282">
        <w:t xml:space="preserve"> </w:t>
      </w:r>
      <w:r>
        <w:br/>
        <w:t>SA WG2 Chair report to TSG SA#102.</w:t>
      </w:r>
      <w:r w:rsidR="00491659">
        <w:t xml:space="preserve"> </w:t>
      </w:r>
      <w:hyperlink r:id="rId7" w:history="1">
        <w:r w:rsidR="00491659" w:rsidRPr="007E67AA">
          <w:rPr>
            <w:rStyle w:val="Hyperlink"/>
          </w:rPr>
          <w:t>https://www.3gpp.org/ftp/tsg_sa/TSG_SA/TSGS_102_Edinburgh_2023-12/Docs/SP-231233.zip</w:t>
        </w:r>
      </w:hyperlink>
      <w:r w:rsidR="00491659">
        <w:t>.</w:t>
      </w:r>
    </w:p>
    <w:p w14:paraId="323DE9BC" w14:textId="2AF0B2A1" w:rsidR="00492DEA" w:rsidRPr="00492DEA" w:rsidRDefault="00492DEA" w:rsidP="00665F53">
      <w:pPr>
        <w:spacing w:after="0"/>
        <w:rPr>
          <w:b/>
          <w:bCs/>
          <w:lang w:eastAsia="ja-JP"/>
        </w:rPr>
      </w:pPr>
      <w:r w:rsidRPr="00492DEA">
        <w:rPr>
          <w:b/>
          <w:bCs/>
          <w:lang w:eastAsia="ja-JP"/>
        </w:rPr>
        <w:t>Collected Items requiring action:</w:t>
      </w:r>
    </w:p>
    <w:p w14:paraId="34B0A820" w14:textId="752B251A" w:rsidR="00492DEA" w:rsidRDefault="00492DEA" w:rsidP="00665F53">
      <w:pPr>
        <w:pStyle w:val="B1"/>
      </w:pPr>
      <w:r>
        <w:t>-</w:t>
      </w:r>
      <w:r>
        <w:tab/>
        <w:t>The number of items and the total TU's estimated for Rel-19 items exceed the guidance previously given</w:t>
      </w:r>
    </w:p>
    <w:p w14:paraId="2F9C789B" w14:textId="672A2808" w:rsidR="00492DEA" w:rsidRDefault="00492DEA" w:rsidP="00665F53">
      <w:pPr>
        <w:pStyle w:val="B2"/>
      </w:pPr>
      <w:r>
        <w:lastRenderedPageBreak/>
        <w:t>-</w:t>
      </w:r>
      <w:r>
        <w:tab/>
        <w:t>10 - 14 items (Work/Study items)</w:t>
      </w:r>
    </w:p>
    <w:p w14:paraId="3DC3A011" w14:textId="7F9B734D" w:rsidR="00492DEA" w:rsidRDefault="00492DEA" w:rsidP="00665F53">
      <w:pPr>
        <w:pStyle w:val="B2"/>
      </w:pPr>
      <w:r>
        <w:t>-</w:t>
      </w:r>
      <w:r>
        <w:tab/>
        <w:t>134 TU's in total (study and normative phase)</w:t>
      </w:r>
    </w:p>
    <w:p w14:paraId="04D85540" w14:textId="59262067" w:rsidR="00492DEA" w:rsidRDefault="00492DEA" w:rsidP="00665F53">
      <w:pPr>
        <w:pStyle w:val="B2"/>
      </w:pPr>
      <w:r>
        <w:t>-</w:t>
      </w:r>
      <w:r>
        <w:tab/>
        <w:t>14 TU's maximum per item (study and normative phase)</w:t>
      </w:r>
    </w:p>
    <w:p w14:paraId="6AE6912E" w14:textId="2BF8F831" w:rsidR="00492DEA" w:rsidRDefault="00492DEA" w:rsidP="00665F53">
      <w:pPr>
        <w:pStyle w:val="B1"/>
      </w:pPr>
      <w:r>
        <w:t>-</w:t>
      </w:r>
      <w:r>
        <w:tab/>
        <w:t xml:space="preserve">So it will be necessary carry out de-prioritization and possibly also </w:t>
      </w:r>
      <w:proofErr w:type="spellStart"/>
      <w:r>
        <w:t>downscoping</w:t>
      </w:r>
      <w:proofErr w:type="spellEnd"/>
      <w:r>
        <w:t xml:space="preserve"> of the remaining items</w:t>
      </w:r>
    </w:p>
    <w:p w14:paraId="3BB2B734" w14:textId="4E064DBE" w:rsidR="00492DEA" w:rsidRDefault="00492DEA" w:rsidP="00665F53">
      <w:pPr>
        <w:pStyle w:val="B1"/>
      </w:pPr>
      <w:r>
        <w:t>-</w:t>
      </w:r>
      <w:r>
        <w:tab/>
        <w:t>For the Rel-18 XRM work item the issue of PDU set UL handling was resolved with a working agreement</w:t>
      </w:r>
    </w:p>
    <w:p w14:paraId="23A5411D" w14:textId="77845653" w:rsidR="00492DEA" w:rsidRDefault="00492DEA" w:rsidP="00492DEA">
      <w:pPr>
        <w:pStyle w:val="B2"/>
      </w:pPr>
      <w:r>
        <w:t>-</w:t>
      </w:r>
      <w:r>
        <w:tab/>
        <w:t>There is a related WT in the Rel-19 XRM_Ph2 SID SA is asked to discuss whether the WT should be removed</w:t>
      </w:r>
    </w:p>
    <w:p w14:paraId="4DBA523F" w14:textId="77777777" w:rsidR="00D55C06" w:rsidRPr="005B25A1" w:rsidRDefault="00D55C06" w:rsidP="00D55C06">
      <w:pPr>
        <w:keepNext/>
        <w:keepLines/>
        <w:rPr>
          <w:b/>
          <w:bCs/>
        </w:rPr>
      </w:pPr>
      <w:r>
        <w:rPr>
          <w:b/>
          <w:bCs/>
        </w:rPr>
        <w:t>Questions and comments</w:t>
      </w:r>
      <w:r w:rsidRPr="005B25A1">
        <w:rPr>
          <w:b/>
          <w:bCs/>
        </w:rPr>
        <w:t>:</w:t>
      </w:r>
    </w:p>
    <w:p w14:paraId="7FF228F4" w14:textId="24BEFFB7" w:rsidR="00D55C06" w:rsidRDefault="00D55C06" w:rsidP="00D55C06">
      <w:pPr>
        <w:keepNext/>
        <w:keepLines/>
        <w:ind w:left="1134" w:hanging="1134"/>
      </w:pPr>
      <w:r>
        <w:t xml:space="preserve">Slide </w:t>
      </w:r>
      <w:r w:rsidR="00492DEA">
        <w:t>67</w:t>
      </w:r>
      <w:r>
        <w:t>:</w:t>
      </w:r>
      <w:r>
        <w:tab/>
      </w:r>
      <w:r w:rsidR="00492DEA">
        <w:t>Intel commented that there was a poll on WT3 for XRM and there was strong support for removing it. This will be handled under the review of Rel-19 SIDs.</w:t>
      </w:r>
    </w:p>
    <w:p w14:paraId="0CFF2701" w14:textId="3320366B" w:rsidR="00492DEA" w:rsidRDefault="00492DEA" w:rsidP="00D55C06">
      <w:pPr>
        <w:keepNext/>
        <w:keepLines/>
        <w:ind w:left="1134" w:hanging="1134"/>
      </w:pPr>
      <w:r>
        <w:t>Slide 67:</w:t>
      </w:r>
      <w:r>
        <w:tab/>
        <w:t>It was clarified that the limiting to 14 TUs for a WI is necessary to avoid overlaps of topics in the SA WG2 meetings. Some sequential scheduling of smaller WIDs may be possible, but this is also limited by the timescale for the Stage 2 freeze.</w:t>
      </w:r>
    </w:p>
    <w:p w14:paraId="081A1254" w14:textId="35DFA1BF" w:rsidR="00D55C06" w:rsidRPr="00D55C06" w:rsidRDefault="00D55C06" w:rsidP="00D55C06">
      <w:pPr>
        <w:keepNext/>
        <w:keepLines/>
      </w:pPr>
      <w:r>
        <w:t>The</w:t>
      </w:r>
      <w:r w:rsidR="00665F53">
        <w:t xml:space="preserve"> SA WG2 delegates were thanked for their excellent work and the</w:t>
      </w:r>
      <w:r>
        <w:t xml:space="preserve"> SA</w:t>
      </w:r>
      <w:r w:rsidR="00834FC0">
        <w:t> </w:t>
      </w:r>
      <w:r>
        <w:t xml:space="preserve">WG2 Chair was thanked for this report, which was </w:t>
      </w:r>
      <w:r w:rsidRPr="00C3284B">
        <w:rPr>
          <w:color w:val="0000FF"/>
        </w:rPr>
        <w:t>noted</w:t>
      </w:r>
      <w:r>
        <w:t>.</w:t>
      </w:r>
    </w:p>
    <w:p w14:paraId="6B3DD364" w14:textId="5F4CE238" w:rsidR="00D55C06" w:rsidRPr="00EB0339" w:rsidRDefault="00D55C06" w:rsidP="00D55C06">
      <w:r w:rsidRPr="005B25A1">
        <w:rPr>
          <w:b/>
          <w:bCs/>
        </w:rPr>
        <w:t>Status:</w:t>
      </w:r>
      <w:r>
        <w:t xml:space="preserve"> </w:t>
      </w:r>
      <w:r>
        <w:rPr>
          <w:color w:val="0000FF"/>
        </w:rPr>
        <w:t>Noted</w:t>
      </w:r>
      <w:r>
        <w:t>.</w:t>
      </w:r>
    </w:p>
    <w:p w14:paraId="4E272B0B" w14:textId="77777777" w:rsidR="00B06148" w:rsidRDefault="00B06148" w:rsidP="00BB3F37"/>
    <w:p w14:paraId="4FAB1F0F" w14:textId="77777777" w:rsidR="007615D6" w:rsidRDefault="007615D6" w:rsidP="0010433C">
      <w:pPr>
        <w:pStyle w:val="Heading2"/>
      </w:pPr>
      <w:bookmarkStart w:id="22" w:name="_Toc153785209"/>
      <w:r>
        <w:lastRenderedPageBreak/>
        <w:t>4.3</w:t>
      </w:r>
      <w:r>
        <w:tab/>
        <w:t>SA WG3 reporting</w:t>
      </w:r>
      <w:bookmarkEnd w:id="22"/>
    </w:p>
    <w:p w14:paraId="72D36906" w14:textId="7A498D17" w:rsidR="00E00DA6" w:rsidRDefault="007615D6" w:rsidP="000A3FBD">
      <w:pPr>
        <w:pStyle w:val="NormTop"/>
      </w:pPr>
      <w:r>
        <w:rPr>
          <w:color w:val="0000FF"/>
        </w:rPr>
        <w:t>SP-231</w:t>
      </w:r>
      <w:r w:rsidR="00EC5C71">
        <w:rPr>
          <w:color w:val="0000FF"/>
        </w:rPr>
        <w:t>687</w:t>
      </w:r>
      <w:r w:rsidRPr="00D53282">
        <w:t xml:space="preserve"> </w:t>
      </w:r>
      <w:r>
        <w:t>(REPORT) SA</w:t>
      </w:r>
      <w:r w:rsidR="00834FC0">
        <w:t> </w:t>
      </w:r>
      <w:r>
        <w:t>WG3 Report to SA (Source: SA</w:t>
      </w:r>
      <w:r w:rsidR="00834FC0">
        <w:t> </w:t>
      </w:r>
      <w:r>
        <w:t>WG3 Chair)</w:t>
      </w:r>
      <w:r>
        <w:br/>
      </w:r>
      <w:r w:rsidRPr="00D53282">
        <w:rPr>
          <w:b/>
        </w:rPr>
        <w:t>Document for:</w:t>
      </w:r>
      <w:r w:rsidRPr="00D53282">
        <w:t xml:space="preserve"> </w:t>
      </w:r>
      <w:r>
        <w:t>Presentation</w:t>
      </w:r>
      <w:r>
        <w:br/>
      </w:r>
      <w:r w:rsidRPr="00D53282">
        <w:rPr>
          <w:b/>
        </w:rPr>
        <w:t>Abstract:</w:t>
      </w:r>
      <w:r w:rsidRPr="00D53282">
        <w:t xml:space="preserve"> </w:t>
      </w:r>
      <w:r>
        <w:br/>
        <w:t>SA</w:t>
      </w:r>
      <w:r w:rsidR="00834FC0">
        <w:t> </w:t>
      </w:r>
      <w:r>
        <w:t>WG3 Report to SA.</w:t>
      </w:r>
      <w:r w:rsidR="00C909DE">
        <w:t xml:space="preserve"> </w:t>
      </w:r>
      <w:hyperlink r:id="rId8" w:history="1">
        <w:r w:rsidR="00C909DE" w:rsidRPr="00253025">
          <w:rPr>
            <w:rStyle w:val="Hyperlink"/>
          </w:rPr>
          <w:t>https://www.3gpp.org/ftp/tsg_sa/TSG_SA/TSGS_102_Edinburgh_2023-12/Docs/SP-231687.zip</w:t>
        </w:r>
      </w:hyperlink>
      <w:r w:rsidR="00C909DE">
        <w:t>.</w:t>
      </w:r>
    </w:p>
    <w:p w14:paraId="167E4EA7" w14:textId="4EBA602C" w:rsidR="00EC5C71" w:rsidRPr="00B81031" w:rsidRDefault="00EC5C71" w:rsidP="00EC5C71">
      <w:pPr>
        <w:keepNext/>
        <w:keepLines/>
        <w:rPr>
          <w:i/>
        </w:rPr>
      </w:pPr>
      <w:r w:rsidRPr="00B81031">
        <w:rPr>
          <w:b/>
          <w:bCs/>
          <w:i/>
        </w:rPr>
        <w:t>Comment:</w:t>
      </w:r>
      <w:r>
        <w:rPr>
          <w:i/>
        </w:rPr>
        <w:t xml:space="preserve"> Revision of SP-231348.</w:t>
      </w:r>
    </w:p>
    <w:p w14:paraId="43FE0DAE" w14:textId="77777777" w:rsidR="00D55C06" w:rsidRPr="005B25A1" w:rsidRDefault="00D55C06" w:rsidP="00D55C06">
      <w:pPr>
        <w:keepNext/>
        <w:keepLines/>
        <w:rPr>
          <w:b/>
          <w:bCs/>
        </w:rPr>
      </w:pPr>
      <w:r>
        <w:rPr>
          <w:b/>
          <w:bCs/>
        </w:rPr>
        <w:t>Questions and comments</w:t>
      </w:r>
      <w:r w:rsidRPr="005B25A1">
        <w:rPr>
          <w:b/>
          <w:bCs/>
        </w:rPr>
        <w:t>:</w:t>
      </w:r>
    </w:p>
    <w:p w14:paraId="4FA88AE8" w14:textId="575090C6" w:rsidR="005464EB" w:rsidRDefault="00D55C06" w:rsidP="00D55C06">
      <w:pPr>
        <w:keepNext/>
        <w:keepLines/>
        <w:ind w:left="1134" w:hanging="1134"/>
      </w:pPr>
      <w:r>
        <w:t xml:space="preserve">Slide </w:t>
      </w:r>
      <w:r w:rsidR="005A00FC">
        <w:t>5</w:t>
      </w:r>
      <w:r>
        <w:t>:</w:t>
      </w:r>
      <w:r>
        <w:tab/>
      </w:r>
      <w:r w:rsidR="005A00FC">
        <w:t xml:space="preserve">It was commented that the April 2024 </w:t>
      </w:r>
      <w:r w:rsidR="005464EB">
        <w:t>B</w:t>
      </w:r>
      <w:r w:rsidR="005A00FC">
        <w:t>is meeting was added.</w:t>
      </w:r>
      <w:r w:rsidR="005464EB">
        <w:t xml:space="preserve"> It was clarified this is an electronic ad-hoc meeting, not a Bis meeting.</w:t>
      </w:r>
      <w:r w:rsidR="005852CA">
        <w:t xml:space="preserve"> The January 2024 meeting is also an ad-hoc meeting.</w:t>
      </w:r>
    </w:p>
    <w:p w14:paraId="239907B6" w14:textId="36224096" w:rsidR="005A00FC" w:rsidRDefault="005464EB" w:rsidP="00D55C06">
      <w:pPr>
        <w:keepNext/>
        <w:keepLines/>
        <w:ind w:left="1134" w:hanging="1134"/>
      </w:pPr>
      <w:r>
        <w:tab/>
        <w:t>The TSG SA Chair commented that from 2025 onwards, 6 WG meetings per year is an upper limit and additional ad-hoc meetings would require TSG approval and should be electronic due to hosting resourcing requirements.</w:t>
      </w:r>
    </w:p>
    <w:p w14:paraId="045FABE6" w14:textId="0C57644F" w:rsidR="00D55C06" w:rsidRDefault="005464EB" w:rsidP="00D55C06">
      <w:pPr>
        <w:keepNext/>
        <w:keepLines/>
        <w:ind w:left="1134" w:hanging="1134"/>
      </w:pPr>
      <w:r>
        <w:t>General</w:t>
      </w:r>
      <w:r w:rsidR="005A00FC">
        <w:t>:</w:t>
      </w:r>
      <w:r w:rsidR="005A00FC">
        <w:tab/>
        <w:t xml:space="preserve">Ericsson commented that the work loading in SA WG3 is increasing and could be reaching the capacity of the WG and asked how any further work can be handled in SA WG3. The SA WG3 Chair replied that there is capacity for an additional 12 topics of 0.5 TU per meeting. With the addition of the April Bis meeting, there should be capacity for the Rel-19 work. </w:t>
      </w:r>
      <w:r>
        <w:t>SA WG3 intend to be careful before adding more key issues into Study phases to keep the work load manageable.</w:t>
      </w:r>
    </w:p>
    <w:p w14:paraId="64FD387D" w14:textId="4B3752A8" w:rsidR="005464EB" w:rsidRDefault="005464EB" w:rsidP="005464EB">
      <w:pPr>
        <w:keepNext/>
        <w:keepLines/>
        <w:ind w:left="1134" w:hanging="1134"/>
      </w:pPr>
      <w:r>
        <w:t>Slide 5:</w:t>
      </w:r>
      <w:r>
        <w:tab/>
        <w:t>The Work Plan manager asked how the SA WG3 timeline fits with the Stage 2 and Stage 3 freeze dates. It was clarified that this is the security for the completed Stage 2 work.</w:t>
      </w:r>
    </w:p>
    <w:p w14:paraId="7B8C2547" w14:textId="6133E780" w:rsidR="005464EB" w:rsidRDefault="005464EB" w:rsidP="005464EB">
      <w:pPr>
        <w:keepNext/>
        <w:keepLines/>
        <w:ind w:left="1134" w:hanging="1134"/>
      </w:pPr>
      <w:r>
        <w:t>Slide 6:</w:t>
      </w:r>
      <w:r>
        <w:tab/>
        <w:t>Roaming5G: The SA WG3 Chair will bring an update on the status of related work to the next meeting.</w:t>
      </w:r>
    </w:p>
    <w:p w14:paraId="349112C2" w14:textId="077DFB0E" w:rsidR="005464EB" w:rsidRDefault="005464EB" w:rsidP="005464EB">
      <w:pPr>
        <w:keepNext/>
        <w:keepLines/>
        <w:ind w:left="1134" w:hanging="1134"/>
      </w:pPr>
      <w:r>
        <w:t>Slide 3:</w:t>
      </w:r>
      <w:r>
        <w:tab/>
        <w:t>CMCC commented that SA WG3 would need to leave enough resource for SA WG2 dependent work. It was clarified that there is resource available and this is not closed to additional work.</w:t>
      </w:r>
    </w:p>
    <w:p w14:paraId="448C59FA" w14:textId="7D7CD492" w:rsidR="005852CA" w:rsidRDefault="005852CA" w:rsidP="00D55C06">
      <w:pPr>
        <w:keepNext/>
        <w:keepLines/>
      </w:pPr>
      <w:r>
        <w:t xml:space="preserve">This was revised to correct the meeting planning slide in </w:t>
      </w:r>
      <w:r w:rsidRPr="00CE3EC0">
        <w:rPr>
          <w:color w:val="0000FF"/>
        </w:rPr>
        <w:t>S</w:t>
      </w:r>
      <w:r>
        <w:rPr>
          <w:color w:val="0000FF"/>
        </w:rPr>
        <w:t>P</w:t>
      </w:r>
      <w:r w:rsidRPr="00CE3EC0">
        <w:rPr>
          <w:color w:val="0000FF"/>
        </w:rPr>
        <w:t>-23</w:t>
      </w:r>
      <w:r>
        <w:rPr>
          <w:color w:val="0000FF"/>
        </w:rPr>
        <w:t>1692</w:t>
      </w:r>
      <w:r>
        <w:t>.</w:t>
      </w:r>
    </w:p>
    <w:p w14:paraId="6552484E" w14:textId="5538C4FE" w:rsidR="00D55C06" w:rsidRPr="00D55C06" w:rsidRDefault="00D55C06" w:rsidP="00D55C06">
      <w:pPr>
        <w:keepNext/>
        <w:keepLines/>
      </w:pPr>
      <w:r>
        <w:t>The SA</w:t>
      </w:r>
      <w:r w:rsidR="00834FC0">
        <w:t> </w:t>
      </w:r>
      <w:r>
        <w:t xml:space="preserve">WG3 </w:t>
      </w:r>
      <w:r w:rsidR="005852CA">
        <w:t xml:space="preserve">leadership were congratulated on their election to the VC posts and delegates thanked for their good work. The SA WG3 </w:t>
      </w:r>
      <w:r>
        <w:t xml:space="preserve">Chair was thanked for this report, which was </w:t>
      </w:r>
      <w:r w:rsidRPr="00C3284B">
        <w:rPr>
          <w:color w:val="0000FF"/>
        </w:rPr>
        <w:t>noted</w:t>
      </w:r>
      <w:r>
        <w:t>.</w:t>
      </w:r>
    </w:p>
    <w:p w14:paraId="20ACC98E" w14:textId="58B9463D" w:rsidR="00D55C06" w:rsidRPr="00EB0339" w:rsidRDefault="00D55C06" w:rsidP="00D55C06">
      <w:r w:rsidRPr="005B25A1">
        <w:rPr>
          <w:b/>
          <w:bCs/>
        </w:rPr>
        <w:t>Status:</w:t>
      </w:r>
      <w:r>
        <w:t xml:space="preserve"> </w:t>
      </w:r>
      <w:r>
        <w:rPr>
          <w:color w:val="0000FF"/>
        </w:rPr>
        <w:t>Noted</w:t>
      </w:r>
      <w:r>
        <w:t>.</w:t>
      </w:r>
    </w:p>
    <w:p w14:paraId="7B032BAE" w14:textId="77777777" w:rsidR="00B06148" w:rsidRDefault="00B06148" w:rsidP="00BB3F37"/>
    <w:p w14:paraId="43AFA5AD" w14:textId="77777777" w:rsidR="007615D6" w:rsidRDefault="007615D6" w:rsidP="0010433C">
      <w:pPr>
        <w:pStyle w:val="Heading2"/>
      </w:pPr>
      <w:bookmarkStart w:id="23" w:name="_Toc153785210"/>
      <w:r>
        <w:t>4.4</w:t>
      </w:r>
      <w:r>
        <w:tab/>
        <w:t>SA WG4 reporting</w:t>
      </w:r>
      <w:bookmarkEnd w:id="23"/>
    </w:p>
    <w:p w14:paraId="4473B43D" w14:textId="1CE6C845" w:rsidR="00E00DA6" w:rsidRDefault="007615D6" w:rsidP="000A3FBD">
      <w:pPr>
        <w:pStyle w:val="NormTop"/>
      </w:pPr>
      <w:r>
        <w:rPr>
          <w:color w:val="0000FF"/>
        </w:rPr>
        <w:t>SP-231231</w:t>
      </w:r>
      <w:r w:rsidRPr="00D53282">
        <w:t xml:space="preserve"> </w:t>
      </w:r>
      <w:r>
        <w:t>(REPORT) SA</w:t>
      </w:r>
      <w:r w:rsidR="00834FC0">
        <w:t> </w:t>
      </w:r>
      <w:r>
        <w:t>WG4 Chair Status Report to TSG</w:t>
      </w:r>
      <w:r w:rsidR="00834FC0">
        <w:t> </w:t>
      </w:r>
      <w:r>
        <w:t>SA#102 (Source: SA</w:t>
      </w:r>
      <w:r w:rsidR="00834FC0">
        <w:t> </w:t>
      </w:r>
      <w:r>
        <w:t>WG4 Chair)</w:t>
      </w:r>
      <w:r>
        <w:br/>
      </w:r>
      <w:r w:rsidRPr="00D53282">
        <w:rPr>
          <w:b/>
        </w:rPr>
        <w:t>Document for:</w:t>
      </w:r>
      <w:r w:rsidRPr="00D53282">
        <w:t xml:space="preserve"> </w:t>
      </w:r>
      <w:r>
        <w:t>Presentation</w:t>
      </w:r>
      <w:r>
        <w:br/>
      </w:r>
      <w:r w:rsidRPr="00D53282">
        <w:rPr>
          <w:b/>
        </w:rPr>
        <w:t>Abstract:</w:t>
      </w:r>
      <w:r w:rsidRPr="00D53282">
        <w:t xml:space="preserve"> </w:t>
      </w:r>
      <w:r>
        <w:br/>
        <w:t>SA</w:t>
      </w:r>
      <w:r w:rsidR="00834FC0">
        <w:t> </w:t>
      </w:r>
      <w:r>
        <w:t>WG4 Chair Status Report to TSG</w:t>
      </w:r>
      <w:r w:rsidR="00834FC0">
        <w:t> </w:t>
      </w:r>
      <w:r>
        <w:t>SA#102.</w:t>
      </w:r>
      <w:r w:rsidR="000C0E46">
        <w:t xml:space="preserve"> </w:t>
      </w:r>
      <w:hyperlink r:id="rId9" w:history="1">
        <w:r w:rsidR="000C0E46" w:rsidRPr="007E67AA">
          <w:rPr>
            <w:rStyle w:val="Hyperlink"/>
          </w:rPr>
          <w:t>https://www.3gpp.org/ftp/tsg_sa/TSG_SA/TSGS_102_Edinburgh_2023-12/Docs/SP-231231.zip</w:t>
        </w:r>
      </w:hyperlink>
      <w:r w:rsidR="000C0E46">
        <w:t>.</w:t>
      </w:r>
    </w:p>
    <w:p w14:paraId="4717F085" w14:textId="77777777" w:rsidR="000C0E46" w:rsidRPr="000C0E46" w:rsidRDefault="000C0E46" w:rsidP="000C0E46">
      <w:pPr>
        <w:rPr>
          <w:b/>
          <w:bCs/>
          <w:lang w:eastAsia="ja-JP"/>
        </w:rPr>
      </w:pPr>
      <w:r w:rsidRPr="000C0E46">
        <w:rPr>
          <w:b/>
          <w:bCs/>
          <w:lang w:eastAsia="ja-JP"/>
        </w:rPr>
        <w:t xml:space="preserve">Secretary: </w:t>
      </w:r>
      <w:r w:rsidRPr="000C0E46">
        <w:rPr>
          <w:b/>
          <w:bCs/>
          <w:color w:val="0000FF"/>
          <w:lang w:eastAsia="ja-JP"/>
        </w:rPr>
        <w:t>NEW!</w:t>
      </w:r>
      <w:r w:rsidRPr="000C0E46">
        <w:rPr>
          <w:b/>
          <w:bCs/>
          <w:lang w:eastAsia="ja-JP"/>
        </w:rPr>
        <w:t xml:space="preserve"> Antoine Burckard (MCC)</w:t>
      </w:r>
    </w:p>
    <w:p w14:paraId="6178EA45" w14:textId="47885D62" w:rsidR="000C0E46" w:rsidRDefault="000C0E46" w:rsidP="000C0E46">
      <w:pPr>
        <w:rPr>
          <w:color w:val="0000FF"/>
          <w:lang w:eastAsia="ja-JP"/>
        </w:rPr>
      </w:pPr>
      <w:r w:rsidRPr="000C0E46">
        <w:rPr>
          <w:color w:val="0000FF"/>
          <w:lang w:eastAsia="ja-JP"/>
        </w:rPr>
        <w:t>Big thanks to Andrijana Brekalo (MCC Support) for her excellent continuous support since November 2022. Andrijana will remain technical officer back up for SA WG4 and will continue to support the IVAS project.</w:t>
      </w:r>
    </w:p>
    <w:p w14:paraId="4F3F67DD" w14:textId="77777777" w:rsidR="000C0E46" w:rsidRPr="000C0E46" w:rsidRDefault="000C0E46" w:rsidP="000C0E46">
      <w:pPr>
        <w:rPr>
          <w:color w:val="0000FF"/>
          <w:lang w:eastAsia="ja-JP"/>
        </w:rPr>
      </w:pPr>
      <w:r w:rsidRPr="000C0E46">
        <w:rPr>
          <w:b/>
          <w:bCs/>
          <w:color w:val="0000FF"/>
          <w:lang w:eastAsia="ja-JP"/>
        </w:rPr>
        <w:t>New!</w:t>
      </w:r>
      <w:r w:rsidRPr="000C0E46">
        <w:rPr>
          <w:color w:val="0000FF"/>
          <w:lang w:eastAsia="ja-JP"/>
        </w:rPr>
        <w:t xml:space="preserve"> Saba Ahsan (Nokia corporation, ETSI) has been appointed at SA4#126 and will take over RTC SWG from end of SA4#127.</w:t>
      </w:r>
    </w:p>
    <w:p w14:paraId="60D89DBE" w14:textId="77777777" w:rsidR="00D55C06" w:rsidRPr="005B25A1" w:rsidRDefault="00D55C06" w:rsidP="00D55C06">
      <w:pPr>
        <w:keepNext/>
        <w:keepLines/>
        <w:rPr>
          <w:b/>
          <w:bCs/>
        </w:rPr>
      </w:pPr>
      <w:r>
        <w:rPr>
          <w:b/>
          <w:bCs/>
        </w:rPr>
        <w:lastRenderedPageBreak/>
        <w:t>Questions and comments</w:t>
      </w:r>
      <w:r w:rsidRPr="005B25A1">
        <w:rPr>
          <w:b/>
          <w:bCs/>
        </w:rPr>
        <w:t>:</w:t>
      </w:r>
    </w:p>
    <w:p w14:paraId="344D7F7A" w14:textId="3E6C9A05" w:rsidR="00D55C06" w:rsidRPr="00D55C06" w:rsidRDefault="000C0E46" w:rsidP="00D55C06">
      <w:pPr>
        <w:keepNext/>
        <w:keepLines/>
      </w:pPr>
      <w:r>
        <w:t>There were no questions or comments.</w:t>
      </w:r>
      <w:r w:rsidR="00AB4293">
        <w:t xml:space="preserve"> </w:t>
      </w:r>
      <w:r w:rsidR="00D55C06">
        <w:t>The SA</w:t>
      </w:r>
      <w:r w:rsidR="00834FC0">
        <w:t> </w:t>
      </w:r>
      <w:r w:rsidR="00D55C06">
        <w:t>WG4</w:t>
      </w:r>
      <w:r>
        <w:t xml:space="preserve"> delegates were thanked for their good work and the SA WG4</w:t>
      </w:r>
      <w:r w:rsidR="00D55C06">
        <w:t xml:space="preserve"> Chair was thanked for this report, which was </w:t>
      </w:r>
      <w:r w:rsidR="00D55C06" w:rsidRPr="00C3284B">
        <w:rPr>
          <w:color w:val="0000FF"/>
        </w:rPr>
        <w:t>noted</w:t>
      </w:r>
      <w:r w:rsidR="00D55C06">
        <w:t>.</w:t>
      </w:r>
    </w:p>
    <w:p w14:paraId="1C202EFC" w14:textId="1FEC46D9" w:rsidR="00D55C06" w:rsidRPr="00EB0339" w:rsidRDefault="00D55C06" w:rsidP="00D55C06">
      <w:r w:rsidRPr="005B25A1">
        <w:rPr>
          <w:b/>
          <w:bCs/>
        </w:rPr>
        <w:t>Status:</w:t>
      </w:r>
      <w:r>
        <w:t xml:space="preserve"> </w:t>
      </w:r>
      <w:r>
        <w:rPr>
          <w:color w:val="0000FF"/>
        </w:rPr>
        <w:t>Noted</w:t>
      </w:r>
      <w:r>
        <w:t>.</w:t>
      </w:r>
    </w:p>
    <w:p w14:paraId="2ECE626A" w14:textId="20126DF4" w:rsidR="00E00DA6" w:rsidRDefault="007615D6" w:rsidP="000A3FBD">
      <w:pPr>
        <w:pStyle w:val="NormTop"/>
      </w:pPr>
      <w:r>
        <w:rPr>
          <w:color w:val="0000FF"/>
        </w:rPr>
        <w:t>SP-231232</w:t>
      </w:r>
      <w:r w:rsidRPr="00D53282">
        <w:t xml:space="preserve"> </w:t>
      </w:r>
      <w:r>
        <w:t xml:space="preserve">(DISCUSSION) New 3GPP codec for Immersive Voice and Audio Services (IVAS) (Source: Dolby Laboratories Inc., Ericsson LM, Fraunhofer IIS, Huawei Technologies Co Ltd., Nokia Corporation, NTT, Orange, Panasonic Holdings Corporation, Philips International B.V., Qualcomm Incorporated, </w:t>
      </w:r>
      <w:proofErr w:type="spellStart"/>
      <w:r>
        <w:t>VoiceAge</w:t>
      </w:r>
      <w:proofErr w:type="spellEnd"/>
      <w:r>
        <w:t xml:space="preserve"> Corporation, Cadence Design Systems Inc., Xiaomi Communications)</w:t>
      </w:r>
      <w:r>
        <w:br/>
      </w:r>
      <w:r w:rsidRPr="00D53282">
        <w:rPr>
          <w:b/>
        </w:rPr>
        <w:t>Document for:</w:t>
      </w:r>
      <w:r w:rsidRPr="00D53282">
        <w:t xml:space="preserve"> </w:t>
      </w:r>
      <w:r>
        <w:t>Presentation</w:t>
      </w:r>
      <w:r>
        <w:br/>
      </w:r>
      <w:r w:rsidRPr="00D53282">
        <w:rPr>
          <w:b/>
        </w:rPr>
        <w:t>Abstract:</w:t>
      </w:r>
      <w:r w:rsidRPr="00D53282">
        <w:t xml:space="preserve"> </w:t>
      </w:r>
      <w:r>
        <w:br/>
        <w:t>New 3GPP codec for Immersive Voice and Audio Services (IVAS).</w:t>
      </w:r>
      <w:r w:rsidR="000C0E46">
        <w:t xml:space="preserve"> </w:t>
      </w:r>
      <w:hyperlink r:id="rId10" w:history="1">
        <w:r w:rsidR="000C0E46" w:rsidRPr="007E67AA">
          <w:rPr>
            <w:rStyle w:val="Hyperlink"/>
          </w:rPr>
          <w:t>https://www.3gpp.org/ftp/tsg_sa/TSG_SA/TSGS_102_Edinburgh_2023-12/Docs/SP-231232.zip</w:t>
        </w:r>
      </w:hyperlink>
      <w:r w:rsidR="000C0E46">
        <w:t>.</w:t>
      </w:r>
    </w:p>
    <w:p w14:paraId="07A7B3A8" w14:textId="764E53E3" w:rsidR="00735D4D" w:rsidRPr="00735D4D" w:rsidRDefault="00735D4D" w:rsidP="00735D4D">
      <w:pPr>
        <w:spacing w:after="0"/>
        <w:rPr>
          <w:b/>
          <w:bCs/>
          <w:lang w:eastAsia="ja-JP"/>
        </w:rPr>
      </w:pPr>
      <w:r w:rsidRPr="00735D4D">
        <w:rPr>
          <w:b/>
          <w:bCs/>
          <w:lang w:eastAsia="ja-JP"/>
        </w:rPr>
        <w:t>Demos:</w:t>
      </w:r>
    </w:p>
    <w:p w14:paraId="2EDADA75" w14:textId="0B164318" w:rsidR="00735D4D" w:rsidRDefault="00735D4D" w:rsidP="00735D4D">
      <w:pPr>
        <w:pStyle w:val="B1"/>
      </w:pPr>
      <w:r>
        <w:t>-</w:t>
      </w:r>
      <w:r>
        <w:tab/>
        <w:t>Live-Demo with immersive IVAS coded audio and real-time head-tracking available at &lt;space (</w:t>
      </w:r>
      <w:proofErr w:type="spellStart"/>
      <w:r>
        <w:t>tbd</w:t>
      </w:r>
      <w:proofErr w:type="spellEnd"/>
      <w:r>
        <w:t>)&gt;</w:t>
      </w:r>
    </w:p>
    <w:p w14:paraId="78B939AF" w14:textId="7E10F19F" w:rsidR="00735D4D" w:rsidRDefault="00735D4D" w:rsidP="00735D4D">
      <w:pPr>
        <w:pStyle w:val="B2"/>
      </w:pPr>
      <w:r>
        <w:t>-</w:t>
      </w:r>
      <w:r>
        <w:tab/>
        <w:t>on Monday at &lt;xx-</w:t>
      </w:r>
      <w:proofErr w:type="spellStart"/>
      <w:r>
        <w:t>yy</w:t>
      </w:r>
      <w:proofErr w:type="spellEnd"/>
      <w:r>
        <w:t>&gt; hours</w:t>
      </w:r>
    </w:p>
    <w:p w14:paraId="584F520A" w14:textId="3D469CA6" w:rsidR="00735D4D" w:rsidRDefault="00735D4D" w:rsidP="00735D4D">
      <w:pPr>
        <w:pStyle w:val="B2"/>
      </w:pPr>
      <w:r>
        <w:t>-</w:t>
      </w:r>
      <w:r>
        <w:tab/>
        <w:t>on Tuesday at &lt;xx-</w:t>
      </w:r>
      <w:proofErr w:type="spellStart"/>
      <w:r>
        <w:t>yy</w:t>
      </w:r>
      <w:proofErr w:type="spellEnd"/>
      <w:r>
        <w:t>&gt; hours</w:t>
      </w:r>
    </w:p>
    <w:p w14:paraId="25AA1BA1" w14:textId="3064891E" w:rsidR="00735D4D" w:rsidRDefault="00735D4D" w:rsidP="00735D4D">
      <w:pPr>
        <w:pStyle w:val="B2"/>
      </w:pPr>
      <w:r>
        <w:t>-</w:t>
      </w:r>
      <w:r>
        <w:tab/>
        <w:t>on Wednesday at &lt;xx-</w:t>
      </w:r>
      <w:proofErr w:type="spellStart"/>
      <w:r>
        <w:t>yy</w:t>
      </w:r>
      <w:proofErr w:type="spellEnd"/>
      <w:r>
        <w:t>&gt; hours</w:t>
      </w:r>
    </w:p>
    <w:p w14:paraId="3F708C3A" w14:textId="72167347" w:rsidR="00735D4D" w:rsidRDefault="00735D4D" w:rsidP="00735D4D">
      <w:pPr>
        <w:pStyle w:val="B2"/>
      </w:pPr>
      <w:r>
        <w:t>-</w:t>
      </w:r>
      <w:r>
        <w:tab/>
        <w:t>and upon email request :</w:t>
      </w:r>
    </w:p>
    <w:p w14:paraId="7DE59993" w14:textId="681B0F09" w:rsidR="00735D4D" w:rsidRDefault="00735D4D" w:rsidP="00735D4D">
      <w:pPr>
        <w:pStyle w:val="B3"/>
        <w:rPr>
          <w:lang w:eastAsia="ja-JP"/>
        </w:rPr>
      </w:pPr>
      <w:r>
        <w:rPr>
          <w:lang w:eastAsia="ja-JP"/>
        </w:rPr>
        <w:t>-</w:t>
      </w:r>
      <w:r>
        <w:rPr>
          <w:lang w:eastAsia="ja-JP"/>
        </w:rPr>
        <w:tab/>
        <w:t>stefan.bruhn@dolby.com,</w:t>
      </w:r>
    </w:p>
    <w:p w14:paraId="0D4FAC54" w14:textId="7913AD2B" w:rsidR="00735D4D" w:rsidRDefault="00735D4D" w:rsidP="00735D4D">
      <w:pPr>
        <w:pStyle w:val="B3"/>
        <w:rPr>
          <w:lang w:eastAsia="ja-JP"/>
        </w:rPr>
      </w:pPr>
      <w:r>
        <w:rPr>
          <w:lang w:eastAsia="ja-JP"/>
        </w:rPr>
        <w:t>-</w:t>
      </w:r>
      <w:r>
        <w:rPr>
          <w:lang w:eastAsia="ja-JP"/>
        </w:rPr>
        <w:tab/>
        <w:t>lasse.j.laaksonen@nokia.com,</w:t>
      </w:r>
    </w:p>
    <w:p w14:paraId="4E498CDE" w14:textId="7DE395C2" w:rsidR="00735D4D" w:rsidRDefault="00735D4D" w:rsidP="00735D4D">
      <w:pPr>
        <w:pStyle w:val="B3"/>
        <w:rPr>
          <w:lang w:eastAsia="ja-JP"/>
        </w:rPr>
      </w:pPr>
      <w:r>
        <w:rPr>
          <w:lang w:eastAsia="ja-JP"/>
        </w:rPr>
        <w:t>-</w:t>
      </w:r>
      <w:r>
        <w:rPr>
          <w:lang w:eastAsia="ja-JP"/>
        </w:rPr>
        <w:tab/>
        <w:t>stefan.doehla@iis.fraunhofer.de</w:t>
      </w:r>
    </w:p>
    <w:p w14:paraId="17A2076E" w14:textId="3F95E56B" w:rsidR="00735D4D" w:rsidRPr="00735D4D" w:rsidRDefault="00735D4D" w:rsidP="00735D4D">
      <w:pPr>
        <w:spacing w:after="0"/>
        <w:rPr>
          <w:b/>
          <w:bCs/>
          <w:lang w:eastAsia="ja-JP"/>
        </w:rPr>
      </w:pPr>
      <w:r w:rsidRPr="00735D4D">
        <w:rPr>
          <w:b/>
          <w:bCs/>
          <w:lang w:eastAsia="ja-JP"/>
        </w:rPr>
        <w:t>Offline demo:</w:t>
      </w:r>
    </w:p>
    <w:p w14:paraId="00839B65" w14:textId="371BA7BA" w:rsidR="00735D4D" w:rsidRDefault="00735D4D" w:rsidP="00735D4D">
      <w:pPr>
        <w:pStyle w:val="B1"/>
      </w:pPr>
      <w:r>
        <w:t>-</w:t>
      </w:r>
      <w:r>
        <w:tab/>
        <w:t>This IVAS demo illustrates the additional immersive sound dimension offered by IVAS over currently used 3GPP AMR-WB and EVS codec based mono voice services at typical operation points.</w:t>
      </w:r>
    </w:p>
    <w:p w14:paraId="59F0F5D8" w14:textId="4A7ED76A" w:rsidR="00735D4D" w:rsidRDefault="00735D4D" w:rsidP="00735D4D">
      <w:pPr>
        <w:pStyle w:val="B1"/>
      </w:pPr>
      <w:r>
        <w:t>-</w:t>
      </w:r>
      <w:r>
        <w:tab/>
        <w:t>As a listener you should focus your attention to the spatial sounds arriving from different directions that make the experience much more realistic compared to the mono case where all sounds appear to emerge from inside your head.</w:t>
      </w:r>
    </w:p>
    <w:p w14:paraId="59FA3ABC" w14:textId="4359E7CA" w:rsidR="00735D4D" w:rsidRDefault="00735D4D" w:rsidP="00735D4D">
      <w:pPr>
        <w:pStyle w:val="B1"/>
      </w:pPr>
      <w:r>
        <w:t>-</w:t>
      </w:r>
      <w:r>
        <w:tab/>
        <w:t xml:space="preserve">In the telephony, conferencing and meeting applications, the </w:t>
      </w:r>
      <w:proofErr w:type="spellStart"/>
      <w:r>
        <w:t>immersiveness</w:t>
      </w:r>
      <w:proofErr w:type="spellEnd"/>
      <w:r>
        <w:t xml:space="preserve"> substantially helps you understand different interfering talker voices as they originate from different directions. In the experience sharing application, the immersion gives you the impression of being locally present at the place of recording. In the content sharing application, you will get a feeling of the room acoustics and spatial sound effects enabled by the immersive dimension</w:t>
      </w:r>
    </w:p>
    <w:p w14:paraId="2FCEA079" w14:textId="435D5324" w:rsidR="00735D4D" w:rsidRPr="00735D4D" w:rsidRDefault="00735D4D" w:rsidP="00735D4D">
      <w:pPr>
        <w:pStyle w:val="B1"/>
      </w:pPr>
      <w:r>
        <w:t>*</w:t>
      </w:r>
      <w:r>
        <w:tab/>
        <w:t>Listening should be done using stereo headphones for immersive experience.</w:t>
      </w:r>
    </w:p>
    <w:p w14:paraId="3EA23D3F" w14:textId="77777777" w:rsidR="007615D6" w:rsidRPr="005B25A1" w:rsidRDefault="007615D6" w:rsidP="007615D6">
      <w:pPr>
        <w:keepNext/>
        <w:keepLines/>
        <w:rPr>
          <w:b/>
          <w:bCs/>
        </w:rPr>
      </w:pPr>
      <w:r w:rsidRPr="005B25A1">
        <w:rPr>
          <w:b/>
          <w:bCs/>
        </w:rPr>
        <w:t>Plenary Discussion:</w:t>
      </w:r>
    </w:p>
    <w:p w14:paraId="71147153" w14:textId="73093877" w:rsidR="007615D6" w:rsidRPr="000C0E46" w:rsidRDefault="00735D4D" w:rsidP="007615D6">
      <w:pPr>
        <w:keepNext/>
        <w:keepLines/>
      </w:pPr>
      <w:r>
        <w:t xml:space="preserve">This was presented by Stefan Bruhn (Dolby Laboratories Inc.). It was announced that the Demos will be held at Level -1 30 minutes before until 30 minutes after each coffee break. The companies of SA WG4 were thanked for the work putting together these demos. This was then </w:t>
      </w:r>
      <w:r w:rsidRPr="00C3284B">
        <w:rPr>
          <w:color w:val="0000FF"/>
        </w:rPr>
        <w:t>noted</w:t>
      </w:r>
      <w:r>
        <w:t>.</w:t>
      </w:r>
    </w:p>
    <w:p w14:paraId="384C7C62" w14:textId="43C81C6D" w:rsidR="007615D6" w:rsidRPr="00EB0339" w:rsidRDefault="007615D6" w:rsidP="007615D6">
      <w:r w:rsidRPr="005B25A1">
        <w:rPr>
          <w:b/>
          <w:bCs/>
        </w:rPr>
        <w:t>Status:</w:t>
      </w:r>
      <w:r>
        <w:t xml:space="preserve"> </w:t>
      </w:r>
      <w:r>
        <w:rPr>
          <w:color w:val="0000FF"/>
        </w:rPr>
        <w:t>Noted</w:t>
      </w:r>
      <w:r>
        <w:t>.</w:t>
      </w:r>
    </w:p>
    <w:p w14:paraId="36C6877D" w14:textId="77777777" w:rsidR="00B06148" w:rsidRDefault="00B06148" w:rsidP="00BB3F37"/>
    <w:p w14:paraId="79488785" w14:textId="77777777" w:rsidR="007615D6" w:rsidRDefault="007615D6" w:rsidP="0010433C">
      <w:pPr>
        <w:pStyle w:val="Heading2"/>
      </w:pPr>
      <w:bookmarkStart w:id="24" w:name="_Toc153785211"/>
      <w:r>
        <w:lastRenderedPageBreak/>
        <w:t>4.5</w:t>
      </w:r>
      <w:r>
        <w:tab/>
        <w:t>SA WG5 reporting</w:t>
      </w:r>
      <w:bookmarkEnd w:id="24"/>
    </w:p>
    <w:p w14:paraId="6E83F399" w14:textId="437BF3E8" w:rsidR="00E00DA6" w:rsidRDefault="007615D6" w:rsidP="000A3FBD">
      <w:pPr>
        <w:pStyle w:val="NormTop"/>
      </w:pPr>
      <w:r>
        <w:rPr>
          <w:color w:val="0000FF"/>
        </w:rPr>
        <w:t>SP-231532</w:t>
      </w:r>
      <w:r w:rsidRPr="00D53282">
        <w:t xml:space="preserve"> </w:t>
      </w:r>
      <w:r>
        <w:t>(REPORT) SA</w:t>
      </w:r>
      <w:r w:rsidR="00834FC0">
        <w:t> </w:t>
      </w:r>
      <w:r>
        <w:t>WG5 report to SA#102 (Source: SA</w:t>
      </w:r>
      <w:r w:rsidR="00834FC0">
        <w:t> </w:t>
      </w:r>
      <w:r>
        <w:t>WG5 Chair)</w:t>
      </w:r>
      <w:r>
        <w:br/>
      </w:r>
      <w:r w:rsidRPr="00D53282">
        <w:rPr>
          <w:b/>
        </w:rPr>
        <w:t>Document for:</w:t>
      </w:r>
      <w:r w:rsidRPr="00D53282">
        <w:t xml:space="preserve"> </w:t>
      </w:r>
      <w:r>
        <w:t>Presentation</w:t>
      </w:r>
      <w:r>
        <w:br/>
      </w:r>
      <w:r w:rsidRPr="00D53282">
        <w:rPr>
          <w:b/>
        </w:rPr>
        <w:t>Abstract:</w:t>
      </w:r>
      <w:r w:rsidRPr="00D53282">
        <w:t xml:space="preserve"> </w:t>
      </w:r>
      <w:r>
        <w:br/>
        <w:t>SA</w:t>
      </w:r>
      <w:r w:rsidR="00834FC0">
        <w:t> </w:t>
      </w:r>
      <w:r>
        <w:t>WG5 report to SA#102.</w:t>
      </w:r>
      <w:r w:rsidR="00AB4293">
        <w:t xml:space="preserve"> </w:t>
      </w:r>
      <w:hyperlink r:id="rId11" w:history="1">
        <w:r w:rsidR="00AB4293" w:rsidRPr="00253025">
          <w:rPr>
            <w:rStyle w:val="Hyperlink"/>
          </w:rPr>
          <w:t>https://www.3gpp.org/ftp/tsg_sa/TSG_SA/TSGS_102_Edinburgh_2023-12/Docs/SP-231532.zip</w:t>
        </w:r>
      </w:hyperlink>
      <w:r w:rsidR="00AB4293">
        <w:t>.</w:t>
      </w:r>
    </w:p>
    <w:p w14:paraId="3564E162" w14:textId="77777777" w:rsidR="00D55C06" w:rsidRPr="005B25A1" w:rsidRDefault="00D55C06" w:rsidP="00D55C06">
      <w:pPr>
        <w:keepNext/>
        <w:keepLines/>
        <w:rPr>
          <w:b/>
          <w:bCs/>
        </w:rPr>
      </w:pPr>
      <w:r>
        <w:rPr>
          <w:b/>
          <w:bCs/>
        </w:rPr>
        <w:t>Questions and comments</w:t>
      </w:r>
      <w:r w:rsidRPr="005B25A1">
        <w:rPr>
          <w:b/>
          <w:bCs/>
        </w:rPr>
        <w:t>:</w:t>
      </w:r>
    </w:p>
    <w:p w14:paraId="7A273EF2" w14:textId="57CA906E" w:rsidR="00D55C06" w:rsidRDefault="00D55C06" w:rsidP="00D55C06">
      <w:pPr>
        <w:keepNext/>
        <w:keepLines/>
        <w:ind w:left="1134" w:hanging="1134"/>
      </w:pPr>
      <w:r>
        <w:t xml:space="preserve">Slide </w:t>
      </w:r>
      <w:r w:rsidR="00AC0B39">
        <w:t>7</w:t>
      </w:r>
      <w:r>
        <w:t>:</w:t>
      </w:r>
      <w:r>
        <w:tab/>
      </w:r>
      <w:r w:rsidR="00AC0B39">
        <w:t>The MCC Work Plan manager thanked the SA WG5 Chair for clarifications on SA WG5 organisation provided so far and commented that the stage 1 management requirements phase is not aligned with SA WG1 date but the stage 3 is aligned with the CT and RAN stage 3 dates. There is the extended stage 2 for SA WG5 work included in the time line.</w:t>
      </w:r>
    </w:p>
    <w:p w14:paraId="4816D909" w14:textId="77777777" w:rsidR="00D61BDF" w:rsidRDefault="00AC0B39" w:rsidP="00D55C06">
      <w:pPr>
        <w:keepNext/>
        <w:keepLines/>
        <w:ind w:left="1134" w:hanging="1134"/>
      </w:pPr>
      <w:r>
        <w:t>Slide 13:</w:t>
      </w:r>
      <w:r>
        <w:tab/>
        <w:t xml:space="preserve">Nokia commented that there are a large number of Rel-19 WIs for approval and an indication that there should be a maximum of 20 </w:t>
      </w:r>
      <w:proofErr w:type="spellStart"/>
      <w:r>
        <w:t>WIs.</w:t>
      </w:r>
      <w:proofErr w:type="spellEnd"/>
      <w:r>
        <w:t xml:space="preserve"> As more can be expected, Nokia asked how will this be handled by SA WG5. The SA WG5 Chair replied that there is still some buffer remaining which is for SA WG2 alignment and may be used for additional SA WG5 </w:t>
      </w:r>
      <w:proofErr w:type="spellStart"/>
      <w:r>
        <w:t>WIs.</w:t>
      </w:r>
      <w:proofErr w:type="spellEnd"/>
      <w:r w:rsidR="00D61BDF">
        <w:t xml:space="preserve"> With an average of 6 TUs per WI, SA WG5 could accommodate 2 further </w:t>
      </w:r>
      <w:proofErr w:type="spellStart"/>
      <w:r w:rsidR="00D61BDF">
        <w:t>WIs.</w:t>
      </w:r>
      <w:proofErr w:type="spellEnd"/>
    </w:p>
    <w:p w14:paraId="3AAF90EE" w14:textId="2F90F78D" w:rsidR="00AC0B39" w:rsidRDefault="00D61BDF" w:rsidP="00D55C06">
      <w:pPr>
        <w:keepNext/>
        <w:keepLines/>
        <w:ind w:left="1134" w:hanging="1134"/>
      </w:pPr>
      <w:r>
        <w:tab/>
      </w:r>
      <w:r w:rsidR="00AC0B39">
        <w:t>Ericsson asked how OAM work related to RAN WID decisions this week will be handled and asked whether there will be a prioritization exercise for SA WG5. The SA WG5 Chair replied that SA WG5 will do their best to handle the workload and report any issues.</w:t>
      </w:r>
    </w:p>
    <w:p w14:paraId="5CAE4F73" w14:textId="53818AA5" w:rsidR="00AC0B39" w:rsidRDefault="00AC0B39" w:rsidP="00D55C06">
      <w:pPr>
        <w:keepNext/>
        <w:keepLines/>
        <w:ind w:left="1134" w:hanging="1134"/>
      </w:pPr>
      <w:r>
        <w:tab/>
        <w:t>It was recognised that SA WG5 are close to fully loaded and additional work will need to be handled. AT&amp;T asked whether SA</w:t>
      </w:r>
      <w:r w:rsidR="00D61BDF">
        <w:t> </w:t>
      </w:r>
      <w:r>
        <w:t>WG5 open new studies for each new parameter set needed or whether this can be handled directly with normative WIDs. The SA</w:t>
      </w:r>
      <w:r w:rsidR="00D61BDF">
        <w:t> </w:t>
      </w:r>
      <w:r>
        <w:t xml:space="preserve">WG5 Chair replied that Studies are normally only needed for </w:t>
      </w:r>
      <w:r w:rsidR="00D61BDF">
        <w:t xml:space="preserve">the </w:t>
      </w:r>
      <w:r>
        <w:t>larger Features</w:t>
      </w:r>
      <w:r w:rsidR="00D61BDF">
        <w:t xml:space="preserve"> and where the required parameters to support is not clear</w:t>
      </w:r>
      <w:r>
        <w:t>.</w:t>
      </w:r>
    </w:p>
    <w:p w14:paraId="34EA0EF3" w14:textId="1918C89A" w:rsidR="00D61BDF" w:rsidRDefault="00D61BDF" w:rsidP="00D55C06">
      <w:pPr>
        <w:keepNext/>
        <w:keepLines/>
        <w:ind w:left="1134" w:hanging="1134"/>
      </w:pPr>
      <w:r>
        <w:tab/>
        <w:t>Huawei commented that SA WG5 appear to be handling this in their normal way and did not see any issues with resources which would require TSG SA involvement at present.</w:t>
      </w:r>
    </w:p>
    <w:p w14:paraId="27CB2D06" w14:textId="2E80BEF9" w:rsidR="00D61BDF" w:rsidRDefault="00D61BDF" w:rsidP="00D55C06">
      <w:pPr>
        <w:keepNext/>
        <w:keepLines/>
        <w:ind w:left="1134" w:hanging="1134"/>
      </w:pPr>
      <w:r>
        <w:tab/>
        <w:t>AT&amp;T asked to ensure that there is</w:t>
      </w:r>
      <w:r w:rsidR="00EB0DA1">
        <w:t xml:space="preserve"> enough resource to include </w:t>
      </w:r>
      <w:r>
        <w:t>Charging Support for the Rel-19 Features.</w:t>
      </w:r>
    </w:p>
    <w:p w14:paraId="595A1F4C" w14:textId="12F84F19" w:rsidR="00D61BDF" w:rsidRDefault="00D61BDF" w:rsidP="00D55C06">
      <w:pPr>
        <w:keepNext/>
        <w:keepLines/>
        <w:ind w:left="1134" w:hanging="1134"/>
      </w:pPr>
      <w:r>
        <w:tab/>
        <w:t>The SA</w:t>
      </w:r>
      <w:r w:rsidR="00EB0DA1">
        <w:t> </w:t>
      </w:r>
      <w:r>
        <w:t>WG5 WIs for approval should be reviewed on a case-by-case basis to check the SA WG2 dependencies.</w:t>
      </w:r>
    </w:p>
    <w:p w14:paraId="066175D4" w14:textId="0676480E" w:rsidR="00AB4293" w:rsidRPr="00D55C06" w:rsidRDefault="00AB4293" w:rsidP="00AB4293">
      <w:pPr>
        <w:keepNext/>
        <w:keepLines/>
      </w:pPr>
      <w:r>
        <w:t xml:space="preserve">The SA WG5 delegates were thanked for their good work and the SA WG5 Chair was thanked for this report, which was </w:t>
      </w:r>
      <w:r w:rsidRPr="00C3284B">
        <w:rPr>
          <w:color w:val="0000FF"/>
        </w:rPr>
        <w:t>noted</w:t>
      </w:r>
      <w:r>
        <w:t>.</w:t>
      </w:r>
    </w:p>
    <w:p w14:paraId="63F1F777" w14:textId="77777777" w:rsidR="00AB4293" w:rsidRPr="00EB0339" w:rsidRDefault="00AB4293" w:rsidP="00AB4293">
      <w:r w:rsidRPr="005B25A1">
        <w:rPr>
          <w:b/>
          <w:bCs/>
        </w:rPr>
        <w:t>Status:</w:t>
      </w:r>
      <w:r>
        <w:t xml:space="preserve"> </w:t>
      </w:r>
      <w:r>
        <w:rPr>
          <w:color w:val="0000FF"/>
        </w:rPr>
        <w:t>Noted</w:t>
      </w:r>
      <w:r>
        <w:t>.</w:t>
      </w:r>
    </w:p>
    <w:p w14:paraId="21EB4BCE" w14:textId="77777777" w:rsidR="00B06148" w:rsidRDefault="00B06148" w:rsidP="00BB3F37"/>
    <w:p w14:paraId="5AC7E145" w14:textId="77777777" w:rsidR="007615D6" w:rsidRDefault="007615D6" w:rsidP="0010433C">
      <w:pPr>
        <w:pStyle w:val="Heading2"/>
      </w:pPr>
      <w:bookmarkStart w:id="25" w:name="_Toc153785212"/>
      <w:r>
        <w:lastRenderedPageBreak/>
        <w:t>4.6</w:t>
      </w:r>
      <w:r>
        <w:tab/>
        <w:t>SA WG6 reporting</w:t>
      </w:r>
      <w:bookmarkEnd w:id="25"/>
    </w:p>
    <w:p w14:paraId="411A0030" w14:textId="49F536E8" w:rsidR="00E00DA6" w:rsidRDefault="007615D6" w:rsidP="000A3FBD">
      <w:pPr>
        <w:pStyle w:val="NormTop"/>
      </w:pPr>
      <w:r>
        <w:rPr>
          <w:color w:val="0000FF"/>
        </w:rPr>
        <w:t>SP-231537</w:t>
      </w:r>
      <w:r w:rsidRPr="00D53282">
        <w:t xml:space="preserve"> </w:t>
      </w:r>
      <w:r>
        <w:t>(REPORT) SA</w:t>
      </w:r>
      <w:r w:rsidR="00834FC0">
        <w:t> </w:t>
      </w:r>
      <w:r>
        <w:t>WG6 status report to TSG SA#102 (Source: SA</w:t>
      </w:r>
      <w:r w:rsidR="00834FC0">
        <w:t> </w:t>
      </w:r>
      <w:r>
        <w:t>WG6 Chair)</w:t>
      </w:r>
      <w:r>
        <w:br/>
      </w:r>
      <w:r w:rsidRPr="00D53282">
        <w:rPr>
          <w:b/>
        </w:rPr>
        <w:t>Document for:</w:t>
      </w:r>
      <w:r w:rsidRPr="00D53282">
        <w:t xml:space="preserve"> </w:t>
      </w:r>
      <w:r>
        <w:t>Presentation</w:t>
      </w:r>
      <w:r>
        <w:br/>
      </w:r>
      <w:r w:rsidRPr="00D53282">
        <w:rPr>
          <w:b/>
        </w:rPr>
        <w:t>Abstract:</w:t>
      </w:r>
      <w:r w:rsidRPr="00D53282">
        <w:t xml:space="preserve"> </w:t>
      </w:r>
      <w:r>
        <w:br/>
        <w:t>SA</w:t>
      </w:r>
      <w:r w:rsidR="00834FC0">
        <w:t> </w:t>
      </w:r>
      <w:r>
        <w:t>WG6 status report to TSG</w:t>
      </w:r>
      <w:r w:rsidR="00834FC0">
        <w:t> </w:t>
      </w:r>
      <w:r>
        <w:t>SA#102.</w:t>
      </w:r>
      <w:r w:rsidR="00EB0DA1">
        <w:t xml:space="preserve"> </w:t>
      </w:r>
      <w:hyperlink r:id="rId12" w:history="1">
        <w:r w:rsidR="00EB0DA1" w:rsidRPr="00253025">
          <w:rPr>
            <w:rStyle w:val="Hyperlink"/>
          </w:rPr>
          <w:t>https://www.3gpp.org/ftp/tsg_sa/TSG_SA/TSGS_102_Edinburgh_2023-12/Docs/SP-231537.zip</w:t>
        </w:r>
      </w:hyperlink>
      <w:r w:rsidR="00EB0DA1">
        <w:t>.</w:t>
      </w:r>
    </w:p>
    <w:p w14:paraId="02F1D77A" w14:textId="77777777" w:rsidR="00D55C06" w:rsidRPr="005B25A1" w:rsidRDefault="00D55C06" w:rsidP="00D55C06">
      <w:pPr>
        <w:keepNext/>
        <w:keepLines/>
        <w:rPr>
          <w:b/>
          <w:bCs/>
        </w:rPr>
      </w:pPr>
      <w:r>
        <w:rPr>
          <w:b/>
          <w:bCs/>
        </w:rPr>
        <w:t>Questions and comments</w:t>
      </w:r>
      <w:r w:rsidRPr="005B25A1">
        <w:rPr>
          <w:b/>
          <w:bCs/>
        </w:rPr>
        <w:t>:</w:t>
      </w:r>
    </w:p>
    <w:p w14:paraId="12E42509" w14:textId="1E1C6429" w:rsidR="00D55C06" w:rsidRDefault="00D55C06" w:rsidP="00D55C06">
      <w:pPr>
        <w:keepNext/>
        <w:keepLines/>
        <w:ind w:left="1134" w:hanging="1134"/>
      </w:pPr>
      <w:r>
        <w:t xml:space="preserve">Slide </w:t>
      </w:r>
      <w:r w:rsidR="006778DF">
        <w:t>9</w:t>
      </w:r>
      <w:r>
        <w:t>:</w:t>
      </w:r>
      <w:r>
        <w:tab/>
      </w:r>
      <w:r w:rsidR="006778DF">
        <w:t>The EDGEAPP_EXT remains at 95% complete and the target should read December 2023. This will be updated only for alignment.</w:t>
      </w:r>
    </w:p>
    <w:p w14:paraId="7BF0689F" w14:textId="24E2B85A" w:rsidR="00AB4293" w:rsidRDefault="00AB4293" w:rsidP="00AB4293">
      <w:pPr>
        <w:keepNext/>
        <w:keepLines/>
      </w:pPr>
      <w:r>
        <w:t xml:space="preserve">There </w:t>
      </w:r>
      <w:r w:rsidR="00EB0DA1">
        <w:t xml:space="preserve">SA WG6 Chair reported that his </w:t>
      </w:r>
      <w:r w:rsidR="006778DF">
        <w:t xml:space="preserve">first </w:t>
      </w:r>
      <w:r w:rsidR="00EB0DA1">
        <w:t xml:space="preserve">term as </w:t>
      </w:r>
      <w:r w:rsidR="006778DF">
        <w:t xml:space="preserve">SA WG6 </w:t>
      </w:r>
      <w:r w:rsidR="00EB0DA1">
        <w:t xml:space="preserve">Chair will come to an end </w:t>
      </w:r>
      <w:r w:rsidR="006778DF">
        <w:t>during</w:t>
      </w:r>
      <w:r w:rsidR="00EB0DA1">
        <w:t xml:space="preserve"> Q1/2024, which coincides with his retirement and he will not stand again for the SA WG6 Chair position.</w:t>
      </w:r>
      <w:r w:rsidR="006778DF">
        <w:t xml:space="preserve"> He will however be present at TSG SA#103.</w:t>
      </w:r>
    </w:p>
    <w:p w14:paraId="50EA9DC3" w14:textId="595E8568" w:rsidR="00AB4293" w:rsidRPr="00D55C06" w:rsidRDefault="00AB4293" w:rsidP="00AB4293">
      <w:pPr>
        <w:keepNext/>
        <w:keepLines/>
      </w:pPr>
      <w:r>
        <w:t xml:space="preserve">The SA WG6 delegates were thanked for their good work and the SA WG6 Chair was thanked for this report, which was </w:t>
      </w:r>
      <w:r w:rsidRPr="00C3284B">
        <w:rPr>
          <w:color w:val="0000FF"/>
        </w:rPr>
        <w:t>noted</w:t>
      </w:r>
      <w:r>
        <w:t>.</w:t>
      </w:r>
    </w:p>
    <w:p w14:paraId="6635BD46" w14:textId="7782C6CA" w:rsidR="00D55C06" w:rsidRPr="00EB0339" w:rsidRDefault="00D55C06" w:rsidP="00D55C06">
      <w:r w:rsidRPr="005B25A1">
        <w:rPr>
          <w:b/>
          <w:bCs/>
        </w:rPr>
        <w:t>Status:</w:t>
      </w:r>
      <w:r>
        <w:t xml:space="preserve"> </w:t>
      </w:r>
      <w:r>
        <w:rPr>
          <w:color w:val="0000FF"/>
        </w:rPr>
        <w:t>No</w:t>
      </w:r>
      <w:r w:rsidR="006778DF">
        <w:rPr>
          <w:color w:val="0000FF"/>
        </w:rPr>
        <w:t>t</w:t>
      </w:r>
      <w:r>
        <w:rPr>
          <w:color w:val="0000FF"/>
        </w:rPr>
        <w:t>ed</w:t>
      </w:r>
      <w:r>
        <w:t>.</w:t>
      </w:r>
    </w:p>
    <w:p w14:paraId="4A3B5A08" w14:textId="77777777" w:rsidR="00B06148" w:rsidRDefault="00B06148" w:rsidP="00BB3F37"/>
    <w:p w14:paraId="61F9C988" w14:textId="77777777" w:rsidR="007615D6" w:rsidRDefault="007615D6" w:rsidP="0010433C">
      <w:pPr>
        <w:pStyle w:val="Heading2"/>
      </w:pPr>
      <w:bookmarkStart w:id="26" w:name="_Toc153785213"/>
      <w:r>
        <w:t>4.7</w:t>
      </w:r>
      <w:r>
        <w:tab/>
        <w:t>TSG RAN reporting and RAN ITU-R Ad Hoc Matters</w:t>
      </w:r>
      <w:bookmarkEnd w:id="26"/>
    </w:p>
    <w:p w14:paraId="3166CF4A" w14:textId="77777777" w:rsidR="0097020C" w:rsidRDefault="0097020C" w:rsidP="0097020C">
      <w:pPr>
        <w:pStyle w:val="NormTop"/>
      </w:pPr>
      <w:r>
        <w:rPr>
          <w:color w:val="0000FF"/>
        </w:rPr>
        <w:t>SP-231700</w:t>
      </w:r>
      <w:r w:rsidRPr="00D53282">
        <w:t xml:space="preserve"> </w:t>
      </w:r>
      <w:r>
        <w:t>(LS IN) LS from TSG RAN: DRAFT LTI on 3GPP submission towards IMT-2020 Satellite (Source: TSG RAN (RP-233981))</w:t>
      </w:r>
      <w:r>
        <w:br/>
      </w:r>
      <w:r w:rsidRPr="00D53282">
        <w:rPr>
          <w:b/>
        </w:rPr>
        <w:t>Document for:</w:t>
      </w:r>
      <w:r w:rsidRPr="00D53282">
        <w:t xml:space="preserve"> </w:t>
      </w:r>
      <w:r>
        <w:t>Endorsement</w:t>
      </w:r>
      <w:r>
        <w:br/>
      </w:r>
      <w:r w:rsidRPr="00D53282">
        <w:rPr>
          <w:b/>
        </w:rPr>
        <w:t>Abstract:</w:t>
      </w:r>
      <w:r w:rsidRPr="00D53282">
        <w:t xml:space="preserve"> </w:t>
      </w:r>
      <w:r>
        <w:br/>
        <w:t>For endorsement and forwarding to PCG for review and approval before 15.12.23.</w:t>
      </w:r>
    </w:p>
    <w:p w14:paraId="502B1F43" w14:textId="77777777" w:rsidR="0097020C" w:rsidRPr="00B81031" w:rsidRDefault="0097020C" w:rsidP="0097020C">
      <w:pPr>
        <w:keepNext/>
        <w:keepLines/>
        <w:rPr>
          <w:i/>
        </w:rPr>
      </w:pPr>
      <w:r w:rsidRPr="00B81031">
        <w:rPr>
          <w:b/>
          <w:bCs/>
          <w:i/>
        </w:rPr>
        <w:t>Comment:</w:t>
      </w:r>
      <w:r>
        <w:rPr>
          <w:i/>
        </w:rPr>
        <w:t xml:space="preserve"> For endorsement and forwarding to PCG.</w:t>
      </w:r>
    </w:p>
    <w:p w14:paraId="215B3993" w14:textId="77777777" w:rsidR="0097020C" w:rsidRPr="005B25A1" w:rsidRDefault="0097020C" w:rsidP="0097020C">
      <w:pPr>
        <w:keepNext/>
        <w:keepLines/>
        <w:rPr>
          <w:b/>
          <w:bCs/>
        </w:rPr>
      </w:pPr>
      <w:r w:rsidRPr="005B25A1">
        <w:rPr>
          <w:b/>
          <w:bCs/>
        </w:rPr>
        <w:t>Plenary Discussion:</w:t>
      </w:r>
    </w:p>
    <w:p w14:paraId="43BC91AC" w14:textId="7EB825D4" w:rsidR="0097020C" w:rsidRPr="0019346E" w:rsidRDefault="0019346E" w:rsidP="0097020C">
      <w:pPr>
        <w:keepNext/>
        <w:keepLines/>
        <w:rPr>
          <w:b/>
          <w:bCs/>
        </w:rPr>
      </w:pPr>
      <w:r w:rsidRPr="0019346E">
        <w:rPr>
          <w:b/>
          <w:bCs/>
        </w:rPr>
        <w:t xml:space="preserve">This was </w:t>
      </w:r>
      <w:r w:rsidRPr="0019346E">
        <w:rPr>
          <w:b/>
          <w:bCs/>
          <w:color w:val="FF0000"/>
        </w:rPr>
        <w:t xml:space="preserve">endorsed </w:t>
      </w:r>
      <w:r w:rsidRPr="0019346E">
        <w:rPr>
          <w:b/>
          <w:bCs/>
        </w:rPr>
        <w:t>and will be forwarded to the PCG for approval and transmission to the ITU.</w:t>
      </w:r>
    </w:p>
    <w:p w14:paraId="342D4216" w14:textId="65144D6E" w:rsidR="0097020C" w:rsidRPr="00EB0339" w:rsidRDefault="0097020C" w:rsidP="0097020C">
      <w:r w:rsidRPr="005B25A1">
        <w:rPr>
          <w:b/>
          <w:bCs/>
        </w:rPr>
        <w:t>Status:</w:t>
      </w:r>
      <w:r>
        <w:t xml:space="preserve"> </w:t>
      </w:r>
      <w:r w:rsidR="0019346E" w:rsidRPr="0019346E">
        <w:rPr>
          <w:color w:val="FF0000"/>
        </w:rPr>
        <w:t>Endorsed</w:t>
      </w:r>
      <w:r>
        <w:t>.</w:t>
      </w:r>
    </w:p>
    <w:p w14:paraId="654ABC06" w14:textId="190D2597" w:rsidR="00C42D5D" w:rsidRDefault="00C42D5D" w:rsidP="00C42D5D">
      <w:pPr>
        <w:pStyle w:val="NormTop"/>
      </w:pPr>
      <w:r>
        <w:rPr>
          <w:color w:val="0000FF"/>
        </w:rPr>
        <w:t>SP-231776</w:t>
      </w:r>
      <w:r w:rsidRPr="00D53282">
        <w:t xml:space="preserve"> </w:t>
      </w:r>
      <w:r>
        <w:t>(REPORT) Status report of TSG</w:t>
      </w:r>
      <w:r w:rsidR="00A32BFD">
        <w:t> </w:t>
      </w:r>
      <w:r>
        <w:t>RAN#102 (Source: TSG</w:t>
      </w:r>
      <w:r w:rsidR="00A32BFD">
        <w:t> </w:t>
      </w:r>
      <w:r>
        <w:t>RAN Chair)</w:t>
      </w:r>
      <w:r>
        <w:br/>
      </w:r>
      <w:r w:rsidRPr="00D53282">
        <w:rPr>
          <w:b/>
        </w:rPr>
        <w:t>Document for:</w:t>
      </w:r>
      <w:r w:rsidRPr="00D53282">
        <w:t xml:space="preserve"> </w:t>
      </w:r>
      <w:r>
        <w:t>Presentation</w:t>
      </w:r>
      <w:r>
        <w:br/>
      </w:r>
      <w:r w:rsidRPr="00D53282">
        <w:rPr>
          <w:b/>
        </w:rPr>
        <w:t>Abstract:</w:t>
      </w:r>
      <w:r w:rsidRPr="00D53282">
        <w:t xml:space="preserve"> </w:t>
      </w:r>
      <w:r>
        <w:br/>
        <w:t>Status report of TSG</w:t>
      </w:r>
      <w:r w:rsidR="00A32BFD">
        <w:t> </w:t>
      </w:r>
      <w:r>
        <w:t>RAN#102.</w:t>
      </w:r>
    </w:p>
    <w:p w14:paraId="3CEA6F4D" w14:textId="77777777" w:rsidR="00553809" w:rsidRPr="00553809" w:rsidRDefault="00553809" w:rsidP="00553809">
      <w:pPr>
        <w:pStyle w:val="FP"/>
        <w:keepNext/>
        <w:rPr>
          <w:b/>
          <w:bCs/>
          <w:lang w:eastAsia="ja-JP"/>
        </w:rPr>
      </w:pPr>
      <w:r w:rsidRPr="00553809">
        <w:rPr>
          <w:b/>
          <w:bCs/>
          <w:lang w:eastAsia="ja-JP"/>
        </w:rPr>
        <w:t>Administrative aspects</w:t>
      </w:r>
    </w:p>
    <w:p w14:paraId="3074EE86" w14:textId="27AD4977" w:rsidR="00553809" w:rsidRDefault="00553809" w:rsidP="00553809">
      <w:pPr>
        <w:pStyle w:val="B1"/>
      </w:pPr>
      <w:r>
        <w:t>-</w:t>
      </w:r>
      <w:r>
        <w:tab/>
        <w:t>RAN#102 approved the MCC TF 160 report in RP-232714</w:t>
      </w:r>
    </w:p>
    <w:p w14:paraId="48319897" w14:textId="77777777" w:rsidR="00553809" w:rsidRPr="00553809" w:rsidRDefault="00553809" w:rsidP="00553809">
      <w:pPr>
        <w:pStyle w:val="FP"/>
        <w:keepNext/>
        <w:rPr>
          <w:b/>
          <w:bCs/>
          <w:lang w:eastAsia="ja-JP"/>
        </w:rPr>
      </w:pPr>
      <w:r w:rsidRPr="00553809">
        <w:rPr>
          <w:b/>
          <w:bCs/>
          <w:lang w:eastAsia="ja-JP"/>
        </w:rPr>
        <w:t>TSG RAN project update</w:t>
      </w:r>
    </w:p>
    <w:p w14:paraId="3DBD27B8" w14:textId="555B0C8B" w:rsidR="00553809" w:rsidRPr="00553809" w:rsidRDefault="00553809" w:rsidP="00553809">
      <w:pPr>
        <w:pStyle w:val="FP"/>
        <w:keepNext/>
        <w:rPr>
          <w:b/>
          <w:bCs/>
          <w:lang w:eastAsia="ja-JP"/>
        </w:rPr>
      </w:pPr>
      <w:r w:rsidRPr="00553809">
        <w:rPr>
          <w:b/>
          <w:bCs/>
          <w:lang w:eastAsia="ja-JP"/>
        </w:rPr>
        <w:t>Rel-18 &amp; Earlier</w:t>
      </w:r>
    </w:p>
    <w:p w14:paraId="60232C01" w14:textId="7E7D953A" w:rsidR="00553809" w:rsidRPr="00553809" w:rsidRDefault="00553809" w:rsidP="00553809">
      <w:pPr>
        <w:pStyle w:val="B1"/>
        <w:rPr>
          <w:b/>
          <w:bCs/>
        </w:rPr>
      </w:pPr>
      <w:r w:rsidRPr="00553809">
        <w:rPr>
          <w:b/>
          <w:bCs/>
        </w:rPr>
        <w:t>-</w:t>
      </w:r>
      <w:r w:rsidRPr="00553809">
        <w:rPr>
          <w:b/>
          <w:bCs/>
        </w:rPr>
        <w:tab/>
        <w:t>As planned, Release 18 in RAN2/3/4 is functionally frozen</w:t>
      </w:r>
    </w:p>
    <w:p w14:paraId="243D64AF" w14:textId="5B9A8775" w:rsidR="00553809" w:rsidRPr="00553809" w:rsidRDefault="00553809" w:rsidP="00553809">
      <w:pPr>
        <w:pStyle w:val="B2"/>
      </w:pPr>
      <w:r w:rsidRPr="00553809">
        <w:t>-</w:t>
      </w:r>
      <w:r w:rsidRPr="00553809">
        <w:tab/>
        <w:t>Some details can be found in RAN2/3/4 chair's status reports in RP-232704, RP-232706, and RP-232704</w:t>
      </w:r>
    </w:p>
    <w:p w14:paraId="26CF2EB3" w14:textId="322D4076" w:rsidR="00553809" w:rsidRPr="00553809" w:rsidRDefault="00553809" w:rsidP="00553809">
      <w:pPr>
        <w:pStyle w:val="B2"/>
      </w:pPr>
      <w:r w:rsidRPr="00553809">
        <w:t>-</w:t>
      </w:r>
      <w:r w:rsidRPr="00553809">
        <w:tab/>
        <w:t>Note: Rel-18 in RAN1 was functionally frozen in RAN#101</w:t>
      </w:r>
    </w:p>
    <w:p w14:paraId="152B6DF6" w14:textId="0A310533" w:rsidR="00553809" w:rsidRPr="00553809" w:rsidRDefault="00553809" w:rsidP="00553809">
      <w:pPr>
        <w:pStyle w:val="B2"/>
      </w:pPr>
      <w:r w:rsidRPr="00553809">
        <w:t>-</w:t>
      </w:r>
      <w:r w:rsidRPr="00553809">
        <w:tab/>
        <w:t>Exception sheets were approved for a limited set of Rel-18 items</w:t>
      </w:r>
    </w:p>
    <w:p w14:paraId="59A72F10" w14:textId="2E195A67" w:rsidR="00553809" w:rsidRPr="00553809" w:rsidRDefault="00553809" w:rsidP="00553809">
      <w:pPr>
        <w:pStyle w:val="B3"/>
      </w:pPr>
      <w:r w:rsidRPr="00553809">
        <w:t>-</w:t>
      </w:r>
      <w:r w:rsidRPr="00553809">
        <w:tab/>
      </w:r>
      <w:r>
        <w:t>e</w:t>
      </w:r>
      <w:r w:rsidRPr="00553809">
        <w:t>.g. for RAN1-led positioning, RAN2-led mobility and NR NTN, along with a set of RAN4-led topics</w:t>
      </w:r>
    </w:p>
    <w:p w14:paraId="15A7865A" w14:textId="731CE815" w:rsidR="00553809" w:rsidRPr="00553809" w:rsidRDefault="00553809" w:rsidP="00553809">
      <w:pPr>
        <w:pStyle w:val="B1"/>
        <w:rPr>
          <w:b/>
          <w:bCs/>
        </w:rPr>
      </w:pPr>
      <w:r w:rsidRPr="00553809">
        <w:rPr>
          <w:b/>
          <w:bCs/>
        </w:rPr>
        <w:t>-</w:t>
      </w:r>
      <w:r w:rsidRPr="00553809">
        <w:rPr>
          <w:b/>
          <w:bCs/>
        </w:rPr>
        <w:tab/>
        <w:t>Involved discussion for 2Rx in the Rel-18 XR context</w:t>
      </w:r>
    </w:p>
    <w:p w14:paraId="01047A73" w14:textId="25040767" w:rsidR="00553809" w:rsidRPr="00553809" w:rsidRDefault="00553809" w:rsidP="00553809">
      <w:pPr>
        <w:pStyle w:val="B2"/>
      </w:pPr>
      <w:r w:rsidRPr="00553809">
        <w:t>-</w:t>
      </w:r>
      <w:r w:rsidRPr="00553809">
        <w:tab/>
        <w:t>With the endorsed way forward in RP-234015</w:t>
      </w:r>
    </w:p>
    <w:p w14:paraId="6B2068A2" w14:textId="6773F192" w:rsidR="00553809" w:rsidRPr="00553809" w:rsidRDefault="00553809" w:rsidP="00553809">
      <w:pPr>
        <w:pStyle w:val="B3"/>
      </w:pPr>
      <w:r w:rsidRPr="00553809">
        <w:t>-</w:t>
      </w:r>
      <w:r w:rsidRPr="00553809">
        <w:tab/>
        <w:t>Including detailed tasks to RAN2, RAN3 and RAN4, and the expected actions in RAN#103</w:t>
      </w:r>
    </w:p>
    <w:p w14:paraId="334B8DAA" w14:textId="668AD53F" w:rsidR="00553809" w:rsidRPr="00553809" w:rsidRDefault="00553809" w:rsidP="00553809">
      <w:pPr>
        <w:pStyle w:val="FP"/>
        <w:keepNext/>
        <w:rPr>
          <w:b/>
          <w:bCs/>
          <w:lang w:eastAsia="ja-JP"/>
        </w:rPr>
      </w:pPr>
      <w:r>
        <w:rPr>
          <w:b/>
          <w:bCs/>
          <w:lang w:eastAsia="ja-JP"/>
        </w:rPr>
        <w:t>RAN level study</w:t>
      </w:r>
    </w:p>
    <w:p w14:paraId="31D869B4" w14:textId="14F46A52" w:rsidR="00553809" w:rsidRDefault="00553809" w:rsidP="00553809">
      <w:pPr>
        <w:pStyle w:val="B1"/>
      </w:pPr>
      <w:r>
        <w:t>-</w:t>
      </w:r>
      <w:r>
        <w:tab/>
        <w:t>Feasibility Study on 6 GHz for LTE and NR in Licensed and Unlicensed Operations: agreed TR in TBD, with SR in TBD</w:t>
      </w:r>
    </w:p>
    <w:p w14:paraId="212C42A9" w14:textId="291AF4C0" w:rsidR="00553809" w:rsidRDefault="00553809" w:rsidP="00553809">
      <w:pPr>
        <w:pStyle w:val="B2"/>
      </w:pPr>
      <w:r>
        <w:t>-</w:t>
      </w:r>
      <w:r>
        <w:tab/>
        <w:t>The study is extended to 1Q'2024</w:t>
      </w:r>
    </w:p>
    <w:p w14:paraId="43C6B2FE" w14:textId="425BC6D6" w:rsidR="00553809" w:rsidRPr="00553809" w:rsidRDefault="00553809" w:rsidP="00553809">
      <w:pPr>
        <w:pStyle w:val="FP"/>
        <w:keepNext/>
        <w:rPr>
          <w:b/>
          <w:bCs/>
          <w:lang w:eastAsia="ja-JP"/>
        </w:rPr>
      </w:pPr>
      <w:r>
        <w:rPr>
          <w:b/>
          <w:bCs/>
          <w:lang w:eastAsia="ja-JP"/>
        </w:rPr>
        <w:t>Rel-19 Package (RAN1/2/3-led)</w:t>
      </w:r>
    </w:p>
    <w:p w14:paraId="57923631" w14:textId="77777777" w:rsidR="00553809" w:rsidRPr="00553809" w:rsidRDefault="00553809" w:rsidP="00553809">
      <w:pPr>
        <w:pStyle w:val="B1"/>
        <w:rPr>
          <w:b/>
          <w:bCs/>
        </w:rPr>
      </w:pPr>
      <w:r w:rsidRPr="00553809">
        <w:rPr>
          <w:b/>
          <w:bCs/>
        </w:rPr>
        <w:t>-</w:t>
      </w:r>
      <w:r w:rsidRPr="00553809">
        <w:rPr>
          <w:b/>
          <w:bCs/>
        </w:rPr>
        <w:tab/>
        <w:t>(as endorsed in RP-232745)</w:t>
      </w:r>
    </w:p>
    <w:p w14:paraId="39CCA3BA" w14:textId="1AF97124" w:rsidR="00553809" w:rsidRDefault="00553809" w:rsidP="00553809">
      <w:pPr>
        <w:pStyle w:val="B1"/>
      </w:pPr>
      <w:r>
        <w:lastRenderedPageBreak/>
        <w:t>-</w:t>
      </w:r>
      <w:r>
        <w:tab/>
        <w:t>RAN Chair's summary for RAN Rel-19 Package: RAN1/2/3-led was endorsed in RP-232745</w:t>
      </w:r>
    </w:p>
    <w:p w14:paraId="13EE4586" w14:textId="48546A2F" w:rsidR="00553809" w:rsidRDefault="00553809" w:rsidP="00553809">
      <w:pPr>
        <w:pStyle w:val="B2"/>
      </w:pPr>
      <w:r>
        <w:t>-</w:t>
      </w:r>
      <w:r>
        <w:tab/>
        <w:t>It contains 16 RAN1/2/3-led items in total - see details in the subsequent slides</w:t>
      </w:r>
    </w:p>
    <w:p w14:paraId="7857F707" w14:textId="19D05967" w:rsidR="00553809" w:rsidRDefault="00553809" w:rsidP="00553809">
      <w:pPr>
        <w:pStyle w:val="B2"/>
      </w:pPr>
      <w:r>
        <w:t>-</w:t>
      </w:r>
      <w:r>
        <w:tab/>
        <w:t>Also contains the detailed TU spreadsheet for RAN1/2/3/4 and the proposed detailed scope endorsed as the baseline for further discussion in RAN#102 for final RAN Rel-19 SID/WID approvals</w:t>
      </w:r>
    </w:p>
    <w:p w14:paraId="39D43A73" w14:textId="227E72AC" w:rsidR="00553809" w:rsidRDefault="00553809" w:rsidP="00553809">
      <w:pPr>
        <w:pStyle w:val="B2"/>
      </w:pPr>
      <w:r>
        <w:t>-</w:t>
      </w:r>
      <w:r>
        <w:tab/>
        <w:t>As stated therein:</w:t>
      </w:r>
    </w:p>
    <w:p w14:paraId="0C7B86EC" w14:textId="2C341ECC" w:rsidR="00553809" w:rsidRDefault="00553809" w:rsidP="00553809">
      <w:pPr>
        <w:pStyle w:val="B3"/>
      </w:pPr>
      <w:r>
        <w:t>-</w:t>
      </w:r>
      <w:r>
        <w:tab/>
        <w:t>Based on commercial needs, and Rel-19 progress, additional new but smaller RAN1/2/3-led projects or scope expansion of the RAN#102 approved RAN1/2/3-led projects may be further discussed and approved at a later stage of Rel-19</w:t>
      </w:r>
    </w:p>
    <w:p w14:paraId="162C559A" w14:textId="7CC26AC2" w:rsidR="00553809" w:rsidRPr="00553809" w:rsidRDefault="00553809" w:rsidP="00553809">
      <w:pPr>
        <w:pStyle w:val="B4"/>
      </w:pPr>
      <w:r w:rsidRPr="00553809">
        <w:t>-</w:t>
      </w:r>
      <w:r w:rsidRPr="00553809">
        <w:tab/>
        <w:t>The earliest time of such opportunity is September 2024</w:t>
      </w:r>
    </w:p>
    <w:p w14:paraId="596358CC" w14:textId="48174A95" w:rsidR="00553809" w:rsidRPr="00553809" w:rsidRDefault="00553809" w:rsidP="00553809">
      <w:pPr>
        <w:pStyle w:val="B4"/>
      </w:pPr>
      <w:r w:rsidRPr="00553809">
        <w:t>-</w:t>
      </w:r>
      <w:r w:rsidRPr="00553809">
        <w:tab/>
        <w:t>Similar to Rel-18, this will be carefully managed</w:t>
      </w:r>
    </w:p>
    <w:p w14:paraId="72ABC660" w14:textId="1F35DF74" w:rsidR="00553809" w:rsidRPr="00553809" w:rsidRDefault="00553809" w:rsidP="00553809">
      <w:pPr>
        <w:pStyle w:val="FP"/>
        <w:keepNext/>
        <w:rPr>
          <w:b/>
          <w:bCs/>
          <w:lang w:eastAsia="ja-JP"/>
        </w:rPr>
      </w:pPr>
      <w:r w:rsidRPr="00553809">
        <w:rPr>
          <w:b/>
          <w:bCs/>
          <w:lang w:eastAsia="ja-JP"/>
        </w:rPr>
        <w:t>Discussion on Potential RAN4-led Rel-19 Topics</w:t>
      </w:r>
    </w:p>
    <w:p w14:paraId="7317EFD9" w14:textId="27590BEA" w:rsidR="00553809" w:rsidRDefault="00553809" w:rsidP="00553809">
      <w:pPr>
        <w:pStyle w:val="B1"/>
      </w:pPr>
      <w:r>
        <w:t>-</w:t>
      </w:r>
      <w:r>
        <w:tab/>
        <w:t>RAN#102 continued the discussion on potential RAN4-led Rel-19 topics</w:t>
      </w:r>
    </w:p>
    <w:p w14:paraId="16AA21FC" w14:textId="6C68DD63" w:rsidR="00553809" w:rsidRDefault="00553809" w:rsidP="00553809">
      <w:pPr>
        <w:pStyle w:val="B1"/>
      </w:pPr>
      <w:r>
        <w:t>-</w:t>
      </w:r>
      <w:r>
        <w:tab/>
        <w:t>Discussion summaries can be found at:</w:t>
      </w:r>
    </w:p>
    <w:p w14:paraId="00C9C72A" w14:textId="7D763FC9" w:rsidR="00553809" w:rsidRDefault="00553809" w:rsidP="00553809">
      <w:pPr>
        <w:pStyle w:val="B2"/>
      </w:pPr>
      <w:r>
        <w:t>-</w:t>
      </w:r>
      <w:r>
        <w:tab/>
        <w:t>RP-233918: Moderator's summary for RAN4 Candidate RF/OTA Topics for Rel-19</w:t>
      </w:r>
    </w:p>
    <w:p w14:paraId="146E181A" w14:textId="2EEDBF74" w:rsidR="00553809" w:rsidRDefault="00553809" w:rsidP="00553809">
      <w:pPr>
        <w:pStyle w:val="B2"/>
      </w:pPr>
      <w:r>
        <w:t>-</w:t>
      </w:r>
      <w:r>
        <w:tab/>
        <w:t>RP-233951: Moderator's summary for RAN4 Candidate Demodulation/RRM Topics for Rel-19</w:t>
      </w:r>
    </w:p>
    <w:p w14:paraId="23C49ED1" w14:textId="50420481" w:rsidR="00553809" w:rsidRDefault="00553809" w:rsidP="00553809">
      <w:pPr>
        <w:pStyle w:val="B2"/>
      </w:pPr>
      <w:r>
        <w:t>-</w:t>
      </w:r>
      <w:r>
        <w:tab/>
        <w:t xml:space="preserve">RP-233920: Moderator's summary for RAN4 Candidate Topics Impacting both RF/OTA and </w:t>
      </w:r>
      <w:proofErr w:type="spellStart"/>
      <w:r>
        <w:t>Demod</w:t>
      </w:r>
      <w:proofErr w:type="spellEnd"/>
      <w:r>
        <w:t>/RRM for Rel-19</w:t>
      </w:r>
    </w:p>
    <w:p w14:paraId="2825234F" w14:textId="796465D6" w:rsidR="00553809" w:rsidRDefault="00553809" w:rsidP="00553809">
      <w:pPr>
        <w:pStyle w:val="B1"/>
      </w:pPr>
      <w:r>
        <w:t>-</w:t>
      </w:r>
      <w:r>
        <w:tab/>
        <w:t>RAN4-led Rel-19 package is to be discussed and approved in RAN#103</w:t>
      </w:r>
    </w:p>
    <w:p w14:paraId="14C5EF93" w14:textId="1BA3B4DC" w:rsidR="00553809" w:rsidRPr="00553809" w:rsidRDefault="00553809" w:rsidP="00553809">
      <w:pPr>
        <w:pStyle w:val="FP"/>
        <w:keepNext/>
        <w:rPr>
          <w:b/>
          <w:bCs/>
          <w:lang w:eastAsia="ja-JP"/>
        </w:rPr>
      </w:pPr>
      <w:r w:rsidRPr="00553809">
        <w:rPr>
          <w:b/>
          <w:bCs/>
          <w:lang w:eastAsia="ja-JP"/>
        </w:rPr>
        <w:t>Others</w:t>
      </w:r>
    </w:p>
    <w:p w14:paraId="2130634F" w14:textId="40871908" w:rsidR="00553809" w:rsidRDefault="00553809" w:rsidP="00553809">
      <w:pPr>
        <w:pStyle w:val="B1"/>
      </w:pPr>
      <w:r>
        <w:t>-</w:t>
      </w:r>
      <w:r>
        <w:tab/>
        <w:t>For Rel-19, RAN additionally endorsed the "Way forward on SL Multi-hop Relay" in RP-233998 (contents copied below)</w:t>
      </w:r>
    </w:p>
    <w:p w14:paraId="40E9BAD7" w14:textId="14B00142" w:rsidR="00553809" w:rsidRDefault="00553809" w:rsidP="00553809">
      <w:pPr>
        <w:pStyle w:val="B2"/>
      </w:pPr>
      <w:r>
        <w:t>-</w:t>
      </w:r>
      <w:r>
        <w:tab/>
        <w:t xml:space="preserve"> RAN agrees to do NR SL multi-hop Relay work in Rel-19</w:t>
      </w:r>
    </w:p>
    <w:p w14:paraId="78B17826" w14:textId="3CB32068" w:rsidR="00553809" w:rsidRDefault="00553809" w:rsidP="00553809">
      <w:pPr>
        <w:pStyle w:val="B2"/>
      </w:pPr>
      <w:r>
        <w:t>-</w:t>
      </w:r>
      <w:r>
        <w:tab/>
        <w:t>WID will be submitted in RAN#104 and it is expected to be approved by RAN#105.</w:t>
      </w:r>
    </w:p>
    <w:p w14:paraId="19D95171" w14:textId="71995690" w:rsidR="00553809" w:rsidRDefault="00553809" w:rsidP="00553809">
      <w:pPr>
        <w:pStyle w:val="B2"/>
      </w:pPr>
      <w:r>
        <w:t>-</w:t>
      </w:r>
      <w:r>
        <w:tab/>
        <w:t>The work will be completed in 6 TUs</w:t>
      </w:r>
    </w:p>
    <w:p w14:paraId="0A35937D" w14:textId="28A4C276" w:rsidR="00553809" w:rsidRDefault="00553809" w:rsidP="00553809">
      <w:pPr>
        <w:pStyle w:val="B2"/>
      </w:pPr>
      <w:r>
        <w:t>-</w:t>
      </w:r>
      <w:r>
        <w:tab/>
        <w:t>NR SL multi-hop Relay work in RAN2 will focus on the following:</w:t>
      </w:r>
    </w:p>
    <w:p w14:paraId="5FF52695" w14:textId="48254A01" w:rsidR="00553809" w:rsidRDefault="00553809" w:rsidP="00553809">
      <w:pPr>
        <w:pStyle w:val="B3"/>
      </w:pPr>
      <w:r>
        <w:t>-</w:t>
      </w:r>
      <w:r>
        <w:tab/>
        <w:t>L2 U2N SL Relay (only single indirect U2N path via SL relay UEs will be supported)</w:t>
      </w:r>
    </w:p>
    <w:p w14:paraId="0673F142" w14:textId="3E9A235E" w:rsidR="00553809" w:rsidRDefault="00553809" w:rsidP="00553809">
      <w:pPr>
        <w:pStyle w:val="B3"/>
      </w:pPr>
      <w:r>
        <w:t>-</w:t>
      </w:r>
      <w:r>
        <w:tab/>
        <w:t>RAN2 will start with specifying one additional hop relay (i.e. on top of Rel-18) and see if it can be easily extended to two additional hops relays. </w:t>
      </w:r>
    </w:p>
    <w:p w14:paraId="450E6F2F" w14:textId="0127428C" w:rsidR="00553809" w:rsidRDefault="00553809" w:rsidP="00553809">
      <w:pPr>
        <w:pStyle w:val="B4"/>
      </w:pPr>
      <w:r>
        <w:t>-</w:t>
      </w:r>
      <w:r>
        <w:tab/>
        <w:t>Aim to support two additional hops relay and to have a forward compatible solution for future extension for additional relays.</w:t>
      </w:r>
    </w:p>
    <w:p w14:paraId="4FB7C95E" w14:textId="161BAF69" w:rsidR="00553809" w:rsidRDefault="00553809" w:rsidP="00553809">
      <w:pPr>
        <w:pStyle w:val="B3"/>
      </w:pPr>
      <w:r>
        <w:t>-</w:t>
      </w:r>
      <w:r>
        <w:tab/>
        <w:t>Only limited service continuity scenarios will be considered. TBD which scenarios will be supported in the WID</w:t>
      </w:r>
    </w:p>
    <w:p w14:paraId="329D0EC5" w14:textId="0D9CB480" w:rsidR="00553809" w:rsidRDefault="00553809" w:rsidP="00553809">
      <w:pPr>
        <w:pStyle w:val="B1"/>
      </w:pPr>
      <w:r>
        <w:t>-</w:t>
      </w:r>
      <w:r>
        <w:tab/>
        <w:t>RAN discussed a contribution regarding 5G-Advanced indicator in RP-233606 (which was noted)</w:t>
      </w:r>
    </w:p>
    <w:p w14:paraId="0E6F7A39" w14:textId="5FF78406" w:rsidR="00553809" w:rsidRDefault="00553809" w:rsidP="00553809">
      <w:pPr>
        <w:pStyle w:val="B1"/>
      </w:pPr>
      <w:r>
        <w:t>-</w:t>
      </w:r>
      <w:r>
        <w:tab/>
        <w:t>RAN discussed a contribution regarding "CA Framework Overhaul" (RAN4) in RP-233776, based on which a task force is formed to investigate how to proceed</w:t>
      </w:r>
    </w:p>
    <w:p w14:paraId="71742FA2" w14:textId="2A5FF0F9" w:rsidR="00553809" w:rsidRPr="00553809" w:rsidRDefault="00553809" w:rsidP="00553809">
      <w:pPr>
        <w:pStyle w:val="FP"/>
        <w:keepNext/>
        <w:rPr>
          <w:b/>
          <w:bCs/>
          <w:lang w:eastAsia="ja-JP"/>
        </w:rPr>
      </w:pPr>
      <w:r>
        <w:rPr>
          <w:b/>
          <w:bCs/>
          <w:lang w:eastAsia="ja-JP"/>
        </w:rPr>
        <w:t>CT/RAN/SA Joint Session</w:t>
      </w:r>
    </w:p>
    <w:p w14:paraId="16591B12" w14:textId="511D052A" w:rsidR="00553809" w:rsidRDefault="00553809" w:rsidP="00553809">
      <w:pPr>
        <w:pStyle w:val="B1"/>
      </w:pPr>
      <w:r>
        <w:t>-</w:t>
      </w:r>
      <w:r>
        <w:tab/>
        <w:t>A joint CT/RAN/SA session was held during TSG#102, focusing on 6G timeline considerations and Rel-19 cross-TSG coordination matters</w:t>
      </w:r>
    </w:p>
    <w:p w14:paraId="351E7010" w14:textId="1FCEF0D3" w:rsidR="00553809" w:rsidRDefault="00553809" w:rsidP="00553809">
      <w:pPr>
        <w:pStyle w:val="B2"/>
      </w:pPr>
      <w:r>
        <w:t>-</w:t>
      </w:r>
      <w:r>
        <w:tab/>
        <w:t>The joint input from TSG chairs on 6G timeline high-level considerations can be found in RP-232746</w:t>
      </w:r>
    </w:p>
    <w:p w14:paraId="13612C14" w14:textId="63128ED8" w:rsidR="00553809" w:rsidRDefault="00553809" w:rsidP="00553809">
      <w:pPr>
        <w:pStyle w:val="B2"/>
      </w:pPr>
      <w:r>
        <w:t>-</w:t>
      </w:r>
      <w:r>
        <w:tab/>
        <w:t>The endorsed 6G timeline high-level considerations can be found in RP-233985 - contents copied on the right</w:t>
      </w:r>
    </w:p>
    <w:p w14:paraId="0FB6E22D" w14:textId="1FD2F7A6" w:rsidR="00553809" w:rsidRDefault="00553809" w:rsidP="00553809">
      <w:pPr>
        <w:pStyle w:val="B2"/>
      </w:pPr>
      <w:r>
        <w:t>-</w:t>
      </w:r>
      <w:r>
        <w:tab/>
        <w:t>RP-233986 captures some notes on the coordination discussion of cross-TSG Rel-19 projects</w:t>
      </w:r>
    </w:p>
    <w:p w14:paraId="4426B844" w14:textId="11E4C06D" w:rsidR="00553809" w:rsidRDefault="00553809" w:rsidP="00553809">
      <w:pPr>
        <w:pStyle w:val="FP"/>
        <w:keepNext/>
        <w:rPr>
          <w:lang w:eastAsia="ja-JP"/>
        </w:rPr>
      </w:pPr>
    </w:p>
    <w:p w14:paraId="407A76BD" w14:textId="77777777" w:rsidR="00553809" w:rsidRPr="00553809" w:rsidRDefault="00553809" w:rsidP="00553809">
      <w:pPr>
        <w:pStyle w:val="FP"/>
        <w:keepNext/>
        <w:rPr>
          <w:b/>
          <w:bCs/>
          <w:lang w:eastAsia="ja-JP"/>
        </w:rPr>
      </w:pPr>
      <w:r w:rsidRPr="00553809">
        <w:rPr>
          <w:b/>
          <w:bCs/>
          <w:lang w:eastAsia="ja-JP"/>
        </w:rPr>
        <w:t>ITU matters</w:t>
      </w:r>
    </w:p>
    <w:p w14:paraId="13F245B1" w14:textId="3F8215EC" w:rsidR="00553809" w:rsidRDefault="00553809" w:rsidP="00553809">
      <w:pPr>
        <w:pStyle w:val="B1"/>
      </w:pPr>
      <w:r>
        <w:t>-</w:t>
      </w:r>
      <w:r>
        <w:tab/>
        <w:t>Regarding 3GPP submission towards IMT-2020 Satellite:</w:t>
      </w:r>
    </w:p>
    <w:p w14:paraId="4B3A8F47" w14:textId="356E9155" w:rsidR="00553809" w:rsidRDefault="00553809" w:rsidP="00553809">
      <w:pPr>
        <w:pStyle w:val="B2"/>
      </w:pPr>
      <w:r>
        <w:t>-</w:t>
      </w:r>
      <w:r>
        <w:tab/>
        <w:t xml:space="preserve">Draft LTI on 3GPP submission "satellite IMT-2020" (to: SA; cc: -; contact: </w:t>
      </w:r>
      <w:proofErr w:type="spellStart"/>
      <w:r>
        <w:t>Novamint</w:t>
      </w:r>
      <w:proofErr w:type="spellEnd"/>
      <w:r>
        <w:t>) was agreed in RP-233981</w:t>
      </w:r>
    </w:p>
    <w:p w14:paraId="6B309AE3" w14:textId="04BFAE12" w:rsidR="00553809" w:rsidRDefault="00553809" w:rsidP="00553809">
      <w:pPr>
        <w:pStyle w:val="B2"/>
      </w:pPr>
      <w:r>
        <w:t>-</w:t>
      </w:r>
      <w:r>
        <w:tab/>
        <w:t>Status report for the SI can be found in RP-233868 (SI is complete)</w:t>
      </w:r>
    </w:p>
    <w:p w14:paraId="1253DA6F" w14:textId="47B6A306" w:rsidR="00553809" w:rsidRDefault="00553809" w:rsidP="00553809">
      <w:pPr>
        <w:pStyle w:val="B2"/>
      </w:pPr>
      <w:r>
        <w:t>-</w:t>
      </w:r>
      <w:r>
        <w:tab/>
        <w:t>TR 37.911 v1.0.0 on Study on self-evaluation towards the IMT-2020 submission of the 3GPP Satellite Radio Interface Technology was approved in RP-233980</w:t>
      </w:r>
    </w:p>
    <w:p w14:paraId="40146256" w14:textId="3A8B9506" w:rsidR="00553809" w:rsidRDefault="00553809" w:rsidP="00553809">
      <w:pPr>
        <w:pStyle w:val="B1"/>
      </w:pPr>
      <w:r>
        <w:t>-</w:t>
      </w:r>
      <w:r>
        <w:tab/>
        <w:t>No other ITU related LSs were agreed/approved in RAN#102</w:t>
      </w:r>
    </w:p>
    <w:p w14:paraId="76EF06EC" w14:textId="77777777" w:rsidR="00553809" w:rsidRPr="00553809" w:rsidRDefault="00553809" w:rsidP="00553809">
      <w:pPr>
        <w:pStyle w:val="FP"/>
        <w:keepNext/>
        <w:rPr>
          <w:lang w:eastAsia="ja-JP"/>
        </w:rPr>
      </w:pPr>
    </w:p>
    <w:p w14:paraId="7F1C159B" w14:textId="124A4498" w:rsidR="00C42D5D" w:rsidRPr="005B25A1" w:rsidRDefault="00553809" w:rsidP="00C42D5D">
      <w:pPr>
        <w:keepNext/>
        <w:keepLines/>
        <w:rPr>
          <w:b/>
          <w:bCs/>
        </w:rPr>
      </w:pPr>
      <w:r>
        <w:rPr>
          <w:b/>
          <w:bCs/>
        </w:rPr>
        <w:t>Questions and comments</w:t>
      </w:r>
      <w:r w:rsidR="00C42D5D" w:rsidRPr="005B25A1">
        <w:rPr>
          <w:b/>
          <w:bCs/>
        </w:rPr>
        <w:t>:</w:t>
      </w:r>
    </w:p>
    <w:p w14:paraId="09E4B201" w14:textId="12A71F08" w:rsidR="00C42D5D" w:rsidRDefault="00C42D5D" w:rsidP="00C42D5D">
      <w:pPr>
        <w:keepNext/>
        <w:keepLines/>
        <w:ind w:left="1134" w:hanging="1134"/>
      </w:pPr>
      <w:r>
        <w:t xml:space="preserve">Slide </w:t>
      </w:r>
      <w:r w:rsidR="00E84327">
        <w:t>13</w:t>
      </w:r>
      <w:r>
        <w:t>:</w:t>
      </w:r>
      <w:r>
        <w:tab/>
      </w:r>
      <w:r w:rsidR="00E84327">
        <w:t>It was clarified that the spectrum allocation will be handled after March 2024.</w:t>
      </w:r>
    </w:p>
    <w:p w14:paraId="79C6DA0D" w14:textId="2181C54E" w:rsidR="00E84327" w:rsidRDefault="00E84327" w:rsidP="00C42D5D">
      <w:pPr>
        <w:keepNext/>
        <w:keepLines/>
        <w:ind w:left="1134" w:hanging="1134"/>
      </w:pPr>
      <w:r>
        <w:t>Slide 9:</w:t>
      </w:r>
      <w:r>
        <w:tab/>
        <w:t>The MCC Work Plan Manager asked whether the Sensing work would be aligned with acronyms in the other TSGs. This will be attempted depending on discussions of the WID/SID.</w:t>
      </w:r>
    </w:p>
    <w:p w14:paraId="637F577D" w14:textId="54706F15" w:rsidR="00E84327" w:rsidRDefault="00E84327" w:rsidP="00C42D5D">
      <w:pPr>
        <w:keepNext/>
        <w:keepLines/>
        <w:ind w:left="1134" w:hanging="1134"/>
      </w:pPr>
      <w:r>
        <w:t>Slide 7:</w:t>
      </w:r>
      <w:r>
        <w:tab/>
        <w:t>Deutsche Telekom asked what was meant by 'SR in TBD'. It was clarified that SR is 'Status Report'.</w:t>
      </w:r>
    </w:p>
    <w:p w14:paraId="71FF34DD" w14:textId="7A34C9A9" w:rsidR="00E84327" w:rsidRDefault="00E84327" w:rsidP="00C42D5D">
      <w:pPr>
        <w:keepNext/>
        <w:keepLines/>
        <w:ind w:left="1134" w:hanging="1134"/>
      </w:pPr>
      <w:r>
        <w:t>Slide 12:</w:t>
      </w:r>
      <w:r>
        <w:tab/>
        <w:t>It was clarified that the ISAC work discussions have converged and can start in Q1/2024.</w:t>
      </w:r>
    </w:p>
    <w:p w14:paraId="64549644" w14:textId="0AD08A28" w:rsidR="00E84327" w:rsidRDefault="00E84327" w:rsidP="00C42D5D">
      <w:pPr>
        <w:keepNext/>
        <w:keepLines/>
        <w:ind w:left="1134" w:hanging="1134"/>
      </w:pPr>
      <w:r>
        <w:t>Slide 12:</w:t>
      </w:r>
      <w:r>
        <w:tab/>
        <w:t>The SA WG5 Chair asked to report any work with Management impacts to be reported to SA WG5.</w:t>
      </w:r>
    </w:p>
    <w:p w14:paraId="258D7D06" w14:textId="0B92ADE4" w:rsidR="00C42D5D" w:rsidRPr="00D55C06" w:rsidRDefault="00C42D5D" w:rsidP="00C42D5D">
      <w:pPr>
        <w:keepNext/>
        <w:keepLines/>
      </w:pPr>
      <w:r>
        <w:t>The TSG</w:t>
      </w:r>
      <w:r w:rsidR="00A32BFD">
        <w:t> </w:t>
      </w:r>
      <w:r>
        <w:t xml:space="preserve">RAN Chair was thanked for this report, which was </w:t>
      </w:r>
      <w:r w:rsidRPr="00C3284B">
        <w:rPr>
          <w:color w:val="0000FF"/>
        </w:rPr>
        <w:t>noted</w:t>
      </w:r>
      <w:r>
        <w:t>.</w:t>
      </w:r>
    </w:p>
    <w:p w14:paraId="40020C8C" w14:textId="5375B1D4" w:rsidR="00C42D5D" w:rsidRPr="00EB0339" w:rsidRDefault="00C42D5D" w:rsidP="00C42D5D">
      <w:r w:rsidRPr="005B25A1">
        <w:rPr>
          <w:b/>
          <w:bCs/>
        </w:rPr>
        <w:t>Status:</w:t>
      </w:r>
      <w:r>
        <w:t xml:space="preserve"> </w:t>
      </w:r>
      <w:r>
        <w:rPr>
          <w:color w:val="0000FF"/>
        </w:rPr>
        <w:t>Noted</w:t>
      </w:r>
      <w:r>
        <w:t>.</w:t>
      </w:r>
    </w:p>
    <w:p w14:paraId="37DAE418" w14:textId="77777777" w:rsidR="00B06148" w:rsidRDefault="00B06148" w:rsidP="00BB3F37"/>
    <w:p w14:paraId="636D4A87" w14:textId="77777777" w:rsidR="007615D6" w:rsidRDefault="007615D6" w:rsidP="0010433C">
      <w:pPr>
        <w:pStyle w:val="Heading2"/>
      </w:pPr>
      <w:bookmarkStart w:id="27" w:name="_Toc153785214"/>
      <w:r>
        <w:t>4.8</w:t>
      </w:r>
      <w:r>
        <w:tab/>
        <w:t>TSG CT reporting</w:t>
      </w:r>
      <w:bookmarkEnd w:id="27"/>
    </w:p>
    <w:p w14:paraId="426E2FC8" w14:textId="30ADF82E" w:rsidR="00A011CB" w:rsidRDefault="00A011CB" w:rsidP="00A011CB">
      <w:pPr>
        <w:pStyle w:val="NormTop"/>
      </w:pPr>
      <w:r>
        <w:rPr>
          <w:color w:val="0000FF"/>
        </w:rPr>
        <w:t>SP-231695</w:t>
      </w:r>
      <w:r w:rsidRPr="00D53282">
        <w:t xml:space="preserve"> </w:t>
      </w:r>
      <w:r>
        <w:t>(REPORT) Status report of TSG</w:t>
      </w:r>
      <w:r w:rsidR="00A32BFD">
        <w:t> </w:t>
      </w:r>
      <w:r>
        <w:t>CT#102 (Source: TSG CT Chair)</w:t>
      </w:r>
      <w:r>
        <w:br/>
      </w:r>
      <w:r w:rsidRPr="00D53282">
        <w:rPr>
          <w:b/>
        </w:rPr>
        <w:t>Document for:</w:t>
      </w:r>
      <w:r w:rsidRPr="00D53282">
        <w:t xml:space="preserve"> </w:t>
      </w:r>
      <w:r>
        <w:t>Presentation</w:t>
      </w:r>
      <w:r>
        <w:br/>
      </w:r>
      <w:r w:rsidRPr="00D53282">
        <w:rPr>
          <w:b/>
        </w:rPr>
        <w:t>Abstract:</w:t>
      </w:r>
      <w:r w:rsidRPr="00D53282">
        <w:t xml:space="preserve"> </w:t>
      </w:r>
      <w:r>
        <w:br/>
        <w:t>Status report of TSG</w:t>
      </w:r>
      <w:r w:rsidR="00A32BFD">
        <w:t> </w:t>
      </w:r>
      <w:r>
        <w:t>CT#102.</w:t>
      </w:r>
    </w:p>
    <w:p w14:paraId="4CC7152E" w14:textId="0C845DC1" w:rsidR="00E84327" w:rsidRPr="00E84327" w:rsidRDefault="00E84327" w:rsidP="00E84327">
      <w:pPr>
        <w:pStyle w:val="FP"/>
        <w:keepNext/>
        <w:rPr>
          <w:b/>
          <w:bCs/>
          <w:lang w:eastAsia="ja-JP"/>
        </w:rPr>
      </w:pPr>
      <w:r w:rsidRPr="00E84327">
        <w:rPr>
          <w:b/>
          <w:bCs/>
          <w:lang w:eastAsia="ja-JP"/>
        </w:rPr>
        <w:t>TSG WG CT Meeting Statistics</w:t>
      </w:r>
    </w:p>
    <w:p w14:paraId="5CC61CBB" w14:textId="0F18FEC3" w:rsidR="00E84327" w:rsidRDefault="00E84327" w:rsidP="00E84327">
      <w:pPr>
        <w:pStyle w:val="B1"/>
      </w:pPr>
      <w:r>
        <w:t>-</w:t>
      </w:r>
      <w:r>
        <w:tab/>
        <w:t>Number of handled documents</w:t>
      </w:r>
      <w:r>
        <w:tab/>
        <w:t>319</w:t>
      </w:r>
    </w:p>
    <w:p w14:paraId="155786F8" w14:textId="062FF4AF" w:rsidR="00E84327" w:rsidRDefault="00E84327" w:rsidP="00E84327">
      <w:pPr>
        <w:pStyle w:val="B1"/>
      </w:pPr>
      <w:r>
        <w:t>-</w:t>
      </w:r>
      <w:r>
        <w:tab/>
        <w:t>Approved CRs</w:t>
      </w:r>
      <w:r>
        <w:tab/>
      </w:r>
      <w:r>
        <w:tab/>
      </w:r>
      <w:r>
        <w:tab/>
        <w:t>1571</w:t>
      </w:r>
    </w:p>
    <w:p w14:paraId="6DDF691E" w14:textId="0CC141B1" w:rsidR="00E84327" w:rsidRDefault="00E84327" w:rsidP="00E84327">
      <w:pPr>
        <w:pStyle w:val="B1"/>
      </w:pPr>
      <w:r>
        <w:t>-</w:t>
      </w:r>
      <w:r>
        <w:tab/>
        <w:t>Approved New SID/WID</w:t>
      </w:r>
      <w:r>
        <w:tab/>
      </w:r>
      <w:r>
        <w:tab/>
        <w:t>2</w:t>
      </w:r>
    </w:p>
    <w:p w14:paraId="6F7333EC" w14:textId="7D9BBF4D" w:rsidR="00E84327" w:rsidRDefault="00E84327" w:rsidP="00E84327">
      <w:pPr>
        <w:pStyle w:val="B1"/>
      </w:pPr>
      <w:r>
        <w:t>-</w:t>
      </w:r>
      <w:r>
        <w:tab/>
        <w:t>Approved Revised SID/WID</w:t>
      </w:r>
      <w:r>
        <w:tab/>
        <w:t>12</w:t>
      </w:r>
    </w:p>
    <w:p w14:paraId="092EC53B" w14:textId="0D8FE2B5" w:rsidR="00E84327" w:rsidRDefault="00E84327" w:rsidP="00E84327">
      <w:pPr>
        <w:pStyle w:val="B1"/>
      </w:pPr>
      <w:r>
        <w:t>-</w:t>
      </w:r>
      <w:r>
        <w:tab/>
        <w:t>Noted or Approved TS/TR</w:t>
      </w:r>
      <w:r>
        <w:tab/>
      </w:r>
      <w:r>
        <w:tab/>
        <w:t>19</w:t>
      </w:r>
    </w:p>
    <w:p w14:paraId="1F053CDB" w14:textId="1444F4B5" w:rsidR="00E84327" w:rsidRDefault="00E84327" w:rsidP="00E84327">
      <w:pPr>
        <w:pStyle w:val="B1"/>
      </w:pPr>
      <w:r>
        <w:t>-</w:t>
      </w:r>
      <w:r>
        <w:tab/>
        <w:t>Attendances:</w:t>
      </w:r>
    </w:p>
    <w:p w14:paraId="3D0D6648" w14:textId="3FC80860" w:rsidR="00E84327" w:rsidRDefault="00E84327" w:rsidP="00E84327">
      <w:pPr>
        <w:pStyle w:val="B2"/>
      </w:pPr>
      <w:r>
        <w:t>-</w:t>
      </w:r>
      <w:r>
        <w:tab/>
        <w:t>305 registered</w:t>
      </w:r>
    </w:p>
    <w:p w14:paraId="614D26A3" w14:textId="363C5110" w:rsidR="00E84327" w:rsidRDefault="00E84327" w:rsidP="00E84327">
      <w:pPr>
        <w:pStyle w:val="B3"/>
      </w:pPr>
      <w:r>
        <w:t>-</w:t>
      </w:r>
      <w:r>
        <w:tab/>
        <w:t>196 confirmed participation</w:t>
      </w:r>
    </w:p>
    <w:p w14:paraId="76A7FC9D" w14:textId="3D43EA96" w:rsidR="00E84327" w:rsidRDefault="00E84327" w:rsidP="00E84327">
      <w:pPr>
        <w:pStyle w:val="B1"/>
      </w:pPr>
      <w:r>
        <w:t>-</w:t>
      </w:r>
      <w:r>
        <w:tab/>
        <w:t>CRs for conditional approval listed in the Annex</w:t>
      </w:r>
    </w:p>
    <w:p w14:paraId="18E7BE35" w14:textId="37CB79FD" w:rsidR="00E84327" w:rsidRDefault="00E84327" w:rsidP="00E84327">
      <w:pPr>
        <w:pStyle w:val="B1"/>
      </w:pPr>
      <w:r>
        <w:t>-</w:t>
      </w:r>
      <w:r>
        <w:tab/>
        <w:t>Rel-8 - Rel-14 Status (Cat F CRs)</w:t>
      </w:r>
    </w:p>
    <w:p w14:paraId="5286DC39" w14:textId="3B3C60BB" w:rsidR="00E84327" w:rsidRDefault="00E84327" w:rsidP="00E84327">
      <w:pPr>
        <w:pStyle w:val="B1"/>
      </w:pPr>
      <w:r>
        <w:t>-</w:t>
      </w:r>
      <w:r>
        <w:tab/>
        <w:t>Approved Rel-8 - Rel-14 CRs</w:t>
      </w:r>
      <w:r>
        <w:tab/>
      </w:r>
      <w:r>
        <w:tab/>
        <w:t>0</w:t>
      </w:r>
    </w:p>
    <w:p w14:paraId="2B1EDCC7" w14:textId="1331EB06" w:rsidR="00E84327" w:rsidRDefault="00E84327" w:rsidP="00E84327">
      <w:pPr>
        <w:pStyle w:val="B1"/>
      </w:pPr>
      <w:r>
        <w:t>-</w:t>
      </w:r>
      <w:r>
        <w:tab/>
        <w:t>Rel-15 CRs (Category F) are less than in last plenary</w:t>
      </w:r>
      <w:r>
        <w:tab/>
        <w:t>4 (1)</w:t>
      </w:r>
    </w:p>
    <w:p w14:paraId="54D4DD8D" w14:textId="485D380F" w:rsidR="00E84327" w:rsidRDefault="00E84327" w:rsidP="00E84327">
      <w:pPr>
        <w:pStyle w:val="B1"/>
      </w:pPr>
      <w:r>
        <w:t>-</w:t>
      </w:r>
      <w:r>
        <w:tab/>
        <w:t>Rel-16 CRs (Category F)</w:t>
      </w:r>
      <w:r>
        <w:tab/>
      </w:r>
      <w:r>
        <w:tab/>
      </w:r>
      <w:r>
        <w:tab/>
      </w:r>
      <w:r>
        <w:tab/>
      </w:r>
      <w:r>
        <w:tab/>
        <w:t>6 (11)</w:t>
      </w:r>
    </w:p>
    <w:p w14:paraId="3F98197B" w14:textId="28D32C74" w:rsidR="00E84327" w:rsidRDefault="00E84327" w:rsidP="00E84327">
      <w:pPr>
        <w:pStyle w:val="B1"/>
      </w:pPr>
      <w:r>
        <w:t>-</w:t>
      </w:r>
      <w:r>
        <w:tab/>
        <w:t>Rel-17 CRs (Category F)</w:t>
      </w:r>
      <w:r>
        <w:tab/>
      </w:r>
      <w:r>
        <w:tab/>
      </w:r>
      <w:r>
        <w:tab/>
      </w:r>
      <w:r>
        <w:tab/>
      </w:r>
      <w:r>
        <w:tab/>
        <w:t>99 (64 in previous TSG)</w:t>
      </w:r>
    </w:p>
    <w:p w14:paraId="6CC5748D" w14:textId="5D567329" w:rsidR="00E84327" w:rsidRPr="00E84327" w:rsidRDefault="00E84327" w:rsidP="00E84327">
      <w:pPr>
        <w:pStyle w:val="FP"/>
        <w:keepNext/>
        <w:rPr>
          <w:b/>
          <w:bCs/>
          <w:lang w:eastAsia="ja-JP"/>
        </w:rPr>
      </w:pPr>
      <w:r w:rsidRPr="00E84327">
        <w:rPr>
          <w:b/>
          <w:bCs/>
          <w:lang w:eastAsia="ja-JP"/>
        </w:rPr>
        <w:t>Release 18 Status</w:t>
      </w:r>
    </w:p>
    <w:p w14:paraId="3B433D3B" w14:textId="5C7604FA" w:rsidR="00E84327" w:rsidRDefault="00E84327" w:rsidP="00E84327">
      <w:pPr>
        <w:pStyle w:val="B1"/>
      </w:pPr>
      <w:r>
        <w:t>-</w:t>
      </w:r>
      <w:r>
        <w:tab/>
        <w:t>CRs (Category B/C/F/D)</w:t>
      </w:r>
      <w:r>
        <w:tab/>
      </w:r>
      <w:r>
        <w:tab/>
      </w:r>
      <w:r>
        <w:tab/>
      </w:r>
      <w:r>
        <w:tab/>
        <w:t>1367 (794 in previous TSG)</w:t>
      </w:r>
    </w:p>
    <w:p w14:paraId="6675C0CF" w14:textId="65D5F71D" w:rsidR="00E84327" w:rsidRDefault="00E84327" w:rsidP="00E84327">
      <w:pPr>
        <w:pStyle w:val="B1"/>
      </w:pPr>
      <w:r>
        <w:t>-</w:t>
      </w:r>
      <w:r>
        <w:tab/>
        <w:t>Approved New SID/WID</w:t>
      </w:r>
      <w:r>
        <w:tab/>
      </w:r>
      <w:r>
        <w:tab/>
      </w:r>
      <w:r>
        <w:tab/>
      </w:r>
      <w:r>
        <w:tab/>
        <w:t>2</w:t>
      </w:r>
    </w:p>
    <w:p w14:paraId="20912062" w14:textId="5ABB7DCD" w:rsidR="00E84327" w:rsidRDefault="00E84327" w:rsidP="00E84327">
      <w:pPr>
        <w:pStyle w:val="B1"/>
      </w:pPr>
      <w:r>
        <w:t>-</w:t>
      </w:r>
      <w:r>
        <w:tab/>
        <w:t>New Specification numbers allocated</w:t>
      </w:r>
      <w:r>
        <w:tab/>
      </w:r>
      <w:r>
        <w:tab/>
        <w:t>2</w:t>
      </w:r>
    </w:p>
    <w:p w14:paraId="7F2C12A4" w14:textId="5A9329E8" w:rsidR="00E84327" w:rsidRDefault="00E84327" w:rsidP="00E84327">
      <w:pPr>
        <w:pStyle w:val="B1"/>
      </w:pPr>
      <w:r>
        <w:t>-</w:t>
      </w:r>
      <w:r>
        <w:tab/>
        <w:t>New TS/TR presented for information/approval</w:t>
      </w:r>
      <w:r>
        <w:tab/>
        <w:t>19</w:t>
      </w:r>
    </w:p>
    <w:p w14:paraId="67B2F76A" w14:textId="77777777" w:rsidR="00E84327" w:rsidRPr="00E84327" w:rsidRDefault="00E84327" w:rsidP="00E84327">
      <w:pPr>
        <w:pStyle w:val="FP"/>
        <w:keepNext/>
        <w:rPr>
          <w:b/>
          <w:bCs/>
          <w:lang w:eastAsia="ja-JP"/>
        </w:rPr>
      </w:pPr>
      <w:r w:rsidRPr="00E84327">
        <w:rPr>
          <w:b/>
          <w:bCs/>
        </w:rPr>
        <w:t>Backward Incompatible Changes</w:t>
      </w:r>
    </w:p>
    <w:p w14:paraId="6BE3DAF4" w14:textId="5EF6ACFA" w:rsidR="00E84327" w:rsidRDefault="00E84327" w:rsidP="00E84327">
      <w:pPr>
        <w:pStyle w:val="B1"/>
      </w:pPr>
      <w:r>
        <w:t>-</w:t>
      </w:r>
      <w:r>
        <w:tab/>
        <w:t>3 Backward incompatible CRs on Rel-17 were approved in this plenary.</w:t>
      </w:r>
    </w:p>
    <w:p w14:paraId="6BE2CA6C" w14:textId="77072944" w:rsidR="00E84327" w:rsidRPr="00E84327" w:rsidRDefault="00E84327" w:rsidP="00E84327">
      <w:pPr>
        <w:pStyle w:val="FP"/>
        <w:keepNext/>
        <w:rPr>
          <w:b/>
          <w:bCs/>
          <w:lang w:eastAsia="ja-JP"/>
        </w:rPr>
      </w:pPr>
      <w:r w:rsidRPr="00E84327">
        <w:rPr>
          <w:b/>
          <w:bCs/>
          <w:lang w:eastAsia="ja-JP"/>
        </w:rPr>
        <w:t>For Information to SA:</w:t>
      </w:r>
    </w:p>
    <w:p w14:paraId="3FA80A23" w14:textId="1D4959D4" w:rsidR="00E84327" w:rsidRDefault="00E84327" w:rsidP="00E84327">
      <w:pPr>
        <w:pStyle w:val="B1"/>
      </w:pPr>
      <w:r>
        <w:t>-</w:t>
      </w:r>
      <w:r>
        <w:tab/>
        <w:t>PLMNsel_NS:</w:t>
      </w:r>
    </w:p>
    <w:p w14:paraId="219C3F7E" w14:textId="21EA1ADC" w:rsidR="00E84327" w:rsidRDefault="00E84327" w:rsidP="00E84327">
      <w:pPr>
        <w:pStyle w:val="B1"/>
      </w:pPr>
      <w:r>
        <w:t>-</w:t>
      </w:r>
      <w:r>
        <w:tab/>
        <w:t>Triggered by an LS from SA1 that they have removed the requirement for PLMN Selection based on Network Slice. CT has stopped the work and approved a CR to undo the already approved work.</w:t>
      </w:r>
    </w:p>
    <w:p w14:paraId="46026677" w14:textId="20434AA4" w:rsidR="00E84327" w:rsidRDefault="00E84327" w:rsidP="00E84327">
      <w:pPr>
        <w:pStyle w:val="B1"/>
      </w:pPr>
      <w:r>
        <w:t>-</w:t>
      </w:r>
      <w:r>
        <w:tab/>
        <w:t>This work item appears now as completed in the workplan</w:t>
      </w:r>
    </w:p>
    <w:p w14:paraId="397545EE" w14:textId="0E7D652D" w:rsidR="00E84327" w:rsidRDefault="00E84327" w:rsidP="00E84327">
      <w:pPr>
        <w:pStyle w:val="B1"/>
      </w:pPr>
      <w:r>
        <w:t>-</w:t>
      </w:r>
      <w:r>
        <w:tab/>
        <w:t>Overall progress on Rel-18 is good in CT</w:t>
      </w:r>
    </w:p>
    <w:p w14:paraId="61FCB041" w14:textId="21FC765B" w:rsidR="00E84327" w:rsidRDefault="00E84327" w:rsidP="00E84327">
      <w:pPr>
        <w:pStyle w:val="B1"/>
      </w:pPr>
      <w:r>
        <w:t>-</w:t>
      </w:r>
      <w:r>
        <w:tab/>
        <w:t>CT WGs have decided based on their progress on a meeting in January limited to topics which need more that one meeting to complete.</w:t>
      </w:r>
    </w:p>
    <w:p w14:paraId="78B07EBB" w14:textId="403800AA" w:rsidR="00E84327" w:rsidRDefault="00E84327" w:rsidP="00E84327">
      <w:pPr>
        <w:pStyle w:val="B1"/>
      </w:pPr>
      <w:r>
        <w:t>-</w:t>
      </w:r>
      <w:r>
        <w:tab/>
        <w:t>LS on Metaverse Standards Forum from SA4 that they have assigned one representative for the MSF Register. The question was raised if the understanding is correct that each WG shall nominate a delegate to the SA4 chair who should provide the list of contribution related to Metaverse to the SA4 chair and act as contact person for him.</w:t>
      </w:r>
    </w:p>
    <w:p w14:paraId="0CC27EBE" w14:textId="020551A4" w:rsidR="00E84327" w:rsidRPr="00E84327" w:rsidRDefault="00E84327" w:rsidP="00E84327">
      <w:pPr>
        <w:pStyle w:val="FP"/>
        <w:keepNext/>
        <w:rPr>
          <w:b/>
          <w:bCs/>
          <w:lang w:eastAsia="ja-JP"/>
        </w:rPr>
      </w:pPr>
      <w:r w:rsidRPr="00E84327">
        <w:rPr>
          <w:b/>
          <w:bCs/>
          <w:lang w:eastAsia="ja-JP"/>
        </w:rPr>
        <w:t xml:space="preserve">For </w:t>
      </w:r>
      <w:r>
        <w:rPr>
          <w:b/>
          <w:bCs/>
          <w:lang w:eastAsia="ja-JP"/>
        </w:rPr>
        <w:t>Action to TSG SA:</w:t>
      </w:r>
    </w:p>
    <w:p w14:paraId="73EEF9CE" w14:textId="5C6CAF5A" w:rsidR="00E84327" w:rsidRDefault="00E84327" w:rsidP="00E84327">
      <w:pPr>
        <w:pStyle w:val="B1"/>
      </w:pPr>
      <w:r>
        <w:t>-</w:t>
      </w:r>
      <w:r>
        <w:tab/>
        <w:t>Roaming5G/PRINS</w:t>
      </w:r>
    </w:p>
    <w:p w14:paraId="399FE92B" w14:textId="3E82E179" w:rsidR="00E84327" w:rsidRDefault="00E84327" w:rsidP="00E84327">
      <w:pPr>
        <w:pStyle w:val="B2"/>
      </w:pPr>
      <w:r>
        <w:lastRenderedPageBreak/>
        <w:t>-</w:t>
      </w:r>
      <w:r>
        <w:tab/>
        <w:t>CT4 has started work on PRINS modification (corresponding to 'Roaming5G' in stage2 from SA3),</w:t>
      </w:r>
    </w:p>
    <w:p w14:paraId="73AD46D6" w14:textId="222100B3" w:rsidR="00E84327" w:rsidRDefault="00E84327" w:rsidP="00E84327">
      <w:pPr>
        <w:pStyle w:val="B2"/>
      </w:pPr>
      <w:r>
        <w:t>-</w:t>
      </w:r>
      <w:r>
        <w:tab/>
        <w:t>CT ask SA to confirm the stability of stage2 requirement on this topic.</w:t>
      </w:r>
    </w:p>
    <w:p w14:paraId="2E209FB2" w14:textId="2F88A055" w:rsidR="00E84327" w:rsidRDefault="00E84327" w:rsidP="00E84327">
      <w:pPr>
        <w:pStyle w:val="B1"/>
      </w:pPr>
      <w:r>
        <w:t>-</w:t>
      </w:r>
      <w:r>
        <w:tab/>
        <w:t>Stability of Rel-18</w:t>
      </w:r>
    </w:p>
    <w:p w14:paraId="4234E47F" w14:textId="4D0CC5D2" w:rsidR="00E84327" w:rsidRDefault="00E84327" w:rsidP="00E84327">
      <w:pPr>
        <w:pStyle w:val="B2"/>
      </w:pPr>
      <w:r>
        <w:t>-</w:t>
      </w:r>
      <w:r>
        <w:tab/>
        <w:t>We noted that we have received changes on requirements for Rel-18 which triggers additional changes to stage 3 on parts assumed to be stable in SA2 and completed in Stage2 and stage 3 (e.g. Ranging_SL, ….)</w:t>
      </w:r>
    </w:p>
    <w:p w14:paraId="170BD9CE" w14:textId="779E05D6" w:rsidR="00E84327" w:rsidRDefault="00E84327" w:rsidP="00E84327">
      <w:pPr>
        <w:pStyle w:val="B2"/>
      </w:pPr>
      <w:r>
        <w:t>-</w:t>
      </w:r>
      <w:r>
        <w:tab/>
        <w:t>CT kindly ask SA to urge SA WGs to avoid late stage 2 changes for Rel-18 (and Rel-17) in Q1'2024</w:t>
      </w:r>
    </w:p>
    <w:p w14:paraId="39E7E849" w14:textId="1A244071" w:rsidR="00E84327" w:rsidRPr="00E84327" w:rsidRDefault="00E84327" w:rsidP="00E84327">
      <w:pPr>
        <w:pStyle w:val="FP"/>
        <w:keepNext/>
        <w:rPr>
          <w:b/>
          <w:bCs/>
          <w:lang w:eastAsia="ja-JP"/>
        </w:rPr>
      </w:pPr>
      <w:r w:rsidRPr="00E84327">
        <w:rPr>
          <w:b/>
          <w:bCs/>
          <w:lang w:eastAsia="ja-JP"/>
        </w:rPr>
        <w:t>Acknowledgement</w:t>
      </w:r>
    </w:p>
    <w:p w14:paraId="796A6068" w14:textId="7F169084" w:rsidR="00E84327" w:rsidRDefault="00E84327" w:rsidP="00E84327">
      <w:pPr>
        <w:pStyle w:val="B1"/>
      </w:pPr>
      <w:r>
        <w:t>-</w:t>
      </w:r>
      <w:r>
        <w:tab/>
        <w:t>Thanks to CT vice chairs, CT WG chairs/vice chairs and rapporteurs for the great coordination before and during the meeting. Special thanks to MCC for excellent meeting support.</w:t>
      </w:r>
    </w:p>
    <w:p w14:paraId="2D4D3C3A" w14:textId="36C090B0" w:rsidR="00E84327" w:rsidRDefault="00E84327" w:rsidP="00E84327">
      <w:pPr>
        <w:pStyle w:val="B1"/>
      </w:pPr>
      <w:r>
        <w:t>-</w:t>
      </w:r>
      <w:r>
        <w:tab/>
        <w:t>Thanks to the delegates in CT WGs and CT for achieving all deadlines as promised and delivering an enormous amount of CRs and input papers.</w:t>
      </w:r>
    </w:p>
    <w:p w14:paraId="7C03B1B1" w14:textId="609E1D44" w:rsidR="00E84327" w:rsidRDefault="00E84327" w:rsidP="00E84327">
      <w:pPr>
        <w:pStyle w:val="B1"/>
      </w:pPr>
      <w:r>
        <w:t>-</w:t>
      </w:r>
      <w:r>
        <w:tab/>
        <w:t>Thanks to Puneet (SA) and Wanshi (RAN) for the excellent coordination during the plenary week and in-between.</w:t>
      </w:r>
    </w:p>
    <w:p w14:paraId="0B3177DD" w14:textId="77777777" w:rsidR="00E84327" w:rsidRDefault="00E84327" w:rsidP="00E84327">
      <w:pPr>
        <w:pStyle w:val="FP"/>
        <w:keepNext/>
        <w:rPr>
          <w:lang w:eastAsia="ja-JP"/>
        </w:rPr>
      </w:pPr>
    </w:p>
    <w:p w14:paraId="4E636F12" w14:textId="77777777" w:rsidR="00A011CB" w:rsidRPr="005B25A1" w:rsidRDefault="00A011CB" w:rsidP="00A011CB">
      <w:pPr>
        <w:keepNext/>
        <w:keepLines/>
        <w:rPr>
          <w:b/>
          <w:bCs/>
        </w:rPr>
      </w:pPr>
      <w:r>
        <w:rPr>
          <w:b/>
          <w:bCs/>
        </w:rPr>
        <w:t>Questions and comments</w:t>
      </w:r>
      <w:r w:rsidRPr="005B25A1">
        <w:rPr>
          <w:b/>
          <w:bCs/>
        </w:rPr>
        <w:t>:</w:t>
      </w:r>
    </w:p>
    <w:p w14:paraId="57A8DF9A" w14:textId="4148DB2C" w:rsidR="00A011CB" w:rsidRDefault="00A011CB" w:rsidP="00A011CB">
      <w:pPr>
        <w:keepNext/>
        <w:keepLines/>
        <w:ind w:left="1134" w:hanging="1134"/>
      </w:pPr>
      <w:r>
        <w:t xml:space="preserve">Slide </w:t>
      </w:r>
      <w:r w:rsidR="00E84327">
        <w:t>20</w:t>
      </w:r>
      <w:r>
        <w:t>:</w:t>
      </w:r>
      <w:r>
        <w:tab/>
      </w:r>
      <w:r w:rsidR="00E84327">
        <w:t>It was clarified that CT WG1 and CT WG 3 will have e-meetings in January 2024.</w:t>
      </w:r>
    </w:p>
    <w:p w14:paraId="43D45C9C" w14:textId="57196AF5" w:rsidR="00E84327" w:rsidRDefault="00E84327" w:rsidP="00A011CB">
      <w:pPr>
        <w:keepNext/>
        <w:keepLines/>
        <w:ind w:left="1134" w:hanging="1134"/>
      </w:pPr>
      <w:r>
        <w:t>Slide 22:</w:t>
      </w:r>
      <w:r>
        <w:tab/>
        <w:t>The SA WG3 Chair confirmed the CRs were agreed and stable, with the applicability of back mapping to previous Releases to be further discussed.</w:t>
      </w:r>
    </w:p>
    <w:p w14:paraId="144BD411" w14:textId="20E392EC" w:rsidR="00E84327" w:rsidRDefault="00E84327" w:rsidP="00A011CB">
      <w:pPr>
        <w:keepNext/>
        <w:keepLines/>
        <w:ind w:left="1134" w:hanging="1134"/>
      </w:pPr>
      <w:r>
        <w:t>Slide 23:</w:t>
      </w:r>
      <w:r>
        <w:tab/>
        <w:t>The SA WG2 Chair reported that the Rel-18 Maintenance remains high and is expected to reduce in 2024, but no functional changes should are expected.</w:t>
      </w:r>
    </w:p>
    <w:p w14:paraId="0496FD87" w14:textId="616F0E98" w:rsidR="00A011CB" w:rsidRPr="00D55C06" w:rsidRDefault="00A011CB" w:rsidP="00A011CB">
      <w:pPr>
        <w:keepNext/>
        <w:keepLines/>
      </w:pPr>
      <w:r>
        <w:t>The TSG</w:t>
      </w:r>
      <w:r w:rsidR="00A32BFD">
        <w:t> </w:t>
      </w:r>
      <w:r>
        <w:t xml:space="preserve">CT Chair was thanked for this report, which was </w:t>
      </w:r>
      <w:r w:rsidRPr="00C3284B">
        <w:rPr>
          <w:color w:val="0000FF"/>
        </w:rPr>
        <w:t>noted</w:t>
      </w:r>
      <w:r>
        <w:t>.</w:t>
      </w:r>
    </w:p>
    <w:p w14:paraId="129756A9" w14:textId="6FB08E0F" w:rsidR="00A011CB" w:rsidRPr="00EB0339" w:rsidRDefault="00A011CB" w:rsidP="00A011CB">
      <w:r w:rsidRPr="005B25A1">
        <w:rPr>
          <w:b/>
          <w:bCs/>
        </w:rPr>
        <w:t>Status:</w:t>
      </w:r>
      <w:r>
        <w:t xml:space="preserve"> </w:t>
      </w:r>
      <w:r>
        <w:rPr>
          <w:color w:val="0000FF"/>
        </w:rPr>
        <w:t>Noted</w:t>
      </w:r>
      <w:r>
        <w:t>.</w:t>
      </w:r>
    </w:p>
    <w:p w14:paraId="52E45055" w14:textId="3235217D" w:rsidR="00A011CB" w:rsidRDefault="00A011CB" w:rsidP="00E84327">
      <w:pPr>
        <w:keepNext/>
        <w:pBdr>
          <w:top w:val="single" w:sz="4" w:space="1" w:color="auto"/>
        </w:pBdr>
      </w:pPr>
      <w:r>
        <w:rPr>
          <w:color w:val="0000FF"/>
        </w:rPr>
        <w:t>SP-231696</w:t>
      </w:r>
      <w:r w:rsidRPr="00D53282">
        <w:t xml:space="preserve"> </w:t>
      </w:r>
      <w:r>
        <w:t>(REPORT) IETF Status report (Source: TSG CT Chair)</w:t>
      </w:r>
      <w:r>
        <w:br/>
      </w:r>
      <w:r w:rsidRPr="00D53282">
        <w:rPr>
          <w:b/>
        </w:rPr>
        <w:t>Document for:</w:t>
      </w:r>
      <w:r w:rsidRPr="00D53282">
        <w:t xml:space="preserve"> </w:t>
      </w:r>
      <w:r>
        <w:t>Presentation</w:t>
      </w:r>
      <w:r>
        <w:br/>
      </w:r>
      <w:r w:rsidRPr="00D53282">
        <w:rPr>
          <w:b/>
        </w:rPr>
        <w:t>Abstract:</w:t>
      </w:r>
      <w:r w:rsidRPr="00D53282">
        <w:t xml:space="preserve"> </w:t>
      </w:r>
      <w:r>
        <w:br/>
        <w:t>IETF Status report.</w:t>
      </w:r>
    </w:p>
    <w:p w14:paraId="30677406" w14:textId="77777777" w:rsidR="00E84327" w:rsidRPr="00E84327" w:rsidRDefault="00E84327" w:rsidP="00E84327">
      <w:pPr>
        <w:pStyle w:val="FP"/>
        <w:keepNext/>
        <w:rPr>
          <w:b/>
          <w:bCs/>
          <w:lang w:eastAsia="ja-JP"/>
        </w:rPr>
      </w:pPr>
      <w:r w:rsidRPr="00E84327">
        <w:rPr>
          <w:b/>
          <w:bCs/>
          <w:lang w:eastAsia="ja-JP"/>
        </w:rPr>
        <w:t>3GPP-IETF Coordination</w:t>
      </w:r>
    </w:p>
    <w:p w14:paraId="29E34A46" w14:textId="52A3FCB4" w:rsidR="00E84327" w:rsidRPr="00E84327" w:rsidRDefault="00E84327" w:rsidP="00E84327">
      <w:pPr>
        <w:pStyle w:val="B1"/>
        <w:rPr>
          <w:b/>
          <w:bCs/>
        </w:rPr>
      </w:pPr>
      <w:r w:rsidRPr="00E84327">
        <w:rPr>
          <w:b/>
          <w:bCs/>
        </w:rPr>
        <w:t>-</w:t>
      </w:r>
      <w:r w:rsidRPr="00E84327">
        <w:rPr>
          <w:b/>
          <w:bCs/>
        </w:rPr>
        <w:tab/>
        <w:t>Last: @IETF#118 (Prague)</w:t>
      </w:r>
    </w:p>
    <w:p w14:paraId="4E1D5A0F" w14:textId="5A306628" w:rsidR="00E84327" w:rsidRDefault="00E84327" w:rsidP="00E84327">
      <w:pPr>
        <w:pStyle w:val="B2"/>
      </w:pPr>
      <w:r>
        <w:t>-</w:t>
      </w:r>
      <w:r>
        <w:tab/>
        <w:t>2023, November 6, 11:45 - 12:45 (CET)(remote access provided)</w:t>
      </w:r>
    </w:p>
    <w:p w14:paraId="56BBA58A" w14:textId="62969914" w:rsidR="00E84327" w:rsidRDefault="00E84327" w:rsidP="00E84327">
      <w:pPr>
        <w:pStyle w:val="B2"/>
      </w:pPr>
      <w:r>
        <w:t>-</w:t>
      </w:r>
      <w:r>
        <w:tab/>
        <w:t>With CT chair, IETF liaison, IESG members, IAB members, WG chairs and delegates. About 25 attendees</w:t>
      </w:r>
    </w:p>
    <w:p w14:paraId="31CB6960" w14:textId="0A977853" w:rsidR="00E84327" w:rsidRDefault="00E84327" w:rsidP="00E84327">
      <w:pPr>
        <w:pStyle w:val="B2"/>
      </w:pPr>
      <w:r>
        <w:t>-</w:t>
      </w:r>
      <w:r>
        <w:tab/>
        <w:t>LSs exchanged smoothly</w:t>
      </w:r>
    </w:p>
    <w:p w14:paraId="0810D4FD" w14:textId="5D7644B5" w:rsidR="00E84327" w:rsidRDefault="00E84327" w:rsidP="00E84327">
      <w:pPr>
        <w:pStyle w:val="B3"/>
      </w:pPr>
      <w:r>
        <w:t>-</w:t>
      </w:r>
      <w:r>
        <w:tab/>
        <w:t>Recommend IETG WG chairs continue to work with Charles and Peter to post LSs</w:t>
      </w:r>
    </w:p>
    <w:p w14:paraId="6E6FFA29" w14:textId="57BF5A18" w:rsidR="00E84327" w:rsidRDefault="00E84327" w:rsidP="00E84327">
      <w:pPr>
        <w:pStyle w:val="B2"/>
      </w:pPr>
      <w:r>
        <w:t>-</w:t>
      </w:r>
      <w:r>
        <w:tab/>
        <w:t>Remaining dependencies (about 7) under control</w:t>
      </w:r>
    </w:p>
    <w:p w14:paraId="2BE71B1C" w14:textId="32FF04E1" w:rsidR="00E84327" w:rsidRPr="00E84327" w:rsidRDefault="00E84327" w:rsidP="00E84327">
      <w:pPr>
        <w:pStyle w:val="B1"/>
        <w:rPr>
          <w:b/>
          <w:bCs/>
        </w:rPr>
      </w:pPr>
      <w:r w:rsidRPr="00E84327">
        <w:rPr>
          <w:b/>
          <w:bCs/>
        </w:rPr>
        <w:t>-</w:t>
      </w:r>
      <w:r w:rsidRPr="00E84327">
        <w:rPr>
          <w:b/>
          <w:bCs/>
        </w:rPr>
        <w:tab/>
        <w:t>Next: @IETF#119 (Brisbane, AUS)</w:t>
      </w:r>
    </w:p>
    <w:p w14:paraId="31E310DC" w14:textId="2F466183" w:rsidR="00E84327" w:rsidRDefault="00E84327" w:rsidP="00E84327">
      <w:pPr>
        <w:pStyle w:val="B2"/>
      </w:pPr>
      <w:r>
        <w:t>-</w:t>
      </w:r>
      <w:r>
        <w:tab/>
        <w:t>Will be held on 2024, March 18 (same week as CT/SA#103)</w:t>
      </w:r>
    </w:p>
    <w:p w14:paraId="06D55D0A" w14:textId="36485C78" w:rsidR="00E84327" w:rsidRDefault="00E84327" w:rsidP="00E84327">
      <w:pPr>
        <w:pStyle w:val="B2"/>
      </w:pPr>
      <w:r>
        <w:t>-</w:t>
      </w:r>
      <w:r>
        <w:tab/>
        <w:t>Remote access will be provided</w:t>
      </w:r>
    </w:p>
    <w:p w14:paraId="34FEEFC7" w14:textId="1AF09F0B" w:rsidR="00E84327" w:rsidRDefault="00E84327" w:rsidP="00E84327">
      <w:pPr>
        <w:pStyle w:val="FP"/>
        <w:keepNext/>
        <w:rPr>
          <w:b/>
          <w:bCs/>
          <w:lang w:eastAsia="ja-JP"/>
        </w:rPr>
      </w:pPr>
      <w:r>
        <w:rPr>
          <w:b/>
          <w:bCs/>
          <w:lang w:eastAsia="ja-JP"/>
        </w:rPr>
        <w:t>IETF - 3GPP IAB group</w:t>
      </w:r>
    </w:p>
    <w:p w14:paraId="1C7DA511" w14:textId="7DE3BF3D" w:rsidR="00E84327" w:rsidRDefault="00E84327" w:rsidP="00E84327">
      <w:pPr>
        <w:pStyle w:val="B1"/>
      </w:pPr>
      <w:r>
        <w:t>-</w:t>
      </w:r>
      <w:r>
        <w:tab/>
        <w:t>Created in April 2023, similar to the IETF-IEEE IAB group</w:t>
      </w:r>
    </w:p>
    <w:p w14:paraId="72B7635A" w14:textId="36664293" w:rsidR="00E84327" w:rsidRDefault="00E84327" w:rsidP="00E84327">
      <w:pPr>
        <w:pStyle w:val="B1"/>
      </w:pPr>
      <w:r>
        <w:t>-</w:t>
      </w:r>
      <w:r>
        <w:tab/>
        <w:t>Group description</w:t>
      </w:r>
    </w:p>
    <w:p w14:paraId="311140EE" w14:textId="1379F5BF" w:rsidR="00E84327" w:rsidRDefault="00E84327" w:rsidP="00E84327">
      <w:pPr>
        <w:pStyle w:val="B2"/>
      </w:pPr>
      <w:r>
        <w:t>-</w:t>
      </w:r>
      <w:r>
        <w:tab/>
        <w:t>The purpose of this group is to support coordination activities between IETF and 3GPP as documented in RFC 3113.</w:t>
      </w:r>
    </w:p>
    <w:p w14:paraId="2F94D83F" w14:textId="3CE4E11A" w:rsidR="00E84327" w:rsidRDefault="00E84327" w:rsidP="00E84327">
      <w:pPr>
        <w:pStyle w:val="B2"/>
      </w:pPr>
      <w:r>
        <w:t>-</w:t>
      </w:r>
      <w:r>
        <w:tab/>
        <w:t>Led jointly by the 3GPP and IETF liaison managers</w:t>
      </w:r>
    </w:p>
    <w:p w14:paraId="6491F87F" w14:textId="14647930" w:rsidR="00E84327" w:rsidRDefault="00E84327" w:rsidP="00E84327">
      <w:pPr>
        <w:pStyle w:val="B2"/>
      </w:pPr>
      <w:r>
        <w:t>-</w:t>
      </w:r>
      <w:r>
        <w:tab/>
        <w:t>No fixed membership but participation from relevant IETF Area Directors, IETF WG Chairs, 3GPP WG Chairs, and document authors/editors is encouraged.</w:t>
      </w:r>
    </w:p>
    <w:p w14:paraId="763F4234" w14:textId="5D290FCA" w:rsidR="00E84327" w:rsidRDefault="00E84327" w:rsidP="00E84327">
      <w:pPr>
        <w:pStyle w:val="B2"/>
      </w:pPr>
      <w:r>
        <w:t>-</w:t>
      </w:r>
      <w:r>
        <w:tab/>
        <w:t>See: https://datatracker.ietf.org/group/ietf3gpp/about/</w:t>
      </w:r>
    </w:p>
    <w:p w14:paraId="4D3F8844" w14:textId="092D496A" w:rsidR="00E84327" w:rsidRDefault="00E84327" w:rsidP="00E84327">
      <w:pPr>
        <w:pStyle w:val="B1"/>
      </w:pPr>
      <w:r>
        <w:t>-</w:t>
      </w:r>
      <w:r>
        <w:tab/>
        <w:t>Action Points:</w:t>
      </w:r>
    </w:p>
    <w:p w14:paraId="044F5C25" w14:textId="4CB8CC22" w:rsidR="00E84327" w:rsidRDefault="00E84327" w:rsidP="00E84327">
      <w:pPr>
        <w:pStyle w:val="B2"/>
      </w:pPr>
      <w:r>
        <w:t>-</w:t>
      </w:r>
      <w:r>
        <w:tab/>
        <w:t>Update the dependency list tool or create a new one (with IETF support)</w:t>
      </w:r>
    </w:p>
    <w:p w14:paraId="4365295D" w14:textId="7AA0BAD0" w:rsidR="00E84327" w:rsidRDefault="00E84327" w:rsidP="00E84327">
      <w:pPr>
        <w:pStyle w:val="B2"/>
      </w:pPr>
      <w:r>
        <w:t>-</w:t>
      </w:r>
      <w:r>
        <w:tab/>
        <w:t>Update RFC 3113: "3GPP-IETF Standardization Collaboration" (2001)</w:t>
      </w:r>
    </w:p>
    <w:p w14:paraId="6382127E" w14:textId="11102F9A" w:rsidR="00E84327" w:rsidRPr="00E84327" w:rsidRDefault="00E84327" w:rsidP="00E84327">
      <w:pPr>
        <w:pStyle w:val="FP"/>
        <w:keepNext/>
        <w:rPr>
          <w:b/>
          <w:bCs/>
          <w:lang w:eastAsia="ja-JP"/>
        </w:rPr>
      </w:pPr>
      <w:r w:rsidRPr="00E84327">
        <w:rPr>
          <w:b/>
          <w:bCs/>
          <w:lang w:eastAsia="ja-JP"/>
        </w:rPr>
        <w:t>Ongoing Liaison Statements exchanged between IETF and 3GPP</w:t>
      </w:r>
    </w:p>
    <w:p w14:paraId="5E994986" w14:textId="6E933236" w:rsidR="00E84327" w:rsidRPr="00E84327" w:rsidRDefault="00E84327" w:rsidP="00E84327">
      <w:pPr>
        <w:pStyle w:val="FP"/>
        <w:keepNext/>
        <w:rPr>
          <w:b/>
          <w:bCs/>
          <w:lang w:eastAsia="ja-JP"/>
        </w:rPr>
      </w:pPr>
      <w:r>
        <w:rPr>
          <w:b/>
          <w:bCs/>
          <w:lang w:eastAsia="ja-JP"/>
        </w:rPr>
        <w:t>-</w:t>
      </w:r>
      <w:r>
        <w:rPr>
          <w:b/>
          <w:bCs/>
          <w:lang w:eastAsia="ja-JP"/>
        </w:rPr>
        <w:tab/>
        <w:t>See slides 6 - 9</w:t>
      </w:r>
    </w:p>
    <w:p w14:paraId="43F99123" w14:textId="5B606DA1" w:rsidR="00E84327" w:rsidRDefault="00E84327" w:rsidP="00E84327">
      <w:pPr>
        <w:pStyle w:val="FP"/>
        <w:keepNext/>
        <w:rPr>
          <w:b/>
          <w:bCs/>
          <w:lang w:eastAsia="ja-JP"/>
        </w:rPr>
      </w:pPr>
      <w:r>
        <w:rPr>
          <w:b/>
          <w:bCs/>
          <w:lang w:eastAsia="ja-JP"/>
        </w:rPr>
        <w:t>Tracking requests to IANA</w:t>
      </w:r>
    </w:p>
    <w:p w14:paraId="3770E813" w14:textId="0183FDD1" w:rsidR="00E84327" w:rsidRDefault="00E84327" w:rsidP="00E84327">
      <w:pPr>
        <w:pStyle w:val="FP"/>
        <w:keepNext/>
        <w:rPr>
          <w:b/>
          <w:bCs/>
          <w:lang w:eastAsia="ja-JP"/>
        </w:rPr>
      </w:pPr>
      <w:r>
        <w:rPr>
          <w:b/>
          <w:bCs/>
          <w:lang w:eastAsia="ja-JP"/>
        </w:rPr>
        <w:t>IANA assignment request handling</w:t>
      </w:r>
    </w:p>
    <w:p w14:paraId="0F30C029" w14:textId="219DAE2F" w:rsidR="00E84327" w:rsidRDefault="00E84327" w:rsidP="00E84327">
      <w:pPr>
        <w:pStyle w:val="B1"/>
      </w:pPr>
      <w:r>
        <w:t>-</w:t>
      </w:r>
      <w:r>
        <w:tab/>
        <w:t>Triggered by review of Rel-17 specifications :</w:t>
      </w:r>
    </w:p>
    <w:p w14:paraId="69159A27" w14:textId="0516A9AA" w:rsidR="00E84327" w:rsidRDefault="00E84327" w:rsidP="00E84327">
      <w:pPr>
        <w:pStyle w:val="B2"/>
      </w:pPr>
      <w:r>
        <w:t>-</w:t>
      </w:r>
      <w:r>
        <w:tab/>
        <w:t>A lot of IANA assignment requests have been done</w:t>
      </w:r>
    </w:p>
    <w:p w14:paraId="17A89051" w14:textId="7107126D" w:rsidR="00E84327" w:rsidRDefault="00E84327" w:rsidP="00E84327">
      <w:pPr>
        <w:pStyle w:val="B2"/>
      </w:pPr>
      <w:r>
        <w:lastRenderedPageBreak/>
        <w:t>-</w:t>
      </w:r>
      <w:r>
        <w:tab/>
        <w:t>Any IANA assignment request must be indicated to the IETF liaison</w:t>
      </w:r>
    </w:p>
    <w:p w14:paraId="2CE251C8" w14:textId="32AD7FA4" w:rsidR="00E84327" w:rsidRDefault="00E84327" w:rsidP="00E84327">
      <w:pPr>
        <w:pStyle w:val="B2"/>
      </w:pPr>
      <w:r>
        <w:t>-</w:t>
      </w:r>
      <w:r>
        <w:tab/>
        <w:t>Template for IANA assignment request as an Appendix included in the 3GPP spec requiring the assignment</w:t>
      </w:r>
    </w:p>
    <w:p w14:paraId="63C047B0" w14:textId="2421F59C" w:rsidR="00E84327" w:rsidRDefault="00E84327" w:rsidP="00E84327">
      <w:pPr>
        <w:pStyle w:val="B2"/>
      </w:pPr>
      <w:r>
        <w:t>-</w:t>
      </w:r>
      <w:r>
        <w:tab/>
        <w:t>To track the requests MCC has created a web page:</w:t>
      </w:r>
    </w:p>
    <w:p w14:paraId="6BD7C631" w14:textId="77777777" w:rsidR="00E84327" w:rsidRDefault="00E84327" w:rsidP="00E84327">
      <w:pPr>
        <w:pStyle w:val="FP"/>
        <w:keepNext/>
        <w:rPr>
          <w:b/>
          <w:bCs/>
          <w:lang w:eastAsia="ja-JP"/>
        </w:rPr>
      </w:pPr>
      <w:r w:rsidRPr="00E84327">
        <w:rPr>
          <w:b/>
          <w:bCs/>
          <w:lang w:eastAsia="ja-JP"/>
        </w:rPr>
        <w:t>Status of the 3GPP-IETF dependencies</w:t>
      </w:r>
    </w:p>
    <w:p w14:paraId="120E522C" w14:textId="1F70DE0C" w:rsidR="00E84327" w:rsidRDefault="00E84327" w:rsidP="00E84327">
      <w:pPr>
        <w:pStyle w:val="FP"/>
        <w:keepNext/>
        <w:rPr>
          <w:b/>
          <w:bCs/>
          <w:lang w:eastAsia="ja-JP"/>
        </w:rPr>
      </w:pPr>
      <w:r>
        <w:rPr>
          <w:b/>
          <w:bCs/>
          <w:lang w:eastAsia="ja-JP"/>
        </w:rPr>
        <w:t>IETF Dependencies</w:t>
      </w:r>
      <w:r>
        <w:rPr>
          <w:b/>
          <w:bCs/>
          <w:lang w:eastAsia="ja-JP"/>
        </w:rPr>
        <w:tab/>
      </w:r>
      <w:r>
        <w:rPr>
          <w:b/>
          <w:bCs/>
          <w:lang w:eastAsia="ja-JP"/>
        </w:rPr>
        <w:tab/>
        <w:t>None</w:t>
      </w:r>
    </w:p>
    <w:p w14:paraId="3D333438" w14:textId="70671F42" w:rsidR="00E84327" w:rsidRPr="00E84327" w:rsidRDefault="00E84327" w:rsidP="00E84327">
      <w:pPr>
        <w:pStyle w:val="FP"/>
        <w:keepNext/>
        <w:rPr>
          <w:b/>
          <w:bCs/>
          <w:lang w:eastAsia="ja-JP"/>
        </w:rPr>
      </w:pPr>
      <w:r>
        <w:rPr>
          <w:b/>
          <w:bCs/>
          <w:lang w:eastAsia="ja-JP"/>
        </w:rPr>
        <w:t>New Published RFCs</w:t>
      </w:r>
    </w:p>
    <w:p w14:paraId="7F4FFA4C" w14:textId="42763806" w:rsidR="00E84327" w:rsidRDefault="00E84327" w:rsidP="00E84327">
      <w:pPr>
        <w:pStyle w:val="B1"/>
      </w:pPr>
      <w:r>
        <w:t>-</w:t>
      </w:r>
      <w:r>
        <w:tab/>
        <w:t>Additional OAuth Parameters for Authorization in Constrained Environments (ACE), RFC 9201</w:t>
      </w:r>
    </w:p>
    <w:p w14:paraId="1781F09F" w14:textId="35326675" w:rsidR="00E84327" w:rsidRDefault="00E84327" w:rsidP="00E84327">
      <w:pPr>
        <w:pStyle w:val="B2"/>
      </w:pPr>
      <w:r>
        <w:t>-</w:t>
      </w:r>
      <w:r>
        <w:tab/>
        <w:t>Was IETF draft: draft-ietf-ace-oauth-params-16</w:t>
      </w:r>
    </w:p>
    <w:p w14:paraId="59776FDA" w14:textId="0BDA6E48" w:rsidR="00E84327" w:rsidRDefault="00E84327" w:rsidP="00E84327">
      <w:pPr>
        <w:pStyle w:val="B2"/>
      </w:pPr>
      <w:r>
        <w:t>-</w:t>
      </w:r>
      <w:r>
        <w:tab/>
        <w:t>Published 08/2022</w:t>
      </w:r>
    </w:p>
    <w:p w14:paraId="7C7E3B5D" w14:textId="14115298" w:rsidR="00E84327" w:rsidRDefault="00E84327" w:rsidP="00E84327">
      <w:pPr>
        <w:pStyle w:val="B2"/>
      </w:pPr>
      <w:r>
        <w:t>-</w:t>
      </w:r>
      <w:r>
        <w:tab/>
        <w:t>Next step: CRs to 33.434</w:t>
      </w:r>
    </w:p>
    <w:p w14:paraId="05FE9BD5" w14:textId="75B4620A" w:rsidR="00E84327" w:rsidRDefault="00E84327" w:rsidP="00E84327">
      <w:pPr>
        <w:pStyle w:val="B1"/>
      </w:pPr>
      <w:r>
        <w:t>-</w:t>
      </w:r>
      <w:r>
        <w:tab/>
        <w:t>Datagram Transport Layer Security (DTLS) Profile for Authentication and Authorization for Constrained Environments (ACE) RFC 9202</w:t>
      </w:r>
    </w:p>
    <w:p w14:paraId="6D307097" w14:textId="48211CB3" w:rsidR="00E84327" w:rsidRDefault="00E84327" w:rsidP="00E84327">
      <w:pPr>
        <w:pStyle w:val="B2"/>
      </w:pPr>
      <w:r>
        <w:t>-</w:t>
      </w:r>
      <w:r>
        <w:tab/>
        <w:t>Was IETF draft: draft-ietf-ace-dtls-authorize-18.</w:t>
      </w:r>
    </w:p>
    <w:p w14:paraId="4AB62B33" w14:textId="55379DE5" w:rsidR="00E84327" w:rsidRDefault="00E84327" w:rsidP="00E84327">
      <w:pPr>
        <w:pStyle w:val="B2"/>
      </w:pPr>
      <w:r>
        <w:t>-</w:t>
      </w:r>
      <w:r>
        <w:tab/>
        <w:t>Published 08/2022</w:t>
      </w:r>
    </w:p>
    <w:p w14:paraId="3B37CC18" w14:textId="1822B1B1" w:rsidR="00E84327" w:rsidRDefault="00E84327" w:rsidP="00E84327">
      <w:pPr>
        <w:pStyle w:val="B2"/>
      </w:pPr>
      <w:r>
        <w:t>-</w:t>
      </w:r>
      <w:r>
        <w:tab/>
        <w:t>Next step: CRs to 33.434</w:t>
      </w:r>
    </w:p>
    <w:p w14:paraId="14C342DB" w14:textId="160A85C9" w:rsidR="00E84327" w:rsidRDefault="00E84327" w:rsidP="00E84327">
      <w:pPr>
        <w:pStyle w:val="B1"/>
      </w:pPr>
      <w:r>
        <w:t>-</w:t>
      </w:r>
      <w:r>
        <w:tab/>
        <w:t>The Object Security for Constrained RESTful Environments (OSCORE) Profile of the Authentication and Authorization for Constrained Environments (ACE) Framework, RFC 9203</w:t>
      </w:r>
    </w:p>
    <w:p w14:paraId="6E615952" w14:textId="235604EA" w:rsidR="00E84327" w:rsidRDefault="00E84327" w:rsidP="00E84327">
      <w:pPr>
        <w:pStyle w:val="B2"/>
      </w:pPr>
      <w:r>
        <w:t>-</w:t>
      </w:r>
      <w:r>
        <w:tab/>
        <w:t>Was IETF draft: draft-ietf-ace-oscore-profile-19</w:t>
      </w:r>
    </w:p>
    <w:p w14:paraId="21262D02" w14:textId="4EA9F7BC" w:rsidR="00E84327" w:rsidRDefault="00E84327" w:rsidP="00E84327">
      <w:pPr>
        <w:pStyle w:val="B2"/>
      </w:pPr>
      <w:r>
        <w:t>-</w:t>
      </w:r>
      <w:r>
        <w:tab/>
        <w:t>Published 08/2022</w:t>
      </w:r>
    </w:p>
    <w:p w14:paraId="429602BC" w14:textId="18BF20F9" w:rsidR="00E84327" w:rsidRDefault="00E84327" w:rsidP="00E84327">
      <w:pPr>
        <w:pStyle w:val="B2"/>
      </w:pPr>
      <w:r>
        <w:t>-</w:t>
      </w:r>
      <w:r>
        <w:tab/>
        <w:t>Next step: CRs to 33.434</w:t>
      </w:r>
    </w:p>
    <w:p w14:paraId="55606CC0" w14:textId="286B238E" w:rsidR="00E84327" w:rsidRDefault="00E84327" w:rsidP="00E84327">
      <w:pPr>
        <w:pStyle w:val="B1"/>
      </w:pPr>
      <w:r>
        <w:t>-</w:t>
      </w:r>
      <w:r>
        <w:tab/>
        <w:t>Handling of Identity Header Errors for Secure Telephone Identity Revisited (STIR), RFC 9410</w:t>
      </w:r>
    </w:p>
    <w:p w14:paraId="72448D6C" w14:textId="741D5BCB" w:rsidR="00E84327" w:rsidRDefault="00E84327" w:rsidP="00E84327">
      <w:pPr>
        <w:pStyle w:val="B2"/>
      </w:pPr>
      <w:r>
        <w:t>-</w:t>
      </w:r>
      <w:r>
        <w:tab/>
        <w:t>Published 07/2023</w:t>
      </w:r>
    </w:p>
    <w:p w14:paraId="4FE56AB6" w14:textId="23D5FEE9" w:rsidR="00E84327" w:rsidRDefault="00E84327" w:rsidP="00E84327">
      <w:pPr>
        <w:pStyle w:val="B2"/>
      </w:pPr>
      <w:r>
        <w:t>-</w:t>
      </w:r>
      <w:r>
        <w:tab/>
        <w:t>CRs to 24.229 and 29.165 approved</w:t>
      </w:r>
    </w:p>
    <w:p w14:paraId="1E0322B4" w14:textId="32D17798" w:rsidR="00E84327" w:rsidRDefault="00E84327" w:rsidP="00E84327">
      <w:pPr>
        <w:pStyle w:val="B1"/>
      </w:pPr>
      <w:r>
        <w:t>-</w:t>
      </w:r>
      <w:r>
        <w:tab/>
        <w:t>Extension of the Datagram Transport Layer Security (DTLS) RFC 9430</w:t>
      </w:r>
    </w:p>
    <w:p w14:paraId="1DA9020D" w14:textId="116F48B5" w:rsidR="00E84327" w:rsidRDefault="00E84327" w:rsidP="00E84327">
      <w:pPr>
        <w:pStyle w:val="B2"/>
      </w:pPr>
      <w:r>
        <w:t>-</w:t>
      </w:r>
      <w:r>
        <w:tab/>
        <w:t>Published 07/2023</w:t>
      </w:r>
    </w:p>
    <w:p w14:paraId="2D39B38B" w14:textId="737DAB8F" w:rsidR="00E84327" w:rsidRDefault="00E84327" w:rsidP="00E84327">
      <w:pPr>
        <w:pStyle w:val="B2"/>
      </w:pPr>
      <w:r>
        <w:t>-</w:t>
      </w:r>
      <w:r>
        <w:tab/>
        <w:t>Next step:</w:t>
      </w:r>
    </w:p>
    <w:p w14:paraId="1A09AAAE" w14:textId="1A5A7F5E" w:rsidR="00E84327" w:rsidRDefault="00E84327" w:rsidP="00E84327">
      <w:pPr>
        <w:pStyle w:val="B3"/>
      </w:pPr>
      <w:r>
        <w:t>-</w:t>
      </w:r>
      <w:r>
        <w:tab/>
        <w:t>CR to 33.434</w:t>
      </w:r>
    </w:p>
    <w:p w14:paraId="52BC483F" w14:textId="4001C860" w:rsidR="00E84327" w:rsidRDefault="00E84327" w:rsidP="00E84327">
      <w:pPr>
        <w:pStyle w:val="FP"/>
        <w:keepNext/>
        <w:rPr>
          <w:b/>
          <w:bCs/>
          <w:lang w:eastAsia="ja-JP"/>
        </w:rPr>
      </w:pPr>
      <w:r>
        <w:rPr>
          <w:b/>
          <w:bCs/>
          <w:lang w:eastAsia="ja-JP"/>
        </w:rPr>
        <w:t>IETF reference updates</w:t>
      </w:r>
      <w:r>
        <w:rPr>
          <w:b/>
          <w:bCs/>
          <w:lang w:eastAsia="ja-JP"/>
        </w:rPr>
        <w:tab/>
      </w:r>
      <w:r>
        <w:rPr>
          <w:b/>
          <w:bCs/>
          <w:lang w:eastAsia="ja-JP"/>
        </w:rPr>
        <w:tab/>
        <w:t>None</w:t>
      </w:r>
    </w:p>
    <w:p w14:paraId="6391EF2E" w14:textId="210460C9" w:rsidR="00E84327" w:rsidRDefault="00E84327" w:rsidP="00E84327">
      <w:pPr>
        <w:pStyle w:val="FP"/>
        <w:keepNext/>
        <w:rPr>
          <w:b/>
          <w:bCs/>
          <w:lang w:eastAsia="ja-JP"/>
        </w:rPr>
      </w:pPr>
      <w:r>
        <w:rPr>
          <w:b/>
          <w:bCs/>
          <w:lang w:eastAsia="ja-JP"/>
        </w:rPr>
        <w:t>Drafts in RFC Editor queue</w:t>
      </w:r>
    </w:p>
    <w:p w14:paraId="3F616B4A" w14:textId="2D26F309" w:rsidR="00E84327" w:rsidRDefault="00E84327" w:rsidP="00E84327">
      <w:pPr>
        <w:pStyle w:val="B1"/>
      </w:pPr>
      <w:r>
        <w:t>-</w:t>
      </w:r>
      <w:r>
        <w:tab/>
        <w:t>draft-ietf-stir-passport-rcd-26</w:t>
      </w:r>
    </w:p>
    <w:p w14:paraId="03F9C943" w14:textId="0A7A105C" w:rsidR="00E84327" w:rsidRDefault="00E84327" w:rsidP="00E84327">
      <w:pPr>
        <w:pStyle w:val="B2"/>
      </w:pPr>
      <w:r>
        <w:t>-</w:t>
      </w:r>
      <w:r>
        <w:tab/>
        <w:t xml:space="preserve">Title: </w:t>
      </w:r>
      <w:proofErr w:type="spellStart"/>
      <w:r>
        <w:t>PASSporT</w:t>
      </w:r>
      <w:proofErr w:type="spellEnd"/>
      <w:r>
        <w:t xml:space="preserve"> Extension for Rich Call Data</w:t>
      </w:r>
    </w:p>
    <w:p w14:paraId="548A405E" w14:textId="29EB4495" w:rsidR="00E84327" w:rsidRDefault="00E84327" w:rsidP="00E84327">
      <w:pPr>
        <w:pStyle w:val="B2"/>
      </w:pPr>
      <w:r>
        <w:t>-</w:t>
      </w:r>
      <w:r>
        <w:tab/>
        <w:t>Last update: 06/2023</w:t>
      </w:r>
    </w:p>
    <w:p w14:paraId="29581F82" w14:textId="036BFD1C" w:rsidR="00E84327" w:rsidRDefault="00E84327" w:rsidP="00E84327">
      <w:pPr>
        <w:pStyle w:val="B2"/>
      </w:pPr>
      <w:r>
        <w:t>-</w:t>
      </w:r>
      <w:r>
        <w:tab/>
        <w:t>Next steps: Publish as Proposed Standard RFC, CRs to 33.127 and 33.128</w:t>
      </w:r>
    </w:p>
    <w:p w14:paraId="67D8DD59" w14:textId="1FD95C78" w:rsidR="00E84327" w:rsidRDefault="00E84327" w:rsidP="00E84327">
      <w:pPr>
        <w:pStyle w:val="B1"/>
      </w:pPr>
      <w:r>
        <w:t>-</w:t>
      </w:r>
      <w:r>
        <w:tab/>
        <w:t>draft-ietf-stir-messaging-08</w:t>
      </w:r>
    </w:p>
    <w:p w14:paraId="5F67502C" w14:textId="2439D6E4" w:rsidR="00E84327" w:rsidRDefault="00E84327" w:rsidP="00E84327">
      <w:pPr>
        <w:pStyle w:val="B2"/>
      </w:pPr>
      <w:r>
        <w:t>-</w:t>
      </w:r>
      <w:r>
        <w:tab/>
        <w:t>Title: Messaging Use Cases and Extensions for STIR</w:t>
      </w:r>
    </w:p>
    <w:p w14:paraId="080628F3" w14:textId="41264F3A" w:rsidR="00E84327" w:rsidRDefault="00E84327" w:rsidP="00E84327">
      <w:pPr>
        <w:pStyle w:val="B2"/>
      </w:pPr>
      <w:r>
        <w:t>-</w:t>
      </w:r>
      <w:r>
        <w:tab/>
        <w:t>Last update: 08/2023</w:t>
      </w:r>
    </w:p>
    <w:p w14:paraId="7972AED7" w14:textId="0752C963" w:rsidR="00E84327" w:rsidRDefault="00E84327" w:rsidP="00E84327">
      <w:pPr>
        <w:pStyle w:val="B1"/>
      </w:pPr>
      <w:r>
        <w:t>-</w:t>
      </w:r>
      <w:r>
        <w:tab/>
        <w:t>Next steps: Publish as Proposed Standard RFC, CRs to 33.127</w:t>
      </w:r>
    </w:p>
    <w:p w14:paraId="05378267" w14:textId="676C4785" w:rsidR="00E84327" w:rsidRPr="00E84327" w:rsidRDefault="00E84327" w:rsidP="00E84327">
      <w:pPr>
        <w:pStyle w:val="B2"/>
        <w:rPr>
          <w:b/>
          <w:bCs/>
        </w:rPr>
      </w:pPr>
      <w:r w:rsidRPr="00E84327">
        <w:rPr>
          <w:b/>
          <w:bCs/>
        </w:rPr>
        <w:t>-</w:t>
      </w:r>
      <w:r w:rsidRPr="00E84327">
        <w:rPr>
          <w:b/>
          <w:bCs/>
        </w:rPr>
        <w:tab/>
        <w:t>!!! WARNING !!! Wrong draft reference in 33.127</w:t>
      </w:r>
    </w:p>
    <w:p w14:paraId="33336CAA" w14:textId="7184926A" w:rsidR="00E84327" w:rsidRDefault="00E84327" w:rsidP="00E84327">
      <w:pPr>
        <w:pStyle w:val="B3"/>
        <w:rPr>
          <w:lang w:eastAsia="ja-JP"/>
        </w:rPr>
      </w:pPr>
      <w:r>
        <w:rPr>
          <w:lang w:eastAsia="ja-JP"/>
        </w:rPr>
        <w:t>-</w:t>
      </w:r>
      <w:r>
        <w:rPr>
          <w:lang w:eastAsia="ja-JP"/>
        </w:rPr>
        <w:tab/>
        <w:t>IETF draft-ietf-stir-</w:t>
      </w:r>
      <w:r w:rsidRPr="00E84327">
        <w:rPr>
          <w:dstrike/>
          <w:color w:val="FF0000"/>
          <w:lang w:eastAsia="ja-JP"/>
        </w:rPr>
        <w:t>passport</w:t>
      </w:r>
      <w:r>
        <w:rPr>
          <w:lang w:eastAsia="ja-JP"/>
        </w:rPr>
        <w:t>-messaging-00, "Messaging Use Cases and Extensions for STIR".</w:t>
      </w:r>
    </w:p>
    <w:p w14:paraId="7293833C" w14:textId="4C30A1D2" w:rsidR="00E84327" w:rsidRDefault="00E84327" w:rsidP="00E84327">
      <w:pPr>
        <w:pStyle w:val="FP"/>
        <w:keepNext/>
        <w:rPr>
          <w:b/>
          <w:bCs/>
          <w:lang w:eastAsia="ja-JP"/>
        </w:rPr>
      </w:pPr>
      <w:r>
        <w:rPr>
          <w:b/>
          <w:bCs/>
          <w:lang w:eastAsia="ja-JP"/>
        </w:rPr>
        <w:t>Drafts under IESG review</w:t>
      </w:r>
    </w:p>
    <w:p w14:paraId="67F284AF" w14:textId="44DC30FA" w:rsidR="00E84327" w:rsidRDefault="00E84327" w:rsidP="00E84327">
      <w:pPr>
        <w:pStyle w:val="B1"/>
      </w:pPr>
      <w:r>
        <w:t>-</w:t>
      </w:r>
      <w:r>
        <w:tab/>
        <w:t>draft-ietf-detnet-yang-18</w:t>
      </w:r>
    </w:p>
    <w:p w14:paraId="6A51A6E4" w14:textId="65B2D8A6" w:rsidR="00E84327" w:rsidRDefault="00E84327" w:rsidP="00E84327">
      <w:pPr>
        <w:pStyle w:val="B2"/>
      </w:pPr>
      <w:r>
        <w:t>-</w:t>
      </w:r>
      <w:r>
        <w:tab/>
        <w:t>Title: Deterministic Networking (DetNet) YANG Model</w:t>
      </w:r>
    </w:p>
    <w:p w14:paraId="154D8FD3" w14:textId="20291A5E" w:rsidR="00E84327" w:rsidRDefault="00E84327" w:rsidP="00E84327">
      <w:pPr>
        <w:pStyle w:val="B2"/>
      </w:pPr>
      <w:r>
        <w:t>-</w:t>
      </w:r>
      <w:r>
        <w:tab/>
        <w:t>Last update: 07/2023, addressing AD evaluation and feedback</w:t>
      </w:r>
    </w:p>
    <w:p w14:paraId="3E7BF5E2" w14:textId="70E4847A" w:rsidR="00E84327" w:rsidRDefault="00E84327" w:rsidP="00E84327">
      <w:pPr>
        <w:pStyle w:val="B2"/>
      </w:pPr>
      <w:r>
        <w:t>-</w:t>
      </w:r>
      <w:r>
        <w:tab/>
        <w:t>Is in state IESG last call</w:t>
      </w:r>
    </w:p>
    <w:p w14:paraId="4534ED81" w14:textId="6E4FFAF6" w:rsidR="00E84327" w:rsidRDefault="00E84327" w:rsidP="00E84327">
      <w:pPr>
        <w:pStyle w:val="B2"/>
      </w:pPr>
      <w:r>
        <w:t>-</w:t>
      </w:r>
      <w:r>
        <w:tab/>
        <w:t>Next step:</w:t>
      </w:r>
    </w:p>
    <w:p w14:paraId="77F76449" w14:textId="0D29D6BB" w:rsidR="00E84327" w:rsidRDefault="00E84327" w:rsidP="00E84327">
      <w:pPr>
        <w:pStyle w:val="B3"/>
      </w:pPr>
      <w:r>
        <w:t>-</w:t>
      </w:r>
      <w:r>
        <w:tab/>
        <w:t>Publish as Proposed Standard RFC</w:t>
      </w:r>
    </w:p>
    <w:p w14:paraId="716CCBE2" w14:textId="657CFC9A" w:rsidR="00E84327" w:rsidRDefault="00E84327" w:rsidP="00E84327">
      <w:pPr>
        <w:pStyle w:val="B3"/>
      </w:pPr>
      <w:r>
        <w:t>-</w:t>
      </w:r>
      <w:r>
        <w:tab/>
        <w:t>CRs to 23.501, 23.503 and 29.565</w:t>
      </w:r>
    </w:p>
    <w:p w14:paraId="7E5699CB" w14:textId="3139F9B7" w:rsidR="00E84327" w:rsidRDefault="00E84327" w:rsidP="00E84327">
      <w:pPr>
        <w:pStyle w:val="FP"/>
        <w:keepNext/>
        <w:rPr>
          <w:b/>
          <w:bCs/>
          <w:lang w:eastAsia="ja-JP"/>
        </w:rPr>
      </w:pPr>
      <w:r>
        <w:rPr>
          <w:b/>
          <w:bCs/>
          <w:lang w:eastAsia="ja-JP"/>
        </w:rPr>
        <w:t>Active WG documents</w:t>
      </w:r>
    </w:p>
    <w:p w14:paraId="2D302DB2" w14:textId="66BD7BED" w:rsidR="00E84327" w:rsidRDefault="00E84327" w:rsidP="00E84327">
      <w:pPr>
        <w:pStyle w:val="B1"/>
      </w:pPr>
      <w:r>
        <w:t>-</w:t>
      </w:r>
      <w:r>
        <w:tab/>
        <w:t>draft-</w:t>
      </w:r>
      <w:proofErr w:type="spellStart"/>
      <w:r>
        <w:t>ietf</w:t>
      </w:r>
      <w:proofErr w:type="spellEnd"/>
      <w:r>
        <w:t>-</w:t>
      </w:r>
      <w:proofErr w:type="spellStart"/>
      <w:r>
        <w:t>quic</w:t>
      </w:r>
      <w:proofErr w:type="spellEnd"/>
      <w:r>
        <w:t>-multipath</w:t>
      </w:r>
    </w:p>
    <w:p w14:paraId="738C1F21" w14:textId="7EB4B2E1" w:rsidR="00E84327" w:rsidRDefault="00E84327" w:rsidP="00E84327">
      <w:pPr>
        <w:pStyle w:val="B2"/>
      </w:pPr>
      <w:r>
        <w:t>-</w:t>
      </w:r>
      <w:r>
        <w:tab/>
        <w:t>Title: Multipath Extension for QUIC</w:t>
      </w:r>
    </w:p>
    <w:p w14:paraId="67020F68" w14:textId="1BF0887A" w:rsidR="00E84327" w:rsidRDefault="00E84327" w:rsidP="00E84327">
      <w:pPr>
        <w:pStyle w:val="B2"/>
      </w:pPr>
      <w:r>
        <w:t>-</w:t>
      </w:r>
      <w:r>
        <w:tab/>
        <w:t>Status: WG document, draft-ietf-quic-multipath-06 posted 10/2023</w:t>
      </w:r>
    </w:p>
    <w:p w14:paraId="4583C9D6" w14:textId="0A396310" w:rsidR="00E84327" w:rsidRDefault="00E84327" w:rsidP="00E84327">
      <w:pPr>
        <w:pStyle w:val="B2"/>
      </w:pPr>
      <w:r>
        <w:t>-</w:t>
      </w:r>
      <w:r>
        <w:tab/>
        <w:t>Next step: WG review, IESG review, RFC publication, SA2 CR to 23.501</w:t>
      </w:r>
    </w:p>
    <w:p w14:paraId="7C7C3290" w14:textId="6EAC4159" w:rsidR="00E84327" w:rsidRDefault="00E84327" w:rsidP="00E84327">
      <w:pPr>
        <w:pStyle w:val="B1"/>
      </w:pPr>
      <w:r>
        <w:t>-</w:t>
      </w:r>
      <w:r>
        <w:tab/>
        <w:t>draft-</w:t>
      </w:r>
      <w:proofErr w:type="spellStart"/>
      <w:r>
        <w:t>boro</w:t>
      </w:r>
      <w:proofErr w:type="spellEnd"/>
      <w:r>
        <w:t>-</w:t>
      </w:r>
      <w:proofErr w:type="spellStart"/>
      <w:r>
        <w:t>opsawg</w:t>
      </w:r>
      <w:proofErr w:type="spellEnd"/>
      <w:r>
        <w:t>-teas-attachment-circuit</w:t>
      </w:r>
    </w:p>
    <w:p w14:paraId="6C84FD54" w14:textId="68A20F55" w:rsidR="00E84327" w:rsidRDefault="00E84327" w:rsidP="00E84327">
      <w:pPr>
        <w:pStyle w:val="B2"/>
      </w:pPr>
      <w:r>
        <w:t>-</w:t>
      </w:r>
      <w:r>
        <w:tab/>
        <w:t>Title: YANG Data Models for 'Attachment Circuits'-as-a-Service (</w:t>
      </w:r>
      <w:proofErr w:type="spellStart"/>
      <w:r>
        <w:t>ACaaS</w:t>
      </w:r>
      <w:proofErr w:type="spellEnd"/>
      <w:r>
        <w:t>)</w:t>
      </w:r>
    </w:p>
    <w:p w14:paraId="60D2824E" w14:textId="3D5C05C4" w:rsidR="00E84327" w:rsidRDefault="00E84327" w:rsidP="00E84327">
      <w:pPr>
        <w:pStyle w:val="B2"/>
      </w:pPr>
      <w:r>
        <w:t>-</w:t>
      </w:r>
      <w:r>
        <w:tab/>
        <w:t>Status: draft-boro-opsawg-teas-attachment-circuit-07 posted 07/2023</w:t>
      </w:r>
    </w:p>
    <w:p w14:paraId="0462A808" w14:textId="12A63FB2" w:rsidR="00E84327" w:rsidRDefault="00E84327" w:rsidP="00E84327">
      <w:pPr>
        <w:pStyle w:val="B3"/>
      </w:pPr>
      <w:r>
        <w:t>-</w:t>
      </w:r>
      <w:r>
        <w:tab/>
        <w:t>Changed to: draft-ietf-opsawg-teas-attachment-circuit-03 posted 12/23</w:t>
      </w:r>
    </w:p>
    <w:p w14:paraId="7BF57DFE" w14:textId="4A64A8A3" w:rsidR="00E84327" w:rsidRDefault="00E84327" w:rsidP="00E84327">
      <w:pPr>
        <w:pStyle w:val="B2"/>
      </w:pPr>
      <w:r>
        <w:t>-</w:t>
      </w:r>
      <w:r>
        <w:tab/>
        <w:t>Next steps: WG adoption updates, IESG review, RFC publication, SA5 CR to 28.541</w:t>
      </w:r>
    </w:p>
    <w:p w14:paraId="248EC898" w14:textId="4A122F6E" w:rsidR="00E84327" w:rsidRDefault="00E84327" w:rsidP="00E84327">
      <w:pPr>
        <w:pStyle w:val="B1"/>
      </w:pPr>
      <w:r>
        <w:t>-</w:t>
      </w:r>
      <w:r>
        <w:tab/>
        <w:t>draft-</w:t>
      </w:r>
      <w:proofErr w:type="spellStart"/>
      <w:r>
        <w:t>jesske</w:t>
      </w:r>
      <w:proofErr w:type="spellEnd"/>
      <w:r>
        <w:t>-update-p-visited-network</w:t>
      </w:r>
    </w:p>
    <w:p w14:paraId="13CF76F9" w14:textId="743D7FB9" w:rsidR="00E84327" w:rsidRDefault="00E84327" w:rsidP="00E84327">
      <w:pPr>
        <w:pStyle w:val="B2"/>
      </w:pPr>
      <w:r>
        <w:t>-</w:t>
      </w:r>
      <w:r>
        <w:tab/>
        <w:t>Title: Update to P-Visited-Network-ID in SIP Requests and Responses</w:t>
      </w:r>
    </w:p>
    <w:p w14:paraId="2C61CD64" w14:textId="6C338A50" w:rsidR="00E84327" w:rsidRDefault="00E84327" w:rsidP="00E84327">
      <w:pPr>
        <w:pStyle w:val="B2"/>
      </w:pPr>
      <w:r>
        <w:t>-</w:t>
      </w:r>
      <w:r>
        <w:tab/>
        <w:t>Agreement to handle within SIPCORE at IETF 116 coordination meeting</w:t>
      </w:r>
    </w:p>
    <w:p w14:paraId="56CCB37A" w14:textId="1BE4F590" w:rsidR="00E84327" w:rsidRDefault="00E84327" w:rsidP="00E84327">
      <w:pPr>
        <w:pStyle w:val="B2"/>
      </w:pPr>
      <w:r>
        <w:t>-</w:t>
      </w:r>
      <w:r>
        <w:tab/>
        <w:t>Status: Completed WGLC, agreement that best to deal with this as an update to RFC 7969</w:t>
      </w:r>
    </w:p>
    <w:p w14:paraId="6ADA5E35" w14:textId="488ED664" w:rsidR="00E84327" w:rsidRDefault="00E84327" w:rsidP="00E84327">
      <w:pPr>
        <w:pStyle w:val="B2"/>
      </w:pPr>
      <w:r>
        <w:lastRenderedPageBreak/>
        <w:t>-</w:t>
      </w:r>
      <w:r>
        <w:tab/>
        <w:t>Next steps: draft-ietf-siprcore-rfc7969bis to be posted, additional WG review, IESG review, RFC publication, CT1 CR to 24.229</w:t>
      </w:r>
    </w:p>
    <w:p w14:paraId="0B057020" w14:textId="41EAA4C2" w:rsidR="00E84327" w:rsidRDefault="00E84327" w:rsidP="00E84327">
      <w:pPr>
        <w:pStyle w:val="FP"/>
        <w:keepNext/>
        <w:rPr>
          <w:b/>
          <w:bCs/>
          <w:lang w:eastAsia="ja-JP"/>
        </w:rPr>
      </w:pPr>
      <w:r>
        <w:rPr>
          <w:b/>
          <w:bCs/>
          <w:lang w:eastAsia="ja-JP"/>
        </w:rPr>
        <w:t>Individual submissions</w:t>
      </w:r>
    </w:p>
    <w:p w14:paraId="0B56ED57" w14:textId="021CAB6F" w:rsidR="00E84327" w:rsidRDefault="00E84327" w:rsidP="00E84327">
      <w:pPr>
        <w:pStyle w:val="B1"/>
      </w:pPr>
      <w:r>
        <w:t>-</w:t>
      </w:r>
      <w:r>
        <w:tab/>
        <w:t>draft-schwarz-</w:t>
      </w:r>
      <w:proofErr w:type="spellStart"/>
      <w:r>
        <w:t>mmusic</w:t>
      </w:r>
      <w:proofErr w:type="spellEnd"/>
      <w:r>
        <w:t>-</w:t>
      </w:r>
      <w:proofErr w:type="spellStart"/>
      <w:r>
        <w:t>sdp</w:t>
      </w:r>
      <w:proofErr w:type="spellEnd"/>
      <w:r>
        <w:t>-for-</w:t>
      </w:r>
      <w:proofErr w:type="spellStart"/>
      <w:r>
        <w:t>gw</w:t>
      </w:r>
      <w:proofErr w:type="spellEnd"/>
    </w:p>
    <w:p w14:paraId="2FCFD159" w14:textId="343EB029" w:rsidR="00E84327" w:rsidRDefault="00E84327" w:rsidP="00E84327">
      <w:pPr>
        <w:pStyle w:val="B2"/>
      </w:pPr>
      <w:r>
        <w:t>-</w:t>
      </w:r>
      <w:r>
        <w:tab/>
        <w:t>Last update: draft-schwarz-mmusic-sdp-for-gw-05, posted 05/2016, expired</w:t>
      </w:r>
    </w:p>
    <w:p w14:paraId="3DE6EA61" w14:textId="5EFFBE92" w:rsidR="00E84327" w:rsidRDefault="00E84327" w:rsidP="00E84327">
      <w:pPr>
        <w:pStyle w:val="B2"/>
      </w:pPr>
      <w:r>
        <w:t>-</w:t>
      </w:r>
      <w:r>
        <w:tab/>
        <w:t>Next step: Still to be reactivated, published RFC, CT4 CR to 23.334 and 29.334</w:t>
      </w:r>
    </w:p>
    <w:p w14:paraId="1CADAB3D" w14:textId="4B0F14A5" w:rsidR="00E84327" w:rsidRDefault="00E84327" w:rsidP="00E84327">
      <w:pPr>
        <w:pStyle w:val="B2"/>
      </w:pPr>
      <w:r>
        <w:t>-</w:t>
      </w:r>
      <w:r>
        <w:tab/>
        <w:t xml:space="preserve">Action Point: Nobody seems to be </w:t>
      </w:r>
      <w:proofErr w:type="spellStart"/>
      <w:r>
        <w:t>realy</w:t>
      </w:r>
      <w:proofErr w:type="spellEnd"/>
      <w:r>
        <w:t xml:space="preserve"> interested in the topic. In principle the draft is mainly aiming to register "UDP/DTLS" as a "m="-line "proto" codepoint for SDP. Some delegates are working now on a way forward.</w:t>
      </w:r>
    </w:p>
    <w:p w14:paraId="09299ABA" w14:textId="77777777" w:rsidR="00E84327" w:rsidRPr="00E84327" w:rsidRDefault="00E84327" w:rsidP="00E84327">
      <w:pPr>
        <w:pStyle w:val="FP"/>
        <w:keepNext/>
        <w:rPr>
          <w:b/>
          <w:bCs/>
          <w:lang w:eastAsia="ja-JP"/>
        </w:rPr>
      </w:pPr>
      <w:r w:rsidRPr="00E84327">
        <w:rPr>
          <w:b/>
          <w:bCs/>
          <w:lang w:eastAsia="ja-JP"/>
        </w:rPr>
        <w:t>Reminder</w:t>
      </w:r>
    </w:p>
    <w:p w14:paraId="4E026322" w14:textId="19C97227" w:rsidR="00E84327" w:rsidRDefault="00E84327" w:rsidP="00E84327">
      <w:pPr>
        <w:pStyle w:val="B1"/>
      </w:pPr>
      <w:r>
        <w:t>-</w:t>
      </w:r>
      <w:r>
        <w:tab/>
        <w:t>To allow tracing of all IETF drafts referenced in 3GPP specifications</w:t>
      </w:r>
    </w:p>
    <w:p w14:paraId="0500FC96" w14:textId="3C67981C" w:rsidR="00E84327" w:rsidRDefault="00E84327" w:rsidP="00E84327">
      <w:pPr>
        <w:pStyle w:val="B2"/>
      </w:pPr>
      <w:r>
        <w:t>-</w:t>
      </w:r>
      <w:r>
        <w:tab/>
        <w:t>IETF dependencies newly introduced in a 3GPP specification should be reported to the workplan manager by the 3GPP WG chairs.</w:t>
      </w:r>
    </w:p>
    <w:p w14:paraId="613C7693" w14:textId="44FD2225" w:rsidR="00E84327" w:rsidRDefault="00E84327" w:rsidP="00E84327">
      <w:pPr>
        <w:pStyle w:val="B2"/>
      </w:pPr>
      <w:r>
        <w:t>-</w:t>
      </w:r>
      <w:r>
        <w:tab/>
        <w:t>IETF Coordinator will trace the progress of the IETF draft</w:t>
      </w:r>
    </w:p>
    <w:p w14:paraId="29A7803B" w14:textId="18BA6684" w:rsidR="00E84327" w:rsidRDefault="00E84327" w:rsidP="00E84327">
      <w:pPr>
        <w:pStyle w:val="B2"/>
      </w:pPr>
      <w:r>
        <w:t>-</w:t>
      </w:r>
      <w:r>
        <w:tab/>
        <w:t>The workplan manager will add a line to the workplan for each IETF draft.</w:t>
      </w:r>
    </w:p>
    <w:p w14:paraId="0761E631" w14:textId="6E631E20" w:rsidR="00E84327" w:rsidRDefault="00E84327" w:rsidP="00E84327">
      <w:pPr>
        <w:pStyle w:val="B2"/>
      </w:pPr>
      <w:r>
        <w:t>-</w:t>
      </w:r>
      <w:r>
        <w:tab/>
        <w:t>The workplan manager will mark the task as completed once the IETF draft becomes an RFC and the RFC is referenced in the TS</w:t>
      </w:r>
    </w:p>
    <w:p w14:paraId="5A13E5DD" w14:textId="19EF2B6E" w:rsidR="00E84327" w:rsidRDefault="00E84327" w:rsidP="00E84327">
      <w:pPr>
        <w:pStyle w:val="FP"/>
        <w:keepNext/>
        <w:rPr>
          <w:lang w:eastAsia="ja-JP"/>
        </w:rPr>
      </w:pPr>
    </w:p>
    <w:p w14:paraId="69FFB4AA" w14:textId="77777777" w:rsidR="00A011CB" w:rsidRPr="005B25A1" w:rsidRDefault="00A011CB" w:rsidP="00A011CB">
      <w:pPr>
        <w:keepNext/>
        <w:keepLines/>
        <w:rPr>
          <w:b/>
          <w:bCs/>
        </w:rPr>
      </w:pPr>
      <w:r>
        <w:rPr>
          <w:b/>
          <w:bCs/>
        </w:rPr>
        <w:t>Questions and comments</w:t>
      </w:r>
      <w:r w:rsidRPr="005B25A1">
        <w:rPr>
          <w:b/>
          <w:bCs/>
        </w:rPr>
        <w:t>:</w:t>
      </w:r>
    </w:p>
    <w:p w14:paraId="11C2DF03" w14:textId="36425E20" w:rsidR="00A011CB" w:rsidRDefault="00A011CB" w:rsidP="00A011CB">
      <w:pPr>
        <w:keepNext/>
        <w:keepLines/>
        <w:ind w:left="1134" w:hanging="1134"/>
      </w:pPr>
      <w:r>
        <w:t xml:space="preserve">Slide </w:t>
      </w:r>
      <w:r w:rsidR="00E84327">
        <w:t>9</w:t>
      </w:r>
      <w:r>
        <w:t>:</w:t>
      </w:r>
      <w:r>
        <w:tab/>
      </w:r>
      <w:r w:rsidR="00E84327">
        <w:t>Orange asked whether the Network Slicing draft should be forwarded to the CT WGs as they are likely to be impacted. The TSG CT Chair replied that this is discussed beforehand with the CT WG Chairs and no impacts on their WGs had been raised.</w:t>
      </w:r>
    </w:p>
    <w:p w14:paraId="7BF2363A" w14:textId="16E0C037" w:rsidR="00A011CB" w:rsidRPr="00D55C06" w:rsidRDefault="00A011CB" w:rsidP="00A011CB">
      <w:pPr>
        <w:keepNext/>
        <w:keepLines/>
      </w:pPr>
      <w:r>
        <w:t xml:space="preserve">The TSG CT Chair was thanked for this report, which was </w:t>
      </w:r>
      <w:r w:rsidRPr="00C3284B">
        <w:rPr>
          <w:color w:val="0000FF"/>
        </w:rPr>
        <w:t>noted</w:t>
      </w:r>
      <w:r>
        <w:t>.</w:t>
      </w:r>
    </w:p>
    <w:p w14:paraId="2A2D59DC" w14:textId="5D09534C" w:rsidR="00A011CB" w:rsidRPr="00EB0339" w:rsidRDefault="00A011CB" w:rsidP="00A011CB">
      <w:r w:rsidRPr="005B25A1">
        <w:rPr>
          <w:b/>
          <w:bCs/>
        </w:rPr>
        <w:t>Status:</w:t>
      </w:r>
      <w:r>
        <w:t xml:space="preserve"> </w:t>
      </w:r>
      <w:r>
        <w:rPr>
          <w:color w:val="0000FF"/>
        </w:rPr>
        <w:t>Noted</w:t>
      </w:r>
      <w:r>
        <w:t>.</w:t>
      </w:r>
    </w:p>
    <w:p w14:paraId="0DE6F937" w14:textId="2D1DAA35" w:rsidR="00A011CB" w:rsidRDefault="00A011CB" w:rsidP="00A011CB">
      <w:pPr>
        <w:pStyle w:val="NormTop"/>
      </w:pPr>
      <w:r>
        <w:rPr>
          <w:color w:val="0000FF"/>
        </w:rPr>
        <w:t>SP-231697</w:t>
      </w:r>
      <w:r w:rsidRPr="00D53282">
        <w:t xml:space="preserve"> </w:t>
      </w:r>
      <w:r>
        <w:t>(REPORT) Draft report of TSG CT#102 (Source: TSG CT Secretary (MCC))</w:t>
      </w:r>
      <w:r>
        <w:br/>
      </w:r>
      <w:r w:rsidRPr="00D53282">
        <w:rPr>
          <w:b/>
        </w:rPr>
        <w:t>Document for:</w:t>
      </w:r>
      <w:r w:rsidRPr="00D53282">
        <w:t xml:space="preserve"> </w:t>
      </w:r>
      <w:r>
        <w:t>Information</w:t>
      </w:r>
      <w:r>
        <w:br/>
      </w:r>
      <w:r w:rsidRPr="00D53282">
        <w:rPr>
          <w:b/>
        </w:rPr>
        <w:t>Abstract:</w:t>
      </w:r>
      <w:r w:rsidRPr="00D53282">
        <w:t xml:space="preserve"> </w:t>
      </w:r>
      <w:r>
        <w:br/>
        <w:t>Draft report of TSG CT#102.</w:t>
      </w:r>
    </w:p>
    <w:p w14:paraId="70F37823" w14:textId="77777777" w:rsidR="00A011CB" w:rsidRPr="005B25A1" w:rsidRDefault="00A011CB" w:rsidP="00A011CB">
      <w:pPr>
        <w:keepNext/>
        <w:keepLines/>
        <w:rPr>
          <w:b/>
          <w:bCs/>
        </w:rPr>
      </w:pPr>
      <w:r w:rsidRPr="005B25A1">
        <w:rPr>
          <w:b/>
          <w:bCs/>
        </w:rPr>
        <w:t>Plenary Discussion:</w:t>
      </w:r>
    </w:p>
    <w:p w14:paraId="4754C9A8" w14:textId="4C54C74F" w:rsidR="00A011CB" w:rsidRPr="00A011CB" w:rsidRDefault="00A011CB" w:rsidP="00A011CB">
      <w:pPr>
        <w:keepNext/>
        <w:keepLines/>
      </w:pPr>
      <w:r>
        <w:t xml:space="preserve">This was provided for information and was </w:t>
      </w:r>
      <w:r w:rsidRPr="00C3284B">
        <w:rPr>
          <w:color w:val="0000FF"/>
        </w:rPr>
        <w:t>noted</w:t>
      </w:r>
      <w:r>
        <w:t>.</w:t>
      </w:r>
    </w:p>
    <w:p w14:paraId="1AC8FE16" w14:textId="40687426" w:rsidR="00A011CB" w:rsidRPr="00EB0339" w:rsidRDefault="00A011CB" w:rsidP="00A011CB">
      <w:r w:rsidRPr="005B25A1">
        <w:rPr>
          <w:b/>
          <w:bCs/>
        </w:rPr>
        <w:t>Status:</w:t>
      </w:r>
      <w:r>
        <w:t xml:space="preserve"> </w:t>
      </w:r>
      <w:r>
        <w:rPr>
          <w:color w:val="0000FF"/>
        </w:rPr>
        <w:t>Noted</w:t>
      </w:r>
      <w:r>
        <w:t>.</w:t>
      </w:r>
    </w:p>
    <w:p w14:paraId="57FD725B" w14:textId="77777777" w:rsidR="00B06148" w:rsidRDefault="00B06148" w:rsidP="00BB3F37"/>
    <w:p w14:paraId="3118EF4A" w14:textId="77777777" w:rsidR="007615D6" w:rsidRDefault="007615D6" w:rsidP="0010433C">
      <w:pPr>
        <w:pStyle w:val="Heading2"/>
      </w:pPr>
      <w:bookmarkStart w:id="28" w:name="_Toc153785215"/>
      <w:r>
        <w:t>4.9</w:t>
      </w:r>
      <w:r>
        <w:tab/>
        <w:t>Reports from external bodies (provided by Liaison persons)</w:t>
      </w:r>
      <w:bookmarkEnd w:id="28"/>
    </w:p>
    <w:p w14:paraId="24A0C8BE" w14:textId="77777777" w:rsidR="00B06148" w:rsidRDefault="00000000" w:rsidP="00BB3F37">
      <w:r>
        <w:t>There were no contributions to this agenda item.</w:t>
      </w:r>
    </w:p>
    <w:p w14:paraId="4741F937" w14:textId="77777777" w:rsidR="00B06148" w:rsidRDefault="00B06148" w:rsidP="00BB3F37"/>
    <w:p w14:paraId="490284CD" w14:textId="77777777" w:rsidR="007615D6" w:rsidRDefault="007615D6" w:rsidP="0010433C">
      <w:pPr>
        <w:pStyle w:val="Heading2"/>
      </w:pPr>
      <w:bookmarkStart w:id="29" w:name="_Toc153785216"/>
      <w:r>
        <w:t>4.10</w:t>
      </w:r>
      <w:r>
        <w:tab/>
        <w:t>Other reports</w:t>
      </w:r>
      <w:bookmarkEnd w:id="29"/>
    </w:p>
    <w:p w14:paraId="00AD93CE" w14:textId="77777777" w:rsidR="00B06148" w:rsidRDefault="00000000" w:rsidP="00BB3F37">
      <w:r>
        <w:t>There were no contributions to this agenda item.</w:t>
      </w:r>
    </w:p>
    <w:p w14:paraId="1E0BE575" w14:textId="77777777" w:rsidR="00B06148" w:rsidRDefault="00B06148" w:rsidP="00BB3F37"/>
    <w:p w14:paraId="496E8602" w14:textId="77777777" w:rsidR="007615D6" w:rsidRDefault="007615D6" w:rsidP="007615D6">
      <w:pPr>
        <w:pStyle w:val="Heading1"/>
      </w:pPr>
      <w:bookmarkStart w:id="30" w:name="_Toc153785217"/>
      <w:r>
        <w:t>5</w:t>
      </w:r>
      <w:r>
        <w:tab/>
        <w:t>Cross TSG Coordination</w:t>
      </w:r>
      <w:bookmarkEnd w:id="30"/>
    </w:p>
    <w:p w14:paraId="3017CB2A" w14:textId="77777777" w:rsidR="007615D6" w:rsidRDefault="007615D6" w:rsidP="0010433C">
      <w:pPr>
        <w:pStyle w:val="Heading2"/>
      </w:pPr>
      <w:bookmarkStart w:id="31" w:name="_Toc153785218"/>
      <w:r>
        <w:t>5.1</w:t>
      </w:r>
      <w:r>
        <w:tab/>
        <w:t>General Cross TSG Coordination</w:t>
      </w:r>
      <w:bookmarkEnd w:id="31"/>
    </w:p>
    <w:p w14:paraId="1BD9D08B" w14:textId="77777777" w:rsidR="00B06148" w:rsidRDefault="00000000" w:rsidP="00BB3F37">
      <w:r>
        <w:t>There were no contributions to this agenda item.</w:t>
      </w:r>
    </w:p>
    <w:p w14:paraId="0E222683" w14:textId="77777777" w:rsidR="00B06148" w:rsidRDefault="00B06148" w:rsidP="00BB3F37"/>
    <w:p w14:paraId="4F2C240A" w14:textId="77777777" w:rsidR="007615D6" w:rsidRDefault="007615D6" w:rsidP="0010433C">
      <w:pPr>
        <w:pStyle w:val="Heading2"/>
      </w:pPr>
      <w:bookmarkStart w:id="32" w:name="_Toc153785219"/>
      <w:r>
        <w:lastRenderedPageBreak/>
        <w:t>5.2</w:t>
      </w:r>
      <w:r>
        <w:tab/>
        <w:t>Input to Joint RAN/SA/CT meeting</w:t>
      </w:r>
      <w:bookmarkEnd w:id="32"/>
    </w:p>
    <w:p w14:paraId="6B6F732A" w14:textId="77777777" w:rsidR="00B06148" w:rsidRDefault="00000000" w:rsidP="00BB3F37">
      <w:r>
        <w:t>There were no contributions to this agenda item.</w:t>
      </w:r>
    </w:p>
    <w:p w14:paraId="7088EA0A" w14:textId="77777777" w:rsidR="009B206D" w:rsidRDefault="009B206D" w:rsidP="00BB3F37"/>
    <w:p w14:paraId="3B5245B8" w14:textId="77777777" w:rsidR="007615D6" w:rsidRDefault="007615D6" w:rsidP="007615D6">
      <w:pPr>
        <w:pStyle w:val="Heading1"/>
      </w:pPr>
      <w:bookmarkStart w:id="33" w:name="_Toc153785220"/>
      <w:r>
        <w:t>6</w:t>
      </w:r>
      <w:r>
        <w:tab/>
        <w:t>Work Item Descriptions, Study Item Descriptions, Specifications</w:t>
      </w:r>
      <w:bookmarkEnd w:id="33"/>
    </w:p>
    <w:p w14:paraId="5E49761D" w14:textId="77777777" w:rsidR="007615D6" w:rsidRDefault="007615D6" w:rsidP="0010433C">
      <w:pPr>
        <w:pStyle w:val="Heading2"/>
      </w:pPr>
      <w:bookmarkStart w:id="34" w:name="_Toc153785221"/>
      <w:r>
        <w:t>6.1</w:t>
      </w:r>
      <w:r>
        <w:tab/>
        <w:t>New Release 18 Study Item Descriptions</w:t>
      </w:r>
      <w:bookmarkEnd w:id="34"/>
    </w:p>
    <w:p w14:paraId="4345214F" w14:textId="77777777" w:rsidR="007615D6" w:rsidRDefault="007615D6" w:rsidP="005A50C0">
      <w:pPr>
        <w:pStyle w:val="Heading3"/>
      </w:pPr>
      <w:bookmarkStart w:id="35" w:name="_Toc153785222"/>
      <w:r>
        <w:t>6.1.1</w:t>
      </w:r>
      <w:r>
        <w:tab/>
        <w:t>SA WG1 New Release 18 Study Item Descriptions</w:t>
      </w:r>
      <w:bookmarkEnd w:id="35"/>
    </w:p>
    <w:p w14:paraId="4E1BA752" w14:textId="77777777" w:rsidR="00B06148" w:rsidRDefault="00000000" w:rsidP="00BB3F37">
      <w:r>
        <w:t>There were no contributions to this agenda item.</w:t>
      </w:r>
    </w:p>
    <w:p w14:paraId="15EEC38B" w14:textId="77777777" w:rsidR="00B06148" w:rsidRDefault="00B06148" w:rsidP="00BB3F37"/>
    <w:p w14:paraId="03D05B4E" w14:textId="77777777" w:rsidR="007615D6" w:rsidRDefault="007615D6" w:rsidP="005A50C0">
      <w:pPr>
        <w:pStyle w:val="Heading3"/>
      </w:pPr>
      <w:bookmarkStart w:id="36" w:name="_Toc153785223"/>
      <w:r>
        <w:t>6.1.2</w:t>
      </w:r>
      <w:r>
        <w:tab/>
        <w:t>SA WG2 New Release 18 Study Item Descriptions</w:t>
      </w:r>
      <w:bookmarkEnd w:id="36"/>
    </w:p>
    <w:p w14:paraId="6B4B6E77" w14:textId="77777777" w:rsidR="00B06148" w:rsidRDefault="00000000" w:rsidP="00BB3F37">
      <w:r>
        <w:t>There were no contributions to this agenda item.</w:t>
      </w:r>
    </w:p>
    <w:p w14:paraId="47D9AEBC" w14:textId="77777777" w:rsidR="00B06148" w:rsidRDefault="00B06148" w:rsidP="00BB3F37"/>
    <w:p w14:paraId="05114488" w14:textId="77777777" w:rsidR="007615D6" w:rsidRDefault="007615D6" w:rsidP="005A50C0">
      <w:pPr>
        <w:pStyle w:val="Heading3"/>
      </w:pPr>
      <w:bookmarkStart w:id="37" w:name="_Toc153785224"/>
      <w:r>
        <w:t>6.1.3</w:t>
      </w:r>
      <w:r>
        <w:tab/>
        <w:t>SA WG3 and SA WG3 LI New Release 18 Study Item Descriptions</w:t>
      </w:r>
      <w:bookmarkEnd w:id="37"/>
    </w:p>
    <w:p w14:paraId="027ECDE8" w14:textId="77777777" w:rsidR="00B06148" w:rsidRDefault="00000000" w:rsidP="00BB3F37">
      <w:r>
        <w:t>There were no contributions to this agenda item.</w:t>
      </w:r>
    </w:p>
    <w:p w14:paraId="55ADEF1C" w14:textId="77777777" w:rsidR="00B06148" w:rsidRDefault="00B06148" w:rsidP="00BB3F37"/>
    <w:p w14:paraId="0CBAD700" w14:textId="77777777" w:rsidR="007615D6" w:rsidRDefault="007615D6" w:rsidP="005A50C0">
      <w:pPr>
        <w:pStyle w:val="Heading3"/>
      </w:pPr>
      <w:bookmarkStart w:id="38" w:name="_Toc153785225"/>
      <w:r>
        <w:t>6.1.4</w:t>
      </w:r>
      <w:r>
        <w:tab/>
        <w:t>SA WG4 New Release 18 Study Item Descriptions</w:t>
      </w:r>
      <w:bookmarkEnd w:id="38"/>
    </w:p>
    <w:p w14:paraId="76D6CC99" w14:textId="77777777" w:rsidR="00B06148" w:rsidRDefault="00000000" w:rsidP="00BB3F37">
      <w:r>
        <w:t>There were no contributions to this agenda item.</w:t>
      </w:r>
    </w:p>
    <w:p w14:paraId="2974133A" w14:textId="77777777" w:rsidR="00B06148" w:rsidRDefault="00B06148" w:rsidP="00BB3F37"/>
    <w:p w14:paraId="65126578" w14:textId="77777777" w:rsidR="007615D6" w:rsidRDefault="007615D6" w:rsidP="005A50C0">
      <w:pPr>
        <w:pStyle w:val="Heading3"/>
      </w:pPr>
      <w:bookmarkStart w:id="39" w:name="_Toc153785226"/>
      <w:r>
        <w:t>6.1.5</w:t>
      </w:r>
      <w:r>
        <w:tab/>
        <w:t>SA WG5 New Release 18 Study Item Descriptions</w:t>
      </w:r>
      <w:bookmarkEnd w:id="39"/>
    </w:p>
    <w:p w14:paraId="0DCB9ECA" w14:textId="77777777" w:rsidR="00B06148" w:rsidRDefault="00000000" w:rsidP="00BB3F37">
      <w:r>
        <w:t>There were no contributions to this agenda item.</w:t>
      </w:r>
    </w:p>
    <w:p w14:paraId="579757F7" w14:textId="77777777" w:rsidR="00B06148" w:rsidRDefault="00B06148" w:rsidP="00BB3F37"/>
    <w:p w14:paraId="64167B7D" w14:textId="77777777" w:rsidR="007615D6" w:rsidRDefault="007615D6" w:rsidP="005A50C0">
      <w:pPr>
        <w:pStyle w:val="Heading3"/>
      </w:pPr>
      <w:bookmarkStart w:id="40" w:name="_Toc153785227"/>
      <w:r>
        <w:t>6.1.6</w:t>
      </w:r>
      <w:r>
        <w:tab/>
        <w:t>SA WG6 New Release 18 Study Item Descriptions</w:t>
      </w:r>
      <w:bookmarkEnd w:id="40"/>
    </w:p>
    <w:p w14:paraId="4D8C65AB" w14:textId="77777777" w:rsidR="00B06148" w:rsidRDefault="00000000" w:rsidP="00BB3F37">
      <w:r>
        <w:t>There were no contributions to this agenda item.</w:t>
      </w:r>
    </w:p>
    <w:p w14:paraId="1E25233F" w14:textId="77777777" w:rsidR="00B06148" w:rsidRDefault="00B06148" w:rsidP="00BB3F37"/>
    <w:p w14:paraId="11C5DE5D" w14:textId="77777777" w:rsidR="007615D6" w:rsidRDefault="007615D6" w:rsidP="0010433C">
      <w:pPr>
        <w:pStyle w:val="Heading2"/>
      </w:pPr>
      <w:bookmarkStart w:id="41" w:name="_Toc153785228"/>
      <w:r>
        <w:t>6.2</w:t>
      </w:r>
      <w:r>
        <w:tab/>
        <w:t>New Release 18 Work Item Descriptions</w:t>
      </w:r>
      <w:bookmarkEnd w:id="41"/>
    </w:p>
    <w:p w14:paraId="6EF04B48" w14:textId="77777777" w:rsidR="007615D6" w:rsidRDefault="007615D6" w:rsidP="005A50C0">
      <w:pPr>
        <w:pStyle w:val="Heading3"/>
      </w:pPr>
      <w:bookmarkStart w:id="42" w:name="_Toc153785229"/>
      <w:r>
        <w:t>6.2.1</w:t>
      </w:r>
      <w:r>
        <w:tab/>
        <w:t>SA WG1 New Release 18 Work Item Descriptions</w:t>
      </w:r>
      <w:bookmarkEnd w:id="42"/>
    </w:p>
    <w:p w14:paraId="1384FD86" w14:textId="77777777" w:rsidR="00B06148" w:rsidRDefault="00000000" w:rsidP="00BB3F37">
      <w:r>
        <w:t>There were no contributions to this agenda item.</w:t>
      </w:r>
    </w:p>
    <w:p w14:paraId="6FFEB499" w14:textId="77777777" w:rsidR="00B06148" w:rsidRDefault="00B06148" w:rsidP="00BB3F37"/>
    <w:p w14:paraId="19635742" w14:textId="77777777" w:rsidR="007615D6" w:rsidRDefault="007615D6" w:rsidP="005A50C0">
      <w:pPr>
        <w:pStyle w:val="Heading3"/>
      </w:pPr>
      <w:bookmarkStart w:id="43" w:name="_Toc153785230"/>
      <w:r>
        <w:t>6.2.2</w:t>
      </w:r>
      <w:r>
        <w:tab/>
        <w:t>SA WG2 New Release 18 Work Item Descriptions</w:t>
      </w:r>
      <w:bookmarkEnd w:id="43"/>
    </w:p>
    <w:p w14:paraId="13173441" w14:textId="77777777" w:rsidR="00B06148" w:rsidRDefault="00000000" w:rsidP="00BB3F37">
      <w:r>
        <w:t>There were no contributions to this agenda item.</w:t>
      </w:r>
    </w:p>
    <w:p w14:paraId="7C3C5AB5" w14:textId="77777777" w:rsidR="00B06148" w:rsidRDefault="00B06148" w:rsidP="00BB3F37"/>
    <w:p w14:paraId="3270BB54" w14:textId="77777777" w:rsidR="007615D6" w:rsidRDefault="007615D6" w:rsidP="005A50C0">
      <w:pPr>
        <w:pStyle w:val="Heading3"/>
      </w:pPr>
      <w:bookmarkStart w:id="44" w:name="_Toc153785231"/>
      <w:r>
        <w:lastRenderedPageBreak/>
        <w:t>6.2.3</w:t>
      </w:r>
      <w:r>
        <w:tab/>
        <w:t>SA WG3 and SA WG3-LI New Release 18 Work Item Descriptions</w:t>
      </w:r>
      <w:bookmarkEnd w:id="44"/>
    </w:p>
    <w:p w14:paraId="29CF5CCF" w14:textId="77777777" w:rsidR="00B06148" w:rsidRDefault="00000000" w:rsidP="00BB3F37">
      <w:r>
        <w:t>There were no contributions to this agenda item.</w:t>
      </w:r>
    </w:p>
    <w:p w14:paraId="13283C21" w14:textId="77777777" w:rsidR="00B06148" w:rsidRDefault="00B06148" w:rsidP="00BB3F37"/>
    <w:p w14:paraId="09978A0B" w14:textId="77777777" w:rsidR="007615D6" w:rsidRDefault="007615D6" w:rsidP="005A50C0">
      <w:pPr>
        <w:pStyle w:val="Heading3"/>
      </w:pPr>
      <w:bookmarkStart w:id="45" w:name="_Toc153785232"/>
      <w:r>
        <w:t>6.2.4</w:t>
      </w:r>
      <w:r>
        <w:tab/>
        <w:t>SA WG4 New Release 18 Work Item Descriptions</w:t>
      </w:r>
      <w:bookmarkEnd w:id="45"/>
    </w:p>
    <w:p w14:paraId="1597897D" w14:textId="77777777" w:rsidR="00B06148" w:rsidRDefault="00000000" w:rsidP="00BB3F37">
      <w:r>
        <w:t>There were no contributions to this agenda item.</w:t>
      </w:r>
    </w:p>
    <w:p w14:paraId="71822A71" w14:textId="77777777" w:rsidR="00B06148" w:rsidRDefault="00B06148" w:rsidP="00BB3F37"/>
    <w:p w14:paraId="29A32D6F" w14:textId="77777777" w:rsidR="007615D6" w:rsidRDefault="007615D6" w:rsidP="005A50C0">
      <w:pPr>
        <w:pStyle w:val="Heading3"/>
      </w:pPr>
      <w:bookmarkStart w:id="46" w:name="_Toc153785233"/>
      <w:r>
        <w:t>6.2.5</w:t>
      </w:r>
      <w:r>
        <w:tab/>
        <w:t>SA WG5 New Release 18 Work Item Descriptions</w:t>
      </w:r>
      <w:bookmarkEnd w:id="46"/>
    </w:p>
    <w:p w14:paraId="7412C2E1" w14:textId="77777777" w:rsidR="00E00DA6" w:rsidRDefault="007615D6" w:rsidP="000A3FBD">
      <w:pPr>
        <w:pStyle w:val="NormTop"/>
      </w:pPr>
      <w:r>
        <w:rPr>
          <w:color w:val="0000FF"/>
        </w:rPr>
        <w:t>SP-231434</w:t>
      </w:r>
      <w:r w:rsidRPr="00D53282">
        <w:t xml:space="preserve"> </w:t>
      </w:r>
      <w:r>
        <w:t>(WID NEW) New WID on NEF Charging enhancement to support AI/ML in 5GS (Source: SA WG5)</w:t>
      </w:r>
      <w:r>
        <w:br/>
      </w:r>
      <w:r w:rsidRPr="00D53282">
        <w:rPr>
          <w:b/>
        </w:rPr>
        <w:t>Document for:</w:t>
      </w:r>
      <w:r w:rsidRPr="00D53282">
        <w:t xml:space="preserve"> </w:t>
      </w:r>
      <w:r>
        <w:t>Approval</w:t>
      </w:r>
      <w:r>
        <w:br/>
      </w:r>
      <w:r w:rsidRPr="00D53282">
        <w:rPr>
          <w:b/>
        </w:rPr>
        <w:t>Abstract:</w:t>
      </w:r>
      <w:r w:rsidRPr="00D53282">
        <w:t xml:space="preserve"> </w:t>
      </w:r>
      <w:r>
        <w:br/>
        <w:t>Objective: The objective of this work item is to specify NEF Northbound API converged charging enhancements related to 5GS enhancements to support AI/ML-based services.</w:t>
      </w:r>
    </w:p>
    <w:p w14:paraId="0ECB1D7D" w14:textId="77777777" w:rsidR="007615D6" w:rsidRPr="005B25A1" w:rsidRDefault="007615D6" w:rsidP="007615D6">
      <w:pPr>
        <w:keepNext/>
        <w:keepLines/>
        <w:rPr>
          <w:b/>
          <w:bCs/>
        </w:rPr>
      </w:pPr>
      <w:r w:rsidRPr="005B25A1">
        <w:rPr>
          <w:b/>
          <w:bCs/>
        </w:rPr>
        <w:t>Plenary Discussion:</w:t>
      </w:r>
    </w:p>
    <w:p w14:paraId="1717E412" w14:textId="5CD73633" w:rsidR="002D3396" w:rsidRDefault="002D3396" w:rsidP="007615D6">
      <w:pPr>
        <w:keepNext/>
        <w:keepLines/>
      </w:pPr>
      <w:r>
        <w:t xml:space="preserve">AT&amp;T asked to be added as a supporting company. This was revised in </w:t>
      </w:r>
      <w:r w:rsidRPr="00CE3EC0">
        <w:rPr>
          <w:color w:val="0000FF"/>
        </w:rPr>
        <w:t>S</w:t>
      </w:r>
      <w:r>
        <w:rPr>
          <w:color w:val="0000FF"/>
        </w:rPr>
        <w:t>P</w:t>
      </w:r>
      <w:r w:rsidRPr="00CE3EC0">
        <w:rPr>
          <w:color w:val="0000FF"/>
        </w:rPr>
        <w:t>-23</w:t>
      </w:r>
      <w:r>
        <w:rPr>
          <w:color w:val="0000FF"/>
        </w:rPr>
        <w:t>1706</w:t>
      </w:r>
      <w:r>
        <w:t>.</w:t>
      </w:r>
    </w:p>
    <w:p w14:paraId="2136FFAE" w14:textId="5395061A" w:rsidR="007615D6" w:rsidRPr="002D3396" w:rsidRDefault="002D3396" w:rsidP="007615D6">
      <w:pPr>
        <w:keepNext/>
        <w:keepLines/>
      </w:pPr>
      <w:r>
        <w:t xml:space="preserve">This new WID was </w:t>
      </w:r>
      <w:r w:rsidRPr="00C3284B">
        <w:rPr>
          <w:color w:val="FF0000"/>
          <w:lang w:eastAsia="en-US"/>
        </w:rPr>
        <w:t>approved</w:t>
      </w:r>
      <w:r>
        <w:t>.</w:t>
      </w:r>
    </w:p>
    <w:p w14:paraId="55FB83B0" w14:textId="5C20060D" w:rsidR="007615D6" w:rsidRPr="00EB0339" w:rsidRDefault="007615D6" w:rsidP="007615D6">
      <w:r w:rsidRPr="005B25A1">
        <w:rPr>
          <w:b/>
          <w:bCs/>
        </w:rPr>
        <w:t>Status:</w:t>
      </w:r>
      <w:r>
        <w:t xml:space="preserve"> </w:t>
      </w:r>
      <w:r w:rsidR="002D3396" w:rsidRPr="00C3284B">
        <w:rPr>
          <w:color w:val="FF0000"/>
          <w:lang w:eastAsia="en-US"/>
        </w:rPr>
        <w:t>Approved</w:t>
      </w:r>
      <w:r>
        <w:t>.</w:t>
      </w:r>
    </w:p>
    <w:p w14:paraId="2CF7C9BC" w14:textId="77777777" w:rsidR="00E00DA6" w:rsidRDefault="007615D6" w:rsidP="000A3FBD">
      <w:pPr>
        <w:pStyle w:val="NormTop"/>
      </w:pPr>
      <w:r>
        <w:rPr>
          <w:color w:val="0000FF"/>
        </w:rPr>
        <w:t>SP-231462</w:t>
      </w:r>
      <w:r w:rsidRPr="00D53282">
        <w:t xml:space="preserve"> </w:t>
      </w:r>
      <w:r>
        <w:t>(CR PACK) Rel-18 CRs on NEF Charging enhancement to support AI/ML in 5GS (Source: SA WG5)</w:t>
      </w:r>
      <w:r>
        <w:br/>
      </w:r>
      <w:r w:rsidRPr="00D53282">
        <w:rPr>
          <w:b/>
        </w:rPr>
        <w:t>Document for:</w:t>
      </w:r>
      <w:r w:rsidRPr="00D53282">
        <w:t xml:space="preserve"> </w:t>
      </w:r>
      <w:r>
        <w:t>Approval</w:t>
      </w:r>
      <w:r>
        <w:br/>
      </w:r>
      <w:r w:rsidRPr="00D53282">
        <w:rPr>
          <w:b/>
        </w:rPr>
        <w:t>Abstract:</w:t>
      </w:r>
      <w:r w:rsidRPr="00D53282">
        <w:t xml:space="preserve"> </w:t>
      </w:r>
      <w:r>
        <w:br/>
        <w:t>32.254 CR0034R1.</w:t>
      </w:r>
    </w:p>
    <w:p w14:paraId="3903001F" w14:textId="77777777" w:rsidR="007615D6" w:rsidRPr="005B25A1" w:rsidRDefault="007615D6" w:rsidP="007615D6">
      <w:pPr>
        <w:keepNext/>
        <w:keepLines/>
        <w:rPr>
          <w:b/>
          <w:bCs/>
        </w:rPr>
      </w:pPr>
      <w:r w:rsidRPr="005B25A1">
        <w:rPr>
          <w:b/>
          <w:bCs/>
        </w:rPr>
        <w:t>Plenary Discussion:</w:t>
      </w:r>
    </w:p>
    <w:p w14:paraId="43288266" w14:textId="5B5DF04C" w:rsidR="007615D6" w:rsidRPr="002D3396" w:rsidRDefault="002D3396" w:rsidP="007615D6">
      <w:pPr>
        <w:keepNext/>
        <w:keepLines/>
      </w:pPr>
      <w:r>
        <w:t xml:space="preserve">This CR Pack was </w:t>
      </w:r>
      <w:r w:rsidRPr="00C3284B">
        <w:rPr>
          <w:color w:val="FF0000"/>
          <w:lang w:eastAsia="en-US"/>
        </w:rPr>
        <w:t>approved</w:t>
      </w:r>
      <w:r>
        <w:t>.</w:t>
      </w:r>
    </w:p>
    <w:p w14:paraId="020B48B2" w14:textId="77777777" w:rsidR="002D3396" w:rsidRPr="00EB0339" w:rsidRDefault="002D3396" w:rsidP="002D3396">
      <w:r w:rsidRPr="005B25A1">
        <w:rPr>
          <w:b/>
          <w:bCs/>
        </w:rPr>
        <w:t>Status:</w:t>
      </w:r>
      <w:r>
        <w:t xml:space="preserve"> </w:t>
      </w:r>
      <w:r w:rsidRPr="00C3284B">
        <w:rPr>
          <w:color w:val="FF0000"/>
          <w:lang w:eastAsia="en-US"/>
        </w:rPr>
        <w:t>Approved</w:t>
      </w:r>
      <w:r>
        <w:t>.</w:t>
      </w:r>
    </w:p>
    <w:p w14:paraId="40F6BD7A" w14:textId="77777777" w:rsidR="00E00DA6" w:rsidRDefault="007615D6" w:rsidP="000A3FBD">
      <w:pPr>
        <w:pStyle w:val="NormTop"/>
      </w:pPr>
      <w:r>
        <w:rPr>
          <w:color w:val="0000FF"/>
        </w:rPr>
        <w:t>SP-231435</w:t>
      </w:r>
      <w:r w:rsidRPr="00D53282">
        <w:t xml:space="preserve"> </w:t>
      </w:r>
      <w:r>
        <w:t>(WID NEW) New WID on charging aspects of Satellite Backhaul in 5GS (Source: SA WG5)</w:t>
      </w:r>
      <w:r>
        <w:br/>
      </w:r>
      <w:r w:rsidRPr="00D53282">
        <w:rPr>
          <w:b/>
        </w:rPr>
        <w:t>Document for:</w:t>
      </w:r>
      <w:r w:rsidRPr="00D53282">
        <w:t xml:space="preserve"> </w:t>
      </w:r>
      <w:r>
        <w:t>Approval</w:t>
      </w:r>
      <w:r>
        <w:br/>
      </w:r>
      <w:r w:rsidRPr="00D53282">
        <w:rPr>
          <w:b/>
        </w:rPr>
        <w:t>Abstract:</w:t>
      </w:r>
      <w:r w:rsidRPr="00D53282">
        <w:t xml:space="preserve"> </w:t>
      </w:r>
      <w:r>
        <w:br/>
        <w:t>Objective: The objective of this work item is to specify the business relationships (e.g. SSC, SSP, SMNO), requirements and solutions for: - Satellite backhaul charging - Edge Computing with satellite backhaul, including - subscriber charging; and - inter-provider charging - SSC-to-SSC communications via satellite backhaul charging This work will be based on the corresponding conclusions documented in the TR 28.844;</w:t>
      </w:r>
    </w:p>
    <w:p w14:paraId="54CFD007" w14:textId="77777777" w:rsidR="007615D6" w:rsidRPr="005B25A1" w:rsidRDefault="007615D6" w:rsidP="007615D6">
      <w:pPr>
        <w:keepNext/>
        <w:keepLines/>
        <w:rPr>
          <w:b/>
          <w:bCs/>
        </w:rPr>
      </w:pPr>
      <w:r w:rsidRPr="005B25A1">
        <w:rPr>
          <w:b/>
          <w:bCs/>
        </w:rPr>
        <w:t>Convenor comment:</w:t>
      </w:r>
    </w:p>
    <w:p w14:paraId="436C8D29" w14:textId="77777777" w:rsidR="007615D6" w:rsidRPr="005B25A1" w:rsidRDefault="007615D6" w:rsidP="007615D6">
      <w:pPr>
        <w:keepNext/>
        <w:keepLines/>
      </w:pPr>
      <w:r w:rsidRPr="005B25A1">
        <w:t>Correct proposed Acronym: There is no '5GSATB_Ph2' - and the Name does not say 'Phase 2'.</w:t>
      </w:r>
    </w:p>
    <w:p w14:paraId="367037F6" w14:textId="77777777" w:rsidR="007615D6" w:rsidRPr="005B25A1" w:rsidRDefault="007615D6" w:rsidP="007615D6">
      <w:pPr>
        <w:keepNext/>
        <w:keepLines/>
        <w:rPr>
          <w:b/>
          <w:bCs/>
        </w:rPr>
      </w:pPr>
      <w:r w:rsidRPr="005B25A1">
        <w:rPr>
          <w:b/>
          <w:bCs/>
        </w:rPr>
        <w:t>Plenary Discussion:</w:t>
      </w:r>
    </w:p>
    <w:p w14:paraId="7B5C89DA" w14:textId="6D705311" w:rsidR="002D3396" w:rsidRDefault="002D3396" w:rsidP="002D3396">
      <w:pPr>
        <w:keepNext/>
        <w:keepLines/>
      </w:pPr>
      <w:r>
        <w:t xml:space="preserve">The Acronym should be </w:t>
      </w:r>
      <w:r w:rsidRPr="005B25A1">
        <w:t>5GSATB_</w:t>
      </w:r>
      <w:r>
        <w:t xml:space="preserve">CH. Deutsche Telekom asked to improve the term 'inter-provider'. This was left for off-line discussion and revised in </w:t>
      </w:r>
      <w:r w:rsidRPr="00CE3EC0">
        <w:rPr>
          <w:color w:val="0000FF"/>
        </w:rPr>
        <w:t>S</w:t>
      </w:r>
      <w:r>
        <w:rPr>
          <w:color w:val="0000FF"/>
        </w:rPr>
        <w:t>P</w:t>
      </w:r>
      <w:r w:rsidRPr="00CE3EC0">
        <w:rPr>
          <w:color w:val="0000FF"/>
        </w:rPr>
        <w:t>-23</w:t>
      </w:r>
      <w:r>
        <w:rPr>
          <w:color w:val="0000FF"/>
        </w:rPr>
        <w:t>1707</w:t>
      </w:r>
      <w:r>
        <w:t>.</w:t>
      </w:r>
    </w:p>
    <w:p w14:paraId="28215C65" w14:textId="2158F333" w:rsidR="002D3396" w:rsidRPr="0029461A" w:rsidRDefault="0029461A" w:rsidP="002D3396">
      <w:pPr>
        <w:keepNext/>
        <w:keepLines/>
      </w:pPr>
      <w:r>
        <w:t xml:space="preserve">This new WID was reviewed and </w:t>
      </w:r>
      <w:r w:rsidRPr="00C3284B">
        <w:rPr>
          <w:color w:val="FF0000"/>
          <w:lang w:eastAsia="en-US"/>
        </w:rPr>
        <w:t>approved</w:t>
      </w:r>
      <w:r>
        <w:t>.</w:t>
      </w:r>
    </w:p>
    <w:p w14:paraId="22E24D42" w14:textId="7E32EBE9" w:rsidR="002D3396" w:rsidRPr="0029461A" w:rsidRDefault="002D3396" w:rsidP="002D3396">
      <w:r w:rsidRPr="005B25A1">
        <w:rPr>
          <w:b/>
          <w:bCs/>
        </w:rPr>
        <w:t>Status:</w:t>
      </w:r>
      <w:r>
        <w:t xml:space="preserve"> </w:t>
      </w:r>
      <w:r w:rsidR="0029461A" w:rsidRPr="00C3284B">
        <w:rPr>
          <w:color w:val="FF0000"/>
          <w:lang w:eastAsia="en-US"/>
        </w:rPr>
        <w:t>Approved</w:t>
      </w:r>
      <w:r w:rsidR="0029461A">
        <w:t>.</w:t>
      </w:r>
    </w:p>
    <w:p w14:paraId="5BC222E1" w14:textId="77777777" w:rsidR="00E00DA6" w:rsidRDefault="007615D6" w:rsidP="000A3FBD">
      <w:pPr>
        <w:pStyle w:val="NormTop"/>
      </w:pPr>
      <w:r>
        <w:rPr>
          <w:color w:val="0000FF"/>
        </w:rPr>
        <w:lastRenderedPageBreak/>
        <w:t>SP-231463</w:t>
      </w:r>
      <w:r w:rsidRPr="00D53282">
        <w:t xml:space="preserve"> </w:t>
      </w:r>
      <w:r>
        <w:t xml:space="preserve">(CR PACK) Rel-18 CRs on </w:t>
      </w:r>
      <w:proofErr w:type="spellStart"/>
      <w:r>
        <w:t>on</w:t>
      </w:r>
      <w:proofErr w:type="spellEnd"/>
      <w:r>
        <w:t xml:space="preserve"> charging aspects of Satellite Backhaul in 5GS (Source: SA WG5)</w:t>
      </w:r>
      <w:r>
        <w:br/>
      </w:r>
      <w:r w:rsidRPr="00D53282">
        <w:rPr>
          <w:b/>
        </w:rPr>
        <w:t>Document for:</w:t>
      </w:r>
      <w:r w:rsidRPr="00D53282">
        <w:t xml:space="preserve"> </w:t>
      </w:r>
      <w:r>
        <w:t>Approval</w:t>
      </w:r>
      <w:r>
        <w:br/>
      </w:r>
      <w:r w:rsidRPr="00D53282">
        <w:rPr>
          <w:b/>
        </w:rPr>
        <w:t>Abstract:</w:t>
      </w:r>
      <w:r w:rsidRPr="00D53282">
        <w:t xml:space="preserve"> </w:t>
      </w:r>
      <w:r>
        <w:br/>
        <w:t>32.255 CR0478R1; 32.255 CR0479R1; 32.255 CR0480R1; 32.255 CR0481R1; 32.257 CR0011R1; 32.257 CR0012R1; 28.541 CR1121R2.</w:t>
      </w:r>
    </w:p>
    <w:p w14:paraId="41C0F95D" w14:textId="77777777" w:rsidR="007615D6" w:rsidRPr="005B25A1" w:rsidRDefault="007615D6" w:rsidP="007615D6">
      <w:pPr>
        <w:keepNext/>
        <w:keepLines/>
        <w:rPr>
          <w:b/>
          <w:bCs/>
        </w:rPr>
      </w:pPr>
      <w:r w:rsidRPr="005B25A1">
        <w:rPr>
          <w:b/>
          <w:bCs/>
        </w:rPr>
        <w:t>Plenary Discussion:</w:t>
      </w:r>
    </w:p>
    <w:p w14:paraId="29FC0A2B" w14:textId="5B220DAC" w:rsidR="002D3396" w:rsidRPr="0029461A" w:rsidRDefault="002D3396" w:rsidP="002D3396">
      <w:pPr>
        <w:keepNext/>
        <w:keepLines/>
      </w:pPr>
      <w:r>
        <w:t>This was left for approval of the associated WID.</w:t>
      </w:r>
      <w:r w:rsidR="0029461A">
        <w:t xml:space="preserve"> This CR Pack was </w:t>
      </w:r>
      <w:r w:rsidR="0029461A" w:rsidRPr="00C3284B">
        <w:rPr>
          <w:color w:val="FF0000"/>
          <w:lang w:eastAsia="en-US"/>
        </w:rPr>
        <w:t>approved</w:t>
      </w:r>
      <w:r w:rsidR="0029461A">
        <w:t>.</w:t>
      </w:r>
    </w:p>
    <w:p w14:paraId="7B4C2B78" w14:textId="6B2EAB45" w:rsidR="002D3396" w:rsidRPr="0029461A" w:rsidRDefault="002D3396" w:rsidP="002D3396">
      <w:r w:rsidRPr="005B25A1">
        <w:rPr>
          <w:b/>
          <w:bCs/>
        </w:rPr>
        <w:t>Status:</w:t>
      </w:r>
      <w:r>
        <w:t xml:space="preserve"> </w:t>
      </w:r>
      <w:r w:rsidR="0029461A" w:rsidRPr="00C3284B">
        <w:rPr>
          <w:color w:val="FF0000"/>
          <w:lang w:eastAsia="en-US"/>
        </w:rPr>
        <w:t>Approved</w:t>
      </w:r>
      <w:r w:rsidR="0029461A">
        <w:t>.</w:t>
      </w:r>
    </w:p>
    <w:p w14:paraId="0ED278BA" w14:textId="77777777" w:rsidR="002D3396" w:rsidRDefault="002D3396" w:rsidP="002D3396">
      <w:pPr>
        <w:pStyle w:val="NormTop"/>
      </w:pPr>
      <w:r>
        <w:rPr>
          <w:color w:val="0000FF"/>
        </w:rPr>
        <w:t>SP-231445</w:t>
      </w:r>
      <w:r w:rsidRPr="00D53282">
        <w:t xml:space="preserve"> </w:t>
      </w:r>
      <w:r>
        <w:t>(WID NEW) New WID on Management aspects of 5G system with satellite backhaul (Source: SA WG5)</w:t>
      </w:r>
      <w:r>
        <w:br/>
      </w:r>
      <w:r w:rsidRPr="00D53282">
        <w:rPr>
          <w:b/>
        </w:rPr>
        <w:t>Document for:</w:t>
      </w:r>
      <w:r w:rsidRPr="00D53282">
        <w:t xml:space="preserve"> </w:t>
      </w:r>
      <w:r>
        <w:t>Approval</w:t>
      </w:r>
      <w:r>
        <w:br/>
      </w:r>
      <w:r w:rsidRPr="00D53282">
        <w:rPr>
          <w:b/>
        </w:rPr>
        <w:t>Abstract:</w:t>
      </w:r>
      <w:r w:rsidRPr="00D53282">
        <w:t xml:space="preserve"> </w:t>
      </w:r>
      <w:r>
        <w:br/>
        <w:t xml:space="preserve">Objective: The objective of the work item are as follows: WT-1 Specify potential new configuration that support 5G system with satellite backhaul architecture WT-1.1 Dynamic configuration of AMF to support satellite backhaul type, e.g., </w:t>
      </w:r>
      <w:proofErr w:type="spellStart"/>
      <w:r>
        <w:t>AMFFunction</w:t>
      </w:r>
      <w:proofErr w:type="spellEnd"/>
      <w:r>
        <w:t xml:space="preserve"> extension WT-1.2 Configuration of UPF deployed on satellite, e.g., </w:t>
      </w:r>
      <w:proofErr w:type="spellStart"/>
      <w:r>
        <w:t>UPFFunction</w:t>
      </w:r>
      <w:proofErr w:type="spellEnd"/>
      <w:r>
        <w:t xml:space="preserve"> extension WT-1.3 Configuration that support edge computing via UPF deployed on satellite, e.g., DNAI extension WT-1.4 Configuration that support local switch via UPF deployed on satellite, e.g., allocating/releasing N19 tunnel resources WT-2 Specifying potential new performance measurements related to </w:t>
      </w:r>
      <w:proofErr w:type="spellStart"/>
      <w:r>
        <w:t>Qos</w:t>
      </w:r>
      <w:proofErr w:type="spellEnd"/>
      <w:r>
        <w:t xml:space="preserve"> control, especially when dynamic Satellite Backhaul is used.</w:t>
      </w:r>
    </w:p>
    <w:p w14:paraId="3B6E2F18" w14:textId="77777777" w:rsidR="002D3396" w:rsidRPr="005B25A1" w:rsidRDefault="002D3396" w:rsidP="002D3396">
      <w:pPr>
        <w:keepNext/>
        <w:keepLines/>
        <w:rPr>
          <w:b/>
          <w:bCs/>
        </w:rPr>
      </w:pPr>
      <w:r w:rsidRPr="005B25A1">
        <w:rPr>
          <w:b/>
          <w:bCs/>
        </w:rPr>
        <w:t>Convenor comment:</w:t>
      </w:r>
    </w:p>
    <w:p w14:paraId="0D11760D" w14:textId="77777777" w:rsidR="002D3396" w:rsidRPr="005B25A1" w:rsidRDefault="002D3396" w:rsidP="002D3396">
      <w:pPr>
        <w:keepNext/>
        <w:keepLines/>
      </w:pPr>
      <w:r w:rsidRPr="005B25A1">
        <w:t>UID missing.</w:t>
      </w:r>
    </w:p>
    <w:p w14:paraId="71EA8B64" w14:textId="77777777" w:rsidR="002D3396" w:rsidRPr="00B81031" w:rsidRDefault="002D3396" w:rsidP="002D3396">
      <w:pPr>
        <w:keepNext/>
        <w:keepLines/>
        <w:rPr>
          <w:i/>
        </w:rPr>
      </w:pPr>
      <w:r w:rsidRPr="00B81031">
        <w:rPr>
          <w:b/>
          <w:bCs/>
          <w:i/>
        </w:rPr>
        <w:t>Comment:</w:t>
      </w:r>
      <w:r>
        <w:rPr>
          <w:i/>
        </w:rPr>
        <w:t xml:space="preserve"> UID missing.</w:t>
      </w:r>
    </w:p>
    <w:p w14:paraId="4DF25DC9" w14:textId="77777777" w:rsidR="002D3396" w:rsidRPr="005B25A1" w:rsidRDefault="002D3396" w:rsidP="002D3396">
      <w:pPr>
        <w:keepNext/>
        <w:keepLines/>
        <w:rPr>
          <w:b/>
          <w:bCs/>
        </w:rPr>
      </w:pPr>
      <w:r w:rsidRPr="005B25A1">
        <w:rPr>
          <w:b/>
          <w:bCs/>
        </w:rPr>
        <w:t>Plenary Discussion:</w:t>
      </w:r>
    </w:p>
    <w:p w14:paraId="6604B591" w14:textId="38EA2824" w:rsidR="002D3396" w:rsidRPr="002D3396" w:rsidRDefault="002D3396" w:rsidP="002D3396">
      <w:pPr>
        <w:keepNext/>
        <w:keepLines/>
      </w:pPr>
      <w:r>
        <w:t xml:space="preserve">This was revised to add the UID in </w:t>
      </w:r>
      <w:r w:rsidRPr="00CE3EC0">
        <w:rPr>
          <w:color w:val="0000FF"/>
        </w:rPr>
        <w:t>S</w:t>
      </w:r>
      <w:r>
        <w:rPr>
          <w:color w:val="0000FF"/>
        </w:rPr>
        <w:t>P</w:t>
      </w:r>
      <w:r w:rsidRPr="00CE3EC0">
        <w:rPr>
          <w:color w:val="0000FF"/>
        </w:rPr>
        <w:t>-23</w:t>
      </w:r>
      <w:r>
        <w:rPr>
          <w:color w:val="0000FF"/>
        </w:rPr>
        <w:t>11708</w:t>
      </w:r>
      <w:r w:rsidRPr="002D3396">
        <w:t>.</w:t>
      </w:r>
    </w:p>
    <w:p w14:paraId="764A0CFE" w14:textId="77777777" w:rsidR="002D3396" w:rsidRPr="002D3396" w:rsidRDefault="002D3396" w:rsidP="002D3396">
      <w:pPr>
        <w:keepNext/>
        <w:keepLines/>
      </w:pPr>
      <w:r>
        <w:t xml:space="preserve">This new WID was </w:t>
      </w:r>
      <w:r w:rsidRPr="00C3284B">
        <w:rPr>
          <w:color w:val="FF0000"/>
          <w:lang w:eastAsia="en-US"/>
        </w:rPr>
        <w:t>approved</w:t>
      </w:r>
      <w:r>
        <w:t>.</w:t>
      </w:r>
    </w:p>
    <w:p w14:paraId="11E16C7B" w14:textId="77777777" w:rsidR="002D3396" w:rsidRPr="00EB0339" w:rsidRDefault="002D3396" w:rsidP="002D3396">
      <w:r w:rsidRPr="005B25A1">
        <w:rPr>
          <w:b/>
          <w:bCs/>
        </w:rPr>
        <w:t>Status:</w:t>
      </w:r>
      <w:r>
        <w:t xml:space="preserve"> </w:t>
      </w:r>
      <w:r w:rsidRPr="00C3284B">
        <w:rPr>
          <w:color w:val="FF0000"/>
          <w:lang w:eastAsia="en-US"/>
        </w:rPr>
        <w:t>Approved</w:t>
      </w:r>
      <w:r>
        <w:t>.</w:t>
      </w:r>
    </w:p>
    <w:p w14:paraId="4DB7FA6C" w14:textId="77777777" w:rsidR="00B06148" w:rsidRDefault="00B06148" w:rsidP="00BB3F37"/>
    <w:p w14:paraId="260ED3CF" w14:textId="77777777" w:rsidR="007615D6" w:rsidRDefault="007615D6" w:rsidP="005A50C0">
      <w:pPr>
        <w:pStyle w:val="Heading3"/>
      </w:pPr>
      <w:bookmarkStart w:id="47" w:name="_Toc153785234"/>
      <w:r>
        <w:t>6.2.6</w:t>
      </w:r>
      <w:r>
        <w:tab/>
        <w:t>SA WG6 New Release 18 Work Item Descriptions</w:t>
      </w:r>
      <w:bookmarkEnd w:id="47"/>
    </w:p>
    <w:p w14:paraId="21E0661F" w14:textId="77777777" w:rsidR="00B06148" w:rsidRDefault="00000000" w:rsidP="00BB3F37">
      <w:r>
        <w:t>There were no contributions to this agenda item.</w:t>
      </w:r>
    </w:p>
    <w:p w14:paraId="38BA7666" w14:textId="77777777" w:rsidR="00B06148" w:rsidRDefault="00B06148" w:rsidP="00BB3F37"/>
    <w:p w14:paraId="645CF74D" w14:textId="77777777" w:rsidR="007615D6" w:rsidRDefault="007615D6" w:rsidP="0010433C">
      <w:pPr>
        <w:pStyle w:val="Heading2"/>
      </w:pPr>
      <w:bookmarkStart w:id="48" w:name="_Toc153785235"/>
      <w:r>
        <w:t>6.3</w:t>
      </w:r>
      <w:r>
        <w:tab/>
        <w:t>Revised Release 18 Study Item Descriptions and Work Item Descriptions</w:t>
      </w:r>
      <w:bookmarkEnd w:id="48"/>
    </w:p>
    <w:p w14:paraId="5D88336A" w14:textId="77777777" w:rsidR="007615D6" w:rsidRDefault="007615D6" w:rsidP="005A50C0">
      <w:pPr>
        <w:pStyle w:val="Heading3"/>
      </w:pPr>
      <w:bookmarkStart w:id="49" w:name="_Toc153785236"/>
      <w:r>
        <w:t>6.3.1</w:t>
      </w:r>
      <w:r>
        <w:tab/>
        <w:t>SA WG1 Revised Release 18 Study Item Descriptions and Work Item Descriptions</w:t>
      </w:r>
      <w:bookmarkEnd w:id="49"/>
    </w:p>
    <w:p w14:paraId="4D295FAB" w14:textId="77777777" w:rsidR="00B06148" w:rsidRDefault="00000000" w:rsidP="00BB3F37">
      <w:r>
        <w:t>There were no contributions to this agenda item.</w:t>
      </w:r>
    </w:p>
    <w:p w14:paraId="47480E1E" w14:textId="77777777" w:rsidR="00B06148" w:rsidRDefault="00B06148" w:rsidP="00BB3F37"/>
    <w:p w14:paraId="32527D6D" w14:textId="77777777" w:rsidR="007615D6" w:rsidRDefault="007615D6" w:rsidP="005A50C0">
      <w:pPr>
        <w:pStyle w:val="Heading3"/>
      </w:pPr>
      <w:bookmarkStart w:id="50" w:name="_Toc153785237"/>
      <w:r>
        <w:lastRenderedPageBreak/>
        <w:t>6.3.2</w:t>
      </w:r>
      <w:r>
        <w:tab/>
        <w:t>SA WG2 Revised Release 18 Study Item Descriptions and Work Item Descriptions</w:t>
      </w:r>
      <w:bookmarkEnd w:id="50"/>
    </w:p>
    <w:p w14:paraId="21A280FC" w14:textId="77777777" w:rsidR="00E00DA6" w:rsidRDefault="007615D6" w:rsidP="000A3FBD">
      <w:pPr>
        <w:pStyle w:val="NormTop"/>
      </w:pPr>
      <w:r>
        <w:rPr>
          <w:color w:val="0000FF"/>
        </w:rPr>
        <w:t>SP-231278</w:t>
      </w:r>
      <w:r w:rsidRPr="00D53282">
        <w:t xml:space="preserve"> </w:t>
      </w:r>
      <w:r>
        <w:t>(SID REVISED) Revised WID: System Support for AI/ML-based Services (AIMLsys) (Source: SA WG2)</w:t>
      </w:r>
      <w:r>
        <w:br/>
      </w:r>
      <w:r w:rsidRPr="00D53282">
        <w:rPr>
          <w:b/>
        </w:rPr>
        <w:t>Document for:</w:t>
      </w:r>
      <w:r w:rsidRPr="00D53282">
        <w:t xml:space="preserve"> </w:t>
      </w:r>
      <w:r>
        <w:t>Approval</w:t>
      </w:r>
      <w:r>
        <w:br/>
      </w:r>
      <w:r w:rsidRPr="00D53282">
        <w:rPr>
          <w:b/>
        </w:rPr>
        <w:t>Abstract:</w:t>
      </w:r>
      <w:r w:rsidRPr="00D53282">
        <w:t xml:space="preserve"> </w:t>
      </w:r>
      <w:r>
        <w:br/>
        <w:t>Change of Rapporteur.</w:t>
      </w:r>
    </w:p>
    <w:p w14:paraId="723B1AD6" w14:textId="77777777" w:rsidR="007615D6" w:rsidRPr="005B25A1" w:rsidRDefault="007615D6" w:rsidP="007615D6">
      <w:pPr>
        <w:keepNext/>
        <w:keepLines/>
        <w:rPr>
          <w:b/>
          <w:bCs/>
        </w:rPr>
      </w:pPr>
      <w:r w:rsidRPr="005B25A1">
        <w:rPr>
          <w:b/>
          <w:bCs/>
        </w:rPr>
        <w:t>Plenary Discussion:</w:t>
      </w:r>
    </w:p>
    <w:p w14:paraId="6459900D" w14:textId="5E2E84EE" w:rsidR="00B65CA2" w:rsidRPr="002D3396" w:rsidRDefault="00B65CA2" w:rsidP="00B65CA2">
      <w:pPr>
        <w:keepNext/>
        <w:keepLines/>
      </w:pPr>
      <w:r>
        <w:t xml:space="preserve">This new SID was </w:t>
      </w:r>
      <w:r w:rsidRPr="00C3284B">
        <w:rPr>
          <w:color w:val="FF0000"/>
          <w:lang w:eastAsia="en-US"/>
        </w:rPr>
        <w:t>approved</w:t>
      </w:r>
      <w:r>
        <w:t>.</w:t>
      </w:r>
    </w:p>
    <w:p w14:paraId="5AF837C2" w14:textId="77777777" w:rsidR="00B65CA2" w:rsidRPr="00EB0339" w:rsidRDefault="00B65CA2" w:rsidP="00B65CA2">
      <w:r w:rsidRPr="005B25A1">
        <w:rPr>
          <w:b/>
          <w:bCs/>
        </w:rPr>
        <w:t>Status:</w:t>
      </w:r>
      <w:r>
        <w:t xml:space="preserve"> </w:t>
      </w:r>
      <w:r w:rsidRPr="00C3284B">
        <w:rPr>
          <w:color w:val="FF0000"/>
          <w:lang w:eastAsia="en-US"/>
        </w:rPr>
        <w:t>Approved</w:t>
      </w:r>
      <w:r>
        <w:t>.</w:t>
      </w:r>
    </w:p>
    <w:p w14:paraId="6FED86F9" w14:textId="77777777" w:rsidR="00B06148" w:rsidRDefault="00B06148" w:rsidP="00BB3F37"/>
    <w:p w14:paraId="065FFAD8" w14:textId="77777777" w:rsidR="007615D6" w:rsidRDefault="007615D6" w:rsidP="005A50C0">
      <w:pPr>
        <w:pStyle w:val="Heading3"/>
      </w:pPr>
      <w:bookmarkStart w:id="51" w:name="_Toc153785238"/>
      <w:r>
        <w:t>6.3.3</w:t>
      </w:r>
      <w:r>
        <w:tab/>
        <w:t>SA WG3 and SA WG3-LI Revised Release 18 Study Item Descriptions and Work Item Descriptions</w:t>
      </w:r>
      <w:bookmarkEnd w:id="51"/>
    </w:p>
    <w:p w14:paraId="2B26D1AA" w14:textId="77777777" w:rsidR="00B06148" w:rsidRDefault="00000000" w:rsidP="00BB3F37">
      <w:r>
        <w:t>There were no contributions to this agenda item.</w:t>
      </w:r>
    </w:p>
    <w:p w14:paraId="0B462C25" w14:textId="77777777" w:rsidR="00B06148" w:rsidRDefault="00B06148" w:rsidP="00BB3F37"/>
    <w:p w14:paraId="1E184290" w14:textId="77777777" w:rsidR="007615D6" w:rsidRDefault="007615D6" w:rsidP="005A50C0">
      <w:pPr>
        <w:pStyle w:val="Heading3"/>
      </w:pPr>
      <w:bookmarkStart w:id="52" w:name="_Toc153785239"/>
      <w:r>
        <w:t>6.3.4</w:t>
      </w:r>
      <w:r>
        <w:tab/>
        <w:t>SA WG4 Revised Release 18 Study Item Descriptions and Work Item Descriptions</w:t>
      </w:r>
      <w:bookmarkEnd w:id="52"/>
    </w:p>
    <w:p w14:paraId="23BE4DDB" w14:textId="77777777" w:rsidR="00E00DA6" w:rsidRDefault="007615D6" w:rsidP="000A3FBD">
      <w:pPr>
        <w:pStyle w:val="NormTop"/>
      </w:pPr>
      <w:r>
        <w:rPr>
          <w:color w:val="0000FF"/>
        </w:rPr>
        <w:t>SP-231290</w:t>
      </w:r>
      <w:r w:rsidRPr="00D53282">
        <w:t xml:space="preserve"> </w:t>
      </w:r>
      <w:r>
        <w:t>(WID REVISED) Revised WID on Multiparty Real-Time Text (Source: SA WG4)</w:t>
      </w:r>
      <w:r>
        <w:br/>
      </w:r>
      <w:r w:rsidRPr="00D53282">
        <w:rPr>
          <w:b/>
        </w:rPr>
        <w:t>Document for:</w:t>
      </w:r>
      <w:r w:rsidRPr="00D53282">
        <w:t xml:space="preserve"> </w:t>
      </w:r>
      <w:r>
        <w:t>Approval</w:t>
      </w:r>
      <w:r>
        <w:br/>
      </w:r>
      <w:r w:rsidRPr="00D53282">
        <w:rPr>
          <w:b/>
        </w:rPr>
        <w:t>Abstract:</w:t>
      </w:r>
      <w:r w:rsidRPr="00D53282">
        <w:t xml:space="preserve"> </w:t>
      </w:r>
      <w:r>
        <w:br/>
        <w:t>Adds Output TR.</w:t>
      </w:r>
    </w:p>
    <w:p w14:paraId="56BD7F3B" w14:textId="77777777" w:rsidR="007615D6" w:rsidRPr="005B25A1" w:rsidRDefault="007615D6" w:rsidP="007615D6">
      <w:pPr>
        <w:keepNext/>
        <w:keepLines/>
        <w:rPr>
          <w:b/>
          <w:bCs/>
        </w:rPr>
      </w:pPr>
      <w:r w:rsidRPr="005B25A1">
        <w:rPr>
          <w:b/>
          <w:bCs/>
        </w:rPr>
        <w:t>Plenary Discussion:</w:t>
      </w:r>
    </w:p>
    <w:p w14:paraId="48B98976" w14:textId="7A62E2E5" w:rsidR="00B65CA2" w:rsidRDefault="00B65CA2" w:rsidP="00B65CA2">
      <w:pPr>
        <w:keepNext/>
        <w:keepLines/>
      </w:pPr>
      <w:r>
        <w:t xml:space="preserve">The TR number was 26.982. This was revised to add the TR number and update the title to 'implementation guidelines' in </w:t>
      </w:r>
      <w:r w:rsidRPr="00CE3EC0">
        <w:rPr>
          <w:color w:val="0000FF"/>
        </w:rPr>
        <w:t>S</w:t>
      </w:r>
      <w:r>
        <w:rPr>
          <w:color w:val="0000FF"/>
        </w:rPr>
        <w:t>P</w:t>
      </w:r>
      <w:r w:rsidRPr="00CE3EC0">
        <w:rPr>
          <w:color w:val="0000FF"/>
        </w:rPr>
        <w:t>-23</w:t>
      </w:r>
      <w:r>
        <w:rPr>
          <w:color w:val="0000FF"/>
        </w:rPr>
        <w:t>1709</w:t>
      </w:r>
      <w:r>
        <w:t>.</w:t>
      </w:r>
    </w:p>
    <w:p w14:paraId="6CEBE54C" w14:textId="307C0454" w:rsidR="00B65CA2" w:rsidRPr="002D3396" w:rsidRDefault="00B65CA2" w:rsidP="00B65CA2">
      <w:pPr>
        <w:keepNext/>
        <w:keepLines/>
      </w:pPr>
      <w:r>
        <w:t xml:space="preserve">This revised WID was </w:t>
      </w:r>
      <w:r w:rsidRPr="00C3284B">
        <w:rPr>
          <w:color w:val="FF0000"/>
          <w:lang w:eastAsia="en-US"/>
        </w:rPr>
        <w:t>approved</w:t>
      </w:r>
      <w:r>
        <w:t>.</w:t>
      </w:r>
    </w:p>
    <w:p w14:paraId="30C89437" w14:textId="77777777" w:rsidR="00B65CA2" w:rsidRPr="00EB0339" w:rsidRDefault="00B65CA2" w:rsidP="00B65CA2">
      <w:r w:rsidRPr="005B25A1">
        <w:rPr>
          <w:b/>
          <w:bCs/>
        </w:rPr>
        <w:t>Status:</w:t>
      </w:r>
      <w:r>
        <w:t xml:space="preserve"> </w:t>
      </w:r>
      <w:r w:rsidRPr="00C3284B">
        <w:rPr>
          <w:color w:val="FF0000"/>
          <w:lang w:eastAsia="en-US"/>
        </w:rPr>
        <w:t>Approved</w:t>
      </w:r>
      <w:r>
        <w:t>.</w:t>
      </w:r>
    </w:p>
    <w:p w14:paraId="1487BD06" w14:textId="77777777" w:rsidR="00E00DA6" w:rsidRDefault="007615D6" w:rsidP="000A3FBD">
      <w:pPr>
        <w:pStyle w:val="NormTop"/>
      </w:pPr>
      <w:r>
        <w:rPr>
          <w:color w:val="0000FF"/>
        </w:rPr>
        <w:t>SP-231291</w:t>
      </w:r>
      <w:r w:rsidRPr="00D53282">
        <w:t xml:space="preserve"> </w:t>
      </w:r>
      <w:r>
        <w:t>(WID REVISED) Revised WID on Immersive Audio for Split Rendering Scenarios (Source: SA WG4)</w:t>
      </w:r>
      <w:r>
        <w:br/>
      </w:r>
      <w:r w:rsidRPr="00D53282">
        <w:rPr>
          <w:b/>
        </w:rPr>
        <w:t>Document for:</w:t>
      </w:r>
      <w:r w:rsidRPr="00D53282">
        <w:t xml:space="preserve"> </w:t>
      </w:r>
      <w:r>
        <w:t>Approval</w:t>
      </w:r>
      <w:r>
        <w:br/>
      </w:r>
      <w:r w:rsidRPr="00D53282">
        <w:rPr>
          <w:b/>
        </w:rPr>
        <w:t>Abstract:</w:t>
      </w:r>
      <w:r w:rsidRPr="00D53282">
        <w:t xml:space="preserve"> </w:t>
      </w:r>
      <w:r>
        <w:br/>
        <w:t xml:space="preserve">Updates Objectives, Justification, Related </w:t>
      </w:r>
      <w:proofErr w:type="spellStart"/>
      <w:r>
        <w:t>WIs.</w:t>
      </w:r>
      <w:proofErr w:type="spellEnd"/>
    </w:p>
    <w:p w14:paraId="366B48F3" w14:textId="77777777" w:rsidR="007615D6" w:rsidRPr="005B25A1" w:rsidRDefault="007615D6" w:rsidP="007615D6">
      <w:pPr>
        <w:keepNext/>
        <w:keepLines/>
        <w:rPr>
          <w:b/>
          <w:bCs/>
        </w:rPr>
      </w:pPr>
      <w:r w:rsidRPr="005B25A1">
        <w:rPr>
          <w:b/>
          <w:bCs/>
        </w:rPr>
        <w:t>Plenary Discussion:</w:t>
      </w:r>
    </w:p>
    <w:p w14:paraId="3F9A542B" w14:textId="77777777" w:rsidR="00B65CA2" w:rsidRPr="002D3396" w:rsidRDefault="00B65CA2" w:rsidP="00B65CA2">
      <w:pPr>
        <w:keepNext/>
        <w:keepLines/>
      </w:pPr>
      <w:r>
        <w:t xml:space="preserve">This revised WID was </w:t>
      </w:r>
      <w:r w:rsidRPr="00C3284B">
        <w:rPr>
          <w:color w:val="FF0000"/>
          <w:lang w:eastAsia="en-US"/>
        </w:rPr>
        <w:t>approved</w:t>
      </w:r>
      <w:r>
        <w:t>.</w:t>
      </w:r>
    </w:p>
    <w:p w14:paraId="1E9BD635" w14:textId="77777777" w:rsidR="00B65CA2" w:rsidRPr="00EB0339" w:rsidRDefault="00B65CA2" w:rsidP="00B65CA2">
      <w:r w:rsidRPr="005B25A1">
        <w:rPr>
          <w:b/>
          <w:bCs/>
        </w:rPr>
        <w:t>Status:</w:t>
      </w:r>
      <w:r>
        <w:t xml:space="preserve"> </w:t>
      </w:r>
      <w:r w:rsidRPr="00C3284B">
        <w:rPr>
          <w:color w:val="FF0000"/>
          <w:lang w:eastAsia="en-US"/>
        </w:rPr>
        <w:t>Approved</w:t>
      </w:r>
      <w:r>
        <w:t>.</w:t>
      </w:r>
    </w:p>
    <w:p w14:paraId="4B7DFCD9" w14:textId="77777777" w:rsidR="00B06148" w:rsidRDefault="00B06148" w:rsidP="00BB3F37"/>
    <w:p w14:paraId="3B59FEAD" w14:textId="77777777" w:rsidR="007615D6" w:rsidRDefault="007615D6" w:rsidP="005A50C0">
      <w:pPr>
        <w:pStyle w:val="Heading3"/>
      </w:pPr>
      <w:bookmarkStart w:id="53" w:name="_Toc153785240"/>
      <w:r>
        <w:lastRenderedPageBreak/>
        <w:t>6.3.5</w:t>
      </w:r>
      <w:r>
        <w:tab/>
        <w:t>SA WG5 Revised Release 18 Study Item Descriptions and Work Item Descriptions</w:t>
      </w:r>
      <w:bookmarkEnd w:id="53"/>
    </w:p>
    <w:p w14:paraId="068C17A1" w14:textId="77777777" w:rsidR="00E00DA6" w:rsidRDefault="007615D6" w:rsidP="000A3FBD">
      <w:pPr>
        <w:pStyle w:val="NormTop"/>
      </w:pPr>
      <w:r>
        <w:rPr>
          <w:color w:val="0000FF"/>
        </w:rPr>
        <w:t>SP-231448</w:t>
      </w:r>
      <w:r w:rsidRPr="00D53282">
        <w:t xml:space="preserve"> </w:t>
      </w:r>
      <w:r>
        <w:t>(WID REVISED) Revised WID on Charging Aspects of Network Slicing Phase 2 (Source: SA WG5)</w:t>
      </w:r>
      <w:r>
        <w:br/>
      </w:r>
      <w:r w:rsidRPr="00D53282">
        <w:rPr>
          <w:b/>
        </w:rPr>
        <w:t>Document for:</w:t>
      </w:r>
      <w:r w:rsidRPr="00D53282">
        <w:t xml:space="preserve"> </w:t>
      </w:r>
      <w:r>
        <w:t>Approval</w:t>
      </w:r>
      <w:r>
        <w:br/>
      </w:r>
      <w:r w:rsidRPr="00D53282">
        <w:rPr>
          <w:b/>
        </w:rPr>
        <w:t>Abstract:</w:t>
      </w:r>
      <w:r w:rsidRPr="00D53282">
        <w:t xml:space="preserve"> </w:t>
      </w:r>
      <w:r>
        <w:br/>
        <w:t>Updates impacts.</w:t>
      </w:r>
    </w:p>
    <w:p w14:paraId="47733ABA" w14:textId="77777777" w:rsidR="007615D6" w:rsidRPr="005B25A1" w:rsidRDefault="007615D6" w:rsidP="007615D6">
      <w:pPr>
        <w:keepNext/>
        <w:keepLines/>
        <w:rPr>
          <w:b/>
          <w:bCs/>
        </w:rPr>
      </w:pPr>
      <w:r w:rsidRPr="005B25A1">
        <w:rPr>
          <w:b/>
          <w:bCs/>
        </w:rPr>
        <w:t>Plenary Discussion:</w:t>
      </w:r>
    </w:p>
    <w:p w14:paraId="01F14962" w14:textId="77777777" w:rsidR="00B65CA2" w:rsidRPr="002D3396" w:rsidRDefault="00B65CA2" w:rsidP="00B65CA2">
      <w:pPr>
        <w:keepNext/>
        <w:keepLines/>
      </w:pPr>
      <w:r>
        <w:t xml:space="preserve">This revised WID was </w:t>
      </w:r>
      <w:r w:rsidRPr="00C3284B">
        <w:rPr>
          <w:color w:val="FF0000"/>
          <w:lang w:eastAsia="en-US"/>
        </w:rPr>
        <w:t>approved</w:t>
      </w:r>
      <w:r>
        <w:t>.</w:t>
      </w:r>
    </w:p>
    <w:p w14:paraId="2098E130" w14:textId="77777777" w:rsidR="00B65CA2" w:rsidRPr="00EB0339" w:rsidRDefault="00B65CA2" w:rsidP="00B65CA2">
      <w:r w:rsidRPr="005B25A1">
        <w:rPr>
          <w:b/>
          <w:bCs/>
        </w:rPr>
        <w:t>Status:</w:t>
      </w:r>
      <w:r>
        <w:t xml:space="preserve"> </w:t>
      </w:r>
      <w:r w:rsidRPr="00C3284B">
        <w:rPr>
          <w:color w:val="FF0000"/>
          <w:lang w:eastAsia="en-US"/>
        </w:rPr>
        <w:t>Approved</w:t>
      </w:r>
      <w:r>
        <w:t>.</w:t>
      </w:r>
    </w:p>
    <w:p w14:paraId="07804E43" w14:textId="77777777" w:rsidR="00E00DA6" w:rsidRDefault="007615D6" w:rsidP="000A3FBD">
      <w:pPr>
        <w:pStyle w:val="NormTop"/>
      </w:pPr>
      <w:r>
        <w:rPr>
          <w:color w:val="0000FF"/>
        </w:rPr>
        <w:t>SP-231443</w:t>
      </w:r>
      <w:r w:rsidRPr="00D53282">
        <w:t xml:space="preserve"> </w:t>
      </w:r>
      <w:r>
        <w:t>(WID REVISED) Revised WID on Service Based Management Architecture (SBMA) (Source: SA WG5)</w:t>
      </w:r>
      <w:r>
        <w:br/>
      </w:r>
      <w:r w:rsidRPr="00D53282">
        <w:rPr>
          <w:b/>
        </w:rPr>
        <w:t>Document for:</w:t>
      </w:r>
      <w:r w:rsidRPr="00D53282">
        <w:t xml:space="preserve"> </w:t>
      </w:r>
      <w:r>
        <w:t>Approval</w:t>
      </w:r>
      <w:r>
        <w:br/>
      </w:r>
      <w:r w:rsidRPr="00D53282">
        <w:rPr>
          <w:b/>
        </w:rPr>
        <w:t>Abstract:</w:t>
      </w:r>
      <w:r w:rsidRPr="00D53282">
        <w:t xml:space="preserve"> </w:t>
      </w:r>
      <w:r>
        <w:br/>
        <w:t>Updates Impacts and Rapporteur.</w:t>
      </w:r>
    </w:p>
    <w:p w14:paraId="60471C5B" w14:textId="77777777" w:rsidR="007615D6" w:rsidRPr="005B25A1" w:rsidRDefault="007615D6" w:rsidP="007615D6">
      <w:pPr>
        <w:keepNext/>
        <w:keepLines/>
        <w:rPr>
          <w:b/>
          <w:bCs/>
        </w:rPr>
      </w:pPr>
      <w:r w:rsidRPr="005B25A1">
        <w:rPr>
          <w:b/>
          <w:bCs/>
        </w:rPr>
        <w:t>Plenary Discussion:</w:t>
      </w:r>
    </w:p>
    <w:p w14:paraId="43F70EF0" w14:textId="77777777" w:rsidR="00B65CA2" w:rsidRPr="002D3396" w:rsidRDefault="00B65CA2" w:rsidP="00B65CA2">
      <w:pPr>
        <w:keepNext/>
        <w:keepLines/>
      </w:pPr>
      <w:r>
        <w:t xml:space="preserve">This revised WID was </w:t>
      </w:r>
      <w:r w:rsidRPr="00C3284B">
        <w:rPr>
          <w:color w:val="FF0000"/>
          <w:lang w:eastAsia="en-US"/>
        </w:rPr>
        <w:t>approved</w:t>
      </w:r>
      <w:r>
        <w:t>.</w:t>
      </w:r>
    </w:p>
    <w:p w14:paraId="7804EAEB" w14:textId="77777777" w:rsidR="00B65CA2" w:rsidRPr="00EB0339" w:rsidRDefault="00B65CA2" w:rsidP="00B65CA2">
      <w:r w:rsidRPr="005B25A1">
        <w:rPr>
          <w:b/>
          <w:bCs/>
        </w:rPr>
        <w:t>Status:</w:t>
      </w:r>
      <w:r>
        <w:t xml:space="preserve"> </w:t>
      </w:r>
      <w:r w:rsidRPr="00C3284B">
        <w:rPr>
          <w:color w:val="FF0000"/>
          <w:lang w:eastAsia="en-US"/>
        </w:rPr>
        <w:t>Approved</w:t>
      </w:r>
      <w:r>
        <w:t>.</w:t>
      </w:r>
    </w:p>
    <w:p w14:paraId="584A9DCC" w14:textId="77777777" w:rsidR="00E00DA6" w:rsidRDefault="007615D6" w:rsidP="000A3FBD">
      <w:pPr>
        <w:pStyle w:val="NormTop"/>
      </w:pPr>
      <w:r>
        <w:rPr>
          <w:color w:val="0000FF"/>
        </w:rPr>
        <w:t>SP-231440</w:t>
      </w:r>
      <w:r w:rsidRPr="00D53282">
        <w:t xml:space="preserve"> </w:t>
      </w:r>
      <w:r>
        <w:t>(WID REVISED) Revised WID on 5G Advanced NRM features phase 2 (Source: SA WG5)</w:t>
      </w:r>
      <w:r>
        <w:br/>
      </w:r>
      <w:r w:rsidRPr="00D53282">
        <w:rPr>
          <w:b/>
        </w:rPr>
        <w:t>Document for:</w:t>
      </w:r>
      <w:r w:rsidRPr="00D53282">
        <w:t xml:space="preserve"> </w:t>
      </w:r>
      <w:r>
        <w:t>Approval</w:t>
      </w:r>
      <w:r>
        <w:br/>
      </w:r>
      <w:r w:rsidRPr="00D53282">
        <w:rPr>
          <w:b/>
        </w:rPr>
        <w:t>Abstract:</w:t>
      </w:r>
      <w:r w:rsidRPr="00D53282">
        <w:t xml:space="preserve"> </w:t>
      </w:r>
      <w:r>
        <w:br/>
        <w:t>Updates Justification, Objectives and Outputs.</w:t>
      </w:r>
    </w:p>
    <w:p w14:paraId="41947B64" w14:textId="77777777" w:rsidR="007615D6" w:rsidRPr="005B25A1" w:rsidRDefault="007615D6" w:rsidP="007615D6">
      <w:pPr>
        <w:keepNext/>
        <w:keepLines/>
        <w:rPr>
          <w:b/>
          <w:bCs/>
        </w:rPr>
      </w:pPr>
      <w:r w:rsidRPr="005B25A1">
        <w:rPr>
          <w:b/>
          <w:bCs/>
        </w:rPr>
        <w:t>Plenary Discussion:</w:t>
      </w:r>
    </w:p>
    <w:p w14:paraId="56898C65" w14:textId="77777777" w:rsidR="00B65CA2" w:rsidRPr="002D3396" w:rsidRDefault="00B65CA2" w:rsidP="00B65CA2">
      <w:pPr>
        <w:keepNext/>
        <w:keepLines/>
      </w:pPr>
      <w:r>
        <w:t xml:space="preserve">This revised WID was </w:t>
      </w:r>
      <w:r w:rsidRPr="00C3284B">
        <w:rPr>
          <w:color w:val="FF0000"/>
          <w:lang w:eastAsia="en-US"/>
        </w:rPr>
        <w:t>approved</w:t>
      </w:r>
      <w:r>
        <w:t>.</w:t>
      </w:r>
    </w:p>
    <w:p w14:paraId="75DBDD79" w14:textId="77777777" w:rsidR="00B65CA2" w:rsidRPr="00EB0339" w:rsidRDefault="00B65CA2" w:rsidP="00B65CA2">
      <w:r w:rsidRPr="005B25A1">
        <w:rPr>
          <w:b/>
          <w:bCs/>
        </w:rPr>
        <w:t>Status:</w:t>
      </w:r>
      <w:r>
        <w:t xml:space="preserve"> </w:t>
      </w:r>
      <w:r w:rsidRPr="00C3284B">
        <w:rPr>
          <w:color w:val="FF0000"/>
          <w:lang w:eastAsia="en-US"/>
        </w:rPr>
        <w:t>Approved</w:t>
      </w:r>
      <w:r>
        <w:t>.</w:t>
      </w:r>
    </w:p>
    <w:p w14:paraId="7D5D4DDB" w14:textId="77777777" w:rsidR="00E00DA6" w:rsidRDefault="007615D6" w:rsidP="000A3FBD">
      <w:pPr>
        <w:pStyle w:val="NormTop"/>
      </w:pPr>
      <w:r>
        <w:rPr>
          <w:color w:val="0000FF"/>
        </w:rPr>
        <w:t>SP-231441</w:t>
      </w:r>
      <w:r w:rsidRPr="00D53282">
        <w:t xml:space="preserve"> </w:t>
      </w:r>
      <w:r>
        <w:t>(WID REVISED) Revised WID on enhancements of 5G performance measurements and KPIs phase3 (Source: SA WG5)</w:t>
      </w:r>
      <w:r>
        <w:br/>
      </w:r>
      <w:r w:rsidRPr="00D53282">
        <w:rPr>
          <w:b/>
        </w:rPr>
        <w:t>Document for:</w:t>
      </w:r>
      <w:r w:rsidRPr="00D53282">
        <w:t xml:space="preserve"> </w:t>
      </w:r>
      <w:r>
        <w:t>Approval</w:t>
      </w:r>
      <w:r>
        <w:br/>
      </w:r>
      <w:r w:rsidRPr="00D53282">
        <w:rPr>
          <w:b/>
        </w:rPr>
        <w:t>Abstract:</w:t>
      </w:r>
      <w:r w:rsidRPr="00D53282">
        <w:t xml:space="preserve"> </w:t>
      </w:r>
      <w:r>
        <w:br/>
        <w:t>Updates Justification, Objectives: and Timescales.</w:t>
      </w:r>
    </w:p>
    <w:p w14:paraId="7F80C7C3" w14:textId="77777777" w:rsidR="007615D6" w:rsidRPr="005B25A1" w:rsidRDefault="007615D6" w:rsidP="007615D6">
      <w:pPr>
        <w:keepNext/>
        <w:keepLines/>
        <w:rPr>
          <w:b/>
          <w:bCs/>
        </w:rPr>
      </w:pPr>
      <w:r w:rsidRPr="005B25A1">
        <w:rPr>
          <w:b/>
          <w:bCs/>
        </w:rPr>
        <w:t>Plenary Discussion:</w:t>
      </w:r>
    </w:p>
    <w:p w14:paraId="3FE68E60" w14:textId="067A96B2" w:rsidR="00B65CA2" w:rsidRDefault="00B65CA2" w:rsidP="00B65CA2">
      <w:pPr>
        <w:keepNext/>
        <w:keepLines/>
      </w:pPr>
      <w:r>
        <w:t xml:space="preserve">The TS number should be added. This was revised in </w:t>
      </w:r>
      <w:r w:rsidRPr="00CE3EC0">
        <w:rPr>
          <w:color w:val="0000FF"/>
        </w:rPr>
        <w:t>S</w:t>
      </w:r>
      <w:r>
        <w:rPr>
          <w:color w:val="0000FF"/>
        </w:rPr>
        <w:t>P</w:t>
      </w:r>
      <w:r w:rsidRPr="00CE3EC0">
        <w:rPr>
          <w:color w:val="0000FF"/>
        </w:rPr>
        <w:t>-23</w:t>
      </w:r>
      <w:r>
        <w:rPr>
          <w:color w:val="0000FF"/>
        </w:rPr>
        <w:t>1710</w:t>
      </w:r>
      <w:r>
        <w:t>.</w:t>
      </w:r>
    </w:p>
    <w:p w14:paraId="3FB02F2C" w14:textId="7ACDB004" w:rsidR="00B65CA2" w:rsidRPr="002D3396" w:rsidRDefault="00B65CA2" w:rsidP="00B65CA2">
      <w:pPr>
        <w:keepNext/>
        <w:keepLines/>
      </w:pPr>
      <w:r>
        <w:t xml:space="preserve">This revised WID was </w:t>
      </w:r>
      <w:r w:rsidRPr="00C3284B">
        <w:rPr>
          <w:color w:val="FF0000"/>
          <w:lang w:eastAsia="en-US"/>
        </w:rPr>
        <w:t>approved</w:t>
      </w:r>
      <w:r>
        <w:t>.</w:t>
      </w:r>
    </w:p>
    <w:p w14:paraId="650E9096" w14:textId="77777777" w:rsidR="00B65CA2" w:rsidRPr="00EB0339" w:rsidRDefault="00B65CA2" w:rsidP="00B65CA2">
      <w:r w:rsidRPr="005B25A1">
        <w:rPr>
          <w:b/>
          <w:bCs/>
        </w:rPr>
        <w:t>Status:</w:t>
      </w:r>
      <w:r>
        <w:t xml:space="preserve"> </w:t>
      </w:r>
      <w:r w:rsidRPr="00C3284B">
        <w:rPr>
          <w:color w:val="FF0000"/>
          <w:lang w:eastAsia="en-US"/>
        </w:rPr>
        <w:t>Approved</w:t>
      </w:r>
      <w:r>
        <w:t>.</w:t>
      </w:r>
    </w:p>
    <w:p w14:paraId="1F2F4B10" w14:textId="77777777" w:rsidR="00E00DA6" w:rsidRDefault="007615D6" w:rsidP="000A3FBD">
      <w:pPr>
        <w:pStyle w:val="NormTop"/>
      </w:pPr>
      <w:r>
        <w:rPr>
          <w:color w:val="0000FF"/>
        </w:rPr>
        <w:t>SP-231432</w:t>
      </w:r>
      <w:r w:rsidRPr="00D53282">
        <w:t xml:space="preserve"> </w:t>
      </w:r>
      <w:r>
        <w:t>(SID REVISED) Revised Study on Key Quality Indicators (KQIs) for 5G service experience (Source: SA WG5)</w:t>
      </w:r>
      <w:r>
        <w:br/>
      </w:r>
      <w:r w:rsidRPr="00D53282">
        <w:rPr>
          <w:b/>
        </w:rPr>
        <w:t>Document for:</w:t>
      </w:r>
      <w:r w:rsidRPr="00D53282">
        <w:t xml:space="preserve"> </w:t>
      </w:r>
      <w:r>
        <w:t>Approval</w:t>
      </w:r>
      <w:r>
        <w:br/>
      </w:r>
      <w:r w:rsidRPr="00D53282">
        <w:rPr>
          <w:b/>
        </w:rPr>
        <w:t>Abstract:</w:t>
      </w:r>
      <w:r w:rsidRPr="00D53282">
        <w:t xml:space="preserve"> </w:t>
      </w:r>
      <w:r>
        <w:br/>
        <w:t>Updates Objectives and completion dates.</w:t>
      </w:r>
    </w:p>
    <w:p w14:paraId="745F603A" w14:textId="77777777" w:rsidR="007615D6" w:rsidRPr="005B25A1" w:rsidRDefault="007615D6" w:rsidP="007615D6">
      <w:pPr>
        <w:keepNext/>
        <w:keepLines/>
        <w:rPr>
          <w:b/>
          <w:bCs/>
        </w:rPr>
      </w:pPr>
      <w:r w:rsidRPr="005B25A1">
        <w:rPr>
          <w:b/>
          <w:bCs/>
        </w:rPr>
        <w:t>Plenary Discussion:</w:t>
      </w:r>
    </w:p>
    <w:p w14:paraId="42067361" w14:textId="0197E150" w:rsidR="00FA4A26" w:rsidRPr="002D3396" w:rsidRDefault="00FA4A26" w:rsidP="00FA4A26">
      <w:pPr>
        <w:keepNext/>
        <w:keepLines/>
      </w:pPr>
      <w:r>
        <w:t xml:space="preserve">This SID was down-scoped to remove the work which could not reach agreement and the WI is now completed. This revised SID was </w:t>
      </w:r>
      <w:r w:rsidRPr="00C3284B">
        <w:rPr>
          <w:color w:val="FF0000"/>
          <w:lang w:eastAsia="en-US"/>
        </w:rPr>
        <w:t>approved</w:t>
      </w:r>
      <w:r>
        <w:t>.</w:t>
      </w:r>
    </w:p>
    <w:p w14:paraId="0C85152D" w14:textId="77777777" w:rsidR="00FA4A26" w:rsidRPr="00EB0339" w:rsidRDefault="00FA4A26" w:rsidP="00FA4A26">
      <w:r w:rsidRPr="005B25A1">
        <w:rPr>
          <w:b/>
          <w:bCs/>
        </w:rPr>
        <w:t>Status:</w:t>
      </w:r>
      <w:r>
        <w:t xml:space="preserve"> </w:t>
      </w:r>
      <w:r w:rsidRPr="00C3284B">
        <w:rPr>
          <w:color w:val="FF0000"/>
          <w:lang w:eastAsia="en-US"/>
        </w:rPr>
        <w:t>Approved</w:t>
      </w:r>
      <w:r>
        <w:t>.</w:t>
      </w:r>
    </w:p>
    <w:p w14:paraId="339AFA8A" w14:textId="77777777" w:rsidR="00E00DA6" w:rsidRDefault="007615D6" w:rsidP="000A3FBD">
      <w:pPr>
        <w:pStyle w:val="NormTop"/>
      </w:pPr>
      <w:r>
        <w:rPr>
          <w:color w:val="0000FF"/>
        </w:rPr>
        <w:lastRenderedPageBreak/>
        <w:t>SP-231444</w:t>
      </w:r>
      <w:r w:rsidRPr="00D53282">
        <w:t xml:space="preserve"> </w:t>
      </w:r>
      <w:r>
        <w:t>(WID REVISED) Revised WID Access control for management service (Source: SA WG5)</w:t>
      </w:r>
      <w:r>
        <w:br/>
      </w:r>
      <w:r w:rsidRPr="00D53282">
        <w:rPr>
          <w:b/>
        </w:rPr>
        <w:t>Document for:</w:t>
      </w:r>
      <w:r w:rsidRPr="00D53282">
        <w:t xml:space="preserve"> </w:t>
      </w:r>
      <w:r>
        <w:t>Approval</w:t>
      </w:r>
      <w:r>
        <w:br/>
      </w:r>
      <w:r w:rsidRPr="00D53282">
        <w:rPr>
          <w:b/>
        </w:rPr>
        <w:t>Abstract:</w:t>
      </w:r>
      <w:r w:rsidRPr="00D53282">
        <w:t xml:space="preserve"> </w:t>
      </w:r>
      <w:r>
        <w:br/>
        <w:t>Updates Outputs, Timescales and Rapporteur.</w:t>
      </w:r>
    </w:p>
    <w:p w14:paraId="5B8A5639" w14:textId="77777777" w:rsidR="007615D6" w:rsidRPr="005B25A1" w:rsidRDefault="007615D6" w:rsidP="007615D6">
      <w:pPr>
        <w:keepNext/>
        <w:keepLines/>
        <w:rPr>
          <w:b/>
          <w:bCs/>
        </w:rPr>
      </w:pPr>
      <w:r w:rsidRPr="005B25A1">
        <w:rPr>
          <w:b/>
          <w:bCs/>
        </w:rPr>
        <w:t>Plenary Discussion:</w:t>
      </w:r>
    </w:p>
    <w:p w14:paraId="0E16A1B0" w14:textId="527BD06C" w:rsidR="00FA4A26" w:rsidRDefault="00FA4A26" w:rsidP="00FA4A26">
      <w:pPr>
        <w:keepNext/>
        <w:keepLines/>
      </w:pPr>
      <w:r>
        <w:t xml:space="preserve">It was noted that an older WID template is used. The TS number needed to be added. This was revised to </w:t>
      </w:r>
      <w:r w:rsidRPr="00CE3EC0">
        <w:rPr>
          <w:color w:val="0000FF"/>
        </w:rPr>
        <w:t>S</w:t>
      </w:r>
      <w:r>
        <w:rPr>
          <w:color w:val="0000FF"/>
        </w:rPr>
        <w:t>P</w:t>
      </w:r>
      <w:r w:rsidRPr="00CE3EC0">
        <w:rPr>
          <w:color w:val="0000FF"/>
        </w:rPr>
        <w:t>-23</w:t>
      </w:r>
      <w:r>
        <w:rPr>
          <w:color w:val="0000FF"/>
        </w:rPr>
        <w:t>1711</w:t>
      </w:r>
      <w:r>
        <w:t>.</w:t>
      </w:r>
    </w:p>
    <w:p w14:paraId="45AE7473" w14:textId="5F7E5F30" w:rsidR="00FA4A26" w:rsidRPr="002D3396" w:rsidRDefault="00FA4A26" w:rsidP="00FA4A26">
      <w:pPr>
        <w:keepNext/>
        <w:keepLines/>
      </w:pPr>
      <w:r>
        <w:t xml:space="preserve">This revised WID was </w:t>
      </w:r>
      <w:r w:rsidRPr="00C3284B">
        <w:rPr>
          <w:color w:val="FF0000"/>
          <w:lang w:eastAsia="en-US"/>
        </w:rPr>
        <w:t>approved</w:t>
      </w:r>
      <w:r>
        <w:t>.</w:t>
      </w:r>
    </w:p>
    <w:p w14:paraId="50B634F8" w14:textId="77777777" w:rsidR="00FA4A26" w:rsidRPr="00EB0339" w:rsidRDefault="00FA4A26" w:rsidP="00FA4A26">
      <w:r w:rsidRPr="005B25A1">
        <w:rPr>
          <w:b/>
          <w:bCs/>
        </w:rPr>
        <w:t>Status:</w:t>
      </w:r>
      <w:r>
        <w:t xml:space="preserve"> </w:t>
      </w:r>
      <w:r w:rsidRPr="00C3284B">
        <w:rPr>
          <w:color w:val="FF0000"/>
          <w:lang w:eastAsia="en-US"/>
        </w:rPr>
        <w:t>Approved</w:t>
      </w:r>
      <w:r>
        <w:t>.</w:t>
      </w:r>
    </w:p>
    <w:p w14:paraId="657EDB53" w14:textId="77777777" w:rsidR="00E00DA6" w:rsidRDefault="007615D6" w:rsidP="000A3FBD">
      <w:pPr>
        <w:pStyle w:val="NormTop"/>
      </w:pPr>
      <w:r>
        <w:rPr>
          <w:color w:val="0000FF"/>
        </w:rPr>
        <w:t>SP-231442</w:t>
      </w:r>
      <w:r w:rsidRPr="00D53282">
        <w:t xml:space="preserve"> </w:t>
      </w:r>
      <w:r>
        <w:t>(WID REVISED) Revised WID on Charging Aspects for SMF and MB-SMF to Support 5G Multicast-broadcast Services (Source: SA WG5)</w:t>
      </w:r>
      <w:r>
        <w:br/>
      </w:r>
      <w:r w:rsidRPr="00D53282">
        <w:rPr>
          <w:b/>
        </w:rPr>
        <w:t>Document for:</w:t>
      </w:r>
      <w:r w:rsidRPr="00D53282">
        <w:t xml:space="preserve"> </w:t>
      </w:r>
      <w:r>
        <w:t>Approval</w:t>
      </w:r>
      <w:r>
        <w:br/>
      </w:r>
      <w:r w:rsidRPr="00D53282">
        <w:rPr>
          <w:b/>
        </w:rPr>
        <w:t>Abstract:</w:t>
      </w:r>
      <w:r w:rsidRPr="00D53282">
        <w:t xml:space="preserve"> </w:t>
      </w:r>
      <w:r>
        <w:br/>
        <w:t>Updates Outputs, Impacts and Supporting companies.</w:t>
      </w:r>
    </w:p>
    <w:p w14:paraId="4EB0E188" w14:textId="77777777" w:rsidR="007615D6" w:rsidRPr="005B25A1" w:rsidRDefault="007615D6" w:rsidP="007615D6">
      <w:pPr>
        <w:keepNext/>
        <w:keepLines/>
        <w:rPr>
          <w:b/>
          <w:bCs/>
        </w:rPr>
      </w:pPr>
      <w:r w:rsidRPr="005B25A1">
        <w:rPr>
          <w:b/>
          <w:bCs/>
        </w:rPr>
        <w:t>Plenary Discussion:</w:t>
      </w:r>
    </w:p>
    <w:p w14:paraId="4BFFCAAF" w14:textId="77C52C91" w:rsidR="00FA4A26" w:rsidRDefault="00FA4A26" w:rsidP="00FA4A26">
      <w:pPr>
        <w:keepNext/>
        <w:keepLines/>
      </w:pPr>
      <w:r>
        <w:t xml:space="preserve">The TS number needed to be added. This was revised to </w:t>
      </w:r>
      <w:r w:rsidRPr="00CE3EC0">
        <w:rPr>
          <w:color w:val="0000FF"/>
        </w:rPr>
        <w:t>S</w:t>
      </w:r>
      <w:r>
        <w:rPr>
          <w:color w:val="0000FF"/>
        </w:rPr>
        <w:t>P</w:t>
      </w:r>
      <w:r w:rsidRPr="00CE3EC0">
        <w:rPr>
          <w:color w:val="0000FF"/>
        </w:rPr>
        <w:t>-23</w:t>
      </w:r>
      <w:r>
        <w:rPr>
          <w:color w:val="0000FF"/>
        </w:rPr>
        <w:t>1712</w:t>
      </w:r>
      <w:r>
        <w:t>.</w:t>
      </w:r>
    </w:p>
    <w:p w14:paraId="2F0F7D82" w14:textId="77777777" w:rsidR="00FA4A26" w:rsidRPr="002D3396" w:rsidRDefault="00FA4A26" w:rsidP="00FA4A26">
      <w:pPr>
        <w:keepNext/>
        <w:keepLines/>
      </w:pPr>
      <w:r>
        <w:t xml:space="preserve">This revised WID was </w:t>
      </w:r>
      <w:r w:rsidRPr="00C3284B">
        <w:rPr>
          <w:color w:val="FF0000"/>
          <w:lang w:eastAsia="en-US"/>
        </w:rPr>
        <w:t>approved</w:t>
      </w:r>
      <w:r>
        <w:t>.</w:t>
      </w:r>
    </w:p>
    <w:p w14:paraId="004EA737" w14:textId="77777777" w:rsidR="00FA4A26" w:rsidRPr="00EB0339" w:rsidRDefault="00FA4A26" w:rsidP="00FA4A26">
      <w:r w:rsidRPr="005B25A1">
        <w:rPr>
          <w:b/>
          <w:bCs/>
        </w:rPr>
        <w:t>Status:</w:t>
      </w:r>
      <w:r>
        <w:t xml:space="preserve"> </w:t>
      </w:r>
      <w:r w:rsidRPr="00C3284B">
        <w:rPr>
          <w:color w:val="FF0000"/>
          <w:lang w:eastAsia="en-US"/>
        </w:rPr>
        <w:t>Approved</w:t>
      </w:r>
      <w:r>
        <w:t>.</w:t>
      </w:r>
    </w:p>
    <w:p w14:paraId="68667000" w14:textId="77777777" w:rsidR="00B06148" w:rsidRDefault="00B06148" w:rsidP="00BB3F37"/>
    <w:p w14:paraId="3CE39561" w14:textId="77777777" w:rsidR="007615D6" w:rsidRDefault="007615D6" w:rsidP="005A50C0">
      <w:pPr>
        <w:pStyle w:val="Heading3"/>
      </w:pPr>
      <w:bookmarkStart w:id="54" w:name="_Toc153785241"/>
      <w:r>
        <w:t>6.3.6</w:t>
      </w:r>
      <w:r>
        <w:tab/>
        <w:t>SA WG6 Revised Release 18 Study Item Descriptions and Work Item Descriptions</w:t>
      </w:r>
      <w:bookmarkEnd w:id="54"/>
    </w:p>
    <w:p w14:paraId="01E67ADE" w14:textId="77777777" w:rsidR="00B06148" w:rsidRDefault="00000000" w:rsidP="00BB3F37">
      <w:r>
        <w:t>There were no contributions to this agenda item.</w:t>
      </w:r>
    </w:p>
    <w:p w14:paraId="020434D9" w14:textId="77777777" w:rsidR="00B06148" w:rsidRDefault="00B06148" w:rsidP="00BB3F37"/>
    <w:p w14:paraId="766C2406" w14:textId="77777777" w:rsidR="007615D6" w:rsidRDefault="007615D6" w:rsidP="0010433C">
      <w:pPr>
        <w:pStyle w:val="Heading2"/>
      </w:pPr>
      <w:bookmarkStart w:id="55" w:name="_Toc153785242"/>
      <w:r>
        <w:t>6.4</w:t>
      </w:r>
      <w:r>
        <w:tab/>
        <w:t>New Release 19 Study Item Descriptions</w:t>
      </w:r>
      <w:bookmarkEnd w:id="55"/>
    </w:p>
    <w:p w14:paraId="2DAEFE0D" w14:textId="77777777" w:rsidR="007615D6" w:rsidRDefault="007615D6" w:rsidP="005A50C0">
      <w:pPr>
        <w:pStyle w:val="Heading3"/>
      </w:pPr>
      <w:bookmarkStart w:id="56" w:name="_Toc153785243"/>
      <w:r>
        <w:t>6.4.1</w:t>
      </w:r>
      <w:r>
        <w:tab/>
        <w:t>SA WG1 New Release 19 Study Item Descriptions</w:t>
      </w:r>
      <w:bookmarkEnd w:id="56"/>
    </w:p>
    <w:p w14:paraId="2D54FF15" w14:textId="77777777" w:rsidR="00E00DA6" w:rsidRDefault="007615D6" w:rsidP="000A3FBD">
      <w:pPr>
        <w:pStyle w:val="NormTop"/>
      </w:pPr>
      <w:r>
        <w:rPr>
          <w:color w:val="0000FF"/>
        </w:rPr>
        <w:t>SP-231376</w:t>
      </w:r>
      <w:r w:rsidRPr="00D53282">
        <w:t xml:space="preserve"> </w:t>
      </w:r>
      <w:r>
        <w:t>(DISCUSSION) MBS Use Cases for NTN (Source: SES S.A.)</w:t>
      </w:r>
      <w:r>
        <w:br/>
      </w:r>
      <w:r w:rsidRPr="00D53282">
        <w:rPr>
          <w:b/>
        </w:rPr>
        <w:t>Document for:</w:t>
      </w:r>
      <w:r w:rsidRPr="00D53282">
        <w:t xml:space="preserve"> </w:t>
      </w:r>
      <w:r>
        <w:t>Discussion</w:t>
      </w:r>
      <w:r>
        <w:br/>
      </w:r>
      <w:r w:rsidRPr="00D53282">
        <w:rPr>
          <w:b/>
        </w:rPr>
        <w:t>Abstract:</w:t>
      </w:r>
      <w:r w:rsidRPr="00D53282">
        <w:t xml:space="preserve"> </w:t>
      </w:r>
      <w:r>
        <w:br/>
        <w:t>The objective of this document is to initiate a study item within SA WG1 to study all the impact of the presented MBS NTN use cases.</w:t>
      </w:r>
    </w:p>
    <w:p w14:paraId="30CA919C" w14:textId="77777777" w:rsidR="007615D6" w:rsidRPr="005B25A1" w:rsidRDefault="007615D6" w:rsidP="007615D6">
      <w:pPr>
        <w:keepNext/>
        <w:keepLines/>
        <w:rPr>
          <w:b/>
          <w:bCs/>
        </w:rPr>
      </w:pPr>
      <w:r w:rsidRPr="005B25A1">
        <w:rPr>
          <w:b/>
          <w:bCs/>
        </w:rPr>
        <w:t>Plenary Discussion:</w:t>
      </w:r>
    </w:p>
    <w:p w14:paraId="6640E45D" w14:textId="1A300ACB" w:rsidR="007615D6" w:rsidRPr="00FA4A26" w:rsidRDefault="00FA4A26" w:rsidP="007615D6">
      <w:pPr>
        <w:keepNext/>
        <w:keepLines/>
      </w:pPr>
      <w:r>
        <w:t>The TSG SA Chair commented that proposals such as this should be brought first to the relevant WG, in this case, SA WG1. The source companies were asked to submit this proposal to SA</w:t>
      </w:r>
      <w:r w:rsidR="00220124">
        <w:t> </w:t>
      </w:r>
      <w:r>
        <w:t xml:space="preserve">WG1. This was then </w:t>
      </w:r>
      <w:r w:rsidRPr="00C3284B">
        <w:rPr>
          <w:color w:val="0000FF"/>
        </w:rPr>
        <w:t>noted</w:t>
      </w:r>
      <w:r>
        <w:t>.</w:t>
      </w:r>
    </w:p>
    <w:p w14:paraId="6285A3B1" w14:textId="23F06CCE" w:rsidR="007615D6" w:rsidRPr="00EB0339" w:rsidRDefault="007615D6" w:rsidP="007615D6">
      <w:r w:rsidRPr="005B25A1">
        <w:rPr>
          <w:b/>
          <w:bCs/>
        </w:rPr>
        <w:t>Status:</w:t>
      </w:r>
      <w:r>
        <w:t xml:space="preserve"> </w:t>
      </w:r>
      <w:r>
        <w:rPr>
          <w:color w:val="0000FF"/>
        </w:rPr>
        <w:t>Noted</w:t>
      </w:r>
      <w:r>
        <w:t>.</w:t>
      </w:r>
    </w:p>
    <w:p w14:paraId="1EE8A346" w14:textId="77777777" w:rsidR="00B06148" w:rsidRDefault="00B06148" w:rsidP="00BB3F37"/>
    <w:p w14:paraId="5DCC8281" w14:textId="77777777" w:rsidR="007615D6" w:rsidRDefault="007615D6" w:rsidP="005A50C0">
      <w:pPr>
        <w:pStyle w:val="Heading3"/>
      </w:pPr>
      <w:bookmarkStart w:id="57" w:name="_Toc153785244"/>
      <w:r>
        <w:t>6.4.2</w:t>
      </w:r>
      <w:r>
        <w:tab/>
        <w:t>SA WG2 New Release 19 Study Item Descriptions</w:t>
      </w:r>
      <w:bookmarkEnd w:id="57"/>
    </w:p>
    <w:p w14:paraId="09B7730C" w14:textId="77777777" w:rsidR="00B06148" w:rsidRDefault="00000000" w:rsidP="00BB3F37">
      <w:r>
        <w:t>There were no contributions to this agenda item.</w:t>
      </w:r>
    </w:p>
    <w:p w14:paraId="5DC54137" w14:textId="77777777" w:rsidR="00B06148" w:rsidRDefault="00B06148" w:rsidP="00BB3F37"/>
    <w:p w14:paraId="7363BB1C" w14:textId="77777777" w:rsidR="007615D6" w:rsidRDefault="007615D6" w:rsidP="005A50C0">
      <w:pPr>
        <w:pStyle w:val="Heading3"/>
      </w:pPr>
      <w:bookmarkStart w:id="58" w:name="_Toc153785245"/>
      <w:r>
        <w:lastRenderedPageBreak/>
        <w:t>6.4.3</w:t>
      </w:r>
      <w:r>
        <w:tab/>
        <w:t>SA WG3 and SA WG3-LI New Release 19 Study Item Descriptions</w:t>
      </w:r>
      <w:bookmarkEnd w:id="58"/>
    </w:p>
    <w:p w14:paraId="6A57280A" w14:textId="77777777" w:rsidR="00E00DA6" w:rsidRDefault="007615D6" w:rsidP="000A3FBD">
      <w:pPr>
        <w:pStyle w:val="NormTop"/>
      </w:pPr>
      <w:r>
        <w:rPr>
          <w:color w:val="0000FF"/>
        </w:rPr>
        <w:t>SP-231307</w:t>
      </w:r>
      <w:r w:rsidRPr="00D53282">
        <w:t xml:space="preserve"> </w:t>
      </w:r>
      <w:r>
        <w:t>(SID NEW) New Study on enablers for Zero Trust Security (Source: SA WG3)</w:t>
      </w:r>
      <w:r>
        <w:br/>
      </w:r>
      <w:r w:rsidRPr="00D53282">
        <w:rPr>
          <w:b/>
        </w:rPr>
        <w:t>Document for:</w:t>
      </w:r>
      <w:r w:rsidRPr="00D53282">
        <w:t xml:space="preserve"> </w:t>
      </w:r>
      <w:r>
        <w:t>Approval</w:t>
      </w:r>
      <w:r>
        <w:br/>
      </w:r>
      <w:r w:rsidRPr="00D53282">
        <w:rPr>
          <w:b/>
        </w:rPr>
        <w:t>Abstract:</w:t>
      </w:r>
      <w:r w:rsidRPr="00D53282">
        <w:t xml:space="preserve"> </w:t>
      </w:r>
      <w:r>
        <w:br/>
        <w:t>Objective: The Objective: of the study includes: Work Task (WT) WT1 Data exposure for security evaluation and monitoring - Identify potential threats and attacks on the 5G SBA layer intended to identify which data may be relevant to be exposed, and whether additional data exposure is necessary to detect the threats and attacks. NOTE 1: The external security evaluation and monitoring is up to operator s implementation and outside the 3GPP domain. The aspects to enable OAM based data collection is up to SA WG5 WG. The necessary adaptations specific to exposure services for providing data to the external security function needs SA WG2 collaboration. NOTE 2: The related SA WG3 study in Rel-18 captured in TR 33.894 needs to be taken into account. WT2 Security mechanism for dynamic policy enforcement - Study whether potential threats on the 5G SBA layer can be addressed by dynamic policy enforcement on the 5G SBA layer.</w:t>
      </w:r>
    </w:p>
    <w:p w14:paraId="2CA7EC57" w14:textId="77777777" w:rsidR="007615D6" w:rsidRPr="005B25A1" w:rsidRDefault="007615D6" w:rsidP="007615D6">
      <w:pPr>
        <w:keepNext/>
        <w:keepLines/>
        <w:rPr>
          <w:b/>
          <w:bCs/>
        </w:rPr>
      </w:pPr>
      <w:r w:rsidRPr="005B25A1">
        <w:rPr>
          <w:b/>
          <w:bCs/>
        </w:rPr>
        <w:t>Plenary Discussion:</w:t>
      </w:r>
    </w:p>
    <w:p w14:paraId="01745172" w14:textId="7DDAC51B" w:rsidR="00220124" w:rsidRDefault="00220124" w:rsidP="00220124">
      <w:pPr>
        <w:keepNext/>
        <w:keepLines/>
      </w:pPr>
      <w:r>
        <w:t xml:space="preserve">OPPO asked to be added as a supporting company when the Rapporteur is allocated. This was revised in </w:t>
      </w:r>
      <w:r w:rsidRPr="00CE3EC0">
        <w:rPr>
          <w:color w:val="0000FF"/>
        </w:rPr>
        <w:t>S</w:t>
      </w:r>
      <w:r>
        <w:rPr>
          <w:color w:val="0000FF"/>
        </w:rPr>
        <w:t>P</w:t>
      </w:r>
      <w:r w:rsidRPr="00CE3EC0">
        <w:rPr>
          <w:color w:val="0000FF"/>
        </w:rPr>
        <w:t>-23</w:t>
      </w:r>
      <w:r>
        <w:rPr>
          <w:color w:val="0000FF"/>
        </w:rPr>
        <w:t>1713</w:t>
      </w:r>
      <w:r>
        <w:t>.</w:t>
      </w:r>
    </w:p>
    <w:p w14:paraId="730E5C7F" w14:textId="15B3DA58" w:rsidR="0029461A" w:rsidRDefault="0029461A" w:rsidP="0029461A">
      <w:pPr>
        <w:keepNext/>
        <w:keepLines/>
      </w:pPr>
      <w:r>
        <w:t xml:space="preserve">This new SID was </w:t>
      </w:r>
      <w:r w:rsidRPr="00C3284B">
        <w:rPr>
          <w:color w:val="FF0000"/>
          <w:lang w:eastAsia="en-US"/>
        </w:rPr>
        <w:t>a</w:t>
      </w:r>
      <w:r>
        <w:rPr>
          <w:color w:val="FF0000"/>
          <w:lang w:eastAsia="en-US"/>
        </w:rPr>
        <w:t>gre</w:t>
      </w:r>
      <w:r w:rsidRPr="00C3284B">
        <w:rPr>
          <w:color w:val="FF0000"/>
          <w:lang w:eastAsia="en-US"/>
        </w:rPr>
        <w:t>ed</w:t>
      </w:r>
      <w:r>
        <w:t xml:space="preserve">. This was revised to clean up revision marks and file name in </w:t>
      </w:r>
      <w:r w:rsidRPr="00CE3EC0">
        <w:rPr>
          <w:color w:val="0000FF"/>
        </w:rPr>
        <w:t>S</w:t>
      </w:r>
      <w:r>
        <w:rPr>
          <w:color w:val="0000FF"/>
        </w:rPr>
        <w:t>P</w:t>
      </w:r>
      <w:r w:rsidRPr="00CE3EC0">
        <w:rPr>
          <w:color w:val="0000FF"/>
        </w:rPr>
        <w:t>-23</w:t>
      </w:r>
      <w:r>
        <w:rPr>
          <w:color w:val="0000FF"/>
        </w:rPr>
        <w:t>1784</w:t>
      </w:r>
      <w:r>
        <w:t>.</w:t>
      </w:r>
    </w:p>
    <w:p w14:paraId="44177FCF" w14:textId="0E992FE2" w:rsidR="0029461A" w:rsidRPr="002D3396" w:rsidRDefault="0029461A" w:rsidP="0029461A">
      <w:pPr>
        <w:keepNext/>
        <w:keepLines/>
      </w:pPr>
      <w:r>
        <w:t xml:space="preserve">This new SID was </w:t>
      </w:r>
      <w:r w:rsidRPr="0029461A">
        <w:rPr>
          <w:color w:val="FF0000"/>
          <w:lang w:eastAsia="en-US"/>
        </w:rPr>
        <w:t>approved</w:t>
      </w:r>
      <w:r>
        <w:t>.</w:t>
      </w:r>
    </w:p>
    <w:p w14:paraId="08FF78FD" w14:textId="77777777" w:rsidR="0029461A" w:rsidRPr="0029461A" w:rsidRDefault="0029461A" w:rsidP="0029461A">
      <w:r w:rsidRPr="005B25A1">
        <w:rPr>
          <w:b/>
          <w:bCs/>
        </w:rPr>
        <w:t>Status:</w:t>
      </w:r>
      <w:r>
        <w:t xml:space="preserve"> </w:t>
      </w:r>
      <w:r>
        <w:rPr>
          <w:color w:val="FF0000"/>
        </w:rPr>
        <w:t>A</w:t>
      </w:r>
      <w:r w:rsidRPr="0029461A">
        <w:rPr>
          <w:color w:val="FF0000"/>
        </w:rPr>
        <w:t>pproved</w:t>
      </w:r>
      <w:r>
        <w:t>.</w:t>
      </w:r>
    </w:p>
    <w:p w14:paraId="3E8F985D" w14:textId="77777777" w:rsidR="00E00DA6" w:rsidRDefault="007615D6" w:rsidP="000A3FBD">
      <w:pPr>
        <w:pStyle w:val="NormTop"/>
      </w:pPr>
      <w:r>
        <w:rPr>
          <w:color w:val="0000FF"/>
        </w:rPr>
        <w:t>SP-231310</w:t>
      </w:r>
      <w:r w:rsidRPr="00D53282">
        <w:t xml:space="preserve"> </w:t>
      </w:r>
      <w:r>
        <w:t>(SID NEW) New Study on privacy and security aspects of 5GS Energy Saving (Source: SA WG3)</w:t>
      </w:r>
      <w:r>
        <w:br/>
      </w:r>
      <w:r w:rsidRPr="00D53282">
        <w:rPr>
          <w:b/>
        </w:rPr>
        <w:t>Document for:</w:t>
      </w:r>
      <w:r w:rsidRPr="00D53282">
        <w:t xml:space="preserve"> </w:t>
      </w:r>
      <w:r>
        <w:t>Approval</w:t>
      </w:r>
      <w:r>
        <w:br/>
      </w:r>
      <w:r w:rsidRPr="00D53282">
        <w:rPr>
          <w:b/>
        </w:rPr>
        <w:t>Abstract:</w:t>
      </w:r>
      <w:r w:rsidRPr="00D53282">
        <w:t xml:space="preserve"> </w:t>
      </w:r>
      <w:r>
        <w:br/>
        <w:t>Objective: The following aspects will be studied: 1. Study privacy and security aspects concerning the collection of information studied by SA WG2 WT#1. 2. Study privacy and security impacts of exposure of energy related information studied by SA WG2 WT#1. NOTE: Additional privacy and security aspects related to SA WG2 WT2 and WT3 can be added based on SA WG2 progress.</w:t>
      </w:r>
    </w:p>
    <w:p w14:paraId="25D50DFD" w14:textId="77777777" w:rsidR="007615D6" w:rsidRPr="005B25A1" w:rsidRDefault="007615D6" w:rsidP="007615D6">
      <w:pPr>
        <w:keepNext/>
        <w:keepLines/>
        <w:rPr>
          <w:b/>
          <w:bCs/>
        </w:rPr>
      </w:pPr>
      <w:r w:rsidRPr="005B25A1">
        <w:rPr>
          <w:b/>
          <w:bCs/>
        </w:rPr>
        <w:t>Convenor comment:</w:t>
      </w:r>
    </w:p>
    <w:p w14:paraId="79867374" w14:textId="77777777" w:rsidR="007615D6" w:rsidRPr="005B25A1" w:rsidRDefault="007615D6" w:rsidP="007615D6">
      <w:pPr>
        <w:keepNext/>
        <w:keepLines/>
      </w:pPr>
      <w:r w:rsidRPr="005B25A1">
        <w:t>Proposed Acronym should be '</w:t>
      </w:r>
      <w:proofErr w:type="spellStart"/>
      <w:r w:rsidRPr="005B25A1">
        <w:t>FS_EnergyServ_Sec</w:t>
      </w:r>
      <w:proofErr w:type="spellEnd"/>
      <w:r w:rsidRPr="005B25A1">
        <w:t>'.</w:t>
      </w:r>
    </w:p>
    <w:p w14:paraId="36083376" w14:textId="77777777" w:rsidR="007615D6" w:rsidRPr="005B25A1" w:rsidRDefault="007615D6" w:rsidP="007615D6">
      <w:pPr>
        <w:keepNext/>
        <w:keepLines/>
        <w:rPr>
          <w:b/>
          <w:bCs/>
        </w:rPr>
      </w:pPr>
      <w:r w:rsidRPr="005B25A1">
        <w:rPr>
          <w:b/>
          <w:bCs/>
        </w:rPr>
        <w:t>Plenary Discussion:</w:t>
      </w:r>
    </w:p>
    <w:p w14:paraId="28AD60EF" w14:textId="16423A4A" w:rsidR="00D23E8B" w:rsidRPr="00220124" w:rsidRDefault="00220124" w:rsidP="007615D6">
      <w:pPr>
        <w:keepNext/>
        <w:keepLines/>
      </w:pPr>
      <w:r>
        <w:t>It was commented that there is no agreed SA WG2 work on this. Qualcomm asked why SA WG3 think there are security impacts before any solutions have been considered in SA WG2. The SA WG3 Chair replied that this was developed when there appeared to have been some progress in SA WG2, but if this is not the case then SA</w:t>
      </w:r>
      <w:r w:rsidR="00D23E8B">
        <w:t> </w:t>
      </w:r>
      <w:r>
        <w:t xml:space="preserve">WG3 will not start studying yet. </w:t>
      </w:r>
      <w:r w:rsidR="00D23E8B">
        <w:t>The UK Home office commented that it is important to include the security in the design of the system and welcomed having such Work Items. OPPO commented that there may be work related to the RAN work on energy efficiency. China Mobile suggested this can be approved and necessary alignment done later. Ericsson suggested clarifying that the work in SA WG3 will be triggered by the SA WG2 solutions that are developed. The MCC Work Plan Manager asked to align the title and acronyms of the Energy efficiency work across the TSGs and WGs. The dependencies listed</w:t>
      </w:r>
      <w:r w:rsidR="00D23E8B" w:rsidRPr="00D23E8B">
        <w:t xml:space="preserve"> </w:t>
      </w:r>
      <w:r w:rsidR="00D23E8B">
        <w:t xml:space="preserve">only SA WG5 items and no SA WG2 dependencies, whereas the objectives only mention SA WG2 dependencies. This was left for further consideration and was </w:t>
      </w:r>
      <w:r w:rsidR="00D23E8B" w:rsidRPr="00D23E8B">
        <w:rPr>
          <w:color w:val="0000FF"/>
        </w:rPr>
        <w:t>postponed</w:t>
      </w:r>
      <w:r w:rsidR="00D23E8B">
        <w:t>.</w:t>
      </w:r>
    </w:p>
    <w:p w14:paraId="009291F4" w14:textId="0686D06C" w:rsidR="007615D6" w:rsidRPr="00EB0339" w:rsidRDefault="007615D6" w:rsidP="007615D6">
      <w:r w:rsidRPr="005B25A1">
        <w:rPr>
          <w:b/>
          <w:bCs/>
        </w:rPr>
        <w:t>Status:</w:t>
      </w:r>
      <w:r>
        <w:t xml:space="preserve"> </w:t>
      </w:r>
      <w:r w:rsidR="00D23E8B" w:rsidRPr="00D23E8B">
        <w:rPr>
          <w:color w:val="0000FF"/>
        </w:rPr>
        <w:t>Postponed</w:t>
      </w:r>
      <w:r>
        <w:t>.</w:t>
      </w:r>
    </w:p>
    <w:p w14:paraId="11F5E9A0" w14:textId="77777777" w:rsidR="00E00DA6" w:rsidRDefault="007615D6" w:rsidP="000A3FBD">
      <w:pPr>
        <w:pStyle w:val="NormTop"/>
      </w:pPr>
      <w:r>
        <w:rPr>
          <w:color w:val="0000FF"/>
        </w:rPr>
        <w:lastRenderedPageBreak/>
        <w:t>SP-231311</w:t>
      </w:r>
      <w:r w:rsidRPr="00D53282">
        <w:t xml:space="preserve"> </w:t>
      </w:r>
      <w:r>
        <w:t>(SID NEW) New Study on the security support for the Next Generation Real Time Communication services phase 2 (Source: SA WG3)</w:t>
      </w:r>
      <w:r>
        <w:br/>
      </w:r>
      <w:r w:rsidRPr="00D53282">
        <w:rPr>
          <w:b/>
        </w:rPr>
        <w:t>Document for:</w:t>
      </w:r>
      <w:r w:rsidRPr="00D53282">
        <w:t xml:space="preserve"> </w:t>
      </w:r>
      <w:r>
        <w:t>Approval</w:t>
      </w:r>
      <w:r>
        <w:br/>
      </w:r>
      <w:r w:rsidRPr="00D53282">
        <w:rPr>
          <w:b/>
        </w:rPr>
        <w:t>Abstract:</w:t>
      </w:r>
      <w:r w:rsidRPr="00D53282">
        <w:t xml:space="preserve"> </w:t>
      </w:r>
      <w:r>
        <w:br/>
        <w:t>Objective: The study aims at investigating the security impacts of the new features of the Next Generation Real Time Communication studied in TR 23.700-77. More specifically the study aims at: - WT1: IMS third party identity security handling NOTE 1: The related SA WG3 study in Rel-18 captured in TR 33.890 will be taken into account if applicable. - WT2: Studying the security handling of the enhancements to IMS media plane to support the use cases of IMS based Metaverse services. NOTE 2: New objectives can be added to address security aspects of other key issues introduced in SA WG2 after further progress made in SA WG2.</w:t>
      </w:r>
    </w:p>
    <w:p w14:paraId="22106A82" w14:textId="77777777" w:rsidR="007615D6" w:rsidRPr="005B25A1" w:rsidRDefault="007615D6" w:rsidP="007615D6">
      <w:pPr>
        <w:keepNext/>
        <w:keepLines/>
        <w:rPr>
          <w:b/>
          <w:bCs/>
        </w:rPr>
      </w:pPr>
      <w:r w:rsidRPr="005B25A1">
        <w:rPr>
          <w:b/>
          <w:bCs/>
        </w:rPr>
        <w:t>Plenary Discussion:</w:t>
      </w:r>
    </w:p>
    <w:p w14:paraId="42F3D584" w14:textId="40E7F6BE" w:rsidR="002322AE" w:rsidRDefault="002322AE" w:rsidP="002322AE">
      <w:pPr>
        <w:keepNext/>
        <w:keepLines/>
      </w:pPr>
      <w:r>
        <w:t xml:space="preserve">The Rapporteur needs to be allocated. This was revised in </w:t>
      </w:r>
      <w:r w:rsidRPr="00CE3EC0">
        <w:rPr>
          <w:color w:val="0000FF"/>
        </w:rPr>
        <w:t>S</w:t>
      </w:r>
      <w:r>
        <w:rPr>
          <w:color w:val="0000FF"/>
        </w:rPr>
        <w:t>P</w:t>
      </w:r>
      <w:r w:rsidRPr="00CE3EC0">
        <w:rPr>
          <w:color w:val="0000FF"/>
        </w:rPr>
        <w:t>-23</w:t>
      </w:r>
      <w:r>
        <w:rPr>
          <w:color w:val="0000FF"/>
        </w:rPr>
        <w:t>1714</w:t>
      </w:r>
      <w:r>
        <w:t>.</w:t>
      </w:r>
    </w:p>
    <w:p w14:paraId="1A38C0FC" w14:textId="3BB52B4F" w:rsidR="0029461A" w:rsidRDefault="0029461A" w:rsidP="0029461A">
      <w:pPr>
        <w:keepNext/>
        <w:keepLines/>
      </w:pPr>
      <w:r>
        <w:t xml:space="preserve">This new SID was </w:t>
      </w:r>
      <w:r w:rsidRPr="00C3284B">
        <w:rPr>
          <w:color w:val="FF0000"/>
          <w:lang w:eastAsia="en-US"/>
        </w:rPr>
        <w:t>a</w:t>
      </w:r>
      <w:r>
        <w:rPr>
          <w:color w:val="FF0000"/>
          <w:lang w:eastAsia="en-US"/>
        </w:rPr>
        <w:t>gre</w:t>
      </w:r>
      <w:r w:rsidRPr="00C3284B">
        <w:rPr>
          <w:color w:val="FF0000"/>
          <w:lang w:eastAsia="en-US"/>
        </w:rPr>
        <w:t>ed</w:t>
      </w:r>
      <w:r>
        <w:t xml:space="preserve">. This was revised to clean up revision marks and file name in </w:t>
      </w:r>
      <w:r w:rsidRPr="00CE3EC0">
        <w:rPr>
          <w:color w:val="0000FF"/>
        </w:rPr>
        <w:t>S</w:t>
      </w:r>
      <w:r>
        <w:rPr>
          <w:color w:val="0000FF"/>
        </w:rPr>
        <w:t>P</w:t>
      </w:r>
      <w:r w:rsidRPr="00CE3EC0">
        <w:rPr>
          <w:color w:val="0000FF"/>
        </w:rPr>
        <w:t>-23</w:t>
      </w:r>
      <w:r>
        <w:rPr>
          <w:color w:val="0000FF"/>
        </w:rPr>
        <w:t>1785</w:t>
      </w:r>
      <w:r>
        <w:t>.</w:t>
      </w:r>
    </w:p>
    <w:p w14:paraId="0E504197" w14:textId="77777777" w:rsidR="0029461A" w:rsidRPr="002D3396" w:rsidRDefault="0029461A" w:rsidP="0029461A">
      <w:pPr>
        <w:keepNext/>
        <w:keepLines/>
      </w:pPr>
      <w:r>
        <w:t xml:space="preserve">This new SID was </w:t>
      </w:r>
      <w:r w:rsidRPr="0029461A">
        <w:rPr>
          <w:color w:val="FF0000"/>
          <w:lang w:eastAsia="en-US"/>
        </w:rPr>
        <w:t>approved</w:t>
      </w:r>
      <w:r>
        <w:t>.</w:t>
      </w:r>
    </w:p>
    <w:p w14:paraId="37F1009E" w14:textId="77777777" w:rsidR="0029461A" w:rsidRPr="0029461A" w:rsidRDefault="0029461A" w:rsidP="0029461A">
      <w:r w:rsidRPr="005B25A1">
        <w:rPr>
          <w:b/>
          <w:bCs/>
        </w:rPr>
        <w:t>Status:</w:t>
      </w:r>
      <w:r>
        <w:t xml:space="preserve"> </w:t>
      </w:r>
      <w:r>
        <w:rPr>
          <w:color w:val="FF0000"/>
        </w:rPr>
        <w:t>A</w:t>
      </w:r>
      <w:r w:rsidRPr="0029461A">
        <w:rPr>
          <w:color w:val="FF0000"/>
        </w:rPr>
        <w:t>pproved</w:t>
      </w:r>
      <w:r>
        <w:t>.</w:t>
      </w:r>
    </w:p>
    <w:p w14:paraId="4945978B" w14:textId="77777777" w:rsidR="00E00DA6" w:rsidRDefault="007615D6" w:rsidP="000A3FBD">
      <w:pPr>
        <w:pStyle w:val="NormTop"/>
      </w:pPr>
      <w:r>
        <w:rPr>
          <w:color w:val="0000FF"/>
        </w:rPr>
        <w:t>SP-231312</w:t>
      </w:r>
      <w:r w:rsidRPr="00D53282">
        <w:t xml:space="preserve"> </w:t>
      </w:r>
      <w:r>
        <w:t>(SID NEW) New Study on security for PLMN hosting a NPN (Source: SA WG3)</w:t>
      </w:r>
      <w:r>
        <w:br/>
      </w:r>
      <w:r w:rsidRPr="00D53282">
        <w:rPr>
          <w:b/>
        </w:rPr>
        <w:t>Document for:</w:t>
      </w:r>
      <w:r w:rsidRPr="00D53282">
        <w:t xml:space="preserve"> </w:t>
      </w:r>
      <w:r>
        <w:t>Approval</w:t>
      </w:r>
      <w:r>
        <w:br/>
      </w:r>
      <w:r w:rsidRPr="00D53282">
        <w:rPr>
          <w:b/>
        </w:rPr>
        <w:t>Abstract:</w:t>
      </w:r>
      <w:r w:rsidRPr="00D53282">
        <w:t xml:space="preserve"> </w:t>
      </w:r>
      <w:r>
        <w:br/>
        <w:t>Objective: Based on the above justification, the following objectives will be studied: 1. Identify which dedicated NFs are likely to be hosted by NPN in customer premises. 2. Identify key issues and potential security requirements for the scenarios of PLMN hosting a NPN with dedicated NFs deployed in customer premises. 3. If necessary, develop solutions to address the identified requirements.</w:t>
      </w:r>
    </w:p>
    <w:p w14:paraId="0DD39A33" w14:textId="77777777" w:rsidR="007615D6" w:rsidRPr="005B25A1" w:rsidRDefault="007615D6" w:rsidP="007615D6">
      <w:pPr>
        <w:keepNext/>
        <w:keepLines/>
        <w:rPr>
          <w:b/>
          <w:bCs/>
        </w:rPr>
      </w:pPr>
      <w:r w:rsidRPr="005B25A1">
        <w:rPr>
          <w:b/>
          <w:bCs/>
        </w:rPr>
        <w:t>Plenary Discussion:</w:t>
      </w:r>
    </w:p>
    <w:p w14:paraId="5960937E" w14:textId="6CFD507C" w:rsidR="002322AE" w:rsidRDefault="002322AE" w:rsidP="002322AE">
      <w:pPr>
        <w:keepNext/>
        <w:keepLines/>
      </w:pPr>
      <w:r>
        <w:t xml:space="preserve">The TSG SA Chair asked to add the TSG meetings in parentheses for the Target completion dates. The TR numbers should be added. The Rapporteur needs to be allocated. This was revised in </w:t>
      </w:r>
      <w:r w:rsidRPr="00CE3EC0">
        <w:rPr>
          <w:color w:val="0000FF"/>
        </w:rPr>
        <w:t>S</w:t>
      </w:r>
      <w:r>
        <w:rPr>
          <w:color w:val="0000FF"/>
        </w:rPr>
        <w:t>P</w:t>
      </w:r>
      <w:r w:rsidRPr="00CE3EC0">
        <w:rPr>
          <w:color w:val="0000FF"/>
        </w:rPr>
        <w:t>-23</w:t>
      </w:r>
      <w:r>
        <w:rPr>
          <w:color w:val="0000FF"/>
        </w:rPr>
        <w:t>1715</w:t>
      </w:r>
      <w:r>
        <w:t>.</w:t>
      </w:r>
    </w:p>
    <w:p w14:paraId="304B43A0" w14:textId="632B00B1" w:rsidR="0029461A" w:rsidRDefault="0029461A" w:rsidP="0029461A">
      <w:pPr>
        <w:keepNext/>
        <w:keepLines/>
      </w:pPr>
      <w:r>
        <w:t xml:space="preserve">This new SID was </w:t>
      </w:r>
      <w:r w:rsidRPr="00C3284B">
        <w:rPr>
          <w:color w:val="FF0000"/>
          <w:lang w:eastAsia="en-US"/>
        </w:rPr>
        <w:t>a</w:t>
      </w:r>
      <w:r>
        <w:rPr>
          <w:color w:val="FF0000"/>
          <w:lang w:eastAsia="en-US"/>
        </w:rPr>
        <w:t>gre</w:t>
      </w:r>
      <w:r w:rsidRPr="00C3284B">
        <w:rPr>
          <w:color w:val="FF0000"/>
          <w:lang w:eastAsia="en-US"/>
        </w:rPr>
        <w:t>ed</w:t>
      </w:r>
      <w:r>
        <w:t xml:space="preserve">. This was revised to clean up revision marks and file name in </w:t>
      </w:r>
      <w:r w:rsidRPr="00CE3EC0">
        <w:rPr>
          <w:color w:val="0000FF"/>
        </w:rPr>
        <w:t>S</w:t>
      </w:r>
      <w:r>
        <w:rPr>
          <w:color w:val="0000FF"/>
        </w:rPr>
        <w:t>P</w:t>
      </w:r>
      <w:r w:rsidRPr="00CE3EC0">
        <w:rPr>
          <w:color w:val="0000FF"/>
        </w:rPr>
        <w:t>-23</w:t>
      </w:r>
      <w:r>
        <w:rPr>
          <w:color w:val="0000FF"/>
        </w:rPr>
        <w:t>1786</w:t>
      </w:r>
      <w:r>
        <w:t>.</w:t>
      </w:r>
    </w:p>
    <w:p w14:paraId="526E275E" w14:textId="77777777" w:rsidR="0029461A" w:rsidRPr="002D3396" w:rsidRDefault="0029461A" w:rsidP="0029461A">
      <w:pPr>
        <w:keepNext/>
        <w:keepLines/>
      </w:pPr>
      <w:r>
        <w:t xml:space="preserve">This new SID was </w:t>
      </w:r>
      <w:r w:rsidRPr="0029461A">
        <w:rPr>
          <w:color w:val="FF0000"/>
          <w:lang w:eastAsia="en-US"/>
        </w:rPr>
        <w:t>approved</w:t>
      </w:r>
      <w:r>
        <w:t>.</w:t>
      </w:r>
    </w:p>
    <w:p w14:paraId="66E91D9C" w14:textId="77777777" w:rsidR="0029461A" w:rsidRPr="0029461A" w:rsidRDefault="0029461A" w:rsidP="0029461A">
      <w:r w:rsidRPr="005B25A1">
        <w:rPr>
          <w:b/>
          <w:bCs/>
        </w:rPr>
        <w:t>Status:</w:t>
      </w:r>
      <w:r>
        <w:t xml:space="preserve"> </w:t>
      </w:r>
      <w:r>
        <w:rPr>
          <w:color w:val="FF0000"/>
        </w:rPr>
        <w:t>A</w:t>
      </w:r>
      <w:r w:rsidRPr="0029461A">
        <w:rPr>
          <w:color w:val="FF0000"/>
        </w:rPr>
        <w:t>pproved</w:t>
      </w:r>
      <w:r>
        <w:t>.</w:t>
      </w:r>
    </w:p>
    <w:p w14:paraId="7E8E97E6" w14:textId="77777777" w:rsidR="00E00DA6" w:rsidRDefault="007615D6" w:rsidP="000A3FBD">
      <w:pPr>
        <w:pStyle w:val="NormTop"/>
      </w:pPr>
      <w:r>
        <w:rPr>
          <w:color w:val="0000FF"/>
        </w:rPr>
        <w:t>SP-231313</w:t>
      </w:r>
      <w:r w:rsidRPr="00D53282">
        <w:t xml:space="preserve"> </w:t>
      </w:r>
      <w:r>
        <w:t>(SID NEW) New Study of ACME for Automated Certificate Management in SBA (Source: SA WG3)</w:t>
      </w:r>
      <w:r>
        <w:br/>
      </w:r>
      <w:r w:rsidRPr="00D53282">
        <w:rPr>
          <w:b/>
        </w:rPr>
        <w:t>Document for:</w:t>
      </w:r>
      <w:r w:rsidRPr="00D53282">
        <w:t xml:space="preserve"> </w:t>
      </w:r>
      <w:r>
        <w:t>Approval</w:t>
      </w:r>
      <w:r>
        <w:br/>
      </w:r>
      <w:r w:rsidRPr="00D53282">
        <w:rPr>
          <w:b/>
        </w:rPr>
        <w:t>Abstract:</w:t>
      </w:r>
      <w:r w:rsidRPr="00D53282">
        <w:t xml:space="preserve"> </w:t>
      </w:r>
      <w:r>
        <w:br/>
        <w:t>Objective: Identify key issues and study solutions addressed using ACME for automated certificate management in SBA. Areas of study include: Automated certificate management protocol and procedures for certificate life cycle events (i.e., enrolment, renewal, and revocation) within 5G SBA (i.e., to be used by operator CAs and all 5GC NFs including NRF, SCP, SEPP, etc.), including the following: o ACME transport and request/response messages for 5G SBA use cases o ACME certificate profiles for all 5G SBA entities Mechanisms for establishing initial trust and chain of trust of Certificate Authority hierarchies, including the following: o Existing ACME challenge types and if any new challenge types are needed for 3GPP use cases: Creation, deletion, rotation, revocation and storage of the certificates o Ability to automate ACME challenge validation o Suitability of existing mechanisms when 5G SBA is for standalone NPN (SNPN) Call flow of the messages exchanged between different entities in the chain of trust. Note, certificate management for the external interface of the SEPP is out of scope.</w:t>
      </w:r>
    </w:p>
    <w:p w14:paraId="3F665202" w14:textId="77777777" w:rsidR="007615D6" w:rsidRPr="005B25A1" w:rsidRDefault="007615D6" w:rsidP="007615D6">
      <w:pPr>
        <w:keepNext/>
        <w:keepLines/>
        <w:rPr>
          <w:b/>
          <w:bCs/>
        </w:rPr>
      </w:pPr>
      <w:r w:rsidRPr="005B25A1">
        <w:rPr>
          <w:b/>
          <w:bCs/>
        </w:rPr>
        <w:t>Plenary Discussion:</w:t>
      </w:r>
    </w:p>
    <w:p w14:paraId="553AEFA4" w14:textId="3CE92483" w:rsidR="002322AE" w:rsidRDefault="002322AE" w:rsidP="002322AE">
      <w:pPr>
        <w:keepNext/>
        <w:keepLines/>
      </w:pPr>
      <w:r>
        <w:t xml:space="preserve">The type of TR (internal or external) needs to be decided and the TR number added. It was confirmed as an external TR (900 series). The Target completion dates should include TSG number. The Rapporteur needs to be allocated. This was revised in </w:t>
      </w:r>
      <w:r w:rsidRPr="00CE3EC0">
        <w:rPr>
          <w:color w:val="0000FF"/>
        </w:rPr>
        <w:t>S</w:t>
      </w:r>
      <w:r>
        <w:rPr>
          <w:color w:val="0000FF"/>
        </w:rPr>
        <w:t>P</w:t>
      </w:r>
      <w:r w:rsidRPr="00CE3EC0">
        <w:rPr>
          <w:color w:val="0000FF"/>
        </w:rPr>
        <w:t>-23</w:t>
      </w:r>
      <w:r>
        <w:rPr>
          <w:color w:val="0000FF"/>
        </w:rPr>
        <w:t>1716</w:t>
      </w:r>
      <w:r>
        <w:t>.</w:t>
      </w:r>
    </w:p>
    <w:p w14:paraId="03C661A4" w14:textId="010AFB58" w:rsidR="0029461A" w:rsidRDefault="0029461A" w:rsidP="0029461A">
      <w:pPr>
        <w:keepNext/>
        <w:keepLines/>
      </w:pPr>
      <w:r>
        <w:t xml:space="preserve">This new SID was </w:t>
      </w:r>
      <w:r w:rsidRPr="00C3284B">
        <w:rPr>
          <w:color w:val="FF0000"/>
          <w:lang w:eastAsia="en-US"/>
        </w:rPr>
        <w:t>a</w:t>
      </w:r>
      <w:r>
        <w:rPr>
          <w:color w:val="FF0000"/>
          <w:lang w:eastAsia="en-US"/>
        </w:rPr>
        <w:t>gre</w:t>
      </w:r>
      <w:r w:rsidRPr="00C3284B">
        <w:rPr>
          <w:color w:val="FF0000"/>
          <w:lang w:eastAsia="en-US"/>
        </w:rPr>
        <w:t>ed</w:t>
      </w:r>
      <w:r>
        <w:t xml:space="preserve">. This was revised to clean up revision marks and file name in </w:t>
      </w:r>
      <w:r w:rsidRPr="00CE3EC0">
        <w:rPr>
          <w:color w:val="0000FF"/>
        </w:rPr>
        <w:t>S</w:t>
      </w:r>
      <w:r>
        <w:rPr>
          <w:color w:val="0000FF"/>
        </w:rPr>
        <w:t>P</w:t>
      </w:r>
      <w:r w:rsidRPr="00CE3EC0">
        <w:rPr>
          <w:color w:val="0000FF"/>
        </w:rPr>
        <w:t>-23</w:t>
      </w:r>
      <w:r>
        <w:rPr>
          <w:color w:val="0000FF"/>
        </w:rPr>
        <w:t>1787</w:t>
      </w:r>
      <w:r>
        <w:t>.</w:t>
      </w:r>
    </w:p>
    <w:p w14:paraId="6C9C9429" w14:textId="77777777" w:rsidR="0029461A" w:rsidRPr="002D3396" w:rsidRDefault="0029461A" w:rsidP="0029461A">
      <w:pPr>
        <w:keepNext/>
        <w:keepLines/>
      </w:pPr>
      <w:r>
        <w:t xml:space="preserve">This new SID was </w:t>
      </w:r>
      <w:r w:rsidRPr="0029461A">
        <w:rPr>
          <w:color w:val="FF0000"/>
          <w:lang w:eastAsia="en-US"/>
        </w:rPr>
        <w:t>approved</w:t>
      </w:r>
      <w:r>
        <w:t>.</w:t>
      </w:r>
    </w:p>
    <w:p w14:paraId="4DECE2F4" w14:textId="77777777" w:rsidR="0029461A" w:rsidRPr="0029461A" w:rsidRDefault="0029461A" w:rsidP="0029461A">
      <w:r w:rsidRPr="005B25A1">
        <w:rPr>
          <w:b/>
          <w:bCs/>
        </w:rPr>
        <w:t>Status:</w:t>
      </w:r>
      <w:r>
        <w:t xml:space="preserve"> </w:t>
      </w:r>
      <w:r>
        <w:rPr>
          <w:color w:val="FF0000"/>
        </w:rPr>
        <w:t>A</w:t>
      </w:r>
      <w:r w:rsidRPr="0029461A">
        <w:rPr>
          <w:color w:val="FF0000"/>
        </w:rPr>
        <w:t>pproved</w:t>
      </w:r>
      <w:r>
        <w:t>.</w:t>
      </w:r>
    </w:p>
    <w:p w14:paraId="1F05B141" w14:textId="77777777" w:rsidR="00E00DA6" w:rsidRDefault="007615D6" w:rsidP="000A3FBD">
      <w:pPr>
        <w:pStyle w:val="NormTop"/>
      </w:pPr>
      <w:r>
        <w:rPr>
          <w:color w:val="0000FF"/>
        </w:rPr>
        <w:lastRenderedPageBreak/>
        <w:t>SP-231314</w:t>
      </w:r>
      <w:r w:rsidRPr="00D53282">
        <w:t xml:space="preserve"> </w:t>
      </w:r>
      <w:r>
        <w:t>(SID NEW) New Study on enabling a cryptographic algorithm transition to 256-bits (Source: SA WG3)</w:t>
      </w:r>
      <w:r>
        <w:br/>
      </w:r>
      <w:r w:rsidRPr="00D53282">
        <w:rPr>
          <w:b/>
        </w:rPr>
        <w:t>Document for:</w:t>
      </w:r>
      <w:r w:rsidRPr="00D53282">
        <w:t xml:space="preserve"> </w:t>
      </w:r>
      <w:r>
        <w:t>Approval</w:t>
      </w:r>
      <w:r>
        <w:br/>
      </w:r>
      <w:r w:rsidRPr="00D53282">
        <w:rPr>
          <w:b/>
        </w:rPr>
        <w:t>Abstract:</w:t>
      </w:r>
      <w:r w:rsidRPr="00D53282">
        <w:t xml:space="preserve"> </w:t>
      </w:r>
      <w:r>
        <w:br/>
        <w:t>Objective: This study aims to address key requirements for introducing support for 256-bit symmetric algorithms into the 5G System as well as the coexistence of 128-bit and 256-bit cryptographic algorithms. Considering findings and conclusions from preceding work, the following points should be addressed as part of this study: - Studying key issues and candidate solutions concerning the negotiation (selection) of key sizes between UE and network, including: - Potential risks and impacts to the current system when supporting both 128-bit and 256-bit algorithms in parallel and the adoption of 256-bit algorithms in existing deployments where 128 bits is already supported, e.g. handover scenarios within 5G system - How to prioritise the use of 256-bit algorithms and mitigate bidding-down attacks when negotiating key sizes; - How to ensure 256-bit security is achieved concerning varying levels of support for 256-bit algorithms by different UEs and within the network; potential dependencies in key-length selection of AS and NAS layers - Study the implications and requirements for the key hierarchies to support 256-bit cryptographic algorithms - Study the implications and requirements to AKA procedures. NOTE: coordination with other working groups may be needed during the study.</w:t>
      </w:r>
    </w:p>
    <w:p w14:paraId="386DD398" w14:textId="77777777" w:rsidR="007615D6" w:rsidRPr="005B25A1" w:rsidRDefault="007615D6" w:rsidP="007615D6">
      <w:pPr>
        <w:keepNext/>
        <w:keepLines/>
        <w:rPr>
          <w:b/>
          <w:bCs/>
        </w:rPr>
      </w:pPr>
      <w:r w:rsidRPr="005B25A1">
        <w:rPr>
          <w:b/>
          <w:bCs/>
        </w:rPr>
        <w:t>Plenary Discussion:</w:t>
      </w:r>
    </w:p>
    <w:p w14:paraId="295ED350" w14:textId="0F35E3A9" w:rsidR="002322AE" w:rsidRDefault="002322AE" w:rsidP="002322AE">
      <w:pPr>
        <w:keepNext/>
        <w:keepLines/>
      </w:pPr>
      <w:r>
        <w:t xml:space="preserve">The Target completion dates should include TSG number. The TR number should be added. The Rapporteur needs to be allocated. This was revised in </w:t>
      </w:r>
      <w:r w:rsidRPr="00CE3EC0">
        <w:rPr>
          <w:color w:val="0000FF"/>
        </w:rPr>
        <w:t>S</w:t>
      </w:r>
      <w:r>
        <w:rPr>
          <w:color w:val="0000FF"/>
        </w:rPr>
        <w:t>P</w:t>
      </w:r>
      <w:r w:rsidRPr="00CE3EC0">
        <w:rPr>
          <w:color w:val="0000FF"/>
        </w:rPr>
        <w:t>-23</w:t>
      </w:r>
      <w:r>
        <w:rPr>
          <w:color w:val="0000FF"/>
        </w:rPr>
        <w:t>1717</w:t>
      </w:r>
      <w:r>
        <w:t>.</w:t>
      </w:r>
    </w:p>
    <w:p w14:paraId="1D590A5B" w14:textId="771A2DF0" w:rsidR="0029461A" w:rsidRDefault="0029461A" w:rsidP="0029461A">
      <w:pPr>
        <w:keepNext/>
        <w:keepLines/>
      </w:pPr>
      <w:r>
        <w:t xml:space="preserve">This new SID was </w:t>
      </w:r>
      <w:r w:rsidRPr="00C3284B">
        <w:rPr>
          <w:color w:val="FF0000"/>
          <w:lang w:eastAsia="en-US"/>
        </w:rPr>
        <w:t>a</w:t>
      </w:r>
      <w:r>
        <w:rPr>
          <w:color w:val="FF0000"/>
          <w:lang w:eastAsia="en-US"/>
        </w:rPr>
        <w:t>gre</w:t>
      </w:r>
      <w:r w:rsidRPr="00C3284B">
        <w:rPr>
          <w:color w:val="FF0000"/>
          <w:lang w:eastAsia="en-US"/>
        </w:rPr>
        <w:t>ed</w:t>
      </w:r>
      <w:r>
        <w:t xml:space="preserve">. This was revised to clean up revision marks and file name in </w:t>
      </w:r>
      <w:r w:rsidRPr="00CE3EC0">
        <w:rPr>
          <w:color w:val="0000FF"/>
        </w:rPr>
        <w:t>S</w:t>
      </w:r>
      <w:r>
        <w:rPr>
          <w:color w:val="0000FF"/>
        </w:rPr>
        <w:t>P</w:t>
      </w:r>
      <w:r w:rsidRPr="00CE3EC0">
        <w:rPr>
          <w:color w:val="0000FF"/>
        </w:rPr>
        <w:t>-23</w:t>
      </w:r>
      <w:r>
        <w:rPr>
          <w:color w:val="0000FF"/>
        </w:rPr>
        <w:t>1788</w:t>
      </w:r>
      <w:r>
        <w:t>.</w:t>
      </w:r>
    </w:p>
    <w:p w14:paraId="7BEEFF0D" w14:textId="77777777" w:rsidR="0029461A" w:rsidRPr="002D3396" w:rsidRDefault="0029461A" w:rsidP="0029461A">
      <w:pPr>
        <w:keepNext/>
        <w:keepLines/>
      </w:pPr>
      <w:r>
        <w:t xml:space="preserve">This new SID was </w:t>
      </w:r>
      <w:r w:rsidRPr="0029461A">
        <w:rPr>
          <w:color w:val="FF0000"/>
          <w:lang w:eastAsia="en-US"/>
        </w:rPr>
        <w:t>approved</w:t>
      </w:r>
      <w:r>
        <w:t>.</w:t>
      </w:r>
    </w:p>
    <w:p w14:paraId="1ABB91B2" w14:textId="77777777" w:rsidR="0029461A" w:rsidRPr="0029461A" w:rsidRDefault="0029461A" w:rsidP="0029461A">
      <w:r w:rsidRPr="005B25A1">
        <w:rPr>
          <w:b/>
          <w:bCs/>
        </w:rPr>
        <w:t>Status:</w:t>
      </w:r>
      <w:r>
        <w:t xml:space="preserve"> </w:t>
      </w:r>
      <w:r>
        <w:rPr>
          <w:color w:val="FF0000"/>
        </w:rPr>
        <w:t>A</w:t>
      </w:r>
      <w:r w:rsidRPr="0029461A">
        <w:rPr>
          <w:color w:val="FF0000"/>
        </w:rPr>
        <w:t>pproved</w:t>
      </w:r>
      <w:r>
        <w:t>.</w:t>
      </w:r>
    </w:p>
    <w:p w14:paraId="2056D43F" w14:textId="77777777" w:rsidR="00E00DA6" w:rsidRDefault="007615D6" w:rsidP="000A3FBD">
      <w:pPr>
        <w:pStyle w:val="NormTop"/>
      </w:pPr>
      <w:r>
        <w:rPr>
          <w:color w:val="0000FF"/>
        </w:rPr>
        <w:t>SP-231316</w:t>
      </w:r>
      <w:r w:rsidRPr="00D53282">
        <w:t xml:space="preserve"> </w:t>
      </w:r>
      <w:r>
        <w:t>(SID NEW) New Study on mitigations against bidding down attacks (Source: SA WG3)</w:t>
      </w:r>
      <w:r>
        <w:br/>
      </w:r>
      <w:r w:rsidRPr="00D53282">
        <w:rPr>
          <w:b/>
        </w:rPr>
        <w:t>Document for:</w:t>
      </w:r>
      <w:r w:rsidRPr="00D53282">
        <w:t xml:space="preserve"> </w:t>
      </w:r>
      <w:r>
        <w:t>Approval</w:t>
      </w:r>
      <w:r>
        <w:br/>
      </w:r>
      <w:r w:rsidRPr="00D53282">
        <w:rPr>
          <w:b/>
        </w:rPr>
        <w:t>Abstract:</w:t>
      </w:r>
      <w:r w:rsidRPr="00D53282">
        <w:t xml:space="preserve"> </w:t>
      </w:r>
      <w:r>
        <w:br/>
        <w:t>Objective: This study will focus on mitigating bidding down attack, i.e. preventing UE that is currently connected to 4G/5G is establishing a connection with 2G/3G FBS considering for example the decommissioning of 2G and 3G networks. The identified topics are: WT1: WT1.1: Identify attack scenarios and threats in the context of decommissioning of 2G and 3G networks, e.g. cell (re)selection or forced handovers on 2G or 3G once 4G and 5G signalling are blocked when 2G/3G networks are decommissioned; WT12: Study solutions for the identified security threats and requirements.</w:t>
      </w:r>
    </w:p>
    <w:p w14:paraId="3E193361" w14:textId="77777777" w:rsidR="007615D6" w:rsidRPr="005B25A1" w:rsidRDefault="007615D6" w:rsidP="007615D6">
      <w:pPr>
        <w:keepNext/>
        <w:keepLines/>
        <w:rPr>
          <w:b/>
          <w:bCs/>
        </w:rPr>
      </w:pPr>
      <w:r w:rsidRPr="005B25A1">
        <w:rPr>
          <w:b/>
          <w:bCs/>
        </w:rPr>
        <w:t>Plenary Discussion:</w:t>
      </w:r>
    </w:p>
    <w:p w14:paraId="426559B3" w14:textId="2B2FAE16" w:rsidR="00B55AE4" w:rsidRDefault="00B55AE4" w:rsidP="00B55AE4">
      <w:pPr>
        <w:keepNext/>
        <w:keepLines/>
      </w:pPr>
      <w:r>
        <w:t xml:space="preserve">The Target completion dates should include TSG number. The TR number should be added. The Rapporteur needs to be allocated. Further supporting companies will be added. This was revised in </w:t>
      </w:r>
      <w:r w:rsidRPr="00CE3EC0">
        <w:rPr>
          <w:color w:val="0000FF"/>
        </w:rPr>
        <w:t>S</w:t>
      </w:r>
      <w:r>
        <w:rPr>
          <w:color w:val="0000FF"/>
        </w:rPr>
        <w:t>P</w:t>
      </w:r>
      <w:r w:rsidRPr="00CE3EC0">
        <w:rPr>
          <w:color w:val="0000FF"/>
        </w:rPr>
        <w:t>-23</w:t>
      </w:r>
      <w:r>
        <w:rPr>
          <w:color w:val="0000FF"/>
        </w:rPr>
        <w:t>1718</w:t>
      </w:r>
      <w:r>
        <w:t>.</w:t>
      </w:r>
    </w:p>
    <w:p w14:paraId="42613C9C" w14:textId="450D6321" w:rsidR="0029461A" w:rsidRDefault="0029461A" w:rsidP="0029461A">
      <w:pPr>
        <w:keepNext/>
        <w:keepLines/>
      </w:pPr>
      <w:r>
        <w:t xml:space="preserve">This new SID was </w:t>
      </w:r>
      <w:r w:rsidRPr="00C3284B">
        <w:rPr>
          <w:color w:val="FF0000"/>
          <w:lang w:eastAsia="en-US"/>
        </w:rPr>
        <w:t>a</w:t>
      </w:r>
      <w:r>
        <w:rPr>
          <w:color w:val="FF0000"/>
          <w:lang w:eastAsia="en-US"/>
        </w:rPr>
        <w:t>gre</w:t>
      </w:r>
      <w:r w:rsidRPr="00C3284B">
        <w:rPr>
          <w:color w:val="FF0000"/>
          <w:lang w:eastAsia="en-US"/>
        </w:rPr>
        <w:t>ed</w:t>
      </w:r>
      <w:r>
        <w:t xml:space="preserve">. This was revised to clean up revision marks and file name in </w:t>
      </w:r>
      <w:r w:rsidRPr="00CE3EC0">
        <w:rPr>
          <w:color w:val="0000FF"/>
        </w:rPr>
        <w:t>S</w:t>
      </w:r>
      <w:r>
        <w:rPr>
          <w:color w:val="0000FF"/>
        </w:rPr>
        <w:t>P</w:t>
      </w:r>
      <w:r w:rsidRPr="00CE3EC0">
        <w:rPr>
          <w:color w:val="0000FF"/>
        </w:rPr>
        <w:t>-23</w:t>
      </w:r>
      <w:r>
        <w:rPr>
          <w:color w:val="0000FF"/>
        </w:rPr>
        <w:t>1789</w:t>
      </w:r>
      <w:r>
        <w:t>.</w:t>
      </w:r>
    </w:p>
    <w:p w14:paraId="275F0038" w14:textId="77777777" w:rsidR="0029461A" w:rsidRPr="002D3396" w:rsidRDefault="0029461A" w:rsidP="0029461A">
      <w:pPr>
        <w:keepNext/>
        <w:keepLines/>
      </w:pPr>
      <w:r>
        <w:t xml:space="preserve">This new SID was </w:t>
      </w:r>
      <w:r w:rsidRPr="0029461A">
        <w:rPr>
          <w:color w:val="FF0000"/>
          <w:lang w:eastAsia="en-US"/>
        </w:rPr>
        <w:t>approved</w:t>
      </w:r>
      <w:r>
        <w:t>.</w:t>
      </w:r>
    </w:p>
    <w:p w14:paraId="02982C21" w14:textId="77777777" w:rsidR="0029461A" w:rsidRPr="0029461A" w:rsidRDefault="0029461A" w:rsidP="0029461A">
      <w:r w:rsidRPr="005B25A1">
        <w:rPr>
          <w:b/>
          <w:bCs/>
        </w:rPr>
        <w:t>Status:</w:t>
      </w:r>
      <w:r>
        <w:t xml:space="preserve"> </w:t>
      </w:r>
      <w:r>
        <w:rPr>
          <w:color w:val="FF0000"/>
        </w:rPr>
        <w:t>A</w:t>
      </w:r>
      <w:r w:rsidRPr="0029461A">
        <w:rPr>
          <w:color w:val="FF0000"/>
        </w:rPr>
        <w:t>pproved</w:t>
      </w:r>
      <w:r>
        <w:t>.</w:t>
      </w:r>
    </w:p>
    <w:p w14:paraId="39ACBB39" w14:textId="77777777" w:rsidR="00E00DA6" w:rsidRDefault="007615D6" w:rsidP="000A3FBD">
      <w:pPr>
        <w:pStyle w:val="NormTop"/>
      </w:pPr>
      <w:r>
        <w:rPr>
          <w:color w:val="0000FF"/>
        </w:rPr>
        <w:lastRenderedPageBreak/>
        <w:t>SP-231317</w:t>
      </w:r>
      <w:r w:rsidRPr="00D53282">
        <w:t xml:space="preserve"> </w:t>
      </w:r>
      <w:r>
        <w:t>(SID NEW) New Study on Security Aspects of 5G Satellite Access Phase 2 (Source: SA WG3)</w:t>
      </w:r>
      <w:r>
        <w:br/>
      </w:r>
      <w:r w:rsidRPr="00D53282">
        <w:rPr>
          <w:b/>
        </w:rPr>
        <w:t>Document for:</w:t>
      </w:r>
      <w:r w:rsidRPr="00D53282">
        <w:t xml:space="preserve"> </w:t>
      </w:r>
      <w:r>
        <w:t>Approval</w:t>
      </w:r>
      <w:r>
        <w:br/>
      </w:r>
      <w:r w:rsidRPr="00D53282">
        <w:rPr>
          <w:b/>
        </w:rPr>
        <w:t>Abstract:</w:t>
      </w:r>
      <w:r w:rsidRPr="00D53282">
        <w:t xml:space="preserve"> </w:t>
      </w:r>
      <w:r>
        <w:br/>
        <w:t>Objective: The objective is to study the security and privacy aspects of 5G satellite access phase 3. Ensure that security solutions are aligned with the work in SA WG2, RANs and SA WG1. The work is comprised of the following parts: - WT1: Study the security and privacy key issues of the regenerative payload generic architecture in 5GS/EPS, and develop potential solutions to address these key issues. - WT2: Study the security and privacy key issues of the Store and Forward (S&amp;F) Satellite operation both for NR NTN (5GS) and for IoT NTN (EPS), and develop potential solutions to address these key issues. NOTE 1: Priority of security study between IoT NTN (EPS) and NR NTN (5GS) is to be aligned with SA WG2 study priority. - WT3: Study the security and privacy key issues of UE-Satellite-UE communication enhancements for 5GS, and develop potential solutions to address these key issues. NOTE 2: SA WG3 will need to align with the SA WG2 and RAN scope as well as study outcomes. Timely feedback on supporting SA WG2/RAN study needs to be considered.</w:t>
      </w:r>
    </w:p>
    <w:p w14:paraId="329758F1" w14:textId="77777777" w:rsidR="007615D6" w:rsidRPr="005B25A1" w:rsidRDefault="007615D6" w:rsidP="007615D6">
      <w:pPr>
        <w:keepNext/>
        <w:keepLines/>
        <w:rPr>
          <w:b/>
          <w:bCs/>
        </w:rPr>
      </w:pPr>
      <w:r w:rsidRPr="005B25A1">
        <w:rPr>
          <w:b/>
          <w:bCs/>
        </w:rPr>
        <w:t>Plenary Discussion:</w:t>
      </w:r>
    </w:p>
    <w:p w14:paraId="4C29EFAC" w14:textId="22C2A6CE" w:rsidR="00CB60C9" w:rsidRDefault="00B55AE4" w:rsidP="00CB60C9">
      <w:pPr>
        <w:keepNext/>
        <w:keepLines/>
      </w:pPr>
      <w:r>
        <w:t xml:space="preserve">The TR title and WI title are indicating different phases. It was clarified that this is covers Rel-18 and Rel-19 security for Satellite access. </w:t>
      </w:r>
      <w:r w:rsidR="00CB60C9">
        <w:t xml:space="preserve">The Rel-18 dependencies should be removed from the list. The TR number should be added. The Rapporteur needs to be allocated. Further supporting companies will be added. This was revised in </w:t>
      </w:r>
      <w:r w:rsidR="00CB60C9" w:rsidRPr="00CE3EC0">
        <w:rPr>
          <w:color w:val="0000FF"/>
        </w:rPr>
        <w:t>S</w:t>
      </w:r>
      <w:r w:rsidR="00CB60C9">
        <w:rPr>
          <w:color w:val="0000FF"/>
        </w:rPr>
        <w:t>P</w:t>
      </w:r>
      <w:r w:rsidR="00CB60C9" w:rsidRPr="00CE3EC0">
        <w:rPr>
          <w:color w:val="0000FF"/>
        </w:rPr>
        <w:t>-23</w:t>
      </w:r>
      <w:r w:rsidR="00CB60C9">
        <w:rPr>
          <w:color w:val="0000FF"/>
        </w:rPr>
        <w:t>1719</w:t>
      </w:r>
      <w:r w:rsidR="00CB60C9">
        <w:t>.</w:t>
      </w:r>
    </w:p>
    <w:p w14:paraId="2DA0C0A8" w14:textId="36C66F22" w:rsidR="0029461A" w:rsidRDefault="0029461A" w:rsidP="0029461A">
      <w:pPr>
        <w:keepNext/>
        <w:keepLines/>
      </w:pPr>
      <w:r>
        <w:t xml:space="preserve">This new SID was </w:t>
      </w:r>
      <w:r w:rsidRPr="00C3284B">
        <w:rPr>
          <w:color w:val="FF0000"/>
          <w:lang w:eastAsia="en-US"/>
        </w:rPr>
        <w:t>a</w:t>
      </w:r>
      <w:r>
        <w:rPr>
          <w:color w:val="FF0000"/>
          <w:lang w:eastAsia="en-US"/>
        </w:rPr>
        <w:t>gre</w:t>
      </w:r>
      <w:r w:rsidRPr="00C3284B">
        <w:rPr>
          <w:color w:val="FF0000"/>
          <w:lang w:eastAsia="en-US"/>
        </w:rPr>
        <w:t>ed</w:t>
      </w:r>
      <w:r>
        <w:t xml:space="preserve">. This was revised to clean up revision marks and file name in </w:t>
      </w:r>
      <w:r w:rsidRPr="00CE3EC0">
        <w:rPr>
          <w:color w:val="0000FF"/>
        </w:rPr>
        <w:t>S</w:t>
      </w:r>
      <w:r>
        <w:rPr>
          <w:color w:val="0000FF"/>
        </w:rPr>
        <w:t>P</w:t>
      </w:r>
      <w:r w:rsidRPr="00CE3EC0">
        <w:rPr>
          <w:color w:val="0000FF"/>
        </w:rPr>
        <w:t>-23</w:t>
      </w:r>
      <w:r>
        <w:rPr>
          <w:color w:val="0000FF"/>
        </w:rPr>
        <w:t>1790</w:t>
      </w:r>
      <w:r>
        <w:t>.</w:t>
      </w:r>
    </w:p>
    <w:p w14:paraId="0B0BB471" w14:textId="77777777" w:rsidR="0029461A" w:rsidRPr="002D3396" w:rsidRDefault="0029461A" w:rsidP="0029461A">
      <w:pPr>
        <w:keepNext/>
        <w:keepLines/>
      </w:pPr>
      <w:r>
        <w:t xml:space="preserve">This new SID was </w:t>
      </w:r>
      <w:r w:rsidRPr="0029461A">
        <w:rPr>
          <w:color w:val="FF0000"/>
          <w:lang w:eastAsia="en-US"/>
        </w:rPr>
        <w:t>approved</w:t>
      </w:r>
      <w:r>
        <w:t>.</w:t>
      </w:r>
    </w:p>
    <w:p w14:paraId="5B160A7F" w14:textId="77777777" w:rsidR="0029461A" w:rsidRPr="0029461A" w:rsidRDefault="0029461A" w:rsidP="0029461A">
      <w:r w:rsidRPr="005B25A1">
        <w:rPr>
          <w:b/>
          <w:bCs/>
        </w:rPr>
        <w:t>Status:</w:t>
      </w:r>
      <w:r>
        <w:t xml:space="preserve"> </w:t>
      </w:r>
      <w:r>
        <w:rPr>
          <w:color w:val="FF0000"/>
        </w:rPr>
        <w:t>A</w:t>
      </w:r>
      <w:r w:rsidRPr="0029461A">
        <w:rPr>
          <w:color w:val="FF0000"/>
        </w:rPr>
        <w:t>pproved</w:t>
      </w:r>
      <w:r>
        <w:t>.</w:t>
      </w:r>
    </w:p>
    <w:p w14:paraId="6641CC02" w14:textId="77777777" w:rsidR="00E00DA6" w:rsidRDefault="007615D6" w:rsidP="000A3FBD">
      <w:pPr>
        <w:pStyle w:val="NormTop"/>
      </w:pPr>
      <w:r>
        <w:rPr>
          <w:color w:val="0000FF"/>
        </w:rPr>
        <w:t>SP-231318</w:t>
      </w:r>
      <w:r w:rsidRPr="00D53282">
        <w:t xml:space="preserve"> </w:t>
      </w:r>
      <w:r>
        <w:t>(SID NEW) New Study on Security for mobility over non-3GPP access to avoid full primary authentication (Source: SA WG3)</w:t>
      </w:r>
      <w:r>
        <w:br/>
      </w:r>
      <w:r w:rsidRPr="00D53282">
        <w:rPr>
          <w:b/>
        </w:rPr>
        <w:t>Document for:</w:t>
      </w:r>
      <w:r w:rsidRPr="00D53282">
        <w:t xml:space="preserve"> </w:t>
      </w:r>
      <w:r>
        <w:t>Approval</w:t>
      </w:r>
      <w:r>
        <w:br/>
      </w:r>
      <w:r w:rsidRPr="00D53282">
        <w:rPr>
          <w:b/>
        </w:rPr>
        <w:t>Abstract:</w:t>
      </w:r>
      <w:r w:rsidRPr="00D53282">
        <w:t xml:space="preserve"> </w:t>
      </w:r>
      <w:r>
        <w:br/>
        <w:t>Objective: Based on the above justification, the following objectives will be studied: 1. Study the security aspects and procedure enhancements needed to support UE connecting to a new target TNAP within the same TNGF without performing full primary authentication.). 2. Study the security aspects and procedure enhancements needed to support AUN3 connecting to a new target RG under the same WAGF without performing full primary authentication. 3. Study the security aspects and procedure enhancements needed to support N5CW devices connecting to a new target Trusted WLAN AP within the same TWIF without performing full primary authentication. 4. Study the security aspects and procedure enhancements needed to support UE connecting to a new WLAN AP that shares the same NSWOF without performing full primary authentication. In all the above scenarios (except the 4th objective because NSWOF is stateless), the 5GC is already holding a valid UE security context, and the objective is to study the optimised mobility procedures to avoid full primary authentication and reduce latency. This study does not have any architecture (SA WG2) level changes.</w:t>
      </w:r>
    </w:p>
    <w:p w14:paraId="053C4A70" w14:textId="77777777" w:rsidR="007615D6" w:rsidRPr="005B25A1" w:rsidRDefault="007615D6" w:rsidP="007615D6">
      <w:pPr>
        <w:keepNext/>
        <w:keepLines/>
        <w:rPr>
          <w:b/>
          <w:bCs/>
        </w:rPr>
      </w:pPr>
      <w:r w:rsidRPr="005B25A1">
        <w:rPr>
          <w:b/>
          <w:bCs/>
        </w:rPr>
        <w:t>Convenor comment:</w:t>
      </w:r>
    </w:p>
    <w:p w14:paraId="750058C4" w14:textId="77777777" w:rsidR="007615D6" w:rsidRPr="005B25A1" w:rsidRDefault="007615D6" w:rsidP="007615D6">
      <w:pPr>
        <w:keepNext/>
        <w:keepLines/>
      </w:pPr>
      <w:r w:rsidRPr="005B25A1">
        <w:t>Title should be 'Study on ...'.</w:t>
      </w:r>
    </w:p>
    <w:p w14:paraId="295A4C3E" w14:textId="77777777" w:rsidR="007615D6" w:rsidRPr="005B25A1" w:rsidRDefault="007615D6" w:rsidP="007615D6">
      <w:pPr>
        <w:keepNext/>
        <w:keepLines/>
        <w:rPr>
          <w:b/>
          <w:bCs/>
        </w:rPr>
      </w:pPr>
      <w:r w:rsidRPr="005B25A1">
        <w:rPr>
          <w:b/>
          <w:bCs/>
        </w:rPr>
        <w:t>Plenary Discussion:</w:t>
      </w:r>
    </w:p>
    <w:p w14:paraId="1EA1296B" w14:textId="749A8981" w:rsidR="00CB60C9" w:rsidRDefault="00CB60C9" w:rsidP="00CB60C9">
      <w:pPr>
        <w:keepNext/>
        <w:keepLines/>
      </w:pPr>
      <w:r>
        <w:t xml:space="preserve">The title should be 'Study on security for mobility over non-3GPP access to avoid full primary authentication'. The related WID in clause 2.2 should be in clause 2.3. The TR number should be added. The Rapporteur needs to be allocated. Further supporting companies will be added. This was revised in </w:t>
      </w:r>
      <w:r w:rsidRPr="00CE3EC0">
        <w:rPr>
          <w:color w:val="0000FF"/>
        </w:rPr>
        <w:t>S</w:t>
      </w:r>
      <w:r>
        <w:rPr>
          <w:color w:val="0000FF"/>
        </w:rPr>
        <w:t>P</w:t>
      </w:r>
      <w:r w:rsidRPr="00CE3EC0">
        <w:rPr>
          <w:color w:val="0000FF"/>
        </w:rPr>
        <w:t>-23</w:t>
      </w:r>
      <w:r>
        <w:rPr>
          <w:color w:val="0000FF"/>
        </w:rPr>
        <w:t>1720</w:t>
      </w:r>
      <w:r>
        <w:t>.</w:t>
      </w:r>
    </w:p>
    <w:p w14:paraId="1C14EB2A" w14:textId="0CB14562" w:rsidR="0029461A" w:rsidRDefault="0029461A" w:rsidP="0029461A">
      <w:pPr>
        <w:keepNext/>
        <w:keepLines/>
      </w:pPr>
      <w:r>
        <w:t xml:space="preserve">This new SID was </w:t>
      </w:r>
      <w:r w:rsidRPr="00C3284B">
        <w:rPr>
          <w:color w:val="FF0000"/>
          <w:lang w:eastAsia="en-US"/>
        </w:rPr>
        <w:t>a</w:t>
      </w:r>
      <w:r>
        <w:rPr>
          <w:color w:val="FF0000"/>
          <w:lang w:eastAsia="en-US"/>
        </w:rPr>
        <w:t>gre</w:t>
      </w:r>
      <w:r w:rsidRPr="00C3284B">
        <w:rPr>
          <w:color w:val="FF0000"/>
          <w:lang w:eastAsia="en-US"/>
        </w:rPr>
        <w:t>ed</w:t>
      </w:r>
      <w:r>
        <w:t xml:space="preserve">. This was revised to clean up revision marks and file name in </w:t>
      </w:r>
      <w:r w:rsidRPr="00CE3EC0">
        <w:rPr>
          <w:color w:val="0000FF"/>
        </w:rPr>
        <w:t>S</w:t>
      </w:r>
      <w:r>
        <w:rPr>
          <w:color w:val="0000FF"/>
        </w:rPr>
        <w:t>P</w:t>
      </w:r>
      <w:r w:rsidRPr="00CE3EC0">
        <w:rPr>
          <w:color w:val="0000FF"/>
        </w:rPr>
        <w:t>-23</w:t>
      </w:r>
      <w:r>
        <w:rPr>
          <w:color w:val="0000FF"/>
        </w:rPr>
        <w:t>1791</w:t>
      </w:r>
      <w:r>
        <w:t>.</w:t>
      </w:r>
    </w:p>
    <w:p w14:paraId="698E6B71" w14:textId="77777777" w:rsidR="0029461A" w:rsidRPr="002D3396" w:rsidRDefault="0029461A" w:rsidP="0029461A">
      <w:pPr>
        <w:keepNext/>
        <w:keepLines/>
      </w:pPr>
      <w:r>
        <w:t xml:space="preserve">This new SID was </w:t>
      </w:r>
      <w:r w:rsidRPr="0029461A">
        <w:rPr>
          <w:color w:val="FF0000"/>
          <w:lang w:eastAsia="en-US"/>
        </w:rPr>
        <w:t>approved</w:t>
      </w:r>
      <w:r>
        <w:t>.</w:t>
      </w:r>
    </w:p>
    <w:p w14:paraId="17BCCF4E" w14:textId="77777777" w:rsidR="0029461A" w:rsidRPr="0029461A" w:rsidRDefault="0029461A" w:rsidP="0029461A">
      <w:r w:rsidRPr="005B25A1">
        <w:rPr>
          <w:b/>
          <w:bCs/>
        </w:rPr>
        <w:t>Status:</w:t>
      </w:r>
      <w:r>
        <w:t xml:space="preserve"> </w:t>
      </w:r>
      <w:r>
        <w:rPr>
          <w:color w:val="FF0000"/>
        </w:rPr>
        <w:t>A</w:t>
      </w:r>
      <w:r w:rsidRPr="0029461A">
        <w:rPr>
          <w:color w:val="FF0000"/>
        </w:rPr>
        <w:t>pproved</w:t>
      </w:r>
      <w:r>
        <w:t>.</w:t>
      </w:r>
    </w:p>
    <w:p w14:paraId="3738FD3C" w14:textId="77777777" w:rsidR="000712E9" w:rsidRDefault="000712E9" w:rsidP="000712E9">
      <w:pPr>
        <w:pStyle w:val="NormTop"/>
      </w:pPr>
      <w:r>
        <w:rPr>
          <w:color w:val="0000FF"/>
        </w:rPr>
        <w:lastRenderedPageBreak/>
        <w:t>SP-231578</w:t>
      </w:r>
      <w:r w:rsidRPr="00D53282">
        <w:t xml:space="preserve"> </w:t>
      </w:r>
      <w:r>
        <w:t xml:space="preserve">(SID NEW) Study on Security Aspect of Ambient IoT Services in 5G (Source: OPPO, Apple, BUPT, CATT, China Mobile, China Unicom, </w:t>
      </w:r>
      <w:proofErr w:type="spellStart"/>
      <w:r>
        <w:t>HiSilicon</w:t>
      </w:r>
      <w:proofErr w:type="spellEnd"/>
      <w:r>
        <w:t xml:space="preserve">, Huawei, Lenovo, Philips International B.V., Samsung, Verizon, Vivo, Xiaomi, </w:t>
      </w:r>
      <w:proofErr w:type="spellStart"/>
      <w:r>
        <w:t>Xidian</w:t>
      </w:r>
      <w:proofErr w:type="spellEnd"/>
      <w:r>
        <w:t>, ZTE)</w:t>
      </w:r>
      <w:r>
        <w:br/>
      </w:r>
      <w:r w:rsidRPr="00D53282">
        <w:rPr>
          <w:b/>
        </w:rPr>
        <w:t>Document for:</w:t>
      </w:r>
      <w:r w:rsidRPr="00D53282">
        <w:t xml:space="preserve"> </w:t>
      </w:r>
      <w:r>
        <w:t>Approval</w:t>
      </w:r>
      <w:r>
        <w:br/>
      </w:r>
      <w:r w:rsidRPr="00D53282">
        <w:rPr>
          <w:b/>
        </w:rPr>
        <w:t>Abstract:</w:t>
      </w:r>
      <w:r w:rsidRPr="00D53282">
        <w:t xml:space="preserve"> </w:t>
      </w:r>
      <w:r>
        <w:br/>
        <w:t>This is a new R19 study proposal on the security aspect of ambient IoT services in 5G.</w:t>
      </w:r>
    </w:p>
    <w:p w14:paraId="2057C3C9" w14:textId="77777777" w:rsidR="000712E9" w:rsidRPr="005B25A1" w:rsidRDefault="000712E9" w:rsidP="000712E9">
      <w:pPr>
        <w:keepNext/>
        <w:keepLines/>
        <w:rPr>
          <w:b/>
          <w:bCs/>
        </w:rPr>
      </w:pPr>
      <w:r w:rsidRPr="005B25A1">
        <w:rPr>
          <w:b/>
          <w:bCs/>
        </w:rPr>
        <w:t>Plenary Discussion:</w:t>
      </w:r>
    </w:p>
    <w:p w14:paraId="61FEB974" w14:textId="006987C1" w:rsidR="000712E9" w:rsidRPr="00CB60C9" w:rsidRDefault="00CB60C9" w:rsidP="000712E9">
      <w:pPr>
        <w:keepNext/>
        <w:keepLines/>
      </w:pPr>
      <w:r>
        <w:t xml:space="preserve">This should be reviewed by SA WG3 before proposing to TSG SA. This was </w:t>
      </w:r>
      <w:r w:rsidRPr="00CB60C9">
        <w:rPr>
          <w:color w:val="0000FF"/>
        </w:rPr>
        <w:t>postponed</w:t>
      </w:r>
      <w:r>
        <w:t>.</w:t>
      </w:r>
    </w:p>
    <w:p w14:paraId="041D8344" w14:textId="36983D3E" w:rsidR="000712E9" w:rsidRPr="00EB0339" w:rsidRDefault="000712E9" w:rsidP="000712E9">
      <w:r w:rsidRPr="005B25A1">
        <w:rPr>
          <w:b/>
          <w:bCs/>
        </w:rPr>
        <w:t>Status:</w:t>
      </w:r>
      <w:r>
        <w:t xml:space="preserve"> </w:t>
      </w:r>
      <w:r w:rsidR="00CB60C9" w:rsidRPr="00CB60C9">
        <w:rPr>
          <w:color w:val="0000FF"/>
        </w:rPr>
        <w:t>Postponed</w:t>
      </w:r>
      <w:r>
        <w:t>.</w:t>
      </w:r>
    </w:p>
    <w:p w14:paraId="483BC907" w14:textId="77777777" w:rsidR="00B06148" w:rsidRDefault="00B06148" w:rsidP="00BB3F37"/>
    <w:p w14:paraId="389BFDF7" w14:textId="77777777" w:rsidR="007615D6" w:rsidRDefault="007615D6" w:rsidP="005A50C0">
      <w:pPr>
        <w:pStyle w:val="Heading3"/>
      </w:pPr>
      <w:bookmarkStart w:id="59" w:name="_Toc153785246"/>
      <w:r>
        <w:t>6.4.4</w:t>
      </w:r>
      <w:r>
        <w:tab/>
        <w:t>SA WG4 New Release 19 Study Item Descriptions</w:t>
      </w:r>
      <w:bookmarkEnd w:id="59"/>
    </w:p>
    <w:p w14:paraId="536AC033" w14:textId="77777777" w:rsidR="00B06148" w:rsidRDefault="00000000" w:rsidP="00BB3F37">
      <w:r>
        <w:t>There were no contributions to this agenda item.</w:t>
      </w:r>
    </w:p>
    <w:p w14:paraId="415C4BB4" w14:textId="77777777" w:rsidR="00B06148" w:rsidRDefault="00B06148" w:rsidP="00BB3F37"/>
    <w:p w14:paraId="0CD116CE" w14:textId="77777777" w:rsidR="007615D6" w:rsidRDefault="007615D6" w:rsidP="005A50C0">
      <w:pPr>
        <w:pStyle w:val="Heading3"/>
      </w:pPr>
      <w:bookmarkStart w:id="60" w:name="_Toc153785247"/>
      <w:r>
        <w:t>6.4.5</w:t>
      </w:r>
      <w:r>
        <w:tab/>
        <w:t>SA WG5 New Release 19 Study Item Descriptions</w:t>
      </w:r>
      <w:bookmarkEnd w:id="60"/>
    </w:p>
    <w:p w14:paraId="4C648B37" w14:textId="77777777" w:rsidR="00E00DA6" w:rsidRDefault="007615D6" w:rsidP="000A3FBD">
      <w:pPr>
        <w:pStyle w:val="NormTop"/>
      </w:pPr>
      <w:r>
        <w:rPr>
          <w:color w:val="0000FF"/>
        </w:rPr>
        <w:t>SP-231528</w:t>
      </w:r>
      <w:r w:rsidRPr="00D53282">
        <w:t xml:space="preserve"> </w:t>
      </w:r>
      <w:r>
        <w:t>(SID NEW) New SID: Study on Plan management (Source: SA WG5)</w:t>
      </w:r>
      <w:r>
        <w:br/>
      </w:r>
      <w:r w:rsidRPr="00D53282">
        <w:rPr>
          <w:b/>
        </w:rPr>
        <w:t>Document for:</w:t>
      </w:r>
      <w:r w:rsidRPr="00D53282">
        <w:t xml:space="preserve"> </w:t>
      </w:r>
      <w:r>
        <w:t>Approval</w:t>
      </w:r>
      <w:r>
        <w:br/>
      </w:r>
      <w:r w:rsidRPr="00D53282">
        <w:rPr>
          <w:b/>
        </w:rPr>
        <w:t>Abstract:</w:t>
      </w:r>
      <w:r w:rsidRPr="00D53282">
        <w:t xml:space="preserve"> </w:t>
      </w:r>
      <w:r>
        <w:br/>
        <w:t>Objective: The objective is to study WT-1 methods for creating planned configurations. WT-2 methods for updating planned configurations. WT-3 methods for validating the planned configurations. WT-4 methods for activating the planned configurations.</w:t>
      </w:r>
    </w:p>
    <w:p w14:paraId="483DA787" w14:textId="77777777" w:rsidR="007615D6" w:rsidRPr="005B25A1" w:rsidRDefault="007615D6" w:rsidP="007615D6">
      <w:pPr>
        <w:keepNext/>
        <w:keepLines/>
        <w:rPr>
          <w:b/>
          <w:bCs/>
        </w:rPr>
      </w:pPr>
      <w:r w:rsidRPr="005B25A1">
        <w:rPr>
          <w:b/>
          <w:bCs/>
        </w:rPr>
        <w:t>Convenor comment:</w:t>
      </w:r>
    </w:p>
    <w:p w14:paraId="0050CB20" w14:textId="77777777" w:rsidR="007615D6" w:rsidRPr="005B25A1" w:rsidRDefault="007615D6" w:rsidP="007615D6">
      <w:pPr>
        <w:keepNext/>
        <w:keepLines/>
      </w:pPr>
      <w:r w:rsidRPr="005B25A1">
        <w:t>UID missing.</w:t>
      </w:r>
    </w:p>
    <w:p w14:paraId="368D3F60" w14:textId="77777777" w:rsidR="00E00DA6" w:rsidRPr="00B81031" w:rsidRDefault="00000000" w:rsidP="00B81031">
      <w:pPr>
        <w:keepNext/>
        <w:keepLines/>
        <w:rPr>
          <w:i/>
        </w:rPr>
      </w:pPr>
      <w:r w:rsidRPr="00B81031">
        <w:rPr>
          <w:b/>
          <w:bCs/>
          <w:i/>
        </w:rPr>
        <w:t>Comment:</w:t>
      </w:r>
      <w:r>
        <w:rPr>
          <w:i/>
        </w:rPr>
        <w:t xml:space="preserve"> </w:t>
      </w:r>
      <w:r w:rsidR="007615D6">
        <w:rPr>
          <w:i/>
        </w:rPr>
        <w:t>UID missing.</w:t>
      </w:r>
    </w:p>
    <w:p w14:paraId="63C51AEB" w14:textId="77777777" w:rsidR="007615D6" w:rsidRPr="005B25A1" w:rsidRDefault="007615D6" w:rsidP="007615D6">
      <w:pPr>
        <w:keepNext/>
        <w:keepLines/>
        <w:rPr>
          <w:b/>
          <w:bCs/>
        </w:rPr>
      </w:pPr>
      <w:r w:rsidRPr="005B25A1">
        <w:rPr>
          <w:b/>
          <w:bCs/>
        </w:rPr>
        <w:t>Plenary Discussion:</w:t>
      </w:r>
    </w:p>
    <w:p w14:paraId="159BD057" w14:textId="69517AC7" w:rsidR="0019346E" w:rsidRDefault="0019346E" w:rsidP="0019346E">
      <w:pPr>
        <w:keepNext/>
        <w:keepLines/>
      </w:pPr>
      <w:r>
        <w:t xml:space="preserve">The UID should be added. The TR number should be added. The Rapporteur needs to be allocated. This was revised in </w:t>
      </w:r>
      <w:r w:rsidRPr="00CE3EC0">
        <w:rPr>
          <w:color w:val="0000FF"/>
        </w:rPr>
        <w:t>S</w:t>
      </w:r>
      <w:r>
        <w:rPr>
          <w:color w:val="0000FF"/>
        </w:rPr>
        <w:t>P</w:t>
      </w:r>
      <w:r w:rsidRPr="00CE3EC0">
        <w:rPr>
          <w:color w:val="0000FF"/>
        </w:rPr>
        <w:t>-23</w:t>
      </w:r>
      <w:r>
        <w:rPr>
          <w:color w:val="0000FF"/>
        </w:rPr>
        <w:t>1721</w:t>
      </w:r>
      <w:r>
        <w:t>.</w:t>
      </w:r>
    </w:p>
    <w:p w14:paraId="15944E5C" w14:textId="698ACE73" w:rsidR="0019346E" w:rsidRPr="002D3396" w:rsidRDefault="0019346E" w:rsidP="0019346E">
      <w:pPr>
        <w:keepNext/>
        <w:keepLines/>
      </w:pPr>
      <w:r>
        <w:t xml:space="preserve">This new SID was </w:t>
      </w:r>
      <w:r w:rsidRPr="00C3284B">
        <w:rPr>
          <w:color w:val="FF0000"/>
          <w:lang w:eastAsia="en-US"/>
        </w:rPr>
        <w:t>a</w:t>
      </w:r>
      <w:r>
        <w:rPr>
          <w:color w:val="FF0000"/>
          <w:lang w:eastAsia="en-US"/>
        </w:rPr>
        <w:t>gre</w:t>
      </w:r>
      <w:r w:rsidRPr="00C3284B">
        <w:rPr>
          <w:color w:val="FF0000"/>
          <w:lang w:eastAsia="en-US"/>
        </w:rPr>
        <w:t>ed</w:t>
      </w:r>
      <w:r>
        <w:t xml:space="preserve">. </w:t>
      </w:r>
      <w:r w:rsidR="0029461A">
        <w:t xml:space="preserve">This was </w:t>
      </w:r>
      <w:r w:rsidR="0029461A" w:rsidRPr="0029461A">
        <w:rPr>
          <w:color w:val="FF0000"/>
        </w:rPr>
        <w:t>block approved</w:t>
      </w:r>
      <w:r w:rsidR="0029461A">
        <w:t>.</w:t>
      </w:r>
    </w:p>
    <w:p w14:paraId="758ECE19" w14:textId="2B890438" w:rsidR="0019346E" w:rsidRPr="0029461A" w:rsidRDefault="0019346E" w:rsidP="0019346E">
      <w:r w:rsidRPr="005B25A1">
        <w:rPr>
          <w:b/>
          <w:bCs/>
        </w:rPr>
        <w:t>Status:</w:t>
      </w:r>
      <w:r>
        <w:t xml:space="preserve"> </w:t>
      </w:r>
      <w:r w:rsidR="0029461A">
        <w:rPr>
          <w:color w:val="FF0000"/>
        </w:rPr>
        <w:t>A</w:t>
      </w:r>
      <w:r w:rsidR="0029461A" w:rsidRPr="0029461A">
        <w:rPr>
          <w:color w:val="FF0000"/>
        </w:rPr>
        <w:t>pproved</w:t>
      </w:r>
      <w:r w:rsidR="0029461A">
        <w:t>.</w:t>
      </w:r>
    </w:p>
    <w:p w14:paraId="635E3034" w14:textId="77777777" w:rsidR="00E00DA6" w:rsidRDefault="007615D6" w:rsidP="000A3FBD">
      <w:pPr>
        <w:pStyle w:val="NormTop"/>
      </w:pPr>
      <w:r>
        <w:rPr>
          <w:color w:val="0000FF"/>
        </w:rPr>
        <w:lastRenderedPageBreak/>
        <w:t>SP-231417</w:t>
      </w:r>
      <w:r w:rsidRPr="00D53282">
        <w:t xml:space="preserve"> </w:t>
      </w:r>
      <w:r>
        <w:t>(SID NEW) New SID: Study on AI and ML management phase 2 (Source: SA WG5)</w:t>
      </w:r>
      <w:r>
        <w:br/>
      </w:r>
      <w:r w:rsidRPr="00D53282">
        <w:rPr>
          <w:b/>
        </w:rPr>
        <w:t>Document for:</w:t>
      </w:r>
      <w:r w:rsidRPr="00D53282">
        <w:t xml:space="preserve"> </w:t>
      </w:r>
      <w:r>
        <w:t>Approval</w:t>
      </w:r>
      <w:r>
        <w:br/>
      </w:r>
      <w:r w:rsidRPr="00D53282">
        <w:rPr>
          <w:b/>
        </w:rPr>
        <w:t>Abstract:</w:t>
      </w:r>
      <w:r w:rsidRPr="00D53282">
        <w:t xml:space="preserve"> </w:t>
      </w:r>
      <w:r>
        <w:br/>
        <w:t>Objective: The objectives of the study on AI/ML management phase 2 include: WT-1. Continue the study on AI/ML emulation, AI/ML inference coordination and ML knowledge transfer that are leftover from Rel-18. WT-2. Study the management aspects (LCM CM and PM) of AI/ML functionalities defined by other 3GPP WGs, including WT-2.1. AI/ML model transfer in 5GS (SA WG1, Rel-18 WID 920037 and Rel-19 WID 1000030), WT-2.2. 5GS support for AI/ML-based services (SA WG2, Rel-18 WID 980019 and the potential Rel-19 enhancements) WT-2.3. Support for AI/ML services at application enablement layer (SA WG6, Rel-18 WID 970036), WT-2.4. AI/ML for Air interface (RAN WG1, Rel-18 SID 940084 and the potential Rel-19 WID). WT-3. Study the management aspects (LCM CM and PM) of AI/ML functionalities defined by SA WG5 WG, including WT-3.1. MDA (Management Data Analytics) phase 3 (SA WG5) WT-4. Study the AI/ML management and operation capabilities to support different types of AI/ML technologies as needed to support the AI/ML in 5GS, such as Federated Learning, Reinforcement Learning, Online and Offline training, Distributed Learning, and Generative AI. WT-5. Study the sustainability aspect of AI/ML, including WT-5.1 Evaluation of energy consumption/efficiency impacts associated with AI/ML solutions for all operational phases (training, emulation, deployment, inference). WT-6. Further study the trustworthiness aspects related to the AI/ML functionalities in 5GS, including WT-6.1 Concept of trustworthiness for AI/ML in the context of OAM, WT-6.2 Data (e.g., measurements, events) to support calculation of trustworthiness indicators.</w:t>
      </w:r>
    </w:p>
    <w:p w14:paraId="2F6C236B" w14:textId="77777777" w:rsidR="007615D6" w:rsidRPr="005B25A1" w:rsidRDefault="007615D6" w:rsidP="007615D6">
      <w:pPr>
        <w:keepNext/>
        <w:keepLines/>
        <w:rPr>
          <w:b/>
          <w:bCs/>
        </w:rPr>
      </w:pPr>
      <w:r w:rsidRPr="005B25A1">
        <w:rPr>
          <w:b/>
          <w:bCs/>
        </w:rPr>
        <w:t>Plenary Discussion:</w:t>
      </w:r>
    </w:p>
    <w:p w14:paraId="6155565F" w14:textId="108B68AC" w:rsidR="00073E4A" w:rsidRDefault="0019346E" w:rsidP="00A120F3">
      <w:pPr>
        <w:keepNext/>
        <w:keepLines/>
      </w:pPr>
      <w:r>
        <w:t xml:space="preserve">It was suggested to remove the RAN dependent aspects from WT2. This was left for off-line discussion and revised in </w:t>
      </w:r>
      <w:r w:rsidRPr="00CE3EC0">
        <w:rPr>
          <w:color w:val="0000FF"/>
        </w:rPr>
        <w:t>S</w:t>
      </w:r>
      <w:r>
        <w:rPr>
          <w:color w:val="0000FF"/>
        </w:rPr>
        <w:t>P</w:t>
      </w:r>
      <w:r w:rsidRPr="00CE3EC0">
        <w:rPr>
          <w:color w:val="0000FF"/>
        </w:rPr>
        <w:t>-23</w:t>
      </w:r>
      <w:r>
        <w:rPr>
          <w:color w:val="0000FF"/>
        </w:rPr>
        <w:t>1722</w:t>
      </w:r>
      <w:r>
        <w:t>.</w:t>
      </w:r>
    </w:p>
    <w:p w14:paraId="5AAB868C" w14:textId="6C7331A8" w:rsidR="0029461A" w:rsidRDefault="0029461A" w:rsidP="007615D6">
      <w:pPr>
        <w:keepNext/>
        <w:keepLines/>
      </w:pPr>
      <w:r>
        <w:t xml:space="preserve">This was revised to add 'External TR' to the TR number in </w:t>
      </w:r>
      <w:r w:rsidRPr="00CE3EC0">
        <w:rPr>
          <w:color w:val="0000FF"/>
        </w:rPr>
        <w:t>S</w:t>
      </w:r>
      <w:r>
        <w:rPr>
          <w:color w:val="0000FF"/>
        </w:rPr>
        <w:t>P</w:t>
      </w:r>
      <w:r w:rsidRPr="00CE3EC0">
        <w:rPr>
          <w:color w:val="0000FF"/>
        </w:rPr>
        <w:t>-23</w:t>
      </w:r>
      <w:r>
        <w:rPr>
          <w:color w:val="0000FF"/>
        </w:rPr>
        <w:t>1780</w:t>
      </w:r>
      <w:r>
        <w:t>.</w:t>
      </w:r>
    </w:p>
    <w:p w14:paraId="5E7AF895" w14:textId="38426796" w:rsidR="0029461A" w:rsidRPr="0029461A" w:rsidRDefault="0029461A" w:rsidP="007615D6">
      <w:pPr>
        <w:keepNext/>
        <w:keepLines/>
      </w:pPr>
      <w:r>
        <w:t xml:space="preserve">This new SID was </w:t>
      </w:r>
      <w:r w:rsidRPr="00C3284B">
        <w:rPr>
          <w:color w:val="FF0000"/>
          <w:lang w:eastAsia="en-US"/>
        </w:rPr>
        <w:t>approved</w:t>
      </w:r>
      <w:r>
        <w:t>.</w:t>
      </w:r>
    </w:p>
    <w:p w14:paraId="696CF544" w14:textId="1487C874" w:rsidR="007615D6" w:rsidRPr="00EB0339" w:rsidRDefault="007615D6" w:rsidP="007615D6">
      <w:r w:rsidRPr="005B25A1">
        <w:rPr>
          <w:b/>
          <w:bCs/>
        </w:rPr>
        <w:t>Status:</w:t>
      </w:r>
      <w:r>
        <w:t xml:space="preserve"> </w:t>
      </w:r>
      <w:r w:rsidR="0029461A" w:rsidRPr="00C3284B">
        <w:rPr>
          <w:color w:val="FF0000"/>
          <w:lang w:eastAsia="en-US"/>
        </w:rPr>
        <w:t>Approved</w:t>
      </w:r>
      <w:r>
        <w:t>.</w:t>
      </w:r>
    </w:p>
    <w:p w14:paraId="140A22FF" w14:textId="77777777" w:rsidR="00E00DA6" w:rsidRDefault="007615D6" w:rsidP="000A3FBD">
      <w:pPr>
        <w:pStyle w:val="NormTop"/>
      </w:pPr>
      <w:r>
        <w:rPr>
          <w:color w:val="0000FF"/>
        </w:rPr>
        <w:lastRenderedPageBreak/>
        <w:t>SP-231431</w:t>
      </w:r>
      <w:r w:rsidRPr="00D53282">
        <w:t xml:space="preserve"> </w:t>
      </w:r>
      <w:r>
        <w:t>(SID NEW) New SID: Study on energy efficiency and energy saving aspects of 5G networks and services (Source: SA WG5)</w:t>
      </w:r>
      <w:r>
        <w:br/>
      </w:r>
      <w:r w:rsidRPr="00D53282">
        <w:rPr>
          <w:b/>
        </w:rPr>
        <w:t>Document for:</w:t>
      </w:r>
      <w:r w:rsidRPr="00D53282">
        <w:t xml:space="preserve"> </w:t>
      </w:r>
      <w:r>
        <w:t>Approval</w:t>
      </w:r>
      <w:r>
        <w:br/>
      </w:r>
      <w:r w:rsidRPr="00D53282">
        <w:rPr>
          <w:b/>
        </w:rPr>
        <w:t>Abstract:</w:t>
      </w:r>
      <w:r w:rsidRPr="00D53282">
        <w:t xml:space="preserve"> </w:t>
      </w:r>
      <w:r>
        <w:br/>
        <w:t>Objective: The objectives of this study include: WT-1: Left-over SA WG5 topics from Rel-18 WT-1.1 Study new or enhanced Energy Consumption (EC) and Energy Efficiency (EE) KPIs and measurements, e.g. for new types of network slices, RAN sharing, etc. WT-1.2 Consideration of containerized VNFs, study enhancements to virtualized NF EC KPIs, including containerized VNF/VNFCs, and possible impacts to metrics collected from NFV MANO so as to be able to estimate their energy consumption based on e.g. their virtual CPU usage, virtual memory usage, etc. WT-1.3 Study new use cases, requirements and solutions for energy efficiency and energy saving, applying to NG-RAN and/or 5GC and/or network slicing, (including but not limited to intent based, analytics based and AI/ML assisted energy saving) WT-1.4 Study deployment scenarios involving multiple actors, e.g. in case of passive RAN sharing, active RAN sharing, MNO VNFs hosted on private cloud or public cloud, etc. WT-2: New Rel-19 topics from other SA WGs WT-2.1 Consideration of energy consumption measurement/estimation at various granularities WT-2.2 Study whether and how mapping measured or estimated energy consumption measurements on to carbon emissions is possible. Study the estimation of carbon emissions efficiency and how to achieve carbon emissions saving in the 5G system. Additionally, whether and how renewable energy consumption information can be obtained will be studied WT-2.3 Study the support of different energy states of network elements and network functions. SA WG5 may have to provide OAM support NOTE: the exact scope of WoP#2 may have to be adjusted depending on ongoing Rel-19 SA WG1 work item (</w:t>
      </w:r>
      <w:proofErr w:type="spellStart"/>
      <w:r>
        <w:t>EnergyServ</w:t>
      </w:r>
      <w:proofErr w:type="spellEnd"/>
      <w:r>
        <w:t xml:space="preserve">) and SA WG2 study item (FS_CNEES) outcomes. WT-3: OAM support to new Rel-19 RAN energy saving features WT-3.1 Study OAM support for requirements of RAN WGs related work as suitable and whether new performance measurements and/or new KPIs and/or new configuration parameters are needed to support energy saving features specified by RAN TSG/WGs NOTE: whether new performance measurements and/or KPIs and/or configuration parameters will be needed is unknown yet, since RAN TSG has not yet approved any Rel-19 SI or WI related to energy efficiency or energy saving. WT-4: Coordination with other SDOs / fora to build comprehensive and consistent solutions for EE WT-4.1 Continue the existing collaboration with ETSI TC EE 02 on a unified architecture for the control and monitoring of PEE (Power, Energy, Environmental) parameters of ICT equipment in RAN sites WT-4.2 Potentially start collaborating with ETSI EE EEPS / ITU-T SG5 on multi-dimensional network energy efficiency metrics (including e.g. </w:t>
      </w:r>
      <w:proofErr w:type="spellStart"/>
      <w:r>
        <w:t>QoE</w:t>
      </w:r>
      <w:proofErr w:type="spellEnd"/>
      <w:r>
        <w:t>, coverage, etc.) WT-4.3 Continue considering recommendations from NGMN GFN project WT-4.4 Continue exchanging information with ITU-T study groups on our respective outcomes WT-4.5 Potential collaboration with other SDOs, fora, etc. WT-5: Other WT-5.1 Continue maintaining SA WG5 comprehensive view of 3GPP work on energy efficiency and energy saving started in Rel-18 WT-5.2 This study on EE aspects of 5G networks and services may also have to monitor other study and/or work items in SA WG5 or in other WGs where some EE aspects are addressed, and propose harmonized solutions to them if deemed relevant. Potential collaboration will be needed with the following groups: SA WG1, SA WG2, RAN WGs, NGMN GFN, ETSI EE 02, ETSI EE EEPS, ITU-T SG5, SG11, SG13, ETSI NFV, ETSI GS OEU.</w:t>
      </w:r>
    </w:p>
    <w:p w14:paraId="63ED5CB0" w14:textId="77777777" w:rsidR="007615D6" w:rsidRPr="005B25A1" w:rsidRDefault="007615D6" w:rsidP="007615D6">
      <w:pPr>
        <w:keepNext/>
        <w:keepLines/>
        <w:rPr>
          <w:b/>
          <w:bCs/>
        </w:rPr>
      </w:pPr>
      <w:r w:rsidRPr="005B25A1">
        <w:rPr>
          <w:b/>
          <w:bCs/>
        </w:rPr>
        <w:t>Convenor comment:</w:t>
      </w:r>
    </w:p>
    <w:p w14:paraId="2409B3CA" w14:textId="0901B09F" w:rsidR="007615D6" w:rsidRPr="005B25A1" w:rsidRDefault="007615D6" w:rsidP="007615D6">
      <w:pPr>
        <w:keepNext/>
        <w:keepLines/>
      </w:pPr>
      <w:r w:rsidRPr="005B25A1">
        <w:t>Energy Saving aspects is already '</w:t>
      </w:r>
      <w:proofErr w:type="spellStart"/>
      <w:r w:rsidRPr="005B25A1">
        <w:t>EnergyServ</w:t>
      </w:r>
      <w:proofErr w:type="spellEnd"/>
      <w:r w:rsidRPr="005B25A1">
        <w:t>' in SA</w:t>
      </w:r>
      <w:r w:rsidR="00073E4A">
        <w:t> </w:t>
      </w:r>
      <w:r w:rsidRPr="005B25A1">
        <w:t>WG1. It is too bad that it is called EE5G in SA</w:t>
      </w:r>
      <w:r w:rsidR="00073E4A">
        <w:t> </w:t>
      </w:r>
      <w:r w:rsidRPr="005B25A1">
        <w:t>WG5.</w:t>
      </w:r>
    </w:p>
    <w:p w14:paraId="23431CC8" w14:textId="77777777" w:rsidR="007615D6" w:rsidRPr="005B25A1" w:rsidRDefault="007615D6" w:rsidP="007615D6">
      <w:pPr>
        <w:keepNext/>
        <w:keepLines/>
        <w:rPr>
          <w:b/>
          <w:bCs/>
        </w:rPr>
      </w:pPr>
      <w:r w:rsidRPr="005B25A1">
        <w:rPr>
          <w:b/>
          <w:bCs/>
        </w:rPr>
        <w:t>Plenary Discussion:</w:t>
      </w:r>
    </w:p>
    <w:p w14:paraId="39E62588" w14:textId="610A5DD2" w:rsidR="00073E4A" w:rsidRDefault="00073E4A" w:rsidP="00073E4A">
      <w:pPr>
        <w:keepNext/>
        <w:keepLines/>
      </w:pPr>
      <w:r>
        <w:t xml:space="preserve">AT&amp;T asked to be added as a supporting company. The UICC Apps and ME impacts should be clarified. The title and acronym should be aligned with the overall Energy Efficiency items. The TR number should be added. The Rapporteur needs to be allocated. This was revised in </w:t>
      </w:r>
      <w:r w:rsidRPr="00CE3EC0">
        <w:rPr>
          <w:color w:val="0000FF"/>
        </w:rPr>
        <w:t>S</w:t>
      </w:r>
      <w:r>
        <w:rPr>
          <w:color w:val="0000FF"/>
        </w:rPr>
        <w:t>P</w:t>
      </w:r>
      <w:r w:rsidRPr="00CE3EC0">
        <w:rPr>
          <w:color w:val="0000FF"/>
        </w:rPr>
        <w:t>-23</w:t>
      </w:r>
      <w:r>
        <w:rPr>
          <w:color w:val="0000FF"/>
        </w:rPr>
        <w:t>1723</w:t>
      </w:r>
      <w:r>
        <w:t>.</w:t>
      </w:r>
    </w:p>
    <w:p w14:paraId="0739DAEF" w14:textId="77777777" w:rsidR="0029461A" w:rsidRPr="002D3396" w:rsidRDefault="0029461A" w:rsidP="0029461A">
      <w:pPr>
        <w:keepNext/>
        <w:keepLines/>
      </w:pPr>
      <w:r>
        <w:t xml:space="preserve">This new SID was </w:t>
      </w:r>
      <w:r w:rsidRPr="00C3284B">
        <w:rPr>
          <w:color w:val="FF0000"/>
          <w:lang w:eastAsia="en-US"/>
        </w:rPr>
        <w:t>a</w:t>
      </w:r>
      <w:r>
        <w:rPr>
          <w:color w:val="FF0000"/>
          <w:lang w:eastAsia="en-US"/>
        </w:rPr>
        <w:t>gre</w:t>
      </w:r>
      <w:r w:rsidRPr="00C3284B">
        <w:rPr>
          <w:color w:val="FF0000"/>
          <w:lang w:eastAsia="en-US"/>
        </w:rPr>
        <w:t>ed</w:t>
      </w:r>
      <w:r>
        <w:t xml:space="preserve">. This was </w:t>
      </w:r>
      <w:r w:rsidRPr="0029461A">
        <w:rPr>
          <w:color w:val="FF0000"/>
        </w:rPr>
        <w:t>block approved</w:t>
      </w:r>
      <w:r>
        <w:t>.</w:t>
      </w:r>
    </w:p>
    <w:p w14:paraId="5190B194" w14:textId="77777777" w:rsidR="0029461A" w:rsidRPr="0029461A" w:rsidRDefault="0029461A" w:rsidP="0029461A">
      <w:r w:rsidRPr="005B25A1">
        <w:rPr>
          <w:b/>
          <w:bCs/>
        </w:rPr>
        <w:t>Status:</w:t>
      </w:r>
      <w:r>
        <w:t xml:space="preserve"> </w:t>
      </w:r>
      <w:r>
        <w:rPr>
          <w:color w:val="FF0000"/>
        </w:rPr>
        <w:t>A</w:t>
      </w:r>
      <w:r w:rsidRPr="0029461A">
        <w:rPr>
          <w:color w:val="FF0000"/>
        </w:rPr>
        <w:t>pproved</w:t>
      </w:r>
      <w:r>
        <w:t>.</w:t>
      </w:r>
    </w:p>
    <w:p w14:paraId="09C5092B" w14:textId="77777777" w:rsidR="00E00DA6" w:rsidRDefault="007615D6" w:rsidP="000A3FBD">
      <w:pPr>
        <w:pStyle w:val="NormTop"/>
      </w:pPr>
      <w:r>
        <w:rPr>
          <w:color w:val="0000FF"/>
        </w:rPr>
        <w:lastRenderedPageBreak/>
        <w:t>SP-231430</w:t>
      </w:r>
      <w:r w:rsidRPr="00D53282">
        <w:t xml:space="preserve"> </w:t>
      </w:r>
      <w:r>
        <w:t>(SID NEW) New SID: Study on Enhancement of Management Aspects related to NWDAF Phase 2 (Source: SA WG5)</w:t>
      </w:r>
      <w:r>
        <w:br/>
      </w:r>
      <w:r w:rsidRPr="00D53282">
        <w:rPr>
          <w:b/>
        </w:rPr>
        <w:t>Document for:</w:t>
      </w:r>
      <w:r w:rsidRPr="00D53282">
        <w:t xml:space="preserve"> </w:t>
      </w:r>
      <w:r>
        <w:t>Approval</w:t>
      </w:r>
      <w:r>
        <w:br/>
      </w:r>
      <w:r w:rsidRPr="00D53282">
        <w:rPr>
          <w:b/>
        </w:rPr>
        <w:t>Abstract:</w:t>
      </w:r>
      <w:r w:rsidRPr="00D53282">
        <w:t xml:space="preserve"> </w:t>
      </w:r>
      <w:r>
        <w:br/>
        <w:t>Objective: While keeping aligning with the study of Management of AI/ML in SA WG5, it is proposed to study the followings items to enhance the management of NWDAF in SA WG5: WT-1 Investigate the potential CM enhancements for NWDAF to support the new features introduced in Rel-18, including accuracy checking capability, Analytics Exposure in Roaming Case and Federated Learning. WT-2 Study how to evaluate the efficiency of the network data collection of NWDAF, data volume related to the data related services provided by NWDAF and the existed measurement about the number of NWDAF services invoked.</w:t>
      </w:r>
    </w:p>
    <w:p w14:paraId="66FD71E3" w14:textId="77777777" w:rsidR="007615D6" w:rsidRPr="005B25A1" w:rsidRDefault="007615D6" w:rsidP="007615D6">
      <w:pPr>
        <w:keepNext/>
        <w:keepLines/>
        <w:rPr>
          <w:b/>
          <w:bCs/>
        </w:rPr>
      </w:pPr>
      <w:r w:rsidRPr="005B25A1">
        <w:rPr>
          <w:b/>
          <w:bCs/>
        </w:rPr>
        <w:t>Convenor comment:</w:t>
      </w:r>
    </w:p>
    <w:p w14:paraId="2407054E" w14:textId="77777777" w:rsidR="007615D6" w:rsidRPr="005B25A1" w:rsidRDefault="007615D6" w:rsidP="007615D6">
      <w:pPr>
        <w:keepNext/>
        <w:keepLines/>
      </w:pPr>
      <w:r w:rsidRPr="005B25A1">
        <w:t>Name should not start with 'New'.</w:t>
      </w:r>
    </w:p>
    <w:p w14:paraId="3C635422" w14:textId="77777777" w:rsidR="007615D6" w:rsidRPr="005B25A1" w:rsidRDefault="007615D6" w:rsidP="007615D6">
      <w:pPr>
        <w:keepNext/>
        <w:keepLines/>
        <w:rPr>
          <w:b/>
          <w:bCs/>
        </w:rPr>
      </w:pPr>
      <w:r w:rsidRPr="005B25A1">
        <w:rPr>
          <w:b/>
          <w:bCs/>
        </w:rPr>
        <w:t>Plenary Discussion:</w:t>
      </w:r>
    </w:p>
    <w:p w14:paraId="7231BAD5" w14:textId="58357708" w:rsidR="00073E4A" w:rsidRDefault="00073E4A" w:rsidP="00073E4A">
      <w:pPr>
        <w:keepNext/>
        <w:keepLines/>
      </w:pPr>
      <w:r>
        <w:t xml:space="preserve">The WI title should not start with 'New'. The TR number should be added. The Rapporteur needs to be allocated. This was revised in </w:t>
      </w:r>
      <w:r w:rsidRPr="00CE3EC0">
        <w:rPr>
          <w:color w:val="0000FF"/>
        </w:rPr>
        <w:t>S</w:t>
      </w:r>
      <w:r>
        <w:rPr>
          <w:color w:val="0000FF"/>
        </w:rPr>
        <w:t>P</w:t>
      </w:r>
      <w:r w:rsidRPr="00CE3EC0">
        <w:rPr>
          <w:color w:val="0000FF"/>
        </w:rPr>
        <w:t>-23</w:t>
      </w:r>
      <w:r>
        <w:rPr>
          <w:color w:val="0000FF"/>
        </w:rPr>
        <w:t>1724</w:t>
      </w:r>
      <w:r>
        <w:t>.</w:t>
      </w:r>
    </w:p>
    <w:p w14:paraId="36F961CB" w14:textId="77777777" w:rsidR="0029461A" w:rsidRPr="002D3396" w:rsidRDefault="0029461A" w:rsidP="0029461A">
      <w:pPr>
        <w:keepNext/>
        <w:keepLines/>
      </w:pPr>
      <w:r>
        <w:t xml:space="preserve">This new SID was </w:t>
      </w:r>
      <w:r w:rsidRPr="00C3284B">
        <w:rPr>
          <w:color w:val="FF0000"/>
          <w:lang w:eastAsia="en-US"/>
        </w:rPr>
        <w:t>a</w:t>
      </w:r>
      <w:r>
        <w:rPr>
          <w:color w:val="FF0000"/>
          <w:lang w:eastAsia="en-US"/>
        </w:rPr>
        <w:t>gre</w:t>
      </w:r>
      <w:r w:rsidRPr="00C3284B">
        <w:rPr>
          <w:color w:val="FF0000"/>
          <w:lang w:eastAsia="en-US"/>
        </w:rPr>
        <w:t>ed</w:t>
      </w:r>
      <w:r>
        <w:t xml:space="preserve">. This was </w:t>
      </w:r>
      <w:r w:rsidRPr="0029461A">
        <w:rPr>
          <w:color w:val="FF0000"/>
        </w:rPr>
        <w:t>block approved</w:t>
      </w:r>
      <w:r>
        <w:t>.</w:t>
      </w:r>
    </w:p>
    <w:p w14:paraId="18297939" w14:textId="77777777" w:rsidR="0029461A" w:rsidRPr="0029461A" w:rsidRDefault="0029461A" w:rsidP="0029461A">
      <w:r w:rsidRPr="005B25A1">
        <w:rPr>
          <w:b/>
          <w:bCs/>
        </w:rPr>
        <w:t>Status:</w:t>
      </w:r>
      <w:r>
        <w:t xml:space="preserve"> </w:t>
      </w:r>
      <w:r>
        <w:rPr>
          <w:color w:val="FF0000"/>
        </w:rPr>
        <w:t>A</w:t>
      </w:r>
      <w:r w:rsidRPr="0029461A">
        <w:rPr>
          <w:color w:val="FF0000"/>
        </w:rPr>
        <w:t>pproved</w:t>
      </w:r>
      <w:r>
        <w:t>.</w:t>
      </w:r>
    </w:p>
    <w:p w14:paraId="2F6AB86C" w14:textId="77777777" w:rsidR="00E00DA6" w:rsidRDefault="007615D6" w:rsidP="000A3FBD">
      <w:pPr>
        <w:pStyle w:val="NormTop"/>
      </w:pPr>
      <w:r>
        <w:rPr>
          <w:color w:val="0000FF"/>
        </w:rPr>
        <w:t>SP-231421</w:t>
      </w:r>
      <w:r w:rsidRPr="00D53282">
        <w:t xml:space="preserve"> </w:t>
      </w:r>
      <w:r>
        <w:t>(SID NEW) New SID: Study on SBMA enhancement phase 3 (Source: SA WG5)</w:t>
      </w:r>
      <w:r>
        <w:br/>
      </w:r>
      <w:r w:rsidRPr="00D53282">
        <w:rPr>
          <w:b/>
        </w:rPr>
        <w:t>Document for:</w:t>
      </w:r>
      <w:r w:rsidRPr="00D53282">
        <w:t xml:space="preserve"> </w:t>
      </w:r>
      <w:r>
        <w:t>Approval</w:t>
      </w:r>
      <w:r>
        <w:br/>
      </w:r>
      <w:r w:rsidRPr="00D53282">
        <w:rPr>
          <w:b/>
        </w:rPr>
        <w:t>Abstract:</w:t>
      </w:r>
      <w:r w:rsidRPr="00D53282">
        <w:t xml:space="preserve"> </w:t>
      </w:r>
      <w:r>
        <w:br/>
        <w:t xml:space="preserve">Objective: Potential objectives include: WT-1 Further elaboration on usage guidance of model driven service based management services. Study how to enhance the SBMA definitions in TS 28.533 to clarify the model driven approach. WT-2 Study restructuring TSs, including WT-2.1 Study restructuring the PM TSs, TS 32.401 and TS 28.550, as it is difficult to make good implementations due to that information is needed from many different TSs. WT-2.2 Study restructuring the CM TSs, TS 28.622, as it is difficult to make good implementations due to that information is needed from many different TSs WT-3 Study aspects of alarm and notification including WT-3.1 Study whether a new 3GPP alarm type in Alarm definition if needed. WT-3.2 Study how to enhance reliability of notification transfer and how to document notification definitions. WT-4 Study how to advertise the management capabilities supported by a </w:t>
      </w:r>
      <w:proofErr w:type="spellStart"/>
      <w:r>
        <w:t>MnS</w:t>
      </w:r>
      <w:proofErr w:type="spellEnd"/>
      <w:r>
        <w:t xml:space="preserve"> Producer. WT-5 Study if and how to name a </w:t>
      </w:r>
      <w:proofErr w:type="spellStart"/>
      <w:r>
        <w:t>MnS</w:t>
      </w:r>
      <w:proofErr w:type="spellEnd"/>
      <w:r>
        <w:t xml:space="preserve"> supporting a specific set of capabilities. WT-6 Study how to configure a </w:t>
      </w:r>
      <w:proofErr w:type="spellStart"/>
      <w:r>
        <w:t>MnF</w:t>
      </w:r>
      <w:proofErr w:type="spellEnd"/>
      <w:r>
        <w:t xml:space="preserve"> with the </w:t>
      </w:r>
      <w:proofErr w:type="spellStart"/>
      <w:r>
        <w:t>MnS</w:t>
      </w:r>
      <w:proofErr w:type="spellEnd"/>
      <w:r>
        <w:t xml:space="preserve"> producers to be consumed. WT-7 Study where generic mechanisms (e.g. for data node selection or triggering action) can be applied to SA WG5 defined functions. WT-8 Study how to clarify the usage of </w:t>
      </w:r>
      <w:proofErr w:type="spellStart"/>
      <w:r>
        <w:t>MnsAgent</w:t>
      </w:r>
      <w:proofErr w:type="spellEnd"/>
      <w:r>
        <w:t xml:space="preserve">. WT-9 Study the introduction of common data type definitions. WT-10 Study operations aspects including WT-10.1 Study how to use </w:t>
      </w:r>
      <w:proofErr w:type="spellStart"/>
      <w:r>
        <w:t>OpenAPI</w:t>
      </w:r>
      <w:proofErr w:type="spellEnd"/>
      <w:r>
        <w:t xml:space="preserve"> when the interface needs to support many, a priori unknown resource schemas e.g. North Bound Interface of a management system. WT-10.2 Study how to allow operations which might take longer than http timeout with progress information. WT-10.3 Study needs for transactional </w:t>
      </w:r>
      <w:proofErr w:type="spellStart"/>
      <w:r>
        <w:t>behavior</w:t>
      </w:r>
      <w:proofErr w:type="spellEnd"/>
      <w:r>
        <w:t xml:space="preserve">. Client should be able to request atomic </w:t>
      </w:r>
      <w:proofErr w:type="spellStart"/>
      <w:r>
        <w:t>behavior</w:t>
      </w:r>
      <w:proofErr w:type="spellEnd"/>
      <w:r>
        <w:t xml:space="preserve"> of operations fully succeed or not at all.</w:t>
      </w:r>
    </w:p>
    <w:p w14:paraId="2C31C4C1" w14:textId="77777777" w:rsidR="007615D6" w:rsidRPr="005B25A1" w:rsidRDefault="007615D6" w:rsidP="007615D6">
      <w:pPr>
        <w:keepNext/>
        <w:keepLines/>
        <w:rPr>
          <w:b/>
          <w:bCs/>
        </w:rPr>
      </w:pPr>
      <w:r w:rsidRPr="005B25A1">
        <w:rPr>
          <w:b/>
          <w:bCs/>
        </w:rPr>
        <w:t>Plenary Discussion:</w:t>
      </w:r>
    </w:p>
    <w:p w14:paraId="3068F5F1" w14:textId="347CCB19" w:rsidR="00073E4A" w:rsidRDefault="00B53312" w:rsidP="00073E4A">
      <w:pPr>
        <w:keepNext/>
        <w:keepLines/>
      </w:pPr>
      <w:r>
        <w:t xml:space="preserve">The template guidance notes should be removed. </w:t>
      </w:r>
      <w:r w:rsidR="00073E4A">
        <w:t xml:space="preserve">The TR number should be added. The Rapporteur needs to be allocated. This was revised in </w:t>
      </w:r>
      <w:r w:rsidR="00073E4A" w:rsidRPr="00CE3EC0">
        <w:rPr>
          <w:color w:val="0000FF"/>
        </w:rPr>
        <w:t>S</w:t>
      </w:r>
      <w:r w:rsidR="00073E4A">
        <w:rPr>
          <w:color w:val="0000FF"/>
        </w:rPr>
        <w:t>P</w:t>
      </w:r>
      <w:r w:rsidR="00073E4A" w:rsidRPr="00CE3EC0">
        <w:rPr>
          <w:color w:val="0000FF"/>
        </w:rPr>
        <w:t>-23</w:t>
      </w:r>
      <w:r w:rsidR="00073E4A">
        <w:rPr>
          <w:color w:val="0000FF"/>
        </w:rPr>
        <w:t>1725</w:t>
      </w:r>
      <w:r w:rsidR="00073E4A">
        <w:t>.</w:t>
      </w:r>
    </w:p>
    <w:p w14:paraId="0A1C3655" w14:textId="77777777" w:rsidR="0029461A" w:rsidRPr="002D3396" w:rsidRDefault="0029461A" w:rsidP="0029461A">
      <w:pPr>
        <w:keepNext/>
        <w:keepLines/>
      </w:pPr>
      <w:r>
        <w:t xml:space="preserve">This new SID was </w:t>
      </w:r>
      <w:r w:rsidRPr="00C3284B">
        <w:rPr>
          <w:color w:val="FF0000"/>
          <w:lang w:eastAsia="en-US"/>
        </w:rPr>
        <w:t>a</w:t>
      </w:r>
      <w:r>
        <w:rPr>
          <w:color w:val="FF0000"/>
          <w:lang w:eastAsia="en-US"/>
        </w:rPr>
        <w:t>gre</w:t>
      </w:r>
      <w:r w:rsidRPr="00C3284B">
        <w:rPr>
          <w:color w:val="FF0000"/>
          <w:lang w:eastAsia="en-US"/>
        </w:rPr>
        <w:t>ed</w:t>
      </w:r>
      <w:r>
        <w:t xml:space="preserve">. This was </w:t>
      </w:r>
      <w:r w:rsidRPr="0029461A">
        <w:rPr>
          <w:color w:val="FF0000"/>
        </w:rPr>
        <w:t>block approved</w:t>
      </w:r>
      <w:r>
        <w:t>.</w:t>
      </w:r>
    </w:p>
    <w:p w14:paraId="775D1E50" w14:textId="77777777" w:rsidR="0029461A" w:rsidRPr="0029461A" w:rsidRDefault="0029461A" w:rsidP="0029461A">
      <w:r w:rsidRPr="005B25A1">
        <w:rPr>
          <w:b/>
          <w:bCs/>
        </w:rPr>
        <w:t>Status:</w:t>
      </w:r>
      <w:r>
        <w:t xml:space="preserve"> </w:t>
      </w:r>
      <w:r>
        <w:rPr>
          <w:color w:val="FF0000"/>
        </w:rPr>
        <w:t>A</w:t>
      </w:r>
      <w:r w:rsidRPr="0029461A">
        <w:rPr>
          <w:color w:val="FF0000"/>
        </w:rPr>
        <w:t>pproved</w:t>
      </w:r>
      <w:r>
        <w:t>.</w:t>
      </w:r>
    </w:p>
    <w:p w14:paraId="32F80C54" w14:textId="77777777" w:rsidR="00E00DA6" w:rsidRDefault="007615D6" w:rsidP="000A3FBD">
      <w:pPr>
        <w:pStyle w:val="NormTop"/>
      </w:pPr>
      <w:r>
        <w:rPr>
          <w:color w:val="0000FF"/>
        </w:rPr>
        <w:lastRenderedPageBreak/>
        <w:t>SP-231429</w:t>
      </w:r>
      <w:r w:rsidRPr="00D53282">
        <w:t xml:space="preserve"> </w:t>
      </w:r>
      <w:r>
        <w:t>(SID NEW) New SID: Study on Management Data Analytics (MDA) Phase 3 (Source: SA WG5)</w:t>
      </w:r>
      <w:r>
        <w:br/>
      </w:r>
      <w:r w:rsidRPr="00D53282">
        <w:rPr>
          <w:b/>
        </w:rPr>
        <w:t>Document for:</w:t>
      </w:r>
      <w:r w:rsidRPr="00D53282">
        <w:t xml:space="preserve"> </w:t>
      </w:r>
      <w:r>
        <w:t>Approval</w:t>
      </w:r>
      <w:r>
        <w:br/>
      </w:r>
      <w:r w:rsidRPr="00D53282">
        <w:rPr>
          <w:b/>
        </w:rPr>
        <w:t>Abstract:</w:t>
      </w:r>
      <w:r w:rsidRPr="00D53282">
        <w:t xml:space="preserve"> </w:t>
      </w:r>
      <w:r>
        <w:br/>
        <w:t>Objective: The objectives of the study on Management Data Analytics (MDA), Phase 3 is to investigate and discuss use cases along with the corresponding potential requirements and solutions for the following topics: WT-1 Energy efficiency analytics, Note: The work on this aspect will be in collaboration with SA WG5 5GEE work on any new enabling data requirements e.g., new relevant performance measurements and/or new KPIs will be developed under the scope of 5GEE work. WT-2 End-to-End performance analytics including Edge computing domain, WT-3 Data correlation analytics including, but not limited to supporting and facilitating e.g., ML model training operational tasks, WT-4 ATSSS performance analytics, WT-5 Non-3GPP access performance analytics, WT-6 UE throughput analytics, WT-7 Fault management related analytics and alarm prediction, WT-8 Software Upgrade Validation: Using MDAS predictions to validate the software upgrade for a future point of time, Note: Relation with CICD needs to be studied, as appropriate.</w:t>
      </w:r>
    </w:p>
    <w:p w14:paraId="70FDB2BA" w14:textId="77777777" w:rsidR="007615D6" w:rsidRPr="005B25A1" w:rsidRDefault="007615D6" w:rsidP="007615D6">
      <w:pPr>
        <w:keepNext/>
        <w:keepLines/>
        <w:rPr>
          <w:b/>
          <w:bCs/>
        </w:rPr>
      </w:pPr>
      <w:r w:rsidRPr="005B25A1">
        <w:rPr>
          <w:b/>
          <w:bCs/>
        </w:rPr>
        <w:t>Plenary Discussion:</w:t>
      </w:r>
    </w:p>
    <w:p w14:paraId="7ABABE84" w14:textId="4A431E78" w:rsidR="00B53312" w:rsidRDefault="00B53312" w:rsidP="00B53312">
      <w:pPr>
        <w:keepNext/>
        <w:keepLines/>
      </w:pPr>
      <w:r>
        <w:t>The 5GEE WI indicates SA WG5, but the WI dependencies table shows SA WG1 items. This should be added to the table in clause 2.3. The Rel-19 ATSSS study line should be removed.</w:t>
      </w:r>
      <w:r w:rsidRPr="00B53312">
        <w:t xml:space="preserve"> </w:t>
      </w:r>
      <w:r>
        <w:t xml:space="preserve">The TR number should be added. The Rapporteur needs to be allocated. ATSS should be ATSSS for the Rel-18 WI. The ME Impacts should be indicated. ORAN should be removed from clause 8, as it is not a 3GPP WG. This was revised in </w:t>
      </w:r>
      <w:r w:rsidRPr="00CE3EC0">
        <w:rPr>
          <w:color w:val="0000FF"/>
        </w:rPr>
        <w:t>S</w:t>
      </w:r>
      <w:r>
        <w:rPr>
          <w:color w:val="0000FF"/>
        </w:rPr>
        <w:t>P</w:t>
      </w:r>
      <w:r w:rsidRPr="00CE3EC0">
        <w:rPr>
          <w:color w:val="0000FF"/>
        </w:rPr>
        <w:t>-23</w:t>
      </w:r>
      <w:r>
        <w:rPr>
          <w:color w:val="0000FF"/>
        </w:rPr>
        <w:t>1726</w:t>
      </w:r>
      <w:r>
        <w:t>.</w:t>
      </w:r>
    </w:p>
    <w:p w14:paraId="4A60CF2F" w14:textId="77777777" w:rsidR="0029461A" w:rsidRPr="002D3396" w:rsidRDefault="0029461A" w:rsidP="0029461A">
      <w:pPr>
        <w:keepNext/>
        <w:keepLines/>
      </w:pPr>
      <w:r>
        <w:t xml:space="preserve">This new SID was </w:t>
      </w:r>
      <w:r w:rsidRPr="00C3284B">
        <w:rPr>
          <w:color w:val="FF0000"/>
          <w:lang w:eastAsia="en-US"/>
        </w:rPr>
        <w:t>a</w:t>
      </w:r>
      <w:r>
        <w:rPr>
          <w:color w:val="FF0000"/>
          <w:lang w:eastAsia="en-US"/>
        </w:rPr>
        <w:t>gre</w:t>
      </w:r>
      <w:r w:rsidRPr="00C3284B">
        <w:rPr>
          <w:color w:val="FF0000"/>
          <w:lang w:eastAsia="en-US"/>
        </w:rPr>
        <w:t>ed</w:t>
      </w:r>
      <w:r>
        <w:t xml:space="preserve">. This was </w:t>
      </w:r>
      <w:r w:rsidRPr="0029461A">
        <w:rPr>
          <w:color w:val="FF0000"/>
        </w:rPr>
        <w:t>block approved</w:t>
      </w:r>
      <w:r>
        <w:t>.</w:t>
      </w:r>
    </w:p>
    <w:p w14:paraId="7EF91C1B" w14:textId="77777777" w:rsidR="0029461A" w:rsidRPr="0029461A" w:rsidRDefault="0029461A" w:rsidP="0029461A">
      <w:r w:rsidRPr="005B25A1">
        <w:rPr>
          <w:b/>
          <w:bCs/>
        </w:rPr>
        <w:t>Status:</w:t>
      </w:r>
      <w:r>
        <w:t xml:space="preserve"> </w:t>
      </w:r>
      <w:r>
        <w:rPr>
          <w:color w:val="FF0000"/>
        </w:rPr>
        <w:t>A</w:t>
      </w:r>
      <w:r w:rsidRPr="0029461A">
        <w:rPr>
          <w:color w:val="FF0000"/>
        </w:rPr>
        <w:t>pproved</w:t>
      </w:r>
      <w:r>
        <w:t>.</w:t>
      </w:r>
    </w:p>
    <w:p w14:paraId="1DD72C09" w14:textId="77777777" w:rsidR="00E00DA6" w:rsidRDefault="007615D6" w:rsidP="000A3FBD">
      <w:pPr>
        <w:pStyle w:val="NormTop"/>
      </w:pPr>
      <w:r>
        <w:rPr>
          <w:color w:val="0000FF"/>
        </w:rPr>
        <w:t>SP-231428</w:t>
      </w:r>
      <w:r w:rsidRPr="00D53282">
        <w:t xml:space="preserve"> </w:t>
      </w:r>
      <w:r>
        <w:t>(SID NEW) New SID: Study on Management aspect of Network Digital Twin (Source: SA WG5)</w:t>
      </w:r>
      <w:r>
        <w:br/>
      </w:r>
      <w:r w:rsidRPr="00D53282">
        <w:rPr>
          <w:b/>
        </w:rPr>
        <w:t>Document for:</w:t>
      </w:r>
      <w:r w:rsidRPr="00D53282">
        <w:t xml:space="preserve"> </w:t>
      </w:r>
      <w:r>
        <w:t>Approval</w:t>
      </w:r>
      <w:r>
        <w:br/>
      </w:r>
      <w:r w:rsidRPr="00D53282">
        <w:rPr>
          <w:b/>
        </w:rPr>
        <w:t>Abstract:</w:t>
      </w:r>
      <w:r w:rsidRPr="00D53282">
        <w:t xml:space="preserve"> </w:t>
      </w:r>
      <w:r>
        <w:br/>
        <w:t>Objective: The objective of this study will focus on the following aspects: WT-1 Investigate and define the terms related to Digital Twin (e.g. NDT) in the 3GPP management system. WT-2 Study scenarios and requirements for the use of NDT, e.g., for verification of the network operations. Scenarios may include RAN optimization and service assurance. WT-3 Collaboration/alignment for NDT management with other SDOs, especially ETSI ZSM.</w:t>
      </w:r>
    </w:p>
    <w:p w14:paraId="62C109CB" w14:textId="77777777" w:rsidR="007615D6" w:rsidRPr="005B25A1" w:rsidRDefault="007615D6" w:rsidP="007615D6">
      <w:pPr>
        <w:keepNext/>
        <w:keepLines/>
        <w:rPr>
          <w:b/>
          <w:bCs/>
        </w:rPr>
      </w:pPr>
      <w:r w:rsidRPr="005B25A1">
        <w:rPr>
          <w:b/>
          <w:bCs/>
        </w:rPr>
        <w:t>Convenor comment:</w:t>
      </w:r>
    </w:p>
    <w:p w14:paraId="22A19740" w14:textId="77777777" w:rsidR="007615D6" w:rsidRPr="005B25A1" w:rsidRDefault="007615D6" w:rsidP="007615D6">
      <w:pPr>
        <w:keepNext/>
        <w:keepLines/>
      </w:pPr>
      <w:r w:rsidRPr="005B25A1">
        <w:t>This should not be a Study/Feature on its own but part of the Feature it manages. Improve Name and proposed Acronym.</w:t>
      </w:r>
    </w:p>
    <w:p w14:paraId="2C34384F" w14:textId="77777777" w:rsidR="007615D6" w:rsidRPr="005B25A1" w:rsidRDefault="007615D6" w:rsidP="007615D6">
      <w:pPr>
        <w:keepNext/>
        <w:keepLines/>
        <w:rPr>
          <w:b/>
          <w:bCs/>
        </w:rPr>
      </w:pPr>
      <w:r w:rsidRPr="005B25A1">
        <w:rPr>
          <w:b/>
          <w:bCs/>
        </w:rPr>
        <w:t>Plenary Discussion:</w:t>
      </w:r>
    </w:p>
    <w:p w14:paraId="30914A67" w14:textId="4123C177" w:rsidR="00E3454D" w:rsidRDefault="00E3454D" w:rsidP="00E3454D">
      <w:pPr>
        <w:keepNext/>
        <w:keepLines/>
      </w:pPr>
      <w:r>
        <w:t>ITU-T SG13 and ETSI ZSM should be removed from clause 8, they are included in the objectives as WT-3 and should be moved into a note on collaboration with other bodies and included as part of WT-2. WT-1 should be for Network Digital Twin and the e.g. removed. Telefonica asked to be added as a supporting company. Ericsson asked to clarify which aspects involve other WGs under clause 8. Vodafone asked where the Digital Twin requirements are found.</w:t>
      </w:r>
      <w:r w:rsidR="005801AC">
        <w:t xml:space="preserve"> Deutsche Telekom clarified that the terminology work in other WGs will be checked and the terminology defined is needed.</w:t>
      </w:r>
      <w:r>
        <w:t xml:space="preserve"> The TR number should be added. The Rapporteur needs to be allocated. This was revised in </w:t>
      </w:r>
      <w:r w:rsidRPr="00CE3EC0">
        <w:rPr>
          <w:color w:val="0000FF"/>
        </w:rPr>
        <w:t>S</w:t>
      </w:r>
      <w:r>
        <w:rPr>
          <w:color w:val="0000FF"/>
        </w:rPr>
        <w:t>P</w:t>
      </w:r>
      <w:r w:rsidRPr="00CE3EC0">
        <w:rPr>
          <w:color w:val="0000FF"/>
        </w:rPr>
        <w:t>-23</w:t>
      </w:r>
      <w:r>
        <w:rPr>
          <w:color w:val="0000FF"/>
        </w:rPr>
        <w:t>1727</w:t>
      </w:r>
      <w:r>
        <w:t>.</w:t>
      </w:r>
    </w:p>
    <w:p w14:paraId="35B83670" w14:textId="77777777" w:rsidR="0029461A" w:rsidRPr="002D3396" w:rsidRDefault="0029461A" w:rsidP="0029461A">
      <w:pPr>
        <w:keepNext/>
        <w:keepLines/>
      </w:pPr>
      <w:r>
        <w:t xml:space="preserve">This new SID was </w:t>
      </w:r>
      <w:r w:rsidRPr="00C3284B">
        <w:rPr>
          <w:color w:val="FF0000"/>
          <w:lang w:eastAsia="en-US"/>
        </w:rPr>
        <w:t>a</w:t>
      </w:r>
      <w:r>
        <w:rPr>
          <w:color w:val="FF0000"/>
          <w:lang w:eastAsia="en-US"/>
        </w:rPr>
        <w:t>gre</w:t>
      </w:r>
      <w:r w:rsidRPr="00C3284B">
        <w:rPr>
          <w:color w:val="FF0000"/>
          <w:lang w:eastAsia="en-US"/>
        </w:rPr>
        <w:t>ed</w:t>
      </w:r>
      <w:r>
        <w:t xml:space="preserve">. This was </w:t>
      </w:r>
      <w:r w:rsidRPr="0029461A">
        <w:rPr>
          <w:color w:val="FF0000"/>
        </w:rPr>
        <w:t>block approved</w:t>
      </w:r>
      <w:r>
        <w:t>.</w:t>
      </w:r>
    </w:p>
    <w:p w14:paraId="770D3FA0" w14:textId="77777777" w:rsidR="0029461A" w:rsidRPr="0029461A" w:rsidRDefault="0029461A" w:rsidP="0029461A">
      <w:r w:rsidRPr="005B25A1">
        <w:rPr>
          <w:b/>
          <w:bCs/>
        </w:rPr>
        <w:t>Status:</w:t>
      </w:r>
      <w:r>
        <w:t xml:space="preserve"> </w:t>
      </w:r>
      <w:r>
        <w:rPr>
          <w:color w:val="FF0000"/>
        </w:rPr>
        <w:t>A</w:t>
      </w:r>
      <w:r w:rsidRPr="0029461A">
        <w:rPr>
          <w:color w:val="FF0000"/>
        </w:rPr>
        <w:t>pproved</w:t>
      </w:r>
      <w:r>
        <w:t>.</w:t>
      </w:r>
    </w:p>
    <w:p w14:paraId="72E6FA84" w14:textId="77777777" w:rsidR="00E00DA6" w:rsidRDefault="007615D6" w:rsidP="000A3FBD">
      <w:pPr>
        <w:pStyle w:val="NormTop"/>
      </w:pPr>
      <w:r>
        <w:rPr>
          <w:color w:val="0000FF"/>
        </w:rPr>
        <w:lastRenderedPageBreak/>
        <w:t>SP-231433</w:t>
      </w:r>
      <w:r w:rsidRPr="00D53282">
        <w:t xml:space="preserve"> </w:t>
      </w:r>
      <w:r>
        <w:t>(SID NEW) New SID: Study on Enhanced OAM for management exposure to external consumers (Source: SA WG5)</w:t>
      </w:r>
      <w:r>
        <w:br/>
      </w:r>
      <w:r w:rsidRPr="00D53282">
        <w:rPr>
          <w:b/>
        </w:rPr>
        <w:t>Document for:</w:t>
      </w:r>
      <w:r w:rsidRPr="00D53282">
        <w:t xml:space="preserve"> </w:t>
      </w:r>
      <w:r>
        <w:t>Approval</w:t>
      </w:r>
      <w:r>
        <w:br/>
      </w:r>
      <w:r w:rsidRPr="00D53282">
        <w:rPr>
          <w:b/>
        </w:rPr>
        <w:t>Abstract:</w:t>
      </w:r>
      <w:r w:rsidRPr="00D53282">
        <w:t xml:space="preserve"> </w:t>
      </w:r>
      <w:r>
        <w:br/>
        <w:t xml:space="preserve">Objective: The objective of this study will be: WT-1 Exposure of management services to external consumers  WT-1.1 Identify generic requirements for exposure of SA WG5 management services to external consumers, irrespective of the vertical industry. WT-1.2 Identify 1) potential mechanisms to discover management service producers and their respective capabilities while leveraging as much as possible the existing solutions and extending where necessary. Compare existing solutions (e.g., CAPIF, EGMF, </w:t>
      </w:r>
      <w:proofErr w:type="spellStart"/>
      <w:r>
        <w:t>MnS</w:t>
      </w:r>
      <w:proofErr w:type="spellEnd"/>
      <w:r>
        <w:t xml:space="preserve"> Registry and/or MSAC) that could be leveraged. 2) procedures for exposure of management services based on CAPIF, EGMF, </w:t>
      </w:r>
      <w:proofErr w:type="spellStart"/>
      <w:r>
        <w:t>MnS</w:t>
      </w:r>
      <w:proofErr w:type="spellEnd"/>
      <w:r>
        <w:t xml:space="preserve"> Registry, MSAC or a combination thereof, as listed in S5-236381. WT-1.3 Identify potential requirements that would be provided to the access control (MSAC) work item. WT-1.4 Study whether and how SA WG5 defined exposure mechanisms fit within the GSMA Open Gateway framework. This framework includes OPG, CAMARA and TM Forum, as declared at https://www.gsma.com/futurenetworks/wp-content/uploads/2023/05/The-Ecosystem-for-Open-Gateway-NaaS-API-development.pdf . WT-2 management exposure WT-2.1 Study whether and how the requirements of communication services can be captured with &lt;&lt;</w:t>
      </w:r>
      <w:proofErr w:type="spellStart"/>
      <w:r>
        <w:t>ServiceProfile</w:t>
      </w:r>
      <w:proofErr w:type="spellEnd"/>
      <w:r>
        <w:t xml:space="preserve">&gt;&gt; (datatype) WT-2.2 Study the definition of a new service management information model (focused on service requirements, and in scope of CSP), separated from the NRM fragment (focused on network constructions, and in scope of NOP). This new model would give the NOP the flexibility to decide which solution (e.g., with either network slicing, or DNN provisioning, or SNPN, ) is most appropriate to fulfil the requirements of a given communication service. WT-2.3 Study modelling solutions that provide alternative means to fulfil </w:t>
      </w:r>
      <w:proofErr w:type="spellStart"/>
      <w:r>
        <w:t>ServiceProfile</w:t>
      </w:r>
      <w:proofErr w:type="spellEnd"/>
      <w:r>
        <w:t xml:space="preserve"> other than via network slicing. Examples of these means include DNN provisioning and SNPN provisioning. WT-2.4 clarify the role of communication service (TS 28.530) in 3GPP management system, and the relationship with PDU session definition in 3GPP 5G system architecture (23.501) WT-3 Exposing network slice management capabilities in network sharing scenarios: WT-3.1 identify network slicing management aspects in network sharing scenarios beyond RAN sharing, e.g. backhaul sharing. These scenarios are motivated with the increasing tendency of telco operators to offload the ownership and management of access infrastructures on 3rd parties.  WT-3.2 study the impact of these aspects in the provisioning (28.531) and the models (Slice NRM fragment and the information elements of a potential new management information model). For this work, </w:t>
      </w:r>
      <w:proofErr w:type="spellStart"/>
      <w:r>
        <w:t>NSaaS</w:t>
      </w:r>
      <w:proofErr w:type="spellEnd"/>
      <w:r>
        <w:t xml:space="preserve"> and </w:t>
      </w:r>
      <w:proofErr w:type="spellStart"/>
      <w:r>
        <w:t>NSSaaS</w:t>
      </w:r>
      <w:proofErr w:type="spellEnd"/>
      <w:r>
        <w:t xml:space="preserve"> description reported 28.811 will be considered into account.</w:t>
      </w:r>
    </w:p>
    <w:p w14:paraId="22259510" w14:textId="77777777" w:rsidR="007615D6" w:rsidRPr="005B25A1" w:rsidRDefault="007615D6" w:rsidP="007615D6">
      <w:pPr>
        <w:keepNext/>
        <w:keepLines/>
        <w:rPr>
          <w:b/>
          <w:bCs/>
        </w:rPr>
      </w:pPr>
      <w:r w:rsidRPr="005B25A1">
        <w:rPr>
          <w:b/>
          <w:bCs/>
        </w:rPr>
        <w:t>Convenor comment:</w:t>
      </w:r>
    </w:p>
    <w:p w14:paraId="16D44B13" w14:textId="77777777" w:rsidR="007615D6" w:rsidRPr="005B25A1" w:rsidRDefault="007615D6" w:rsidP="007615D6">
      <w:pPr>
        <w:keepNext/>
        <w:keepLines/>
      </w:pPr>
      <w:r w:rsidRPr="005B25A1">
        <w:t>Name should start 'Study on ...'.</w:t>
      </w:r>
    </w:p>
    <w:p w14:paraId="6950DD95" w14:textId="77777777" w:rsidR="007615D6" w:rsidRPr="005B25A1" w:rsidRDefault="007615D6" w:rsidP="007615D6">
      <w:pPr>
        <w:keepNext/>
        <w:keepLines/>
        <w:rPr>
          <w:b/>
          <w:bCs/>
        </w:rPr>
      </w:pPr>
      <w:r w:rsidRPr="005B25A1">
        <w:rPr>
          <w:b/>
          <w:bCs/>
        </w:rPr>
        <w:t>Plenary Discussion:</w:t>
      </w:r>
    </w:p>
    <w:p w14:paraId="6EEBE05A" w14:textId="26FD14F9" w:rsidR="005801AC" w:rsidRDefault="005801AC" w:rsidP="00A120F3">
      <w:pPr>
        <w:keepNext/>
        <w:keepLines/>
      </w:pPr>
      <w:r>
        <w:t xml:space="preserve">The title should begin 'Study on'. Samsung proposed updates in </w:t>
      </w:r>
      <w:r>
        <w:rPr>
          <w:color w:val="0000FF"/>
        </w:rPr>
        <w:t>SP-231641</w:t>
      </w:r>
      <w:r>
        <w:t>, removing the reference to the WT-1.2 objective. The Impacts needed to be indicated. The TR number should be added. The Rapporteur needs to be allocated. This was left for off-line discussion and revised</w:t>
      </w:r>
      <w:r w:rsidR="007C0601">
        <w:t xml:space="preserve">, merging </w:t>
      </w:r>
      <w:r w:rsidR="007C0601" w:rsidRPr="007C0601">
        <w:rPr>
          <w:color w:val="0000FF"/>
        </w:rPr>
        <w:t>SP-231641</w:t>
      </w:r>
      <w:r w:rsidR="007C0601">
        <w:t>,</w:t>
      </w:r>
      <w:r>
        <w:t xml:space="preserve"> in </w:t>
      </w:r>
      <w:r w:rsidRPr="00CE3EC0">
        <w:rPr>
          <w:color w:val="0000FF"/>
        </w:rPr>
        <w:t>S</w:t>
      </w:r>
      <w:r>
        <w:rPr>
          <w:color w:val="0000FF"/>
        </w:rPr>
        <w:t>P</w:t>
      </w:r>
      <w:r w:rsidRPr="00CE3EC0">
        <w:rPr>
          <w:color w:val="0000FF"/>
        </w:rPr>
        <w:t>-23</w:t>
      </w:r>
      <w:r>
        <w:rPr>
          <w:color w:val="0000FF"/>
        </w:rPr>
        <w:t>1728</w:t>
      </w:r>
      <w:r>
        <w:t>.</w:t>
      </w:r>
    </w:p>
    <w:p w14:paraId="5E519A7B" w14:textId="1F0DF722" w:rsidR="007615D6" w:rsidRPr="0029461A" w:rsidRDefault="0029461A" w:rsidP="007615D6">
      <w:pPr>
        <w:keepNext/>
        <w:keepLines/>
      </w:pPr>
      <w:r>
        <w:t xml:space="preserve">This new SID was </w:t>
      </w:r>
      <w:r w:rsidRPr="00C3284B">
        <w:rPr>
          <w:color w:val="FF0000"/>
          <w:lang w:eastAsia="en-US"/>
        </w:rPr>
        <w:t>approved</w:t>
      </w:r>
      <w:r>
        <w:t>.</w:t>
      </w:r>
    </w:p>
    <w:p w14:paraId="7BA05C76" w14:textId="711F426E" w:rsidR="007615D6" w:rsidRPr="0029461A" w:rsidRDefault="007615D6" w:rsidP="007615D6">
      <w:r w:rsidRPr="005B25A1">
        <w:rPr>
          <w:b/>
          <w:bCs/>
        </w:rPr>
        <w:t>Status:</w:t>
      </w:r>
      <w:r>
        <w:t xml:space="preserve"> </w:t>
      </w:r>
      <w:r w:rsidR="0029461A" w:rsidRPr="00C3284B">
        <w:rPr>
          <w:color w:val="FF0000"/>
          <w:lang w:eastAsia="en-US"/>
        </w:rPr>
        <w:t>Approved</w:t>
      </w:r>
      <w:r w:rsidR="0029461A">
        <w:t>.</w:t>
      </w:r>
    </w:p>
    <w:p w14:paraId="3E3BB658" w14:textId="77777777" w:rsidR="005801AC" w:rsidRDefault="005801AC" w:rsidP="005801AC">
      <w:pPr>
        <w:pStyle w:val="NormTop"/>
      </w:pPr>
      <w:r>
        <w:rPr>
          <w:color w:val="0000FF"/>
        </w:rPr>
        <w:t>SP-231641</w:t>
      </w:r>
      <w:r w:rsidRPr="00D53282">
        <w:t xml:space="preserve"> </w:t>
      </w:r>
      <w:r>
        <w:t>(SID NEW) New SID: Study on Enhanced OAM for management exposure to external consumers (Source: Samsung)</w:t>
      </w:r>
      <w:r>
        <w:br/>
      </w:r>
      <w:r w:rsidRPr="00D53282">
        <w:rPr>
          <w:b/>
        </w:rPr>
        <w:t>Document for:</w:t>
      </w:r>
      <w:r w:rsidRPr="00D53282">
        <w:t xml:space="preserve"> </w:t>
      </w:r>
      <w:r>
        <w:t>Approval</w:t>
      </w:r>
      <w:r>
        <w:br/>
      </w:r>
      <w:r w:rsidRPr="00D53282">
        <w:rPr>
          <w:b/>
        </w:rPr>
        <w:t>Abstract:</w:t>
      </w:r>
      <w:r w:rsidRPr="00D53282">
        <w:t xml:space="preserve"> </w:t>
      </w:r>
      <w:r>
        <w:br/>
        <w:t>Revision of SP-231433 (SA WG5 agreed SID) to remove a reference in the WT-1.2 objective.</w:t>
      </w:r>
    </w:p>
    <w:p w14:paraId="13CF25F0" w14:textId="77777777" w:rsidR="005801AC" w:rsidRPr="00B81031" w:rsidRDefault="005801AC" w:rsidP="005801AC">
      <w:pPr>
        <w:keepNext/>
        <w:keepLines/>
        <w:rPr>
          <w:i/>
        </w:rPr>
      </w:pPr>
      <w:r w:rsidRPr="00B81031">
        <w:rPr>
          <w:b/>
          <w:bCs/>
          <w:i/>
        </w:rPr>
        <w:t>Comment:</w:t>
      </w:r>
      <w:r>
        <w:rPr>
          <w:i/>
        </w:rPr>
        <w:t xml:space="preserve"> Revision of SP-231433 (SA WG5 agreed SID).</w:t>
      </w:r>
    </w:p>
    <w:p w14:paraId="0CEF251C" w14:textId="77777777" w:rsidR="005801AC" w:rsidRPr="005B25A1" w:rsidRDefault="005801AC" w:rsidP="005801AC">
      <w:pPr>
        <w:keepNext/>
        <w:keepLines/>
        <w:rPr>
          <w:b/>
          <w:bCs/>
        </w:rPr>
      </w:pPr>
      <w:r w:rsidRPr="005B25A1">
        <w:rPr>
          <w:b/>
          <w:bCs/>
        </w:rPr>
        <w:t>Plenary Discussion:</w:t>
      </w:r>
    </w:p>
    <w:p w14:paraId="4D6F4A22" w14:textId="21205B90" w:rsidR="005801AC" w:rsidRPr="005B25A1" w:rsidRDefault="007C0601" w:rsidP="005801AC">
      <w:pPr>
        <w:keepNext/>
        <w:keepLines/>
      </w:pPr>
      <w:r>
        <w:t xml:space="preserve">Merged into </w:t>
      </w:r>
      <w:r w:rsidRPr="00CE3EC0">
        <w:rPr>
          <w:color w:val="0000FF"/>
        </w:rPr>
        <w:t>S</w:t>
      </w:r>
      <w:r>
        <w:rPr>
          <w:color w:val="0000FF"/>
        </w:rPr>
        <w:t>P</w:t>
      </w:r>
      <w:r w:rsidRPr="00CE3EC0">
        <w:rPr>
          <w:color w:val="0000FF"/>
        </w:rPr>
        <w:t>-23</w:t>
      </w:r>
      <w:r>
        <w:rPr>
          <w:color w:val="0000FF"/>
        </w:rPr>
        <w:t>1728</w:t>
      </w:r>
      <w:r>
        <w:t>.</w:t>
      </w:r>
    </w:p>
    <w:p w14:paraId="417BE593" w14:textId="63FBEDF1" w:rsidR="005801AC" w:rsidRPr="00EB0339" w:rsidRDefault="005801AC" w:rsidP="005801AC">
      <w:r w:rsidRPr="005B25A1">
        <w:rPr>
          <w:b/>
          <w:bCs/>
        </w:rPr>
        <w:t>Status:</w:t>
      </w:r>
      <w:r>
        <w:t xml:space="preserve"> </w:t>
      </w:r>
      <w:r w:rsidR="007C0601">
        <w:rPr>
          <w:color w:val="0000FF"/>
        </w:rPr>
        <w:t>Merg</w:t>
      </w:r>
      <w:r>
        <w:rPr>
          <w:color w:val="0000FF"/>
        </w:rPr>
        <w:t>ed</w:t>
      </w:r>
      <w:r>
        <w:t>.</w:t>
      </w:r>
    </w:p>
    <w:p w14:paraId="52081DC4" w14:textId="77777777" w:rsidR="00E00DA6" w:rsidRDefault="007615D6" w:rsidP="000A3FBD">
      <w:pPr>
        <w:pStyle w:val="NormTop"/>
      </w:pPr>
      <w:r>
        <w:rPr>
          <w:color w:val="0000FF"/>
        </w:rPr>
        <w:lastRenderedPageBreak/>
        <w:t>SP-231424</w:t>
      </w:r>
      <w:r w:rsidRPr="00D53282">
        <w:t xml:space="preserve"> </w:t>
      </w:r>
      <w:r>
        <w:t>(SID NEW) New SID: Study on Management of IAB Nodes (Source: SA WG5)</w:t>
      </w:r>
      <w:r>
        <w:br/>
      </w:r>
      <w:r w:rsidRPr="00D53282">
        <w:rPr>
          <w:b/>
        </w:rPr>
        <w:t>Document for:</w:t>
      </w:r>
      <w:r w:rsidRPr="00D53282">
        <w:t xml:space="preserve"> </w:t>
      </w:r>
      <w:r>
        <w:t>Approval</w:t>
      </w:r>
      <w:r>
        <w:br/>
      </w:r>
      <w:r w:rsidRPr="00D53282">
        <w:rPr>
          <w:b/>
        </w:rPr>
        <w:t>Abstract:</w:t>
      </w:r>
      <w:r w:rsidRPr="00D53282">
        <w:t xml:space="preserve"> </w:t>
      </w:r>
      <w:r>
        <w:br/>
        <w:t>Objective: The objectives of this study include the following: WT-1 Identify the use cases and scenarios in which how IAB node connects to OAM system. WT-2 Investigate the potential enhancement to Plug and Connect NE to OAM system. WT-3 Identify the potential requirements and solutions to support the continuity of OAM connectivity during IAB node mobility and MBSR roaming over PLMNs. WT-4 Investigate the potential impact to CM, PM, and FM, and identify the potential requirements and solutions to support IAB FCAP management.</w:t>
      </w:r>
    </w:p>
    <w:p w14:paraId="1C6ACEA2" w14:textId="77777777" w:rsidR="007615D6" w:rsidRPr="005B25A1" w:rsidRDefault="007615D6" w:rsidP="007615D6">
      <w:pPr>
        <w:keepNext/>
        <w:keepLines/>
        <w:rPr>
          <w:b/>
          <w:bCs/>
        </w:rPr>
      </w:pPr>
      <w:r w:rsidRPr="005B25A1">
        <w:rPr>
          <w:b/>
          <w:bCs/>
        </w:rPr>
        <w:t>Convenor comment:</w:t>
      </w:r>
    </w:p>
    <w:p w14:paraId="4885DBF1" w14:textId="77777777" w:rsidR="007615D6" w:rsidRPr="005B25A1" w:rsidRDefault="007615D6" w:rsidP="007615D6">
      <w:pPr>
        <w:keepNext/>
        <w:keepLines/>
      </w:pPr>
      <w:r w:rsidRPr="005B25A1">
        <w:t>This should not be a Study/Feature on its own but part of the Feature it manages. Suggest Acronym '</w:t>
      </w:r>
      <w:proofErr w:type="spellStart"/>
      <w:r w:rsidRPr="005B25A1">
        <w:t>FS_NR_mobile_IAB_MGT</w:t>
      </w:r>
      <w:proofErr w:type="spellEnd"/>
      <w:r w:rsidRPr="005B25A1">
        <w:t>'.</w:t>
      </w:r>
    </w:p>
    <w:p w14:paraId="52538424" w14:textId="77777777" w:rsidR="007615D6" w:rsidRPr="005B25A1" w:rsidRDefault="007615D6" w:rsidP="007615D6">
      <w:pPr>
        <w:keepNext/>
        <w:keepLines/>
        <w:rPr>
          <w:b/>
          <w:bCs/>
        </w:rPr>
      </w:pPr>
      <w:r w:rsidRPr="005B25A1">
        <w:rPr>
          <w:b/>
          <w:bCs/>
        </w:rPr>
        <w:t>Plenary Discussion:</w:t>
      </w:r>
    </w:p>
    <w:p w14:paraId="30A5E92E" w14:textId="46F99C85" w:rsidR="007C0601" w:rsidRDefault="007C0601" w:rsidP="007C0601">
      <w:pPr>
        <w:keepNext/>
        <w:keepLines/>
      </w:pPr>
      <w:r>
        <w:t xml:space="preserve">Clause 8 should be corrected and the acronym aligned. The TR number should be added. The Rapporteur needs to be allocated. This was revised in </w:t>
      </w:r>
      <w:r w:rsidRPr="00CE3EC0">
        <w:rPr>
          <w:color w:val="0000FF"/>
        </w:rPr>
        <w:t>S</w:t>
      </w:r>
      <w:r>
        <w:rPr>
          <w:color w:val="0000FF"/>
        </w:rPr>
        <w:t>P</w:t>
      </w:r>
      <w:r w:rsidRPr="00CE3EC0">
        <w:rPr>
          <w:color w:val="0000FF"/>
        </w:rPr>
        <w:t>-23</w:t>
      </w:r>
      <w:r>
        <w:rPr>
          <w:color w:val="0000FF"/>
        </w:rPr>
        <w:t>1729</w:t>
      </w:r>
      <w:r>
        <w:t>.</w:t>
      </w:r>
    </w:p>
    <w:p w14:paraId="524ECE44" w14:textId="77777777" w:rsidR="0029461A" w:rsidRPr="002D3396" w:rsidRDefault="0029461A" w:rsidP="0029461A">
      <w:pPr>
        <w:keepNext/>
        <w:keepLines/>
      </w:pPr>
      <w:r>
        <w:t xml:space="preserve">This new SID was </w:t>
      </w:r>
      <w:r w:rsidRPr="00C3284B">
        <w:rPr>
          <w:color w:val="FF0000"/>
          <w:lang w:eastAsia="en-US"/>
        </w:rPr>
        <w:t>a</w:t>
      </w:r>
      <w:r>
        <w:rPr>
          <w:color w:val="FF0000"/>
          <w:lang w:eastAsia="en-US"/>
        </w:rPr>
        <w:t>gre</w:t>
      </w:r>
      <w:r w:rsidRPr="00C3284B">
        <w:rPr>
          <w:color w:val="FF0000"/>
          <w:lang w:eastAsia="en-US"/>
        </w:rPr>
        <w:t>ed</w:t>
      </w:r>
      <w:r>
        <w:t xml:space="preserve">. This was </w:t>
      </w:r>
      <w:r w:rsidRPr="0029461A">
        <w:rPr>
          <w:color w:val="FF0000"/>
        </w:rPr>
        <w:t>block approved</w:t>
      </w:r>
      <w:r>
        <w:t>.</w:t>
      </w:r>
    </w:p>
    <w:p w14:paraId="344BEB55" w14:textId="77777777" w:rsidR="0029461A" w:rsidRPr="0029461A" w:rsidRDefault="0029461A" w:rsidP="0029461A">
      <w:r w:rsidRPr="005B25A1">
        <w:rPr>
          <w:b/>
          <w:bCs/>
        </w:rPr>
        <w:t>Status:</w:t>
      </w:r>
      <w:r>
        <w:t xml:space="preserve"> </w:t>
      </w:r>
      <w:r>
        <w:rPr>
          <w:color w:val="FF0000"/>
        </w:rPr>
        <w:t>A</w:t>
      </w:r>
      <w:r w:rsidRPr="0029461A">
        <w:rPr>
          <w:color w:val="FF0000"/>
        </w:rPr>
        <w:t>pproved</w:t>
      </w:r>
      <w:r>
        <w:t>.</w:t>
      </w:r>
    </w:p>
    <w:p w14:paraId="44479578" w14:textId="77777777" w:rsidR="00E00DA6" w:rsidRDefault="007615D6" w:rsidP="000A3FBD">
      <w:pPr>
        <w:pStyle w:val="NormTop"/>
      </w:pPr>
      <w:r>
        <w:rPr>
          <w:color w:val="0000FF"/>
        </w:rPr>
        <w:t>SP-231420</w:t>
      </w:r>
      <w:r w:rsidRPr="00D53282">
        <w:t xml:space="preserve"> </w:t>
      </w:r>
      <w:r>
        <w:t>(SID NEW) New SID: Study on cloud aspects of management and orchestration (Source: SA WG5)</w:t>
      </w:r>
      <w:r>
        <w:br/>
      </w:r>
      <w:r w:rsidRPr="00D53282">
        <w:rPr>
          <w:b/>
        </w:rPr>
        <w:t>Document for:</w:t>
      </w:r>
      <w:r w:rsidRPr="00D53282">
        <w:t xml:space="preserve"> </w:t>
      </w:r>
      <w:r>
        <w:t>Approval</w:t>
      </w:r>
      <w:r>
        <w:br/>
      </w:r>
      <w:r w:rsidRPr="00D53282">
        <w:rPr>
          <w:b/>
        </w:rPr>
        <w:t>Abstract:</w:t>
      </w:r>
      <w:r w:rsidRPr="00D53282">
        <w:t xml:space="preserve"> </w:t>
      </w:r>
      <w:r>
        <w:br/>
        <w:t>Objective: To study the cloud aspects of management and orchestration, including  WT-1: Study the use cases which utilize the new VNF generic OAM functions (specified in ETSI) and their potential impacts on the 3GPP management system, i.e., the requirements to support such use cases and the potential solutions. WT-2: Study the use cases that utilize the newly developed industry solutions for management of cloud native network functions which leverage industry standards not limited to NFV MANO; study the potential impact of supporting such use cases on the 3GPP management system, i.e., the potential requirements and solutions. Note: WT-2 includes studying the terminology to determine the appropriate term and definition for cloud native network functions for use in the 3GPP management system. WT-3: Study the use cases, potential requirements and possible solutions for 3GPP management system to support different cloud deployment scenarios, such as public-cloud, private-cloud, hybrid-cloud and multi-cloud deployment scenarios.</w:t>
      </w:r>
    </w:p>
    <w:p w14:paraId="093E056C" w14:textId="77777777" w:rsidR="007615D6" w:rsidRPr="005B25A1" w:rsidRDefault="007615D6" w:rsidP="007615D6">
      <w:pPr>
        <w:keepNext/>
        <w:keepLines/>
        <w:rPr>
          <w:b/>
          <w:bCs/>
        </w:rPr>
      </w:pPr>
      <w:r w:rsidRPr="005B25A1">
        <w:rPr>
          <w:b/>
          <w:bCs/>
        </w:rPr>
        <w:t>Convenor comment:</w:t>
      </w:r>
    </w:p>
    <w:p w14:paraId="751EA453" w14:textId="25E41B68" w:rsidR="007C0601" w:rsidRDefault="007615D6" w:rsidP="00A120F3">
      <w:pPr>
        <w:keepNext/>
        <w:keepLines/>
      </w:pPr>
      <w:r w:rsidRPr="005B25A1">
        <w:t>Improve proposed Acronym.</w:t>
      </w:r>
      <w:r w:rsidR="007C0601">
        <w:t xml:space="preserve"> Vodafone asked to clarify WT1 to indicate the study is on whether the generic functions need to be supported. The TR number should be added. The Rapporteur needs to be allocated. This was left for off-line discussion and revised in </w:t>
      </w:r>
      <w:r w:rsidR="007C0601" w:rsidRPr="00CE3EC0">
        <w:rPr>
          <w:color w:val="0000FF"/>
        </w:rPr>
        <w:t>S</w:t>
      </w:r>
      <w:r w:rsidR="007C0601">
        <w:rPr>
          <w:color w:val="0000FF"/>
        </w:rPr>
        <w:t>P</w:t>
      </w:r>
      <w:r w:rsidR="007C0601" w:rsidRPr="00CE3EC0">
        <w:rPr>
          <w:color w:val="0000FF"/>
        </w:rPr>
        <w:t>-23</w:t>
      </w:r>
      <w:r w:rsidR="007C0601">
        <w:rPr>
          <w:color w:val="0000FF"/>
        </w:rPr>
        <w:t>1730</w:t>
      </w:r>
      <w:r w:rsidR="007C0601">
        <w:t>.</w:t>
      </w:r>
    </w:p>
    <w:p w14:paraId="1C111C8D" w14:textId="10E00D15" w:rsidR="0029461A" w:rsidRDefault="0029461A" w:rsidP="00A120F3">
      <w:pPr>
        <w:keepNext/>
        <w:keepLines/>
      </w:pPr>
      <w:r>
        <w:t xml:space="preserve">This was revised to correct the Rapporteur name in </w:t>
      </w:r>
      <w:r w:rsidRPr="00CE3EC0">
        <w:rPr>
          <w:color w:val="0000FF"/>
        </w:rPr>
        <w:t>S</w:t>
      </w:r>
      <w:r>
        <w:rPr>
          <w:color w:val="0000FF"/>
        </w:rPr>
        <w:t>P</w:t>
      </w:r>
      <w:r w:rsidRPr="00CE3EC0">
        <w:rPr>
          <w:color w:val="0000FF"/>
        </w:rPr>
        <w:t>-23</w:t>
      </w:r>
      <w:r>
        <w:rPr>
          <w:color w:val="0000FF"/>
        </w:rPr>
        <w:t>1781</w:t>
      </w:r>
      <w:r>
        <w:t>.</w:t>
      </w:r>
    </w:p>
    <w:p w14:paraId="5D49A702" w14:textId="77777777" w:rsidR="0029461A" w:rsidRPr="0029461A" w:rsidRDefault="0029461A" w:rsidP="0029461A">
      <w:pPr>
        <w:keepNext/>
        <w:keepLines/>
      </w:pPr>
      <w:r>
        <w:t xml:space="preserve">This new SID was </w:t>
      </w:r>
      <w:r w:rsidRPr="00C3284B">
        <w:rPr>
          <w:color w:val="FF0000"/>
          <w:lang w:eastAsia="en-US"/>
        </w:rPr>
        <w:t>approved</w:t>
      </w:r>
      <w:r>
        <w:t>.</w:t>
      </w:r>
    </w:p>
    <w:p w14:paraId="6D98F142" w14:textId="77777777" w:rsidR="0029461A" w:rsidRPr="0029461A" w:rsidRDefault="0029461A" w:rsidP="0029461A">
      <w:r w:rsidRPr="005B25A1">
        <w:rPr>
          <w:b/>
          <w:bCs/>
        </w:rPr>
        <w:t>Status:</w:t>
      </w:r>
      <w:r>
        <w:t xml:space="preserve"> </w:t>
      </w:r>
      <w:r w:rsidRPr="00C3284B">
        <w:rPr>
          <w:color w:val="FF0000"/>
          <w:lang w:eastAsia="en-US"/>
        </w:rPr>
        <w:t>Approved</w:t>
      </w:r>
      <w:r>
        <w:t>.</w:t>
      </w:r>
    </w:p>
    <w:p w14:paraId="2B08E30E" w14:textId="77777777" w:rsidR="00E00DA6" w:rsidRDefault="007615D6" w:rsidP="000A3FBD">
      <w:pPr>
        <w:pStyle w:val="NormTop"/>
      </w:pPr>
      <w:r>
        <w:rPr>
          <w:color w:val="0000FF"/>
        </w:rPr>
        <w:lastRenderedPageBreak/>
        <w:t>SP-231425</w:t>
      </w:r>
      <w:r w:rsidRPr="00D53282">
        <w:t xml:space="preserve"> </w:t>
      </w:r>
      <w:r>
        <w:t>(SID NEW) New SID: Study on Management of Network Sharing Phase 3 (Source: SA WG5)</w:t>
      </w:r>
      <w:r>
        <w:br/>
      </w:r>
      <w:r w:rsidRPr="00D53282">
        <w:rPr>
          <w:b/>
        </w:rPr>
        <w:t>Document for:</w:t>
      </w:r>
      <w:r w:rsidRPr="00D53282">
        <w:t xml:space="preserve"> </w:t>
      </w:r>
      <w:r>
        <w:t>Approval</w:t>
      </w:r>
      <w:r>
        <w:br/>
      </w:r>
      <w:r w:rsidRPr="00D53282">
        <w:rPr>
          <w:b/>
        </w:rPr>
        <w:t>Abstract:</w:t>
      </w:r>
      <w:r w:rsidRPr="00D53282">
        <w:t xml:space="preserve"> </w:t>
      </w:r>
      <w:r>
        <w:br/>
        <w:t>Objective: WT-1 Trace job and collection requirements for POPs.</w:t>
      </w:r>
    </w:p>
    <w:p w14:paraId="0EFB67FB" w14:textId="77777777" w:rsidR="007615D6" w:rsidRPr="005B25A1" w:rsidRDefault="007615D6" w:rsidP="007615D6">
      <w:pPr>
        <w:keepNext/>
        <w:keepLines/>
        <w:rPr>
          <w:b/>
          <w:bCs/>
        </w:rPr>
      </w:pPr>
      <w:r w:rsidRPr="005B25A1">
        <w:rPr>
          <w:b/>
          <w:bCs/>
        </w:rPr>
        <w:t>Convenor comment:</w:t>
      </w:r>
    </w:p>
    <w:p w14:paraId="5DD0BE21" w14:textId="77777777" w:rsidR="007615D6" w:rsidRPr="005B25A1" w:rsidRDefault="007615D6" w:rsidP="007615D6">
      <w:pPr>
        <w:keepNext/>
        <w:keepLines/>
      </w:pPr>
      <w:r w:rsidRPr="005B25A1">
        <w:t>Acronym should be 'FS_MANS_Ph3'.</w:t>
      </w:r>
    </w:p>
    <w:p w14:paraId="2C1AEFCD" w14:textId="77777777" w:rsidR="007615D6" w:rsidRPr="005B25A1" w:rsidRDefault="007615D6" w:rsidP="007615D6">
      <w:pPr>
        <w:keepNext/>
        <w:keepLines/>
        <w:rPr>
          <w:b/>
          <w:bCs/>
        </w:rPr>
      </w:pPr>
      <w:r w:rsidRPr="005B25A1">
        <w:rPr>
          <w:b/>
          <w:bCs/>
        </w:rPr>
        <w:t>Plenary Discussion:</w:t>
      </w:r>
    </w:p>
    <w:p w14:paraId="081FE5D3" w14:textId="0A40AED0" w:rsidR="00043EB0" w:rsidRDefault="007C0601" w:rsidP="00043EB0">
      <w:pPr>
        <w:keepNext/>
        <w:keepLines/>
      </w:pPr>
      <w:r>
        <w:t>The Acronym should be</w:t>
      </w:r>
      <w:r w:rsidR="00043EB0">
        <w:t xml:space="preserve"> aligned with other Network Sharing </w:t>
      </w:r>
      <w:proofErr w:type="spellStart"/>
      <w:r w:rsidR="00043EB0">
        <w:t>WIs.</w:t>
      </w:r>
      <w:proofErr w:type="spellEnd"/>
      <w:r w:rsidR="00043EB0">
        <w:t xml:space="preserve">  Ericsson commented that there are AN and CN impacts indicated, but no RAN dependency. It was clarified that it is dependent on the RAN technology, but will not impact RAN specifications. Clause 8 should show no impacts. The TR number should be added. The Rapporteur needs to be allocated. This was revised in </w:t>
      </w:r>
      <w:r w:rsidR="00043EB0" w:rsidRPr="00CE3EC0">
        <w:rPr>
          <w:color w:val="0000FF"/>
        </w:rPr>
        <w:t>S</w:t>
      </w:r>
      <w:r w:rsidR="00043EB0">
        <w:rPr>
          <w:color w:val="0000FF"/>
        </w:rPr>
        <w:t>P</w:t>
      </w:r>
      <w:r w:rsidR="00043EB0" w:rsidRPr="00CE3EC0">
        <w:rPr>
          <w:color w:val="0000FF"/>
        </w:rPr>
        <w:t>-23</w:t>
      </w:r>
      <w:r w:rsidR="00043EB0">
        <w:rPr>
          <w:color w:val="0000FF"/>
        </w:rPr>
        <w:t>1731</w:t>
      </w:r>
      <w:r w:rsidR="00043EB0">
        <w:t>.</w:t>
      </w:r>
    </w:p>
    <w:p w14:paraId="5F8FF38B" w14:textId="77777777" w:rsidR="0029461A" w:rsidRPr="002D3396" w:rsidRDefault="0029461A" w:rsidP="0029461A">
      <w:pPr>
        <w:keepNext/>
        <w:keepLines/>
      </w:pPr>
      <w:r>
        <w:t xml:space="preserve">This new SID was </w:t>
      </w:r>
      <w:r w:rsidRPr="00C3284B">
        <w:rPr>
          <w:color w:val="FF0000"/>
          <w:lang w:eastAsia="en-US"/>
        </w:rPr>
        <w:t>a</w:t>
      </w:r>
      <w:r>
        <w:rPr>
          <w:color w:val="FF0000"/>
          <w:lang w:eastAsia="en-US"/>
        </w:rPr>
        <w:t>gre</w:t>
      </w:r>
      <w:r w:rsidRPr="00C3284B">
        <w:rPr>
          <w:color w:val="FF0000"/>
          <w:lang w:eastAsia="en-US"/>
        </w:rPr>
        <w:t>ed</w:t>
      </w:r>
      <w:r>
        <w:t xml:space="preserve">. This was </w:t>
      </w:r>
      <w:r w:rsidRPr="0029461A">
        <w:rPr>
          <w:color w:val="FF0000"/>
        </w:rPr>
        <w:t>block approved</w:t>
      </w:r>
      <w:r>
        <w:t>.</w:t>
      </w:r>
    </w:p>
    <w:p w14:paraId="307F0944" w14:textId="77777777" w:rsidR="0029461A" w:rsidRPr="0029461A" w:rsidRDefault="0029461A" w:rsidP="0029461A">
      <w:r w:rsidRPr="005B25A1">
        <w:rPr>
          <w:b/>
          <w:bCs/>
        </w:rPr>
        <w:t>Status:</w:t>
      </w:r>
      <w:r>
        <w:t xml:space="preserve"> </w:t>
      </w:r>
      <w:r>
        <w:rPr>
          <w:color w:val="FF0000"/>
        </w:rPr>
        <w:t>A</w:t>
      </w:r>
      <w:r w:rsidRPr="0029461A">
        <w:rPr>
          <w:color w:val="FF0000"/>
        </w:rPr>
        <w:t>pproved</w:t>
      </w:r>
      <w:r>
        <w:t>.</w:t>
      </w:r>
    </w:p>
    <w:p w14:paraId="2F9A45D9" w14:textId="77777777" w:rsidR="00E00DA6" w:rsidRDefault="007615D6" w:rsidP="000A3FBD">
      <w:pPr>
        <w:pStyle w:val="NormTop"/>
      </w:pPr>
      <w:r>
        <w:rPr>
          <w:color w:val="0000FF"/>
        </w:rPr>
        <w:t>SP-231422</w:t>
      </w:r>
      <w:r w:rsidRPr="00D53282">
        <w:t xml:space="preserve"> </w:t>
      </w:r>
      <w:r>
        <w:t>(SID NEW) New SID: Study on data management, regarding subscriptions and reporting (Source: SA WG5)</w:t>
      </w:r>
      <w:r>
        <w:br/>
      </w:r>
      <w:r w:rsidRPr="00D53282">
        <w:rPr>
          <w:b/>
        </w:rPr>
        <w:t>Document for:</w:t>
      </w:r>
      <w:r w:rsidRPr="00D53282">
        <w:t xml:space="preserve"> </w:t>
      </w:r>
      <w:r>
        <w:t>Approval</w:t>
      </w:r>
      <w:r>
        <w:br/>
      </w:r>
      <w:r w:rsidRPr="00D53282">
        <w:rPr>
          <w:b/>
        </w:rPr>
        <w:t>Abstract:</w:t>
      </w:r>
      <w:r w:rsidRPr="00D53282">
        <w:t xml:space="preserve"> </w:t>
      </w:r>
      <w:r>
        <w:br/>
        <w:t xml:space="preserve">Objective: To study: WT-1 Study how the load on the NFs and/or 3GPP mgmt. system can be decreased by extracting some of the required functionality to be deployed outside the NFs implementing management capabilities defined in SA WG5. WT-2 Study how to solve to get unique job identifiers for performance measurement, Trace/MDT and </w:t>
      </w:r>
      <w:proofErr w:type="spellStart"/>
      <w:r>
        <w:t>QoE</w:t>
      </w:r>
      <w:proofErr w:type="spellEnd"/>
      <w:r>
        <w:t xml:space="preserve"> subscriptions/requests within a PLMN from different consumers. Propose potential requirements, use cases and solutions for this issue.</w:t>
      </w:r>
    </w:p>
    <w:p w14:paraId="4C766C60" w14:textId="77777777" w:rsidR="007615D6" w:rsidRPr="005B25A1" w:rsidRDefault="007615D6" w:rsidP="007615D6">
      <w:pPr>
        <w:keepNext/>
        <w:keepLines/>
        <w:rPr>
          <w:b/>
          <w:bCs/>
        </w:rPr>
      </w:pPr>
      <w:r w:rsidRPr="005B25A1">
        <w:rPr>
          <w:b/>
          <w:bCs/>
        </w:rPr>
        <w:t>Convenor comment:</w:t>
      </w:r>
    </w:p>
    <w:p w14:paraId="762870D8" w14:textId="77777777" w:rsidR="007615D6" w:rsidRPr="005B25A1" w:rsidRDefault="007615D6" w:rsidP="007615D6">
      <w:pPr>
        <w:keepNext/>
        <w:keepLines/>
      </w:pPr>
      <w:r w:rsidRPr="005B25A1">
        <w:t>Improve proposed Acronym.</w:t>
      </w:r>
    </w:p>
    <w:p w14:paraId="087E03BC" w14:textId="77777777" w:rsidR="007615D6" w:rsidRPr="005B25A1" w:rsidRDefault="007615D6" w:rsidP="007615D6">
      <w:pPr>
        <w:keepNext/>
        <w:keepLines/>
        <w:rPr>
          <w:b/>
          <w:bCs/>
        </w:rPr>
      </w:pPr>
      <w:r w:rsidRPr="005B25A1">
        <w:rPr>
          <w:b/>
          <w:bCs/>
        </w:rPr>
        <w:t>Plenary Discussion:</w:t>
      </w:r>
    </w:p>
    <w:p w14:paraId="6562011C" w14:textId="2CDDAA16" w:rsidR="007615D6" w:rsidRPr="00043EB0" w:rsidRDefault="00043EB0" w:rsidP="007615D6">
      <w:pPr>
        <w:keepNext/>
        <w:keepLines/>
      </w:pPr>
      <w:r>
        <w:t xml:space="preserve">The Title and Acronym should be updated. The TR number should be added. The Rapporteur needs to be allocated. This was revised in </w:t>
      </w:r>
      <w:r w:rsidRPr="00CE3EC0">
        <w:rPr>
          <w:color w:val="0000FF"/>
        </w:rPr>
        <w:t>S</w:t>
      </w:r>
      <w:r>
        <w:rPr>
          <w:color w:val="0000FF"/>
        </w:rPr>
        <w:t>P</w:t>
      </w:r>
      <w:r w:rsidRPr="00CE3EC0">
        <w:rPr>
          <w:color w:val="0000FF"/>
        </w:rPr>
        <w:t>-23</w:t>
      </w:r>
      <w:r>
        <w:rPr>
          <w:color w:val="0000FF"/>
        </w:rPr>
        <w:t>1732</w:t>
      </w:r>
      <w:r>
        <w:t>.</w:t>
      </w:r>
    </w:p>
    <w:p w14:paraId="14935384" w14:textId="77777777" w:rsidR="0029461A" w:rsidRPr="002D3396" w:rsidRDefault="0029461A" w:rsidP="0029461A">
      <w:pPr>
        <w:keepNext/>
        <w:keepLines/>
      </w:pPr>
      <w:r>
        <w:t xml:space="preserve">This new SID was </w:t>
      </w:r>
      <w:r w:rsidRPr="00C3284B">
        <w:rPr>
          <w:color w:val="FF0000"/>
          <w:lang w:eastAsia="en-US"/>
        </w:rPr>
        <w:t>a</w:t>
      </w:r>
      <w:r>
        <w:rPr>
          <w:color w:val="FF0000"/>
          <w:lang w:eastAsia="en-US"/>
        </w:rPr>
        <w:t>gre</w:t>
      </w:r>
      <w:r w:rsidRPr="00C3284B">
        <w:rPr>
          <w:color w:val="FF0000"/>
          <w:lang w:eastAsia="en-US"/>
        </w:rPr>
        <w:t>ed</w:t>
      </w:r>
      <w:r>
        <w:t xml:space="preserve">. This was </w:t>
      </w:r>
      <w:r w:rsidRPr="0029461A">
        <w:rPr>
          <w:color w:val="FF0000"/>
        </w:rPr>
        <w:t>block approved</w:t>
      </w:r>
      <w:r>
        <w:t>.</w:t>
      </w:r>
    </w:p>
    <w:p w14:paraId="72F7B250" w14:textId="77777777" w:rsidR="0029461A" w:rsidRPr="0029461A" w:rsidRDefault="0029461A" w:rsidP="0029461A">
      <w:r w:rsidRPr="005B25A1">
        <w:rPr>
          <w:b/>
          <w:bCs/>
        </w:rPr>
        <w:t>Status:</w:t>
      </w:r>
      <w:r>
        <w:t xml:space="preserve"> </w:t>
      </w:r>
      <w:r>
        <w:rPr>
          <w:color w:val="FF0000"/>
        </w:rPr>
        <w:t>A</w:t>
      </w:r>
      <w:r w:rsidRPr="0029461A">
        <w:rPr>
          <w:color w:val="FF0000"/>
        </w:rPr>
        <w:t>pproved</w:t>
      </w:r>
      <w:r>
        <w:t>.</w:t>
      </w:r>
    </w:p>
    <w:p w14:paraId="309E913F" w14:textId="77777777" w:rsidR="00E00DA6" w:rsidRDefault="007615D6" w:rsidP="000A3FBD">
      <w:pPr>
        <w:pStyle w:val="NormTop"/>
      </w:pPr>
      <w:r>
        <w:rPr>
          <w:color w:val="0000FF"/>
        </w:rPr>
        <w:lastRenderedPageBreak/>
        <w:t>SP-231423</w:t>
      </w:r>
      <w:r w:rsidRPr="00D53282">
        <w:t xml:space="preserve"> </w:t>
      </w:r>
      <w:r>
        <w:t>(SID NEW) New SID: Study on Management Aspects of NTN Phase 2 (Source: SA WG5)</w:t>
      </w:r>
      <w:r>
        <w:br/>
      </w:r>
      <w:r w:rsidRPr="00D53282">
        <w:rPr>
          <w:b/>
        </w:rPr>
        <w:t>Document for:</w:t>
      </w:r>
      <w:r w:rsidRPr="00D53282">
        <w:t xml:space="preserve"> </w:t>
      </w:r>
      <w:r>
        <w:t>Approval</w:t>
      </w:r>
      <w:r>
        <w:br/>
      </w:r>
      <w:r w:rsidRPr="00D53282">
        <w:rPr>
          <w:b/>
        </w:rPr>
        <w:t>Abstract:</w:t>
      </w:r>
      <w:r w:rsidRPr="00D53282">
        <w:t xml:space="preserve"> </w:t>
      </w:r>
      <w:r>
        <w:br/>
        <w:t xml:space="preserve">Objective: This study item is to investigate the following aspects of the satellite access by taking into account the relevant works in RAN WG2, RAN WG3 and SA WG2, including: WT-1: Management capabilities to support new network architecture or functions for satellite regenerative payloads, considering different types of satellite constellations (both GSO and NGSO). WT-2: Management requirement, </w:t>
      </w:r>
      <w:proofErr w:type="spellStart"/>
      <w:r>
        <w:t>usecase</w:t>
      </w:r>
      <w:proofErr w:type="spellEnd"/>
      <w:r>
        <w:t xml:space="preserve"> and solution to support Store and Forward (S&amp;F) satellite operation and UE-Satellite-UE communication. WT-3: Requirements and potential solutions to support end to end management (including RAN domain and CN domain) in NTN scenarios, such as coordinate with non-3GPP part (e.g. Satellite Control System, Transport System) to provide the NTN specific requirements. WT-4: Management enhancement for NTN-TN and NTN-NTN mobility coordination and better service continuity. NOTE: This study depends on the progress in RAN WGs and SA WG2 WG and may require cooperation with them.</w:t>
      </w:r>
    </w:p>
    <w:p w14:paraId="4E36F986" w14:textId="77777777" w:rsidR="007615D6" w:rsidRPr="005B25A1" w:rsidRDefault="007615D6" w:rsidP="007615D6">
      <w:pPr>
        <w:keepNext/>
        <w:keepLines/>
        <w:rPr>
          <w:b/>
          <w:bCs/>
        </w:rPr>
      </w:pPr>
      <w:r w:rsidRPr="005B25A1">
        <w:rPr>
          <w:b/>
          <w:bCs/>
        </w:rPr>
        <w:t>Convenor comment:</w:t>
      </w:r>
    </w:p>
    <w:p w14:paraId="2E0F6924" w14:textId="77777777" w:rsidR="007615D6" w:rsidRPr="005B25A1" w:rsidRDefault="007615D6" w:rsidP="007615D6">
      <w:pPr>
        <w:keepNext/>
        <w:keepLines/>
      </w:pPr>
      <w:r w:rsidRPr="005B25A1">
        <w:t>This should not be a Study/Feature on its own but part of the Feature it manages. There is no 'NTN Phase 2'. Suggest Acronym '</w:t>
      </w:r>
      <w:proofErr w:type="spellStart"/>
      <w:r w:rsidRPr="005B25A1">
        <w:t>FS_NR_NTN_enh_MGT</w:t>
      </w:r>
      <w:proofErr w:type="spellEnd"/>
      <w:r w:rsidRPr="005B25A1">
        <w:t>'.</w:t>
      </w:r>
    </w:p>
    <w:p w14:paraId="20414D4B" w14:textId="77777777" w:rsidR="007615D6" w:rsidRPr="005B25A1" w:rsidRDefault="007615D6" w:rsidP="007615D6">
      <w:pPr>
        <w:keepNext/>
        <w:keepLines/>
        <w:rPr>
          <w:b/>
          <w:bCs/>
        </w:rPr>
      </w:pPr>
      <w:r w:rsidRPr="005B25A1">
        <w:rPr>
          <w:b/>
          <w:bCs/>
        </w:rPr>
        <w:t>Plenary Discussion:</w:t>
      </w:r>
    </w:p>
    <w:p w14:paraId="1F2A6C6A" w14:textId="085D7B92" w:rsidR="00043EB0" w:rsidRPr="00043EB0" w:rsidRDefault="00043EB0" w:rsidP="00043EB0">
      <w:pPr>
        <w:keepNext/>
        <w:keepLines/>
      </w:pPr>
      <w:r>
        <w:t>The Acronym should be updated.</w:t>
      </w:r>
      <w:r w:rsidR="00571809">
        <w:t xml:space="preserve"> DTAG should be changed to Deutsche Telekom.</w:t>
      </w:r>
      <w:r>
        <w:t xml:space="preserve"> The TR number should be added. The Rapporteur needs to be allocated. This was revised in </w:t>
      </w:r>
      <w:r w:rsidRPr="00CE3EC0">
        <w:rPr>
          <w:color w:val="0000FF"/>
        </w:rPr>
        <w:t>S</w:t>
      </w:r>
      <w:r>
        <w:rPr>
          <w:color w:val="0000FF"/>
        </w:rPr>
        <w:t>P</w:t>
      </w:r>
      <w:r w:rsidRPr="00CE3EC0">
        <w:rPr>
          <w:color w:val="0000FF"/>
        </w:rPr>
        <w:t>-23</w:t>
      </w:r>
      <w:r>
        <w:rPr>
          <w:color w:val="0000FF"/>
        </w:rPr>
        <w:t>1733</w:t>
      </w:r>
      <w:r>
        <w:t>.</w:t>
      </w:r>
    </w:p>
    <w:p w14:paraId="23808C38" w14:textId="77777777" w:rsidR="0029461A" w:rsidRPr="002D3396" w:rsidRDefault="0029461A" w:rsidP="0029461A">
      <w:pPr>
        <w:keepNext/>
        <w:keepLines/>
      </w:pPr>
      <w:r>
        <w:t xml:space="preserve">This new SID was </w:t>
      </w:r>
      <w:r w:rsidRPr="00C3284B">
        <w:rPr>
          <w:color w:val="FF0000"/>
          <w:lang w:eastAsia="en-US"/>
        </w:rPr>
        <w:t>a</w:t>
      </w:r>
      <w:r>
        <w:rPr>
          <w:color w:val="FF0000"/>
          <w:lang w:eastAsia="en-US"/>
        </w:rPr>
        <w:t>gre</w:t>
      </w:r>
      <w:r w:rsidRPr="00C3284B">
        <w:rPr>
          <w:color w:val="FF0000"/>
          <w:lang w:eastAsia="en-US"/>
        </w:rPr>
        <w:t>ed</w:t>
      </w:r>
      <w:r>
        <w:t xml:space="preserve">. This was </w:t>
      </w:r>
      <w:r w:rsidRPr="0029461A">
        <w:rPr>
          <w:color w:val="FF0000"/>
        </w:rPr>
        <w:t>block approved</w:t>
      </w:r>
      <w:r>
        <w:t>.</w:t>
      </w:r>
    </w:p>
    <w:p w14:paraId="158FFC37" w14:textId="77777777" w:rsidR="0029461A" w:rsidRPr="0029461A" w:rsidRDefault="0029461A" w:rsidP="0029461A">
      <w:r w:rsidRPr="005B25A1">
        <w:rPr>
          <w:b/>
          <w:bCs/>
        </w:rPr>
        <w:t>Status:</w:t>
      </w:r>
      <w:r>
        <w:t xml:space="preserve"> </w:t>
      </w:r>
      <w:r>
        <w:rPr>
          <w:color w:val="FF0000"/>
        </w:rPr>
        <w:t>A</w:t>
      </w:r>
      <w:r w:rsidRPr="0029461A">
        <w:rPr>
          <w:color w:val="FF0000"/>
        </w:rPr>
        <w:t>pproved</w:t>
      </w:r>
      <w:r>
        <w:t>.</w:t>
      </w:r>
    </w:p>
    <w:p w14:paraId="082E29F5" w14:textId="77777777" w:rsidR="00E00DA6" w:rsidRDefault="007615D6" w:rsidP="000A3FBD">
      <w:pPr>
        <w:pStyle w:val="NormTop"/>
      </w:pPr>
      <w:r>
        <w:rPr>
          <w:color w:val="0000FF"/>
        </w:rPr>
        <w:t>SP-231427</w:t>
      </w:r>
      <w:r w:rsidRPr="00D53282">
        <w:t xml:space="preserve"> </w:t>
      </w:r>
      <w:r>
        <w:t xml:space="preserve">(SID NEW) New SID: Study on management aspects of </w:t>
      </w:r>
      <w:proofErr w:type="spellStart"/>
      <w:r>
        <w:t>RedCap</w:t>
      </w:r>
      <w:proofErr w:type="spellEnd"/>
      <w:r>
        <w:t xml:space="preserve"> feature (Source: SA WG5)</w:t>
      </w:r>
      <w:r>
        <w:br/>
      </w:r>
      <w:r w:rsidRPr="00D53282">
        <w:rPr>
          <w:b/>
        </w:rPr>
        <w:t>Document for:</w:t>
      </w:r>
      <w:r w:rsidRPr="00D53282">
        <w:t xml:space="preserve"> </w:t>
      </w:r>
      <w:r>
        <w:t>Approval</w:t>
      </w:r>
      <w:r>
        <w:br/>
      </w:r>
      <w:r w:rsidRPr="00D53282">
        <w:rPr>
          <w:b/>
        </w:rPr>
        <w:t>Abstract:</w:t>
      </w:r>
      <w:r w:rsidRPr="00D53282">
        <w:t xml:space="preserve"> </w:t>
      </w:r>
      <w:r>
        <w:br/>
        <w:t xml:space="preserve">Objective: WT-1 Study potential requirements related to management of </w:t>
      </w:r>
      <w:proofErr w:type="spellStart"/>
      <w:r>
        <w:t>RedCap</w:t>
      </w:r>
      <w:proofErr w:type="spellEnd"/>
      <w:r>
        <w:t xml:space="preserve"> based features in RAN network WT-1.1 Enhancement on management of </w:t>
      </w:r>
      <w:proofErr w:type="spellStart"/>
      <w:r>
        <w:t>RedCap</w:t>
      </w:r>
      <w:proofErr w:type="spellEnd"/>
      <w:r>
        <w:t xml:space="preserve"> related initial BWP; WT-1.2 Enhancement on management of </w:t>
      </w:r>
      <w:proofErr w:type="spellStart"/>
      <w:r>
        <w:t>eDRX</w:t>
      </w:r>
      <w:proofErr w:type="spellEnd"/>
      <w:r>
        <w:t xml:space="preserve"> for </w:t>
      </w:r>
      <w:proofErr w:type="spellStart"/>
      <w:r>
        <w:t>RedCap</w:t>
      </w:r>
      <w:proofErr w:type="spellEnd"/>
      <w:r>
        <w:t xml:space="preserve">; WT-1.3 Potential management enhancements related to other WGs; WT- 2 Study new performance measurements and new key performance indicators to evaluated performance of </w:t>
      </w:r>
      <w:proofErr w:type="spellStart"/>
      <w:r>
        <w:t>RedCap</w:t>
      </w:r>
      <w:proofErr w:type="spellEnd"/>
      <w:r>
        <w:t xml:space="preserve"> WT-2.1 Investigate the metrics for resource load of </w:t>
      </w:r>
      <w:proofErr w:type="spellStart"/>
      <w:r>
        <w:t>RedCap</w:t>
      </w:r>
      <w:proofErr w:type="spellEnd"/>
      <w:r>
        <w:t xml:space="preserve"> network; WT-2.2 Investigate new measurements or KPIs for Inactive UEs; WT- 3 Study the estimation method for </w:t>
      </w:r>
      <w:proofErr w:type="spellStart"/>
      <w:r>
        <w:t>RedCap</w:t>
      </w:r>
      <w:proofErr w:type="spellEnd"/>
      <w:r>
        <w:t xml:space="preserve"> energy consumption of network and the energy efficiency of </w:t>
      </w:r>
      <w:proofErr w:type="spellStart"/>
      <w:r>
        <w:t>RedCap</w:t>
      </w:r>
      <w:proofErr w:type="spellEnd"/>
      <w:r>
        <w:t xml:space="preserve">. WT- 4 Study what information about </w:t>
      </w:r>
      <w:proofErr w:type="spellStart"/>
      <w:r>
        <w:t>RedCap</w:t>
      </w:r>
      <w:proofErr w:type="spellEnd"/>
      <w:r>
        <w:t xml:space="preserve"> can be exposed between CSP and CSC, according to different </w:t>
      </w:r>
      <w:proofErr w:type="spellStart"/>
      <w:r>
        <w:t>RedCap</w:t>
      </w:r>
      <w:proofErr w:type="spellEnd"/>
      <w:r>
        <w:t xml:space="preserve"> use cases and different deployment scenarios.</w:t>
      </w:r>
    </w:p>
    <w:p w14:paraId="6E0C5D44" w14:textId="77777777" w:rsidR="007615D6" w:rsidRPr="005B25A1" w:rsidRDefault="007615D6" w:rsidP="007615D6">
      <w:pPr>
        <w:keepNext/>
        <w:keepLines/>
        <w:rPr>
          <w:b/>
          <w:bCs/>
        </w:rPr>
      </w:pPr>
      <w:r w:rsidRPr="005B25A1">
        <w:rPr>
          <w:b/>
          <w:bCs/>
        </w:rPr>
        <w:t>Convenor comment:</w:t>
      </w:r>
    </w:p>
    <w:p w14:paraId="6B62DB8F" w14:textId="77777777" w:rsidR="007615D6" w:rsidRPr="005B25A1" w:rsidRDefault="007615D6" w:rsidP="007615D6">
      <w:pPr>
        <w:keepNext/>
        <w:keepLines/>
      </w:pPr>
      <w:r w:rsidRPr="005B25A1">
        <w:t>This should not be a Study/Feature on its own but part of the Feature it manages. Suggest Acronym 'FS_NR_REDCAP_Ph2_MGT'.</w:t>
      </w:r>
    </w:p>
    <w:p w14:paraId="4A8DDF7B" w14:textId="77777777" w:rsidR="007615D6" w:rsidRPr="005B25A1" w:rsidRDefault="007615D6" w:rsidP="007615D6">
      <w:pPr>
        <w:keepNext/>
        <w:keepLines/>
        <w:rPr>
          <w:b/>
          <w:bCs/>
        </w:rPr>
      </w:pPr>
      <w:r w:rsidRPr="005B25A1">
        <w:rPr>
          <w:b/>
          <w:bCs/>
        </w:rPr>
        <w:t>Plenary Discussion:</w:t>
      </w:r>
    </w:p>
    <w:p w14:paraId="4EC2CF0B" w14:textId="5224010C" w:rsidR="00571809" w:rsidRPr="00043EB0" w:rsidRDefault="00571809" w:rsidP="00571809">
      <w:pPr>
        <w:keepNext/>
        <w:keepLines/>
      </w:pPr>
      <w:r>
        <w:t xml:space="preserve">The Acronym should be updated. The guidance text should be removed. The TR number should be added. The Rapporteur needs to be allocated. This was revised in </w:t>
      </w:r>
      <w:r w:rsidRPr="00CE3EC0">
        <w:rPr>
          <w:color w:val="0000FF"/>
        </w:rPr>
        <w:t>S</w:t>
      </w:r>
      <w:r>
        <w:rPr>
          <w:color w:val="0000FF"/>
        </w:rPr>
        <w:t>P</w:t>
      </w:r>
      <w:r w:rsidRPr="00CE3EC0">
        <w:rPr>
          <w:color w:val="0000FF"/>
        </w:rPr>
        <w:t>-23</w:t>
      </w:r>
      <w:r>
        <w:rPr>
          <w:color w:val="0000FF"/>
        </w:rPr>
        <w:t>1734</w:t>
      </w:r>
      <w:r>
        <w:t>.</w:t>
      </w:r>
    </w:p>
    <w:p w14:paraId="4FCB827A" w14:textId="77777777" w:rsidR="0029461A" w:rsidRPr="002D3396" w:rsidRDefault="0029461A" w:rsidP="0029461A">
      <w:pPr>
        <w:keepNext/>
        <w:keepLines/>
      </w:pPr>
      <w:r>
        <w:t xml:space="preserve">This new SID was </w:t>
      </w:r>
      <w:r w:rsidRPr="00C3284B">
        <w:rPr>
          <w:color w:val="FF0000"/>
          <w:lang w:eastAsia="en-US"/>
        </w:rPr>
        <w:t>a</w:t>
      </w:r>
      <w:r>
        <w:rPr>
          <w:color w:val="FF0000"/>
          <w:lang w:eastAsia="en-US"/>
        </w:rPr>
        <w:t>gre</w:t>
      </w:r>
      <w:r w:rsidRPr="00C3284B">
        <w:rPr>
          <w:color w:val="FF0000"/>
          <w:lang w:eastAsia="en-US"/>
        </w:rPr>
        <w:t>ed</w:t>
      </w:r>
      <w:r>
        <w:t xml:space="preserve">. This was </w:t>
      </w:r>
      <w:r w:rsidRPr="0029461A">
        <w:rPr>
          <w:color w:val="FF0000"/>
        </w:rPr>
        <w:t>block approved</w:t>
      </w:r>
      <w:r>
        <w:t>.</w:t>
      </w:r>
    </w:p>
    <w:p w14:paraId="4D595A83" w14:textId="77777777" w:rsidR="0029461A" w:rsidRPr="0029461A" w:rsidRDefault="0029461A" w:rsidP="0029461A">
      <w:r w:rsidRPr="005B25A1">
        <w:rPr>
          <w:b/>
          <w:bCs/>
        </w:rPr>
        <w:t>Status:</w:t>
      </w:r>
      <w:r>
        <w:t xml:space="preserve"> </w:t>
      </w:r>
      <w:r>
        <w:rPr>
          <w:color w:val="FF0000"/>
        </w:rPr>
        <w:t>A</w:t>
      </w:r>
      <w:r w:rsidRPr="0029461A">
        <w:rPr>
          <w:color w:val="FF0000"/>
        </w:rPr>
        <w:t>pproved</w:t>
      </w:r>
      <w:r>
        <w:t>.</w:t>
      </w:r>
    </w:p>
    <w:p w14:paraId="0818FEF6" w14:textId="77777777" w:rsidR="00E00DA6" w:rsidRDefault="007615D6" w:rsidP="000A3FBD">
      <w:pPr>
        <w:pStyle w:val="NormTop"/>
      </w:pPr>
      <w:r>
        <w:rPr>
          <w:color w:val="0000FF"/>
        </w:rPr>
        <w:lastRenderedPageBreak/>
        <w:t>SP-231419</w:t>
      </w:r>
      <w:r w:rsidRPr="00D53282">
        <w:t xml:space="preserve"> </w:t>
      </w:r>
      <w:r>
        <w:t>(SID NEW) New SID: Study on Closed Control loop management (Source: SA WG5)</w:t>
      </w:r>
      <w:r>
        <w:br/>
      </w:r>
      <w:r w:rsidRPr="00D53282">
        <w:rPr>
          <w:b/>
        </w:rPr>
        <w:t>Document for:</w:t>
      </w:r>
      <w:r w:rsidRPr="00D53282">
        <w:t xml:space="preserve"> </w:t>
      </w:r>
      <w:r>
        <w:t>Approval</w:t>
      </w:r>
      <w:r>
        <w:br/>
      </w:r>
      <w:r w:rsidRPr="00D53282">
        <w:rPr>
          <w:b/>
        </w:rPr>
        <w:t>Abstract:</w:t>
      </w:r>
      <w:r w:rsidRPr="00D53282">
        <w:t xml:space="preserve"> </w:t>
      </w:r>
      <w:r>
        <w:br/>
        <w:t xml:space="preserve">Objective: The objective of the study includes studying the requirements and potential solutions for the following functionalities:  WT-1: Dynamic CCL creation: The CCL for communication service assurance (including network slice and network slice subnet) can be created by the management system implicitly based on some network events including but not limited to performance degradation, threshold crossing, slice Intent creation. WT-2: Multi-vendor CCL management: The CCL for communication service assurance can be disintegrated into multiple parts each coming from different vendor implying the standardized interaction between them. It is to be studied whether there would be any advantages and/or constraints for the use of multi-vendor CCL. This may also include determining which SA WG5 defined management services can support individual steps of a CCL. WT-3: Conflict Detection and Resolution: CCL related conflicts (including Initiation Conflict and Execution Conflicts) should be identified, mitigated or solved. WT-4: CCL scope: The Rel-16 COSLA and Rel-17 </w:t>
      </w:r>
      <w:proofErr w:type="spellStart"/>
      <w:r>
        <w:t>eCOSLA</w:t>
      </w:r>
      <w:proofErr w:type="spellEnd"/>
      <w:r>
        <w:t xml:space="preserve"> defined the CCL only used for communication service assurance scenarios (including network slice and network slice subnet). It is to be studied if the CCL scope can be extended to cover other scenarios including but not limited to RAN UE throughput optimization, fault management, network coverage optimization. WT-5: Management Coordination: Study the relation between closed loops and other management features (e.g. SON functions, MDA, Intent) with the objective to harmonize, as appropriate. WT-6: Monitoring: Study the advanced monitoring functionalities that provide real-time insights into the performance and outcomes of CCLs. WT-7: Other Enhancements: Study other probable measures (</w:t>
      </w:r>
      <w:proofErr w:type="spellStart"/>
      <w:r>
        <w:t>e.g</w:t>
      </w:r>
      <w:proofErr w:type="spellEnd"/>
      <w:r>
        <w:t xml:space="preserve"> CCL feedback, historical learning) to enhance the capabilities of a CCL for better and efficient operations. The study will be done considering the work done with ETSI ZSM, as appropriate.</w:t>
      </w:r>
    </w:p>
    <w:p w14:paraId="41F9D69E" w14:textId="77777777" w:rsidR="007615D6" w:rsidRPr="005B25A1" w:rsidRDefault="007615D6" w:rsidP="007615D6">
      <w:pPr>
        <w:keepNext/>
        <w:keepLines/>
        <w:rPr>
          <w:b/>
          <w:bCs/>
        </w:rPr>
      </w:pPr>
      <w:r w:rsidRPr="005B25A1">
        <w:rPr>
          <w:b/>
          <w:bCs/>
        </w:rPr>
        <w:t>Convenor comment:</w:t>
      </w:r>
    </w:p>
    <w:p w14:paraId="28AB4E88" w14:textId="77777777" w:rsidR="007615D6" w:rsidRPr="005B25A1" w:rsidRDefault="007615D6" w:rsidP="007615D6">
      <w:pPr>
        <w:keepNext/>
        <w:keepLines/>
      </w:pPr>
      <w:r w:rsidRPr="005B25A1">
        <w:t>Improve proposed Acronym.</w:t>
      </w:r>
    </w:p>
    <w:p w14:paraId="4EF076CC" w14:textId="77777777" w:rsidR="007615D6" w:rsidRPr="005B25A1" w:rsidRDefault="007615D6" w:rsidP="007615D6">
      <w:pPr>
        <w:keepNext/>
        <w:keepLines/>
        <w:rPr>
          <w:b/>
          <w:bCs/>
        </w:rPr>
      </w:pPr>
      <w:r w:rsidRPr="005B25A1">
        <w:rPr>
          <w:b/>
          <w:bCs/>
        </w:rPr>
        <w:t>Plenary Discussion:</w:t>
      </w:r>
    </w:p>
    <w:p w14:paraId="269A2956" w14:textId="30156C45" w:rsidR="00571809" w:rsidRPr="00043EB0" w:rsidRDefault="00571809" w:rsidP="00571809">
      <w:pPr>
        <w:keepNext/>
        <w:keepLines/>
      </w:pPr>
      <w:r>
        <w:t xml:space="preserve">The indicator in 2.1 should be 'X'. The Impacts should be completed. The parent work item should be removed. Clause 8 bodies should be removed as they are in the objectives. The TR number should be added. The Rapporteur needs to be allocated. This was revised in </w:t>
      </w:r>
      <w:r w:rsidRPr="00CE3EC0">
        <w:rPr>
          <w:color w:val="0000FF"/>
        </w:rPr>
        <w:t>S</w:t>
      </w:r>
      <w:r>
        <w:rPr>
          <w:color w:val="0000FF"/>
        </w:rPr>
        <w:t>P</w:t>
      </w:r>
      <w:r w:rsidRPr="00CE3EC0">
        <w:rPr>
          <w:color w:val="0000FF"/>
        </w:rPr>
        <w:t>-23</w:t>
      </w:r>
      <w:r>
        <w:rPr>
          <w:color w:val="0000FF"/>
        </w:rPr>
        <w:t>1735</w:t>
      </w:r>
      <w:r>
        <w:t>.</w:t>
      </w:r>
    </w:p>
    <w:p w14:paraId="77F22569" w14:textId="77777777" w:rsidR="0029461A" w:rsidRPr="002D3396" w:rsidRDefault="0029461A" w:rsidP="0029461A">
      <w:pPr>
        <w:keepNext/>
        <w:keepLines/>
      </w:pPr>
      <w:r>
        <w:t xml:space="preserve">This new SID was </w:t>
      </w:r>
      <w:r w:rsidRPr="00C3284B">
        <w:rPr>
          <w:color w:val="FF0000"/>
          <w:lang w:eastAsia="en-US"/>
        </w:rPr>
        <w:t>a</w:t>
      </w:r>
      <w:r>
        <w:rPr>
          <w:color w:val="FF0000"/>
          <w:lang w:eastAsia="en-US"/>
        </w:rPr>
        <w:t>gre</w:t>
      </w:r>
      <w:r w:rsidRPr="00C3284B">
        <w:rPr>
          <w:color w:val="FF0000"/>
          <w:lang w:eastAsia="en-US"/>
        </w:rPr>
        <w:t>ed</w:t>
      </w:r>
      <w:r>
        <w:t xml:space="preserve">. This was </w:t>
      </w:r>
      <w:r w:rsidRPr="0029461A">
        <w:rPr>
          <w:color w:val="FF0000"/>
        </w:rPr>
        <w:t>block approved</w:t>
      </w:r>
      <w:r>
        <w:t>.</w:t>
      </w:r>
    </w:p>
    <w:p w14:paraId="1F921479" w14:textId="77777777" w:rsidR="0029461A" w:rsidRPr="0029461A" w:rsidRDefault="0029461A" w:rsidP="0029461A">
      <w:r w:rsidRPr="005B25A1">
        <w:rPr>
          <w:b/>
          <w:bCs/>
        </w:rPr>
        <w:t>Status:</w:t>
      </w:r>
      <w:r>
        <w:t xml:space="preserve"> </w:t>
      </w:r>
      <w:r>
        <w:rPr>
          <w:color w:val="FF0000"/>
        </w:rPr>
        <w:t>A</w:t>
      </w:r>
      <w:r w:rsidRPr="0029461A">
        <w:rPr>
          <w:color w:val="FF0000"/>
        </w:rPr>
        <w:t>pproved</w:t>
      </w:r>
      <w:r>
        <w:t>.</w:t>
      </w:r>
    </w:p>
    <w:p w14:paraId="710BB240" w14:textId="77777777" w:rsidR="00E00DA6" w:rsidRDefault="007615D6" w:rsidP="000A3FBD">
      <w:pPr>
        <w:pStyle w:val="NormTop"/>
      </w:pPr>
      <w:r>
        <w:rPr>
          <w:color w:val="0000FF"/>
        </w:rPr>
        <w:t>SP-231426</w:t>
      </w:r>
      <w:r w:rsidRPr="00D53282">
        <w:t xml:space="preserve"> </w:t>
      </w:r>
      <w:r>
        <w:t>(SID NEW) New SID: Study on Enablers for Security Monitoring (Source: SA WG5)</w:t>
      </w:r>
      <w:r>
        <w:br/>
      </w:r>
      <w:r w:rsidRPr="00D53282">
        <w:rPr>
          <w:b/>
        </w:rPr>
        <w:t>Document for:</w:t>
      </w:r>
      <w:r w:rsidRPr="00D53282">
        <w:t xml:space="preserve"> </w:t>
      </w:r>
      <w:r>
        <w:t>Approval</w:t>
      </w:r>
      <w:r>
        <w:br/>
      </w:r>
      <w:r w:rsidRPr="00D53282">
        <w:rPr>
          <w:b/>
        </w:rPr>
        <w:t>Abstract:</w:t>
      </w:r>
      <w:r w:rsidRPr="00D53282">
        <w:t xml:space="preserve"> </w:t>
      </w:r>
      <w:r>
        <w:br/>
        <w:t xml:space="preserve">Objective: This study item aims at investigating the mechanisms to enhance the collection and aggregation of data required for continuous security monitoring like security alarms from various network entities(possibly radio and core NFs, </w:t>
      </w:r>
      <w:proofErr w:type="spellStart"/>
      <w:r>
        <w:t>MnFs</w:t>
      </w:r>
      <w:proofErr w:type="spellEnd"/>
      <w:r>
        <w:t xml:space="preserve">, UEs). The entities sending such relevant security data to the management systems will be considered but not limited to in this study include radio network functions and entities, core network functions, network management systems. This study considers 5G system architecture including and up to the features defined in Rel-18. Accordingly, this study aims at identifying the standardization enhancements required for: WT-1 - collection, management and corelation of security alarms, Specific scope is WT-1.1 Filtering of security alarms  WT-1.2 Alarm reporting WT-1.3 Retention policies of security alarms  The above data could be possibly collected from radio and core NFs, </w:t>
      </w:r>
      <w:proofErr w:type="spellStart"/>
      <w:r>
        <w:t>MnFs</w:t>
      </w:r>
      <w:proofErr w:type="spellEnd"/>
      <w:r>
        <w:t xml:space="preserve"> and UEs.</w:t>
      </w:r>
    </w:p>
    <w:p w14:paraId="68C242F3" w14:textId="77777777" w:rsidR="007615D6" w:rsidRPr="005B25A1" w:rsidRDefault="007615D6" w:rsidP="007615D6">
      <w:pPr>
        <w:keepNext/>
        <w:keepLines/>
        <w:rPr>
          <w:b/>
          <w:bCs/>
        </w:rPr>
      </w:pPr>
      <w:r w:rsidRPr="005B25A1">
        <w:rPr>
          <w:b/>
          <w:bCs/>
        </w:rPr>
        <w:t>Plenary Discussion:</w:t>
      </w:r>
    </w:p>
    <w:p w14:paraId="1F58F877" w14:textId="5241CC5B" w:rsidR="00571809" w:rsidRDefault="00571809" w:rsidP="00A120F3">
      <w:pPr>
        <w:keepNext/>
        <w:keepLines/>
      </w:pPr>
      <w:r>
        <w:t xml:space="preserve">The latest WID template should be used. It was commented that this is dependent on SA WG3 work and this should be reflected in clause 8. The TR number should be added. The Rapporteur needs to be allocated. This was revised in </w:t>
      </w:r>
      <w:r w:rsidRPr="00CE3EC0">
        <w:rPr>
          <w:color w:val="0000FF"/>
        </w:rPr>
        <w:t>S</w:t>
      </w:r>
      <w:r>
        <w:rPr>
          <w:color w:val="0000FF"/>
        </w:rPr>
        <w:t>P</w:t>
      </w:r>
      <w:r w:rsidRPr="00CE3EC0">
        <w:rPr>
          <w:color w:val="0000FF"/>
        </w:rPr>
        <w:t>-23</w:t>
      </w:r>
      <w:r>
        <w:rPr>
          <w:color w:val="0000FF"/>
        </w:rPr>
        <w:t>1736</w:t>
      </w:r>
      <w:r>
        <w:t>.</w:t>
      </w:r>
    </w:p>
    <w:p w14:paraId="1CE0AE90" w14:textId="77777777" w:rsidR="0029461A" w:rsidRPr="0029461A" w:rsidRDefault="0029461A" w:rsidP="0029461A">
      <w:pPr>
        <w:keepNext/>
        <w:keepLines/>
      </w:pPr>
      <w:r>
        <w:t xml:space="preserve">This new SID was </w:t>
      </w:r>
      <w:r w:rsidRPr="00C3284B">
        <w:rPr>
          <w:color w:val="FF0000"/>
          <w:lang w:eastAsia="en-US"/>
        </w:rPr>
        <w:t>approved</w:t>
      </w:r>
      <w:r>
        <w:t>.</w:t>
      </w:r>
    </w:p>
    <w:p w14:paraId="72958042" w14:textId="77777777" w:rsidR="0029461A" w:rsidRPr="0029461A" w:rsidRDefault="0029461A" w:rsidP="0029461A">
      <w:r w:rsidRPr="005B25A1">
        <w:rPr>
          <w:b/>
          <w:bCs/>
        </w:rPr>
        <w:t>Status:</w:t>
      </w:r>
      <w:r>
        <w:t xml:space="preserve"> </w:t>
      </w:r>
      <w:r w:rsidRPr="00C3284B">
        <w:rPr>
          <w:color w:val="FF0000"/>
          <w:lang w:eastAsia="en-US"/>
        </w:rPr>
        <w:t>Approved</w:t>
      </w:r>
      <w:r>
        <w:t>.</w:t>
      </w:r>
    </w:p>
    <w:p w14:paraId="37F3D0F6" w14:textId="77777777" w:rsidR="00E00DA6" w:rsidRDefault="007615D6" w:rsidP="000A3FBD">
      <w:pPr>
        <w:pStyle w:val="NormTop"/>
      </w:pPr>
      <w:r>
        <w:rPr>
          <w:color w:val="0000FF"/>
        </w:rPr>
        <w:lastRenderedPageBreak/>
        <w:t>SP-231418</w:t>
      </w:r>
      <w:r w:rsidRPr="00D53282">
        <w:t xml:space="preserve"> </w:t>
      </w:r>
      <w:r>
        <w:t>(SID NEW) New SID: Study on intent driven management services for mobile networks phase 3 (Source: SA WG5)</w:t>
      </w:r>
      <w:r>
        <w:br/>
      </w:r>
      <w:r w:rsidRPr="00D53282">
        <w:rPr>
          <w:b/>
        </w:rPr>
        <w:t>Document for:</w:t>
      </w:r>
      <w:r w:rsidRPr="00D53282">
        <w:t xml:space="preserve"> </w:t>
      </w:r>
      <w:r>
        <w:t>Approval</w:t>
      </w:r>
      <w:r>
        <w:br/>
      </w:r>
      <w:r w:rsidRPr="00D53282">
        <w:rPr>
          <w:b/>
        </w:rPr>
        <w:t>Abstract:</w:t>
      </w:r>
      <w:r w:rsidRPr="00D53282">
        <w:t xml:space="preserve"> </w:t>
      </w:r>
      <w:r>
        <w:br/>
        <w:t xml:space="preserve">Objective: The objective of this study item is to study the following areas for enhancing the intent driven management services of 5G network: WT-1 Continuation of Rel-18 intent driven management service topics enhancement: WT-1.1 Intent driven management for user experience assurance WT-1.2 Enablers for Intent Fulfilment, including Intent-driven Closed Loop control, Intent-driven SON orchestration and Intent-driven for MDA. WT-2 New scenarios for intent driven management for mobile network, including but not limited to: WT-2.1 Intent driven management for Uncrewed Aerial Vehicle (UAV)). WT-2.2 Intent driven management for 5G radio network traffic assurance. WT-3 New requirements for additional intent driven management functionalities. WT-3.1 Intent negotiation functionalities, including WT-3.1.1 Management capability to enable </w:t>
      </w:r>
      <w:proofErr w:type="spellStart"/>
      <w:r>
        <w:t>MnS</w:t>
      </w:r>
      <w:proofErr w:type="spellEnd"/>
      <w:r>
        <w:t xml:space="preserve"> producer to ask the </w:t>
      </w:r>
      <w:proofErr w:type="spellStart"/>
      <w:r>
        <w:t>MnS</w:t>
      </w:r>
      <w:proofErr w:type="spellEnd"/>
      <w:r>
        <w:t xml:space="preserve"> consumer to decide which out of many possible outcomes is preferred from the </w:t>
      </w:r>
      <w:proofErr w:type="spellStart"/>
      <w:r>
        <w:t>MnS</w:t>
      </w:r>
      <w:proofErr w:type="spellEnd"/>
      <w:r>
        <w:t xml:space="preserve"> consumer s perspective. WT-3.1.2 Management capability to enable </w:t>
      </w:r>
      <w:proofErr w:type="spellStart"/>
      <w:r>
        <w:t>MnS</w:t>
      </w:r>
      <w:proofErr w:type="spellEnd"/>
      <w:r>
        <w:t xml:space="preserve"> consumer to verify or check the feasibility if proposed intent expectation is possible for an </w:t>
      </w:r>
      <w:proofErr w:type="spellStart"/>
      <w:r>
        <w:t>MnS</w:t>
      </w:r>
      <w:proofErr w:type="spellEnd"/>
      <w:r>
        <w:t xml:space="preserve"> producer. WT-3.1.3 Management capability to enable </w:t>
      </w:r>
      <w:proofErr w:type="spellStart"/>
      <w:r>
        <w:t>MnS</w:t>
      </w:r>
      <w:proofErr w:type="spellEnd"/>
      <w:r>
        <w:t xml:space="preserve"> consumer to explore the best value that can be achieved from an specific intent expectation or target. WT-3.2 Intent handling state management, the management system (including </w:t>
      </w:r>
      <w:proofErr w:type="spellStart"/>
      <w:r>
        <w:t>MnS</w:t>
      </w:r>
      <w:proofErr w:type="spellEnd"/>
      <w:r>
        <w:t xml:space="preserve"> consumer and </w:t>
      </w:r>
      <w:proofErr w:type="spellStart"/>
      <w:r>
        <w:t>MnS</w:t>
      </w:r>
      <w:proofErr w:type="spellEnd"/>
      <w:r>
        <w:t xml:space="preserve"> producer) needs to know the state of an intent instance to pursue the intent lifecycle management WT-3.3 Implicit intent report subscription, the intent report subscription action is triggered by intent creation request automatically. This functionality is to support </w:t>
      </w:r>
      <w:proofErr w:type="spellStart"/>
      <w:r>
        <w:t>MnS</w:t>
      </w:r>
      <w:proofErr w:type="spellEnd"/>
      <w:r>
        <w:t xml:space="preserve"> consumer who expresses the intent can obtain the fulfilment report by default. WT-4 Study how Intent Utility Function can be used to allow Intent driven </w:t>
      </w:r>
      <w:proofErr w:type="spellStart"/>
      <w:r>
        <w:t>MnS</w:t>
      </w:r>
      <w:proofErr w:type="spellEnd"/>
      <w:r>
        <w:t xml:space="preserve"> consumer to improve priority handling by assigning relative preferences to Expectations. Study whether utility may impact existing use cases. WT-5 Intent driven approach for network slicing delivering and assurance. Note: WT-6 depends on the outcome of TR 28.836 (FS_ NETSLICE_IDMS) WT-6 Investigate the scenario and possibility to further use natural language to express the intent.</w:t>
      </w:r>
    </w:p>
    <w:p w14:paraId="1FA44DBA" w14:textId="77777777" w:rsidR="007615D6" w:rsidRPr="005B25A1" w:rsidRDefault="007615D6" w:rsidP="007615D6">
      <w:pPr>
        <w:keepNext/>
        <w:keepLines/>
        <w:rPr>
          <w:b/>
          <w:bCs/>
        </w:rPr>
      </w:pPr>
      <w:r w:rsidRPr="005B25A1">
        <w:rPr>
          <w:b/>
          <w:bCs/>
        </w:rPr>
        <w:t>Convenor comment:</w:t>
      </w:r>
    </w:p>
    <w:p w14:paraId="7D46A2AC" w14:textId="77777777" w:rsidR="007615D6" w:rsidRPr="005B25A1" w:rsidRDefault="007615D6" w:rsidP="007615D6">
      <w:pPr>
        <w:keepNext/>
        <w:keepLines/>
      </w:pPr>
      <w:r w:rsidRPr="005B25A1">
        <w:t>Proposed Acronym should be 'IDMS_MN_Ph3'.</w:t>
      </w:r>
    </w:p>
    <w:p w14:paraId="19DB92FA" w14:textId="77777777" w:rsidR="007615D6" w:rsidRPr="005B25A1" w:rsidRDefault="007615D6" w:rsidP="007615D6">
      <w:pPr>
        <w:keepNext/>
        <w:keepLines/>
        <w:rPr>
          <w:b/>
          <w:bCs/>
        </w:rPr>
      </w:pPr>
      <w:r w:rsidRPr="005B25A1">
        <w:rPr>
          <w:b/>
          <w:bCs/>
        </w:rPr>
        <w:t>Plenary Discussion:</w:t>
      </w:r>
    </w:p>
    <w:p w14:paraId="3C783812" w14:textId="01557068" w:rsidR="00571809" w:rsidRPr="00043EB0" w:rsidRDefault="00571809" w:rsidP="00571809">
      <w:pPr>
        <w:keepNext/>
        <w:keepLines/>
      </w:pPr>
      <w:r>
        <w:t>The Acronym should be updated. Clause 8 should be corrected</w:t>
      </w:r>
      <w:r w:rsidR="004C36BF">
        <w:t xml:space="preserve"> to remove external bodies</w:t>
      </w:r>
      <w:r>
        <w:t>.</w:t>
      </w:r>
      <w:r w:rsidR="004C36BF">
        <w:t xml:space="preserve"> AN impacts should be updated.</w:t>
      </w:r>
      <w:r>
        <w:t xml:space="preserve"> The TR number should be added. The Rapporteur needs to be allocated. This was revised in </w:t>
      </w:r>
      <w:r w:rsidRPr="00CE3EC0">
        <w:rPr>
          <w:color w:val="0000FF"/>
        </w:rPr>
        <w:t>S</w:t>
      </w:r>
      <w:r>
        <w:rPr>
          <w:color w:val="0000FF"/>
        </w:rPr>
        <w:t>P</w:t>
      </w:r>
      <w:r w:rsidRPr="00CE3EC0">
        <w:rPr>
          <w:color w:val="0000FF"/>
        </w:rPr>
        <w:t>-23</w:t>
      </w:r>
      <w:r>
        <w:rPr>
          <w:color w:val="0000FF"/>
        </w:rPr>
        <w:t>173</w:t>
      </w:r>
      <w:r w:rsidR="004C36BF">
        <w:rPr>
          <w:color w:val="0000FF"/>
        </w:rPr>
        <w:t>7</w:t>
      </w:r>
      <w:r>
        <w:t>.</w:t>
      </w:r>
    </w:p>
    <w:p w14:paraId="42282C04" w14:textId="77777777" w:rsidR="0029461A" w:rsidRPr="002D3396" w:rsidRDefault="0029461A" w:rsidP="0029461A">
      <w:pPr>
        <w:keepNext/>
        <w:keepLines/>
      </w:pPr>
      <w:r>
        <w:t xml:space="preserve">This new SID was </w:t>
      </w:r>
      <w:r w:rsidRPr="00C3284B">
        <w:rPr>
          <w:color w:val="FF0000"/>
          <w:lang w:eastAsia="en-US"/>
        </w:rPr>
        <w:t>a</w:t>
      </w:r>
      <w:r>
        <w:rPr>
          <w:color w:val="FF0000"/>
          <w:lang w:eastAsia="en-US"/>
        </w:rPr>
        <w:t>gre</w:t>
      </w:r>
      <w:r w:rsidRPr="00C3284B">
        <w:rPr>
          <w:color w:val="FF0000"/>
          <w:lang w:eastAsia="en-US"/>
        </w:rPr>
        <w:t>ed</w:t>
      </w:r>
      <w:r>
        <w:t xml:space="preserve">. This was </w:t>
      </w:r>
      <w:r w:rsidRPr="0029461A">
        <w:rPr>
          <w:color w:val="FF0000"/>
        </w:rPr>
        <w:t>block approved</w:t>
      </w:r>
      <w:r>
        <w:t>.</w:t>
      </w:r>
    </w:p>
    <w:p w14:paraId="1A2D68ED" w14:textId="77777777" w:rsidR="0029461A" w:rsidRPr="0029461A" w:rsidRDefault="0029461A" w:rsidP="0029461A">
      <w:r w:rsidRPr="005B25A1">
        <w:rPr>
          <w:b/>
          <w:bCs/>
        </w:rPr>
        <w:t>Status:</w:t>
      </w:r>
      <w:r>
        <w:t xml:space="preserve"> </w:t>
      </w:r>
      <w:r>
        <w:rPr>
          <w:color w:val="FF0000"/>
        </w:rPr>
        <w:t>A</w:t>
      </w:r>
      <w:r w:rsidRPr="0029461A">
        <w:rPr>
          <w:color w:val="FF0000"/>
        </w:rPr>
        <w:t>pproved</w:t>
      </w:r>
      <w:r>
        <w:t>.</w:t>
      </w:r>
    </w:p>
    <w:p w14:paraId="2F351F9D" w14:textId="77777777" w:rsidR="00B06148" w:rsidRDefault="00B06148" w:rsidP="00BB3F37"/>
    <w:p w14:paraId="240AA2E7" w14:textId="77777777" w:rsidR="007615D6" w:rsidRDefault="007615D6" w:rsidP="005A50C0">
      <w:pPr>
        <w:pStyle w:val="Heading3"/>
      </w:pPr>
      <w:bookmarkStart w:id="61" w:name="_Toc153785248"/>
      <w:r>
        <w:lastRenderedPageBreak/>
        <w:t>6.4.6</w:t>
      </w:r>
      <w:r>
        <w:tab/>
        <w:t>SA WG6 New Release 19 Study Item Descriptions</w:t>
      </w:r>
      <w:bookmarkEnd w:id="61"/>
    </w:p>
    <w:p w14:paraId="47183BBA" w14:textId="77777777" w:rsidR="00E00DA6" w:rsidRDefault="007615D6" w:rsidP="000A3FBD">
      <w:pPr>
        <w:pStyle w:val="NormTop"/>
      </w:pPr>
      <w:r>
        <w:rPr>
          <w:color w:val="0000FF"/>
        </w:rPr>
        <w:t>SP-231541</w:t>
      </w:r>
      <w:r w:rsidRPr="00D53282">
        <w:t xml:space="preserve"> </w:t>
      </w:r>
      <w:r>
        <w:t>(SID NEW) New SID on application enablement for Satellite access enabled 5G Services (Source: SA WG6)</w:t>
      </w:r>
      <w:r>
        <w:br/>
      </w:r>
      <w:r w:rsidRPr="00D53282">
        <w:rPr>
          <w:b/>
        </w:rPr>
        <w:t>Document for:</w:t>
      </w:r>
      <w:r w:rsidRPr="00D53282">
        <w:t xml:space="preserve"> </w:t>
      </w:r>
      <w:r>
        <w:t>Approval</w:t>
      </w:r>
      <w:r>
        <w:br/>
      </w:r>
      <w:r w:rsidRPr="00D53282">
        <w:rPr>
          <w:b/>
        </w:rPr>
        <w:t>Abstract:</w:t>
      </w:r>
      <w:r w:rsidRPr="00D53282">
        <w:t xml:space="preserve"> </w:t>
      </w:r>
      <w:r>
        <w:br/>
        <w:t xml:space="preserve">Objective: The SA WG6 objectives of this study item include the following: 1. Application Enablers: a. Study the impacts to application enablers for supporting satellite access, such as: </w:t>
      </w:r>
      <w:proofErr w:type="spellStart"/>
      <w:r>
        <w:t>i</w:t>
      </w:r>
      <w:proofErr w:type="spellEnd"/>
      <w:r>
        <w:t xml:space="preserve">) Use of satellite access characteristics to optimise application layer enablement behaviour ii) Discontinuous satellite coverage: Support the predictable discontinuous /intermittent connectivity patterns between UEs and AS/AFs for IoT services with satellite access e.g. asset tracking, critical infra asset monitoring delivered through low density NGSO satellite constellations. iii) Support delivery of content from a content caching application by taking advantage of satellites in supporting ubiquitous service. b. Identify key issues, deployment models and develop solutions for application enablers with satellite access based on impacts identified in 1.a. 2. Mission Critical: a. Study the impacts of usage of satellite communication for Mission Critical services, including: </w:t>
      </w:r>
      <w:proofErr w:type="spellStart"/>
      <w:r>
        <w:t>i</w:t>
      </w:r>
      <w:proofErr w:type="spellEnd"/>
      <w:r>
        <w:t>) Potential awareness of the satellite access usage to provide better user experience b. Identify key issues, deployment models and develop solutions for Mission Critical services with satellite access based on impacts identified in 2.a. NOTE 1: The study of Mission Critical over Satellite access will be based on the existing Mission Critical specifications. NOTE 2: Objectives: and solutions of this study should not establish new requirements for SA WG2.</w:t>
      </w:r>
    </w:p>
    <w:p w14:paraId="07B8372D" w14:textId="77777777" w:rsidR="007615D6" w:rsidRPr="005B25A1" w:rsidRDefault="007615D6" w:rsidP="007615D6">
      <w:pPr>
        <w:keepNext/>
        <w:keepLines/>
        <w:rPr>
          <w:b/>
          <w:bCs/>
        </w:rPr>
      </w:pPr>
      <w:r w:rsidRPr="005B25A1">
        <w:rPr>
          <w:b/>
          <w:bCs/>
        </w:rPr>
        <w:t>Convenor comment:</w:t>
      </w:r>
    </w:p>
    <w:p w14:paraId="41295C57" w14:textId="77777777" w:rsidR="007615D6" w:rsidRPr="005B25A1" w:rsidRDefault="007615D6" w:rsidP="007615D6">
      <w:pPr>
        <w:keepNext/>
        <w:keepLines/>
      </w:pPr>
      <w:r w:rsidRPr="005B25A1">
        <w:t>Proposed Acronym should be 'FS_5GSAT_Ph3_APP'.</w:t>
      </w:r>
    </w:p>
    <w:p w14:paraId="6AC848C6" w14:textId="77777777" w:rsidR="007615D6" w:rsidRPr="005B25A1" w:rsidRDefault="007615D6" w:rsidP="007615D6">
      <w:pPr>
        <w:keepNext/>
        <w:keepLines/>
        <w:rPr>
          <w:b/>
          <w:bCs/>
        </w:rPr>
      </w:pPr>
      <w:r w:rsidRPr="005B25A1">
        <w:rPr>
          <w:b/>
          <w:bCs/>
        </w:rPr>
        <w:t>Plenary Discussion:</w:t>
      </w:r>
    </w:p>
    <w:p w14:paraId="209CC599" w14:textId="6A029C14" w:rsidR="007615D6" w:rsidRDefault="00B26EE6" w:rsidP="007615D6">
      <w:pPr>
        <w:keepNext/>
        <w:keepLines/>
      </w:pPr>
      <w:r>
        <w:t xml:space="preserve">The Acronym should be updated to </w:t>
      </w:r>
      <w:r w:rsidRPr="005B25A1">
        <w:t>'FS_5GSAT_Ph3_APP'</w:t>
      </w:r>
      <w:r>
        <w:t xml:space="preserve">. The TR number should be added. This was revised in </w:t>
      </w:r>
      <w:r w:rsidRPr="00CE3EC0">
        <w:rPr>
          <w:color w:val="0000FF"/>
        </w:rPr>
        <w:t>S</w:t>
      </w:r>
      <w:r>
        <w:rPr>
          <w:color w:val="0000FF"/>
        </w:rPr>
        <w:t>P</w:t>
      </w:r>
      <w:r w:rsidRPr="00CE3EC0">
        <w:rPr>
          <w:color w:val="0000FF"/>
        </w:rPr>
        <w:t>-23</w:t>
      </w:r>
      <w:r>
        <w:rPr>
          <w:color w:val="0000FF"/>
        </w:rPr>
        <w:t>1738</w:t>
      </w:r>
      <w:r>
        <w:t>.</w:t>
      </w:r>
    </w:p>
    <w:p w14:paraId="20E28859" w14:textId="0DC9C673" w:rsidR="00B26EE6" w:rsidRPr="00B26EE6" w:rsidRDefault="00B26EE6" w:rsidP="007615D6">
      <w:pPr>
        <w:keepNext/>
        <w:keepLines/>
      </w:pPr>
      <w:r>
        <w:t xml:space="preserve">This new SID was </w:t>
      </w:r>
      <w:r w:rsidRPr="00B26EE6">
        <w:rPr>
          <w:color w:val="FF0000"/>
          <w:lang w:eastAsia="en-US"/>
        </w:rPr>
        <w:t>approved</w:t>
      </w:r>
      <w:r>
        <w:t>.</w:t>
      </w:r>
    </w:p>
    <w:p w14:paraId="39554730" w14:textId="2F644C49" w:rsidR="007615D6" w:rsidRPr="00EB0339" w:rsidRDefault="007615D6" w:rsidP="007615D6">
      <w:r w:rsidRPr="005B25A1">
        <w:rPr>
          <w:b/>
          <w:bCs/>
        </w:rPr>
        <w:t>Status:</w:t>
      </w:r>
      <w:r>
        <w:t xml:space="preserve"> </w:t>
      </w:r>
      <w:r w:rsidR="00B26EE6" w:rsidRPr="00B26EE6">
        <w:rPr>
          <w:color w:val="FF0000"/>
          <w:lang w:eastAsia="en-US"/>
        </w:rPr>
        <w:t>Approved</w:t>
      </w:r>
      <w:r>
        <w:t>.</w:t>
      </w:r>
    </w:p>
    <w:p w14:paraId="1798D6A7" w14:textId="77777777" w:rsidR="00E00DA6" w:rsidRDefault="007615D6" w:rsidP="000A3FBD">
      <w:pPr>
        <w:pStyle w:val="NormTop"/>
      </w:pPr>
      <w:r>
        <w:rPr>
          <w:color w:val="0000FF"/>
        </w:rPr>
        <w:t>SP-231539</w:t>
      </w:r>
      <w:r w:rsidRPr="00D53282">
        <w:t xml:space="preserve"> </w:t>
      </w:r>
      <w:r>
        <w:t>(SID NEW) New SID on application enabler for XR Services (Source: SA WG6)</w:t>
      </w:r>
      <w:r>
        <w:br/>
      </w:r>
      <w:r w:rsidRPr="00D53282">
        <w:rPr>
          <w:b/>
        </w:rPr>
        <w:t>Document for:</w:t>
      </w:r>
      <w:r w:rsidRPr="00D53282">
        <w:t xml:space="preserve"> </w:t>
      </w:r>
      <w:r>
        <w:t>Approval</w:t>
      </w:r>
      <w:r>
        <w:br/>
      </w:r>
      <w:r w:rsidRPr="00D53282">
        <w:rPr>
          <w:b/>
        </w:rPr>
        <w:t>Abstract:</w:t>
      </w:r>
      <w:r w:rsidRPr="00D53282">
        <w:t xml:space="preserve"> </w:t>
      </w:r>
      <w:r>
        <w:br/>
        <w:t xml:space="preserve">Objective: To study how SA WG6 enablement layer can support the XR services to enhance the </w:t>
      </w:r>
      <w:proofErr w:type="spellStart"/>
      <w:r>
        <w:t>QoE</w:t>
      </w:r>
      <w:proofErr w:type="spellEnd"/>
      <w:r>
        <w:t>, with the following objectives: 1. Identify key issues, and solution recommendations to enable capabilities for XR services including: a. Support for applications to provide policy(</w:t>
      </w:r>
      <w:proofErr w:type="spellStart"/>
      <w:r>
        <w:t>ies</w:t>
      </w:r>
      <w:proofErr w:type="spellEnd"/>
      <w:r>
        <w:t>) for provisioning with the 5GC for flows associated with one or more XR services, etc., with the help of the application enablement layer; b. Potential support to apply application layer provided policy(</w:t>
      </w:r>
      <w:proofErr w:type="spellStart"/>
      <w:r>
        <w:t>ies</w:t>
      </w:r>
      <w:proofErr w:type="spellEnd"/>
      <w:r>
        <w:t>) for control of flows associated with an application, and/or among multiple applications considering 5GC flow control mechanism for XR services; c. Measurement, exposure and guarantee of KPI for XR services (e.g. traffic periodicity, Packet Delay Variation among the associated flows etc.); 2. Identify architecture requirements and solutions for architecture enhancement of SEAL/SEALDD to support the XR services based on (1); NOTE: For the objectives above, SA WG6 will align and coordinate with SA WG2 work on XRM where appropriate to avoid any overlap.</w:t>
      </w:r>
    </w:p>
    <w:p w14:paraId="5D6F92D1" w14:textId="77777777" w:rsidR="007615D6" w:rsidRPr="005B25A1" w:rsidRDefault="007615D6" w:rsidP="007615D6">
      <w:pPr>
        <w:keepNext/>
        <w:keepLines/>
        <w:rPr>
          <w:b/>
          <w:bCs/>
        </w:rPr>
      </w:pPr>
      <w:r w:rsidRPr="005B25A1">
        <w:rPr>
          <w:b/>
          <w:bCs/>
        </w:rPr>
        <w:t>Plenary Discussion:</w:t>
      </w:r>
    </w:p>
    <w:p w14:paraId="34BE2EAF" w14:textId="4BCCB4F5" w:rsidR="00B26EE6" w:rsidRDefault="00B26EE6" w:rsidP="00B26EE6">
      <w:pPr>
        <w:keepNext/>
        <w:keepLines/>
      </w:pPr>
      <w:r>
        <w:t xml:space="preserve">The TR number should be added. This was revised in </w:t>
      </w:r>
      <w:r w:rsidRPr="00CE3EC0">
        <w:rPr>
          <w:color w:val="0000FF"/>
        </w:rPr>
        <w:t>S</w:t>
      </w:r>
      <w:r>
        <w:rPr>
          <w:color w:val="0000FF"/>
        </w:rPr>
        <w:t>P</w:t>
      </w:r>
      <w:r w:rsidRPr="00CE3EC0">
        <w:rPr>
          <w:color w:val="0000FF"/>
        </w:rPr>
        <w:t>-23</w:t>
      </w:r>
      <w:r>
        <w:rPr>
          <w:color w:val="0000FF"/>
        </w:rPr>
        <w:t>1739</w:t>
      </w:r>
      <w:r>
        <w:t>.</w:t>
      </w:r>
    </w:p>
    <w:p w14:paraId="7F11BB79" w14:textId="77777777" w:rsidR="00B26EE6" w:rsidRDefault="00B26EE6" w:rsidP="00B26EE6">
      <w:pPr>
        <w:keepNext/>
        <w:keepLines/>
      </w:pPr>
      <w:r>
        <w:t xml:space="preserve">This new SID was </w:t>
      </w:r>
      <w:r w:rsidRPr="00B26EE6">
        <w:rPr>
          <w:color w:val="FF0000"/>
          <w:lang w:eastAsia="en-US"/>
        </w:rPr>
        <w:t>approved</w:t>
      </w:r>
      <w:r>
        <w:t>.</w:t>
      </w:r>
    </w:p>
    <w:p w14:paraId="1F63BAC4" w14:textId="1AADEF1F" w:rsidR="00B26EE6" w:rsidRPr="00B26EE6" w:rsidRDefault="00B26EE6" w:rsidP="00B26EE6">
      <w:pPr>
        <w:keepNext/>
        <w:keepLines/>
        <w:rPr>
          <w:b/>
          <w:bCs/>
        </w:rPr>
      </w:pPr>
      <w:r w:rsidRPr="00B26EE6">
        <w:rPr>
          <w:b/>
          <w:bCs/>
        </w:rPr>
        <w:t>The SA WG6 Chair was asked to try to include TU estimates in future, in order to allow tracking of the resources being used for Work.</w:t>
      </w:r>
    </w:p>
    <w:p w14:paraId="6652113B" w14:textId="77777777" w:rsidR="00B26EE6" w:rsidRPr="00EB0339" w:rsidRDefault="00B26EE6" w:rsidP="00B26EE6">
      <w:r w:rsidRPr="005B25A1">
        <w:rPr>
          <w:b/>
          <w:bCs/>
        </w:rPr>
        <w:t>Status:</w:t>
      </w:r>
      <w:r>
        <w:t xml:space="preserve"> </w:t>
      </w:r>
      <w:r w:rsidRPr="00B26EE6">
        <w:rPr>
          <w:color w:val="FF0000"/>
          <w:lang w:eastAsia="en-US"/>
        </w:rPr>
        <w:t>Approved</w:t>
      </w:r>
      <w:r>
        <w:t>.</w:t>
      </w:r>
    </w:p>
    <w:p w14:paraId="17D60483" w14:textId="77777777" w:rsidR="00E00DA6" w:rsidRDefault="007615D6" w:rsidP="000A3FBD">
      <w:pPr>
        <w:pStyle w:val="NormTop"/>
      </w:pPr>
      <w:r>
        <w:rPr>
          <w:color w:val="0000FF"/>
        </w:rPr>
        <w:lastRenderedPageBreak/>
        <w:t>SP-231540</w:t>
      </w:r>
      <w:r w:rsidRPr="00D53282">
        <w:t xml:space="preserve"> </w:t>
      </w:r>
      <w:r>
        <w:t>(SID NEW) New SID on application enablement for Localized Mobile Metaverse Services (Source: SA WG6)</w:t>
      </w:r>
      <w:r>
        <w:br/>
      </w:r>
      <w:r w:rsidRPr="00D53282">
        <w:rPr>
          <w:b/>
        </w:rPr>
        <w:t>Document for:</w:t>
      </w:r>
      <w:r w:rsidRPr="00D53282">
        <w:t xml:space="preserve"> </w:t>
      </w:r>
      <w:r>
        <w:t>Approval</w:t>
      </w:r>
      <w:r>
        <w:br/>
      </w:r>
      <w:r w:rsidRPr="00D53282">
        <w:rPr>
          <w:b/>
        </w:rPr>
        <w:t>Abstract:</w:t>
      </w:r>
      <w:r w:rsidRPr="00D53282">
        <w:t xml:space="preserve"> </w:t>
      </w:r>
      <w:r>
        <w:br/>
        <w:t>Objective: The objectives of the study include:  1) Study requirements for application enablement architecture to support localized mobile metaverse services in 3GPP specified networks, including the interactions between UE and application enablement layer for (non-exhaustive): a) Potential management and exposure service of avatar related information; NOTE 1: Objective: 1a) can leverage the user profile and digital assets related functionalities from the output of SA WG2 and SA WG4 studies. b) Potential management and exposure of spatial anchors; c) Potential enhancement to SEAL LMS to support localization service (e.g., based on Spatial mapping); d) Identify gaps, if any, and potential enhancements to the existing edge enabler features/services ; 2) Identify key issues based on 1), develop corresponding functional model, potential solutions and deployment models; NOTE 2: Changes to the objectives will be considered based on the requirements and progress in other working groups (i.e. SA WG2, SA WG4). NOTE 3: The objectives will be adjusted based on the outcomes of final Rel-19 Stage-1 normative output. NOTE 4: For some of the objective items (i.e. 1a, 1c), SA WG6 depends on progress and decisions by other working groups (i.e. SA WG2, SA WG4). Further, objective 1c) can leverage other features (e.g. positioning, sensing). NOTE 5: Objective: 1a) does not include management of media aspects.</w:t>
      </w:r>
    </w:p>
    <w:p w14:paraId="0877C745" w14:textId="77777777" w:rsidR="007615D6" w:rsidRPr="005B25A1" w:rsidRDefault="007615D6" w:rsidP="007615D6">
      <w:pPr>
        <w:keepNext/>
        <w:keepLines/>
        <w:rPr>
          <w:b/>
          <w:bCs/>
        </w:rPr>
      </w:pPr>
      <w:r w:rsidRPr="005B25A1">
        <w:rPr>
          <w:b/>
          <w:bCs/>
        </w:rPr>
        <w:t>Convenor comment:</w:t>
      </w:r>
    </w:p>
    <w:p w14:paraId="762465F3" w14:textId="77777777" w:rsidR="007615D6" w:rsidRPr="005B25A1" w:rsidRDefault="007615D6" w:rsidP="007615D6">
      <w:pPr>
        <w:keepNext/>
        <w:keepLines/>
      </w:pPr>
      <w:r w:rsidRPr="005B25A1">
        <w:t>Proposed Acronym should be '</w:t>
      </w:r>
      <w:proofErr w:type="spellStart"/>
      <w:r w:rsidRPr="005B25A1">
        <w:t>FS_Metaverse_App</w:t>
      </w:r>
      <w:proofErr w:type="spellEnd"/>
      <w:r w:rsidRPr="005B25A1">
        <w:t>'.</w:t>
      </w:r>
    </w:p>
    <w:p w14:paraId="6D680AD8" w14:textId="77777777" w:rsidR="007615D6" w:rsidRPr="005B25A1" w:rsidRDefault="007615D6" w:rsidP="007615D6">
      <w:pPr>
        <w:keepNext/>
        <w:keepLines/>
        <w:rPr>
          <w:b/>
          <w:bCs/>
        </w:rPr>
      </w:pPr>
      <w:r w:rsidRPr="005B25A1">
        <w:rPr>
          <w:b/>
          <w:bCs/>
        </w:rPr>
        <w:t>Plenary Discussion:</w:t>
      </w:r>
    </w:p>
    <w:p w14:paraId="3B40E309" w14:textId="5F0F92D2" w:rsidR="00B26EE6" w:rsidRDefault="00B26EE6" w:rsidP="00B26EE6">
      <w:pPr>
        <w:keepNext/>
        <w:keepLines/>
      </w:pPr>
      <w:r>
        <w:t xml:space="preserve">The Acronym should be updated to </w:t>
      </w:r>
      <w:r w:rsidRPr="005B25A1">
        <w:t>'</w:t>
      </w:r>
      <w:proofErr w:type="spellStart"/>
      <w:r>
        <w:t>FS_Metaverse_App</w:t>
      </w:r>
      <w:proofErr w:type="spellEnd"/>
      <w:r w:rsidRPr="005B25A1">
        <w:t>'</w:t>
      </w:r>
      <w:r>
        <w:t xml:space="preserve">. The TR number should be added. This was revised in </w:t>
      </w:r>
      <w:r w:rsidRPr="00CE3EC0">
        <w:rPr>
          <w:color w:val="0000FF"/>
        </w:rPr>
        <w:t>S</w:t>
      </w:r>
      <w:r>
        <w:rPr>
          <w:color w:val="0000FF"/>
        </w:rPr>
        <w:t>P</w:t>
      </w:r>
      <w:r w:rsidRPr="00CE3EC0">
        <w:rPr>
          <w:color w:val="0000FF"/>
        </w:rPr>
        <w:t>-23</w:t>
      </w:r>
      <w:r>
        <w:rPr>
          <w:color w:val="0000FF"/>
        </w:rPr>
        <w:t>1740</w:t>
      </w:r>
      <w:r>
        <w:t>.</w:t>
      </w:r>
    </w:p>
    <w:p w14:paraId="3E558D7D" w14:textId="0E452ABE" w:rsidR="00D339FE" w:rsidRDefault="00D339FE" w:rsidP="00B26EE6">
      <w:pPr>
        <w:keepNext/>
        <w:keepLines/>
      </w:pPr>
      <w:r>
        <w:t xml:space="preserve">Samsung reported that the SID in </w:t>
      </w:r>
      <w:r w:rsidRPr="00E84327">
        <w:rPr>
          <w:color w:val="0000FF"/>
        </w:rPr>
        <w:t>SP-231740</w:t>
      </w:r>
      <w:r>
        <w:t xml:space="preserve"> had an incorrect TR title in the new specifications section. This was revised in </w:t>
      </w:r>
      <w:r w:rsidRPr="00CE3EC0">
        <w:rPr>
          <w:color w:val="0000FF"/>
        </w:rPr>
        <w:t>S</w:t>
      </w:r>
      <w:r>
        <w:rPr>
          <w:color w:val="0000FF"/>
        </w:rPr>
        <w:t>P</w:t>
      </w:r>
      <w:r w:rsidRPr="00CE3EC0">
        <w:rPr>
          <w:color w:val="0000FF"/>
        </w:rPr>
        <w:t>-23</w:t>
      </w:r>
      <w:r>
        <w:rPr>
          <w:color w:val="0000FF"/>
        </w:rPr>
        <w:t>1806</w:t>
      </w:r>
      <w:r>
        <w:t>.</w:t>
      </w:r>
    </w:p>
    <w:p w14:paraId="435294C1" w14:textId="77777777" w:rsidR="00B26EE6" w:rsidRPr="00B26EE6" w:rsidRDefault="00B26EE6" w:rsidP="00B26EE6">
      <w:pPr>
        <w:keepNext/>
        <w:keepLines/>
      </w:pPr>
      <w:r>
        <w:t xml:space="preserve">This new SID was </w:t>
      </w:r>
      <w:r w:rsidRPr="00B26EE6">
        <w:rPr>
          <w:color w:val="FF0000"/>
          <w:lang w:eastAsia="en-US"/>
        </w:rPr>
        <w:t>approved</w:t>
      </w:r>
      <w:r>
        <w:t>.</w:t>
      </w:r>
    </w:p>
    <w:p w14:paraId="52218AB3" w14:textId="77777777" w:rsidR="00B26EE6" w:rsidRPr="00EB0339" w:rsidRDefault="00B26EE6" w:rsidP="00B26EE6">
      <w:r w:rsidRPr="005B25A1">
        <w:rPr>
          <w:b/>
          <w:bCs/>
        </w:rPr>
        <w:t>Status:</w:t>
      </w:r>
      <w:r>
        <w:t xml:space="preserve"> </w:t>
      </w:r>
      <w:r w:rsidRPr="00B26EE6">
        <w:rPr>
          <w:color w:val="FF0000"/>
          <w:lang w:eastAsia="en-US"/>
        </w:rPr>
        <w:t>Approved</w:t>
      </w:r>
      <w:r>
        <w:t>.</w:t>
      </w:r>
    </w:p>
    <w:p w14:paraId="4B2A99C0" w14:textId="77777777" w:rsidR="00E00DA6" w:rsidRDefault="007615D6" w:rsidP="000A3FBD">
      <w:pPr>
        <w:pStyle w:val="NormTop"/>
      </w:pPr>
      <w:r>
        <w:rPr>
          <w:color w:val="0000FF"/>
        </w:rPr>
        <w:lastRenderedPageBreak/>
        <w:t>SP-231579</w:t>
      </w:r>
      <w:r w:rsidRPr="00D53282">
        <w:t xml:space="preserve"> </w:t>
      </w:r>
      <w:r>
        <w:t>(SID NEW) New SID on sensing application enabler for vertical applications (Source: SA WG6)</w:t>
      </w:r>
      <w:r>
        <w:br/>
      </w:r>
      <w:r w:rsidRPr="00D53282">
        <w:rPr>
          <w:b/>
        </w:rPr>
        <w:t>Document for:</w:t>
      </w:r>
      <w:r w:rsidRPr="00D53282">
        <w:t xml:space="preserve"> </w:t>
      </w:r>
      <w:r>
        <w:t>Approval</w:t>
      </w:r>
      <w:r>
        <w:br/>
      </w:r>
      <w:r w:rsidRPr="00D53282">
        <w:rPr>
          <w:b/>
        </w:rPr>
        <w:t>Abstract:</w:t>
      </w:r>
      <w:r w:rsidRPr="00D53282">
        <w:t xml:space="preserve"> </w:t>
      </w:r>
      <w:r>
        <w:br/>
        <w:t xml:space="preserve">Objective: The objectives of this study item include the following: Develop key issues, corresponding architecture requirements and solution recommendations to enable the application layer support for the sensing services over 3GPP system considering the following aspects: 1. Providing sensing based application enabler layer support to vertical applications through usage of 3GPP sensing result, and/or SEAL capabilities (by enhancing existed SEAL functional entities or new SEAL functional entities when needed). 2. Feasibility of combining the 3GPP sensing result from 3GPP network, and sensing result provided by non-3GPP sensors from application layer, e.g., camera, LiDAR, and offer enhanced sensing result, potentially analyse the value of offering enhanced sensing result at the application enabler layer. 3. Analyse potential scope to improve the accuracy of sensing result from network layer. NOTE 1: The objectives of the study are dependent and subject to the agreement of the related R19 SA WG2 study. Regular coordination is required with SA WG2, e.g. for the assumptions on the 5GC sensing information and architecture. NOTE 2: Objectives: and solutions of this study should not establish new requirements for SA WG2. NOTE 3: The establishment of SA WG6 Rel-19 normative work for </w:t>
      </w:r>
      <w:proofErr w:type="spellStart"/>
      <w:r>
        <w:t>SensingAPP</w:t>
      </w:r>
      <w:proofErr w:type="spellEnd"/>
      <w:r>
        <w:t xml:space="preserve"> depends on whether SA WG2 provides normative work in Rel-19. NOTE 4: The functional architecture and mechanisms to collect non-3GPP sensing data shall conform to the core network architecture and procedures to collect non-3GPP sensing data.</w:t>
      </w:r>
    </w:p>
    <w:p w14:paraId="3C59314B" w14:textId="77777777" w:rsidR="007615D6" w:rsidRPr="005B25A1" w:rsidRDefault="007615D6" w:rsidP="007615D6">
      <w:pPr>
        <w:keepNext/>
        <w:keepLines/>
        <w:rPr>
          <w:b/>
          <w:bCs/>
        </w:rPr>
      </w:pPr>
      <w:r w:rsidRPr="005B25A1">
        <w:rPr>
          <w:b/>
          <w:bCs/>
        </w:rPr>
        <w:t>Convenor comment:</w:t>
      </w:r>
    </w:p>
    <w:p w14:paraId="44C4DC38" w14:textId="77777777" w:rsidR="007615D6" w:rsidRPr="005B25A1" w:rsidRDefault="007615D6" w:rsidP="007615D6">
      <w:pPr>
        <w:keepNext/>
        <w:keepLines/>
      </w:pPr>
      <w:r w:rsidRPr="005B25A1">
        <w:t>Target Release is missing.</w:t>
      </w:r>
    </w:p>
    <w:p w14:paraId="4F411F3E" w14:textId="77777777" w:rsidR="007615D6" w:rsidRPr="005B25A1" w:rsidRDefault="007615D6" w:rsidP="007615D6">
      <w:pPr>
        <w:keepNext/>
        <w:keepLines/>
        <w:rPr>
          <w:b/>
          <w:bCs/>
        </w:rPr>
      </w:pPr>
      <w:r w:rsidRPr="005B25A1">
        <w:rPr>
          <w:b/>
          <w:bCs/>
        </w:rPr>
        <w:t>Plenary Discussion:</w:t>
      </w:r>
    </w:p>
    <w:p w14:paraId="105871A2" w14:textId="4559EB81" w:rsidR="007615D6" w:rsidRPr="00993737" w:rsidRDefault="00993737" w:rsidP="007615D6">
      <w:pPr>
        <w:keepNext/>
        <w:keepLines/>
      </w:pPr>
      <w:r>
        <w:t xml:space="preserve">This was technically endorsed in SA WG6 due to the unknown status of the Sensing work in Rel-19. The SA WG6 Chair was asked to only submit WG agreed SIDs and WIDs to TSG SA as SA WG6 source, other contributions should be submitted as company contributions. There were issues raised with approving this at this time and this was </w:t>
      </w:r>
      <w:r w:rsidRPr="00993737">
        <w:rPr>
          <w:color w:val="0000FF"/>
        </w:rPr>
        <w:t>postponed</w:t>
      </w:r>
      <w:r>
        <w:t>.</w:t>
      </w:r>
    </w:p>
    <w:p w14:paraId="2C0BFABE" w14:textId="06DD7E1B" w:rsidR="007615D6" w:rsidRPr="00EB0339" w:rsidRDefault="007615D6" w:rsidP="007615D6">
      <w:r w:rsidRPr="005B25A1">
        <w:rPr>
          <w:b/>
          <w:bCs/>
        </w:rPr>
        <w:t>Status:</w:t>
      </w:r>
      <w:r>
        <w:t xml:space="preserve"> </w:t>
      </w:r>
      <w:r w:rsidR="00993737" w:rsidRPr="00993737">
        <w:rPr>
          <w:color w:val="0000FF"/>
        </w:rPr>
        <w:t>Postponed</w:t>
      </w:r>
      <w:r>
        <w:t>.</w:t>
      </w:r>
    </w:p>
    <w:p w14:paraId="629F08EA" w14:textId="77777777" w:rsidR="00E00DA6" w:rsidRDefault="007615D6" w:rsidP="000A3FBD">
      <w:pPr>
        <w:pStyle w:val="NormTop"/>
      </w:pPr>
      <w:r>
        <w:rPr>
          <w:color w:val="0000FF"/>
        </w:rPr>
        <w:lastRenderedPageBreak/>
        <w:t>SP-231357</w:t>
      </w:r>
      <w:r w:rsidRPr="00D53282">
        <w:t xml:space="preserve"> </w:t>
      </w:r>
      <w:r>
        <w:t>(SID NEW) New study item on enhancements to CAPIF Phase 3 (Source: Nokia, Nokia Shanghai Bell)</w:t>
      </w:r>
      <w:r>
        <w:br/>
      </w:r>
      <w:r w:rsidRPr="00D53282">
        <w:rPr>
          <w:b/>
        </w:rPr>
        <w:t>Document for:</w:t>
      </w:r>
      <w:r w:rsidRPr="00D53282">
        <w:t xml:space="preserve"> </w:t>
      </w:r>
      <w:r>
        <w:t>Approval</w:t>
      </w:r>
      <w:r>
        <w:br/>
      </w:r>
      <w:r w:rsidRPr="00D53282">
        <w:rPr>
          <w:b/>
        </w:rPr>
        <w:t>Abstract:</w:t>
      </w:r>
      <w:r w:rsidRPr="00D53282">
        <w:t xml:space="preserve"> </w:t>
      </w:r>
      <w:r>
        <w:br/>
        <w:t>Objective: The objective of this study item is to develop key issues with any feasibility analysis, corresponding architecture requirements and solutions for CAPIF to support the following scenarios: 1. To support the authentication and authorization interactions between Resource Owner and Authorization Functionality (CCF) for API invokers' access to service APIs, considering enhancements to CAPIF architecture including impact on CAPIF-8 reference point. 2. Potential support for the scenario where API invoker(s) which are deployed on the UE can access resources of other resource owners (users) (e.g., Application Client on UE is fetching location of another user). 3. For CAPIF to support scenarios for access control that is more granular than simply granted/denied for service API e.g., service operation level, resource level. NOTE 1: The security-related impacts to CAPIF architecture for objectives 1 to 3 is in the scope of SA WG3. 4. Support CAPIF with richer service API status and AEF status, aligning to AEF availability states defined by SA WG5. NOTE 2: Coordination with SA WG5 is required to align AEF availability states. 5. Support for any new CAPIF enhancements identified or originated from other WGs or SDOs/industry forums. NOTE 3: For identified requirements, coordination with other identified WGs and SDOs/industry forums will be undertaken. 6. To support more CAPIF interconnection services.</w:t>
      </w:r>
    </w:p>
    <w:p w14:paraId="0A25D433" w14:textId="77777777" w:rsidR="007615D6" w:rsidRPr="005B25A1" w:rsidRDefault="007615D6" w:rsidP="007615D6">
      <w:pPr>
        <w:keepNext/>
        <w:keepLines/>
        <w:rPr>
          <w:b/>
          <w:bCs/>
        </w:rPr>
      </w:pPr>
      <w:r w:rsidRPr="005B25A1">
        <w:rPr>
          <w:b/>
          <w:bCs/>
        </w:rPr>
        <w:t>Plenary Discussion:</w:t>
      </w:r>
    </w:p>
    <w:p w14:paraId="684A5E2D" w14:textId="521DEF4E" w:rsidR="007615D6" w:rsidRDefault="00993737" w:rsidP="007615D6">
      <w:pPr>
        <w:keepNext/>
        <w:keepLines/>
      </w:pPr>
      <w:r>
        <w:t>The SA</w:t>
      </w:r>
      <w:r w:rsidR="00591E99">
        <w:t> </w:t>
      </w:r>
      <w:r>
        <w:t xml:space="preserve">WG6 Chair clarified that this had been discussed in SA WG6 and concluded that a SID should be used for CAPIF enhancements instead of using TEI19 for the work. There was no time to create the SID at the meeting and Nokia agreed to submit a SID to TSG SA. </w:t>
      </w:r>
      <w:r w:rsidRPr="00993737">
        <w:rPr>
          <w:b/>
          <w:bCs/>
        </w:rPr>
        <w:t>The TSG SA Chair asked WGs to try to discuss all SIDs and WIDs in the WG rather than relying on company contribution to indicate the level of agreement in the WG to TSG SA.</w:t>
      </w:r>
    </w:p>
    <w:p w14:paraId="1F46EDDF" w14:textId="4E7F6A9C" w:rsidR="00993737" w:rsidRPr="00993737" w:rsidRDefault="00591E99" w:rsidP="007615D6">
      <w:pPr>
        <w:keepNext/>
        <w:keepLines/>
      </w:pPr>
      <w:r>
        <w:t xml:space="preserve">It was clarified that the SID was originally generated at the SA WG6 meeting and revised off-line to the current proposal. This was revised to add a UID, the TR number and to add Samsung as a supporting company in </w:t>
      </w:r>
      <w:r w:rsidRPr="00CE3EC0">
        <w:rPr>
          <w:color w:val="0000FF"/>
        </w:rPr>
        <w:t>S</w:t>
      </w:r>
      <w:r>
        <w:rPr>
          <w:color w:val="0000FF"/>
        </w:rPr>
        <w:t>P</w:t>
      </w:r>
      <w:r w:rsidRPr="00CE3EC0">
        <w:rPr>
          <w:color w:val="0000FF"/>
        </w:rPr>
        <w:t>-23</w:t>
      </w:r>
      <w:r>
        <w:rPr>
          <w:color w:val="0000FF"/>
        </w:rPr>
        <w:t>1741</w:t>
      </w:r>
      <w:r>
        <w:t>.</w:t>
      </w:r>
    </w:p>
    <w:p w14:paraId="421ABC27" w14:textId="77777777" w:rsidR="00591E99" w:rsidRPr="00B26EE6" w:rsidRDefault="00591E99" w:rsidP="00591E99">
      <w:pPr>
        <w:keepNext/>
        <w:keepLines/>
      </w:pPr>
      <w:r>
        <w:t xml:space="preserve">This new SID was </w:t>
      </w:r>
      <w:r w:rsidRPr="00B26EE6">
        <w:rPr>
          <w:color w:val="FF0000"/>
          <w:lang w:eastAsia="en-US"/>
        </w:rPr>
        <w:t>approved</w:t>
      </w:r>
      <w:r>
        <w:t>.</w:t>
      </w:r>
    </w:p>
    <w:p w14:paraId="16B0F624" w14:textId="77777777" w:rsidR="00591E99" w:rsidRPr="00EB0339" w:rsidRDefault="00591E99" w:rsidP="00591E99">
      <w:r w:rsidRPr="005B25A1">
        <w:rPr>
          <w:b/>
          <w:bCs/>
        </w:rPr>
        <w:t>Status:</w:t>
      </w:r>
      <w:r>
        <w:t xml:space="preserve"> </w:t>
      </w:r>
      <w:r w:rsidRPr="00B26EE6">
        <w:rPr>
          <w:color w:val="FF0000"/>
          <w:lang w:eastAsia="en-US"/>
        </w:rPr>
        <w:t>Approved</w:t>
      </w:r>
      <w:r>
        <w:t>.</w:t>
      </w:r>
    </w:p>
    <w:p w14:paraId="37F9E580" w14:textId="77777777" w:rsidR="00B06148" w:rsidRDefault="00B06148" w:rsidP="00BB3F37"/>
    <w:p w14:paraId="08E63838" w14:textId="77777777" w:rsidR="007615D6" w:rsidRDefault="007615D6" w:rsidP="0010433C">
      <w:pPr>
        <w:pStyle w:val="Heading2"/>
      </w:pPr>
      <w:bookmarkStart w:id="62" w:name="_Toc153785249"/>
      <w:r>
        <w:lastRenderedPageBreak/>
        <w:t>6.5</w:t>
      </w:r>
      <w:r>
        <w:tab/>
        <w:t>New Release 19 Work Item Descriptions</w:t>
      </w:r>
      <w:bookmarkEnd w:id="62"/>
    </w:p>
    <w:p w14:paraId="03077239" w14:textId="77777777" w:rsidR="007615D6" w:rsidRDefault="007615D6" w:rsidP="005A50C0">
      <w:pPr>
        <w:pStyle w:val="Heading3"/>
      </w:pPr>
      <w:bookmarkStart w:id="63" w:name="_Toc153785250"/>
      <w:r>
        <w:t>6.5.1</w:t>
      </w:r>
      <w:r>
        <w:tab/>
        <w:t>SA WG1 New Release 19 Work Item Descriptions</w:t>
      </w:r>
      <w:bookmarkEnd w:id="63"/>
    </w:p>
    <w:p w14:paraId="03BC037E" w14:textId="77777777" w:rsidR="003679F2" w:rsidRDefault="003679F2" w:rsidP="003679F2">
      <w:pPr>
        <w:pStyle w:val="NormTop"/>
      </w:pPr>
      <w:bookmarkStart w:id="64" w:name="_Hlk153272190"/>
      <w:r>
        <w:rPr>
          <w:color w:val="0000FF"/>
        </w:rPr>
        <w:t>SP-231400</w:t>
      </w:r>
      <w:r w:rsidRPr="00D53282">
        <w:t xml:space="preserve"> </w:t>
      </w:r>
      <w:r>
        <w:t>(WI EXCEPTION REQUEST) Rel-19 Study Item Exception for FS_ISN (Source: SA WG1)</w:t>
      </w:r>
      <w:r>
        <w:br/>
      </w:r>
      <w:r w:rsidRPr="00D53282">
        <w:rPr>
          <w:b/>
        </w:rPr>
        <w:t>Document for:</w:t>
      </w:r>
      <w:r w:rsidRPr="00D53282">
        <w:t xml:space="preserve"> </w:t>
      </w:r>
      <w:r>
        <w:t>Approval</w:t>
      </w:r>
      <w:r>
        <w:br/>
      </w:r>
      <w:r w:rsidRPr="00D53282">
        <w:rPr>
          <w:b/>
        </w:rPr>
        <w:t>Abstract:</w:t>
      </w:r>
      <w:r w:rsidRPr="00D53282">
        <w:t xml:space="preserve"> </w:t>
      </w:r>
      <w:r>
        <w:br/>
        <w:t>Abstract of document: Exception sheet for Rel-19 SID on Interconnect of SNPN The study on ISN started late in the process of Release 19 for SA WG1 with not enough meetings to complete the work on time. Contentious Issues: How to address SNPN network selection requirements in SA WG1.</w:t>
      </w:r>
    </w:p>
    <w:p w14:paraId="5EDEA0EF" w14:textId="77777777" w:rsidR="003679F2" w:rsidRPr="005B25A1" w:rsidRDefault="003679F2" w:rsidP="003679F2">
      <w:pPr>
        <w:keepNext/>
        <w:keepLines/>
        <w:rPr>
          <w:b/>
          <w:bCs/>
        </w:rPr>
      </w:pPr>
      <w:r w:rsidRPr="005B25A1">
        <w:rPr>
          <w:b/>
          <w:bCs/>
        </w:rPr>
        <w:t>Plenary Discussion:</w:t>
      </w:r>
    </w:p>
    <w:p w14:paraId="1DD0D874" w14:textId="77777777" w:rsidR="003679F2" w:rsidRDefault="003679F2" w:rsidP="003679F2">
      <w:pPr>
        <w:keepNext/>
        <w:keepLines/>
      </w:pPr>
      <w:r>
        <w:t xml:space="preserve">It was noted that exception sheets are not usually provided for Study work. It was clarified that the normative work included in the study is also expected to be completed by June 2024. The TSG SA Chair commented that we should not start considering exception requests for Study work. Intel explained that they have a Mini-WID submission to this meeting which is related to this study work. </w:t>
      </w:r>
    </w:p>
    <w:p w14:paraId="756D2957" w14:textId="77777777" w:rsidR="003679F2" w:rsidRDefault="003679F2" w:rsidP="003679F2">
      <w:pPr>
        <w:keepNext/>
        <w:keepLines/>
        <w:rPr>
          <w:b/>
          <w:bCs/>
        </w:rPr>
      </w:pPr>
      <w:r w:rsidRPr="007F1037">
        <w:rPr>
          <w:b/>
          <w:bCs/>
        </w:rPr>
        <w:t>SA WG1 were asked not to bring exception sheets for Studies but the WG can agree by consensus to continue a study after freeze deadlines, but any normative work following from the Study should be presented as a normative WID to TSG SA for approval in the normal way with an exception request if necessary.</w:t>
      </w:r>
    </w:p>
    <w:p w14:paraId="323EE988" w14:textId="5ECC1846" w:rsidR="003679F2" w:rsidRDefault="003679F2" w:rsidP="003679F2">
      <w:pPr>
        <w:keepNext/>
        <w:keepLines/>
        <w:rPr>
          <w:b/>
          <w:bCs/>
        </w:rPr>
      </w:pPr>
      <w:r>
        <w:rPr>
          <w:b/>
          <w:bCs/>
        </w:rPr>
        <w:t xml:space="preserve">The exception sheet for FS_ISN is noted. </w:t>
      </w:r>
      <w:r w:rsidR="00427B6A">
        <w:rPr>
          <w:b/>
          <w:bCs/>
        </w:rPr>
        <w:t>TSG </w:t>
      </w:r>
      <w:r>
        <w:rPr>
          <w:b/>
          <w:bCs/>
        </w:rPr>
        <w:t xml:space="preserve">SA encourages SA WG1 to conclude the work on ISN (i.e. study and normative work) by the March 2024 plenary. SA WG1 could submit to </w:t>
      </w:r>
      <w:r w:rsidR="00427B6A">
        <w:rPr>
          <w:b/>
          <w:bCs/>
        </w:rPr>
        <w:t>TSG </w:t>
      </w:r>
      <w:r>
        <w:rPr>
          <w:b/>
          <w:bCs/>
        </w:rPr>
        <w:t>SA#103 the agreed normative mini</w:t>
      </w:r>
      <w:r w:rsidR="00427B6A">
        <w:rPr>
          <w:b/>
          <w:bCs/>
        </w:rPr>
        <w:t>-</w:t>
      </w:r>
      <w:r>
        <w:rPr>
          <w:b/>
          <w:bCs/>
        </w:rPr>
        <w:t>WID(s) together with the companion CRs and an Exception sheet.</w:t>
      </w:r>
    </w:p>
    <w:p w14:paraId="2DD54A3C" w14:textId="77777777" w:rsidR="003679F2" w:rsidRDefault="003679F2" w:rsidP="003679F2">
      <w:pPr>
        <w:keepNext/>
        <w:keepLines/>
      </w:pPr>
      <w:r>
        <w:t xml:space="preserve">This exception sheet was then </w:t>
      </w:r>
      <w:r w:rsidRPr="00C3284B">
        <w:rPr>
          <w:color w:val="0000FF"/>
        </w:rPr>
        <w:t>noted</w:t>
      </w:r>
      <w:r>
        <w:t>.</w:t>
      </w:r>
    </w:p>
    <w:p w14:paraId="2C04733E" w14:textId="77777777" w:rsidR="003679F2" w:rsidRPr="003679F2" w:rsidRDefault="003679F2" w:rsidP="003679F2">
      <w:pPr>
        <w:keepNext/>
        <w:keepLines/>
        <w:rPr>
          <w:b/>
          <w:bCs/>
          <w:color w:val="0000FF"/>
        </w:rPr>
      </w:pPr>
      <w:r w:rsidRPr="003679F2">
        <w:rPr>
          <w:b/>
          <w:bCs/>
          <w:color w:val="0000FF"/>
        </w:rPr>
        <w:t>The decision on continuing a study item can be based on consensus in the WG and no exception requests should be prepared for Study WIDs.</w:t>
      </w:r>
    </w:p>
    <w:p w14:paraId="5731D540" w14:textId="77777777" w:rsidR="003679F2" w:rsidRPr="007F1037" w:rsidRDefault="003679F2" w:rsidP="003679F2">
      <w:r w:rsidRPr="005B25A1">
        <w:rPr>
          <w:b/>
          <w:bCs/>
        </w:rPr>
        <w:t>Status:</w:t>
      </w:r>
      <w:r>
        <w:t xml:space="preserve"> </w:t>
      </w:r>
      <w:r w:rsidRPr="00C3284B">
        <w:rPr>
          <w:color w:val="0000FF"/>
        </w:rPr>
        <w:t>Noted</w:t>
      </w:r>
      <w:r>
        <w:t>.</w:t>
      </w:r>
    </w:p>
    <w:bookmarkEnd w:id="64"/>
    <w:p w14:paraId="2DCEED11" w14:textId="77777777" w:rsidR="003679F2" w:rsidRDefault="003679F2" w:rsidP="003679F2">
      <w:pPr>
        <w:pStyle w:val="NormTop"/>
      </w:pPr>
      <w:r>
        <w:rPr>
          <w:color w:val="0000FF"/>
        </w:rPr>
        <w:t>SP-231645</w:t>
      </w:r>
      <w:r w:rsidRPr="00D53282">
        <w:t xml:space="preserve"> </w:t>
      </w:r>
      <w:r>
        <w:t>(DISCUSSION) Way forward on SNPN Cellular Hotspots (FS_ISN) (Source: Intel, Cisco Systems)</w:t>
      </w:r>
      <w:r>
        <w:br/>
      </w:r>
      <w:r w:rsidRPr="00D53282">
        <w:rPr>
          <w:b/>
        </w:rPr>
        <w:t>Document for:</w:t>
      </w:r>
      <w:r w:rsidRPr="00D53282">
        <w:t xml:space="preserve"> </w:t>
      </w:r>
      <w:r>
        <w:t>Decision</w:t>
      </w:r>
      <w:r>
        <w:br/>
      </w:r>
      <w:r w:rsidRPr="00D53282">
        <w:rPr>
          <w:b/>
        </w:rPr>
        <w:t>Abstract:</w:t>
      </w:r>
      <w:r w:rsidRPr="00D53282">
        <w:t xml:space="preserve"> </w:t>
      </w:r>
      <w:r>
        <w:br/>
        <w:t>Way forward on SNPN Cellular Hotspots (FS_ISN).</w:t>
      </w:r>
    </w:p>
    <w:p w14:paraId="76695F78" w14:textId="77777777" w:rsidR="003679F2" w:rsidRPr="005B25A1" w:rsidRDefault="003679F2" w:rsidP="003679F2">
      <w:pPr>
        <w:keepNext/>
        <w:keepLines/>
        <w:rPr>
          <w:b/>
          <w:bCs/>
        </w:rPr>
      </w:pPr>
      <w:r w:rsidRPr="005B25A1">
        <w:rPr>
          <w:b/>
          <w:bCs/>
        </w:rPr>
        <w:t>Plenary Discussion:</w:t>
      </w:r>
    </w:p>
    <w:p w14:paraId="43806492" w14:textId="60CAA5BF" w:rsidR="003679F2" w:rsidRPr="005E33CB" w:rsidRDefault="003679F2" w:rsidP="003679F2">
      <w:pPr>
        <w:keepNext/>
        <w:keepLines/>
      </w:pPr>
      <w:r>
        <w:t>This was reviewed and the related Mini-WID in</w:t>
      </w:r>
      <w:r w:rsidRPr="005E33CB">
        <w:rPr>
          <w:color w:val="0000FF"/>
        </w:rPr>
        <w:t xml:space="preserve"> </w:t>
      </w:r>
      <w:r>
        <w:rPr>
          <w:color w:val="0000FF"/>
        </w:rPr>
        <w:t>SP-231656</w:t>
      </w:r>
      <w:r w:rsidRPr="00D53282">
        <w:t xml:space="preserve"> </w:t>
      </w:r>
      <w:r>
        <w:t>was considered.</w:t>
      </w:r>
      <w:r w:rsidR="00427B6A">
        <w:t xml:space="preserve"> This was then </w:t>
      </w:r>
      <w:r w:rsidR="00427B6A" w:rsidRPr="00C3284B">
        <w:rPr>
          <w:color w:val="0000FF"/>
        </w:rPr>
        <w:t>noted</w:t>
      </w:r>
      <w:r w:rsidR="00427B6A">
        <w:t>.</w:t>
      </w:r>
    </w:p>
    <w:p w14:paraId="31A99945" w14:textId="77777777" w:rsidR="00427B6A" w:rsidRPr="00EB0339" w:rsidRDefault="00427B6A" w:rsidP="00427B6A">
      <w:r w:rsidRPr="005B25A1">
        <w:rPr>
          <w:b/>
          <w:bCs/>
        </w:rPr>
        <w:t>Status:</w:t>
      </w:r>
      <w:r>
        <w:t xml:space="preserve"> </w:t>
      </w:r>
      <w:r>
        <w:rPr>
          <w:color w:val="0000FF"/>
        </w:rPr>
        <w:t>Noted</w:t>
      </w:r>
      <w:r>
        <w:t>.</w:t>
      </w:r>
    </w:p>
    <w:p w14:paraId="08D3D883" w14:textId="77777777" w:rsidR="003679F2" w:rsidRDefault="003679F2" w:rsidP="003679F2">
      <w:pPr>
        <w:pStyle w:val="NormTop"/>
      </w:pPr>
      <w:r>
        <w:rPr>
          <w:color w:val="0000FF"/>
        </w:rPr>
        <w:t>SP-231656</w:t>
      </w:r>
      <w:r w:rsidRPr="00D53282">
        <w:t xml:space="preserve"> </w:t>
      </w:r>
      <w:r>
        <w:t>(WID NEW) New mini-WID on Scalable Interconnect of SNPN (Source: Intel, Cisco Systems)</w:t>
      </w:r>
      <w:r>
        <w:br/>
      </w:r>
      <w:r w:rsidRPr="00D53282">
        <w:rPr>
          <w:b/>
        </w:rPr>
        <w:t>Document for:</w:t>
      </w:r>
      <w:r w:rsidRPr="00D53282">
        <w:t xml:space="preserve"> </w:t>
      </w:r>
      <w:r>
        <w:t>Approval</w:t>
      </w:r>
      <w:r>
        <w:br/>
      </w:r>
      <w:r w:rsidRPr="00D53282">
        <w:rPr>
          <w:b/>
        </w:rPr>
        <w:t>Abstract:</w:t>
      </w:r>
      <w:r w:rsidRPr="00D53282">
        <w:t xml:space="preserve"> </w:t>
      </w:r>
      <w:r>
        <w:br/>
        <w:t>Objective: The objectives of this work item are: - To specify service requirements for scalable SNPN interconnect with dynamic connections.</w:t>
      </w:r>
    </w:p>
    <w:p w14:paraId="4225C44D" w14:textId="77777777" w:rsidR="003679F2" w:rsidRPr="00B81031" w:rsidRDefault="003679F2" w:rsidP="003679F2">
      <w:pPr>
        <w:keepNext/>
        <w:keepLines/>
        <w:rPr>
          <w:i/>
        </w:rPr>
      </w:pPr>
      <w:r w:rsidRPr="00B81031">
        <w:rPr>
          <w:b/>
          <w:bCs/>
          <w:i/>
        </w:rPr>
        <w:t>Comment:</w:t>
      </w:r>
      <w:r>
        <w:rPr>
          <w:i/>
        </w:rPr>
        <w:t xml:space="preserve"> Revision of S1-233477, noted at SA1#104.</w:t>
      </w:r>
    </w:p>
    <w:p w14:paraId="3DE885FB" w14:textId="77777777" w:rsidR="003679F2" w:rsidRPr="005B25A1" w:rsidRDefault="003679F2" w:rsidP="003679F2">
      <w:pPr>
        <w:keepNext/>
        <w:keepLines/>
        <w:rPr>
          <w:b/>
          <w:bCs/>
        </w:rPr>
      </w:pPr>
      <w:r w:rsidRPr="005B25A1">
        <w:rPr>
          <w:b/>
          <w:bCs/>
        </w:rPr>
        <w:t>Plenary Discussion:</w:t>
      </w:r>
    </w:p>
    <w:p w14:paraId="1C68B704" w14:textId="2CA50481" w:rsidR="003679F2" w:rsidRPr="007F1037" w:rsidRDefault="003679F2" w:rsidP="003679F2">
      <w:pPr>
        <w:keepNext/>
        <w:keepLines/>
      </w:pPr>
      <w:r>
        <w:t xml:space="preserve">It was decided that SA WG1 should further discuss the study and try to consolidate their conclusions and requirements to bring a WID to TSG SA#103 along with an Exception request. </w:t>
      </w:r>
      <w:r w:rsidR="00427B6A">
        <w:t xml:space="preserve">This was then </w:t>
      </w:r>
      <w:r w:rsidR="00427B6A" w:rsidRPr="00C3284B">
        <w:rPr>
          <w:color w:val="0000FF"/>
        </w:rPr>
        <w:t>noted</w:t>
      </w:r>
      <w:r w:rsidR="00427B6A">
        <w:t>.</w:t>
      </w:r>
    </w:p>
    <w:p w14:paraId="7841DD35" w14:textId="6382DBA9" w:rsidR="003679F2" w:rsidRPr="00EB0339" w:rsidRDefault="003679F2" w:rsidP="003679F2">
      <w:r w:rsidRPr="005B25A1">
        <w:rPr>
          <w:b/>
          <w:bCs/>
        </w:rPr>
        <w:t>Status:</w:t>
      </w:r>
      <w:r>
        <w:t xml:space="preserve"> </w:t>
      </w:r>
      <w:r>
        <w:rPr>
          <w:color w:val="0000FF"/>
        </w:rPr>
        <w:t>Noted</w:t>
      </w:r>
      <w:r>
        <w:t>.</w:t>
      </w:r>
    </w:p>
    <w:p w14:paraId="3E57F895" w14:textId="77777777" w:rsidR="00427B6A" w:rsidRDefault="00427B6A" w:rsidP="00427B6A">
      <w:pPr>
        <w:pStyle w:val="NormTop"/>
      </w:pPr>
      <w:r>
        <w:rPr>
          <w:color w:val="0000FF"/>
        </w:rPr>
        <w:lastRenderedPageBreak/>
        <w:t>SP-231657</w:t>
      </w:r>
      <w:r w:rsidRPr="00D53282">
        <w:t xml:space="preserve"> </w:t>
      </w:r>
      <w:r>
        <w:t>(CR) 22.261 CR0715R3 (Rel-19, 'B'): Service requirements for Scalable SNPN Interconnect with dynamic connections (Source: Intel)</w:t>
      </w:r>
      <w:r>
        <w:br/>
      </w:r>
      <w:r w:rsidRPr="00D53282">
        <w:rPr>
          <w:b/>
        </w:rPr>
        <w:t>Document for:</w:t>
      </w:r>
      <w:r w:rsidRPr="00D53282">
        <w:t xml:space="preserve"> </w:t>
      </w:r>
      <w:r>
        <w:t>Approval</w:t>
      </w:r>
      <w:r>
        <w:br/>
      </w:r>
      <w:r w:rsidRPr="00D53282">
        <w:rPr>
          <w:b/>
        </w:rPr>
        <w:t>Abstract:</w:t>
      </w:r>
      <w:r w:rsidRPr="00D53282">
        <w:t xml:space="preserve"> </w:t>
      </w:r>
      <w:r>
        <w:br/>
        <w:t>Summary of change: Clause 3.1: Addition of definitions of SNPN Credential Provider, interconnect and Standalone Non-Public Network. Clause 3.2: Addition of the SNPN abbreviation. Clause 6.25.2: Addition of service requirements for Scalable SNPN Interconnect with dynamic connections.</w:t>
      </w:r>
    </w:p>
    <w:p w14:paraId="4FE8504F" w14:textId="77777777" w:rsidR="00427B6A" w:rsidRPr="00B81031" w:rsidRDefault="00427B6A" w:rsidP="00427B6A">
      <w:pPr>
        <w:keepNext/>
        <w:keepLines/>
        <w:rPr>
          <w:i/>
        </w:rPr>
      </w:pPr>
      <w:r w:rsidRPr="00B81031">
        <w:rPr>
          <w:b/>
          <w:bCs/>
          <w:i/>
        </w:rPr>
        <w:t>Comment:</w:t>
      </w:r>
      <w:r>
        <w:rPr>
          <w:i/>
        </w:rPr>
        <w:t xml:space="preserve"> Source to TSG incorrect. Revision of S1-233478, noted at SA1#104. Related to WID NEW in SP-231656.</w:t>
      </w:r>
    </w:p>
    <w:p w14:paraId="1E5DBAEC" w14:textId="77777777" w:rsidR="00427B6A" w:rsidRPr="005B25A1" w:rsidRDefault="00427B6A" w:rsidP="00427B6A">
      <w:pPr>
        <w:keepNext/>
        <w:keepLines/>
        <w:rPr>
          <w:b/>
          <w:bCs/>
        </w:rPr>
      </w:pPr>
      <w:r w:rsidRPr="005B25A1">
        <w:rPr>
          <w:b/>
          <w:bCs/>
        </w:rPr>
        <w:t>Plenary Discussion:</w:t>
      </w:r>
    </w:p>
    <w:p w14:paraId="0CD8A982" w14:textId="77777777" w:rsidR="00427B6A" w:rsidRPr="00427B6A" w:rsidRDefault="00427B6A" w:rsidP="00427B6A">
      <w:pPr>
        <w:keepNext/>
        <w:keepLines/>
      </w:pPr>
      <w:r>
        <w:t>Not Handled.</w:t>
      </w:r>
    </w:p>
    <w:p w14:paraId="6EEB956C" w14:textId="77777777" w:rsidR="00427B6A" w:rsidRPr="00EB0339" w:rsidRDefault="00427B6A" w:rsidP="00427B6A">
      <w:r w:rsidRPr="005B25A1">
        <w:rPr>
          <w:b/>
          <w:bCs/>
        </w:rPr>
        <w:t>Status:</w:t>
      </w:r>
      <w:r>
        <w:t xml:space="preserve"> </w:t>
      </w:r>
      <w:r>
        <w:rPr>
          <w:color w:val="0000FF"/>
        </w:rPr>
        <w:t>Not Handled</w:t>
      </w:r>
      <w:r>
        <w:t>.</w:t>
      </w:r>
    </w:p>
    <w:p w14:paraId="4FB598D2" w14:textId="77777777" w:rsidR="00E00DA6" w:rsidRDefault="007615D6" w:rsidP="000A3FBD">
      <w:pPr>
        <w:pStyle w:val="NormTop"/>
      </w:pPr>
      <w:r>
        <w:rPr>
          <w:color w:val="0000FF"/>
        </w:rPr>
        <w:t>SP-231403</w:t>
      </w:r>
      <w:r w:rsidRPr="00D53282">
        <w:t xml:space="preserve"> </w:t>
      </w:r>
      <w:r>
        <w:t>(WID NEW) New WID on Ambient power-enabled Internet of Things (</w:t>
      </w:r>
      <w:proofErr w:type="spellStart"/>
      <w:r>
        <w:t>AmbientIoT</w:t>
      </w:r>
      <w:proofErr w:type="spellEnd"/>
      <w:r>
        <w:t>) (Source: SA WG1)</w:t>
      </w:r>
      <w:r>
        <w:br/>
      </w:r>
      <w:r w:rsidRPr="00D53282">
        <w:rPr>
          <w:b/>
        </w:rPr>
        <w:t>Document for:</w:t>
      </w:r>
      <w:r w:rsidRPr="00D53282">
        <w:t xml:space="preserve"> </w:t>
      </w:r>
      <w:r>
        <w:t>Approval</w:t>
      </w:r>
      <w:r>
        <w:br/>
      </w:r>
      <w:r w:rsidRPr="00D53282">
        <w:rPr>
          <w:b/>
        </w:rPr>
        <w:t>Abstract:</w:t>
      </w:r>
      <w:r w:rsidRPr="00D53282">
        <w:t xml:space="preserve"> </w:t>
      </w:r>
      <w:r>
        <w:br/>
        <w:t>Objective: The objective is to specify 5G system requirements and KPIs in order to support ambient power enabled IoT services. The service requirements include the following aspects related to Ambient power-enabled IoT: - Communication, - Tracking, - Management, - Exposure, - Charging, - Security and privacy. Note 1: Specifics of how the device performs energy harvesting are not in the scope of this work.</w:t>
      </w:r>
    </w:p>
    <w:p w14:paraId="04B49F44" w14:textId="77777777" w:rsidR="00E00DA6" w:rsidRPr="00B81031" w:rsidRDefault="00000000" w:rsidP="00B81031">
      <w:pPr>
        <w:keepNext/>
        <w:keepLines/>
        <w:rPr>
          <w:i/>
        </w:rPr>
      </w:pPr>
      <w:r w:rsidRPr="00B81031">
        <w:rPr>
          <w:b/>
          <w:bCs/>
          <w:i/>
        </w:rPr>
        <w:t>Comment:</w:t>
      </w:r>
      <w:r>
        <w:rPr>
          <w:i/>
        </w:rPr>
        <w:t xml:space="preserve"> </w:t>
      </w:r>
      <w:r w:rsidR="007615D6">
        <w:rPr>
          <w:i/>
        </w:rPr>
        <w:t>Related TS for approval in SP-231405.</w:t>
      </w:r>
    </w:p>
    <w:p w14:paraId="204E9832" w14:textId="77777777" w:rsidR="007615D6" w:rsidRPr="005B25A1" w:rsidRDefault="007615D6" w:rsidP="007615D6">
      <w:pPr>
        <w:keepNext/>
        <w:keepLines/>
        <w:rPr>
          <w:b/>
          <w:bCs/>
        </w:rPr>
      </w:pPr>
      <w:r w:rsidRPr="005B25A1">
        <w:rPr>
          <w:b/>
          <w:bCs/>
        </w:rPr>
        <w:t>Plenary Discussion:</w:t>
      </w:r>
    </w:p>
    <w:p w14:paraId="02317B41" w14:textId="7232BFDE" w:rsidR="007615D6" w:rsidRPr="00427B6A" w:rsidRDefault="00427B6A" w:rsidP="007615D6">
      <w:pPr>
        <w:keepNext/>
        <w:keepLines/>
      </w:pPr>
      <w:r>
        <w:t xml:space="preserve">This new WID was </w:t>
      </w:r>
      <w:r w:rsidRPr="00C3284B">
        <w:rPr>
          <w:color w:val="FF0000"/>
          <w:lang w:eastAsia="en-US"/>
        </w:rPr>
        <w:t>approved</w:t>
      </w:r>
      <w:r>
        <w:t>.</w:t>
      </w:r>
    </w:p>
    <w:p w14:paraId="3F520BDC" w14:textId="79B38E4C" w:rsidR="007615D6" w:rsidRPr="00EB0339" w:rsidRDefault="007615D6" w:rsidP="007615D6">
      <w:r w:rsidRPr="005B25A1">
        <w:rPr>
          <w:b/>
          <w:bCs/>
        </w:rPr>
        <w:t>Status:</w:t>
      </w:r>
      <w:r>
        <w:t xml:space="preserve"> </w:t>
      </w:r>
      <w:r w:rsidR="00427B6A" w:rsidRPr="00C3284B">
        <w:rPr>
          <w:color w:val="FF0000"/>
          <w:lang w:eastAsia="en-US"/>
        </w:rPr>
        <w:t>Approved</w:t>
      </w:r>
      <w:r>
        <w:t>.</w:t>
      </w:r>
    </w:p>
    <w:p w14:paraId="499DC6F3" w14:textId="77777777" w:rsidR="00E00DA6" w:rsidRDefault="007615D6" w:rsidP="000A3FBD">
      <w:pPr>
        <w:pStyle w:val="NormTop"/>
      </w:pPr>
      <w:r>
        <w:rPr>
          <w:color w:val="0000FF"/>
        </w:rPr>
        <w:t>SP-231415</w:t>
      </w:r>
      <w:r w:rsidRPr="00D53282">
        <w:t xml:space="preserve"> </w:t>
      </w:r>
      <w:r>
        <w:t>(WID NEW) New WID on Timestamp Information Exposure for critical IoT (Source: SA WG1)</w:t>
      </w:r>
      <w:r>
        <w:br/>
      </w:r>
      <w:r w:rsidRPr="00D53282">
        <w:rPr>
          <w:b/>
        </w:rPr>
        <w:t>Document for:</w:t>
      </w:r>
      <w:r w:rsidRPr="00D53282">
        <w:t xml:space="preserve"> </w:t>
      </w:r>
      <w:r>
        <w:t>Approval</w:t>
      </w:r>
      <w:r>
        <w:br/>
      </w:r>
      <w:r w:rsidRPr="00D53282">
        <w:rPr>
          <w:b/>
        </w:rPr>
        <w:t>Abstract:</w:t>
      </w:r>
      <w:r w:rsidRPr="00D53282">
        <w:t xml:space="preserve"> </w:t>
      </w:r>
      <w:r>
        <w:br/>
        <w:t>Objective: This WID is aims to update Stage 1 specifications to obtain and expose timestamp information for specific IP datagrams entering and egressing from the 5G network.</w:t>
      </w:r>
    </w:p>
    <w:p w14:paraId="44E62275" w14:textId="77777777" w:rsidR="007615D6" w:rsidRPr="005B25A1" w:rsidRDefault="007615D6" w:rsidP="007615D6">
      <w:pPr>
        <w:keepNext/>
        <w:keepLines/>
        <w:rPr>
          <w:b/>
          <w:bCs/>
        </w:rPr>
      </w:pPr>
      <w:r w:rsidRPr="005B25A1">
        <w:rPr>
          <w:b/>
          <w:bCs/>
        </w:rPr>
        <w:t>Plenary Discussion:</w:t>
      </w:r>
    </w:p>
    <w:p w14:paraId="4BC4B599" w14:textId="39274088" w:rsidR="007615D6" w:rsidRPr="00427B6A" w:rsidRDefault="00427B6A" w:rsidP="007615D6">
      <w:pPr>
        <w:keepNext/>
        <w:keepLines/>
      </w:pPr>
      <w:r>
        <w:t xml:space="preserve">This was </w:t>
      </w:r>
      <w:r w:rsidRPr="00427B6A">
        <w:rPr>
          <w:color w:val="FF0000"/>
        </w:rPr>
        <w:t>withdrawn</w:t>
      </w:r>
      <w:r>
        <w:t>.</w:t>
      </w:r>
    </w:p>
    <w:p w14:paraId="54779947" w14:textId="4064DFBA" w:rsidR="007615D6" w:rsidRPr="00EB0339" w:rsidRDefault="007615D6" w:rsidP="007615D6">
      <w:r w:rsidRPr="005B25A1">
        <w:rPr>
          <w:b/>
          <w:bCs/>
        </w:rPr>
        <w:t>Status:</w:t>
      </w:r>
      <w:r>
        <w:t xml:space="preserve"> </w:t>
      </w:r>
      <w:r w:rsidR="00427B6A" w:rsidRPr="00427B6A">
        <w:rPr>
          <w:color w:val="FF0000"/>
        </w:rPr>
        <w:t>Withdrawn</w:t>
      </w:r>
      <w:r>
        <w:t>.</w:t>
      </w:r>
    </w:p>
    <w:p w14:paraId="0B402BD0" w14:textId="77777777" w:rsidR="00E00DA6" w:rsidRDefault="007615D6" w:rsidP="000A3FBD">
      <w:pPr>
        <w:pStyle w:val="NormTop"/>
      </w:pPr>
      <w:r>
        <w:rPr>
          <w:color w:val="0000FF"/>
        </w:rPr>
        <w:t>SP-231412</w:t>
      </w:r>
      <w:r w:rsidRPr="00D53282">
        <w:t xml:space="preserve"> </w:t>
      </w:r>
      <w:r>
        <w:t>(WID NEW) New WID on Upper layer traffic steering and switching over dual 3GPP (</w:t>
      </w:r>
      <w:proofErr w:type="spellStart"/>
      <w:r>
        <w:t>DualSteer</w:t>
      </w:r>
      <w:proofErr w:type="spellEnd"/>
      <w:r>
        <w:t>) (Source: SA WG1)</w:t>
      </w:r>
      <w:r>
        <w:br/>
      </w:r>
      <w:r w:rsidRPr="00D53282">
        <w:rPr>
          <w:b/>
        </w:rPr>
        <w:t>Document for:</w:t>
      </w:r>
      <w:r w:rsidRPr="00D53282">
        <w:t xml:space="preserve"> </w:t>
      </w:r>
      <w:r>
        <w:t>Approval</w:t>
      </w:r>
      <w:r>
        <w:br/>
      </w:r>
      <w:r w:rsidRPr="00D53282">
        <w:rPr>
          <w:b/>
        </w:rPr>
        <w:t>Abstract:</w:t>
      </w:r>
      <w:r w:rsidRPr="00D53282">
        <w:t xml:space="preserve"> </w:t>
      </w:r>
      <w:r>
        <w:br/>
        <w:t>Objective: Using the consolidated potential requirements captured in TR 22.841 as baseline, the objective of this work item is to introduce normative service requirements related to 5GS support of traffic steering and switching of user data (for different services) across two 3GPP access networks. The following scenarios should be covered: Single PLMN, PLMN plus PNI-NPN, two PLMNs  Same or different 3GPP RATs, using a combination of terrestrial and/or satellite access. The following applies: - a subscriber with two subscriptions/SUPIs, sharing one subscription profile from the same operator; - for simultaneous transmission over two networks, a device is assumed to include two separate UEs.</w:t>
      </w:r>
    </w:p>
    <w:p w14:paraId="37DD7712" w14:textId="77777777" w:rsidR="007615D6" w:rsidRPr="005B25A1" w:rsidRDefault="007615D6" w:rsidP="007615D6">
      <w:pPr>
        <w:keepNext/>
        <w:keepLines/>
        <w:rPr>
          <w:b/>
          <w:bCs/>
        </w:rPr>
      </w:pPr>
      <w:r w:rsidRPr="005B25A1">
        <w:rPr>
          <w:b/>
          <w:bCs/>
        </w:rPr>
        <w:t>Plenary Discussion:</w:t>
      </w:r>
    </w:p>
    <w:p w14:paraId="5EA68B20" w14:textId="77777777" w:rsidR="00427B6A" w:rsidRPr="00427B6A" w:rsidRDefault="00427B6A" w:rsidP="00427B6A">
      <w:pPr>
        <w:keepNext/>
        <w:keepLines/>
      </w:pPr>
      <w:r>
        <w:t xml:space="preserve">This new WID was </w:t>
      </w:r>
      <w:r w:rsidRPr="00C3284B">
        <w:rPr>
          <w:color w:val="FF0000"/>
          <w:lang w:eastAsia="en-US"/>
        </w:rPr>
        <w:t>approved</w:t>
      </w:r>
      <w:r>
        <w:t>.</w:t>
      </w:r>
    </w:p>
    <w:p w14:paraId="36343313" w14:textId="77777777" w:rsidR="00427B6A" w:rsidRPr="00EB0339" w:rsidRDefault="00427B6A" w:rsidP="00427B6A">
      <w:r w:rsidRPr="005B25A1">
        <w:rPr>
          <w:b/>
          <w:bCs/>
        </w:rPr>
        <w:t>Status:</w:t>
      </w:r>
      <w:r>
        <w:t xml:space="preserve"> </w:t>
      </w:r>
      <w:r w:rsidRPr="00C3284B">
        <w:rPr>
          <w:color w:val="FF0000"/>
          <w:lang w:eastAsia="en-US"/>
        </w:rPr>
        <w:t>Approved</w:t>
      </w:r>
      <w:r>
        <w:t>.</w:t>
      </w:r>
    </w:p>
    <w:p w14:paraId="589CA955" w14:textId="77777777" w:rsidR="00B06148" w:rsidRDefault="00B06148" w:rsidP="00BB3F37"/>
    <w:p w14:paraId="0D18F859" w14:textId="77777777" w:rsidR="007615D6" w:rsidRDefault="007615D6" w:rsidP="005A50C0">
      <w:pPr>
        <w:pStyle w:val="Heading3"/>
      </w:pPr>
      <w:bookmarkStart w:id="65" w:name="_Toc153785251"/>
      <w:r>
        <w:lastRenderedPageBreak/>
        <w:t>6.5.2</w:t>
      </w:r>
      <w:r>
        <w:tab/>
        <w:t>SA WG2 New Release 19 Work Item Descriptions</w:t>
      </w:r>
      <w:bookmarkEnd w:id="65"/>
    </w:p>
    <w:p w14:paraId="11FC3957" w14:textId="77777777" w:rsidR="00B06148" w:rsidRDefault="00000000" w:rsidP="00BB3F37">
      <w:r>
        <w:t>There were no contributions to this agenda item.</w:t>
      </w:r>
    </w:p>
    <w:p w14:paraId="14306B44" w14:textId="77777777" w:rsidR="00B06148" w:rsidRDefault="00B06148" w:rsidP="00BB3F37"/>
    <w:p w14:paraId="208FCD12" w14:textId="77777777" w:rsidR="007615D6" w:rsidRDefault="007615D6" w:rsidP="005A50C0">
      <w:pPr>
        <w:pStyle w:val="Heading3"/>
      </w:pPr>
      <w:bookmarkStart w:id="66" w:name="_Toc153785252"/>
      <w:r>
        <w:t>6.5.3</w:t>
      </w:r>
      <w:r>
        <w:tab/>
        <w:t>SA WG3 and SA WG3-LI New Release 19 Work Item Descriptions</w:t>
      </w:r>
      <w:bookmarkEnd w:id="66"/>
    </w:p>
    <w:p w14:paraId="47BAFC50" w14:textId="77777777" w:rsidR="00E00DA6" w:rsidRDefault="007615D6" w:rsidP="000A3FBD">
      <w:pPr>
        <w:pStyle w:val="NormTop"/>
      </w:pPr>
      <w:r>
        <w:rPr>
          <w:color w:val="0000FF"/>
        </w:rPr>
        <w:t>SP-231308</w:t>
      </w:r>
      <w:r w:rsidRPr="00D53282">
        <w:t xml:space="preserve"> </w:t>
      </w:r>
      <w:r>
        <w:t>(WID NEW) New WID on mission critical security enhancements for release 19 (Source: SA WG3)</w:t>
      </w:r>
      <w:r>
        <w:br/>
      </w:r>
      <w:r w:rsidRPr="00D53282">
        <w:rPr>
          <w:b/>
        </w:rPr>
        <w:t>Document for:</w:t>
      </w:r>
      <w:r w:rsidRPr="00D53282">
        <w:t xml:space="preserve"> </w:t>
      </w:r>
      <w:r>
        <w:t>Approval</w:t>
      </w:r>
      <w:r>
        <w:br/>
      </w:r>
      <w:r w:rsidRPr="00D53282">
        <w:rPr>
          <w:b/>
        </w:rPr>
        <w:t>Abstract:</w:t>
      </w:r>
      <w:r w:rsidRPr="00D53282">
        <w:t xml:space="preserve"> </w:t>
      </w:r>
      <w:r>
        <w:br/>
        <w:t>Objective: This work item will address the Rel-19 SA WG3 normative work for the mission critical security architecture based on normative output of SA WG6 enhancements, modifications, and/or corrections of the mission critical voice (MCPTT), mission critical data (</w:t>
      </w:r>
      <w:proofErr w:type="spellStart"/>
      <w:r>
        <w:t>MCData</w:t>
      </w:r>
      <w:proofErr w:type="spellEnd"/>
      <w:r>
        <w:t>), and mission critical video (</w:t>
      </w:r>
      <w:proofErr w:type="spellStart"/>
      <w:r>
        <w:t>MCVideo</w:t>
      </w:r>
      <w:proofErr w:type="spellEnd"/>
      <w:r>
        <w:t xml:space="preserve">) functional architecture and information flows. SA WG3 normative security work for Rel-19 may include: - Discreet listening and logging; - Limited Service feature; - Expanded message storage coverage for MCPTT and </w:t>
      </w:r>
      <w:proofErr w:type="spellStart"/>
      <w:r>
        <w:t>MCVideo</w:t>
      </w:r>
      <w:proofErr w:type="spellEnd"/>
      <w:r>
        <w:t xml:space="preserve"> services; - Broadband Callout feature; - Interworking between LMR and 3GPP; - Migration enhancements; - Railway; - Administration configuration exchange between interconnected MC service systems; - Functional aliases; - MC gateways and relays; - MC over 5G; - MC Over 5MBS; - ETSI </w:t>
      </w:r>
      <w:proofErr w:type="spellStart"/>
      <w:r>
        <w:t>plugtest</w:t>
      </w:r>
      <w:proofErr w:type="spellEnd"/>
      <w:r>
        <w:t xml:space="preserve"> and field test related issues, and - Unplanned MC security architecture corrections and/or clarifications. NOTE: Additional objectives to be considered based on approved SA WG6 Rel-19 WIDs on </w:t>
      </w:r>
      <w:proofErr w:type="spellStart"/>
      <w:r>
        <w:t>MCx</w:t>
      </w:r>
      <w:proofErr w:type="spellEnd"/>
      <w:r>
        <w:t>. The Stage 2 MC security architecture defined in 33.180 for Release 18 shall form the basis of the Release 19 architecture to maintain cohesion, integration, and backward compatibility across Mission Critical services.</w:t>
      </w:r>
    </w:p>
    <w:p w14:paraId="6B6E5B8E" w14:textId="77777777" w:rsidR="007615D6" w:rsidRPr="005B25A1" w:rsidRDefault="007615D6" w:rsidP="007615D6">
      <w:pPr>
        <w:keepNext/>
        <w:keepLines/>
        <w:rPr>
          <w:b/>
          <w:bCs/>
        </w:rPr>
      </w:pPr>
      <w:r w:rsidRPr="005B25A1">
        <w:rPr>
          <w:b/>
          <w:bCs/>
        </w:rPr>
        <w:t>Plenary Discussion:</w:t>
      </w:r>
    </w:p>
    <w:p w14:paraId="6B52BFB4" w14:textId="504CD540" w:rsidR="00591E99" w:rsidRDefault="00591E99" w:rsidP="00A120F3">
      <w:pPr>
        <w:keepNext/>
        <w:keepLines/>
      </w:pPr>
      <w:r>
        <w:t>The target completion date should be March 2025. The SA WG3 Chair was asked to add a TU estimate for this work. The TSG SA Chair asked how this work will be done before the SA WG6 Stage 2 work is stable, targeted for the Stage 2 freeze deadline. The Rapporteur can also be confirmed.</w:t>
      </w:r>
      <w:r w:rsidR="005D29C8">
        <w:t xml:space="preserve"> The new TS number should be added. The impacts should be specified and not left as 'Don't know'. The SA WG3 Chair clarified that as there is no study for this work, these impacts will be determined during the work.</w:t>
      </w:r>
      <w:r>
        <w:t xml:space="preserve"> This was left for off-line discussion and revised in </w:t>
      </w:r>
      <w:r w:rsidRPr="00CE3EC0">
        <w:rPr>
          <w:color w:val="0000FF"/>
        </w:rPr>
        <w:t>S</w:t>
      </w:r>
      <w:r>
        <w:rPr>
          <w:color w:val="0000FF"/>
        </w:rPr>
        <w:t>P</w:t>
      </w:r>
      <w:r w:rsidRPr="00CE3EC0">
        <w:rPr>
          <w:color w:val="0000FF"/>
        </w:rPr>
        <w:t>-23</w:t>
      </w:r>
      <w:r>
        <w:rPr>
          <w:color w:val="0000FF"/>
        </w:rPr>
        <w:t>1742</w:t>
      </w:r>
      <w:r>
        <w:t>.</w:t>
      </w:r>
    </w:p>
    <w:p w14:paraId="086591E1" w14:textId="77777777" w:rsidR="0029461A" w:rsidRDefault="0029461A" w:rsidP="007615D6">
      <w:pPr>
        <w:keepNext/>
        <w:keepLines/>
      </w:pPr>
      <w:r>
        <w:t xml:space="preserve">Some corrections were needed and this was revised in </w:t>
      </w:r>
      <w:r w:rsidRPr="00CE3EC0">
        <w:rPr>
          <w:color w:val="0000FF"/>
        </w:rPr>
        <w:t>S</w:t>
      </w:r>
      <w:r>
        <w:rPr>
          <w:color w:val="0000FF"/>
        </w:rPr>
        <w:t>P</w:t>
      </w:r>
      <w:r w:rsidRPr="00CE3EC0">
        <w:rPr>
          <w:color w:val="0000FF"/>
        </w:rPr>
        <w:t>-23</w:t>
      </w:r>
      <w:r>
        <w:rPr>
          <w:color w:val="0000FF"/>
        </w:rPr>
        <w:t>1783</w:t>
      </w:r>
      <w:r>
        <w:t>.</w:t>
      </w:r>
    </w:p>
    <w:p w14:paraId="03BB5645" w14:textId="3379B8E6" w:rsidR="007615D6" w:rsidRPr="0029461A" w:rsidRDefault="0029461A" w:rsidP="007615D6">
      <w:pPr>
        <w:keepNext/>
        <w:keepLines/>
      </w:pPr>
      <w:r>
        <w:t xml:space="preserve">This new WID was </w:t>
      </w:r>
      <w:r w:rsidRPr="00C3284B">
        <w:rPr>
          <w:color w:val="FF0000"/>
          <w:lang w:eastAsia="en-US"/>
        </w:rPr>
        <w:t>approved</w:t>
      </w:r>
      <w:r>
        <w:t>.</w:t>
      </w:r>
    </w:p>
    <w:p w14:paraId="44E935F6" w14:textId="51624EB7" w:rsidR="007615D6" w:rsidRPr="00EB0339" w:rsidRDefault="007615D6" w:rsidP="007615D6">
      <w:r w:rsidRPr="005B25A1">
        <w:rPr>
          <w:b/>
          <w:bCs/>
        </w:rPr>
        <w:t>Status:</w:t>
      </w:r>
      <w:r>
        <w:t xml:space="preserve"> </w:t>
      </w:r>
      <w:r w:rsidR="0029461A" w:rsidRPr="00C3284B">
        <w:rPr>
          <w:color w:val="FF0000"/>
          <w:lang w:eastAsia="en-US"/>
        </w:rPr>
        <w:t>Approved</w:t>
      </w:r>
      <w:r w:rsidR="0029461A">
        <w:t>.</w:t>
      </w:r>
    </w:p>
    <w:p w14:paraId="41C7EE3E" w14:textId="77777777" w:rsidR="00E00DA6" w:rsidRDefault="007615D6" w:rsidP="000A3FBD">
      <w:pPr>
        <w:pStyle w:val="NormTop"/>
      </w:pPr>
      <w:r>
        <w:rPr>
          <w:color w:val="0000FF"/>
        </w:rPr>
        <w:t>SP-231309</w:t>
      </w:r>
      <w:r w:rsidRPr="00D53282">
        <w:t xml:space="preserve"> </w:t>
      </w:r>
      <w:r>
        <w:t>(WID NEW) New WID on Addition of Milenage-256 algorithm (Source: SA WG3)</w:t>
      </w:r>
      <w:r>
        <w:br/>
      </w:r>
      <w:r w:rsidRPr="00D53282">
        <w:rPr>
          <w:b/>
        </w:rPr>
        <w:t>Document for:</w:t>
      </w:r>
      <w:r w:rsidRPr="00D53282">
        <w:t xml:space="preserve"> </w:t>
      </w:r>
      <w:r>
        <w:t>Approval</w:t>
      </w:r>
      <w:r>
        <w:br/>
      </w:r>
      <w:r w:rsidRPr="00D53282">
        <w:rPr>
          <w:b/>
        </w:rPr>
        <w:t>Abstract:</w:t>
      </w:r>
      <w:r w:rsidRPr="00D53282">
        <w:t xml:space="preserve"> </w:t>
      </w:r>
      <w:r>
        <w:br/>
        <w:t>Objective: The objectives to the WID are the following work tasks (WT): WT1: Selection of the version of Milenage-256 algorithm to specify. WT2: Specification of the Milenage-256 algorithm, implementors test data and design conformance test data, summary and results of design and evaluation.</w:t>
      </w:r>
    </w:p>
    <w:p w14:paraId="2E0B8C21" w14:textId="77777777" w:rsidR="007615D6" w:rsidRPr="005B25A1" w:rsidRDefault="007615D6" w:rsidP="007615D6">
      <w:pPr>
        <w:keepNext/>
        <w:keepLines/>
        <w:rPr>
          <w:b/>
          <w:bCs/>
        </w:rPr>
      </w:pPr>
      <w:r w:rsidRPr="005B25A1">
        <w:rPr>
          <w:b/>
          <w:bCs/>
        </w:rPr>
        <w:t>Plenary Discussion:</w:t>
      </w:r>
    </w:p>
    <w:p w14:paraId="0C0B8C08" w14:textId="5810F524" w:rsidR="007615D6" w:rsidRPr="005D29C8" w:rsidRDefault="005D29C8" w:rsidP="007615D6">
      <w:pPr>
        <w:keepNext/>
        <w:keepLines/>
      </w:pPr>
      <w:r>
        <w:t xml:space="preserve">The UICC App impacts should be 'Yes'. The TS numbers should be added. The Rapporteur should be selected and added. This was revised in </w:t>
      </w:r>
      <w:r w:rsidRPr="00CE3EC0">
        <w:rPr>
          <w:color w:val="0000FF"/>
        </w:rPr>
        <w:t>S</w:t>
      </w:r>
      <w:r>
        <w:rPr>
          <w:color w:val="0000FF"/>
        </w:rPr>
        <w:t>P</w:t>
      </w:r>
      <w:r w:rsidRPr="00CE3EC0">
        <w:rPr>
          <w:color w:val="0000FF"/>
        </w:rPr>
        <w:t>-23</w:t>
      </w:r>
      <w:r>
        <w:rPr>
          <w:color w:val="0000FF"/>
        </w:rPr>
        <w:t>1743</w:t>
      </w:r>
      <w:r>
        <w:t>.</w:t>
      </w:r>
    </w:p>
    <w:p w14:paraId="07BF6DB6" w14:textId="077F5831" w:rsidR="0029461A" w:rsidRDefault="0029461A" w:rsidP="0029461A">
      <w:pPr>
        <w:keepNext/>
        <w:keepLines/>
      </w:pPr>
      <w:r>
        <w:t xml:space="preserve">This new WID was </w:t>
      </w:r>
      <w:r w:rsidRPr="00C3284B">
        <w:rPr>
          <w:color w:val="FF0000"/>
          <w:lang w:eastAsia="en-US"/>
        </w:rPr>
        <w:t>a</w:t>
      </w:r>
      <w:r>
        <w:rPr>
          <w:color w:val="FF0000"/>
          <w:lang w:eastAsia="en-US"/>
        </w:rPr>
        <w:t>gre</w:t>
      </w:r>
      <w:r w:rsidRPr="00C3284B">
        <w:rPr>
          <w:color w:val="FF0000"/>
          <w:lang w:eastAsia="en-US"/>
        </w:rPr>
        <w:t>ed</w:t>
      </w:r>
      <w:r>
        <w:t xml:space="preserve">. This was revised to clean up revision marks and file name in </w:t>
      </w:r>
      <w:r w:rsidRPr="00CE3EC0">
        <w:rPr>
          <w:color w:val="0000FF"/>
        </w:rPr>
        <w:t>S</w:t>
      </w:r>
      <w:r>
        <w:rPr>
          <w:color w:val="0000FF"/>
        </w:rPr>
        <w:t>P</w:t>
      </w:r>
      <w:r w:rsidRPr="00CE3EC0">
        <w:rPr>
          <w:color w:val="0000FF"/>
        </w:rPr>
        <w:t>-23</w:t>
      </w:r>
      <w:r>
        <w:rPr>
          <w:color w:val="0000FF"/>
        </w:rPr>
        <w:t>1792</w:t>
      </w:r>
      <w:r>
        <w:t>.</w:t>
      </w:r>
    </w:p>
    <w:p w14:paraId="55E09FEE" w14:textId="5C55D112" w:rsidR="0029461A" w:rsidRPr="002D3396" w:rsidRDefault="0029461A" w:rsidP="0029461A">
      <w:pPr>
        <w:keepNext/>
        <w:keepLines/>
      </w:pPr>
      <w:r>
        <w:t xml:space="preserve">This new WID was </w:t>
      </w:r>
      <w:r w:rsidRPr="0029461A">
        <w:rPr>
          <w:color w:val="FF0000"/>
          <w:lang w:eastAsia="en-US"/>
        </w:rPr>
        <w:t>approved</w:t>
      </w:r>
      <w:r>
        <w:t>.</w:t>
      </w:r>
    </w:p>
    <w:p w14:paraId="25644BDF" w14:textId="77777777" w:rsidR="0029461A" w:rsidRPr="0029461A" w:rsidRDefault="0029461A" w:rsidP="0029461A">
      <w:r w:rsidRPr="005B25A1">
        <w:rPr>
          <w:b/>
          <w:bCs/>
        </w:rPr>
        <w:t>Status:</w:t>
      </w:r>
      <w:r>
        <w:t xml:space="preserve"> </w:t>
      </w:r>
      <w:r>
        <w:rPr>
          <w:color w:val="FF0000"/>
        </w:rPr>
        <w:t>A</w:t>
      </w:r>
      <w:r w:rsidRPr="0029461A">
        <w:rPr>
          <w:color w:val="FF0000"/>
        </w:rPr>
        <w:t>pproved</w:t>
      </w:r>
      <w:r>
        <w:t>.</w:t>
      </w:r>
    </w:p>
    <w:p w14:paraId="710360E3" w14:textId="77777777" w:rsidR="00E00DA6" w:rsidRDefault="007615D6" w:rsidP="000A3FBD">
      <w:pPr>
        <w:pStyle w:val="NormTop"/>
      </w:pPr>
      <w:r>
        <w:rPr>
          <w:color w:val="0000FF"/>
        </w:rPr>
        <w:lastRenderedPageBreak/>
        <w:t>SP-231315</w:t>
      </w:r>
      <w:r w:rsidRPr="00D53282">
        <w:t xml:space="preserve"> </w:t>
      </w:r>
      <w:r>
        <w:t>(WID NEW) New WID on 3GPP profiles for cryptographic algorithms and security protocols (Source: SA WG3)</w:t>
      </w:r>
      <w:r>
        <w:br/>
      </w:r>
      <w:r w:rsidRPr="00D53282">
        <w:rPr>
          <w:b/>
        </w:rPr>
        <w:t>Document for:</w:t>
      </w:r>
      <w:r w:rsidRPr="00D53282">
        <w:t xml:space="preserve"> </w:t>
      </w:r>
      <w:r>
        <w:t>Approval</w:t>
      </w:r>
      <w:r>
        <w:br/>
      </w:r>
      <w:r w:rsidRPr="00D53282">
        <w:rPr>
          <w:b/>
        </w:rPr>
        <w:t>Abstract:</w:t>
      </w:r>
      <w:r w:rsidRPr="00D53282">
        <w:t xml:space="preserve"> </w:t>
      </w:r>
      <w:r>
        <w:br/>
        <w:t xml:space="preserve">Objective: Update of cryptographic algorithms and the 3GPP security protocol profiles for security algorithms from other standards bodies (e.g., IETF), thereof where necessary and possible and considering backward compatibility issues, considering at least the following:  - Update the usage of (D)TLS, IKEv2, IPSec, HTTP, EAP, SCTP, OAuth, CMP, ACE, X.509 according to other standards bodies works, e.g., new IETF works. - Update obsolete references from e.g., IETF and NIST. - Remove references to TLS 1.0 and TLS 1.1. Remove examples with MD5 and SHA-1. State that use of MD5 and SHA-1 is not recommended. Note: This WID is to update the profiles, </w:t>
      </w:r>
      <w:proofErr w:type="spellStart"/>
      <w:r>
        <w:t>e.g</w:t>
      </w:r>
      <w:proofErr w:type="spellEnd"/>
      <w:r>
        <w:t>, a new cipher suite for TLS, of security features and not to introduce new security features.</w:t>
      </w:r>
    </w:p>
    <w:p w14:paraId="29A8E784" w14:textId="77777777" w:rsidR="007615D6" w:rsidRPr="005B25A1" w:rsidRDefault="007615D6" w:rsidP="007615D6">
      <w:pPr>
        <w:keepNext/>
        <w:keepLines/>
        <w:rPr>
          <w:b/>
          <w:bCs/>
        </w:rPr>
      </w:pPr>
      <w:r w:rsidRPr="005B25A1">
        <w:rPr>
          <w:b/>
          <w:bCs/>
        </w:rPr>
        <w:t>Plenary Discussion:</w:t>
      </w:r>
    </w:p>
    <w:p w14:paraId="520AD8F2" w14:textId="7C6472A1" w:rsidR="008E511C" w:rsidRPr="005D29C8" w:rsidRDefault="008E511C" w:rsidP="008E511C">
      <w:pPr>
        <w:keepNext/>
        <w:keepLines/>
      </w:pPr>
      <w:r>
        <w:t xml:space="preserve">TU estimates should be added and editorial corrections were needed. The Rapporteur should be selected and added. This was revised in </w:t>
      </w:r>
      <w:r w:rsidRPr="00CE3EC0">
        <w:rPr>
          <w:color w:val="0000FF"/>
        </w:rPr>
        <w:t>S</w:t>
      </w:r>
      <w:r>
        <w:rPr>
          <w:color w:val="0000FF"/>
        </w:rPr>
        <w:t>P</w:t>
      </w:r>
      <w:r w:rsidRPr="00CE3EC0">
        <w:rPr>
          <w:color w:val="0000FF"/>
        </w:rPr>
        <w:t>-23</w:t>
      </w:r>
      <w:r>
        <w:rPr>
          <w:color w:val="0000FF"/>
        </w:rPr>
        <w:t>1744</w:t>
      </w:r>
      <w:r>
        <w:t>.</w:t>
      </w:r>
    </w:p>
    <w:p w14:paraId="34D99646" w14:textId="65B4402C" w:rsidR="0029461A" w:rsidRDefault="0029461A" w:rsidP="0029461A">
      <w:pPr>
        <w:keepNext/>
        <w:keepLines/>
      </w:pPr>
      <w:r>
        <w:t xml:space="preserve">This new WID was </w:t>
      </w:r>
      <w:r w:rsidRPr="00C3284B">
        <w:rPr>
          <w:color w:val="FF0000"/>
          <w:lang w:eastAsia="en-US"/>
        </w:rPr>
        <w:t>a</w:t>
      </w:r>
      <w:r>
        <w:rPr>
          <w:color w:val="FF0000"/>
          <w:lang w:eastAsia="en-US"/>
        </w:rPr>
        <w:t>gre</w:t>
      </w:r>
      <w:r w:rsidRPr="00C3284B">
        <w:rPr>
          <w:color w:val="FF0000"/>
          <w:lang w:eastAsia="en-US"/>
        </w:rPr>
        <w:t>ed</w:t>
      </w:r>
      <w:r>
        <w:t xml:space="preserve">. This was revised to clean up revision marks and file name in </w:t>
      </w:r>
      <w:r w:rsidRPr="00CE3EC0">
        <w:rPr>
          <w:color w:val="0000FF"/>
        </w:rPr>
        <w:t>S</w:t>
      </w:r>
      <w:r>
        <w:rPr>
          <w:color w:val="0000FF"/>
        </w:rPr>
        <w:t>P</w:t>
      </w:r>
      <w:r w:rsidRPr="00CE3EC0">
        <w:rPr>
          <w:color w:val="0000FF"/>
        </w:rPr>
        <w:t>-23</w:t>
      </w:r>
      <w:r>
        <w:rPr>
          <w:color w:val="0000FF"/>
        </w:rPr>
        <w:t>1793</w:t>
      </w:r>
      <w:r>
        <w:t>.</w:t>
      </w:r>
    </w:p>
    <w:p w14:paraId="1A66D5DF" w14:textId="77777777" w:rsidR="0029461A" w:rsidRPr="002D3396" w:rsidRDefault="0029461A" w:rsidP="0029461A">
      <w:pPr>
        <w:keepNext/>
        <w:keepLines/>
      </w:pPr>
      <w:r>
        <w:t xml:space="preserve">This new WID was </w:t>
      </w:r>
      <w:r w:rsidRPr="0029461A">
        <w:rPr>
          <w:color w:val="FF0000"/>
          <w:lang w:eastAsia="en-US"/>
        </w:rPr>
        <w:t>approved</w:t>
      </w:r>
      <w:r>
        <w:t>.</w:t>
      </w:r>
    </w:p>
    <w:p w14:paraId="09441388" w14:textId="77777777" w:rsidR="00B06148" w:rsidRDefault="00B06148" w:rsidP="00BB3F37"/>
    <w:p w14:paraId="13AE0122" w14:textId="77777777" w:rsidR="007615D6" w:rsidRDefault="007615D6" w:rsidP="005A50C0">
      <w:pPr>
        <w:pStyle w:val="Heading3"/>
      </w:pPr>
      <w:bookmarkStart w:id="67" w:name="_Toc153785253"/>
      <w:r>
        <w:t>6.5.4</w:t>
      </w:r>
      <w:r>
        <w:tab/>
        <w:t>SA WG4 New Release 19 Work Item Descriptions</w:t>
      </w:r>
      <w:bookmarkEnd w:id="67"/>
    </w:p>
    <w:p w14:paraId="156E2CB8" w14:textId="77777777" w:rsidR="00B06148" w:rsidRDefault="00000000" w:rsidP="00BB3F37">
      <w:r>
        <w:t>There were no contributions to this agenda item.</w:t>
      </w:r>
    </w:p>
    <w:p w14:paraId="3EB63BFD" w14:textId="77777777" w:rsidR="00B06148" w:rsidRDefault="00B06148" w:rsidP="00BB3F37"/>
    <w:p w14:paraId="70283063" w14:textId="77777777" w:rsidR="007615D6" w:rsidRDefault="007615D6" w:rsidP="005A50C0">
      <w:pPr>
        <w:pStyle w:val="Heading3"/>
      </w:pPr>
      <w:bookmarkStart w:id="68" w:name="_Toc153785254"/>
      <w:r>
        <w:t>6.5.5</w:t>
      </w:r>
      <w:r>
        <w:tab/>
        <w:t>SA WG5 New Release 19 Work Item Descriptions</w:t>
      </w:r>
      <w:bookmarkEnd w:id="68"/>
    </w:p>
    <w:p w14:paraId="6560AE5D" w14:textId="77777777" w:rsidR="00E00DA6" w:rsidRDefault="007615D6" w:rsidP="000A3FBD">
      <w:pPr>
        <w:pStyle w:val="NormTop"/>
      </w:pPr>
      <w:r>
        <w:rPr>
          <w:color w:val="0000FF"/>
        </w:rPr>
        <w:t>SP-231438</w:t>
      </w:r>
      <w:r w:rsidRPr="00D53282">
        <w:t xml:space="preserve"> </w:t>
      </w:r>
      <w:r>
        <w:t>(WID NEW) New WID on 5G Advanced NRM features phase 3 (Source: SA WG5)</w:t>
      </w:r>
      <w:r>
        <w:br/>
      </w:r>
      <w:r w:rsidRPr="00D53282">
        <w:rPr>
          <w:b/>
        </w:rPr>
        <w:t>Document for:</w:t>
      </w:r>
      <w:r w:rsidRPr="00D53282">
        <w:t xml:space="preserve"> </w:t>
      </w:r>
      <w:r>
        <w:t>Approval</w:t>
      </w:r>
      <w:r>
        <w:br/>
      </w:r>
      <w:r w:rsidRPr="00D53282">
        <w:rPr>
          <w:b/>
        </w:rPr>
        <w:t>Abstract:</w:t>
      </w:r>
      <w:r w:rsidRPr="00D53282">
        <w:t xml:space="preserve"> </w:t>
      </w:r>
      <w:r>
        <w:br/>
        <w:t>Objective: WT-1: Enhancement for 5GC NRM to support 5GC features (including but not limited to 5G_eLCS_Ph3, ranging based services). WT-2: Enhancement for NR NRM to support NR features (note: to be updated based on RAN Rel19 progress). WT-3: Enhancement for NRM fragment related to misalignment with NG.116.  WT-4: Generic NRM enhancement. WT-5: Stage 3 enhancement.</w:t>
      </w:r>
    </w:p>
    <w:p w14:paraId="490E1BCC" w14:textId="77777777" w:rsidR="007615D6" w:rsidRPr="005B25A1" w:rsidRDefault="007615D6" w:rsidP="007615D6">
      <w:pPr>
        <w:keepNext/>
        <w:keepLines/>
        <w:rPr>
          <w:b/>
          <w:bCs/>
        </w:rPr>
      </w:pPr>
      <w:r w:rsidRPr="005B25A1">
        <w:rPr>
          <w:b/>
          <w:bCs/>
        </w:rPr>
        <w:t>Plenary Discussion:</w:t>
      </w:r>
    </w:p>
    <w:p w14:paraId="521E8FFB" w14:textId="4DCAAB94" w:rsidR="008E511C" w:rsidRPr="005D29C8" w:rsidRDefault="008E511C" w:rsidP="008E511C">
      <w:pPr>
        <w:keepNext/>
        <w:keepLines/>
      </w:pPr>
      <w:r>
        <w:t xml:space="preserve">The template guidance text should be removed. The Rapporteur should be selected and added. This was revised in </w:t>
      </w:r>
      <w:r w:rsidRPr="00CE3EC0">
        <w:rPr>
          <w:color w:val="0000FF"/>
        </w:rPr>
        <w:t>S</w:t>
      </w:r>
      <w:r>
        <w:rPr>
          <w:color w:val="0000FF"/>
        </w:rPr>
        <w:t>P</w:t>
      </w:r>
      <w:r w:rsidRPr="00CE3EC0">
        <w:rPr>
          <w:color w:val="0000FF"/>
        </w:rPr>
        <w:t>-23</w:t>
      </w:r>
      <w:r>
        <w:rPr>
          <w:color w:val="0000FF"/>
        </w:rPr>
        <w:t>1745</w:t>
      </w:r>
      <w:r>
        <w:t>.</w:t>
      </w:r>
    </w:p>
    <w:p w14:paraId="798674A9" w14:textId="3BF16749" w:rsidR="008E511C" w:rsidRPr="002D3396" w:rsidRDefault="008E511C" w:rsidP="008E511C">
      <w:pPr>
        <w:keepNext/>
        <w:keepLines/>
      </w:pPr>
      <w:r>
        <w:t xml:space="preserve">This new WID was </w:t>
      </w:r>
      <w:r w:rsidRPr="00C3284B">
        <w:rPr>
          <w:color w:val="FF0000"/>
          <w:lang w:eastAsia="en-US"/>
        </w:rPr>
        <w:t>a</w:t>
      </w:r>
      <w:r>
        <w:rPr>
          <w:color w:val="FF0000"/>
          <w:lang w:eastAsia="en-US"/>
        </w:rPr>
        <w:t>gre</w:t>
      </w:r>
      <w:r w:rsidRPr="00C3284B">
        <w:rPr>
          <w:color w:val="FF0000"/>
          <w:lang w:eastAsia="en-US"/>
        </w:rPr>
        <w:t>ed</w:t>
      </w:r>
      <w:r>
        <w:t xml:space="preserve">. </w:t>
      </w:r>
      <w:r w:rsidR="0029461A">
        <w:t xml:space="preserve">This was </w:t>
      </w:r>
      <w:r w:rsidR="0029461A" w:rsidRPr="0029461A">
        <w:rPr>
          <w:color w:val="FF0000"/>
        </w:rPr>
        <w:t>block approved</w:t>
      </w:r>
      <w:r w:rsidR="0029461A">
        <w:t>.</w:t>
      </w:r>
    </w:p>
    <w:p w14:paraId="3636677D" w14:textId="69B1DD2B" w:rsidR="008E511C" w:rsidRPr="00EB0339" w:rsidRDefault="008E511C" w:rsidP="008E511C">
      <w:r w:rsidRPr="005B25A1">
        <w:rPr>
          <w:b/>
          <w:bCs/>
        </w:rPr>
        <w:t>Status:</w:t>
      </w:r>
      <w:r>
        <w:t xml:space="preserve"> </w:t>
      </w:r>
      <w:r w:rsidR="0029461A" w:rsidRPr="0029461A">
        <w:rPr>
          <w:color w:val="FF0000"/>
        </w:rPr>
        <w:t>Approved</w:t>
      </w:r>
      <w:r w:rsidR="0029461A">
        <w:t>.</w:t>
      </w:r>
    </w:p>
    <w:p w14:paraId="3C1E05F7" w14:textId="77777777" w:rsidR="00E00DA6" w:rsidRDefault="007615D6" w:rsidP="000A3FBD">
      <w:pPr>
        <w:pStyle w:val="NormTop"/>
      </w:pPr>
      <w:r>
        <w:rPr>
          <w:color w:val="0000FF"/>
        </w:rPr>
        <w:t>SP-231436</w:t>
      </w:r>
      <w:r w:rsidRPr="00D53282">
        <w:t xml:space="preserve"> </w:t>
      </w:r>
      <w:r>
        <w:t>(WID NEW) New WID on Data Management phase 2 (Source: SA WG5)</w:t>
      </w:r>
      <w:r>
        <w:br/>
      </w:r>
      <w:r w:rsidRPr="00D53282">
        <w:rPr>
          <w:b/>
        </w:rPr>
        <w:t>Document for:</w:t>
      </w:r>
      <w:r w:rsidRPr="00D53282">
        <w:t xml:space="preserve"> </w:t>
      </w:r>
      <w:r>
        <w:t>Approval</w:t>
      </w:r>
      <w:r>
        <w:br/>
      </w:r>
      <w:r w:rsidRPr="00D53282">
        <w:rPr>
          <w:b/>
        </w:rPr>
        <w:t>Abstract:</w:t>
      </w:r>
      <w:r w:rsidRPr="00D53282">
        <w:t xml:space="preserve"> </w:t>
      </w:r>
      <w:r>
        <w:br/>
        <w:t>Objective: The objective of this WI is to WT-1.1 specify methods to discover historical management data WT-1.2 specify enhancements to existing methods for requesting the collection of management data to allow also for requesting historical management data. WT-1.3 specify enhancements to existing methods for reporting (newly) collected management data to allow also for reporting of historical management data. WT-2 specify the reporting format for '</w:t>
      </w:r>
      <w:proofErr w:type="spellStart"/>
      <w:r>
        <w:t>ManagementDataCollection</w:t>
      </w:r>
      <w:proofErr w:type="spellEnd"/>
      <w:r>
        <w:t>'. WT-3 specify methods to manage external management data.</w:t>
      </w:r>
    </w:p>
    <w:p w14:paraId="66D7B310" w14:textId="77777777" w:rsidR="007615D6" w:rsidRPr="005B25A1" w:rsidRDefault="007615D6" w:rsidP="007615D6">
      <w:pPr>
        <w:keepNext/>
        <w:keepLines/>
        <w:rPr>
          <w:b/>
          <w:bCs/>
        </w:rPr>
      </w:pPr>
      <w:r w:rsidRPr="005B25A1">
        <w:rPr>
          <w:b/>
          <w:bCs/>
        </w:rPr>
        <w:t>Plenary Discussion:</w:t>
      </w:r>
    </w:p>
    <w:p w14:paraId="325B2F18" w14:textId="54821FBB" w:rsidR="00FA404E" w:rsidRPr="005D29C8" w:rsidRDefault="00FA404E" w:rsidP="00FA404E">
      <w:pPr>
        <w:keepNext/>
        <w:keepLines/>
      </w:pPr>
      <w:r>
        <w:t xml:space="preserve">The Study WI in 2.2 should be removed as it is in 2.3. The Rapporteur should be selected and added. This was revised in </w:t>
      </w:r>
      <w:r w:rsidRPr="00CE3EC0">
        <w:rPr>
          <w:color w:val="0000FF"/>
        </w:rPr>
        <w:t>S</w:t>
      </w:r>
      <w:r>
        <w:rPr>
          <w:color w:val="0000FF"/>
        </w:rPr>
        <w:t>P</w:t>
      </w:r>
      <w:r w:rsidRPr="00CE3EC0">
        <w:rPr>
          <w:color w:val="0000FF"/>
        </w:rPr>
        <w:t>-23</w:t>
      </w:r>
      <w:r>
        <w:rPr>
          <w:color w:val="0000FF"/>
        </w:rPr>
        <w:t>1746</w:t>
      </w:r>
      <w:r>
        <w:t>.</w:t>
      </w:r>
    </w:p>
    <w:p w14:paraId="72A02E5D" w14:textId="77777777" w:rsidR="0029461A" w:rsidRPr="002D3396" w:rsidRDefault="0029461A" w:rsidP="0029461A">
      <w:pPr>
        <w:keepNext/>
        <w:keepLines/>
      </w:pPr>
      <w:r>
        <w:t xml:space="preserve">This new WID was </w:t>
      </w:r>
      <w:r w:rsidRPr="00C3284B">
        <w:rPr>
          <w:color w:val="FF0000"/>
          <w:lang w:eastAsia="en-US"/>
        </w:rPr>
        <w:t>a</w:t>
      </w:r>
      <w:r>
        <w:rPr>
          <w:color w:val="FF0000"/>
          <w:lang w:eastAsia="en-US"/>
        </w:rPr>
        <w:t>gre</w:t>
      </w:r>
      <w:r w:rsidRPr="00C3284B">
        <w:rPr>
          <w:color w:val="FF0000"/>
          <w:lang w:eastAsia="en-US"/>
        </w:rPr>
        <w:t>ed</w:t>
      </w:r>
      <w:r>
        <w:t xml:space="preserve">. This was </w:t>
      </w:r>
      <w:r w:rsidRPr="0029461A">
        <w:rPr>
          <w:color w:val="FF0000"/>
        </w:rPr>
        <w:t>block approved</w:t>
      </w:r>
      <w:r>
        <w:t>.</w:t>
      </w:r>
    </w:p>
    <w:p w14:paraId="061FA4A5" w14:textId="77777777" w:rsidR="0029461A" w:rsidRPr="00EB0339" w:rsidRDefault="0029461A" w:rsidP="0029461A">
      <w:r w:rsidRPr="005B25A1">
        <w:rPr>
          <w:b/>
          <w:bCs/>
        </w:rPr>
        <w:t>Status:</w:t>
      </w:r>
      <w:r>
        <w:t xml:space="preserve"> </w:t>
      </w:r>
      <w:r w:rsidRPr="0029461A">
        <w:rPr>
          <w:color w:val="FF0000"/>
        </w:rPr>
        <w:t>Approved</w:t>
      </w:r>
      <w:r>
        <w:t>.</w:t>
      </w:r>
    </w:p>
    <w:p w14:paraId="58FE80B1" w14:textId="77777777" w:rsidR="00E00DA6" w:rsidRDefault="007615D6" w:rsidP="000A3FBD">
      <w:pPr>
        <w:pStyle w:val="NormTop"/>
      </w:pPr>
      <w:r>
        <w:rPr>
          <w:color w:val="0000FF"/>
        </w:rPr>
        <w:lastRenderedPageBreak/>
        <w:t>SP-231437</w:t>
      </w:r>
      <w:r w:rsidRPr="00D53282">
        <w:t xml:space="preserve"> </w:t>
      </w:r>
      <w:r>
        <w:t>(WID NEW) New WID on 5G performance measurements and KPIs phase 4 (Source: SA WG5)</w:t>
      </w:r>
      <w:r>
        <w:br/>
      </w:r>
      <w:r w:rsidRPr="00D53282">
        <w:rPr>
          <w:b/>
        </w:rPr>
        <w:t>Document for:</w:t>
      </w:r>
      <w:r w:rsidRPr="00D53282">
        <w:t xml:space="preserve"> </w:t>
      </w:r>
      <w:r>
        <w:t>Approval</w:t>
      </w:r>
      <w:r>
        <w:br/>
      </w:r>
      <w:r w:rsidRPr="00D53282">
        <w:rPr>
          <w:b/>
        </w:rPr>
        <w:t>Abstract:</w:t>
      </w:r>
      <w:r w:rsidRPr="00D53282">
        <w:t xml:space="preserve"> </w:t>
      </w:r>
      <w:r>
        <w:br/>
        <w:t>Objective: WT-1: To define new 5G performance measurements and KPIs for the following features, including: WT-1.1 Mobility Enhancements: Layer 1/2 triggered mobility (LTM); WT-1.2 Architecture Enhancements for XR (Extended Reality) and media service; WT-1.3 Mobile Terminated-Small Data Transmission; WT-1.4 Enhancements of NR Multicast and Broadcast Services; WT-1.5 Access Traffic Steering, Switch and Splitting support in the 5G system architecture Phase 3. NOTE: New performance measurements may be added/updated to support other related network new features based on the progress of other groups such as SA WG2. WT-2: To define and enhance the 5G performance measurements and KPIs that are still missing for the features that have been implemented in Rel-18. WT-3: To define and enhance the UE level measurements to support data analytics and AI/ML related features in 5GS. WT-4: To enhance the current PM streaming framework to have multiple measured objects in a stream and address requirements towards PM/KPI from other working groups.</w:t>
      </w:r>
    </w:p>
    <w:p w14:paraId="369BEBE8" w14:textId="77777777" w:rsidR="007615D6" w:rsidRPr="005B25A1" w:rsidRDefault="007615D6" w:rsidP="007615D6">
      <w:pPr>
        <w:keepNext/>
        <w:keepLines/>
        <w:rPr>
          <w:b/>
          <w:bCs/>
        </w:rPr>
      </w:pPr>
      <w:r w:rsidRPr="005B25A1">
        <w:rPr>
          <w:b/>
          <w:bCs/>
        </w:rPr>
        <w:t>Plenary Discussion:</w:t>
      </w:r>
    </w:p>
    <w:p w14:paraId="57524C02" w14:textId="0053A774" w:rsidR="00A87C9E" w:rsidRPr="005D29C8" w:rsidRDefault="00A87C9E" w:rsidP="00A87C9E">
      <w:pPr>
        <w:keepNext/>
        <w:keepLines/>
      </w:pPr>
      <w:r>
        <w:t xml:space="preserve">The impacts and dependencies should be updated and the missing TS number should be added. The Rapporteur should be selected and added. This was revised in </w:t>
      </w:r>
      <w:r w:rsidRPr="00CE3EC0">
        <w:rPr>
          <w:color w:val="0000FF"/>
        </w:rPr>
        <w:t>S</w:t>
      </w:r>
      <w:r>
        <w:rPr>
          <w:color w:val="0000FF"/>
        </w:rPr>
        <w:t>P</w:t>
      </w:r>
      <w:r w:rsidRPr="00CE3EC0">
        <w:rPr>
          <w:color w:val="0000FF"/>
        </w:rPr>
        <w:t>-23</w:t>
      </w:r>
      <w:r>
        <w:rPr>
          <w:color w:val="0000FF"/>
        </w:rPr>
        <w:t>1747</w:t>
      </w:r>
      <w:r>
        <w:t>.</w:t>
      </w:r>
    </w:p>
    <w:p w14:paraId="06FBEEFD" w14:textId="77777777" w:rsidR="0029461A" w:rsidRPr="002D3396" w:rsidRDefault="0029461A" w:rsidP="0029461A">
      <w:pPr>
        <w:keepNext/>
        <w:keepLines/>
      </w:pPr>
      <w:r>
        <w:t xml:space="preserve">This new WID was </w:t>
      </w:r>
      <w:r w:rsidRPr="00C3284B">
        <w:rPr>
          <w:color w:val="FF0000"/>
          <w:lang w:eastAsia="en-US"/>
        </w:rPr>
        <w:t>a</w:t>
      </w:r>
      <w:r>
        <w:rPr>
          <w:color w:val="FF0000"/>
          <w:lang w:eastAsia="en-US"/>
        </w:rPr>
        <w:t>gre</w:t>
      </w:r>
      <w:r w:rsidRPr="00C3284B">
        <w:rPr>
          <w:color w:val="FF0000"/>
          <w:lang w:eastAsia="en-US"/>
        </w:rPr>
        <w:t>ed</w:t>
      </w:r>
      <w:r>
        <w:t xml:space="preserve">. This was </w:t>
      </w:r>
      <w:r w:rsidRPr="0029461A">
        <w:rPr>
          <w:color w:val="FF0000"/>
        </w:rPr>
        <w:t>block approved</w:t>
      </w:r>
      <w:r>
        <w:t>.</w:t>
      </w:r>
    </w:p>
    <w:p w14:paraId="0A0C175C" w14:textId="77777777" w:rsidR="0029461A" w:rsidRPr="00EB0339" w:rsidRDefault="0029461A" w:rsidP="0029461A">
      <w:r w:rsidRPr="005B25A1">
        <w:rPr>
          <w:b/>
          <w:bCs/>
        </w:rPr>
        <w:t>Status:</w:t>
      </w:r>
      <w:r>
        <w:t xml:space="preserve"> </w:t>
      </w:r>
      <w:r w:rsidRPr="0029461A">
        <w:rPr>
          <w:color w:val="FF0000"/>
        </w:rPr>
        <w:t>Approved</w:t>
      </w:r>
      <w:r>
        <w:t>.</w:t>
      </w:r>
    </w:p>
    <w:p w14:paraId="21CDEC24" w14:textId="77777777" w:rsidR="00E00DA6" w:rsidRDefault="007615D6" w:rsidP="000A3FBD">
      <w:pPr>
        <w:pStyle w:val="NormTop"/>
      </w:pPr>
      <w:r>
        <w:rPr>
          <w:color w:val="0000FF"/>
        </w:rPr>
        <w:t>SP-231439</w:t>
      </w:r>
      <w:r w:rsidRPr="00D53282">
        <w:t xml:space="preserve"> </w:t>
      </w:r>
      <w:r>
        <w:t xml:space="preserve">(WID NEW) New WID on Support for Subscriber and Equipment Trace and </w:t>
      </w:r>
      <w:proofErr w:type="spellStart"/>
      <w:r>
        <w:t>QoE</w:t>
      </w:r>
      <w:proofErr w:type="spellEnd"/>
      <w:r>
        <w:t xml:space="preserve"> collection functionality in RAN and core network (Source: SA WG5)</w:t>
      </w:r>
      <w:r>
        <w:br/>
      </w:r>
      <w:r w:rsidRPr="00D53282">
        <w:rPr>
          <w:b/>
        </w:rPr>
        <w:t>Document for:</w:t>
      </w:r>
      <w:r w:rsidRPr="00D53282">
        <w:t xml:space="preserve"> </w:t>
      </w:r>
      <w:r>
        <w:t>Approval</w:t>
      </w:r>
      <w:r>
        <w:br/>
      </w:r>
      <w:r w:rsidRPr="00D53282">
        <w:rPr>
          <w:b/>
        </w:rPr>
        <w:t>Abstract:</w:t>
      </w:r>
      <w:r w:rsidRPr="00D53282">
        <w:t xml:space="preserve"> </w:t>
      </w:r>
      <w:r>
        <w:br/>
        <w:t xml:space="preserve">Objective: To specify: WT-1 Specify use cases and requirements. WT-2 Specify overall function descriptions. WT-3 Specify updated management requests. For all WTs: This is to be done for the already specified Rel-18 RAN MRO measurements: Random Access (RA) Report Successful Handover Report (SHR) Successful </w:t>
      </w:r>
      <w:proofErr w:type="spellStart"/>
      <w:r>
        <w:t>PSCell</w:t>
      </w:r>
      <w:proofErr w:type="spellEnd"/>
      <w:r>
        <w:t xml:space="preserve"> Change Report (SPR) Mobility History Information (MHI) Report </w:t>
      </w:r>
      <w:proofErr w:type="spellStart"/>
      <w:r>
        <w:t>Xn</w:t>
      </w:r>
      <w:proofErr w:type="spellEnd"/>
      <w:r>
        <w:t xml:space="preserve"> message UE History Information (UHI) New Rel-19 topics from normative work out of RP-232624 and/or SA WG2. Also the RAN </w:t>
      </w:r>
      <w:proofErr w:type="spellStart"/>
      <w:r>
        <w:t>QoE</w:t>
      </w:r>
      <w:proofErr w:type="spellEnd"/>
      <w:r>
        <w:t xml:space="preserve"> work in Rel-18 that does not yet have any management support is included: </w:t>
      </w:r>
      <w:proofErr w:type="spellStart"/>
      <w:r>
        <w:t>QoE</w:t>
      </w:r>
      <w:proofErr w:type="spellEnd"/>
      <w:r>
        <w:t xml:space="preserve"> measurement collection for application sessions delivered via MBS broadcast or multicast. QMC support in RRC_IDLE and RRC_INACTIVE.</w:t>
      </w:r>
    </w:p>
    <w:p w14:paraId="73E8DD05" w14:textId="77777777" w:rsidR="007615D6" w:rsidRPr="005B25A1" w:rsidRDefault="007615D6" w:rsidP="007615D6">
      <w:pPr>
        <w:keepNext/>
        <w:keepLines/>
        <w:rPr>
          <w:b/>
          <w:bCs/>
        </w:rPr>
      </w:pPr>
      <w:r w:rsidRPr="005B25A1">
        <w:rPr>
          <w:b/>
          <w:bCs/>
        </w:rPr>
        <w:t>Convenor comment:</w:t>
      </w:r>
    </w:p>
    <w:p w14:paraId="4773EEA5" w14:textId="77777777" w:rsidR="007615D6" w:rsidRPr="005B25A1" w:rsidRDefault="007615D6" w:rsidP="007615D6">
      <w:pPr>
        <w:keepNext/>
        <w:keepLines/>
      </w:pPr>
      <w:r w:rsidRPr="005B25A1">
        <w:t>Name could be simplified.</w:t>
      </w:r>
    </w:p>
    <w:p w14:paraId="45970416" w14:textId="77777777" w:rsidR="007615D6" w:rsidRPr="005B25A1" w:rsidRDefault="007615D6" w:rsidP="007615D6">
      <w:pPr>
        <w:keepNext/>
        <w:keepLines/>
        <w:rPr>
          <w:b/>
          <w:bCs/>
        </w:rPr>
      </w:pPr>
      <w:r w:rsidRPr="005B25A1">
        <w:rPr>
          <w:b/>
          <w:bCs/>
        </w:rPr>
        <w:t>Plenary Discussion:</w:t>
      </w:r>
    </w:p>
    <w:p w14:paraId="69A62DE2" w14:textId="1C3A871E" w:rsidR="00A87C9E" w:rsidRPr="005D29C8" w:rsidRDefault="00A87C9E" w:rsidP="00A87C9E">
      <w:pPr>
        <w:keepNext/>
        <w:keepLines/>
      </w:pPr>
      <w:r>
        <w:t xml:space="preserve">The title should be clarified and simplified. It was noted that this is estimated to take 1 TU but is scheduled for completion in June 2025. The SA WG5 Chair clarified that all WIDs have target dates for June 2025 and will be updated if any complete earlier. The TD number should be removed from clause 8. The impacts should also be updated. The Rapporteur should be selected and added. This was revised in </w:t>
      </w:r>
      <w:r w:rsidRPr="00CE3EC0">
        <w:rPr>
          <w:color w:val="0000FF"/>
        </w:rPr>
        <w:t>S</w:t>
      </w:r>
      <w:r>
        <w:rPr>
          <w:color w:val="0000FF"/>
        </w:rPr>
        <w:t>P</w:t>
      </w:r>
      <w:r w:rsidRPr="00CE3EC0">
        <w:rPr>
          <w:color w:val="0000FF"/>
        </w:rPr>
        <w:t>-23</w:t>
      </w:r>
      <w:r>
        <w:rPr>
          <w:color w:val="0000FF"/>
        </w:rPr>
        <w:t>1748</w:t>
      </w:r>
      <w:r>
        <w:t>.</w:t>
      </w:r>
    </w:p>
    <w:p w14:paraId="0CE8E7C9" w14:textId="77777777" w:rsidR="0029461A" w:rsidRPr="002D3396" w:rsidRDefault="0029461A" w:rsidP="0029461A">
      <w:pPr>
        <w:keepNext/>
        <w:keepLines/>
      </w:pPr>
      <w:r>
        <w:t xml:space="preserve">This new WID was </w:t>
      </w:r>
      <w:r w:rsidRPr="00C3284B">
        <w:rPr>
          <w:color w:val="FF0000"/>
          <w:lang w:eastAsia="en-US"/>
        </w:rPr>
        <w:t>a</w:t>
      </w:r>
      <w:r>
        <w:rPr>
          <w:color w:val="FF0000"/>
          <w:lang w:eastAsia="en-US"/>
        </w:rPr>
        <w:t>gre</w:t>
      </w:r>
      <w:r w:rsidRPr="00C3284B">
        <w:rPr>
          <w:color w:val="FF0000"/>
          <w:lang w:eastAsia="en-US"/>
        </w:rPr>
        <w:t>ed</w:t>
      </w:r>
      <w:r>
        <w:t xml:space="preserve">. This was </w:t>
      </w:r>
      <w:r w:rsidRPr="0029461A">
        <w:rPr>
          <w:color w:val="FF0000"/>
        </w:rPr>
        <w:t>block approved</w:t>
      </w:r>
      <w:r>
        <w:t>.</w:t>
      </w:r>
    </w:p>
    <w:p w14:paraId="5E10C8CF" w14:textId="77777777" w:rsidR="0029461A" w:rsidRPr="00EB0339" w:rsidRDefault="0029461A" w:rsidP="0029461A">
      <w:r w:rsidRPr="005B25A1">
        <w:rPr>
          <w:b/>
          <w:bCs/>
        </w:rPr>
        <w:t>Status:</w:t>
      </w:r>
      <w:r>
        <w:t xml:space="preserve"> </w:t>
      </w:r>
      <w:r w:rsidRPr="0029461A">
        <w:rPr>
          <w:color w:val="FF0000"/>
        </w:rPr>
        <w:t>Approved</w:t>
      </w:r>
      <w:r>
        <w:t>.</w:t>
      </w:r>
    </w:p>
    <w:p w14:paraId="1AD2D2F0" w14:textId="77777777" w:rsidR="00B06148" w:rsidRDefault="00B06148" w:rsidP="00BB3F37"/>
    <w:p w14:paraId="24F30646" w14:textId="77777777" w:rsidR="007615D6" w:rsidRDefault="007615D6" w:rsidP="005A50C0">
      <w:pPr>
        <w:pStyle w:val="Heading3"/>
      </w:pPr>
      <w:bookmarkStart w:id="69" w:name="_Toc153785255"/>
      <w:r>
        <w:t>6.5.6</w:t>
      </w:r>
      <w:r>
        <w:tab/>
        <w:t>SA WG6 New Release 19 Work Item Descriptions</w:t>
      </w:r>
      <w:bookmarkEnd w:id="69"/>
    </w:p>
    <w:p w14:paraId="1A44710A" w14:textId="77777777" w:rsidR="00B06148" w:rsidRDefault="00000000" w:rsidP="00BB3F37">
      <w:r>
        <w:t>There were no contributions to this agenda item.</w:t>
      </w:r>
    </w:p>
    <w:p w14:paraId="4EB15CA8" w14:textId="77777777" w:rsidR="00B06148" w:rsidRDefault="00B06148" w:rsidP="00BB3F37"/>
    <w:p w14:paraId="053C7293" w14:textId="77777777" w:rsidR="007615D6" w:rsidRDefault="007615D6" w:rsidP="0010433C">
      <w:pPr>
        <w:pStyle w:val="Heading2"/>
      </w:pPr>
      <w:bookmarkStart w:id="70" w:name="_Toc153785256"/>
      <w:r>
        <w:t>6.6</w:t>
      </w:r>
      <w:r>
        <w:tab/>
        <w:t>Revised Release 19 Study Item and Work Item Descriptions</w:t>
      </w:r>
      <w:bookmarkEnd w:id="70"/>
    </w:p>
    <w:p w14:paraId="7B042733" w14:textId="77777777" w:rsidR="007615D6" w:rsidRDefault="007615D6" w:rsidP="005A50C0">
      <w:pPr>
        <w:pStyle w:val="Heading3"/>
      </w:pPr>
      <w:bookmarkStart w:id="71" w:name="_Toc153785257"/>
      <w:r>
        <w:t>6.6.1</w:t>
      </w:r>
      <w:r>
        <w:tab/>
        <w:t>SA WG1 Revised Release 19 Work Item Descriptions</w:t>
      </w:r>
      <w:bookmarkEnd w:id="71"/>
    </w:p>
    <w:p w14:paraId="6960B966" w14:textId="77777777" w:rsidR="00B06148" w:rsidRDefault="00000000" w:rsidP="00BB3F37">
      <w:r>
        <w:t>There were no contributions to this agenda item.</w:t>
      </w:r>
    </w:p>
    <w:p w14:paraId="3EB57138" w14:textId="77777777" w:rsidR="00B06148" w:rsidRDefault="00B06148" w:rsidP="00BB3F37"/>
    <w:p w14:paraId="51C55226" w14:textId="77777777" w:rsidR="007615D6" w:rsidRDefault="007615D6" w:rsidP="005A50C0">
      <w:pPr>
        <w:pStyle w:val="Heading3"/>
      </w:pPr>
      <w:bookmarkStart w:id="72" w:name="_Toc153785258"/>
      <w:r>
        <w:t>6.6.2</w:t>
      </w:r>
      <w:r>
        <w:tab/>
        <w:t>SA WG2 Revised Release 19 Work Item Descriptions</w:t>
      </w:r>
      <w:bookmarkEnd w:id="72"/>
    </w:p>
    <w:p w14:paraId="19ED6FB9" w14:textId="77777777" w:rsidR="00B06148" w:rsidRDefault="00000000" w:rsidP="00BB3F37">
      <w:r>
        <w:t>There were no contributions to this agenda item.</w:t>
      </w:r>
    </w:p>
    <w:p w14:paraId="44E3BF9C" w14:textId="77777777" w:rsidR="00B06148" w:rsidRDefault="00B06148" w:rsidP="00BB3F37"/>
    <w:p w14:paraId="703A8E5F" w14:textId="77777777" w:rsidR="007615D6" w:rsidRDefault="007615D6" w:rsidP="005A50C0">
      <w:pPr>
        <w:pStyle w:val="Heading3"/>
      </w:pPr>
      <w:bookmarkStart w:id="73" w:name="_Toc153785259"/>
      <w:r>
        <w:t>6.6.3</w:t>
      </w:r>
      <w:r>
        <w:tab/>
        <w:t>SA WG3 and SA WG3-LI Revised Release 19 Work Item Descriptions</w:t>
      </w:r>
      <w:bookmarkEnd w:id="73"/>
    </w:p>
    <w:p w14:paraId="1174D664" w14:textId="77777777" w:rsidR="00B06148" w:rsidRDefault="00000000" w:rsidP="00BB3F37">
      <w:r>
        <w:t>There were no contributions to this agenda item.</w:t>
      </w:r>
    </w:p>
    <w:p w14:paraId="4A5161D1" w14:textId="77777777" w:rsidR="00B06148" w:rsidRDefault="00B06148" w:rsidP="00BB3F37"/>
    <w:p w14:paraId="2F225E34" w14:textId="77777777" w:rsidR="007615D6" w:rsidRDefault="007615D6" w:rsidP="005A50C0">
      <w:pPr>
        <w:pStyle w:val="Heading3"/>
      </w:pPr>
      <w:bookmarkStart w:id="74" w:name="_Toc153785260"/>
      <w:r>
        <w:t>6.6.4</w:t>
      </w:r>
      <w:r>
        <w:tab/>
        <w:t>SA WG4 Revised Release 19 Work Item Descriptions</w:t>
      </w:r>
      <w:bookmarkEnd w:id="74"/>
    </w:p>
    <w:p w14:paraId="5484AB1C" w14:textId="77777777" w:rsidR="00B06148" w:rsidRDefault="00000000" w:rsidP="00BB3F37">
      <w:r>
        <w:t>There were no contributions to this agenda item.</w:t>
      </w:r>
    </w:p>
    <w:p w14:paraId="00A5302F" w14:textId="77777777" w:rsidR="00B06148" w:rsidRDefault="00B06148" w:rsidP="00BB3F37"/>
    <w:p w14:paraId="5C363AD6" w14:textId="77777777" w:rsidR="007615D6" w:rsidRDefault="007615D6" w:rsidP="005A50C0">
      <w:pPr>
        <w:pStyle w:val="Heading3"/>
      </w:pPr>
      <w:bookmarkStart w:id="75" w:name="_Toc153785261"/>
      <w:r>
        <w:t>6.6.5</w:t>
      </w:r>
      <w:r>
        <w:tab/>
        <w:t>SA WG5 Revised Release 19 Work Item Descriptions</w:t>
      </w:r>
      <w:bookmarkEnd w:id="75"/>
    </w:p>
    <w:p w14:paraId="277C13B0" w14:textId="77777777" w:rsidR="00B06148" w:rsidRDefault="00000000" w:rsidP="00BB3F37">
      <w:r>
        <w:t>There were no contributions to this agenda item.</w:t>
      </w:r>
    </w:p>
    <w:p w14:paraId="5E0C141D" w14:textId="77777777" w:rsidR="00B06148" w:rsidRDefault="00B06148" w:rsidP="00BB3F37"/>
    <w:p w14:paraId="106C79D3" w14:textId="77777777" w:rsidR="007615D6" w:rsidRDefault="007615D6" w:rsidP="005A50C0">
      <w:pPr>
        <w:pStyle w:val="Heading3"/>
      </w:pPr>
      <w:bookmarkStart w:id="76" w:name="_Toc153785262"/>
      <w:r>
        <w:t>6.6.6</w:t>
      </w:r>
      <w:r>
        <w:tab/>
        <w:t>SA WG6 Revised Release 19 Work Item Descriptions</w:t>
      </w:r>
      <w:bookmarkEnd w:id="76"/>
    </w:p>
    <w:p w14:paraId="2C8A4C99" w14:textId="77777777" w:rsidR="00B06148" w:rsidRDefault="00000000" w:rsidP="00BB3F37">
      <w:r>
        <w:t>There were no contributions to this agenda item.</w:t>
      </w:r>
    </w:p>
    <w:p w14:paraId="50A96538" w14:textId="77777777" w:rsidR="00B06148" w:rsidRDefault="00B06148" w:rsidP="00BB3F37"/>
    <w:p w14:paraId="0D9CF4CE" w14:textId="77777777" w:rsidR="007615D6" w:rsidRDefault="007615D6" w:rsidP="0010433C">
      <w:pPr>
        <w:pStyle w:val="Heading2"/>
      </w:pPr>
      <w:bookmarkStart w:id="77" w:name="_Toc153785263"/>
      <w:r>
        <w:t>6.7</w:t>
      </w:r>
      <w:r>
        <w:tab/>
        <w:t>Specifications for Information</w:t>
      </w:r>
      <w:bookmarkEnd w:id="77"/>
    </w:p>
    <w:p w14:paraId="5968460C" w14:textId="77777777" w:rsidR="007615D6" w:rsidRDefault="007615D6" w:rsidP="005A50C0">
      <w:pPr>
        <w:pStyle w:val="Heading3"/>
      </w:pPr>
      <w:bookmarkStart w:id="78" w:name="_Toc153785264"/>
      <w:r>
        <w:t>6.7.1</w:t>
      </w:r>
      <w:r>
        <w:tab/>
        <w:t>SA WG1 Specifications for Information</w:t>
      </w:r>
      <w:bookmarkEnd w:id="78"/>
    </w:p>
    <w:p w14:paraId="10541194" w14:textId="77777777" w:rsidR="00B06148" w:rsidRDefault="00000000" w:rsidP="00BB3F37">
      <w:r>
        <w:t>There were no contributions to this agenda item.</w:t>
      </w:r>
    </w:p>
    <w:p w14:paraId="04331EBB" w14:textId="77777777" w:rsidR="00B06148" w:rsidRDefault="00B06148" w:rsidP="00BB3F37"/>
    <w:p w14:paraId="382E95BF" w14:textId="77777777" w:rsidR="007615D6" w:rsidRDefault="007615D6" w:rsidP="005A50C0">
      <w:pPr>
        <w:pStyle w:val="Heading3"/>
      </w:pPr>
      <w:bookmarkStart w:id="79" w:name="_Toc153785265"/>
      <w:r>
        <w:t>6.7.2</w:t>
      </w:r>
      <w:r>
        <w:tab/>
        <w:t>SA WG2 Specifications for Information</w:t>
      </w:r>
      <w:bookmarkEnd w:id="79"/>
    </w:p>
    <w:p w14:paraId="6E33817F" w14:textId="77777777" w:rsidR="00B06148" w:rsidRDefault="00000000" w:rsidP="00BB3F37">
      <w:r>
        <w:t>There were no contributions to this agenda item.</w:t>
      </w:r>
    </w:p>
    <w:p w14:paraId="48FBDF6B" w14:textId="77777777" w:rsidR="00B06148" w:rsidRDefault="00B06148" w:rsidP="00BB3F37"/>
    <w:p w14:paraId="01B6F680" w14:textId="77777777" w:rsidR="007615D6" w:rsidRDefault="007615D6" w:rsidP="005A50C0">
      <w:pPr>
        <w:pStyle w:val="Heading3"/>
      </w:pPr>
      <w:bookmarkStart w:id="80" w:name="_Toc153785266"/>
      <w:r>
        <w:t>6.7.3</w:t>
      </w:r>
      <w:r>
        <w:tab/>
        <w:t>SA WG3 and SA WG3-LI Specifications for Information</w:t>
      </w:r>
      <w:bookmarkEnd w:id="80"/>
    </w:p>
    <w:p w14:paraId="631B2BD1" w14:textId="77777777" w:rsidR="00B06148" w:rsidRDefault="00000000" w:rsidP="00BB3F37">
      <w:r>
        <w:t>There were no contributions to this agenda item.</w:t>
      </w:r>
    </w:p>
    <w:p w14:paraId="246CEE49" w14:textId="77777777" w:rsidR="00B06148" w:rsidRDefault="00B06148" w:rsidP="00BB3F37"/>
    <w:p w14:paraId="01FE2C95" w14:textId="77777777" w:rsidR="007615D6" w:rsidRDefault="007615D6" w:rsidP="005A50C0">
      <w:pPr>
        <w:pStyle w:val="Heading3"/>
      </w:pPr>
      <w:bookmarkStart w:id="81" w:name="_Toc153785267"/>
      <w:r>
        <w:lastRenderedPageBreak/>
        <w:t>6.7.4</w:t>
      </w:r>
      <w:r>
        <w:tab/>
        <w:t>SA WG4 Specifications for Information</w:t>
      </w:r>
      <w:bookmarkEnd w:id="81"/>
    </w:p>
    <w:p w14:paraId="0F00FD3D" w14:textId="77777777" w:rsidR="00E00DA6" w:rsidRDefault="007615D6" w:rsidP="000A3FBD">
      <w:pPr>
        <w:pStyle w:val="NormTop"/>
      </w:pPr>
      <w:r>
        <w:rPr>
          <w:color w:val="0000FF"/>
        </w:rPr>
        <w:t>SP-231575</w:t>
      </w:r>
      <w:r w:rsidRPr="00D53282">
        <w:t xml:space="preserve"> </w:t>
      </w:r>
      <w:r>
        <w:t>(DRAFT TS) TS 26.143-100 - Messaging Media profiles (Source: SA WG4)</w:t>
      </w:r>
      <w:r>
        <w:br/>
      </w:r>
      <w:r w:rsidRPr="00D53282">
        <w:rPr>
          <w:b/>
        </w:rPr>
        <w:t>Document for:</w:t>
      </w:r>
      <w:r w:rsidRPr="00D53282">
        <w:t xml:space="preserve"> </w:t>
      </w:r>
      <w:r>
        <w:t>Information</w:t>
      </w:r>
      <w:r>
        <w:br/>
      </w:r>
      <w:r w:rsidRPr="00D53282">
        <w:rPr>
          <w:b/>
        </w:rPr>
        <w:t>Abstract:</w:t>
      </w:r>
      <w:r w:rsidRPr="00D53282">
        <w:t xml:space="preserve"> </w:t>
      </w:r>
      <w:r>
        <w:br/>
        <w:t>Abstract of document: The present document specifies the media types, formats, codecs capabilities and profiles for the messaging applications used over the 5G System. The scope of the present document extends to codecs for speech, audio, video, still images, bitmap graphics, 3D scenes and assets, and other media in general, as well as scene description. Changes since last presentation to SA: This is the first presentation. Outstanding Issues: Add support for the IVAS codec for speech messages.  Upgrade video profiles in alignment with 5GMS TS 26.511. Address the minimum work item objectives in alignment with MPEG MeMAF Generic MMBP Data Model Specification text on profile definition Ensure that the specification can be extended in the future. Ensure the specification can be used with 5G Messaging/RCS/MMS and IETF MIMI content functionalities (Container format can be multipart/MIME or MIMI, both should be enabled.) Contentious Issues: None.</w:t>
      </w:r>
    </w:p>
    <w:p w14:paraId="33FFCDFA" w14:textId="77777777" w:rsidR="007615D6" w:rsidRPr="005B25A1" w:rsidRDefault="007615D6" w:rsidP="007615D6">
      <w:pPr>
        <w:keepNext/>
        <w:keepLines/>
        <w:rPr>
          <w:b/>
          <w:bCs/>
        </w:rPr>
      </w:pPr>
      <w:r w:rsidRPr="005B25A1">
        <w:rPr>
          <w:b/>
          <w:bCs/>
        </w:rPr>
        <w:t>Plenary Discussion:</w:t>
      </w:r>
    </w:p>
    <w:p w14:paraId="778DBEDE" w14:textId="79DF8325" w:rsidR="007615D6" w:rsidRPr="00A87C9E" w:rsidRDefault="00A87C9E" w:rsidP="007615D6">
      <w:pPr>
        <w:keepNext/>
        <w:keepLines/>
      </w:pPr>
      <w:r>
        <w:t xml:space="preserve">This was provided for information and was </w:t>
      </w:r>
      <w:r w:rsidRPr="00C3284B">
        <w:rPr>
          <w:color w:val="0000FF"/>
        </w:rPr>
        <w:t>noted</w:t>
      </w:r>
      <w:r>
        <w:t>.</w:t>
      </w:r>
    </w:p>
    <w:p w14:paraId="13E03CB1" w14:textId="4D0C487F" w:rsidR="007615D6" w:rsidRPr="00EB0339" w:rsidRDefault="007615D6" w:rsidP="007615D6">
      <w:r w:rsidRPr="005B25A1">
        <w:rPr>
          <w:b/>
          <w:bCs/>
        </w:rPr>
        <w:t>Status:</w:t>
      </w:r>
      <w:r>
        <w:t xml:space="preserve"> </w:t>
      </w:r>
      <w:r>
        <w:rPr>
          <w:color w:val="0000FF"/>
        </w:rPr>
        <w:t>Noted</w:t>
      </w:r>
      <w:r>
        <w:t>.</w:t>
      </w:r>
    </w:p>
    <w:p w14:paraId="1C851776" w14:textId="77777777" w:rsidR="00E00DA6" w:rsidRDefault="007615D6" w:rsidP="000A3FBD">
      <w:pPr>
        <w:pStyle w:val="NormTop"/>
      </w:pPr>
      <w:r>
        <w:rPr>
          <w:color w:val="0000FF"/>
        </w:rPr>
        <w:t>SP-231302</w:t>
      </w:r>
      <w:r w:rsidRPr="00D53282">
        <w:t xml:space="preserve"> </w:t>
      </w:r>
      <w:r>
        <w:t>(DRAFT TS) TS 26.252-100 - Codec for Immersive Voice and Audio Services; Test sequences (Source: SA WG4)</w:t>
      </w:r>
      <w:r>
        <w:br/>
      </w:r>
      <w:r w:rsidRPr="00D53282">
        <w:rPr>
          <w:b/>
        </w:rPr>
        <w:t>Document for:</w:t>
      </w:r>
      <w:r w:rsidRPr="00D53282">
        <w:t xml:space="preserve"> </w:t>
      </w:r>
      <w:r>
        <w:t>Information</w:t>
      </w:r>
      <w:r>
        <w:br/>
      </w:r>
      <w:r w:rsidRPr="00D53282">
        <w:rPr>
          <w:b/>
        </w:rPr>
        <w:t>Abstract:</w:t>
      </w:r>
      <w:r w:rsidRPr="00D53282">
        <w:t xml:space="preserve"> </w:t>
      </w:r>
      <w:r>
        <w:br/>
        <w:t>Abstract of document: The codec for Immersive Voice and Audio Services (IVAS) is part of a framework comprising besides encoder and decoder, renderer associated with the support of stereo and immersive audio formats. The IVAS codec is an extension of the 3GPP Enhanced Voice Services (EVS) codec; it provides full and bit exact EVS codec functionality for mono speech/audio signal input. On top of that the IVAS codec is optimized for encoding and decoding of stereo and immersive audio formats, Immersive audio formats comprise multi-channel audio (5.1, 5.1.2, 5.1.4, 7.1, 7.1.4 setups), scene-based audio (Ambisonics up to order 3), metadata-assisted spatial audio (MASA), and object-based audio (Independent Stream with Metadata (ISM) up to 4 ISMs). In addition, the following combined immersive audio formats are supported: object-based audio with scene-based audio (OSBA, up to 4 ISMs with Ambisonics) and object-based audio with metadata-assisted spatial audio (OMASA, up to 4 ISMs with MASA). Rendering between many of the formats is supported, including binaural rendering for headphone reproduction with head-tracking and rendering to various loudspeaker configurations. The present technical specification TS 26.252 (Codec for Immersive Voice and Audio Services; Test sequences) contains: - Digital test sequences to test conformance for an implementation of the IVAS codec (TS 26.250, TS 26.253), Rendering (TS 26.254), Error Concealment of Lost Packets (TS 26.255) and Jitter Buffer Management (JBM) (TS 26.256) and its reference C code specifications in TS 26.251 (fixed-point) and TS 26.258 (floating-point). - Conformance testing procedure for implementations of the IVAS codec with reference to TS 26.444 (Codec for Enhanced Voice Services (EVS); Test sequences) for the interoperable EVS mono operation. Changes since last presentation to SA Meeting: First presentation to SA Meeting. Outstanding Issues: - Definition of test sequences and conformance testing for stereo and immersive audio operation of IVAS, expected to be complemented for floating-point (TS 26.258) by SA#103 (March 2024) and for fixed-point (TS 26.251) by CR to SA#104 (June 2024). Contentious Issues: None.</w:t>
      </w:r>
    </w:p>
    <w:p w14:paraId="38E1D672" w14:textId="77777777" w:rsidR="007615D6" w:rsidRPr="005B25A1" w:rsidRDefault="007615D6" w:rsidP="007615D6">
      <w:pPr>
        <w:keepNext/>
        <w:keepLines/>
        <w:rPr>
          <w:b/>
          <w:bCs/>
        </w:rPr>
      </w:pPr>
      <w:r w:rsidRPr="005B25A1">
        <w:rPr>
          <w:b/>
          <w:bCs/>
        </w:rPr>
        <w:t>Plenary Discussion:</w:t>
      </w:r>
    </w:p>
    <w:p w14:paraId="42A8C126" w14:textId="77777777" w:rsidR="007308AB" w:rsidRPr="00A87C9E" w:rsidRDefault="007308AB" w:rsidP="007308AB">
      <w:pPr>
        <w:keepNext/>
        <w:keepLines/>
      </w:pPr>
      <w:r>
        <w:t xml:space="preserve">This was provided for information and was </w:t>
      </w:r>
      <w:r w:rsidRPr="00C3284B">
        <w:rPr>
          <w:color w:val="0000FF"/>
        </w:rPr>
        <w:t>noted</w:t>
      </w:r>
      <w:r>
        <w:t>.</w:t>
      </w:r>
    </w:p>
    <w:p w14:paraId="5F069C34" w14:textId="77777777" w:rsidR="007308AB" w:rsidRPr="00EB0339" w:rsidRDefault="007308AB" w:rsidP="007308AB">
      <w:r w:rsidRPr="005B25A1">
        <w:rPr>
          <w:b/>
          <w:bCs/>
        </w:rPr>
        <w:t>Status:</w:t>
      </w:r>
      <w:r>
        <w:t xml:space="preserve"> </w:t>
      </w:r>
      <w:r>
        <w:rPr>
          <w:color w:val="0000FF"/>
        </w:rPr>
        <w:t>Noted</w:t>
      </w:r>
      <w:r>
        <w:t>.</w:t>
      </w:r>
    </w:p>
    <w:p w14:paraId="4EE7A23F" w14:textId="77777777" w:rsidR="00E00DA6" w:rsidRDefault="007615D6" w:rsidP="000A3FBD">
      <w:pPr>
        <w:pStyle w:val="NormTop"/>
      </w:pPr>
      <w:r>
        <w:rPr>
          <w:color w:val="0000FF"/>
        </w:rPr>
        <w:lastRenderedPageBreak/>
        <w:t>SP-231300</w:t>
      </w:r>
      <w:r w:rsidRPr="00D53282">
        <w:t xml:space="preserve"> </w:t>
      </w:r>
      <w:r>
        <w:t>(DRAFT TS) TS 26.119-100 - Media Capabilities for Augmented Reality (Source: SA WG4)</w:t>
      </w:r>
      <w:r>
        <w:br/>
      </w:r>
      <w:r w:rsidRPr="00D53282">
        <w:rPr>
          <w:b/>
        </w:rPr>
        <w:t>Document for:</w:t>
      </w:r>
      <w:r w:rsidRPr="00D53282">
        <w:t xml:space="preserve"> </w:t>
      </w:r>
      <w:r>
        <w:t>Information</w:t>
      </w:r>
      <w:r>
        <w:br/>
      </w:r>
      <w:r w:rsidRPr="00D53282">
        <w:rPr>
          <w:b/>
        </w:rPr>
        <w:t>Abstract:</w:t>
      </w:r>
      <w:r w:rsidRPr="00D53282">
        <w:t xml:space="preserve"> </w:t>
      </w:r>
      <w:r>
        <w:br/>
        <w:t xml:space="preserve">Abstract of document: This Technical Specification provides technologies for the deployment of Augmented Reality (AR) services and the execution of Augmented Reality applications on targeted devices. This Technical Specification defines the supported media formats, codecs, processing functions for XR Devices in UE per XR device type category, namely thin AR glasses, AR glasses, XR phones and XR HMDs. The </w:t>
      </w:r>
      <w:proofErr w:type="spellStart"/>
      <w:r>
        <w:t>capabilites</w:t>
      </w:r>
      <w:proofErr w:type="spellEnd"/>
      <w:r>
        <w:t xml:space="preserve"> introduced cover the support for XR system, video, audio/speech and scene description. The mapping of those capabilities to </w:t>
      </w:r>
      <w:proofErr w:type="spellStart"/>
      <w:r>
        <w:t>OpenXR</w:t>
      </w:r>
      <w:proofErr w:type="spellEnd"/>
      <w:r>
        <w:t xml:space="preserve"> is indicated for reference. Changes since last presentation to SA Meeting: This is the first presentation to SA. Outstanding Issues: The following aspects are still outstanding: - Provide a description of the Media pipelines to the XR runtime. - Describe the system functions and APIs from the reference XR device architecture. - Refine the encoding and decoding capabilities and recommended support for Video, Audio/speech and scene description. - Complete the device </w:t>
      </w:r>
      <w:proofErr w:type="spellStart"/>
      <w:r>
        <w:t>centrics</w:t>
      </w:r>
      <w:proofErr w:type="spellEnd"/>
      <w:r>
        <w:t xml:space="preserve"> </w:t>
      </w:r>
      <w:proofErr w:type="spellStart"/>
      <w:r>
        <w:t>QoE</w:t>
      </w:r>
      <w:proofErr w:type="spellEnd"/>
      <w:r>
        <w:t xml:space="preserve"> metrics Contentious Issues: none.</w:t>
      </w:r>
    </w:p>
    <w:p w14:paraId="2748203B" w14:textId="77777777" w:rsidR="007615D6" w:rsidRPr="005B25A1" w:rsidRDefault="007615D6" w:rsidP="007615D6">
      <w:pPr>
        <w:keepNext/>
        <w:keepLines/>
        <w:rPr>
          <w:b/>
          <w:bCs/>
        </w:rPr>
      </w:pPr>
      <w:r w:rsidRPr="005B25A1">
        <w:rPr>
          <w:b/>
          <w:bCs/>
        </w:rPr>
        <w:t>Plenary Discussion:</w:t>
      </w:r>
    </w:p>
    <w:p w14:paraId="3D522901" w14:textId="77777777" w:rsidR="007308AB" w:rsidRPr="00A87C9E" w:rsidRDefault="007308AB" w:rsidP="007308AB">
      <w:pPr>
        <w:keepNext/>
        <w:keepLines/>
      </w:pPr>
      <w:r>
        <w:t xml:space="preserve">This was provided for information and was </w:t>
      </w:r>
      <w:r w:rsidRPr="00C3284B">
        <w:rPr>
          <w:color w:val="0000FF"/>
        </w:rPr>
        <w:t>noted</w:t>
      </w:r>
      <w:r>
        <w:t>.</w:t>
      </w:r>
    </w:p>
    <w:p w14:paraId="13FBEC66" w14:textId="77777777" w:rsidR="007308AB" w:rsidRPr="00EB0339" w:rsidRDefault="007308AB" w:rsidP="007308AB">
      <w:r w:rsidRPr="005B25A1">
        <w:rPr>
          <w:b/>
          <w:bCs/>
        </w:rPr>
        <w:t>Status:</w:t>
      </w:r>
      <w:r>
        <w:t xml:space="preserve"> </w:t>
      </w:r>
      <w:r>
        <w:rPr>
          <w:color w:val="0000FF"/>
        </w:rPr>
        <w:t>Noted</w:t>
      </w:r>
      <w:r>
        <w:t>.</w:t>
      </w:r>
    </w:p>
    <w:p w14:paraId="2EB27711" w14:textId="77777777" w:rsidR="00E00DA6" w:rsidRDefault="007615D6" w:rsidP="000A3FBD">
      <w:pPr>
        <w:pStyle w:val="NormTop"/>
      </w:pPr>
      <w:r>
        <w:rPr>
          <w:color w:val="0000FF"/>
        </w:rPr>
        <w:t>SP-231298</w:t>
      </w:r>
      <w:r w:rsidRPr="00D53282">
        <w:t xml:space="preserve"> </w:t>
      </w:r>
      <w:r>
        <w:t>(DRAFT TS) TS 26.255-100 - Codec for Immersive Voice and Audio Services; Error concealment of lost packets (Source: SA WG4)</w:t>
      </w:r>
      <w:r>
        <w:br/>
      </w:r>
      <w:r w:rsidRPr="00D53282">
        <w:rPr>
          <w:b/>
        </w:rPr>
        <w:t>Document for:</w:t>
      </w:r>
      <w:r w:rsidRPr="00D53282">
        <w:t xml:space="preserve"> </w:t>
      </w:r>
      <w:r>
        <w:t>Information</w:t>
      </w:r>
      <w:r>
        <w:br/>
      </w:r>
      <w:r w:rsidRPr="00D53282">
        <w:rPr>
          <w:b/>
        </w:rPr>
        <w:t>Abstract:</w:t>
      </w:r>
      <w:r w:rsidRPr="00D53282">
        <w:t xml:space="preserve"> </w:t>
      </w:r>
      <w:r>
        <w:br/>
        <w:t>Abstract of document: The codec for Immersive Voice and Audio Services (IVAS) is part of a framework comprising besides encoder and decoder, renderer associated with the support of stereo and immersive audio formats. The IVAS codec is an extension of the 3GPP Enhanced Voice Services (EVS) codec; it provides full and bit exact EVS codec functionality for mono speech/audio signal input. On top of that the IVAS codec is optimized for encoding and decoding of stereo and immersive audio formats, Immersive audio formats comprise multi-channel audio (5.1, 5.1.2, 5.1.4, 7.1, 7.1.4 setups), scene-based audio (Ambisonics up to order 3), metadata-assisted spatial audio (MASA), and object-based audio (Independent Stream with Metadata (ISM) up to 4 ISMs). In addition, the following combined immersive audio formats are supported: object-based audio with scene-based audio (OSBA, up to 4 ISMs with Ambisonics) and object-based audio with metadata-assisted spatial audio (OMASA, up to 4 ISMs with MASA). Rendering between many of the formats is supported, including binaural rendering for headphone reproduction with head-tracking and rendering to various loudspeaker configurations. The present technical specification TS26.255 (Codec for Immersive Voice and Audio Services; Error Concealment of Lost Packets) contains: - General overview of the Error Concealment operations of the IVAS Codec and - lists specific error concealment operations by referencing to 26.253 (Codec for Immersive Voice and Audio Services Detailed algorithmic description). Changes since last presentation to SA Meeting: First presentation to SA Meeting. Outstanding Issues: The overview is not entirely accurate for audio formats that do not have an analysis/down-mix stage, e.g., ISM and MASA. The list of specific error concealment operations is expected to be extended. Contentious Issues: None.</w:t>
      </w:r>
    </w:p>
    <w:p w14:paraId="0F8EA66A" w14:textId="77777777" w:rsidR="007615D6" w:rsidRPr="005B25A1" w:rsidRDefault="007615D6" w:rsidP="007615D6">
      <w:pPr>
        <w:keepNext/>
        <w:keepLines/>
        <w:rPr>
          <w:b/>
          <w:bCs/>
        </w:rPr>
      </w:pPr>
      <w:r w:rsidRPr="005B25A1">
        <w:rPr>
          <w:b/>
          <w:bCs/>
        </w:rPr>
        <w:t>Plenary Discussion:</w:t>
      </w:r>
    </w:p>
    <w:p w14:paraId="2242EA87" w14:textId="77777777" w:rsidR="007308AB" w:rsidRPr="00A87C9E" w:rsidRDefault="007308AB" w:rsidP="007308AB">
      <w:pPr>
        <w:keepNext/>
        <w:keepLines/>
      </w:pPr>
      <w:r>
        <w:t xml:space="preserve">This was provided for information and was </w:t>
      </w:r>
      <w:r w:rsidRPr="00C3284B">
        <w:rPr>
          <w:color w:val="0000FF"/>
        </w:rPr>
        <w:t>noted</w:t>
      </w:r>
      <w:r>
        <w:t>.</w:t>
      </w:r>
    </w:p>
    <w:p w14:paraId="7C2BF490" w14:textId="77777777" w:rsidR="007308AB" w:rsidRPr="00EB0339" w:rsidRDefault="007308AB" w:rsidP="007308AB">
      <w:r w:rsidRPr="005B25A1">
        <w:rPr>
          <w:b/>
          <w:bCs/>
        </w:rPr>
        <w:t>Status:</w:t>
      </w:r>
      <w:r>
        <w:t xml:space="preserve"> </w:t>
      </w:r>
      <w:r>
        <w:rPr>
          <w:color w:val="0000FF"/>
        </w:rPr>
        <w:t>Noted</w:t>
      </w:r>
      <w:r>
        <w:t>.</w:t>
      </w:r>
    </w:p>
    <w:p w14:paraId="65840F5A" w14:textId="77777777" w:rsidR="00E00DA6" w:rsidRDefault="007615D6" w:rsidP="000A3FBD">
      <w:pPr>
        <w:pStyle w:val="NormTop"/>
      </w:pPr>
      <w:r>
        <w:rPr>
          <w:color w:val="0000FF"/>
        </w:rPr>
        <w:lastRenderedPageBreak/>
        <w:t>SP-231299</w:t>
      </w:r>
      <w:r w:rsidRPr="00D53282">
        <w:t xml:space="preserve"> </w:t>
      </w:r>
      <w:r>
        <w:t>(DRAFT TS) TS 26.254-100 - Codec for Immersive Voice and Audio Services; Rendering (Source: SA WG4)</w:t>
      </w:r>
      <w:r>
        <w:br/>
      </w:r>
      <w:r w:rsidRPr="00D53282">
        <w:rPr>
          <w:b/>
        </w:rPr>
        <w:t>Document for:</w:t>
      </w:r>
      <w:r w:rsidRPr="00D53282">
        <w:t xml:space="preserve"> </w:t>
      </w:r>
      <w:r>
        <w:t>Information</w:t>
      </w:r>
      <w:r>
        <w:br/>
      </w:r>
      <w:r w:rsidRPr="00D53282">
        <w:rPr>
          <w:b/>
        </w:rPr>
        <w:t>Abstract:</w:t>
      </w:r>
      <w:r w:rsidRPr="00D53282">
        <w:t xml:space="preserve"> </w:t>
      </w:r>
      <w:r>
        <w:br/>
        <w:t>Abstract of document: The codec for Immersive Voice and Audio Services (IVAS) is part of a framework comprising besides encoder and decoder, renderer associated with the support of stereo and immersive audio formats. The IVAS codec is an extension of the 3GPP Enhanced Voice Services (EVS) codec; it provides full and bit exact EVS codec functionality for mono speech/audio signal input. On top of that the IVAS codec is optimized for encoding and decoding of stereo and immersive audio formats, Immersive audio formats comprise multi-channel audio (5.1, 5.1.2, 5.1.4, 7.1, 7.1.4 setups), scene-based audio (Ambisonics up to order 3), metadata-assisted spatial audio (MASA), and object-based audio (Independent Stream with Metadata (ISM) up to 4 ISMs). In addition, the following combined immersive audio formats are supported: object-based audio with scene-based audio (OSBA, up to 4 ISMs with Ambisonics) and object-based audio with metadata-assisted spatial audio (OMASA, up to 4 ISMs with MASA). Rendering between many of the formats is supported, including binaural rendering for headphone reproduction with head-tracking and rendering to various loudspeaker configurations. The present technical specification TS26.254 (Codec for Immersive Voice and Audio Services; Rendering) contains: - A comprehensive description of the rendering functions of the decoder/renderer for Immersive Voice and Audio Services (IVAS codec). - References to other specifications for elsewhere defined subcomponents, especially TS 26.253 (Codec for Immersive Voice and Audio Services; Algorithmic Description), and TS 26.258 (Codec for Immersive Voice and Audio Services (IVAS); C code (floating point)). Changes since last presentation to SA Meeting: First presentation to SA Meeting. Outstanding Issues: Completion of description of rendering features, in alignment with TS 26.253. Contentious Issues: None.</w:t>
      </w:r>
    </w:p>
    <w:p w14:paraId="164DD168" w14:textId="77777777" w:rsidR="007615D6" w:rsidRPr="005B25A1" w:rsidRDefault="007615D6" w:rsidP="007615D6">
      <w:pPr>
        <w:keepNext/>
        <w:keepLines/>
        <w:rPr>
          <w:b/>
          <w:bCs/>
        </w:rPr>
      </w:pPr>
      <w:r w:rsidRPr="005B25A1">
        <w:rPr>
          <w:b/>
          <w:bCs/>
        </w:rPr>
        <w:t>Plenary Discussion:</w:t>
      </w:r>
    </w:p>
    <w:p w14:paraId="54A1C8FD" w14:textId="77777777" w:rsidR="007308AB" w:rsidRPr="00A87C9E" w:rsidRDefault="007308AB" w:rsidP="007308AB">
      <w:pPr>
        <w:keepNext/>
        <w:keepLines/>
      </w:pPr>
      <w:r>
        <w:t xml:space="preserve">This was provided for information and was </w:t>
      </w:r>
      <w:r w:rsidRPr="00C3284B">
        <w:rPr>
          <w:color w:val="0000FF"/>
        </w:rPr>
        <w:t>noted</w:t>
      </w:r>
      <w:r>
        <w:t>.</w:t>
      </w:r>
    </w:p>
    <w:p w14:paraId="5DA872A4" w14:textId="77777777" w:rsidR="007308AB" w:rsidRPr="00EB0339" w:rsidRDefault="007308AB" w:rsidP="007308AB">
      <w:r w:rsidRPr="005B25A1">
        <w:rPr>
          <w:b/>
          <w:bCs/>
        </w:rPr>
        <w:t>Status:</w:t>
      </w:r>
      <w:r>
        <w:t xml:space="preserve"> </w:t>
      </w:r>
      <w:r>
        <w:rPr>
          <w:color w:val="0000FF"/>
        </w:rPr>
        <w:t>Noted</w:t>
      </w:r>
      <w:r>
        <w:t>.</w:t>
      </w:r>
    </w:p>
    <w:p w14:paraId="6D5D1890" w14:textId="77777777" w:rsidR="00E00DA6" w:rsidRDefault="007615D6" w:rsidP="000A3FBD">
      <w:pPr>
        <w:pStyle w:val="NormTop"/>
      </w:pPr>
      <w:r>
        <w:rPr>
          <w:color w:val="0000FF"/>
        </w:rPr>
        <w:t>SP-231301</w:t>
      </w:r>
      <w:r w:rsidRPr="00D53282">
        <w:t xml:space="preserve"> </w:t>
      </w:r>
      <w:r>
        <w:t>(DRAFT TS) TS 26.253-100 - Codec for Immersive Voice and Audio Services; Detailed Algorithmic Description incl. RTP payload format and SDP parameter definitions (Source: SA WG4)</w:t>
      </w:r>
      <w:r>
        <w:br/>
      </w:r>
      <w:r w:rsidRPr="00D53282">
        <w:rPr>
          <w:b/>
        </w:rPr>
        <w:t>Document for:</w:t>
      </w:r>
      <w:r w:rsidRPr="00D53282">
        <w:t xml:space="preserve"> </w:t>
      </w:r>
      <w:r>
        <w:t>Information</w:t>
      </w:r>
      <w:r>
        <w:br/>
      </w:r>
      <w:r w:rsidRPr="00D53282">
        <w:rPr>
          <w:b/>
        </w:rPr>
        <w:t>Abstract:</w:t>
      </w:r>
      <w:r w:rsidRPr="00D53282">
        <w:t xml:space="preserve"> </w:t>
      </w:r>
      <w:r>
        <w:br/>
        <w:t>Abstract of document: The codec for Immersive Voice and Audio Services (IVAS) is part of a framework comprising besides encoder and decoder, renderer associated with the support of stereo and immersive audio formats. The IVAS codec is an extension of the 3GPP Enhanced Voice Services (EVS) codec; it provides full and bit exact EVS codec functionality for mono speech/audio signal input. On top of that the IVAS codec is optimized for encoding and decoding of stereo and immersive audio formats, Immersive audio formats comprise multi-channel audio (5.1, 5.1.2, 5.1.4, 7.1, 7.1.4 setups), scene-based audio (Ambisonics up to order 3), metadata-assisted spatial audio (MASA), and object-based audio (Independent Stream with Metadata (ISM) up to 4 ISMs). In addition, the following combined immersive audio formats are supported: object-based audio with scene-based audio (OSBA, up to 4 ISMs with Ambisonics) and object-based audio with metadata-assisted spatial audio (OMASA, up to 4 ISMs with MASA). Rendering between many of the formats is supported, including binaural rendering for headphone reproduction with head-tracking and rendering to various loudspeaker configurations. The present technical specification TS 26.253 (Codec for Immersive Voice and Audio Services; Detailed Algorithmic Description incl. RTP payload format and SDP parameter definitions) contains: - General overview of the IVAS coder - Detailed algorithmic description of the IVAS encoder - Detailed algorithmic description of the IVAS decoder - Detailed algorithmic description of the IVAS rendering modes and rendering control - Description of the transmitted parameter indices - RTP payload format and SDP parameters Changes since last presentation to SA Meeting: First presentation to SA Meeting. Outstanding Issues: - Completion of encoder, decoder, and renderer descriptions - Completion of description of the transmitted parameters - Completion of Annex describing RTP payload format and SDP parameter definitions - Clause numbering still subject to updates based on harmonization of structure Contentious Issues: None.</w:t>
      </w:r>
    </w:p>
    <w:p w14:paraId="27844C4B" w14:textId="77777777" w:rsidR="007615D6" w:rsidRPr="005B25A1" w:rsidRDefault="007615D6" w:rsidP="007615D6">
      <w:pPr>
        <w:keepNext/>
        <w:keepLines/>
        <w:rPr>
          <w:b/>
          <w:bCs/>
        </w:rPr>
      </w:pPr>
      <w:r w:rsidRPr="005B25A1">
        <w:rPr>
          <w:b/>
          <w:bCs/>
        </w:rPr>
        <w:t>Plenary Discussion:</w:t>
      </w:r>
    </w:p>
    <w:p w14:paraId="506BA2C9" w14:textId="77777777" w:rsidR="007308AB" w:rsidRPr="00A87C9E" w:rsidRDefault="007308AB" w:rsidP="007308AB">
      <w:pPr>
        <w:keepNext/>
        <w:keepLines/>
      </w:pPr>
      <w:r>
        <w:t xml:space="preserve">This was provided for information and was </w:t>
      </w:r>
      <w:r w:rsidRPr="00C3284B">
        <w:rPr>
          <w:color w:val="0000FF"/>
        </w:rPr>
        <w:t>noted</w:t>
      </w:r>
      <w:r>
        <w:t>.</w:t>
      </w:r>
    </w:p>
    <w:p w14:paraId="4C50D901" w14:textId="77777777" w:rsidR="007308AB" w:rsidRPr="00EB0339" w:rsidRDefault="007308AB" w:rsidP="007308AB">
      <w:r w:rsidRPr="005B25A1">
        <w:rPr>
          <w:b/>
          <w:bCs/>
        </w:rPr>
        <w:t>Status:</w:t>
      </w:r>
      <w:r>
        <w:t xml:space="preserve"> </w:t>
      </w:r>
      <w:r>
        <w:rPr>
          <w:color w:val="0000FF"/>
        </w:rPr>
        <w:t>Noted</w:t>
      </w:r>
      <w:r>
        <w:t>.</w:t>
      </w:r>
    </w:p>
    <w:p w14:paraId="2E70E992" w14:textId="77777777" w:rsidR="00E00DA6" w:rsidRDefault="007615D6" w:rsidP="000A3FBD">
      <w:pPr>
        <w:pStyle w:val="NormTop"/>
      </w:pPr>
      <w:r>
        <w:rPr>
          <w:color w:val="0000FF"/>
        </w:rPr>
        <w:lastRenderedPageBreak/>
        <w:t>SP-231303</w:t>
      </w:r>
      <w:r w:rsidRPr="00D53282">
        <w:t xml:space="preserve"> </w:t>
      </w:r>
      <w:r>
        <w:t>(DRAFT TS) TS 26.510-100 - Media delivery; interactions and APIs for provisioning and media session handling (Source: SA WG4)</w:t>
      </w:r>
      <w:r>
        <w:br/>
      </w:r>
      <w:r w:rsidRPr="00D53282">
        <w:rPr>
          <w:b/>
        </w:rPr>
        <w:t>Document for:</w:t>
      </w:r>
      <w:r w:rsidRPr="00D53282">
        <w:t xml:space="preserve"> </w:t>
      </w:r>
      <w:r>
        <w:t>Information</w:t>
      </w:r>
      <w:r>
        <w:br/>
      </w:r>
      <w:r w:rsidRPr="00D53282">
        <w:rPr>
          <w:b/>
        </w:rPr>
        <w:t>Abstract:</w:t>
      </w:r>
      <w:r w:rsidRPr="00D53282">
        <w:t xml:space="preserve"> </w:t>
      </w:r>
      <w:r>
        <w:br/>
        <w:t xml:space="preserve">Abstract of document: TS 26.510 specifies a toolkit of interactions and interfaces for media session handling that can be selectively referenced by other stage 3 Technical Specifications related to media delivery. The first two such specifications identified by SA WG4 are: - TS 26.512 Rel-18, the stage 3 Technical Specification for 5G Media Streaming. TS 26.113 Rel 18, the stage 3 Technical Specification for Real-time Media Communication. The scope of TS 26.510 is: 1. Interactions and network interface specifications between a Media Application Provider and the Media AF (at reference point M1) for the purpose of provisioning the Media Delivery System. 2. Interactions and network interface specifications between a UE-based Media Session Handler and the Media AF (at reference point M5) and also between the Media AS and he Media AF (at reference point M3) for the purpose of network media session handling. 3. Interactions and client APIs between a Media-aware Application and the UE-based Media Session Handler (at reference point M6) and also between the Media Access Function and the Media Session Handler (at reference point M11) for the purpose of UE media session handling. - This includes the means to launch media session handling via a URL-based intent mechanism. 4. </w:t>
      </w:r>
      <w:proofErr w:type="spellStart"/>
      <w:r>
        <w:t>OpenAPI</w:t>
      </w:r>
      <w:proofErr w:type="spellEnd"/>
      <w:r>
        <w:t xml:space="preserve"> definitions of the network interface specifications referred to under items 1 and 2 above. Changes since last presentation to SA Meeting: This is the first presentation of TS 26.510 for information. The version of TS 26.510 presented incorporates the following: - Skeleton clauses covering the full anticipated scope as outlined above. - Baseline procedures ported from TS 26.512 V17.6.0, taking care to make the text applicable equally to uplink media delivery as well as downlink media delivery. - Basic operation of HTTP for network-based interface at reference points M1, M3 and M5 ported from TS 26.512 V17.6.0. Outstanding Issues: The following tasks are planned for the forthcoming SA WG4 ad hoc meeting in order to provide a more complete baseline text against which pseudo Change Requests can be raised: - Network interface specification clauses ported from TS 26 512 V17.7.0, modified according to WG agreements and indicating applicability to 5G Media Streaming and/or Real-time Media Communication. The following tasks are planned for the forthcoming SA WG4#127 meeting in February: - Agree pseudo Change Requests adding procedures and/or network interface specifications and/or client APIs in the scope of the 5GMS_Pro_Ph2 and </w:t>
      </w:r>
      <w:proofErr w:type="spellStart"/>
      <w:r>
        <w:t>iRTCW</w:t>
      </w:r>
      <w:proofErr w:type="spellEnd"/>
      <w:r>
        <w:t xml:space="preserve"> SA WG4 Work Items. </w:t>
      </w:r>
      <w:proofErr w:type="spellStart"/>
      <w:r>
        <w:t>OpenAPI</w:t>
      </w:r>
      <w:proofErr w:type="spellEnd"/>
      <w:r>
        <w:t xml:space="preserve"> definitions will then be created based on the agreed network interface specifications. Contentious Issues: There are no known contentious issues at this point.</w:t>
      </w:r>
    </w:p>
    <w:p w14:paraId="3CBD5C5B" w14:textId="77777777" w:rsidR="007615D6" w:rsidRPr="005B25A1" w:rsidRDefault="007615D6" w:rsidP="007615D6">
      <w:pPr>
        <w:keepNext/>
        <w:keepLines/>
        <w:rPr>
          <w:b/>
          <w:bCs/>
        </w:rPr>
      </w:pPr>
      <w:r w:rsidRPr="005B25A1">
        <w:rPr>
          <w:b/>
          <w:bCs/>
        </w:rPr>
        <w:t>Plenary Discussion:</w:t>
      </w:r>
    </w:p>
    <w:p w14:paraId="26701D97" w14:textId="77777777" w:rsidR="007308AB" w:rsidRPr="00A87C9E" w:rsidRDefault="007308AB" w:rsidP="007308AB">
      <w:pPr>
        <w:keepNext/>
        <w:keepLines/>
      </w:pPr>
      <w:r>
        <w:t xml:space="preserve">This was provided for information and was </w:t>
      </w:r>
      <w:r w:rsidRPr="00C3284B">
        <w:rPr>
          <w:color w:val="0000FF"/>
        </w:rPr>
        <w:t>noted</w:t>
      </w:r>
      <w:r>
        <w:t>.</w:t>
      </w:r>
    </w:p>
    <w:p w14:paraId="362BFBE7" w14:textId="77777777" w:rsidR="007308AB" w:rsidRPr="00EB0339" w:rsidRDefault="007308AB" w:rsidP="007308AB">
      <w:r w:rsidRPr="005B25A1">
        <w:rPr>
          <w:b/>
          <w:bCs/>
        </w:rPr>
        <w:t>Status:</w:t>
      </w:r>
      <w:r>
        <w:t xml:space="preserve"> </w:t>
      </w:r>
      <w:r>
        <w:rPr>
          <w:color w:val="0000FF"/>
        </w:rPr>
        <w:t>Noted</w:t>
      </w:r>
      <w:r>
        <w:t>.</w:t>
      </w:r>
    </w:p>
    <w:p w14:paraId="70382976" w14:textId="77777777" w:rsidR="00E00DA6" w:rsidRDefault="007615D6" w:rsidP="000A3FBD">
      <w:pPr>
        <w:pStyle w:val="NormTop"/>
      </w:pPr>
      <w:r>
        <w:rPr>
          <w:color w:val="0000FF"/>
        </w:rPr>
        <w:t>SP-231304</w:t>
      </w:r>
      <w:r w:rsidRPr="00D53282">
        <w:t xml:space="preserve"> </w:t>
      </w:r>
      <w:r>
        <w:t>(DRAFT TR) TR 26.966-100 - Evaluation of new HEVC coding tools (Source: SA WG4)</w:t>
      </w:r>
      <w:r>
        <w:br/>
      </w:r>
      <w:r w:rsidRPr="00D53282">
        <w:rPr>
          <w:b/>
        </w:rPr>
        <w:t>Document for:</w:t>
      </w:r>
      <w:r w:rsidRPr="00D53282">
        <w:t xml:space="preserve"> </w:t>
      </w:r>
      <w:r>
        <w:t>Information</w:t>
      </w:r>
      <w:r>
        <w:br/>
      </w:r>
      <w:r w:rsidRPr="00D53282">
        <w:rPr>
          <w:b/>
        </w:rPr>
        <w:t>Abstract:</w:t>
      </w:r>
      <w:r w:rsidRPr="00D53282">
        <w:t xml:space="preserve"> </w:t>
      </w:r>
      <w:r>
        <w:br/>
        <w:t>Abstract of document: This Technical Report gathers the opportunities for improving HEVC-based services. This includes documentation of motivating use cases and scenarios. Specifically, potential of improving on the following use cases are identified: the compression performance for stereoscopic 3D content, the network performance related to exploding adaptive streaming traffic, and the demands for very high-quality image applications. HEVC based solutions to address each opportunity are identified: HEVC Multiview profiles, HEVC Scalable profiles, and HEVC 4:4:4 (up to 10 bits) capable profiles. Methodologies to investigate and document the pros and cons of the proposed solutions for each use case are documented. Finally, conclusions are drawn on the relevancy of solutions and if any new normative specification work is to be done. Changes since last presentation to SA: None Outstanding Issues: Following issues are outstanding for this Technical Report: Completion of evaluation of solutions. Draw conclusions for the scenarios. Contentious Issues: none.</w:t>
      </w:r>
    </w:p>
    <w:p w14:paraId="359B920C" w14:textId="77777777" w:rsidR="007615D6" w:rsidRPr="005B25A1" w:rsidRDefault="007615D6" w:rsidP="007615D6">
      <w:pPr>
        <w:keepNext/>
        <w:keepLines/>
        <w:rPr>
          <w:b/>
          <w:bCs/>
        </w:rPr>
      </w:pPr>
      <w:r w:rsidRPr="005B25A1">
        <w:rPr>
          <w:b/>
          <w:bCs/>
        </w:rPr>
        <w:t>Plenary Discussion:</w:t>
      </w:r>
    </w:p>
    <w:p w14:paraId="525B490D" w14:textId="77777777" w:rsidR="007308AB" w:rsidRPr="00A87C9E" w:rsidRDefault="007308AB" w:rsidP="007308AB">
      <w:pPr>
        <w:keepNext/>
        <w:keepLines/>
      </w:pPr>
      <w:r>
        <w:t xml:space="preserve">This was provided for information and was </w:t>
      </w:r>
      <w:r w:rsidRPr="00C3284B">
        <w:rPr>
          <w:color w:val="0000FF"/>
        </w:rPr>
        <w:t>noted</w:t>
      </w:r>
      <w:r>
        <w:t>.</w:t>
      </w:r>
    </w:p>
    <w:p w14:paraId="130E4B6C" w14:textId="77777777" w:rsidR="007308AB" w:rsidRPr="00EB0339" w:rsidRDefault="007308AB" w:rsidP="007308AB">
      <w:r w:rsidRPr="005B25A1">
        <w:rPr>
          <w:b/>
          <w:bCs/>
        </w:rPr>
        <w:t>Status:</w:t>
      </w:r>
      <w:r>
        <w:t xml:space="preserve"> </w:t>
      </w:r>
      <w:r>
        <w:rPr>
          <w:color w:val="0000FF"/>
        </w:rPr>
        <w:t>Noted</w:t>
      </w:r>
      <w:r>
        <w:t>.</w:t>
      </w:r>
    </w:p>
    <w:p w14:paraId="77AEBA79" w14:textId="77777777" w:rsidR="00E00DA6" w:rsidRDefault="007615D6" w:rsidP="000A3FBD">
      <w:pPr>
        <w:pStyle w:val="NormTop"/>
      </w:pPr>
      <w:r>
        <w:rPr>
          <w:color w:val="0000FF"/>
        </w:rPr>
        <w:lastRenderedPageBreak/>
        <w:t>SP-231305</w:t>
      </w:r>
      <w:r w:rsidRPr="00D53282">
        <w:t xml:space="preserve"> </w:t>
      </w:r>
      <w:r>
        <w:t>(DRAFT TS) TS 26.113-100 - Real-Time Media Communication; Protocols and APIs (Source: SA WG4)</w:t>
      </w:r>
      <w:r>
        <w:br/>
      </w:r>
      <w:r w:rsidRPr="00D53282">
        <w:rPr>
          <w:b/>
        </w:rPr>
        <w:t>Document for:</w:t>
      </w:r>
      <w:r w:rsidRPr="00D53282">
        <w:t xml:space="preserve"> </w:t>
      </w:r>
      <w:r>
        <w:t>Information</w:t>
      </w:r>
      <w:r>
        <w:br/>
      </w:r>
      <w:r w:rsidRPr="00D53282">
        <w:rPr>
          <w:b/>
        </w:rPr>
        <w:t>Abstract:</w:t>
      </w:r>
      <w:r w:rsidRPr="00D53282">
        <w:t xml:space="preserve"> </w:t>
      </w:r>
      <w:r>
        <w:br/>
        <w:t>Abstract of document: This stage-3 technical specification specifies the set of protocols and APIs for real-time media communication (RTC) based on RTC architecture defined in TS 26.506. It provides procedures and data models for each reference points by selectively referring interfaces for media session handling specified in TS 26.510. As RTC basically supports the transport protocol in WebRTC defined in IETF, it also specifies WebRTC signalling protocol for establishment and management of WebRTC Application. Changes since last presentation to SA#93-e: This is the first presentation of TS 26.113 for information. Outstanding Issues: The procedures and interactions for the following reference points are planned to update: RTC-4 (RTC media AS to RTC endpoint) RTC-6 (RTC media session handler to Native WebRTC application) RTC-7 (WebRTC framework to Native WebRTC application) Contentious Issues: None foreseen.</w:t>
      </w:r>
    </w:p>
    <w:p w14:paraId="0534B882" w14:textId="77777777" w:rsidR="007615D6" w:rsidRPr="005B25A1" w:rsidRDefault="007615D6" w:rsidP="007615D6">
      <w:pPr>
        <w:keepNext/>
        <w:keepLines/>
        <w:rPr>
          <w:b/>
          <w:bCs/>
        </w:rPr>
      </w:pPr>
      <w:r w:rsidRPr="005B25A1">
        <w:rPr>
          <w:b/>
          <w:bCs/>
        </w:rPr>
        <w:t>Plenary Discussion:</w:t>
      </w:r>
    </w:p>
    <w:p w14:paraId="1D1DC3FD" w14:textId="77777777" w:rsidR="007308AB" w:rsidRPr="00A87C9E" w:rsidRDefault="007308AB" w:rsidP="007308AB">
      <w:pPr>
        <w:keepNext/>
        <w:keepLines/>
      </w:pPr>
      <w:r>
        <w:t xml:space="preserve">This was provided for information and was </w:t>
      </w:r>
      <w:r w:rsidRPr="00C3284B">
        <w:rPr>
          <w:color w:val="0000FF"/>
        </w:rPr>
        <w:t>noted</w:t>
      </w:r>
      <w:r>
        <w:t>.</w:t>
      </w:r>
    </w:p>
    <w:p w14:paraId="19F475E3" w14:textId="77777777" w:rsidR="007308AB" w:rsidRPr="00EB0339" w:rsidRDefault="007308AB" w:rsidP="007308AB">
      <w:r w:rsidRPr="005B25A1">
        <w:rPr>
          <w:b/>
          <w:bCs/>
        </w:rPr>
        <w:t>Status:</w:t>
      </w:r>
      <w:r>
        <w:t xml:space="preserve"> </w:t>
      </w:r>
      <w:r>
        <w:rPr>
          <w:color w:val="0000FF"/>
        </w:rPr>
        <w:t>Noted</w:t>
      </w:r>
      <w:r>
        <w:t>.</w:t>
      </w:r>
    </w:p>
    <w:p w14:paraId="34505E0E" w14:textId="77777777" w:rsidR="00E00DA6" w:rsidRDefault="007615D6" w:rsidP="000A3FBD">
      <w:pPr>
        <w:pStyle w:val="NormTop"/>
      </w:pPr>
      <w:r>
        <w:rPr>
          <w:color w:val="0000FF"/>
        </w:rPr>
        <w:t>SP-231306</w:t>
      </w:r>
      <w:r w:rsidRPr="00D53282">
        <w:t xml:space="preserve"> </w:t>
      </w:r>
      <w:r>
        <w:t>(DRAFT TS) TS 26.565-100 - Split Rendering Media Service Enabler (Source: SA WG4)</w:t>
      </w:r>
      <w:r>
        <w:br/>
      </w:r>
      <w:r w:rsidRPr="00D53282">
        <w:rPr>
          <w:b/>
        </w:rPr>
        <w:t>Document for:</w:t>
      </w:r>
      <w:r w:rsidRPr="00D53282">
        <w:t xml:space="preserve"> </w:t>
      </w:r>
      <w:r>
        <w:t>Information</w:t>
      </w:r>
      <w:r>
        <w:br/>
      </w:r>
      <w:r w:rsidRPr="00D53282">
        <w:rPr>
          <w:b/>
        </w:rPr>
        <w:t>Abstract:</w:t>
      </w:r>
      <w:r w:rsidRPr="00D53282">
        <w:t xml:space="preserve"> </w:t>
      </w:r>
      <w:r>
        <w:br/>
        <w:t xml:space="preserve">Abstract of document: The split rendering specification defines a Media Service Enabler (MSE) for split rendering. Split rendering allows the operation of immersive multimedia services with high fidelity even on AR devices with low processing and graphics capabilities by delegating parts or all of the rendering process to the edge (or cloud). The split rendering MSE bundles all the necessary enablers to allow application providers to integrate split rendering with their applications. Changes since last presentation to SA Meeting: This is the first presentation to SA plenary. Outstanding Issues: The following issues are expected to be addressed for the finalization of the specification in Release 18: - Clarify dependencies with other specifications: TS26.119, TS26.113, and TS26.510, - Address open issues, such as the client pre-requisites and the </w:t>
      </w:r>
      <w:proofErr w:type="spellStart"/>
      <w:r>
        <w:t>QoE</w:t>
      </w:r>
      <w:proofErr w:type="spellEnd"/>
      <w:r>
        <w:t xml:space="preserve"> metrics for split rendering, - Finalize the details of the defined split rendering profiles. Contentious Issues: None.</w:t>
      </w:r>
    </w:p>
    <w:p w14:paraId="0A34FEC7" w14:textId="77777777" w:rsidR="007615D6" w:rsidRPr="005B25A1" w:rsidRDefault="007615D6" w:rsidP="007615D6">
      <w:pPr>
        <w:keepNext/>
        <w:keepLines/>
        <w:rPr>
          <w:b/>
          <w:bCs/>
        </w:rPr>
      </w:pPr>
      <w:r w:rsidRPr="005B25A1">
        <w:rPr>
          <w:b/>
          <w:bCs/>
        </w:rPr>
        <w:t>Plenary Discussion:</w:t>
      </w:r>
    </w:p>
    <w:p w14:paraId="7DC111A9" w14:textId="77777777" w:rsidR="007308AB" w:rsidRPr="00A87C9E" w:rsidRDefault="007308AB" w:rsidP="007308AB">
      <w:pPr>
        <w:keepNext/>
        <w:keepLines/>
      </w:pPr>
      <w:r>
        <w:t xml:space="preserve">This was provided for information and was </w:t>
      </w:r>
      <w:r w:rsidRPr="00C3284B">
        <w:rPr>
          <w:color w:val="0000FF"/>
        </w:rPr>
        <w:t>noted</w:t>
      </w:r>
      <w:r>
        <w:t>.</w:t>
      </w:r>
    </w:p>
    <w:p w14:paraId="72CF7DE6" w14:textId="77777777" w:rsidR="007308AB" w:rsidRPr="00EB0339" w:rsidRDefault="007308AB" w:rsidP="007308AB">
      <w:r w:rsidRPr="005B25A1">
        <w:rPr>
          <w:b/>
          <w:bCs/>
        </w:rPr>
        <w:t>Status:</w:t>
      </w:r>
      <w:r>
        <w:t xml:space="preserve"> </w:t>
      </w:r>
      <w:r>
        <w:rPr>
          <w:color w:val="0000FF"/>
        </w:rPr>
        <w:t>Noted</w:t>
      </w:r>
      <w:r>
        <w:t>.</w:t>
      </w:r>
    </w:p>
    <w:p w14:paraId="2CFD8977" w14:textId="77777777" w:rsidR="00E00DA6" w:rsidRDefault="007615D6" w:rsidP="000A3FBD">
      <w:pPr>
        <w:pStyle w:val="NormTop"/>
      </w:pPr>
      <w:r>
        <w:rPr>
          <w:color w:val="0000FF"/>
        </w:rPr>
        <w:t>SP-231297</w:t>
      </w:r>
      <w:r w:rsidRPr="00D53282">
        <w:t xml:space="preserve"> </w:t>
      </w:r>
      <w:r>
        <w:t xml:space="preserve">(DRAFT TR) TR 26.812-100 - </w:t>
      </w:r>
      <w:proofErr w:type="spellStart"/>
      <w:r>
        <w:t>QoE</w:t>
      </w:r>
      <w:proofErr w:type="spellEnd"/>
      <w:r>
        <w:t xml:space="preserve"> Metrics for AR/MR Services (Source: SA WG4)</w:t>
      </w:r>
      <w:r>
        <w:br/>
      </w:r>
      <w:r w:rsidRPr="00D53282">
        <w:rPr>
          <w:b/>
        </w:rPr>
        <w:t>Document for:</w:t>
      </w:r>
      <w:r w:rsidRPr="00D53282">
        <w:t xml:space="preserve"> </w:t>
      </w:r>
      <w:r>
        <w:t>Information</w:t>
      </w:r>
      <w:r>
        <w:br/>
      </w:r>
      <w:r w:rsidRPr="00D53282">
        <w:rPr>
          <w:b/>
        </w:rPr>
        <w:t>Abstract:</w:t>
      </w:r>
      <w:r w:rsidRPr="00D53282">
        <w:t xml:space="preserve"> </w:t>
      </w:r>
      <w:r>
        <w:br/>
        <w:t xml:space="preserve">Abstract of document: This Technical Report provides </w:t>
      </w:r>
      <w:proofErr w:type="spellStart"/>
      <w:r>
        <w:t>QoE</w:t>
      </w:r>
      <w:proofErr w:type="spellEnd"/>
      <w:r>
        <w:t xml:space="preserve"> metrics monitoring and definition for </w:t>
      </w:r>
      <w:proofErr w:type="spellStart"/>
      <w:r>
        <w:t>Xtended</w:t>
      </w:r>
      <w:proofErr w:type="spellEnd"/>
      <w:r>
        <w:t xml:space="preserve"> Reality (XR) device. In order to address this, available information in other organizations such as the ITU-T, IEEE, MPEG-I groups are collected, and the relevant observed information based on the AR/MR </w:t>
      </w:r>
      <w:proofErr w:type="spellStart"/>
      <w:r>
        <w:t>QoE</w:t>
      </w:r>
      <w:proofErr w:type="spellEnd"/>
      <w:r>
        <w:t xml:space="preserve"> reference model and observation points are discussed and presented. Some AR/MR </w:t>
      </w:r>
      <w:proofErr w:type="spellStart"/>
      <w:r>
        <w:t>QoE</w:t>
      </w:r>
      <w:proofErr w:type="spellEnd"/>
      <w:r>
        <w:t xml:space="preserve"> metrics are introduced, e.g. registration latency, tracking pose prediction error, etc. The information may be used by other 3GPP groups in order to perform the AR/MR </w:t>
      </w:r>
      <w:proofErr w:type="spellStart"/>
      <w:r>
        <w:t>QoE</w:t>
      </w:r>
      <w:proofErr w:type="spellEnd"/>
      <w:r>
        <w:t xml:space="preserve"> measurements and report the measurements to the 5G network for network optimization. Changes since last presentation to SA Meeting: This is the first presentation to SA. Outstanding Issues: The following aspects are still outstanding: - Additional parameters that can be monitored in observation points 2, 3, 4. - Editorial updates Contentious Issues: none.</w:t>
      </w:r>
    </w:p>
    <w:p w14:paraId="158F677C" w14:textId="77777777" w:rsidR="007615D6" w:rsidRPr="005B25A1" w:rsidRDefault="007615D6" w:rsidP="007615D6">
      <w:pPr>
        <w:keepNext/>
        <w:keepLines/>
        <w:rPr>
          <w:b/>
          <w:bCs/>
        </w:rPr>
      </w:pPr>
      <w:r w:rsidRPr="005B25A1">
        <w:rPr>
          <w:b/>
          <w:bCs/>
        </w:rPr>
        <w:t>Plenary Discussion:</w:t>
      </w:r>
    </w:p>
    <w:p w14:paraId="029D18A6" w14:textId="77777777" w:rsidR="007308AB" w:rsidRPr="00A87C9E" w:rsidRDefault="007308AB" w:rsidP="007308AB">
      <w:pPr>
        <w:keepNext/>
        <w:keepLines/>
      </w:pPr>
      <w:r>
        <w:t xml:space="preserve">This was provided for information and was </w:t>
      </w:r>
      <w:r w:rsidRPr="00C3284B">
        <w:rPr>
          <w:color w:val="0000FF"/>
        </w:rPr>
        <w:t>noted</w:t>
      </w:r>
      <w:r>
        <w:t>.</w:t>
      </w:r>
    </w:p>
    <w:p w14:paraId="5FC7597E" w14:textId="77777777" w:rsidR="007308AB" w:rsidRPr="00EB0339" w:rsidRDefault="007308AB" w:rsidP="007308AB">
      <w:r w:rsidRPr="005B25A1">
        <w:rPr>
          <w:b/>
          <w:bCs/>
        </w:rPr>
        <w:t>Status:</w:t>
      </w:r>
      <w:r>
        <w:t xml:space="preserve"> </w:t>
      </w:r>
      <w:r>
        <w:rPr>
          <w:color w:val="0000FF"/>
        </w:rPr>
        <w:t>Noted</w:t>
      </w:r>
      <w:r>
        <w:t>.</w:t>
      </w:r>
    </w:p>
    <w:p w14:paraId="2D69EDE3" w14:textId="77777777" w:rsidR="00E00DA6" w:rsidRDefault="007615D6" w:rsidP="000A3FBD">
      <w:pPr>
        <w:pStyle w:val="NormTop"/>
      </w:pPr>
      <w:r>
        <w:rPr>
          <w:color w:val="0000FF"/>
        </w:rPr>
        <w:lastRenderedPageBreak/>
        <w:t>SP-231296</w:t>
      </w:r>
      <w:r w:rsidRPr="00D53282">
        <w:t xml:space="preserve"> </w:t>
      </w:r>
      <w:r>
        <w:t>(DRAFT TS) TS 26.256-100 - Codec for Immersive Voice and Audio Services; Jitter Buffer Management (Source: SA WG4)</w:t>
      </w:r>
      <w:r>
        <w:br/>
      </w:r>
      <w:r w:rsidRPr="00D53282">
        <w:rPr>
          <w:b/>
        </w:rPr>
        <w:t>Document for:</w:t>
      </w:r>
      <w:r w:rsidRPr="00D53282">
        <w:t xml:space="preserve"> </w:t>
      </w:r>
      <w:r>
        <w:t>Information</w:t>
      </w:r>
      <w:r>
        <w:br/>
      </w:r>
      <w:r w:rsidRPr="00D53282">
        <w:rPr>
          <w:b/>
        </w:rPr>
        <w:t>Abstract:</w:t>
      </w:r>
      <w:r w:rsidRPr="00D53282">
        <w:t xml:space="preserve"> </w:t>
      </w:r>
      <w:r>
        <w:br/>
        <w:t>Abstract of document: The codec for Immersive Voice and Audio Services (IVAS) is part of a framework comprising besides encoder and decoder, renderer associated with the support of stereo and immersive audio formats. The IVAS codec is an extension of the 3GPP Enhanced Voice Services (EVS) codec; it provides full and bit exact EVS codec functionality for mono speech/audio signal input. On top of that the IVAS codec is optimized for encoding and decoding of stereo and immersive audio formats, Immersive audio formats comprise multi-channel audio (5.1, 5.1.2, 5.1.4, 7.1, 7.1.4 setups), scene-based audio (Ambisonics up to order 3), metadata-assisted spatial audio (MASA), and object-based audio (Independent Stream with Metadata (ISM) up to 4 ISMs). In addition, the following combined immersive audio formats are supported: object-based audio with scene-based audio (OSBA, up to 4 ISMs with Ambisonics) and object-based audio with metadata-assisted spatial audio (OMASA, up to 4 ISMs with MASA). Rendering between many of the formats is supported, including binaural rendering for headphone reproduction with head-tracking and rendering to various loudspeaker configurations. The present technical specification TS26.256 (Codec for Immersive Voice and Audio Services; Jitter Buffer Management) contains: - General overview of the Jitter Buffer Management of the IVAS Codec and specification of the subcomponents - References to other specifications for elsewhere defined subcomponents, especially TS26.448 (Codec for Enhanced Voice Services; Jitter Buffer Management) and TS26.253 (Codec for Immersive Voice and Audio Services; Algorithmic Description).  Changes since last presentation to SA Meeting: First presentation to SA Meeting. Outstanding Issues: None. Contentious Issues: None.</w:t>
      </w:r>
    </w:p>
    <w:p w14:paraId="53D7F967" w14:textId="77777777" w:rsidR="007615D6" w:rsidRPr="005B25A1" w:rsidRDefault="007615D6" w:rsidP="007615D6">
      <w:pPr>
        <w:keepNext/>
        <w:keepLines/>
        <w:rPr>
          <w:b/>
          <w:bCs/>
        </w:rPr>
      </w:pPr>
      <w:r w:rsidRPr="005B25A1">
        <w:rPr>
          <w:b/>
          <w:bCs/>
        </w:rPr>
        <w:t>Plenary Discussion:</w:t>
      </w:r>
    </w:p>
    <w:p w14:paraId="0096E690" w14:textId="77777777" w:rsidR="007308AB" w:rsidRPr="00A87C9E" w:rsidRDefault="007308AB" w:rsidP="007308AB">
      <w:pPr>
        <w:keepNext/>
        <w:keepLines/>
      </w:pPr>
      <w:r>
        <w:t xml:space="preserve">This was provided for information and was </w:t>
      </w:r>
      <w:r w:rsidRPr="00C3284B">
        <w:rPr>
          <w:color w:val="0000FF"/>
        </w:rPr>
        <w:t>noted</w:t>
      </w:r>
      <w:r>
        <w:t>.</w:t>
      </w:r>
    </w:p>
    <w:p w14:paraId="3817C2E8" w14:textId="77777777" w:rsidR="007308AB" w:rsidRPr="00EB0339" w:rsidRDefault="007308AB" w:rsidP="007308AB">
      <w:r w:rsidRPr="005B25A1">
        <w:rPr>
          <w:b/>
          <w:bCs/>
        </w:rPr>
        <w:t>Status:</w:t>
      </w:r>
      <w:r>
        <w:t xml:space="preserve"> </w:t>
      </w:r>
      <w:r>
        <w:rPr>
          <w:color w:val="0000FF"/>
        </w:rPr>
        <w:t>Noted</w:t>
      </w:r>
      <w:r>
        <w:t>.</w:t>
      </w:r>
    </w:p>
    <w:p w14:paraId="0C3CC5CE" w14:textId="77777777" w:rsidR="00E00DA6" w:rsidRDefault="007615D6" w:rsidP="000A3FBD">
      <w:pPr>
        <w:pStyle w:val="NormTop"/>
      </w:pPr>
      <w:r>
        <w:rPr>
          <w:color w:val="0000FF"/>
        </w:rPr>
        <w:t>SP-231665</w:t>
      </w:r>
      <w:r w:rsidRPr="00D53282">
        <w:t xml:space="preserve"> </w:t>
      </w:r>
      <w:r>
        <w:t>(DRAFT TR) TR 26.865-100 - ISAR Requirements (Source: SA WG4)</w:t>
      </w:r>
      <w:r>
        <w:br/>
      </w:r>
      <w:r w:rsidRPr="00D53282">
        <w:rPr>
          <w:b/>
        </w:rPr>
        <w:t>Document for:</w:t>
      </w:r>
      <w:r w:rsidRPr="00D53282">
        <w:t xml:space="preserve"> </w:t>
      </w:r>
      <w:r>
        <w:t>Information</w:t>
      </w:r>
      <w:r>
        <w:br/>
      </w:r>
      <w:r w:rsidRPr="00D53282">
        <w:rPr>
          <w:b/>
        </w:rPr>
        <w:t>Abstract:</w:t>
      </w:r>
      <w:r w:rsidRPr="00D53282">
        <w:t xml:space="preserve"> </w:t>
      </w:r>
      <w:r>
        <w:br/>
        <w:t>Abstract of document: An essential architectural characteristic of XR clients is the reliance on a functional split between a set of composite pre-renderers that are implemented as parts of a presentation engine and a set of post-rendering operations implemented on a lightweight end-device (AR glasses) prior to final output. The functional split assumed in split renderer architectures is a result of stringent implementation and operational requirements applicable for rendering of XR media on XR devices. For head-tracked immersive audio, the need to rely on a split renderer architecture, may depend on various factors among which the round-trip latency between the renderer in the presentation engine and the lightweight device is a decisive parameter. There are scenarios where this latency may be substantial which may prefer a split rendering approach with pose correction in the end device for binaural audio in a similar way as for video unless decoding and head-tracked binaural audio rendering on the lightweight device does not exceed its strict complexity constraints. In other scenarios, that latency may be sufficiently low, in which case the head-tracked binaural rendering can exclusively be done in the presentation engine. It is notable that the transmission over the interface may generally be bit rate constrained and dependent on the specific physical interface. Technical solutions for the provision of immersive audio in split rendering scenarios are largely dependent on the associated properties and imposed requirements, which are identified by the present technical report TR26.865 (Immersive Audio for Split Rendering Scenarios; Requirements). The present TR contains: - A detailed description of interfaces and relevant split rendering scenarios - General design guidelines for solutions for split rendering scenarios of immersive audio - Physical design constraints applicable for IVAS split rendering scenarios - Functional design constraints applicable for IVAS split rendering scenarios - Performance requirements applicable for IVAS split rendering scenarios Changes since last presentation to SA Meeting: First presentation to SA Meeting. Outstanding Issues: Detailed design constraints applicable for IVAS split rendering scenarios still to be decided. Final review and acceptance of text sections in square brackets. Clean-up including removal of editor s notes. Contentious Issues: None.</w:t>
      </w:r>
    </w:p>
    <w:p w14:paraId="127D25B6" w14:textId="77777777" w:rsidR="007615D6" w:rsidRPr="005B25A1" w:rsidRDefault="007615D6" w:rsidP="007615D6">
      <w:pPr>
        <w:keepNext/>
        <w:keepLines/>
        <w:rPr>
          <w:b/>
          <w:bCs/>
        </w:rPr>
      </w:pPr>
      <w:r w:rsidRPr="005B25A1">
        <w:rPr>
          <w:b/>
          <w:bCs/>
        </w:rPr>
        <w:t>Plenary Discussion:</w:t>
      </w:r>
    </w:p>
    <w:p w14:paraId="47971DEA" w14:textId="77777777" w:rsidR="007308AB" w:rsidRPr="00A87C9E" w:rsidRDefault="007308AB" w:rsidP="007308AB">
      <w:pPr>
        <w:keepNext/>
        <w:keepLines/>
      </w:pPr>
      <w:r>
        <w:t xml:space="preserve">This was provided for information and was </w:t>
      </w:r>
      <w:r w:rsidRPr="00C3284B">
        <w:rPr>
          <w:color w:val="0000FF"/>
        </w:rPr>
        <w:t>noted</w:t>
      </w:r>
      <w:r>
        <w:t>.</w:t>
      </w:r>
    </w:p>
    <w:p w14:paraId="0B636E9B" w14:textId="77777777" w:rsidR="007308AB" w:rsidRPr="00EB0339" w:rsidRDefault="007308AB" w:rsidP="007308AB">
      <w:r w:rsidRPr="005B25A1">
        <w:rPr>
          <w:b/>
          <w:bCs/>
        </w:rPr>
        <w:t>Status:</w:t>
      </w:r>
      <w:r>
        <w:t xml:space="preserve"> </w:t>
      </w:r>
      <w:r>
        <w:rPr>
          <w:color w:val="0000FF"/>
        </w:rPr>
        <w:t>Noted</w:t>
      </w:r>
      <w:r>
        <w:t>.</w:t>
      </w:r>
    </w:p>
    <w:p w14:paraId="77CE3ED1" w14:textId="77777777" w:rsidR="00B06148" w:rsidRDefault="00B06148" w:rsidP="00BB3F37"/>
    <w:p w14:paraId="3E4CC313" w14:textId="77777777" w:rsidR="007615D6" w:rsidRDefault="007615D6" w:rsidP="005A50C0">
      <w:pPr>
        <w:pStyle w:val="Heading3"/>
      </w:pPr>
      <w:bookmarkStart w:id="82" w:name="_Toc153785268"/>
      <w:r>
        <w:lastRenderedPageBreak/>
        <w:t>6.7.5</w:t>
      </w:r>
      <w:r>
        <w:tab/>
        <w:t>SA WG5 Specifications for Information</w:t>
      </w:r>
      <w:bookmarkEnd w:id="82"/>
    </w:p>
    <w:p w14:paraId="21E48027" w14:textId="77777777" w:rsidR="00E00DA6" w:rsidRDefault="007615D6" w:rsidP="000A3FBD">
      <w:pPr>
        <w:pStyle w:val="NormTop"/>
      </w:pPr>
      <w:r>
        <w:rPr>
          <w:color w:val="0000FF"/>
        </w:rPr>
        <w:t>SP-231529</w:t>
      </w:r>
      <w:r w:rsidRPr="00D53282">
        <w:t xml:space="preserve"> </w:t>
      </w:r>
      <w:r>
        <w:t>(OTHER) Draft TR 32.27x '5G Multicast-broadcast Services charging' (Source: SA WG5)</w:t>
      </w:r>
      <w:r>
        <w:br/>
      </w:r>
      <w:r w:rsidRPr="00D53282">
        <w:rPr>
          <w:b/>
        </w:rPr>
        <w:t>Document for:</w:t>
      </w:r>
      <w:r w:rsidRPr="00D53282">
        <w:t xml:space="preserve"> </w:t>
      </w:r>
      <w:r>
        <w:t>Information</w:t>
      </w:r>
      <w:r>
        <w:br/>
      </w:r>
      <w:r w:rsidRPr="00D53282">
        <w:rPr>
          <w:b/>
        </w:rPr>
        <w:t>Abstract:</w:t>
      </w:r>
      <w:r w:rsidRPr="00D53282">
        <w:t xml:space="preserve"> </w:t>
      </w:r>
      <w:r>
        <w:br/>
        <w:t>Abstract of document: It is the stage 2 specification of Rel-18 work item on 5G Multicast-broadcast Services charging, focusing on the aspects: - MBS session charging for multicast communication. - MBS session charging for broadcast communication. In the new charging specification TS 32.27x, the following issues are specified: - The MB-SMF embedding the CTF interacting with CHF, to support MBS session charging - The charging principles, charging triggers, message flows, and CHF CDR charging information for MBS session charging. Changes since last presentation to SA Meeting #101: This is the first presentation. Outstanding Issues: Inclusion of the charging identifier definition after reaching an agreement. Expected before TSG SA Meeting #103. Contentious Issues: None.</w:t>
      </w:r>
    </w:p>
    <w:p w14:paraId="5615203F" w14:textId="77777777" w:rsidR="00E00DA6" w:rsidRPr="00B81031" w:rsidRDefault="00000000" w:rsidP="00B81031">
      <w:pPr>
        <w:keepNext/>
        <w:keepLines/>
        <w:rPr>
          <w:i/>
        </w:rPr>
      </w:pPr>
      <w:r w:rsidRPr="00B81031">
        <w:rPr>
          <w:b/>
          <w:bCs/>
          <w:i/>
        </w:rPr>
        <w:t>Comment:</w:t>
      </w:r>
      <w:r>
        <w:rPr>
          <w:i/>
        </w:rPr>
        <w:t xml:space="preserve"> </w:t>
      </w:r>
      <w:r w:rsidR="007615D6">
        <w:rPr>
          <w:i/>
        </w:rPr>
        <w:t>TR number to be allocated.</w:t>
      </w:r>
    </w:p>
    <w:p w14:paraId="0383070D" w14:textId="77777777" w:rsidR="007615D6" w:rsidRPr="005B25A1" w:rsidRDefault="007615D6" w:rsidP="007615D6">
      <w:pPr>
        <w:keepNext/>
        <w:keepLines/>
        <w:rPr>
          <w:b/>
          <w:bCs/>
        </w:rPr>
      </w:pPr>
      <w:r w:rsidRPr="005B25A1">
        <w:rPr>
          <w:b/>
          <w:bCs/>
        </w:rPr>
        <w:t>Plenary Discussion:</w:t>
      </w:r>
    </w:p>
    <w:p w14:paraId="54B2425B" w14:textId="2E4E8AD9" w:rsidR="007615D6" w:rsidRDefault="00A87C9E" w:rsidP="007615D6">
      <w:pPr>
        <w:keepNext/>
        <w:keepLines/>
      </w:pPr>
      <w:r w:rsidRPr="00A87C9E">
        <w:t xml:space="preserve">The TS number is </w:t>
      </w:r>
      <w:r>
        <w:t>TS </w:t>
      </w:r>
      <w:r w:rsidRPr="00A87C9E">
        <w:t xml:space="preserve">32.279. This was revised as a Draft TS in </w:t>
      </w:r>
      <w:r w:rsidRPr="00A87C9E">
        <w:rPr>
          <w:color w:val="0000FF"/>
        </w:rPr>
        <w:t>SP-231749</w:t>
      </w:r>
      <w:r>
        <w:t>.</w:t>
      </w:r>
    </w:p>
    <w:p w14:paraId="4ABD0A90" w14:textId="77777777" w:rsidR="00606D4E" w:rsidRPr="00A87C9E" w:rsidRDefault="00606D4E" w:rsidP="00606D4E">
      <w:pPr>
        <w:keepNext/>
        <w:keepLines/>
      </w:pPr>
      <w:r>
        <w:t xml:space="preserve">This was provided for information and was </w:t>
      </w:r>
      <w:r w:rsidRPr="00C3284B">
        <w:rPr>
          <w:color w:val="0000FF"/>
        </w:rPr>
        <w:t>noted</w:t>
      </w:r>
      <w:r>
        <w:t>.</w:t>
      </w:r>
    </w:p>
    <w:p w14:paraId="514B1984" w14:textId="77777777" w:rsidR="00606D4E" w:rsidRPr="00EB0339" w:rsidRDefault="00606D4E" w:rsidP="00606D4E">
      <w:r w:rsidRPr="005B25A1">
        <w:rPr>
          <w:b/>
          <w:bCs/>
        </w:rPr>
        <w:t>Status:</w:t>
      </w:r>
      <w:r>
        <w:t xml:space="preserve"> </w:t>
      </w:r>
      <w:r>
        <w:rPr>
          <w:color w:val="0000FF"/>
        </w:rPr>
        <w:t>Noted</w:t>
      </w:r>
      <w:r>
        <w:t>.</w:t>
      </w:r>
    </w:p>
    <w:p w14:paraId="3D198DE1" w14:textId="77777777" w:rsidR="00E00DA6" w:rsidRDefault="007615D6" w:rsidP="000A3FBD">
      <w:pPr>
        <w:pStyle w:val="NormTop"/>
      </w:pPr>
      <w:r>
        <w:rPr>
          <w:color w:val="0000FF"/>
        </w:rPr>
        <w:t>SP-231526</w:t>
      </w:r>
      <w:r w:rsidRPr="00D53282">
        <w:t xml:space="preserve"> </w:t>
      </w:r>
      <w:r>
        <w:t>(DRAFT TS) Draft TS 28.111: 'Fault management' (Source: SA WG5)</w:t>
      </w:r>
      <w:r>
        <w:br/>
      </w:r>
      <w:r w:rsidRPr="00D53282">
        <w:rPr>
          <w:b/>
        </w:rPr>
        <w:t>Document for:</w:t>
      </w:r>
      <w:r w:rsidRPr="00D53282">
        <w:t xml:space="preserve"> </w:t>
      </w:r>
      <w:r>
        <w:t>Information</w:t>
      </w:r>
      <w:r>
        <w:br/>
      </w:r>
      <w:r w:rsidRPr="00D53282">
        <w:rPr>
          <w:b/>
        </w:rPr>
        <w:t>Abstract:</w:t>
      </w:r>
      <w:r w:rsidRPr="00D53282">
        <w:t xml:space="preserve"> </w:t>
      </w:r>
      <w:r>
        <w:br/>
        <w:t>Abstract of document: The quality and user friendliness of the fault management (fault supervision) documentation needs to be improved. The current specification is Distributed in 4 separate specifications with some items defined only in external references Not always consistent, partly due to the distributed documentation Problematic to understand as readers need to find the relevant parts Has general quality issues Is not adapted to the SBMA framework The TS 28.111 Fault management is a new TS specifying Fault management in the Service Based Management Architecture framework. The goal of the new TS is To consolidate the specification of the fault management service into one document to make it easier for end users to understand the service to specify a more direct connection between the requirements, use-cases, notifications and the data model (NRM) to generally improve the quality and the consistency of the specification especially focusing on consistency of the information content of the notifications and the data model to adapt fault management to the SBMA framework replacing dedicated operation with the common CRUD (create/read/update/delete) operations. This rework of Fault Management does not intend to introduce new functionality. New topics shall be handled in separate contributions. Changes since last presentation to SA Meeting #-: This is the first presentation. Outstanding Issues: None. Contentious Issues: None.</w:t>
      </w:r>
    </w:p>
    <w:p w14:paraId="1864C808" w14:textId="77777777" w:rsidR="007615D6" w:rsidRPr="005B25A1" w:rsidRDefault="007615D6" w:rsidP="007615D6">
      <w:pPr>
        <w:keepNext/>
        <w:keepLines/>
        <w:rPr>
          <w:b/>
          <w:bCs/>
        </w:rPr>
      </w:pPr>
      <w:r w:rsidRPr="005B25A1">
        <w:rPr>
          <w:b/>
          <w:bCs/>
        </w:rPr>
        <w:t>Plenary Discussion:</w:t>
      </w:r>
    </w:p>
    <w:p w14:paraId="2BFCAEA9" w14:textId="77777777" w:rsidR="007308AB" w:rsidRPr="00A87C9E" w:rsidRDefault="007308AB" w:rsidP="007308AB">
      <w:pPr>
        <w:keepNext/>
        <w:keepLines/>
      </w:pPr>
      <w:r>
        <w:t xml:space="preserve">This was provided for information and was </w:t>
      </w:r>
      <w:r w:rsidRPr="00C3284B">
        <w:rPr>
          <w:color w:val="0000FF"/>
        </w:rPr>
        <w:t>noted</w:t>
      </w:r>
      <w:r>
        <w:t>.</w:t>
      </w:r>
    </w:p>
    <w:p w14:paraId="17C55E24" w14:textId="77777777" w:rsidR="007308AB" w:rsidRPr="00EB0339" w:rsidRDefault="007308AB" w:rsidP="007308AB">
      <w:r w:rsidRPr="005B25A1">
        <w:rPr>
          <w:b/>
          <w:bCs/>
        </w:rPr>
        <w:t>Status:</w:t>
      </w:r>
      <w:r>
        <w:t xml:space="preserve"> </w:t>
      </w:r>
      <w:r>
        <w:rPr>
          <w:color w:val="0000FF"/>
        </w:rPr>
        <w:t>Noted</w:t>
      </w:r>
      <w:r>
        <w:t>.</w:t>
      </w:r>
    </w:p>
    <w:p w14:paraId="064229AD" w14:textId="77777777" w:rsidR="00E00DA6" w:rsidRDefault="007615D6" w:rsidP="000A3FBD">
      <w:pPr>
        <w:pStyle w:val="NormTop"/>
      </w:pPr>
      <w:r>
        <w:rPr>
          <w:color w:val="0000FF"/>
        </w:rPr>
        <w:t>SP-231524</w:t>
      </w:r>
      <w:r w:rsidRPr="00D53282">
        <w:t xml:space="preserve"> </w:t>
      </w:r>
      <w:r>
        <w:t xml:space="preserve">(DRAFT TS) Draft TS 28.317: 'Management and </w:t>
      </w:r>
      <w:proofErr w:type="spellStart"/>
      <w:r>
        <w:t>orchestration;Self-configuration</w:t>
      </w:r>
      <w:proofErr w:type="spellEnd"/>
      <w:r>
        <w:t xml:space="preserve"> of Radio Access Network Entities (RAN NEs)' (Source: SA WG5)</w:t>
      </w:r>
      <w:r>
        <w:br/>
      </w:r>
      <w:r w:rsidRPr="00D53282">
        <w:rPr>
          <w:b/>
        </w:rPr>
        <w:t>Document for:</w:t>
      </w:r>
      <w:r w:rsidRPr="00D53282">
        <w:t xml:space="preserve"> </w:t>
      </w:r>
      <w:r>
        <w:t>Information</w:t>
      </w:r>
      <w:r>
        <w:br/>
      </w:r>
      <w:r w:rsidRPr="00D53282">
        <w:rPr>
          <w:b/>
        </w:rPr>
        <w:t>Abstract:</w:t>
      </w:r>
      <w:r w:rsidRPr="00D53282">
        <w:t xml:space="preserve"> </w:t>
      </w:r>
      <w:r>
        <w:br/>
        <w:t>Abstract of document: This document specifies the concept, use cases, requirements and solutions for self-configuration management of NG-RAN NEs.  Changes since last presentation to &lt;TSG&gt; Meeting #&lt;N&gt;: None. This is the first presentation. Outstanding Issues: 1. The network configuration data handling capability needs to be further discussed. Contentious Issues: None.</w:t>
      </w:r>
    </w:p>
    <w:p w14:paraId="334582DA" w14:textId="77777777" w:rsidR="007615D6" w:rsidRPr="005B25A1" w:rsidRDefault="007615D6" w:rsidP="007615D6">
      <w:pPr>
        <w:keepNext/>
        <w:keepLines/>
        <w:rPr>
          <w:b/>
          <w:bCs/>
        </w:rPr>
      </w:pPr>
      <w:r w:rsidRPr="005B25A1">
        <w:rPr>
          <w:b/>
          <w:bCs/>
        </w:rPr>
        <w:t>Plenary Discussion:</w:t>
      </w:r>
    </w:p>
    <w:p w14:paraId="09B94F44" w14:textId="77777777" w:rsidR="007308AB" w:rsidRPr="00A87C9E" w:rsidRDefault="007308AB" w:rsidP="007308AB">
      <w:pPr>
        <w:keepNext/>
        <w:keepLines/>
      </w:pPr>
      <w:r>
        <w:t xml:space="preserve">This was provided for information and was </w:t>
      </w:r>
      <w:r w:rsidRPr="00C3284B">
        <w:rPr>
          <w:color w:val="0000FF"/>
        </w:rPr>
        <w:t>noted</w:t>
      </w:r>
      <w:r>
        <w:t>.</w:t>
      </w:r>
    </w:p>
    <w:p w14:paraId="2522A26C" w14:textId="77777777" w:rsidR="007308AB" w:rsidRPr="00EB0339" w:rsidRDefault="007308AB" w:rsidP="007308AB">
      <w:r w:rsidRPr="005B25A1">
        <w:rPr>
          <w:b/>
          <w:bCs/>
        </w:rPr>
        <w:t>Status:</w:t>
      </w:r>
      <w:r>
        <w:t xml:space="preserve"> </w:t>
      </w:r>
      <w:r>
        <w:rPr>
          <w:color w:val="0000FF"/>
        </w:rPr>
        <w:t>Noted</w:t>
      </w:r>
      <w:r>
        <w:t>.</w:t>
      </w:r>
    </w:p>
    <w:p w14:paraId="01445789" w14:textId="77777777" w:rsidR="00E00DA6" w:rsidRDefault="007615D6" w:rsidP="000A3FBD">
      <w:pPr>
        <w:pStyle w:val="NormTop"/>
      </w:pPr>
      <w:r>
        <w:rPr>
          <w:color w:val="0000FF"/>
        </w:rPr>
        <w:lastRenderedPageBreak/>
        <w:t>SP-231523</w:t>
      </w:r>
      <w:r w:rsidRPr="00D53282">
        <w:t xml:space="preserve"> </w:t>
      </w:r>
      <w:r>
        <w:t xml:space="preserve">(DRAFT TR) Draft TR 28.845: 'Study on charging aspects of ranging based services and </w:t>
      </w:r>
      <w:proofErr w:type="spellStart"/>
      <w:r>
        <w:t>sidelink</w:t>
      </w:r>
      <w:proofErr w:type="spellEnd"/>
      <w:r>
        <w:t xml:space="preserve"> positioning' (Source: SA WG5)</w:t>
      </w:r>
      <w:r>
        <w:br/>
      </w:r>
      <w:r w:rsidRPr="00D53282">
        <w:rPr>
          <w:b/>
        </w:rPr>
        <w:t>Document for:</w:t>
      </w:r>
      <w:r w:rsidRPr="00D53282">
        <w:t xml:space="preserve"> </w:t>
      </w:r>
      <w:r>
        <w:t>Information</w:t>
      </w:r>
      <w:r>
        <w:br/>
      </w:r>
      <w:r w:rsidRPr="00D53282">
        <w:rPr>
          <w:b/>
        </w:rPr>
        <w:t>Abstract:</w:t>
      </w:r>
      <w:r w:rsidRPr="00D53282">
        <w:t xml:space="preserve"> </w:t>
      </w:r>
      <w:r>
        <w:br/>
        <w:t xml:space="preserve">Abstract of document: It is the TR of Rel-18 study on the charging aspects for Ranging based services and </w:t>
      </w:r>
      <w:proofErr w:type="spellStart"/>
      <w:r>
        <w:t>Sidelink</w:t>
      </w:r>
      <w:proofErr w:type="spellEnd"/>
      <w:r>
        <w:t xml:space="preserve"> Positioning, to investigate in terms of: - Business roles of the Ranging based services and </w:t>
      </w:r>
      <w:proofErr w:type="spellStart"/>
      <w:r>
        <w:t>Sidelink</w:t>
      </w:r>
      <w:proofErr w:type="spellEnd"/>
      <w:r>
        <w:t xml:space="preserve"> Positioning; - Potential charging scenarios and requirements of the Ranging based services and </w:t>
      </w:r>
      <w:proofErr w:type="spellStart"/>
      <w:r>
        <w:t>Sidelink</w:t>
      </w:r>
      <w:proofErr w:type="spellEnd"/>
      <w:r>
        <w:t xml:space="preserve"> Positioning; - Potential charging solutions for the Ranging based services and </w:t>
      </w:r>
      <w:proofErr w:type="spellStart"/>
      <w:r>
        <w:t>Sidelink</w:t>
      </w:r>
      <w:proofErr w:type="spellEnd"/>
      <w:r>
        <w:t xml:space="preserve"> Positioning. Changes since last presentation to SA Meeting #101: This is the first presentation to SA. Outstanding Issues: None Contentious Issues: None.</w:t>
      </w:r>
    </w:p>
    <w:p w14:paraId="35DEC949" w14:textId="77777777" w:rsidR="007615D6" w:rsidRPr="005B25A1" w:rsidRDefault="007615D6" w:rsidP="007615D6">
      <w:pPr>
        <w:keepNext/>
        <w:keepLines/>
        <w:rPr>
          <w:b/>
          <w:bCs/>
        </w:rPr>
      </w:pPr>
      <w:r w:rsidRPr="005B25A1">
        <w:rPr>
          <w:b/>
          <w:bCs/>
        </w:rPr>
        <w:t>Plenary Discussion:</w:t>
      </w:r>
    </w:p>
    <w:p w14:paraId="3CBDBDFC" w14:textId="77777777" w:rsidR="007308AB" w:rsidRPr="00A87C9E" w:rsidRDefault="007308AB" w:rsidP="007308AB">
      <w:pPr>
        <w:keepNext/>
        <w:keepLines/>
      </w:pPr>
      <w:r>
        <w:t xml:space="preserve">This was provided for information and was </w:t>
      </w:r>
      <w:r w:rsidRPr="00C3284B">
        <w:rPr>
          <w:color w:val="0000FF"/>
        </w:rPr>
        <w:t>noted</w:t>
      </w:r>
      <w:r>
        <w:t>.</w:t>
      </w:r>
    </w:p>
    <w:p w14:paraId="562E4197" w14:textId="77777777" w:rsidR="007308AB" w:rsidRPr="00EB0339" w:rsidRDefault="007308AB" w:rsidP="007308AB">
      <w:r w:rsidRPr="005B25A1">
        <w:rPr>
          <w:b/>
          <w:bCs/>
        </w:rPr>
        <w:t>Status:</w:t>
      </w:r>
      <w:r>
        <w:t xml:space="preserve"> </w:t>
      </w:r>
      <w:r>
        <w:rPr>
          <w:color w:val="0000FF"/>
        </w:rPr>
        <w:t>Noted</w:t>
      </w:r>
      <w:r>
        <w:t>.</w:t>
      </w:r>
    </w:p>
    <w:p w14:paraId="4BFB3BF7" w14:textId="77777777" w:rsidR="00B06148" w:rsidRDefault="00B06148" w:rsidP="00BB3F37"/>
    <w:p w14:paraId="0B51498B" w14:textId="77777777" w:rsidR="007615D6" w:rsidRDefault="007615D6" w:rsidP="005A50C0">
      <w:pPr>
        <w:pStyle w:val="Heading3"/>
      </w:pPr>
      <w:bookmarkStart w:id="83" w:name="_Toc153785269"/>
      <w:r>
        <w:t>6.7.6</w:t>
      </w:r>
      <w:r>
        <w:tab/>
        <w:t>SA WG6 Specifications for Information</w:t>
      </w:r>
      <w:bookmarkEnd w:id="83"/>
    </w:p>
    <w:p w14:paraId="487F0122" w14:textId="77777777" w:rsidR="00B06148" w:rsidRDefault="00000000" w:rsidP="00BB3F37">
      <w:r>
        <w:t>There were no contributions to this agenda item.</w:t>
      </w:r>
    </w:p>
    <w:p w14:paraId="4B5B60F0" w14:textId="77777777" w:rsidR="00B06148" w:rsidRDefault="00B06148" w:rsidP="00BB3F37"/>
    <w:p w14:paraId="0BA2C1D0" w14:textId="77777777" w:rsidR="007615D6" w:rsidRDefault="007615D6" w:rsidP="0010433C">
      <w:pPr>
        <w:pStyle w:val="Heading2"/>
      </w:pPr>
      <w:bookmarkStart w:id="84" w:name="_Toc153785270"/>
      <w:r>
        <w:t>6.8</w:t>
      </w:r>
      <w:r>
        <w:tab/>
        <w:t>Specifications for Approval / for Information and Approval</w:t>
      </w:r>
      <w:bookmarkEnd w:id="84"/>
    </w:p>
    <w:p w14:paraId="7DF20E3E" w14:textId="77777777" w:rsidR="00E00DA6" w:rsidRDefault="007615D6" w:rsidP="000A3FBD">
      <w:pPr>
        <w:pStyle w:val="NormTop"/>
      </w:pPr>
      <w:r>
        <w:rPr>
          <w:color w:val="0000FF"/>
        </w:rPr>
        <w:t>SP-231398</w:t>
      </w:r>
      <w:r w:rsidRPr="00D53282">
        <w:t xml:space="preserve"> </w:t>
      </w:r>
      <w:r>
        <w:t>(DRAFT TS) TS 22.137 v2.0.0 on Integrated Sensing and Communication (Sensing) (Source: SA WG1)</w:t>
      </w:r>
      <w:r>
        <w:br/>
      </w:r>
      <w:r w:rsidRPr="00D53282">
        <w:rPr>
          <w:b/>
        </w:rPr>
        <w:t>Document for:</w:t>
      </w:r>
      <w:r w:rsidRPr="00D53282">
        <w:t xml:space="preserve"> </w:t>
      </w:r>
      <w:r>
        <w:t>Approval</w:t>
      </w:r>
      <w:r>
        <w:br/>
      </w:r>
      <w:r w:rsidRPr="00D53282">
        <w:rPr>
          <w:b/>
        </w:rPr>
        <w:t>Abstract:</w:t>
      </w:r>
      <w:r w:rsidRPr="00D53282">
        <w:t xml:space="preserve"> </w:t>
      </w:r>
      <w:r>
        <w:br/>
        <w:t>Abstract of document: TS 22.137 v.2.0.0 captures the outcome of the SA WG1 Rel-19 normative work on Sensing. The work has progressed and is provided to TSG SA for approval. Changes since last presentation to SA: Improvements of subclauses, adding more requirements from the study. Completion rate 100%. Outstanding Issues: None Contentious Issues: None.</w:t>
      </w:r>
    </w:p>
    <w:p w14:paraId="4A195DE1" w14:textId="77777777" w:rsidR="007615D6" w:rsidRPr="005B25A1" w:rsidRDefault="007615D6" w:rsidP="007615D6">
      <w:pPr>
        <w:keepNext/>
        <w:keepLines/>
        <w:rPr>
          <w:b/>
          <w:bCs/>
        </w:rPr>
      </w:pPr>
      <w:r w:rsidRPr="005B25A1">
        <w:rPr>
          <w:b/>
          <w:bCs/>
        </w:rPr>
        <w:t>Plenary Discussion:</w:t>
      </w:r>
    </w:p>
    <w:p w14:paraId="4A33563B" w14:textId="68F18AB1" w:rsidR="007615D6" w:rsidRPr="00606D4E" w:rsidRDefault="00606D4E" w:rsidP="007615D6">
      <w:pPr>
        <w:keepNext/>
        <w:keepLines/>
      </w:pPr>
      <w:r>
        <w:t xml:space="preserve">This TS was </w:t>
      </w:r>
      <w:r w:rsidRPr="00C3284B">
        <w:rPr>
          <w:color w:val="FF0000"/>
          <w:lang w:eastAsia="en-US"/>
        </w:rPr>
        <w:t>approved</w:t>
      </w:r>
      <w:r>
        <w:t xml:space="preserve"> and placed under change control.</w:t>
      </w:r>
    </w:p>
    <w:p w14:paraId="2E7FF8F1" w14:textId="1146A089" w:rsidR="007615D6" w:rsidRPr="00EB0339" w:rsidRDefault="007615D6" w:rsidP="007615D6">
      <w:r w:rsidRPr="005B25A1">
        <w:rPr>
          <w:b/>
          <w:bCs/>
        </w:rPr>
        <w:t>Status:</w:t>
      </w:r>
      <w:r>
        <w:t xml:space="preserve"> </w:t>
      </w:r>
      <w:r w:rsidR="00606D4E" w:rsidRPr="00C3284B">
        <w:rPr>
          <w:color w:val="FF0000"/>
          <w:lang w:eastAsia="en-US"/>
        </w:rPr>
        <w:t>Approved</w:t>
      </w:r>
      <w:r>
        <w:t>.</w:t>
      </w:r>
    </w:p>
    <w:p w14:paraId="7E7DF16A" w14:textId="77777777" w:rsidR="007615D6" w:rsidRDefault="007615D6" w:rsidP="005A50C0">
      <w:pPr>
        <w:pStyle w:val="Heading3"/>
      </w:pPr>
      <w:bookmarkStart w:id="85" w:name="_Toc153785271"/>
      <w:r>
        <w:t>6.8.1</w:t>
      </w:r>
      <w:r>
        <w:tab/>
        <w:t>SA WG1 Specifications for Approval / for Information and Approval</w:t>
      </w:r>
      <w:bookmarkEnd w:id="85"/>
    </w:p>
    <w:p w14:paraId="40A374BB" w14:textId="77777777" w:rsidR="00E00DA6" w:rsidRDefault="007615D6" w:rsidP="000A3FBD">
      <w:pPr>
        <w:pStyle w:val="NormTop"/>
      </w:pPr>
      <w:r>
        <w:rPr>
          <w:color w:val="0000FF"/>
        </w:rPr>
        <w:t>SP-231399</w:t>
      </w:r>
      <w:r w:rsidRPr="00D53282">
        <w:t xml:space="preserve"> </w:t>
      </w:r>
      <w:r>
        <w:t>(DRAFT TR) TR 22.916 v1.0.0 on Study on Network of Service Robots with Ambient Intelligence (</w:t>
      </w:r>
      <w:proofErr w:type="spellStart"/>
      <w:r>
        <w:t>FS_Sobot</w:t>
      </w:r>
      <w:proofErr w:type="spellEnd"/>
      <w:r>
        <w:t>) (Source: SA WG1)</w:t>
      </w:r>
      <w:r>
        <w:br/>
      </w:r>
      <w:r w:rsidRPr="00D53282">
        <w:rPr>
          <w:b/>
        </w:rPr>
        <w:t>Document for:</w:t>
      </w:r>
      <w:r w:rsidRPr="00D53282">
        <w:t xml:space="preserve"> </w:t>
      </w:r>
      <w:r>
        <w:t>Approval</w:t>
      </w:r>
      <w:r>
        <w:br/>
      </w:r>
      <w:r w:rsidRPr="00D53282">
        <w:rPr>
          <w:b/>
        </w:rPr>
        <w:t>Abstract:</w:t>
      </w:r>
      <w:r w:rsidRPr="00D53282">
        <w:t xml:space="preserve"> </w:t>
      </w:r>
      <w:r>
        <w:br/>
        <w:t>Abstract of document: TR 22.916 captures the outcome of the SA WG1 Rel-19 Study on Network of Service Robots with Ambient Intelligence (FS_SOBOT). This includes: - Use Cases with Challenges and Potential Gaps (in clause 5) and - Other considerations such as SOBOT communication scenarios and relations to existing and recently completed studies (in clause 6). The study has progressed and is provided to TSG SA for one-step approval. Changes since last presentation to SA: This is the first presentation to TSG SA. 100% completion. Outstanding Issues: None Contentious Issues: None.</w:t>
      </w:r>
    </w:p>
    <w:p w14:paraId="59C20246" w14:textId="77777777" w:rsidR="007615D6" w:rsidRPr="005B25A1" w:rsidRDefault="007615D6" w:rsidP="007615D6">
      <w:pPr>
        <w:keepNext/>
        <w:keepLines/>
        <w:rPr>
          <w:b/>
          <w:bCs/>
        </w:rPr>
      </w:pPr>
      <w:r w:rsidRPr="005B25A1">
        <w:rPr>
          <w:b/>
          <w:bCs/>
        </w:rPr>
        <w:t>Plenary Discussion:</w:t>
      </w:r>
    </w:p>
    <w:p w14:paraId="1405CE63" w14:textId="77777777" w:rsidR="00606D4E" w:rsidRPr="00606D4E" w:rsidRDefault="00606D4E" w:rsidP="00606D4E">
      <w:pPr>
        <w:keepNext/>
        <w:keepLines/>
      </w:pPr>
      <w:r>
        <w:t xml:space="preserve">This TS was </w:t>
      </w:r>
      <w:r w:rsidRPr="00C3284B">
        <w:rPr>
          <w:color w:val="FF0000"/>
          <w:lang w:eastAsia="en-US"/>
        </w:rPr>
        <w:t>approved</w:t>
      </w:r>
      <w:r>
        <w:t xml:space="preserve"> and placed under change control.</w:t>
      </w:r>
    </w:p>
    <w:p w14:paraId="3DCB741F" w14:textId="77777777" w:rsidR="00606D4E" w:rsidRPr="00EB0339" w:rsidRDefault="00606D4E" w:rsidP="00606D4E">
      <w:r w:rsidRPr="005B25A1">
        <w:rPr>
          <w:b/>
          <w:bCs/>
        </w:rPr>
        <w:t>Status:</w:t>
      </w:r>
      <w:r>
        <w:t xml:space="preserve"> </w:t>
      </w:r>
      <w:r w:rsidRPr="00C3284B">
        <w:rPr>
          <w:color w:val="FF0000"/>
          <w:lang w:eastAsia="en-US"/>
        </w:rPr>
        <w:t>Approved</w:t>
      </w:r>
      <w:r>
        <w:t>.</w:t>
      </w:r>
    </w:p>
    <w:p w14:paraId="4C25BA6A" w14:textId="77777777" w:rsidR="00E00DA6" w:rsidRDefault="007615D6" w:rsidP="000A3FBD">
      <w:pPr>
        <w:pStyle w:val="NormTop"/>
      </w:pPr>
      <w:r>
        <w:rPr>
          <w:color w:val="0000FF"/>
        </w:rPr>
        <w:lastRenderedPageBreak/>
        <w:t>SP-231405</w:t>
      </w:r>
      <w:r w:rsidRPr="00D53282">
        <w:t xml:space="preserve"> </w:t>
      </w:r>
      <w:r>
        <w:t>(OTHER) TS 22.xxx, Version 1.0.0 on Ambient power-enabled Internet of Things (</w:t>
      </w:r>
      <w:proofErr w:type="spellStart"/>
      <w:r>
        <w:t>AmbientIoT</w:t>
      </w:r>
      <w:proofErr w:type="spellEnd"/>
      <w:r>
        <w:t>) (Source: SA WG1)</w:t>
      </w:r>
      <w:r>
        <w:br/>
      </w:r>
      <w:r w:rsidRPr="00D53282">
        <w:rPr>
          <w:b/>
        </w:rPr>
        <w:t>Document for:</w:t>
      </w:r>
      <w:r w:rsidRPr="00D53282">
        <w:t xml:space="preserve"> </w:t>
      </w:r>
      <w:r>
        <w:t>Approval</w:t>
      </w:r>
      <w:r>
        <w:br/>
      </w:r>
      <w:r w:rsidRPr="00D53282">
        <w:rPr>
          <w:b/>
        </w:rPr>
        <w:t>Abstract:</w:t>
      </w:r>
      <w:r w:rsidRPr="00D53282">
        <w:t xml:space="preserve"> </w:t>
      </w:r>
      <w:r>
        <w:br/>
        <w:t xml:space="preserve">Abstract of document: The new </w:t>
      </w:r>
      <w:proofErr w:type="spellStart"/>
      <w:r>
        <w:t>AmbientIoT</w:t>
      </w:r>
      <w:proofErr w:type="spellEnd"/>
      <w:r>
        <w:t xml:space="preserve"> TS22.xxx has advanced significantly and is provided to TSG SA for approval. Changes since last presentation to TSG SA: A new TS has been agreed, with the contributions agreed in SA WG1#104 including: - Skeleton - Reference - Overview - Functional requirements - Performance requirements - Characteristics of Ambient IoT and communication modes Outstanding Issues: None Contentious Issues: None.</w:t>
      </w:r>
    </w:p>
    <w:p w14:paraId="5E6D50F8" w14:textId="77777777" w:rsidR="00E00DA6" w:rsidRPr="00B81031" w:rsidRDefault="00000000" w:rsidP="00B81031">
      <w:pPr>
        <w:keepNext/>
        <w:keepLines/>
        <w:rPr>
          <w:i/>
        </w:rPr>
      </w:pPr>
      <w:r w:rsidRPr="00B81031">
        <w:rPr>
          <w:b/>
          <w:bCs/>
          <w:i/>
        </w:rPr>
        <w:t>Comment:</w:t>
      </w:r>
      <w:r>
        <w:rPr>
          <w:i/>
        </w:rPr>
        <w:t xml:space="preserve"> </w:t>
      </w:r>
      <w:r w:rsidR="007615D6">
        <w:rPr>
          <w:i/>
        </w:rPr>
        <w:t>TS number to be allocated. Related WID for approval in SP-231403.</w:t>
      </w:r>
    </w:p>
    <w:p w14:paraId="22C8197B" w14:textId="77777777" w:rsidR="007615D6" w:rsidRPr="005B25A1" w:rsidRDefault="007615D6" w:rsidP="007615D6">
      <w:pPr>
        <w:keepNext/>
        <w:keepLines/>
        <w:rPr>
          <w:b/>
          <w:bCs/>
        </w:rPr>
      </w:pPr>
      <w:r w:rsidRPr="005B25A1">
        <w:rPr>
          <w:b/>
          <w:bCs/>
        </w:rPr>
        <w:t>Plenary Discussion:</w:t>
      </w:r>
    </w:p>
    <w:p w14:paraId="4C366DB3" w14:textId="77777777" w:rsidR="00606D4E" w:rsidRDefault="00606D4E" w:rsidP="007615D6">
      <w:pPr>
        <w:keepNext/>
        <w:keepLines/>
      </w:pPr>
      <w:r>
        <w:t xml:space="preserve">The TS number was TS 22.369. This was revised as a Draft TS in </w:t>
      </w:r>
      <w:r w:rsidRPr="00CE3EC0">
        <w:rPr>
          <w:color w:val="0000FF"/>
        </w:rPr>
        <w:t>S</w:t>
      </w:r>
      <w:r>
        <w:rPr>
          <w:color w:val="0000FF"/>
        </w:rPr>
        <w:t>P</w:t>
      </w:r>
      <w:r w:rsidRPr="00CE3EC0">
        <w:rPr>
          <w:color w:val="0000FF"/>
        </w:rPr>
        <w:t>-23</w:t>
      </w:r>
      <w:r>
        <w:rPr>
          <w:color w:val="0000FF"/>
        </w:rPr>
        <w:t>1750</w:t>
      </w:r>
      <w:r>
        <w:t>.</w:t>
      </w:r>
    </w:p>
    <w:p w14:paraId="15E29085" w14:textId="226B32C1" w:rsidR="00606D4E" w:rsidRPr="00606D4E" w:rsidRDefault="00606D4E" w:rsidP="00606D4E">
      <w:pPr>
        <w:keepNext/>
        <w:keepLines/>
      </w:pPr>
      <w:r>
        <w:t xml:space="preserve">This TS was </w:t>
      </w:r>
      <w:r w:rsidRPr="00C3284B">
        <w:rPr>
          <w:color w:val="FF0000"/>
          <w:lang w:eastAsia="en-US"/>
        </w:rPr>
        <w:t>approved</w:t>
      </w:r>
      <w:r>
        <w:t xml:space="preserve"> and placed under change control.</w:t>
      </w:r>
    </w:p>
    <w:p w14:paraId="2FCF01E7" w14:textId="77777777" w:rsidR="00606D4E" w:rsidRPr="00EB0339" w:rsidRDefault="00606D4E" w:rsidP="00606D4E">
      <w:r w:rsidRPr="005B25A1">
        <w:rPr>
          <w:b/>
          <w:bCs/>
        </w:rPr>
        <w:t>Status:</w:t>
      </w:r>
      <w:r>
        <w:t xml:space="preserve"> </w:t>
      </w:r>
      <w:r w:rsidRPr="00C3284B">
        <w:rPr>
          <w:color w:val="FF0000"/>
          <w:lang w:eastAsia="en-US"/>
        </w:rPr>
        <w:t>Approved</w:t>
      </w:r>
      <w:r>
        <w:t>.</w:t>
      </w:r>
    </w:p>
    <w:p w14:paraId="69B48658" w14:textId="77777777" w:rsidR="00E00DA6" w:rsidRDefault="007615D6" w:rsidP="000A3FBD">
      <w:pPr>
        <w:pStyle w:val="NormTop"/>
      </w:pPr>
      <w:r>
        <w:rPr>
          <w:color w:val="0000FF"/>
        </w:rPr>
        <w:t>SP-231404</w:t>
      </w:r>
      <w:r w:rsidRPr="00D53282">
        <w:t xml:space="preserve"> </w:t>
      </w:r>
      <w:r>
        <w:t>(DRAFT TR) TR 22.840v2.2.0 on Study on Ambient power-enabled Internet of Things (</w:t>
      </w:r>
      <w:proofErr w:type="spellStart"/>
      <w:r>
        <w:t>FS_AmbientIoT</w:t>
      </w:r>
      <w:proofErr w:type="spellEnd"/>
      <w:r>
        <w:t>) (Source: SA WG1)</w:t>
      </w:r>
      <w:r>
        <w:br/>
      </w:r>
      <w:r w:rsidRPr="00D53282">
        <w:rPr>
          <w:b/>
        </w:rPr>
        <w:t>Document for:</w:t>
      </w:r>
      <w:r w:rsidRPr="00D53282">
        <w:t xml:space="preserve"> </w:t>
      </w:r>
      <w:r>
        <w:t>Approval</w:t>
      </w:r>
      <w:r>
        <w:br/>
      </w:r>
      <w:r w:rsidRPr="00D53282">
        <w:rPr>
          <w:b/>
        </w:rPr>
        <w:t>Abstract:</w:t>
      </w:r>
      <w:r w:rsidRPr="00D53282">
        <w:t xml:space="preserve"> </w:t>
      </w:r>
      <w:r>
        <w:br/>
        <w:t xml:space="preserve">Abstract of document: TR 22.840 captures the outcome of the SA WG1 Rel-19 study </w:t>
      </w:r>
      <w:proofErr w:type="spellStart"/>
      <w:r>
        <w:t>FS_Ambient_IoT</w:t>
      </w:r>
      <w:proofErr w:type="spellEnd"/>
      <w:r>
        <w:t>, aiming at identifying use cases and potential new requirements related to 5GS support of Ambient IoT services. After finalizing use cases, consolidated requirements and conclusions, the attached TR 22.840 is submitted for SA approval. Changes since last presentation to TSG SA: Finalized performance requirement. Outstanding Issues: None Contentious Issues: None.</w:t>
      </w:r>
    </w:p>
    <w:p w14:paraId="4D92DEFF" w14:textId="77777777" w:rsidR="007615D6" w:rsidRPr="005B25A1" w:rsidRDefault="007615D6" w:rsidP="007615D6">
      <w:pPr>
        <w:keepNext/>
        <w:keepLines/>
        <w:rPr>
          <w:b/>
          <w:bCs/>
        </w:rPr>
      </w:pPr>
      <w:r w:rsidRPr="005B25A1">
        <w:rPr>
          <w:b/>
          <w:bCs/>
        </w:rPr>
        <w:t>Plenary Discussion:</w:t>
      </w:r>
    </w:p>
    <w:p w14:paraId="4CDC2724" w14:textId="1A28ED3C" w:rsidR="007308AB" w:rsidRPr="00606D4E" w:rsidRDefault="007308AB" w:rsidP="007308AB">
      <w:pPr>
        <w:keepNext/>
        <w:keepLines/>
      </w:pPr>
      <w:r>
        <w:t xml:space="preserve">This TR was </w:t>
      </w:r>
      <w:r w:rsidRPr="00C3284B">
        <w:rPr>
          <w:color w:val="FF0000"/>
          <w:lang w:eastAsia="en-US"/>
        </w:rPr>
        <w:t>approved</w:t>
      </w:r>
      <w:r>
        <w:t xml:space="preserve"> and placed under change control.</w:t>
      </w:r>
    </w:p>
    <w:p w14:paraId="34D66CC4" w14:textId="77777777" w:rsidR="007308AB" w:rsidRPr="00EB0339" w:rsidRDefault="007308AB" w:rsidP="007308AB">
      <w:r w:rsidRPr="005B25A1">
        <w:rPr>
          <w:b/>
          <w:bCs/>
        </w:rPr>
        <w:t>Status:</w:t>
      </w:r>
      <w:r>
        <w:t xml:space="preserve"> </w:t>
      </w:r>
      <w:r w:rsidRPr="00C3284B">
        <w:rPr>
          <w:color w:val="FF0000"/>
          <w:lang w:eastAsia="en-US"/>
        </w:rPr>
        <w:t>Approved</w:t>
      </w:r>
      <w:r>
        <w:t>.</w:t>
      </w:r>
    </w:p>
    <w:p w14:paraId="6A2964B0" w14:textId="7AE29BB2" w:rsidR="00E00DA6" w:rsidRDefault="007615D6" w:rsidP="000A3FBD">
      <w:pPr>
        <w:pStyle w:val="NormTop"/>
      </w:pPr>
      <w:r>
        <w:rPr>
          <w:color w:val="0000FF"/>
        </w:rPr>
        <w:t>SP-231</w:t>
      </w:r>
      <w:r w:rsidR="009D34F1">
        <w:rPr>
          <w:color w:val="0000FF"/>
        </w:rPr>
        <w:t>666</w:t>
      </w:r>
      <w:r w:rsidRPr="00D53282">
        <w:t xml:space="preserve"> </w:t>
      </w:r>
      <w:r>
        <w:t>(DRAFT TS) TS 22.156v2.</w:t>
      </w:r>
      <w:r w:rsidR="009D34F1">
        <w:t>1</w:t>
      </w:r>
      <w:r>
        <w:t>.0 on Localized Mobile Metaverse Services (Metaverse) (Source: SA WG1)</w:t>
      </w:r>
      <w:r>
        <w:br/>
      </w:r>
      <w:r w:rsidRPr="00D53282">
        <w:rPr>
          <w:b/>
        </w:rPr>
        <w:t>Document for:</w:t>
      </w:r>
      <w:r w:rsidRPr="00D53282">
        <w:t xml:space="preserve"> </w:t>
      </w:r>
      <w:r>
        <w:t>Approval</w:t>
      </w:r>
      <w:r>
        <w:br/>
      </w:r>
      <w:r w:rsidRPr="00D53282">
        <w:rPr>
          <w:b/>
        </w:rPr>
        <w:t>Abstract:</w:t>
      </w:r>
      <w:r w:rsidRPr="00D53282">
        <w:t xml:space="preserve"> </w:t>
      </w:r>
      <w:r>
        <w:br/>
        <w:t xml:space="preserve">Abstract of document: TS 22.156 has advanced and is provided to TSG SA for information. This TS provides Stage 1 normative service and performance requirements for diverse service enablers to enhance XR-based services. The term 'metaverse' in the title of the present document embraces the broader implications of AR and VR. Service enablers considered in this document include: - Localized mobile metaverse service functionality; - Avatar-based real-time communication functionality; - Digital asset management functionality; - Operation efficiency, exposure, coordination of mobile metaverse services. Changes since last presentation to TSG SA: TS 22.156 has advanced to include: - Additional conclusions agreed at SA WG1 103 will be proposed as </w:t>
      </w:r>
      <w:proofErr w:type="spellStart"/>
      <w:r>
        <w:t>pCRs</w:t>
      </w:r>
      <w:proofErr w:type="spellEnd"/>
      <w:r>
        <w:t xml:space="preserve"> to TS 22.156. - Removal of Editor's Notes. - Alignment with TS 22.261. - Clean up of TS 22.156. Outstanding Issues: None Contentious Issues: None.</w:t>
      </w:r>
    </w:p>
    <w:p w14:paraId="5108A5AE" w14:textId="4C19A240" w:rsidR="00E00DA6" w:rsidRPr="00B81031" w:rsidRDefault="00000000" w:rsidP="00B81031">
      <w:pPr>
        <w:keepNext/>
        <w:keepLines/>
        <w:rPr>
          <w:i/>
        </w:rPr>
      </w:pPr>
      <w:r w:rsidRPr="00B81031">
        <w:rPr>
          <w:b/>
          <w:bCs/>
          <w:i/>
        </w:rPr>
        <w:t>Comment:</w:t>
      </w:r>
      <w:r>
        <w:rPr>
          <w:i/>
        </w:rPr>
        <w:t xml:space="preserve"> </w:t>
      </w:r>
      <w:r w:rsidR="009D34F1">
        <w:rPr>
          <w:i/>
        </w:rPr>
        <w:t>Revision of SP-231407.</w:t>
      </w:r>
    </w:p>
    <w:p w14:paraId="5A6EBC3D" w14:textId="77777777" w:rsidR="007615D6" w:rsidRPr="005B25A1" w:rsidRDefault="007615D6" w:rsidP="007615D6">
      <w:pPr>
        <w:keepNext/>
        <w:keepLines/>
        <w:rPr>
          <w:b/>
          <w:bCs/>
        </w:rPr>
      </w:pPr>
      <w:r w:rsidRPr="005B25A1">
        <w:rPr>
          <w:b/>
          <w:bCs/>
        </w:rPr>
        <w:t>Plenary Discussion:</w:t>
      </w:r>
    </w:p>
    <w:p w14:paraId="2F21CCE5" w14:textId="77777777" w:rsidR="007308AB" w:rsidRPr="00606D4E" w:rsidRDefault="007308AB" w:rsidP="007308AB">
      <w:pPr>
        <w:keepNext/>
        <w:keepLines/>
      </w:pPr>
      <w:r>
        <w:t xml:space="preserve">This TS was </w:t>
      </w:r>
      <w:r w:rsidRPr="00C3284B">
        <w:rPr>
          <w:color w:val="FF0000"/>
          <w:lang w:eastAsia="en-US"/>
        </w:rPr>
        <w:t>approved</w:t>
      </w:r>
      <w:r>
        <w:t xml:space="preserve"> and placed under change control.</w:t>
      </w:r>
    </w:p>
    <w:p w14:paraId="3EBE4C93" w14:textId="77777777" w:rsidR="007308AB" w:rsidRPr="00EB0339" w:rsidRDefault="007308AB" w:rsidP="007308AB">
      <w:r w:rsidRPr="005B25A1">
        <w:rPr>
          <w:b/>
          <w:bCs/>
        </w:rPr>
        <w:t>Status:</w:t>
      </w:r>
      <w:r>
        <w:t xml:space="preserve"> </w:t>
      </w:r>
      <w:r w:rsidRPr="00C3284B">
        <w:rPr>
          <w:color w:val="FF0000"/>
          <w:lang w:eastAsia="en-US"/>
        </w:rPr>
        <w:t>Approved</w:t>
      </w:r>
      <w:r>
        <w:t>.</w:t>
      </w:r>
    </w:p>
    <w:p w14:paraId="4614B964" w14:textId="77777777" w:rsidR="00E00DA6" w:rsidRDefault="007615D6" w:rsidP="000A3FBD">
      <w:pPr>
        <w:pStyle w:val="NormTop"/>
      </w:pPr>
      <w:r>
        <w:rPr>
          <w:color w:val="0000FF"/>
        </w:rPr>
        <w:lastRenderedPageBreak/>
        <w:t>SP-231413</w:t>
      </w:r>
      <w:r w:rsidRPr="00D53282">
        <w:t xml:space="preserve"> </w:t>
      </w:r>
      <w:r>
        <w:t>(DRAFT TR) TR 22.841 v2.3.0 Study on Upper layer traffic steering, switching and split over dual 3GPP access (</w:t>
      </w:r>
      <w:proofErr w:type="spellStart"/>
      <w:r>
        <w:t>FS_DualSteer</w:t>
      </w:r>
      <w:proofErr w:type="spellEnd"/>
      <w:r>
        <w:t>) (Source: SA WG1)</w:t>
      </w:r>
      <w:r>
        <w:br/>
      </w:r>
      <w:r w:rsidRPr="00D53282">
        <w:rPr>
          <w:b/>
        </w:rPr>
        <w:t>Document for:</w:t>
      </w:r>
      <w:r w:rsidRPr="00D53282">
        <w:t xml:space="preserve"> </w:t>
      </w:r>
      <w:r>
        <w:t>Approval</w:t>
      </w:r>
      <w:r>
        <w:br/>
      </w:r>
      <w:r w:rsidRPr="00D53282">
        <w:rPr>
          <w:b/>
        </w:rPr>
        <w:t>Abstract:</w:t>
      </w:r>
      <w:r w:rsidRPr="00D53282">
        <w:t xml:space="preserve"> </w:t>
      </w:r>
      <w:r>
        <w:br/>
        <w:t xml:space="preserve">Abstract of document: TR 22.841 captures the outcome of the SA WG1 Rel-19 study </w:t>
      </w:r>
      <w:proofErr w:type="spellStart"/>
      <w:r>
        <w:t>FS_DualSteer</w:t>
      </w:r>
      <w:proofErr w:type="spellEnd"/>
      <w:r>
        <w:t>, aiming at identifying use cases and potential new requirements related to 5GS support of enhanced mechanisms for steering, splitting and switching of user data, across two 3GPP networks (intra or inter-PLMN). After finalizing use cases, consolidated requirements and conclusions, the attached TR 22.841 is submitted for SA approval. Changes since last presentation to SA: Finalized use cases and consolidated requirements. Outstanding Issues: None. Contentious Issues: None.</w:t>
      </w:r>
    </w:p>
    <w:p w14:paraId="241901F4" w14:textId="77777777" w:rsidR="007615D6" w:rsidRPr="005B25A1" w:rsidRDefault="007615D6" w:rsidP="007615D6">
      <w:pPr>
        <w:keepNext/>
        <w:keepLines/>
        <w:rPr>
          <w:b/>
          <w:bCs/>
        </w:rPr>
      </w:pPr>
      <w:r w:rsidRPr="005B25A1">
        <w:rPr>
          <w:b/>
          <w:bCs/>
        </w:rPr>
        <w:t>Plenary Discussion:</w:t>
      </w:r>
    </w:p>
    <w:p w14:paraId="258C8603" w14:textId="77BEC588" w:rsidR="007308AB" w:rsidRPr="00606D4E" w:rsidRDefault="007308AB" w:rsidP="007308AB">
      <w:pPr>
        <w:keepNext/>
        <w:keepLines/>
      </w:pPr>
      <w:r>
        <w:t xml:space="preserve">This TR was </w:t>
      </w:r>
      <w:r w:rsidRPr="00C3284B">
        <w:rPr>
          <w:color w:val="FF0000"/>
          <w:lang w:eastAsia="en-US"/>
        </w:rPr>
        <w:t>approved</w:t>
      </w:r>
      <w:r>
        <w:t xml:space="preserve"> and placed under change control.</w:t>
      </w:r>
    </w:p>
    <w:p w14:paraId="1AFDD611" w14:textId="77777777" w:rsidR="007308AB" w:rsidRPr="00EB0339" w:rsidRDefault="007308AB" w:rsidP="007308AB">
      <w:r w:rsidRPr="005B25A1">
        <w:rPr>
          <w:b/>
          <w:bCs/>
        </w:rPr>
        <w:t>Status:</w:t>
      </w:r>
      <w:r>
        <w:t xml:space="preserve"> </w:t>
      </w:r>
      <w:r w:rsidRPr="00C3284B">
        <w:rPr>
          <w:color w:val="FF0000"/>
          <w:lang w:eastAsia="en-US"/>
        </w:rPr>
        <w:t>Approved</w:t>
      </w:r>
      <w:r>
        <w:t>.</w:t>
      </w:r>
    </w:p>
    <w:p w14:paraId="3E2A82A6" w14:textId="77777777" w:rsidR="00B06148" w:rsidRDefault="00B06148" w:rsidP="00BB3F37"/>
    <w:p w14:paraId="7FE2FF28" w14:textId="77777777" w:rsidR="00B06148" w:rsidRDefault="00B06148" w:rsidP="00BB3F37"/>
    <w:p w14:paraId="42638E1A" w14:textId="77777777" w:rsidR="007615D6" w:rsidRDefault="007615D6" w:rsidP="005A50C0">
      <w:pPr>
        <w:pStyle w:val="Heading3"/>
      </w:pPr>
      <w:bookmarkStart w:id="86" w:name="_Toc153785272"/>
      <w:r>
        <w:t>6.8.2</w:t>
      </w:r>
      <w:r>
        <w:tab/>
        <w:t>SA WG2 Specifications for Approval / for Information and Approval</w:t>
      </w:r>
      <w:bookmarkEnd w:id="86"/>
    </w:p>
    <w:p w14:paraId="004F5CEE" w14:textId="77777777" w:rsidR="00B06148" w:rsidRDefault="00000000" w:rsidP="00BB3F37">
      <w:r>
        <w:t>There were no contributions to this agenda item.</w:t>
      </w:r>
    </w:p>
    <w:p w14:paraId="7FACD5FF" w14:textId="77777777" w:rsidR="00B06148" w:rsidRDefault="00B06148" w:rsidP="00BB3F37"/>
    <w:p w14:paraId="249A990B" w14:textId="77777777" w:rsidR="007615D6" w:rsidRDefault="007615D6" w:rsidP="005A50C0">
      <w:pPr>
        <w:pStyle w:val="Heading3"/>
      </w:pPr>
      <w:bookmarkStart w:id="87" w:name="_Toc153785273"/>
      <w:r>
        <w:t>6.8.3</w:t>
      </w:r>
      <w:r>
        <w:tab/>
        <w:t>SA WG3 and SA WG3-LI Specifications for Approval / for Information and Approval</w:t>
      </w:r>
      <w:bookmarkEnd w:id="87"/>
    </w:p>
    <w:p w14:paraId="59EDF12B" w14:textId="77777777" w:rsidR="00B06148" w:rsidRDefault="00000000" w:rsidP="00BB3F37">
      <w:r>
        <w:t>There were no contributions to this agenda item.</w:t>
      </w:r>
    </w:p>
    <w:p w14:paraId="1849E4FA" w14:textId="77777777" w:rsidR="00B06148" w:rsidRDefault="00B06148" w:rsidP="00BB3F37"/>
    <w:p w14:paraId="65E202F1" w14:textId="77777777" w:rsidR="007615D6" w:rsidRDefault="007615D6" w:rsidP="005A50C0">
      <w:pPr>
        <w:pStyle w:val="Heading3"/>
      </w:pPr>
      <w:bookmarkStart w:id="88" w:name="_Toc153785274"/>
      <w:r>
        <w:t>6.8.4</w:t>
      </w:r>
      <w:r>
        <w:tab/>
        <w:t>SA WG4 Specifications for Approval / for Information and Approval</w:t>
      </w:r>
      <w:bookmarkEnd w:id="88"/>
    </w:p>
    <w:p w14:paraId="2A97B344" w14:textId="77777777" w:rsidR="00E00DA6" w:rsidRDefault="007615D6" w:rsidP="000A3FBD">
      <w:pPr>
        <w:pStyle w:val="NormTop"/>
      </w:pPr>
      <w:r>
        <w:rPr>
          <w:color w:val="0000FF"/>
        </w:rPr>
        <w:t>SP-231293</w:t>
      </w:r>
      <w:r w:rsidRPr="00D53282">
        <w:t xml:space="preserve"> </w:t>
      </w:r>
      <w:r>
        <w:t>(DRAFT TR) TR 26.941-200 - Network Slicing Extensions for 5G media services (Source: SA WG4)</w:t>
      </w:r>
      <w:r>
        <w:br/>
      </w:r>
      <w:r w:rsidRPr="00D53282">
        <w:rPr>
          <w:b/>
        </w:rPr>
        <w:t>Document for:</w:t>
      </w:r>
      <w:r w:rsidRPr="00D53282">
        <w:t xml:space="preserve"> </w:t>
      </w:r>
      <w:r>
        <w:t>Approval</w:t>
      </w:r>
      <w:r>
        <w:br/>
      </w:r>
      <w:r w:rsidRPr="00D53282">
        <w:rPr>
          <w:b/>
        </w:rPr>
        <w:t>Abstract:</w:t>
      </w:r>
      <w:r w:rsidRPr="00D53282">
        <w:t xml:space="preserve"> </w:t>
      </w:r>
      <w:r>
        <w:br/>
        <w:t>This technical report covers key issues, candidate solutions, and potential requirements for supporting network slicing with 5GMS architecture. The technical report reviews network slicing standardization, and describes different slice management processes that are relevant for specifying media streaming aspects of network slicing. The technical report also documents relevant scenarios and use cases related to media streaming that can be addressed using network slicing. The report specifies collaboration options for downlink media streaming based on network slicing usage scenarios by the MNOs. Further, the technical report identifies key issues related to service provisioning, migration of media flows to alternate network slices (because of slice service continuity issues) and bootstrapping application invocation on network slice. Candidate solutions to some of the above key issues are outlined. A summary of conclusions for each Key Issue, and overall conclusions and recommendations for normative work is provided. Changes since last presentation to SA#101: This is the second presentation to SA. The TR now includes summary of conclusions for each Key Issue. The TR also provides overall conclusion and recommendations for normative work. Outstanding Issues: None Contentious Issues: None.</w:t>
      </w:r>
    </w:p>
    <w:p w14:paraId="18C4F7C5" w14:textId="77777777" w:rsidR="007615D6" w:rsidRPr="005B25A1" w:rsidRDefault="007615D6" w:rsidP="007615D6">
      <w:pPr>
        <w:keepNext/>
        <w:keepLines/>
        <w:rPr>
          <w:b/>
          <w:bCs/>
        </w:rPr>
      </w:pPr>
      <w:r w:rsidRPr="005B25A1">
        <w:rPr>
          <w:b/>
          <w:bCs/>
        </w:rPr>
        <w:t>Plenary Discussion:</w:t>
      </w:r>
    </w:p>
    <w:p w14:paraId="6CACEE7C" w14:textId="24497D5E" w:rsidR="007308AB" w:rsidRPr="00606D4E" w:rsidRDefault="007308AB" w:rsidP="007308AB">
      <w:pPr>
        <w:keepNext/>
        <w:keepLines/>
      </w:pPr>
      <w:r>
        <w:t xml:space="preserve">This TR was </w:t>
      </w:r>
      <w:r w:rsidRPr="00C3284B">
        <w:rPr>
          <w:color w:val="FF0000"/>
          <w:lang w:eastAsia="en-US"/>
        </w:rPr>
        <w:t>approved</w:t>
      </w:r>
      <w:r>
        <w:t xml:space="preserve"> and placed under change control.</w:t>
      </w:r>
    </w:p>
    <w:p w14:paraId="41460375" w14:textId="77777777" w:rsidR="007308AB" w:rsidRPr="00EB0339" w:rsidRDefault="007308AB" w:rsidP="007308AB">
      <w:r w:rsidRPr="005B25A1">
        <w:rPr>
          <w:b/>
          <w:bCs/>
        </w:rPr>
        <w:t>Status:</w:t>
      </w:r>
      <w:r>
        <w:t xml:space="preserve"> </w:t>
      </w:r>
      <w:r w:rsidRPr="00C3284B">
        <w:rPr>
          <w:color w:val="FF0000"/>
          <w:lang w:eastAsia="en-US"/>
        </w:rPr>
        <w:t>Approved</w:t>
      </w:r>
      <w:r>
        <w:t>.</w:t>
      </w:r>
    </w:p>
    <w:p w14:paraId="3A05273F" w14:textId="77777777" w:rsidR="00B06148" w:rsidRDefault="00B06148" w:rsidP="00BB3F37"/>
    <w:p w14:paraId="72BF5EDF" w14:textId="77777777" w:rsidR="007615D6" w:rsidRDefault="007615D6" w:rsidP="005A50C0">
      <w:pPr>
        <w:pStyle w:val="Heading3"/>
      </w:pPr>
      <w:bookmarkStart w:id="89" w:name="_Toc153785275"/>
      <w:r>
        <w:lastRenderedPageBreak/>
        <w:t>6.8.5</w:t>
      </w:r>
      <w:r>
        <w:tab/>
        <w:t>SA WG5 Specifications for Approval / for Information and Approval</w:t>
      </w:r>
      <w:bookmarkEnd w:id="89"/>
    </w:p>
    <w:p w14:paraId="32A779B0" w14:textId="77777777" w:rsidR="00E00DA6" w:rsidRDefault="007615D6" w:rsidP="000A3FBD">
      <w:pPr>
        <w:pStyle w:val="NormTop"/>
      </w:pPr>
      <w:r>
        <w:rPr>
          <w:color w:val="0000FF"/>
        </w:rPr>
        <w:t>SP-231520</w:t>
      </w:r>
      <w:r w:rsidRPr="00D53282">
        <w:t xml:space="preserve"> </w:t>
      </w:r>
      <w:r>
        <w:t>(DRAFT TS) Draft TS 28.204: 'Network slice-specific authentication and authorization charging in the 5G System (5GS)' (Source: SA WG5)</w:t>
      </w:r>
      <w:r>
        <w:br/>
      </w:r>
      <w:r w:rsidRPr="00D53282">
        <w:rPr>
          <w:b/>
        </w:rPr>
        <w:t>Document for:</w:t>
      </w:r>
      <w:r w:rsidRPr="00D53282">
        <w:t xml:space="preserve"> </w:t>
      </w:r>
      <w:r>
        <w:t>Approval</w:t>
      </w:r>
      <w:r>
        <w:br/>
      </w:r>
      <w:r w:rsidRPr="00D53282">
        <w:rPr>
          <w:b/>
        </w:rPr>
        <w:t>Abstract:</w:t>
      </w:r>
      <w:r w:rsidRPr="00D53282">
        <w:t xml:space="preserve"> </w:t>
      </w:r>
      <w:r>
        <w:br/>
        <w:t xml:space="preserve">Abstract of document: This document specifies the Converged Charging description for Network slice-specific authentication and authorization charging, based on Network Slice-Specific Authentication and Authorization Function (NSSAAF) of 5GS architecture and involved AMF. The specification covers the converged charging architecture, charging principles and scenarios. The related procedures, and charging information used under the converged charging service exposed by CHF over </w:t>
      </w:r>
      <w:proofErr w:type="spellStart"/>
      <w:r>
        <w:t>Nchf</w:t>
      </w:r>
      <w:proofErr w:type="spellEnd"/>
      <w:r>
        <w:t>, as well as corresponding CHF CDRs dedicated functional description, are also specified. Changes since last presentation to SA Meeting #101: This is the first presentation to SA. Outstanding Issues: None Contentious Issues: None.</w:t>
      </w:r>
    </w:p>
    <w:p w14:paraId="5DF42556" w14:textId="77777777" w:rsidR="007615D6" w:rsidRPr="005B25A1" w:rsidRDefault="007615D6" w:rsidP="007615D6">
      <w:pPr>
        <w:keepNext/>
        <w:keepLines/>
        <w:rPr>
          <w:b/>
          <w:bCs/>
        </w:rPr>
      </w:pPr>
      <w:r w:rsidRPr="005B25A1">
        <w:rPr>
          <w:b/>
          <w:bCs/>
        </w:rPr>
        <w:t>Plenary Discussion:</w:t>
      </w:r>
    </w:p>
    <w:p w14:paraId="325B48A7" w14:textId="77777777" w:rsidR="007308AB" w:rsidRPr="00606D4E" w:rsidRDefault="007308AB" w:rsidP="007308AB">
      <w:pPr>
        <w:keepNext/>
        <w:keepLines/>
      </w:pPr>
      <w:r>
        <w:t xml:space="preserve">This TS was </w:t>
      </w:r>
      <w:r w:rsidRPr="00C3284B">
        <w:rPr>
          <w:color w:val="FF0000"/>
          <w:lang w:eastAsia="en-US"/>
        </w:rPr>
        <w:t>approved</w:t>
      </w:r>
      <w:r>
        <w:t xml:space="preserve"> and placed under change control.</w:t>
      </w:r>
    </w:p>
    <w:p w14:paraId="72FF0FC6" w14:textId="77777777" w:rsidR="007308AB" w:rsidRPr="00EB0339" w:rsidRDefault="007308AB" w:rsidP="007308AB">
      <w:r w:rsidRPr="005B25A1">
        <w:rPr>
          <w:b/>
          <w:bCs/>
        </w:rPr>
        <w:t>Status:</w:t>
      </w:r>
      <w:r>
        <w:t xml:space="preserve"> </w:t>
      </w:r>
      <w:r w:rsidRPr="00C3284B">
        <w:rPr>
          <w:color w:val="FF0000"/>
          <w:lang w:eastAsia="en-US"/>
        </w:rPr>
        <w:t>Approved</w:t>
      </w:r>
      <w:r>
        <w:t>.</w:t>
      </w:r>
    </w:p>
    <w:p w14:paraId="32F32404" w14:textId="38F90086" w:rsidR="00E00DA6" w:rsidRDefault="007615D6" w:rsidP="000A3FBD">
      <w:pPr>
        <w:pStyle w:val="NormTop"/>
      </w:pPr>
      <w:r>
        <w:rPr>
          <w:color w:val="0000FF"/>
        </w:rPr>
        <w:t>SP-231519</w:t>
      </w:r>
      <w:r w:rsidRPr="00D53282">
        <w:t xml:space="preserve"> </w:t>
      </w:r>
      <w:r>
        <w:t>(DRAFT T</w:t>
      </w:r>
      <w:r w:rsidR="0052184B">
        <w:t>R</w:t>
      </w:r>
      <w:r>
        <w:t>) Draft T</w:t>
      </w:r>
      <w:r w:rsidR="0052184B">
        <w:t>R</w:t>
      </w:r>
      <w:r>
        <w:t xml:space="preserve"> 28.844: 'Study on charging aspects of satellite in the 5G System (5GS)' (Source: SA WG5)</w:t>
      </w:r>
      <w:r>
        <w:br/>
      </w:r>
      <w:r w:rsidRPr="00D53282">
        <w:rPr>
          <w:b/>
        </w:rPr>
        <w:t>Document for:</w:t>
      </w:r>
      <w:r w:rsidRPr="00D53282">
        <w:t xml:space="preserve"> </w:t>
      </w:r>
      <w:r>
        <w:t>Approval</w:t>
      </w:r>
      <w:r>
        <w:br/>
      </w:r>
      <w:r w:rsidRPr="00D53282">
        <w:rPr>
          <w:b/>
        </w:rPr>
        <w:t>Abstract:</w:t>
      </w:r>
      <w:r w:rsidRPr="00D53282">
        <w:t xml:space="preserve"> </w:t>
      </w:r>
      <w:r>
        <w:br/>
        <w:t xml:space="preserve">Abstract of document: It is the TR of Rel-18 study on charging aspects of satellite in 5GS, to investigate in terms of Satellite access charging, Satellite backhaul charging, charging for Edge Computing with satellite backhaul and charging for SSC-to-SSC communications via satellite. The present document specifies potential business relationships (e.g. SSC, SSP, SMNO), use cases and requirements for the satellite access charging, Satellite backhaul charging, charging for Edge Computing with satellite backhaul and charging for SSC-to-SSC communications via satellite. The possible charging solutions for satellite charging have an impact on charging procedures, charging information and trigger conditions. The charging information and trigger conditions used for the satellite charging under the converged charging service exposed by CHF over </w:t>
      </w:r>
      <w:proofErr w:type="spellStart"/>
      <w:r>
        <w:t>Nchf</w:t>
      </w:r>
      <w:proofErr w:type="spellEnd"/>
      <w:r>
        <w:t>, as well as corresponding CHF CDRs dedicated functional description, are studied. Changes since last presentation to SA Meeting #101: All following key issues are addressed with solutions: - Converged charging for satellite backhaul; - Charging for Edge Computing with satellite backhaul, including subscriber charging and inter-provider charging; - Charging for SSC-to-SSC communications via satellite backhaul. Outstanding Issues: None Contentious Issues: None.</w:t>
      </w:r>
    </w:p>
    <w:p w14:paraId="34B96F8A" w14:textId="77777777" w:rsidR="007615D6" w:rsidRPr="005B25A1" w:rsidRDefault="007615D6" w:rsidP="007615D6">
      <w:pPr>
        <w:keepNext/>
        <w:keepLines/>
        <w:rPr>
          <w:b/>
          <w:bCs/>
        </w:rPr>
      </w:pPr>
      <w:r w:rsidRPr="005B25A1">
        <w:rPr>
          <w:b/>
          <w:bCs/>
        </w:rPr>
        <w:t>Plenary Discussion:</w:t>
      </w:r>
    </w:p>
    <w:p w14:paraId="3E0D085B" w14:textId="6AE36ADD" w:rsidR="007308AB" w:rsidRPr="00606D4E" w:rsidRDefault="007308AB" w:rsidP="007308AB">
      <w:pPr>
        <w:keepNext/>
        <w:keepLines/>
      </w:pPr>
      <w:r>
        <w:t>This T</w:t>
      </w:r>
      <w:r w:rsidR="0052184B">
        <w:t>R</w:t>
      </w:r>
      <w:r>
        <w:t xml:space="preserve"> was </w:t>
      </w:r>
      <w:r w:rsidRPr="00C3284B">
        <w:rPr>
          <w:color w:val="FF0000"/>
          <w:lang w:eastAsia="en-US"/>
        </w:rPr>
        <w:t>approved</w:t>
      </w:r>
      <w:r>
        <w:t xml:space="preserve"> and placed under change control.</w:t>
      </w:r>
    </w:p>
    <w:p w14:paraId="1506546B" w14:textId="77777777" w:rsidR="007308AB" w:rsidRPr="00EB0339" w:rsidRDefault="007308AB" w:rsidP="007308AB">
      <w:r w:rsidRPr="005B25A1">
        <w:rPr>
          <w:b/>
          <w:bCs/>
        </w:rPr>
        <w:t>Status:</w:t>
      </w:r>
      <w:r>
        <w:t xml:space="preserve"> </w:t>
      </w:r>
      <w:r w:rsidRPr="00C3284B">
        <w:rPr>
          <w:color w:val="FF0000"/>
          <w:lang w:eastAsia="en-US"/>
        </w:rPr>
        <w:t>Approved</w:t>
      </w:r>
      <w:r>
        <w:t>.</w:t>
      </w:r>
    </w:p>
    <w:p w14:paraId="40D127CA" w14:textId="77777777" w:rsidR="00E00DA6" w:rsidRDefault="007615D6" w:rsidP="000A3FBD">
      <w:pPr>
        <w:pStyle w:val="NormTop"/>
      </w:pPr>
      <w:r>
        <w:rPr>
          <w:color w:val="0000FF"/>
        </w:rPr>
        <w:t>SP-231521</w:t>
      </w:r>
      <w:r w:rsidRPr="00D53282">
        <w:t xml:space="preserve"> </w:t>
      </w:r>
      <w:r>
        <w:t>(DRAFT TS) Draft TS 32.282: 'Charging management; Time-Sensitive Networking (TSN) charging' (Source: SA WG5)</w:t>
      </w:r>
      <w:r>
        <w:br/>
      </w:r>
      <w:r w:rsidRPr="00D53282">
        <w:rPr>
          <w:b/>
        </w:rPr>
        <w:t>Document for:</w:t>
      </w:r>
      <w:r w:rsidRPr="00D53282">
        <w:t xml:space="preserve"> </w:t>
      </w:r>
      <w:r>
        <w:t>Approval</w:t>
      </w:r>
      <w:r>
        <w:br/>
      </w:r>
      <w:r w:rsidRPr="00D53282">
        <w:rPr>
          <w:b/>
        </w:rPr>
        <w:t>Abstract:</w:t>
      </w:r>
      <w:r w:rsidRPr="00D53282">
        <w:t xml:space="preserve"> </w:t>
      </w:r>
      <w:r>
        <w:br/>
        <w:t>Abstract of document: It is the stage 2 specification of Rel-18 work item on Time-Sensitive Networking (TSN) charging, focusing on the aspects: - 5GS bridge configuration and management charging. - Enablers and exposure for Time Sensitive Communication (TSC) and Time Synchronization (TS) Charging. - Time sensitive communication charging In the new charging specification TS 32.282, the following issues are specified: - The TSN AF and TSCTSF embedding the CTF, to support TSN charging - The TSN AF and TSCTSF converged charging architectures. - The charging triggers, message flows, and charging information for TSN AF and TSCTSF charging. Note: the exposure for TSC and TS charging refers to TS 32.254. Changes since last presentation to SA Meeting #101: This is the first presentation. Outstanding Issues: None. Contentious Issues: None.</w:t>
      </w:r>
    </w:p>
    <w:p w14:paraId="32F03FF5" w14:textId="77777777" w:rsidR="007615D6" w:rsidRPr="005B25A1" w:rsidRDefault="007615D6" w:rsidP="007615D6">
      <w:pPr>
        <w:keepNext/>
        <w:keepLines/>
        <w:rPr>
          <w:b/>
          <w:bCs/>
        </w:rPr>
      </w:pPr>
      <w:r w:rsidRPr="005B25A1">
        <w:rPr>
          <w:b/>
          <w:bCs/>
        </w:rPr>
        <w:t>Plenary Discussion:</w:t>
      </w:r>
    </w:p>
    <w:p w14:paraId="2EE139AE" w14:textId="77777777" w:rsidR="007308AB" w:rsidRPr="00606D4E" w:rsidRDefault="007308AB" w:rsidP="007308AB">
      <w:pPr>
        <w:keepNext/>
        <w:keepLines/>
      </w:pPr>
      <w:r>
        <w:t xml:space="preserve">This TS was </w:t>
      </w:r>
      <w:r w:rsidRPr="00C3284B">
        <w:rPr>
          <w:color w:val="FF0000"/>
          <w:lang w:eastAsia="en-US"/>
        </w:rPr>
        <w:t>approved</w:t>
      </w:r>
      <w:r>
        <w:t xml:space="preserve"> and placed under change control.</w:t>
      </w:r>
    </w:p>
    <w:p w14:paraId="116E9384" w14:textId="77777777" w:rsidR="007308AB" w:rsidRPr="00EB0339" w:rsidRDefault="007308AB" w:rsidP="007308AB">
      <w:r w:rsidRPr="005B25A1">
        <w:rPr>
          <w:b/>
          <w:bCs/>
        </w:rPr>
        <w:t>Status:</w:t>
      </w:r>
      <w:r>
        <w:t xml:space="preserve"> </w:t>
      </w:r>
      <w:r w:rsidRPr="00C3284B">
        <w:rPr>
          <w:color w:val="FF0000"/>
          <w:lang w:eastAsia="en-US"/>
        </w:rPr>
        <w:t>Approved</w:t>
      </w:r>
      <w:r>
        <w:t>.</w:t>
      </w:r>
    </w:p>
    <w:p w14:paraId="23FF4AF0" w14:textId="0ED7B1A9" w:rsidR="00E00DA6" w:rsidRDefault="007615D6" w:rsidP="000A3FBD">
      <w:pPr>
        <w:pStyle w:val="NormTop"/>
      </w:pPr>
      <w:r>
        <w:rPr>
          <w:color w:val="0000FF"/>
        </w:rPr>
        <w:lastRenderedPageBreak/>
        <w:t>SP-231522</w:t>
      </w:r>
      <w:r w:rsidRPr="00D53282">
        <w:t xml:space="preserve"> </w:t>
      </w:r>
      <w:r>
        <w:t>(DRAFT T</w:t>
      </w:r>
      <w:r w:rsidR="003B6F6D">
        <w:t>R</w:t>
      </w:r>
      <w:r>
        <w:t xml:space="preserve">) Draft TR 28.826: 'Study on </w:t>
      </w:r>
      <w:proofErr w:type="spellStart"/>
      <w:r>
        <w:t>Nchf</w:t>
      </w:r>
      <w:proofErr w:type="spellEnd"/>
      <w:r>
        <w:t xml:space="preserve"> charging services phase 2 improvements and optimizations' (Source: SA WG5)</w:t>
      </w:r>
      <w:r>
        <w:br/>
      </w:r>
      <w:r w:rsidRPr="00D53282">
        <w:rPr>
          <w:b/>
        </w:rPr>
        <w:t>Document for:</w:t>
      </w:r>
      <w:r w:rsidRPr="00D53282">
        <w:t xml:space="preserve"> </w:t>
      </w:r>
      <w:r>
        <w:t>Approval</w:t>
      </w:r>
      <w:r>
        <w:br/>
      </w:r>
      <w:r w:rsidRPr="00D53282">
        <w:rPr>
          <w:b/>
        </w:rPr>
        <w:t>Abstract:</w:t>
      </w:r>
      <w:r w:rsidRPr="00D53282">
        <w:t xml:space="preserve"> </w:t>
      </w:r>
      <w:r>
        <w:br/>
        <w:t xml:space="preserve">Abstract of document: The document studied the potential use cases, requirements, and solutions for the enhancements of the </w:t>
      </w:r>
      <w:proofErr w:type="spellStart"/>
      <w:r>
        <w:t>Nchf</w:t>
      </w:r>
      <w:proofErr w:type="spellEnd"/>
      <w:r>
        <w:t xml:space="preserve"> converge charging service, covering: - optimizations regarding amount of information in the request and number of requests; - enhancement of input to rating; - cancelling of chargeable events for unsuccessful scenarios; - enhancement of non-blocking mechanism; - enhancements of triggers having more consistent triggers and use of NF specific triggers. - improvements on how to maintain the source code representation (</w:t>
      </w:r>
      <w:proofErr w:type="spellStart"/>
      <w:r>
        <w:t>yaml</w:t>
      </w:r>
      <w:proofErr w:type="spellEnd"/>
      <w:r>
        <w:t xml:space="preserve"> and ASN.1) Changes since last presentation to SA Meeting #97-e: The following use case with corresponding issues have been studied: - Charging information optimization - Charging request optimization - Rating input enhancement - Chargeable events cancelling - Non-blocking mechanism enhancement - Documentation improvements Completion of the evaluations and conclusion for the study. Outstanding Issues: None. Contentious Issues: None.</w:t>
      </w:r>
    </w:p>
    <w:p w14:paraId="13EA94AF" w14:textId="77777777" w:rsidR="007615D6" w:rsidRPr="005B25A1" w:rsidRDefault="007615D6" w:rsidP="007615D6">
      <w:pPr>
        <w:keepNext/>
        <w:keepLines/>
        <w:rPr>
          <w:b/>
          <w:bCs/>
        </w:rPr>
      </w:pPr>
      <w:r w:rsidRPr="005B25A1">
        <w:rPr>
          <w:b/>
          <w:bCs/>
        </w:rPr>
        <w:t>Plenary Discussion:</w:t>
      </w:r>
    </w:p>
    <w:p w14:paraId="5A1DF77C" w14:textId="0EE3FAF7" w:rsidR="007308AB" w:rsidRPr="00606D4E" w:rsidRDefault="007308AB" w:rsidP="007308AB">
      <w:pPr>
        <w:keepNext/>
        <w:keepLines/>
      </w:pPr>
      <w:r>
        <w:t>This T</w:t>
      </w:r>
      <w:r w:rsidR="003B6F6D">
        <w:t>R</w:t>
      </w:r>
      <w:r>
        <w:t xml:space="preserve"> was </w:t>
      </w:r>
      <w:r w:rsidRPr="00C3284B">
        <w:rPr>
          <w:color w:val="FF0000"/>
          <w:lang w:eastAsia="en-US"/>
        </w:rPr>
        <w:t>approved</w:t>
      </w:r>
      <w:r>
        <w:t xml:space="preserve"> and placed under change control.</w:t>
      </w:r>
    </w:p>
    <w:p w14:paraId="4AAC234B" w14:textId="77777777" w:rsidR="007308AB" w:rsidRPr="00EB0339" w:rsidRDefault="007308AB" w:rsidP="007308AB">
      <w:r w:rsidRPr="005B25A1">
        <w:rPr>
          <w:b/>
          <w:bCs/>
        </w:rPr>
        <w:t>Status:</w:t>
      </w:r>
      <w:r>
        <w:t xml:space="preserve"> </w:t>
      </w:r>
      <w:r w:rsidRPr="00C3284B">
        <w:rPr>
          <w:color w:val="FF0000"/>
          <w:lang w:eastAsia="en-US"/>
        </w:rPr>
        <w:t>Approved</w:t>
      </w:r>
      <w:r>
        <w:t>.</w:t>
      </w:r>
    </w:p>
    <w:p w14:paraId="40AA509E" w14:textId="77777777" w:rsidR="00E00DA6" w:rsidRDefault="007615D6" w:rsidP="000A3FBD">
      <w:pPr>
        <w:pStyle w:val="NormTop"/>
      </w:pPr>
      <w:r>
        <w:rPr>
          <w:color w:val="0000FF"/>
        </w:rPr>
        <w:t>SP-231525</w:t>
      </w:r>
      <w:r w:rsidRPr="00D53282">
        <w:t xml:space="preserve"> </w:t>
      </w:r>
      <w:r>
        <w:t>(DRAFT TR) Draft TR 28.863: 'Study on Key Quality Indicators (KQIs) for 5G service experience' (Source: SA WG5)</w:t>
      </w:r>
      <w:r>
        <w:br/>
      </w:r>
      <w:r w:rsidRPr="00D53282">
        <w:rPr>
          <w:b/>
        </w:rPr>
        <w:t>Document for:</w:t>
      </w:r>
      <w:r w:rsidRPr="00D53282">
        <w:t xml:space="preserve"> </w:t>
      </w:r>
      <w:r>
        <w:t>Approval</w:t>
      </w:r>
      <w:r>
        <w:br/>
      </w:r>
      <w:r w:rsidRPr="00D53282">
        <w:rPr>
          <w:b/>
        </w:rPr>
        <w:t>Abstract:</w:t>
      </w:r>
      <w:r w:rsidRPr="00D53282">
        <w:t xml:space="preserve"> </w:t>
      </w:r>
      <w:r>
        <w:br/>
        <w:t>Abstract of document: This document TR28.863 studies KQI for 5G service experience, including the definition and scenarios for KQI, KQIs for 5G typical services and the analysis for the relation of KQI with the SLS requirements. Based on the investigation and studies, it provides recommendations for the further normative work. Changes since last presentation to TSG SA Meeting #102: This is the first presentation. Outstanding Issues: None. Contentious Issues: None.</w:t>
      </w:r>
    </w:p>
    <w:p w14:paraId="60E3900B" w14:textId="77777777" w:rsidR="007615D6" w:rsidRPr="005B25A1" w:rsidRDefault="007615D6" w:rsidP="007615D6">
      <w:pPr>
        <w:keepNext/>
        <w:keepLines/>
        <w:rPr>
          <w:b/>
          <w:bCs/>
        </w:rPr>
      </w:pPr>
      <w:r w:rsidRPr="005B25A1">
        <w:rPr>
          <w:b/>
          <w:bCs/>
        </w:rPr>
        <w:t>Plenary Discussion:</w:t>
      </w:r>
    </w:p>
    <w:p w14:paraId="48D2C684" w14:textId="0A52CD8E" w:rsidR="007308AB" w:rsidRPr="00606D4E" w:rsidRDefault="007308AB" w:rsidP="007308AB">
      <w:pPr>
        <w:keepNext/>
        <w:keepLines/>
      </w:pPr>
      <w:r>
        <w:t xml:space="preserve">This TR was </w:t>
      </w:r>
      <w:r w:rsidRPr="00C3284B">
        <w:rPr>
          <w:color w:val="FF0000"/>
          <w:lang w:eastAsia="en-US"/>
        </w:rPr>
        <w:t>approved</w:t>
      </w:r>
      <w:r>
        <w:t xml:space="preserve"> and placed under change control.</w:t>
      </w:r>
    </w:p>
    <w:p w14:paraId="5916A0BA" w14:textId="77777777" w:rsidR="007308AB" w:rsidRPr="00EB0339" w:rsidRDefault="007308AB" w:rsidP="007308AB">
      <w:r w:rsidRPr="005B25A1">
        <w:rPr>
          <w:b/>
          <w:bCs/>
        </w:rPr>
        <w:t>Status:</w:t>
      </w:r>
      <w:r>
        <w:t xml:space="preserve"> </w:t>
      </w:r>
      <w:r w:rsidRPr="00C3284B">
        <w:rPr>
          <w:color w:val="FF0000"/>
          <w:lang w:eastAsia="en-US"/>
        </w:rPr>
        <w:t>Approved</w:t>
      </w:r>
      <w:r>
        <w:t>.</w:t>
      </w:r>
    </w:p>
    <w:p w14:paraId="4F6FC453" w14:textId="77777777" w:rsidR="00E00DA6" w:rsidRDefault="007615D6" w:rsidP="000A3FBD">
      <w:pPr>
        <w:pStyle w:val="NormTop"/>
      </w:pPr>
      <w:r>
        <w:rPr>
          <w:color w:val="0000FF"/>
        </w:rPr>
        <w:t>SP-231527</w:t>
      </w:r>
      <w:r w:rsidRPr="00D53282">
        <w:t xml:space="preserve"> </w:t>
      </w:r>
      <w:r>
        <w:t>(DRAFT TR) Draft TR 28.836: 'Study on intent-driven management for network slicing' (Source: SA WG5)</w:t>
      </w:r>
      <w:r>
        <w:br/>
      </w:r>
      <w:r w:rsidRPr="00D53282">
        <w:rPr>
          <w:b/>
        </w:rPr>
        <w:t>Document for:</w:t>
      </w:r>
      <w:r w:rsidRPr="00D53282">
        <w:t xml:space="preserve"> </w:t>
      </w:r>
      <w:r>
        <w:t>Approval</w:t>
      </w:r>
      <w:r>
        <w:br/>
      </w:r>
      <w:r w:rsidRPr="00D53282">
        <w:rPr>
          <w:b/>
        </w:rPr>
        <w:t>Abstract:</w:t>
      </w:r>
      <w:r w:rsidRPr="00D53282">
        <w:t xml:space="preserve"> </w:t>
      </w:r>
      <w:r>
        <w:br/>
        <w:t>Abstract of document: The present document specifies potential use cases, requirements, and solutions for intent driven management for network slicing. The document provides conclusions and recommendations on the next steps in the standardization. Changes since last presentation to SA Meeting #100: Completion of proposed solutions, conclusions, and recommendations. Outstanding Issues: None Contentious Issues: None.</w:t>
      </w:r>
    </w:p>
    <w:p w14:paraId="0DCB8F14" w14:textId="77777777" w:rsidR="007615D6" w:rsidRPr="005B25A1" w:rsidRDefault="007615D6" w:rsidP="007615D6">
      <w:pPr>
        <w:keepNext/>
        <w:keepLines/>
        <w:rPr>
          <w:b/>
          <w:bCs/>
        </w:rPr>
      </w:pPr>
      <w:r w:rsidRPr="005B25A1">
        <w:rPr>
          <w:b/>
          <w:bCs/>
        </w:rPr>
        <w:t>Plenary Discussion:</w:t>
      </w:r>
    </w:p>
    <w:p w14:paraId="25A47064" w14:textId="54A4A5FA" w:rsidR="007308AB" w:rsidRPr="00606D4E" w:rsidRDefault="007308AB" w:rsidP="007308AB">
      <w:pPr>
        <w:keepNext/>
        <w:keepLines/>
      </w:pPr>
      <w:r>
        <w:t xml:space="preserve">This TR was </w:t>
      </w:r>
      <w:r w:rsidRPr="00C3284B">
        <w:rPr>
          <w:color w:val="FF0000"/>
          <w:lang w:eastAsia="en-US"/>
        </w:rPr>
        <w:t>approved</w:t>
      </w:r>
      <w:r>
        <w:t xml:space="preserve"> and placed under change control.</w:t>
      </w:r>
    </w:p>
    <w:p w14:paraId="307881D3" w14:textId="77777777" w:rsidR="007308AB" w:rsidRPr="00EB0339" w:rsidRDefault="007308AB" w:rsidP="007308AB">
      <w:r w:rsidRPr="005B25A1">
        <w:rPr>
          <w:b/>
          <w:bCs/>
        </w:rPr>
        <w:t>Status:</w:t>
      </w:r>
      <w:r>
        <w:t xml:space="preserve"> </w:t>
      </w:r>
      <w:r w:rsidRPr="00C3284B">
        <w:rPr>
          <w:color w:val="FF0000"/>
          <w:lang w:eastAsia="en-US"/>
        </w:rPr>
        <w:t>Approved</w:t>
      </w:r>
      <w:r>
        <w:t>.</w:t>
      </w:r>
    </w:p>
    <w:p w14:paraId="45E68FCB" w14:textId="77777777" w:rsidR="00E00DA6" w:rsidRDefault="007615D6" w:rsidP="000A3FBD">
      <w:pPr>
        <w:pStyle w:val="NormTop"/>
      </w:pPr>
      <w:r>
        <w:rPr>
          <w:color w:val="0000FF"/>
        </w:rPr>
        <w:lastRenderedPageBreak/>
        <w:t>SP-231518</w:t>
      </w:r>
      <w:r w:rsidRPr="00D53282">
        <w:t xml:space="preserve"> </w:t>
      </w:r>
      <w:r>
        <w:t>(DRAFT TR) Draft TR 28.910: 'Study on enhancement of autonomous network levels' (Source: SA WG5)</w:t>
      </w:r>
      <w:r>
        <w:br/>
      </w:r>
      <w:r w:rsidRPr="00D53282">
        <w:rPr>
          <w:b/>
        </w:rPr>
        <w:t>Document for:</w:t>
      </w:r>
      <w:r w:rsidRPr="00D53282">
        <w:t xml:space="preserve"> </w:t>
      </w:r>
      <w:r>
        <w:t>Approval</w:t>
      </w:r>
      <w:r>
        <w:br/>
      </w:r>
      <w:r w:rsidRPr="00D53282">
        <w:rPr>
          <w:b/>
        </w:rPr>
        <w:t>Abstract:</w:t>
      </w:r>
      <w:r w:rsidRPr="00D53282">
        <w:t xml:space="preserve"> </w:t>
      </w:r>
      <w:r>
        <w:br/>
        <w:t xml:space="preserve">Abstract of document: This document studies on enhancement of autonomous network levels. It introduces the relevant study items and work items in 3GPP, identifies the additional generic </w:t>
      </w:r>
      <w:proofErr w:type="spellStart"/>
      <w:r>
        <w:t>MnS</w:t>
      </w:r>
      <w:proofErr w:type="spellEnd"/>
      <w:r>
        <w:t xml:space="preserve"> requirements of generic autonomous network level for the scenarios defined in Rel-17 and documents potential solutions for the identified generic </w:t>
      </w:r>
      <w:proofErr w:type="spellStart"/>
      <w:r>
        <w:t>MnS</w:t>
      </w:r>
      <w:proofErr w:type="spellEnd"/>
      <w:r>
        <w:t xml:space="preserve"> requirements. It also identifies the enhanced autonomy capabilities corresponding to different autonomous network levels for additional management use cases which is not defined in Rel-17 and documents potential solutions for the enhanced autonomy capabilities. Based on the investigation and studies, it provides recommendations for the further normative work. Changes since last presentation to TSG SA Meeting #102: This is the first presentation. Outstanding Issues: None. Contentious Issues: None.</w:t>
      </w:r>
    </w:p>
    <w:p w14:paraId="39272D32" w14:textId="77777777" w:rsidR="007615D6" w:rsidRPr="005B25A1" w:rsidRDefault="007615D6" w:rsidP="007615D6">
      <w:pPr>
        <w:keepNext/>
        <w:keepLines/>
        <w:rPr>
          <w:b/>
          <w:bCs/>
        </w:rPr>
      </w:pPr>
      <w:r w:rsidRPr="005B25A1">
        <w:rPr>
          <w:b/>
          <w:bCs/>
        </w:rPr>
        <w:t>Plenary Discussion:</w:t>
      </w:r>
    </w:p>
    <w:p w14:paraId="4B8046AE" w14:textId="6A3E897C" w:rsidR="007308AB" w:rsidRPr="00606D4E" w:rsidRDefault="007308AB" w:rsidP="007308AB">
      <w:pPr>
        <w:keepNext/>
        <w:keepLines/>
      </w:pPr>
      <w:r>
        <w:t xml:space="preserve">This TR was </w:t>
      </w:r>
      <w:r w:rsidRPr="00C3284B">
        <w:rPr>
          <w:color w:val="FF0000"/>
          <w:lang w:eastAsia="en-US"/>
        </w:rPr>
        <w:t>approved</w:t>
      </w:r>
      <w:r>
        <w:t xml:space="preserve"> and placed under change control.</w:t>
      </w:r>
    </w:p>
    <w:p w14:paraId="13245968" w14:textId="77777777" w:rsidR="007308AB" w:rsidRPr="00EB0339" w:rsidRDefault="007308AB" w:rsidP="007308AB">
      <w:r w:rsidRPr="005B25A1">
        <w:rPr>
          <w:b/>
          <w:bCs/>
        </w:rPr>
        <w:t>Status:</w:t>
      </w:r>
      <w:r>
        <w:t xml:space="preserve"> </w:t>
      </w:r>
      <w:r w:rsidRPr="00C3284B">
        <w:rPr>
          <w:color w:val="FF0000"/>
          <w:lang w:eastAsia="en-US"/>
        </w:rPr>
        <w:t>Approved</w:t>
      </w:r>
      <w:r>
        <w:t>.</w:t>
      </w:r>
    </w:p>
    <w:p w14:paraId="0F5DFB13" w14:textId="77777777" w:rsidR="00B06148" w:rsidRDefault="00B06148" w:rsidP="00BB3F37"/>
    <w:p w14:paraId="2375C618" w14:textId="77777777" w:rsidR="007615D6" w:rsidRDefault="007615D6" w:rsidP="005A50C0">
      <w:pPr>
        <w:pStyle w:val="Heading3"/>
      </w:pPr>
      <w:bookmarkStart w:id="90" w:name="_Toc153785276"/>
      <w:r>
        <w:t>6.8.6</w:t>
      </w:r>
      <w:r>
        <w:tab/>
        <w:t>SA WG6 Specifications for Approval / for Information and Approval</w:t>
      </w:r>
      <w:bookmarkEnd w:id="90"/>
    </w:p>
    <w:p w14:paraId="783D576A" w14:textId="77777777" w:rsidR="00E00DA6" w:rsidRDefault="007615D6" w:rsidP="000A3FBD">
      <w:pPr>
        <w:pStyle w:val="NormTop"/>
      </w:pPr>
      <w:r>
        <w:rPr>
          <w:color w:val="0000FF"/>
        </w:rPr>
        <w:t>SP-231538</w:t>
      </w:r>
      <w:r w:rsidRPr="00D53282">
        <w:t xml:space="preserve"> </w:t>
      </w:r>
      <w:r>
        <w:t>(DRAFT TR) Presentation of TR 23.958 v2.0.0 for Approval (Source: SA WG6)</w:t>
      </w:r>
      <w:r>
        <w:br/>
      </w:r>
      <w:r w:rsidRPr="00D53282">
        <w:rPr>
          <w:b/>
        </w:rPr>
        <w:t>Document for:</w:t>
      </w:r>
      <w:r w:rsidRPr="00D53282">
        <w:t xml:space="preserve"> </w:t>
      </w:r>
      <w:r>
        <w:t>Approval</w:t>
      </w:r>
      <w:r>
        <w:br/>
      </w:r>
      <w:r w:rsidRPr="00D53282">
        <w:rPr>
          <w:b/>
        </w:rPr>
        <w:t>Abstract:</w:t>
      </w:r>
      <w:r w:rsidRPr="00D53282">
        <w:t xml:space="preserve"> </w:t>
      </w:r>
      <w:r>
        <w:br/>
        <w:t>Abstract of document: In SA#97E, the WID was approved in SP-220990. Following the agreed objectives of the WID, SA WG6 provides the technical report on the alignment of EDGEAPP architecture with ETSI MEC reference architecture and GSMA Operator Platform (OP) for the industry stakeholders. The external TR captures the analysis and relationship between 3GPP EDGEAPP, ETSI ISG MEC and GSMA OPG architectures, and related conclusions on the alignment. Changes since last presentation: The work on Edge Application Standards in 3GPP and Alignment with External Organizations is 95% complete and the TR is presented to TSG SA for approval. The TR includes the alignment of EDGEAPP with ETSI MEC and EDGEAPP with GSMA OP. Changes since the last presentation includes update to the relationship between EDGEAPP and ETSI MEC with Federation, updated clause 8 providing the recommendations and conclusions for TR 23.958. Outstanding Issues: Dependency on feedback from SA WG5 WG to complete alignment aspects related to ECSP management. Contentious Issues: None.</w:t>
      </w:r>
    </w:p>
    <w:p w14:paraId="644F6F66" w14:textId="77777777" w:rsidR="007615D6" w:rsidRPr="005B25A1" w:rsidRDefault="007615D6" w:rsidP="007615D6">
      <w:pPr>
        <w:keepNext/>
        <w:keepLines/>
        <w:rPr>
          <w:b/>
          <w:bCs/>
        </w:rPr>
      </w:pPr>
      <w:r w:rsidRPr="005B25A1">
        <w:rPr>
          <w:b/>
          <w:bCs/>
        </w:rPr>
        <w:t>Plenary Discussion:</w:t>
      </w:r>
    </w:p>
    <w:p w14:paraId="7C2D4677" w14:textId="2DA50923" w:rsidR="007308AB" w:rsidRPr="00606D4E" w:rsidRDefault="007308AB" w:rsidP="007308AB">
      <w:pPr>
        <w:keepNext/>
        <w:keepLines/>
      </w:pPr>
      <w:r>
        <w:t xml:space="preserve">This TR was </w:t>
      </w:r>
      <w:r w:rsidRPr="00C3284B">
        <w:rPr>
          <w:color w:val="FF0000"/>
          <w:lang w:eastAsia="en-US"/>
        </w:rPr>
        <w:t>approved</w:t>
      </w:r>
      <w:r>
        <w:t xml:space="preserve"> and placed under change control.</w:t>
      </w:r>
    </w:p>
    <w:p w14:paraId="6FF53D10" w14:textId="77777777" w:rsidR="007308AB" w:rsidRPr="00EB0339" w:rsidRDefault="007308AB" w:rsidP="007308AB">
      <w:r w:rsidRPr="005B25A1">
        <w:rPr>
          <w:b/>
          <w:bCs/>
        </w:rPr>
        <w:t>Status:</w:t>
      </w:r>
      <w:r>
        <w:t xml:space="preserve"> </w:t>
      </w:r>
      <w:r w:rsidRPr="00C3284B">
        <w:rPr>
          <w:color w:val="FF0000"/>
          <w:lang w:eastAsia="en-US"/>
        </w:rPr>
        <w:t>Approved</w:t>
      </w:r>
      <w:r>
        <w:t>.</w:t>
      </w:r>
    </w:p>
    <w:p w14:paraId="308D7ACF" w14:textId="77777777" w:rsidR="00B06148" w:rsidRDefault="00B06148" w:rsidP="00BB3F37"/>
    <w:p w14:paraId="3EAD135E" w14:textId="77777777" w:rsidR="007615D6" w:rsidRDefault="007615D6" w:rsidP="007615D6">
      <w:pPr>
        <w:pStyle w:val="Heading1"/>
      </w:pPr>
      <w:bookmarkStart w:id="91" w:name="_Toc153785277"/>
      <w:r>
        <w:t>7</w:t>
      </w:r>
      <w:r>
        <w:tab/>
        <w:t>Release Planning</w:t>
      </w:r>
      <w:bookmarkEnd w:id="91"/>
    </w:p>
    <w:p w14:paraId="10CCD185" w14:textId="77777777" w:rsidR="007615D6" w:rsidRDefault="007615D6" w:rsidP="0010433C">
      <w:pPr>
        <w:pStyle w:val="Heading2"/>
      </w:pPr>
      <w:bookmarkStart w:id="92" w:name="_Toc153785278"/>
      <w:r>
        <w:t>7.1</w:t>
      </w:r>
      <w:r>
        <w:tab/>
        <w:t>General Release Planning issues</w:t>
      </w:r>
      <w:bookmarkEnd w:id="92"/>
    </w:p>
    <w:p w14:paraId="1C8EA306" w14:textId="77777777" w:rsidR="00B06148" w:rsidRDefault="00000000" w:rsidP="00BB3F37">
      <w:r>
        <w:t>There were no contributions to this agenda item.</w:t>
      </w:r>
    </w:p>
    <w:p w14:paraId="2710F080" w14:textId="77777777" w:rsidR="00B06148" w:rsidRDefault="00B06148" w:rsidP="00BB3F37"/>
    <w:p w14:paraId="4FE737BD" w14:textId="77777777" w:rsidR="007615D6" w:rsidRDefault="007615D6" w:rsidP="0010433C">
      <w:pPr>
        <w:pStyle w:val="Heading2"/>
      </w:pPr>
      <w:bookmarkStart w:id="93" w:name="_Toc153785279"/>
      <w:r>
        <w:t>7.2</w:t>
      </w:r>
      <w:r>
        <w:tab/>
        <w:t>Issues related to Release 18 and earlier planning</w:t>
      </w:r>
      <w:bookmarkEnd w:id="93"/>
    </w:p>
    <w:p w14:paraId="7452344F" w14:textId="77777777" w:rsidR="00B06148" w:rsidRDefault="00000000" w:rsidP="00BB3F37">
      <w:r>
        <w:t>There were no contributions to this agenda item.</w:t>
      </w:r>
    </w:p>
    <w:p w14:paraId="10ADB50F" w14:textId="77777777" w:rsidR="00B06148" w:rsidRDefault="00B06148" w:rsidP="00BB3F37"/>
    <w:p w14:paraId="7307CBC0" w14:textId="77777777" w:rsidR="007615D6" w:rsidRDefault="007615D6" w:rsidP="0010433C">
      <w:pPr>
        <w:pStyle w:val="Heading2"/>
      </w:pPr>
      <w:bookmarkStart w:id="94" w:name="_Toc153785280"/>
      <w:r>
        <w:lastRenderedPageBreak/>
        <w:t>7.3</w:t>
      </w:r>
      <w:r>
        <w:tab/>
        <w:t>Release 19 Planning (schedule, prioritization, etc.)</w:t>
      </w:r>
      <w:bookmarkEnd w:id="94"/>
    </w:p>
    <w:p w14:paraId="1B0787B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SA WG2 Rel-19 Content Prioritization list</w:t>
      </w:r>
    </w:p>
    <w:p w14:paraId="0AEE1588" w14:textId="77777777" w:rsidR="00E00DA6" w:rsidRDefault="007615D6" w:rsidP="000A3FBD">
      <w:pPr>
        <w:pStyle w:val="NormTop"/>
      </w:pPr>
      <w:r>
        <w:rPr>
          <w:color w:val="0000FF"/>
        </w:rPr>
        <w:t>SP-231662</w:t>
      </w:r>
      <w:r w:rsidRPr="00D53282">
        <w:t xml:space="preserve"> </w:t>
      </w:r>
      <w:r>
        <w:t>(OTHER) SA WG2 Rel-19 Content Prioritization list (Source: TSG SA Chair)</w:t>
      </w:r>
      <w:r>
        <w:br/>
      </w:r>
      <w:r w:rsidRPr="00D53282">
        <w:rPr>
          <w:b/>
        </w:rPr>
        <w:t>Document for:</w:t>
      </w:r>
      <w:r w:rsidRPr="00D53282">
        <w:t xml:space="preserve"> </w:t>
      </w:r>
      <w:r>
        <w:t>Approval</w:t>
      </w:r>
      <w:r>
        <w:br/>
      </w:r>
      <w:r w:rsidRPr="00D53282">
        <w:rPr>
          <w:b/>
        </w:rPr>
        <w:t>Abstract:</w:t>
      </w:r>
      <w:r w:rsidRPr="00D53282">
        <w:t xml:space="preserve"> </w:t>
      </w:r>
      <w:r>
        <w:br/>
        <w:t>SA WG2 Rel-19 Content Prioritization list.</w:t>
      </w:r>
    </w:p>
    <w:p w14:paraId="6ABCAFA9" w14:textId="77777777" w:rsidR="007615D6" w:rsidRPr="005B25A1" w:rsidRDefault="007615D6" w:rsidP="007615D6">
      <w:pPr>
        <w:keepNext/>
        <w:keepLines/>
        <w:rPr>
          <w:b/>
          <w:bCs/>
        </w:rPr>
      </w:pPr>
      <w:r w:rsidRPr="005B25A1">
        <w:rPr>
          <w:b/>
          <w:bCs/>
        </w:rPr>
        <w:t>Plenary Discussion:</w:t>
      </w:r>
    </w:p>
    <w:p w14:paraId="0CC2BC42" w14:textId="77777777" w:rsidR="002D0ADC" w:rsidRDefault="00665F53" w:rsidP="00A120F3">
      <w:pPr>
        <w:keepNext/>
        <w:keepLines/>
      </w:pPr>
      <w:r>
        <w:t>The total estimated TUs is 201, compared to the 134 TU budget so significant down-scoping and prioritisation will be needed.</w:t>
      </w:r>
    </w:p>
    <w:p w14:paraId="5BD31AC6" w14:textId="6A171D39" w:rsidR="002D0ADC" w:rsidRDefault="002D0ADC" w:rsidP="00A120F3">
      <w:pPr>
        <w:keepNext/>
        <w:keepLines/>
      </w:pPr>
      <w:r>
        <w:t>It was clarified that there are RAN-lead items where work cannot start until RAN have clarified their priorities and inclusion of the work in their work plan.</w:t>
      </w:r>
    </w:p>
    <w:p w14:paraId="560F0B9E" w14:textId="6F899915" w:rsidR="00665F53" w:rsidRDefault="006A44FF" w:rsidP="00A120F3">
      <w:pPr>
        <w:keepNext/>
        <w:keepLines/>
      </w:pPr>
      <w:r>
        <w:t>Vodafone commented that there have been a large number of urgent corrections needed both for operational and regulatory reasons and the large number of TEI items indicate this and considered that more TUs should be allocated to TEI work.</w:t>
      </w:r>
      <w:r w:rsidR="002D0ADC">
        <w:t xml:space="preserve"> The SA WG2 Chair commented that with the need to keep some buffer for RAN alignment then 12 TUs can be allocated for TEI work. The number of TEI items should also be limited as there would be scheduling clashes if there are too many.</w:t>
      </w:r>
    </w:p>
    <w:p w14:paraId="3E4CE24C" w14:textId="347E9190" w:rsidR="002D0ADC" w:rsidRDefault="002D0ADC" w:rsidP="00A120F3">
      <w:pPr>
        <w:keepNext/>
        <w:keepLines/>
      </w:pPr>
      <w:r>
        <w:t>AT&amp;T commented that there are already a large number of TEI proposals and any other proposals which are not included in the prioritised lists may also be proposed as TEI items.</w:t>
      </w:r>
    </w:p>
    <w:p w14:paraId="587FA8E0" w14:textId="639304D2" w:rsidR="002D0ADC" w:rsidRDefault="002D0ADC" w:rsidP="00A120F3">
      <w:pPr>
        <w:keepNext/>
        <w:keepLines/>
      </w:pPr>
      <w:r>
        <w:t>Ericsson commented that the Maintenance budget should not be reduced as there have been a large number of unhandled Rel-18 CRs in recent SA WG2 meetings, if more budget is needed for TEI items, the total number of Studies should be considered to be reduced, possibly down to 10 items.</w:t>
      </w:r>
    </w:p>
    <w:p w14:paraId="5AC94921" w14:textId="44DBB56B" w:rsidR="006A44FF" w:rsidRDefault="002D0ADC" w:rsidP="00A120F3">
      <w:pPr>
        <w:keepNext/>
        <w:keepLines/>
      </w:pPr>
      <w:r>
        <w:t>The TSG SA Chair reminded delegates that the goal is content definition and it is not necessary to aim at utilizing the full 134 TU resource.</w:t>
      </w:r>
    </w:p>
    <w:p w14:paraId="0FDE1D13" w14:textId="289E47D6" w:rsidR="002D0ADC" w:rsidRDefault="002D0ADC" w:rsidP="00A120F3">
      <w:pPr>
        <w:keepNext/>
        <w:keepLines/>
      </w:pPr>
      <w:r>
        <w:t xml:space="preserve">Intel commented that any issues that occur and need handling </w:t>
      </w:r>
      <w:r w:rsidR="00CD6A43">
        <w:t>should</w:t>
      </w:r>
      <w:r>
        <w:t xml:space="preserve"> be </w:t>
      </w:r>
      <w:r w:rsidR="00CD6A43">
        <w:t>handled</w:t>
      </w:r>
      <w:r>
        <w:t xml:space="preserve"> as an exceptional exercise</w:t>
      </w:r>
      <w:r w:rsidR="00CD6A43">
        <w:t>,</w:t>
      </w:r>
      <w:r>
        <w:t xml:space="preserve"> rather than planned into the original TEI budget.</w:t>
      </w:r>
    </w:p>
    <w:p w14:paraId="592A704A" w14:textId="6651FC65" w:rsidR="00CD6A43" w:rsidRDefault="00CD6A43" w:rsidP="00A120F3">
      <w:pPr>
        <w:keepNext/>
        <w:keepLines/>
      </w:pPr>
      <w:r>
        <w:t xml:space="preserve">This was revised with updates in </w:t>
      </w:r>
      <w:r w:rsidRPr="00CE3EC0">
        <w:rPr>
          <w:color w:val="0000FF"/>
        </w:rPr>
        <w:t>S</w:t>
      </w:r>
      <w:r>
        <w:rPr>
          <w:color w:val="0000FF"/>
        </w:rPr>
        <w:t>P</w:t>
      </w:r>
      <w:r w:rsidRPr="00CE3EC0">
        <w:rPr>
          <w:color w:val="0000FF"/>
        </w:rPr>
        <w:t>-23</w:t>
      </w:r>
      <w:r>
        <w:rPr>
          <w:color w:val="0000FF"/>
        </w:rPr>
        <w:t>1670</w:t>
      </w:r>
      <w:r>
        <w:t>.</w:t>
      </w:r>
    </w:p>
    <w:p w14:paraId="265AB89B" w14:textId="5FFB5E58" w:rsidR="00D244B8" w:rsidRDefault="00D244B8" w:rsidP="00A120F3">
      <w:pPr>
        <w:keepNext/>
        <w:keepLines/>
      </w:pPr>
      <w:r>
        <w:t xml:space="preserve">The TSG SA Chair asked whether the 5 SIDs which were approved at TSG SA#101 can be endorsed as part of the Rel-19 package as they are (XRM has been reduced by 1 TU) and are not subjected to the prioritization process. Vodafone preferred to include all items in the prioritization discussions. </w:t>
      </w:r>
      <w:r w:rsidRPr="00D244B8">
        <w:rPr>
          <w:b/>
          <w:bCs/>
        </w:rPr>
        <w:t>Moderators were asked to consider which WTs can be reduced if necessary from the SIDs in order to make the prioritization exercise as efficient as possible.</w:t>
      </w:r>
    </w:p>
    <w:p w14:paraId="724214A3" w14:textId="56F8942C" w:rsidR="00CB7D25" w:rsidRPr="0029461A" w:rsidRDefault="0029461A" w:rsidP="00CB7D25">
      <w:pPr>
        <w:keepNext/>
        <w:keepLines/>
      </w:pPr>
      <w:r>
        <w:t xml:space="preserve">After the endorsement of the Rel-19 Package, this was </w:t>
      </w:r>
      <w:r w:rsidRPr="00C3284B">
        <w:rPr>
          <w:color w:val="0000FF"/>
        </w:rPr>
        <w:t>noted</w:t>
      </w:r>
      <w:r>
        <w:t>.</w:t>
      </w:r>
    </w:p>
    <w:p w14:paraId="6C1EA5BA" w14:textId="23988477" w:rsidR="00CB7D25" w:rsidRPr="00EB0339" w:rsidRDefault="00CB7D25" w:rsidP="00CB7D25">
      <w:r w:rsidRPr="005B25A1">
        <w:rPr>
          <w:b/>
          <w:bCs/>
        </w:rPr>
        <w:t>Status:</w:t>
      </w:r>
      <w:r>
        <w:t xml:space="preserve"> </w:t>
      </w:r>
      <w:r w:rsidR="0029461A" w:rsidRPr="00C3284B">
        <w:rPr>
          <w:color w:val="0000FF"/>
        </w:rPr>
        <w:t>Noted</w:t>
      </w:r>
      <w:r w:rsidR="0029461A">
        <w:t>.</w:t>
      </w:r>
    </w:p>
    <w:p w14:paraId="45782523" w14:textId="6EF86F3A" w:rsidR="00CB7D25" w:rsidRDefault="00CB7D25" w:rsidP="00CB7D25">
      <w:pPr>
        <w:pStyle w:val="NormTop"/>
      </w:pPr>
      <w:r>
        <w:rPr>
          <w:color w:val="0000FF"/>
        </w:rPr>
        <w:t>SP-231759</w:t>
      </w:r>
      <w:r w:rsidRPr="00D53282">
        <w:t xml:space="preserve"> </w:t>
      </w:r>
      <w:r>
        <w:t>(OTHER) SA WG2 Rel-19 Package (Source: TSG SA Chair)</w:t>
      </w:r>
      <w:r>
        <w:br/>
      </w:r>
      <w:r w:rsidRPr="00D53282">
        <w:rPr>
          <w:b/>
        </w:rPr>
        <w:t>Document for:</w:t>
      </w:r>
      <w:r w:rsidRPr="00D53282">
        <w:t xml:space="preserve"> </w:t>
      </w:r>
      <w:r>
        <w:t>Approval</w:t>
      </w:r>
      <w:r>
        <w:br/>
      </w:r>
      <w:r w:rsidRPr="00D53282">
        <w:rPr>
          <w:b/>
        </w:rPr>
        <w:t>Abstract:</w:t>
      </w:r>
      <w:r w:rsidRPr="00D53282">
        <w:t xml:space="preserve"> </w:t>
      </w:r>
      <w:r>
        <w:br/>
        <w:t>SA WG2 Rel-19 Package.</w:t>
      </w:r>
    </w:p>
    <w:p w14:paraId="2D357DB7" w14:textId="77777777" w:rsidR="00CB7D25" w:rsidRPr="005B25A1" w:rsidRDefault="00CB7D25" w:rsidP="00CB7D25">
      <w:pPr>
        <w:keepNext/>
        <w:keepLines/>
        <w:rPr>
          <w:b/>
          <w:bCs/>
        </w:rPr>
      </w:pPr>
      <w:r w:rsidRPr="005B25A1">
        <w:rPr>
          <w:b/>
          <w:bCs/>
        </w:rPr>
        <w:t>Plenary Discussion:</w:t>
      </w:r>
    </w:p>
    <w:p w14:paraId="3C927869" w14:textId="6970CF11" w:rsidR="00CD7F76" w:rsidRDefault="00334826" w:rsidP="007615D6">
      <w:pPr>
        <w:keepNext/>
        <w:keepLines/>
      </w:pPr>
      <w:r>
        <w:t>Companies provided comments on the proposals provided on-line and down-scoping to reduce TUs and removal of some WTs was discussed. This will be reviewed again after further consideration of the SID proposals and prioritisation discussions.</w:t>
      </w:r>
    </w:p>
    <w:p w14:paraId="6436F701" w14:textId="3855545E" w:rsidR="00BF5AF5" w:rsidRDefault="00CB7D25" w:rsidP="007615D6">
      <w:pPr>
        <w:keepNext/>
        <w:keepLines/>
      </w:pPr>
      <w:r>
        <w:t xml:space="preserve">This was revised in </w:t>
      </w:r>
      <w:r w:rsidRPr="00CE3EC0">
        <w:rPr>
          <w:color w:val="0000FF"/>
        </w:rPr>
        <w:t>S</w:t>
      </w:r>
      <w:r>
        <w:rPr>
          <w:color w:val="0000FF"/>
        </w:rPr>
        <w:t>P</w:t>
      </w:r>
      <w:r w:rsidRPr="00CE3EC0">
        <w:rPr>
          <w:color w:val="0000FF"/>
        </w:rPr>
        <w:t>-23</w:t>
      </w:r>
      <w:r>
        <w:rPr>
          <w:color w:val="0000FF"/>
        </w:rPr>
        <w:t>1760</w:t>
      </w:r>
      <w:r>
        <w:t>.</w:t>
      </w:r>
    </w:p>
    <w:p w14:paraId="63ABDB81" w14:textId="31271EB4" w:rsidR="007615D6" w:rsidRPr="00412BBC" w:rsidRDefault="00412BBC" w:rsidP="007615D6">
      <w:pPr>
        <w:keepNext/>
        <w:keepLines/>
        <w:rPr>
          <w:b/>
          <w:bCs/>
        </w:rPr>
      </w:pPr>
      <w:r w:rsidRPr="00412BBC">
        <w:rPr>
          <w:b/>
          <w:bCs/>
        </w:rPr>
        <w:t xml:space="preserve">This was </w:t>
      </w:r>
      <w:r w:rsidRPr="00412BBC">
        <w:rPr>
          <w:b/>
          <w:bCs/>
          <w:color w:val="FF0000"/>
        </w:rPr>
        <w:t xml:space="preserve">endorsed </w:t>
      </w:r>
      <w:r w:rsidRPr="00412BBC">
        <w:rPr>
          <w:b/>
          <w:bCs/>
        </w:rPr>
        <w:t>as the SA WG2 Rel-19 Package.</w:t>
      </w:r>
    </w:p>
    <w:p w14:paraId="5310E065" w14:textId="20815100" w:rsidR="007615D6" w:rsidRPr="00EB0339" w:rsidRDefault="007615D6" w:rsidP="007615D6">
      <w:r w:rsidRPr="005B25A1">
        <w:rPr>
          <w:b/>
          <w:bCs/>
        </w:rPr>
        <w:t>Status:</w:t>
      </w:r>
      <w:r>
        <w:t xml:space="preserve"> </w:t>
      </w:r>
      <w:r w:rsidR="00412BBC">
        <w:rPr>
          <w:color w:val="FF0000"/>
        </w:rPr>
        <w:t>Endorsed.</w:t>
      </w:r>
    </w:p>
    <w:p w14:paraId="497D582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SA WG2 Chair Inputs</w:t>
      </w:r>
    </w:p>
    <w:p w14:paraId="68ACE694" w14:textId="77777777" w:rsidR="00E00DA6" w:rsidRDefault="007615D6" w:rsidP="000A3FBD">
      <w:pPr>
        <w:pStyle w:val="NormTop"/>
      </w:pPr>
      <w:r>
        <w:rPr>
          <w:color w:val="0000FF"/>
        </w:rPr>
        <w:t>SP-231511</w:t>
      </w:r>
      <w:r w:rsidRPr="00D53282">
        <w:t xml:space="preserve"> </w:t>
      </w:r>
      <w:r>
        <w:t>(DISCUSSION) SA WG2 Rel-19 planning considerations (Source: SA WG2 Chair)</w:t>
      </w:r>
      <w:r>
        <w:br/>
      </w:r>
      <w:r w:rsidRPr="00D53282">
        <w:rPr>
          <w:b/>
        </w:rPr>
        <w:t>Document for:</w:t>
      </w:r>
      <w:r w:rsidRPr="00D53282">
        <w:t xml:space="preserve"> </w:t>
      </w:r>
      <w:r>
        <w:t>Endorsement</w:t>
      </w:r>
      <w:r>
        <w:br/>
      </w:r>
      <w:r w:rsidRPr="00D53282">
        <w:rPr>
          <w:b/>
        </w:rPr>
        <w:t>Abstract:</w:t>
      </w:r>
      <w:r w:rsidRPr="00D53282">
        <w:t xml:space="preserve"> </w:t>
      </w:r>
      <w:r>
        <w:br/>
        <w:t>Status of Rel-19 work in SA WG2 in relation to TUs for content planning purposes.</w:t>
      </w:r>
    </w:p>
    <w:p w14:paraId="4C169DFF" w14:textId="77777777" w:rsidR="007615D6" w:rsidRPr="005B25A1" w:rsidRDefault="007615D6" w:rsidP="007615D6">
      <w:pPr>
        <w:keepNext/>
        <w:keepLines/>
        <w:rPr>
          <w:b/>
          <w:bCs/>
        </w:rPr>
      </w:pPr>
      <w:r w:rsidRPr="005B25A1">
        <w:rPr>
          <w:b/>
          <w:bCs/>
        </w:rPr>
        <w:t>Plenary Discussion:</w:t>
      </w:r>
    </w:p>
    <w:p w14:paraId="1AB81E80" w14:textId="091D32F4" w:rsidR="007615D6" w:rsidRPr="00CD6A43" w:rsidRDefault="00CD6A43" w:rsidP="007615D6">
      <w:pPr>
        <w:keepNext/>
        <w:keepLines/>
      </w:pPr>
      <w:r>
        <w:t xml:space="preserve">This was reviewed and </w:t>
      </w:r>
      <w:r w:rsidRPr="00C3284B">
        <w:rPr>
          <w:color w:val="0000FF"/>
        </w:rPr>
        <w:t>noted</w:t>
      </w:r>
      <w:r>
        <w:t>.</w:t>
      </w:r>
    </w:p>
    <w:p w14:paraId="11008A3C" w14:textId="77984BBB" w:rsidR="00CD6A43" w:rsidRPr="00CD6A43" w:rsidRDefault="00CD6A43" w:rsidP="00CD6A43">
      <w:r w:rsidRPr="005B25A1">
        <w:rPr>
          <w:b/>
          <w:bCs/>
        </w:rPr>
        <w:t>Status:</w:t>
      </w:r>
      <w:r>
        <w:t xml:space="preserve"> </w:t>
      </w:r>
      <w:r w:rsidRPr="00C3284B">
        <w:rPr>
          <w:color w:val="0000FF"/>
        </w:rPr>
        <w:t>noted</w:t>
      </w:r>
      <w:r>
        <w:t>.</w:t>
      </w:r>
    </w:p>
    <w:p w14:paraId="7BA3565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LS related to prioritization</w:t>
      </w:r>
    </w:p>
    <w:p w14:paraId="44340892" w14:textId="77777777" w:rsidR="00E00DA6" w:rsidRDefault="007615D6" w:rsidP="000A3FBD">
      <w:pPr>
        <w:pStyle w:val="NormTop"/>
      </w:pPr>
      <w:r>
        <w:rPr>
          <w:color w:val="0000FF"/>
        </w:rPr>
        <w:t>SP-231514</w:t>
      </w:r>
      <w:r w:rsidRPr="00D53282">
        <w:t xml:space="preserve"> </w:t>
      </w:r>
      <w:r>
        <w:t xml:space="preserve">(LS IN) LS from TCCA: LS on Release 19 prioritisation D2D </w:t>
      </w:r>
      <w:proofErr w:type="spellStart"/>
      <w:r>
        <w:t>sidelink</w:t>
      </w:r>
      <w:proofErr w:type="spellEnd"/>
      <w:r>
        <w:t xml:space="preserve"> enhancement multi-hop (Source: TCCA (TCCA-LS-to-RAN_SA_102-Edinburgh-20231130))</w:t>
      </w:r>
      <w:r>
        <w:br/>
      </w:r>
      <w:r w:rsidRPr="00D53282">
        <w:rPr>
          <w:b/>
        </w:rPr>
        <w:t>Document for:</w:t>
      </w:r>
      <w:r w:rsidRPr="00D53282">
        <w:t xml:space="preserve"> </w:t>
      </w:r>
      <w:r>
        <w:t>Information</w:t>
      </w:r>
      <w:r>
        <w:br/>
      </w:r>
      <w:r w:rsidRPr="00D53282">
        <w:rPr>
          <w:b/>
        </w:rPr>
        <w:t>Abstract:</w:t>
      </w:r>
      <w:r w:rsidRPr="00D53282">
        <w:t xml:space="preserve"> </w:t>
      </w:r>
      <w:r>
        <w:br/>
        <w:t xml:space="preserve">TCCA as the Market Representation Partner (MRP) for Critical Communications sector wishes to highlight the importance of Device-to-Device (D2D) </w:t>
      </w:r>
      <w:proofErr w:type="spellStart"/>
      <w:r>
        <w:t>sidelink</w:t>
      </w:r>
      <w:proofErr w:type="spellEnd"/>
      <w:r>
        <w:t xml:space="preserve"> multi-hop relaying enhancements. Connectivity is the lifeline for first responders to act on citizens to call for help. Everything to improve service coverage and capacity needs to be done. As incidents and disasters can take place underground as well as above ground, D2D </w:t>
      </w:r>
      <w:proofErr w:type="spellStart"/>
      <w:r>
        <w:t>sidelink</w:t>
      </w:r>
      <w:proofErr w:type="spellEnd"/>
      <w:r>
        <w:t xml:space="preserve"> multi-hop relaying is an essential requirement to bring connectivity to otherwise out of coverage locations. This is a major missing capability in the 3GPP systems in addressing the public safety s fundamental requirements. Multi-hop </w:t>
      </w:r>
      <w:proofErr w:type="spellStart"/>
      <w:r>
        <w:t>sidelink</w:t>
      </w:r>
      <w:proofErr w:type="spellEnd"/>
      <w:r>
        <w:t xml:space="preserve"> provides also unique coverage extension use cases for Mobile Network Operators (MNO) as well as utilities while providing service for the first responders. For MNOs, building underground coverage is rather expensive and generally a poor investment. But at the same time, power, gas and water utilities have a lot of (smart) meters located in basement facilities with a need for connectivity. If a MNO and utility service providers join forces, they can utilise the MNO s network boosted with a UE to network multi-hop relaying enhancements to cover vast areas as coverage extension. Thus, from an MNO point of view, UE to network multi-hop </w:t>
      </w:r>
      <w:proofErr w:type="spellStart"/>
      <w:r>
        <w:t>sidelink</w:t>
      </w:r>
      <w:proofErr w:type="spellEnd"/>
      <w:r>
        <w:t xml:space="preserve"> relay is a useful standard capability in the mobile devices. With this, TCCA, consisting of public safety, utilities, transport, resource industries and many other critical user verticals, kindly requests 3GPP to include Device-to-Device </w:t>
      </w:r>
      <w:proofErr w:type="spellStart"/>
      <w:r>
        <w:t>sidelink</w:t>
      </w:r>
      <w:proofErr w:type="spellEnd"/>
      <w:r>
        <w:t xml:space="preserve"> multi-hop into the Release 19 content. Yours faithfully, Tero Pesonen CCBG chairman, TCCA.</w:t>
      </w:r>
    </w:p>
    <w:p w14:paraId="1B398F19" w14:textId="77777777" w:rsidR="007615D6" w:rsidRPr="005B25A1" w:rsidRDefault="007615D6" w:rsidP="007615D6">
      <w:pPr>
        <w:keepNext/>
        <w:keepLines/>
        <w:rPr>
          <w:b/>
          <w:bCs/>
        </w:rPr>
      </w:pPr>
      <w:r w:rsidRPr="005B25A1">
        <w:rPr>
          <w:b/>
          <w:bCs/>
        </w:rPr>
        <w:t>Plenary Discussion:</w:t>
      </w:r>
    </w:p>
    <w:p w14:paraId="0A33858E" w14:textId="6D4B18BF" w:rsidR="007615D6" w:rsidRPr="00DA2BB4" w:rsidRDefault="00DA2BB4" w:rsidP="007615D6">
      <w:pPr>
        <w:keepNext/>
        <w:keepLines/>
      </w:pPr>
      <w:r>
        <w:t xml:space="preserve">Intel asked whether the multi-hop and multi-path are both expected to be high priority. It was clarified that the multi-path work may need significant resource and the multi-hop should be considered as higher priority for Public safety applications. Deutsche Telekom commented that SA WG1 had defined Multi-path as only for Public Safety and Critical Communications. </w:t>
      </w:r>
      <w:r w:rsidR="00FA5722">
        <w:t xml:space="preserve">FirstNet supported this proposal and added that there are a large number of companies supporting this work in RAN. This was then </w:t>
      </w:r>
      <w:r w:rsidR="00FA5722" w:rsidRPr="00C3284B">
        <w:rPr>
          <w:color w:val="0000FF"/>
        </w:rPr>
        <w:t>noted</w:t>
      </w:r>
      <w:r w:rsidR="00FA5722">
        <w:t>.</w:t>
      </w:r>
    </w:p>
    <w:p w14:paraId="75975965" w14:textId="4E1CFDF3" w:rsidR="007615D6" w:rsidRPr="00EB0339" w:rsidRDefault="007615D6" w:rsidP="007615D6">
      <w:r w:rsidRPr="005B25A1">
        <w:rPr>
          <w:b/>
          <w:bCs/>
        </w:rPr>
        <w:t>Status:</w:t>
      </w:r>
      <w:r>
        <w:t xml:space="preserve"> </w:t>
      </w:r>
      <w:r>
        <w:rPr>
          <w:color w:val="0000FF"/>
        </w:rPr>
        <w:t>Noted</w:t>
      </w:r>
      <w:r>
        <w:t>.</w:t>
      </w:r>
    </w:p>
    <w:p w14:paraId="4A4D7C77" w14:textId="77777777" w:rsidR="00E00DA6" w:rsidRDefault="007615D6" w:rsidP="000A3FBD">
      <w:pPr>
        <w:pStyle w:val="NormTop"/>
      </w:pPr>
      <w:r>
        <w:rPr>
          <w:color w:val="0000FF"/>
        </w:rPr>
        <w:t>SP-231447</w:t>
      </w:r>
      <w:r w:rsidRPr="00D53282">
        <w:t xml:space="preserve"> </w:t>
      </w:r>
      <w:r>
        <w:t>(LS IN) LS from GSOA: 3GPP NTN Based Satellite Networks - Deployment Considerations (Source: Global Satellite Operators Association (GSOA) (</w:t>
      </w:r>
      <w:proofErr w:type="spellStart"/>
      <w:r>
        <w:t>LSin</w:t>
      </w:r>
      <w:proofErr w:type="spellEnd"/>
      <w:r>
        <w:t>-GSOA on 3GPP NTN Based Satellite Networks))</w:t>
      </w:r>
      <w:r>
        <w:br/>
      </w:r>
      <w:r w:rsidRPr="00D53282">
        <w:rPr>
          <w:b/>
        </w:rPr>
        <w:t>Document for:</w:t>
      </w:r>
      <w:r w:rsidRPr="00D53282">
        <w:t xml:space="preserve"> </w:t>
      </w:r>
      <w:r>
        <w:t>Information</w:t>
      </w:r>
      <w:r>
        <w:br/>
      </w:r>
      <w:r w:rsidRPr="00D53282">
        <w:rPr>
          <w:b/>
        </w:rPr>
        <w:t>Abstract:</w:t>
      </w:r>
      <w:r w:rsidRPr="00D53282">
        <w:t xml:space="preserve"> </w:t>
      </w:r>
      <w:r>
        <w:br/>
        <w:t>GSOA Proposal: - 3GPP TSG RAN and TSG SA to prioritize the definition of new features and capabilities for NTN in Rel-19 to enable improved performance, new use cases, and optimized interoperability with terrestrial networks.</w:t>
      </w:r>
    </w:p>
    <w:p w14:paraId="19ACB5FA" w14:textId="77777777" w:rsidR="007615D6" w:rsidRPr="005B25A1" w:rsidRDefault="007615D6" w:rsidP="007615D6">
      <w:pPr>
        <w:keepNext/>
        <w:keepLines/>
        <w:rPr>
          <w:b/>
          <w:bCs/>
        </w:rPr>
      </w:pPr>
      <w:r w:rsidRPr="005B25A1">
        <w:rPr>
          <w:b/>
          <w:bCs/>
        </w:rPr>
        <w:t>Plenary Discussion:</w:t>
      </w:r>
    </w:p>
    <w:p w14:paraId="11CDFC02" w14:textId="3CE4A63C" w:rsidR="007615D6" w:rsidRPr="00FA5722" w:rsidRDefault="00FA5722" w:rsidP="007615D6">
      <w:pPr>
        <w:keepNext/>
        <w:keepLines/>
      </w:pPr>
      <w:r>
        <w:t xml:space="preserve">This was presented and </w:t>
      </w:r>
      <w:r w:rsidRPr="00C3284B">
        <w:rPr>
          <w:color w:val="0000FF"/>
        </w:rPr>
        <w:t>noted</w:t>
      </w:r>
      <w:r>
        <w:t>.</w:t>
      </w:r>
    </w:p>
    <w:p w14:paraId="26499772" w14:textId="2ACA1FA5" w:rsidR="007615D6" w:rsidRPr="00EB0339" w:rsidRDefault="007615D6" w:rsidP="007615D6">
      <w:r w:rsidRPr="005B25A1">
        <w:rPr>
          <w:b/>
          <w:bCs/>
        </w:rPr>
        <w:t>Status:</w:t>
      </w:r>
      <w:r>
        <w:t xml:space="preserve"> </w:t>
      </w:r>
      <w:r>
        <w:rPr>
          <w:color w:val="0000FF"/>
        </w:rPr>
        <w:t>Noted</w:t>
      </w:r>
      <w:r>
        <w:t>.</w:t>
      </w:r>
    </w:p>
    <w:p w14:paraId="7043A529" w14:textId="77777777" w:rsidR="00E00DA6" w:rsidRDefault="007615D6" w:rsidP="000A3FBD">
      <w:pPr>
        <w:pStyle w:val="NormTop"/>
      </w:pPr>
      <w:r>
        <w:rPr>
          <w:color w:val="0000FF"/>
        </w:rPr>
        <w:lastRenderedPageBreak/>
        <w:t>SP-231216</w:t>
      </w:r>
      <w:r w:rsidRPr="00D53282">
        <w:t xml:space="preserve"> </w:t>
      </w:r>
      <w:r>
        <w:t>(LS IN) LS from SA WG2: LS on AI/ML Core Network enhancements (Source: SA WG2 (S2-2311921))</w:t>
      </w:r>
      <w:r>
        <w:br/>
      </w:r>
      <w:r w:rsidRPr="00D53282">
        <w:rPr>
          <w:b/>
        </w:rPr>
        <w:t>Document for:</w:t>
      </w:r>
      <w:r w:rsidRPr="00D53282">
        <w:t xml:space="preserve"> </w:t>
      </w:r>
      <w:r>
        <w:t>Information</w:t>
      </w:r>
      <w:r>
        <w:br/>
      </w:r>
      <w:r w:rsidRPr="00D53282">
        <w:rPr>
          <w:b/>
        </w:rPr>
        <w:t>Abstract:</w:t>
      </w:r>
      <w:r w:rsidRPr="00D53282">
        <w:t xml:space="preserve"> </w:t>
      </w:r>
      <w:r>
        <w:br/>
        <w:t>SA WG2 and TSG SA are discussing, in the context of the draft (not yet approved) rel.19 'SID on Core Network Enhanced Support for Artificial Intelligence (AI)/Machine Learning (ML)', the working task #1 as captured in S2-2310034 (endorsed as the baseline for further work at SA WG2#158), which is still undergoing discussion in SA WG2. The WT contains the following NOTE 'Whether SA WG2 will study WT1 and the content of WT1 will depend on and follow RAN study and conclusions. WT1 and associated TUs will be revised to align to RAN study conclusions, when RAN reaches such conclusions.' SA WG2 is asking TSG RAN and RAN WGs (in TO above) to provide feedback on whether there is any requirement for SA WG2 to support AI/ML for air interface and NG-RAN in RAN. SA WG2 would like to ask for an answer at the latest by the December plenary meetings.</w:t>
      </w:r>
    </w:p>
    <w:p w14:paraId="6E24114D" w14:textId="77777777" w:rsidR="007615D6" w:rsidRPr="005B25A1" w:rsidRDefault="007615D6" w:rsidP="007615D6">
      <w:pPr>
        <w:keepNext/>
        <w:keepLines/>
        <w:rPr>
          <w:b/>
          <w:bCs/>
        </w:rPr>
      </w:pPr>
      <w:r w:rsidRPr="005B25A1">
        <w:rPr>
          <w:b/>
          <w:bCs/>
        </w:rPr>
        <w:t>Plenary Discussion:</w:t>
      </w:r>
    </w:p>
    <w:p w14:paraId="37493638" w14:textId="04E6F4EF" w:rsidR="00DA2BB4" w:rsidRDefault="00DA2BB4" w:rsidP="00A120F3">
      <w:pPr>
        <w:keepNext/>
        <w:keepLines/>
      </w:pPr>
      <w:r>
        <w:t xml:space="preserve">The response from RAN WG3 in </w:t>
      </w:r>
      <w:r>
        <w:rPr>
          <w:color w:val="0000FF"/>
        </w:rPr>
        <w:t>SP-231224</w:t>
      </w:r>
      <w:r>
        <w:t xml:space="preserve"> was reviewed. This was </w:t>
      </w:r>
      <w:r w:rsidRPr="00C3284B">
        <w:rPr>
          <w:color w:val="0000FF"/>
        </w:rPr>
        <w:t>noted</w:t>
      </w:r>
      <w:r>
        <w:t>.</w:t>
      </w:r>
    </w:p>
    <w:p w14:paraId="163E67D3" w14:textId="77777777" w:rsidR="00DA2BB4" w:rsidRPr="00EB0339" w:rsidRDefault="00DA2BB4" w:rsidP="00DA2BB4">
      <w:r w:rsidRPr="005B25A1">
        <w:rPr>
          <w:b/>
          <w:bCs/>
        </w:rPr>
        <w:t>Status:</w:t>
      </w:r>
      <w:r>
        <w:t xml:space="preserve"> </w:t>
      </w:r>
      <w:r>
        <w:rPr>
          <w:color w:val="0000FF"/>
        </w:rPr>
        <w:t>Noted</w:t>
      </w:r>
      <w:r>
        <w:t>.</w:t>
      </w:r>
    </w:p>
    <w:p w14:paraId="2BF56EF3" w14:textId="77777777" w:rsidR="00E00DA6" w:rsidRDefault="007615D6" w:rsidP="000A3FBD">
      <w:pPr>
        <w:pStyle w:val="NormTop"/>
      </w:pPr>
      <w:r>
        <w:rPr>
          <w:color w:val="0000FF"/>
        </w:rPr>
        <w:t>SP-231224</w:t>
      </w:r>
      <w:r w:rsidRPr="00D53282">
        <w:t xml:space="preserve"> </w:t>
      </w:r>
      <w:r>
        <w:t>(LS IN) LS from RAN WG3: Reply to LS on AI/ML Core Network enhancements (Source: RAN WG3 (R3-237745))</w:t>
      </w:r>
      <w:r>
        <w:br/>
      </w:r>
      <w:r w:rsidRPr="00D53282">
        <w:rPr>
          <w:b/>
        </w:rPr>
        <w:t>Document for:</w:t>
      </w:r>
      <w:r w:rsidRPr="00D53282">
        <w:t xml:space="preserve"> </w:t>
      </w:r>
      <w:r>
        <w:t>Information</w:t>
      </w:r>
      <w:r>
        <w:br/>
      </w:r>
      <w:r w:rsidRPr="00D53282">
        <w:rPr>
          <w:b/>
        </w:rPr>
        <w:t>Abstract:</w:t>
      </w:r>
      <w:r w:rsidRPr="00D53282">
        <w:t xml:space="preserve"> </w:t>
      </w:r>
      <w:r>
        <w:br/>
        <w:t>RAN WG3 thanks SA WG2 for the LS in R3-237155 (S2-2311921) on AI/ML Core network enhancements for Rel-19. SA WG2 s Question: SA WG2 is asking TSG RAN and RAN WGs to provide feedback on whether there is any requirement for SA WG2 to support AI/ML for air interface and NG-RAN in RAN. RAN WG3 s Answer: In Rel-18, RAN WG3 has not identified any requirement for SA WG2 to support AI/ML for NG-RAN.</w:t>
      </w:r>
    </w:p>
    <w:p w14:paraId="01AE2A76" w14:textId="77777777" w:rsidR="007615D6" w:rsidRPr="005B25A1" w:rsidRDefault="007615D6" w:rsidP="007615D6">
      <w:pPr>
        <w:keepNext/>
        <w:keepLines/>
        <w:rPr>
          <w:b/>
          <w:bCs/>
        </w:rPr>
      </w:pPr>
      <w:r w:rsidRPr="005B25A1">
        <w:rPr>
          <w:b/>
          <w:bCs/>
        </w:rPr>
        <w:t>Plenary Discussion:</w:t>
      </w:r>
    </w:p>
    <w:p w14:paraId="119F9D9A" w14:textId="238051B9" w:rsidR="007615D6" w:rsidRPr="00DA2BB4" w:rsidRDefault="00DA2BB4" w:rsidP="007615D6">
      <w:pPr>
        <w:keepNext/>
        <w:keepLines/>
      </w:pPr>
      <w:r>
        <w:t xml:space="preserve">It was clarified that as RAN WG3 will not work on enhancements to the Rel-18 AIML work in Rel-19, then the Rel-19 SID should be based on the Rel-18 work. This was </w:t>
      </w:r>
      <w:r w:rsidRPr="00C3284B">
        <w:rPr>
          <w:color w:val="0000FF"/>
        </w:rPr>
        <w:t>noted</w:t>
      </w:r>
      <w:r>
        <w:t>.</w:t>
      </w:r>
    </w:p>
    <w:p w14:paraId="336DE149" w14:textId="0CCBFB67" w:rsidR="007615D6" w:rsidRPr="00EB0339" w:rsidRDefault="007615D6" w:rsidP="007615D6">
      <w:r w:rsidRPr="005B25A1">
        <w:rPr>
          <w:b/>
          <w:bCs/>
        </w:rPr>
        <w:t>Status:</w:t>
      </w:r>
      <w:r>
        <w:t xml:space="preserve"> </w:t>
      </w:r>
      <w:r>
        <w:rPr>
          <w:color w:val="0000FF"/>
        </w:rPr>
        <w:t>Noted</w:t>
      </w:r>
      <w:r>
        <w:t>.</w:t>
      </w:r>
    </w:p>
    <w:p w14:paraId="5C9B471A" w14:textId="77777777" w:rsidR="00090F60" w:rsidRDefault="00090F60" w:rsidP="00090F60">
      <w:pPr>
        <w:pStyle w:val="NormTop"/>
      </w:pPr>
      <w:r>
        <w:rPr>
          <w:color w:val="0000FF"/>
        </w:rPr>
        <w:lastRenderedPageBreak/>
        <w:t>SP-231288</w:t>
      </w:r>
      <w:r w:rsidRPr="00D53282">
        <w:t xml:space="preserve"> </w:t>
      </w:r>
      <w:r>
        <w:t>(LS IN) LS on Coordination of work for UAS_Ph3 (Source: SA WG6 (S6-234027))</w:t>
      </w:r>
      <w:r>
        <w:br/>
      </w:r>
      <w:r w:rsidRPr="00D53282">
        <w:rPr>
          <w:b/>
        </w:rPr>
        <w:t>Document for:</w:t>
      </w:r>
      <w:r w:rsidRPr="00D53282">
        <w:t xml:space="preserve"> </w:t>
      </w:r>
      <w:r>
        <w:t>Information</w:t>
      </w:r>
      <w:r>
        <w:br/>
      </w:r>
      <w:r w:rsidRPr="00D53282">
        <w:rPr>
          <w:b/>
        </w:rPr>
        <w:t>Abstract:</w:t>
      </w:r>
      <w:r w:rsidRPr="00D53282">
        <w:t xml:space="preserve"> </w:t>
      </w:r>
      <w:r>
        <w:br/>
        <w:t xml:space="preserve">As part of their Rel-19 work, SA WG1 has provided requirements for UAS_Ph3, and in accordance with this, SA has approved a WID for the work of SA WG6 in SP-230991. The objective of the work for SA WG6 in this WID is: 1) </w:t>
      </w:r>
      <w:proofErr w:type="spellStart"/>
      <w:r>
        <w:t>analyze</w:t>
      </w:r>
      <w:proofErr w:type="spellEnd"/>
      <w:r>
        <w:t xml:space="preserve"> the new requirements in 3GPP TS 22.125 and provide potential enhancements to the overall architecture, procedures, information flows and APIs of the application layer architecture as required, including: a) real-time UAV connection status monitoring and location reporting; b) communications between UAVs within a geographical area to support PC5 in addition to </w:t>
      </w:r>
      <w:proofErr w:type="spellStart"/>
      <w:r>
        <w:t>Uu</w:t>
      </w:r>
      <w:proofErr w:type="spellEnd"/>
      <w:r>
        <w:t>; and c) redundancy, reliability and application layer service continuity of command and control (C2) traffic for UAV; and 2) improvements to SEAL, if required, based on the requirements and enhancements identified in bullet 1). The normative work of SA WG6 has started and a CR (S6-233453) on Support for real time UAV flight path monitoring has been discussed but put on hold, as SA WG6 understands that a SID proposal for R19 UAS_Ph3 being discussed in SA WG2 may have overlapping objectives on real time flight path monitoring. To avoid duplication of work within 3GPP, SA WG6 would like to have feedback from SA WG2 whether the upcoming SA WG2 study overlaps with the ongoing normative work in SA WG6.</w:t>
      </w:r>
    </w:p>
    <w:p w14:paraId="4C038843" w14:textId="77777777" w:rsidR="00090F60" w:rsidRPr="005B25A1" w:rsidRDefault="00090F60" w:rsidP="00090F60">
      <w:pPr>
        <w:keepNext/>
        <w:keepLines/>
        <w:rPr>
          <w:b/>
          <w:bCs/>
        </w:rPr>
      </w:pPr>
      <w:r w:rsidRPr="005B25A1">
        <w:rPr>
          <w:b/>
          <w:bCs/>
        </w:rPr>
        <w:t>Plenary Discussion:</w:t>
      </w:r>
    </w:p>
    <w:p w14:paraId="3E8F47AF" w14:textId="09E14832" w:rsidR="00090F60" w:rsidRPr="00090F60" w:rsidRDefault="00090F60" w:rsidP="00090F60">
      <w:pPr>
        <w:keepNext/>
        <w:keepLines/>
      </w:pPr>
      <w:r>
        <w:t xml:space="preserve">The TSG SA Chair commented that SA WG6 cannot work with this until after the SA WG2 prioritization is complete to ensure that the SA WG6 work is still needed. It was reported that SA WG6 can work on this as it is independent of the SA WG2 Work. Huawei commented that there was some potential overlap and the full package of the Work Item should be reviewed. Ericsson commented that it was a surprise to see SA WG6 have already started Rel-19 normative work. The SA WG6 Chair reported that SA WG6 are not moving ahead of the SA WG2 work as they had sent an LS to SA WG2 asking for the status of this and will take the response from SA WG2 into account before continuing the work. The TSG SA Chair replied that SA WG2 cannot give guidance until after the Rel-19 content and priorities are known and this is not likely to be available until June 2024. SA WG6 were asked to hold this work until the status of SA WG2 is known. This was then </w:t>
      </w:r>
      <w:r w:rsidRPr="00C3284B">
        <w:rPr>
          <w:color w:val="0000FF"/>
        </w:rPr>
        <w:t>noted</w:t>
      </w:r>
      <w:r>
        <w:t>.</w:t>
      </w:r>
    </w:p>
    <w:p w14:paraId="19BDDA25" w14:textId="229B6C13" w:rsidR="00090F60" w:rsidRPr="00EB0339" w:rsidRDefault="00090F60" w:rsidP="00090F60">
      <w:r w:rsidRPr="005B25A1">
        <w:rPr>
          <w:b/>
          <w:bCs/>
        </w:rPr>
        <w:t>Status:</w:t>
      </w:r>
      <w:r>
        <w:t xml:space="preserve"> </w:t>
      </w:r>
      <w:r>
        <w:rPr>
          <w:color w:val="0000FF"/>
        </w:rPr>
        <w:t>Noted</w:t>
      </w:r>
      <w:r>
        <w:t>.</w:t>
      </w:r>
    </w:p>
    <w:p w14:paraId="58676A79" w14:textId="77777777" w:rsidR="006734A8" w:rsidRDefault="006734A8" w:rsidP="006734A8">
      <w:pPr>
        <w:pStyle w:val="NormTop"/>
      </w:pPr>
      <w:r>
        <w:rPr>
          <w:color w:val="0000FF"/>
        </w:rPr>
        <w:t>SP-23</w:t>
      </w:r>
      <w:r w:rsidRPr="00665F53">
        <w:rPr>
          <w:color w:val="0000FF"/>
        </w:rPr>
        <w:t xml:space="preserve"> </w:t>
      </w:r>
      <w:r>
        <w:rPr>
          <w:color w:val="0000FF"/>
        </w:rPr>
        <w:t>SP-231208</w:t>
      </w:r>
      <w:r w:rsidRPr="00D53282">
        <w:t xml:space="preserve"> </w:t>
      </w:r>
      <w:r>
        <w:t xml:space="preserve">(LS IN) LS from 5G-ACIA: Using 5G </w:t>
      </w:r>
      <w:proofErr w:type="spellStart"/>
      <w:r>
        <w:t>sidelink</w:t>
      </w:r>
      <w:proofErr w:type="spellEnd"/>
      <w:r>
        <w:t xml:space="preserve"> in industrial factory applications - use cases and requirements  (Source: 5G-ACIA (5G-ACIA-LS-2023-WI063-001))</w:t>
      </w:r>
      <w:r>
        <w:br/>
      </w:r>
      <w:r w:rsidRPr="00D53282">
        <w:rPr>
          <w:b/>
        </w:rPr>
        <w:t>Document for:</w:t>
      </w:r>
      <w:r w:rsidRPr="00D53282">
        <w:t xml:space="preserve"> </w:t>
      </w:r>
      <w:r>
        <w:t>Information</w:t>
      </w:r>
      <w:r>
        <w:br/>
      </w:r>
      <w:r w:rsidRPr="00D53282">
        <w:rPr>
          <w:b/>
        </w:rPr>
        <w:t>Abstract:</w:t>
      </w:r>
      <w:r w:rsidRPr="00D53282">
        <w:t xml:space="preserve"> </w:t>
      </w:r>
      <w:r>
        <w:br/>
        <w:t xml:space="preserve">5G-ACIA has produced a white paper titled Using 5G </w:t>
      </w:r>
      <w:proofErr w:type="spellStart"/>
      <w:r>
        <w:t>sidelink</w:t>
      </w:r>
      <w:proofErr w:type="spellEnd"/>
      <w:r>
        <w:t xml:space="preserve"> in industrial factory applications [1] identifying use cases for connected industries and automation using </w:t>
      </w:r>
      <w:proofErr w:type="spellStart"/>
      <w:r>
        <w:t>sidelink</w:t>
      </w:r>
      <w:proofErr w:type="spellEnd"/>
      <w:r>
        <w:t xml:space="preserve"> communication/positioning. The usage of </w:t>
      </w:r>
      <w:proofErr w:type="spellStart"/>
      <w:r>
        <w:t>sidelink</w:t>
      </w:r>
      <w:proofErr w:type="spellEnd"/>
      <w:r>
        <w:t xml:space="preserve"> as described in the white paper is relevant for UEs supporting factory applications provided by a non-public network (NPN), either a standalone NPN or a public-network integrated NPN. The industrial use cases described in the white paper include: - Motion control - Controller-to-Controller communication - Cooperative carrying robots - Relative positioning in smart factories The resulting requirements on usage of </w:t>
      </w:r>
      <w:proofErr w:type="spellStart"/>
      <w:r>
        <w:t>sidelink</w:t>
      </w:r>
      <w:proofErr w:type="spellEnd"/>
      <w:r>
        <w:t xml:space="preserve"> for industrial factory applications are described in section 7 of the white paper [1] . Action: 5G-ACIA would like 3GPP to take into consideration the requirements described in the aforementioned white paper Using 5G </w:t>
      </w:r>
      <w:proofErr w:type="spellStart"/>
      <w:r>
        <w:t>sidelink</w:t>
      </w:r>
      <w:proofErr w:type="spellEnd"/>
      <w:r>
        <w:t xml:space="preserve"> in industrial factory applications for stage 2 and stage 3 work and in Release 19 content definition.</w:t>
      </w:r>
    </w:p>
    <w:p w14:paraId="126C7EEC" w14:textId="77777777" w:rsidR="006734A8" w:rsidRPr="005B25A1" w:rsidRDefault="006734A8" w:rsidP="006734A8">
      <w:pPr>
        <w:keepNext/>
        <w:keepLines/>
        <w:rPr>
          <w:b/>
          <w:bCs/>
        </w:rPr>
      </w:pPr>
      <w:r w:rsidRPr="005B25A1">
        <w:rPr>
          <w:b/>
          <w:bCs/>
        </w:rPr>
        <w:t>Plenary Discussion:</w:t>
      </w:r>
    </w:p>
    <w:p w14:paraId="674DEAD7" w14:textId="208E32A8" w:rsidR="006734A8" w:rsidRPr="006734A8" w:rsidRDefault="006734A8" w:rsidP="006734A8">
      <w:pPr>
        <w:keepNext/>
        <w:keepLines/>
      </w:pPr>
      <w:r>
        <w:t xml:space="preserve">It was commented that 3GPP is contribution driven and the white paper content proposals should be proposed by 3GPP Members in the usual way. This request should be kept in mind for the Rel-19 content discussions. This was then </w:t>
      </w:r>
      <w:r w:rsidRPr="00C3284B">
        <w:rPr>
          <w:color w:val="0000FF"/>
        </w:rPr>
        <w:t>noted</w:t>
      </w:r>
      <w:r>
        <w:t>.</w:t>
      </w:r>
    </w:p>
    <w:p w14:paraId="33372268" w14:textId="7086A553" w:rsidR="006734A8" w:rsidRPr="00EB0339" w:rsidRDefault="006734A8" w:rsidP="006734A8">
      <w:r w:rsidRPr="005B25A1">
        <w:rPr>
          <w:b/>
          <w:bCs/>
        </w:rPr>
        <w:t>Status:</w:t>
      </w:r>
      <w:r>
        <w:t xml:space="preserve"> </w:t>
      </w:r>
      <w:r>
        <w:rPr>
          <w:color w:val="0000FF"/>
        </w:rPr>
        <w:t>Noted</w:t>
      </w:r>
      <w:r>
        <w:t>.</w:t>
      </w:r>
    </w:p>
    <w:p w14:paraId="49404D3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SA#101 Approved SIDs</w:t>
      </w:r>
    </w:p>
    <w:p w14:paraId="42DF41F9" w14:textId="0BBB8DE6" w:rsidR="00E00DA6" w:rsidRDefault="007615D6" w:rsidP="000A3FBD">
      <w:pPr>
        <w:pStyle w:val="NormTop"/>
      </w:pPr>
      <w:r>
        <w:rPr>
          <w:color w:val="0000FF"/>
        </w:rPr>
        <w:t>SP-231</w:t>
      </w:r>
      <w:r w:rsidR="009D34F1">
        <w:rPr>
          <w:color w:val="0000FF"/>
        </w:rPr>
        <w:t>664</w:t>
      </w:r>
      <w:r w:rsidRPr="00D53282">
        <w:t xml:space="preserve"> </w:t>
      </w:r>
      <w:r>
        <w:t xml:space="preserve">(SID REVISED) </w:t>
      </w:r>
      <w:r w:rsidR="00EF086F">
        <w:t>Revised</w:t>
      </w:r>
      <w:r>
        <w:t xml:space="preserve"> SID on 5GS XRM Ph2 (Source:</w:t>
      </w:r>
      <w:r w:rsidR="009D34F1">
        <w:t xml:space="preserve"> Nokia, Nokia Shanghai Bell, Meta USA (Rapporteurs)</w:t>
      </w:r>
      <w:r>
        <w:t>)</w:t>
      </w:r>
      <w:r>
        <w:br/>
      </w:r>
      <w:r w:rsidRPr="00D53282">
        <w:rPr>
          <w:b/>
        </w:rPr>
        <w:t>Document for:</w:t>
      </w:r>
      <w:r w:rsidRPr="00D53282">
        <w:t xml:space="preserve"> </w:t>
      </w:r>
      <w:r>
        <w:t>Approval</w:t>
      </w:r>
      <w:r>
        <w:br/>
      </w:r>
      <w:r w:rsidRPr="00D53282">
        <w:rPr>
          <w:b/>
        </w:rPr>
        <w:t>Abstract:</w:t>
      </w:r>
      <w:r w:rsidRPr="00D53282">
        <w:t xml:space="preserve"> </w:t>
      </w:r>
      <w:r>
        <w:br/>
        <w:t>New SID on 5GS XRM Ph2.</w:t>
      </w:r>
    </w:p>
    <w:p w14:paraId="09F2C520" w14:textId="22D50594" w:rsidR="00E00DA6" w:rsidRPr="00B81031" w:rsidRDefault="00000000" w:rsidP="00B81031">
      <w:pPr>
        <w:keepNext/>
        <w:keepLines/>
        <w:rPr>
          <w:i/>
        </w:rPr>
      </w:pPr>
      <w:r w:rsidRPr="00B81031">
        <w:rPr>
          <w:b/>
          <w:bCs/>
          <w:i/>
        </w:rPr>
        <w:t>Comment:</w:t>
      </w:r>
      <w:r>
        <w:rPr>
          <w:i/>
        </w:rPr>
        <w:t xml:space="preserve"> </w:t>
      </w:r>
      <w:r w:rsidR="009D34F1">
        <w:rPr>
          <w:i/>
        </w:rPr>
        <w:t>Revision of SP-231386.</w:t>
      </w:r>
    </w:p>
    <w:p w14:paraId="125024B8" w14:textId="77777777" w:rsidR="007615D6" w:rsidRPr="005B25A1" w:rsidRDefault="007615D6" w:rsidP="007615D6">
      <w:pPr>
        <w:keepNext/>
        <w:keepLines/>
        <w:rPr>
          <w:b/>
          <w:bCs/>
        </w:rPr>
      </w:pPr>
      <w:r w:rsidRPr="005B25A1">
        <w:rPr>
          <w:b/>
          <w:bCs/>
        </w:rPr>
        <w:t>Plenary Discussion:</w:t>
      </w:r>
    </w:p>
    <w:p w14:paraId="279D6A35" w14:textId="4D69B263" w:rsidR="007615D6" w:rsidRDefault="006734A8" w:rsidP="007615D6">
      <w:pPr>
        <w:keepNext/>
        <w:keepLines/>
      </w:pPr>
      <w:r>
        <w:t xml:space="preserve">The TU totals needed correcting. </w:t>
      </w:r>
      <w:r w:rsidR="001A2E01">
        <w:t xml:space="preserve">Ericsson indicated concerns over the TUs being fairly low and in particular that WT1.4 will also need further resource to study potential solutions. The SA WG2 Chair commented that there is not going to be a 0.25 TU session arranged and this will anyway be handled with other WTs. The TSG SA Chair suggested leaving the detail of this for already approved SIDs as changing to 0.5 TUs will not make a practical difference. This was revised to make corrections in </w:t>
      </w:r>
      <w:r w:rsidR="001A2E01" w:rsidRPr="00CE3EC0">
        <w:rPr>
          <w:color w:val="0000FF"/>
        </w:rPr>
        <w:t>S</w:t>
      </w:r>
      <w:r w:rsidR="001A2E01">
        <w:rPr>
          <w:color w:val="0000FF"/>
        </w:rPr>
        <w:t>P</w:t>
      </w:r>
      <w:r w:rsidR="001A2E01" w:rsidRPr="00CE3EC0">
        <w:rPr>
          <w:color w:val="0000FF"/>
        </w:rPr>
        <w:t>-23</w:t>
      </w:r>
      <w:r w:rsidR="001A2E01">
        <w:rPr>
          <w:color w:val="0000FF"/>
        </w:rPr>
        <w:t>1671</w:t>
      </w:r>
      <w:r w:rsidR="001A2E01">
        <w:t>.</w:t>
      </w:r>
    </w:p>
    <w:p w14:paraId="4C5E4171" w14:textId="02BFDDA7" w:rsidR="00D339FE" w:rsidRDefault="00D339FE" w:rsidP="007615D6">
      <w:pPr>
        <w:keepNext/>
        <w:keepLines/>
      </w:pPr>
      <w:r>
        <w:t xml:space="preserve">This was revised to add supporting companies in </w:t>
      </w:r>
      <w:r w:rsidRPr="00CE3EC0">
        <w:rPr>
          <w:color w:val="0000FF"/>
        </w:rPr>
        <w:t>S</w:t>
      </w:r>
      <w:r>
        <w:rPr>
          <w:color w:val="0000FF"/>
        </w:rPr>
        <w:t>P</w:t>
      </w:r>
      <w:r w:rsidRPr="00CE3EC0">
        <w:rPr>
          <w:color w:val="0000FF"/>
        </w:rPr>
        <w:t>-23</w:t>
      </w:r>
      <w:r>
        <w:rPr>
          <w:color w:val="0000FF"/>
        </w:rPr>
        <w:t>1805</w:t>
      </w:r>
      <w:r>
        <w:t>.</w:t>
      </w:r>
    </w:p>
    <w:p w14:paraId="75DA6DE5" w14:textId="415A9DA3" w:rsidR="001A2E01" w:rsidRPr="001A2E01" w:rsidRDefault="001A2E01" w:rsidP="007615D6">
      <w:pPr>
        <w:keepNext/>
        <w:keepLines/>
      </w:pPr>
      <w:r>
        <w:t xml:space="preserve">This revised SID was </w:t>
      </w:r>
      <w:r w:rsidRPr="00C3284B">
        <w:rPr>
          <w:color w:val="FF0000"/>
          <w:lang w:eastAsia="en-US"/>
        </w:rPr>
        <w:t>approved</w:t>
      </w:r>
      <w:r>
        <w:t>.</w:t>
      </w:r>
    </w:p>
    <w:p w14:paraId="5D00320B" w14:textId="5BCA34B8" w:rsidR="007615D6" w:rsidRPr="00EB0339" w:rsidRDefault="007615D6" w:rsidP="007615D6">
      <w:r w:rsidRPr="005B25A1">
        <w:rPr>
          <w:b/>
          <w:bCs/>
        </w:rPr>
        <w:t>Status:</w:t>
      </w:r>
      <w:r>
        <w:t xml:space="preserve"> </w:t>
      </w:r>
      <w:r w:rsidR="001A2E01" w:rsidRPr="00C3284B">
        <w:rPr>
          <w:color w:val="FF0000"/>
          <w:lang w:eastAsia="en-US"/>
        </w:rPr>
        <w:t>Approved</w:t>
      </w:r>
      <w:r>
        <w:t>.</w:t>
      </w:r>
    </w:p>
    <w:p w14:paraId="6B8CB213" w14:textId="77777777" w:rsidR="00E00DA6" w:rsidRDefault="007615D6" w:rsidP="000A3FBD">
      <w:pPr>
        <w:pStyle w:val="NormTop"/>
      </w:pPr>
      <w:r>
        <w:rPr>
          <w:color w:val="0000FF"/>
        </w:rPr>
        <w:t>SP-231391</w:t>
      </w:r>
      <w:r w:rsidRPr="00D53282">
        <w:t xml:space="preserve"> </w:t>
      </w:r>
      <w:r>
        <w:t>(SID REVISED) Revised SID for Rel-19 Energy Efficiency and Energy Saving. (Source: Samsung, Lenovo (Rapporteurs))</w:t>
      </w:r>
      <w:r>
        <w:br/>
      </w:r>
      <w:r w:rsidRPr="00D53282">
        <w:rPr>
          <w:b/>
        </w:rPr>
        <w:t>Document for:</w:t>
      </w:r>
      <w:r w:rsidRPr="00D53282">
        <w:t xml:space="preserve"> </w:t>
      </w:r>
      <w:r>
        <w:t>Approval</w:t>
      </w:r>
      <w:r>
        <w:br/>
      </w:r>
      <w:r w:rsidRPr="00D53282">
        <w:rPr>
          <w:b/>
        </w:rPr>
        <w:t>Abstract:</w:t>
      </w:r>
      <w:r w:rsidRPr="00D53282">
        <w:t xml:space="preserve"> </w:t>
      </w:r>
      <w:r>
        <w:br/>
        <w:t>Revised to reflect editorial changes from the project manager.</w:t>
      </w:r>
    </w:p>
    <w:p w14:paraId="0F987A31" w14:textId="0AACB954" w:rsidR="00E00DA6" w:rsidRPr="00B81031" w:rsidRDefault="00000000" w:rsidP="00B81031">
      <w:pPr>
        <w:keepNext/>
        <w:keepLines/>
        <w:rPr>
          <w:i/>
        </w:rPr>
      </w:pPr>
      <w:r w:rsidRPr="00B81031">
        <w:rPr>
          <w:b/>
          <w:bCs/>
          <w:i/>
        </w:rPr>
        <w:t>Comment:</w:t>
      </w:r>
      <w:r>
        <w:rPr>
          <w:i/>
        </w:rPr>
        <w:t xml:space="preserve"> </w:t>
      </w:r>
      <w:r w:rsidR="009D34F1">
        <w:rPr>
          <w:i/>
        </w:rPr>
        <w:t>Revision of SP-231192 from TSG SA#101.</w:t>
      </w:r>
    </w:p>
    <w:p w14:paraId="679463DE" w14:textId="77777777" w:rsidR="007615D6" w:rsidRPr="005B25A1" w:rsidRDefault="007615D6" w:rsidP="007615D6">
      <w:pPr>
        <w:keepNext/>
        <w:keepLines/>
        <w:rPr>
          <w:b/>
          <w:bCs/>
        </w:rPr>
      </w:pPr>
      <w:r w:rsidRPr="005B25A1">
        <w:rPr>
          <w:b/>
          <w:bCs/>
        </w:rPr>
        <w:t>Plenary Discussion:</w:t>
      </w:r>
    </w:p>
    <w:p w14:paraId="58392BD0" w14:textId="77777777" w:rsidR="001A2E01" w:rsidRPr="001A2E01" w:rsidRDefault="001A2E01" w:rsidP="001A2E01">
      <w:pPr>
        <w:keepNext/>
        <w:keepLines/>
      </w:pPr>
      <w:r>
        <w:t xml:space="preserve">This revised SID was </w:t>
      </w:r>
      <w:r w:rsidRPr="00C3284B">
        <w:rPr>
          <w:color w:val="FF0000"/>
          <w:lang w:eastAsia="en-US"/>
        </w:rPr>
        <w:t>approved</w:t>
      </w:r>
      <w:r>
        <w:t>.</w:t>
      </w:r>
    </w:p>
    <w:p w14:paraId="2452A24E" w14:textId="77777777" w:rsidR="001A2E01" w:rsidRPr="00EB0339" w:rsidRDefault="001A2E01" w:rsidP="001A2E01">
      <w:r w:rsidRPr="005B25A1">
        <w:rPr>
          <w:b/>
          <w:bCs/>
        </w:rPr>
        <w:t>Status:</w:t>
      </w:r>
      <w:r>
        <w:t xml:space="preserve"> </w:t>
      </w:r>
      <w:r w:rsidRPr="00C3284B">
        <w:rPr>
          <w:color w:val="FF0000"/>
          <w:lang w:eastAsia="en-US"/>
        </w:rPr>
        <w:t>Approved</w:t>
      </w:r>
      <w:r>
        <w:t>.</w:t>
      </w:r>
    </w:p>
    <w:p w14:paraId="1CB317D5" w14:textId="3C91C9EF" w:rsidR="00E00DA6" w:rsidRDefault="007615D6" w:rsidP="000A3FBD">
      <w:pPr>
        <w:pStyle w:val="NormTop"/>
      </w:pPr>
      <w:r>
        <w:rPr>
          <w:color w:val="0000FF"/>
        </w:rPr>
        <w:t>SP-231366</w:t>
      </w:r>
      <w:r w:rsidRPr="00D53282">
        <w:t xml:space="preserve"> </w:t>
      </w:r>
      <w:r>
        <w:t xml:space="preserve">(SID REVISED) </w:t>
      </w:r>
      <w:r w:rsidR="00EF086F">
        <w:t>Revised</w:t>
      </w:r>
      <w:r>
        <w:t xml:space="preserve"> SID: Study on MPS for IMS Messaging and SMS services. (Source: </w:t>
      </w:r>
      <w:proofErr w:type="spellStart"/>
      <w:r>
        <w:t>Peraton</w:t>
      </w:r>
      <w:proofErr w:type="spellEnd"/>
      <w:r>
        <w:t xml:space="preserve"> Labs (Rapporteur))</w:t>
      </w:r>
      <w:r>
        <w:br/>
      </w:r>
      <w:r w:rsidRPr="00D53282">
        <w:rPr>
          <w:b/>
        </w:rPr>
        <w:t>Document for:</w:t>
      </w:r>
      <w:r w:rsidRPr="00D53282">
        <w:t xml:space="preserve"> </w:t>
      </w:r>
      <w:r>
        <w:t>Approval</w:t>
      </w:r>
      <w:r>
        <w:br/>
      </w:r>
      <w:r w:rsidRPr="00D53282">
        <w:rPr>
          <w:b/>
        </w:rPr>
        <w:t>Abstract:</w:t>
      </w:r>
      <w:r w:rsidRPr="00D53282">
        <w:t xml:space="preserve"> </w:t>
      </w:r>
      <w:r>
        <w:br/>
        <w:t>Revised SID on MPS for IMS Messaging and SMS services based on moderated discussion. Minor edits as follows: Changes source, adds newly allocated UID, removes a note regarding TUs, adds allocated TR 23.700-75 number, and updates rapporteur name and email address.</w:t>
      </w:r>
    </w:p>
    <w:p w14:paraId="1DA60F23" w14:textId="29507C5E" w:rsidR="00E00DA6" w:rsidRPr="00B81031" w:rsidRDefault="00000000" w:rsidP="00B81031">
      <w:pPr>
        <w:keepNext/>
        <w:keepLines/>
        <w:rPr>
          <w:i/>
        </w:rPr>
      </w:pPr>
      <w:r w:rsidRPr="00B81031">
        <w:rPr>
          <w:b/>
          <w:bCs/>
          <w:i/>
        </w:rPr>
        <w:t>Comment:</w:t>
      </w:r>
      <w:r>
        <w:rPr>
          <w:i/>
        </w:rPr>
        <w:t xml:space="preserve"> </w:t>
      </w:r>
      <w:r w:rsidR="007615D6">
        <w:rPr>
          <w:i/>
        </w:rPr>
        <w:t>Revision of SP-231197</w:t>
      </w:r>
      <w:r w:rsidR="009D34F1">
        <w:rPr>
          <w:i/>
        </w:rPr>
        <w:t xml:space="preserve"> from TSG SA#101.</w:t>
      </w:r>
    </w:p>
    <w:p w14:paraId="069F7381" w14:textId="77777777" w:rsidR="007615D6" w:rsidRPr="005B25A1" w:rsidRDefault="007615D6" w:rsidP="007615D6">
      <w:pPr>
        <w:keepNext/>
        <w:keepLines/>
        <w:rPr>
          <w:b/>
          <w:bCs/>
        </w:rPr>
      </w:pPr>
      <w:r w:rsidRPr="005B25A1">
        <w:rPr>
          <w:b/>
          <w:bCs/>
        </w:rPr>
        <w:t>Plenary Discussion:</w:t>
      </w:r>
    </w:p>
    <w:p w14:paraId="2E1EE1C6" w14:textId="288C809B" w:rsidR="007615D6" w:rsidRPr="001A2E01" w:rsidRDefault="00EF086F" w:rsidP="007615D6">
      <w:pPr>
        <w:keepNext/>
        <w:keepLines/>
      </w:pPr>
      <w:r>
        <w:t xml:space="preserve">This was revised to include a clean version in the ZIP file in </w:t>
      </w:r>
      <w:r w:rsidRPr="00CE3EC0">
        <w:rPr>
          <w:color w:val="0000FF"/>
        </w:rPr>
        <w:t>S</w:t>
      </w:r>
      <w:r>
        <w:rPr>
          <w:color w:val="0000FF"/>
        </w:rPr>
        <w:t>P</w:t>
      </w:r>
      <w:r w:rsidRPr="00CE3EC0">
        <w:rPr>
          <w:color w:val="0000FF"/>
        </w:rPr>
        <w:t>-23</w:t>
      </w:r>
      <w:r>
        <w:rPr>
          <w:color w:val="0000FF"/>
        </w:rPr>
        <w:t>1672</w:t>
      </w:r>
      <w:r>
        <w:t>.</w:t>
      </w:r>
    </w:p>
    <w:p w14:paraId="684BC057" w14:textId="77777777" w:rsidR="00EF086F" w:rsidRPr="001A2E01" w:rsidRDefault="00EF086F" w:rsidP="00EF086F">
      <w:pPr>
        <w:keepNext/>
        <w:keepLines/>
      </w:pPr>
      <w:r>
        <w:t xml:space="preserve">This revised SID was </w:t>
      </w:r>
      <w:r w:rsidRPr="00C3284B">
        <w:rPr>
          <w:color w:val="FF0000"/>
          <w:lang w:eastAsia="en-US"/>
        </w:rPr>
        <w:t>approved</w:t>
      </w:r>
      <w:r>
        <w:t>.</w:t>
      </w:r>
    </w:p>
    <w:p w14:paraId="3D1EAAB7" w14:textId="77777777" w:rsidR="00EF086F" w:rsidRPr="00EB0339" w:rsidRDefault="00EF086F" w:rsidP="00EF086F">
      <w:r w:rsidRPr="005B25A1">
        <w:rPr>
          <w:b/>
          <w:bCs/>
        </w:rPr>
        <w:t>Status:</w:t>
      </w:r>
      <w:r>
        <w:t xml:space="preserve"> </w:t>
      </w:r>
      <w:r w:rsidRPr="00C3284B">
        <w:rPr>
          <w:color w:val="FF0000"/>
          <w:lang w:eastAsia="en-US"/>
        </w:rPr>
        <w:t>Approved</w:t>
      </w:r>
      <w:r>
        <w:t>.</w:t>
      </w:r>
    </w:p>
    <w:p w14:paraId="27AB544A" w14:textId="699D99BB"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SA WG2 Agreed SIDs</w:t>
      </w:r>
    </w:p>
    <w:p w14:paraId="6135C699" w14:textId="0660EE86" w:rsidR="00EF086F" w:rsidRDefault="00EF086F" w:rsidP="008D7116">
      <w:pPr>
        <w:pStyle w:val="H6"/>
        <w:pBdr>
          <w:top w:val="single" w:sz="4" w:space="1" w:color="auto"/>
          <w:left w:val="single" w:sz="4" w:space="4" w:color="auto"/>
          <w:bottom w:val="single" w:sz="4" w:space="1" w:color="auto"/>
          <w:right w:val="single" w:sz="4" w:space="4" w:color="auto"/>
        </w:pBdr>
        <w:ind w:left="0" w:firstLine="0"/>
        <w:rPr>
          <w:color w:val="0000FF"/>
        </w:rPr>
      </w:pPr>
      <w:r>
        <w:rPr>
          <w:color w:val="0000FF"/>
        </w:rPr>
        <w:t>TSG SA will initially place acceptable SIDs into the 'agreed' status and final approval considered depending on prioritisation outcome for the SIDs</w:t>
      </w:r>
    </w:p>
    <w:p w14:paraId="72CD5241" w14:textId="77777777" w:rsidR="00E00DA6" w:rsidRDefault="007615D6" w:rsidP="000A3FBD">
      <w:pPr>
        <w:pStyle w:val="NormTop"/>
      </w:pPr>
      <w:r>
        <w:rPr>
          <w:color w:val="0000FF"/>
        </w:rPr>
        <w:t>SP-231279</w:t>
      </w:r>
      <w:r w:rsidRPr="00D53282">
        <w:t xml:space="preserve"> </w:t>
      </w:r>
      <w:r>
        <w:t>(SID NEW) New SID: Study on UPF enhancement for Exposure and SBA Phase 2 (Source: SA WG2)</w:t>
      </w:r>
      <w:r>
        <w:br/>
      </w:r>
      <w:r w:rsidRPr="00D53282">
        <w:rPr>
          <w:b/>
        </w:rPr>
        <w:t>Document for:</w:t>
      </w:r>
      <w:r w:rsidRPr="00D53282">
        <w:t xml:space="preserve"> </w:t>
      </w:r>
      <w:r>
        <w:t>Approval</w:t>
      </w:r>
      <w:r>
        <w:br/>
      </w:r>
      <w:r w:rsidRPr="00D53282">
        <w:rPr>
          <w:b/>
        </w:rPr>
        <w:t>Abstract:</w:t>
      </w:r>
      <w:r w:rsidRPr="00D53282">
        <w:t xml:space="preserve"> </w:t>
      </w:r>
      <w:r>
        <w:br/>
        <w:t>Objective: The study item will consider the following aspects to support better integration of UPF into the 5GC SBA: WT#1: void WT#2: Study potential enhancement on UPF selection to support selection of UPF providing a selected user plane functionalities, e.g. NAT, Packet inspection, etc. NOTE X: User plane architecture changes are not part of the scope WT#3: Study whether there are any potential enhancements on the UPF event exposure service that would optimize the procedures related to UPF data collection, e.g. direct/indirect subscription of the UPF from application. NOTE Y: Solutions need to analyse benefits compared to existing mechanisms. WT#4: Study whether and how to enhance the interface between AF and 5GC to allow additional functionality to permit UPF handling of headers (e.g. detection of IP header, http header, etc), uplink and downlink, as well as reporting/notifications. Analysis of existing and/or new exposure and provisioning functionality/interface(s) is expected.</w:t>
      </w:r>
    </w:p>
    <w:p w14:paraId="49D96A5E" w14:textId="77777777" w:rsidR="007615D6" w:rsidRPr="005B25A1" w:rsidRDefault="007615D6" w:rsidP="007615D6">
      <w:pPr>
        <w:keepNext/>
        <w:keepLines/>
        <w:rPr>
          <w:b/>
          <w:bCs/>
        </w:rPr>
      </w:pPr>
      <w:r w:rsidRPr="005B25A1">
        <w:rPr>
          <w:b/>
          <w:bCs/>
        </w:rPr>
        <w:t>Plenary Discussion:</w:t>
      </w:r>
    </w:p>
    <w:p w14:paraId="34D28193" w14:textId="677247C6" w:rsidR="007615D6" w:rsidRDefault="00EF086F" w:rsidP="007615D6">
      <w:pPr>
        <w:keepNext/>
        <w:keepLines/>
      </w:pPr>
      <w:r>
        <w:t xml:space="preserve">This new SID was </w:t>
      </w:r>
      <w:r w:rsidRPr="00EF086F">
        <w:rPr>
          <w:color w:val="FF0000"/>
        </w:rPr>
        <w:t>agreed</w:t>
      </w:r>
      <w:r>
        <w:t>.</w:t>
      </w:r>
      <w:r w:rsidR="00F62ED6">
        <w:t xml:space="preserve"> This was revised to add Rapporteur name, renumber WTs, TR number and supporting companies in </w:t>
      </w:r>
      <w:r w:rsidR="00F62ED6" w:rsidRPr="00CE3EC0">
        <w:rPr>
          <w:color w:val="0000FF"/>
        </w:rPr>
        <w:t>S</w:t>
      </w:r>
      <w:r w:rsidR="00F62ED6">
        <w:rPr>
          <w:color w:val="0000FF"/>
        </w:rPr>
        <w:t>P</w:t>
      </w:r>
      <w:r w:rsidR="00F62ED6" w:rsidRPr="00CE3EC0">
        <w:rPr>
          <w:color w:val="0000FF"/>
        </w:rPr>
        <w:t>-23</w:t>
      </w:r>
      <w:r w:rsidR="00F62ED6">
        <w:rPr>
          <w:color w:val="0000FF"/>
        </w:rPr>
        <w:t>1795</w:t>
      </w:r>
      <w:r w:rsidR="00F62ED6">
        <w:t>.</w:t>
      </w:r>
    </w:p>
    <w:p w14:paraId="30712676" w14:textId="2600DE79" w:rsidR="00F62ED6" w:rsidRPr="00F62ED6" w:rsidRDefault="00F62ED6" w:rsidP="007615D6">
      <w:pPr>
        <w:keepNext/>
        <w:keepLines/>
      </w:pPr>
      <w:r>
        <w:t xml:space="preserve">This new SID was </w:t>
      </w:r>
      <w:r w:rsidRPr="00C3284B">
        <w:rPr>
          <w:color w:val="FF0000"/>
          <w:lang w:eastAsia="en-US"/>
        </w:rPr>
        <w:t>approved</w:t>
      </w:r>
      <w:r>
        <w:t>.</w:t>
      </w:r>
    </w:p>
    <w:p w14:paraId="0AC1ADB0" w14:textId="419D8F90" w:rsidR="007615D6" w:rsidRPr="00EB0339" w:rsidRDefault="007615D6" w:rsidP="007615D6">
      <w:r w:rsidRPr="005B25A1">
        <w:rPr>
          <w:b/>
          <w:bCs/>
        </w:rPr>
        <w:t>Status:</w:t>
      </w:r>
      <w:r>
        <w:t xml:space="preserve"> </w:t>
      </w:r>
      <w:r w:rsidR="00F62ED6" w:rsidRPr="00F62ED6">
        <w:rPr>
          <w:color w:val="FF0000"/>
          <w:lang w:eastAsia="en-US"/>
        </w:rPr>
        <w:t>Approved</w:t>
      </w:r>
      <w:r>
        <w:t>.</w:t>
      </w:r>
    </w:p>
    <w:p w14:paraId="4330DEC7" w14:textId="77777777" w:rsidR="00E00DA6" w:rsidRDefault="007615D6" w:rsidP="000A3FBD">
      <w:pPr>
        <w:pStyle w:val="NormTop"/>
      </w:pPr>
      <w:r>
        <w:rPr>
          <w:color w:val="0000FF"/>
        </w:rPr>
        <w:t>SP-231280</w:t>
      </w:r>
      <w:r w:rsidRPr="00D53282">
        <w:t xml:space="preserve"> </w:t>
      </w:r>
      <w:r>
        <w:t>(SID NEW) New SID: Study on Enhancement of support for Edge Computing in 5G Core network phase 3 (Source: SA WG2)</w:t>
      </w:r>
      <w:r>
        <w:br/>
      </w:r>
      <w:r w:rsidRPr="00D53282">
        <w:rPr>
          <w:b/>
        </w:rPr>
        <w:t>Document for:</w:t>
      </w:r>
      <w:r w:rsidRPr="00D53282">
        <w:t xml:space="preserve"> </w:t>
      </w:r>
      <w:r>
        <w:t>Approval</w:t>
      </w:r>
      <w:r>
        <w:br/>
      </w:r>
      <w:r w:rsidRPr="00D53282">
        <w:rPr>
          <w:b/>
        </w:rPr>
        <w:t>Abstract:</w:t>
      </w:r>
      <w:r w:rsidRPr="00D53282">
        <w:t xml:space="preserve"> </w:t>
      </w:r>
      <w:r>
        <w:br/>
        <w:t>Objective: The study item will study the potential system enhancements for enhanced edge computing support, including: WT#1) Whether and how to support more efficient Edge Hosting Environment information management and related EAS Discovery: - WT#1.1: Handle the edge network and EAS related information (</w:t>
      </w:r>
      <w:proofErr w:type="spellStart"/>
      <w:r>
        <w:t>e.g.UPF</w:t>
      </w:r>
      <w:proofErr w:type="spellEnd"/>
      <w:r>
        <w:t xml:space="preserve"> and EAS deployment information, DNAIs) locally with less impact to 5GC central NFs (e.g. central SMF) to address more flexible EAS (re)discovery/(re)selection, local UPF (re)selection. - WT#1.2: Void. - WT#1.3: Whether and how to take into account N6 Delay between the local PSA and EAS for local UPF and EAS (re)selection. NOTE 1: For WT#1.1 and 1.3, whether EAS load is needed will be investigated during the study. WT#2) Void. WT#3) Whether and how to support traffic sent to/from PSA after being processed by Edge Hosting Environment, e.g. when there is no communication possibility between the local part of the DN and central part of the DN (e.g. due to usage of private IP address, lack of secure tunnel), whether and how to support traffic being routed between two EASs located in two different Edge Environments when there is no pre-established communication path between the two local part of the DNs. Below two scenarios will be addressed if applicable: - Scenario 1: Enhance the case where local DNS server or EASDF has no connectivity with the central DNS server - Scenario 2: Support the User Plane routing and traffic steering of Application traffic between the local DN and a cloud server located in the central DN NOTE 2: For WT#3, all connectivity models in TS 23.548 need to be addressed and a single solution for all models is preferred. WT#4) Void. WT#5) Void.</w:t>
      </w:r>
    </w:p>
    <w:p w14:paraId="44DF47B8" w14:textId="77777777" w:rsidR="007615D6" w:rsidRPr="005B25A1" w:rsidRDefault="007615D6" w:rsidP="007615D6">
      <w:pPr>
        <w:keepNext/>
        <w:keepLines/>
        <w:rPr>
          <w:b/>
          <w:bCs/>
        </w:rPr>
      </w:pPr>
      <w:r w:rsidRPr="005B25A1">
        <w:rPr>
          <w:b/>
          <w:bCs/>
        </w:rPr>
        <w:t>Plenary Discussion:</w:t>
      </w:r>
    </w:p>
    <w:p w14:paraId="7959CFD1" w14:textId="77777777" w:rsidR="008D7116" w:rsidRDefault="008D7116" w:rsidP="007615D6">
      <w:pPr>
        <w:keepNext/>
        <w:keepLines/>
      </w:pPr>
      <w:r>
        <w:t xml:space="preserve">The supporting companies should be updated and this was revised in </w:t>
      </w:r>
      <w:r w:rsidRPr="00CE3EC0">
        <w:rPr>
          <w:color w:val="0000FF"/>
        </w:rPr>
        <w:t>S</w:t>
      </w:r>
      <w:r>
        <w:rPr>
          <w:color w:val="0000FF"/>
        </w:rPr>
        <w:t>P</w:t>
      </w:r>
      <w:r w:rsidRPr="00CE3EC0">
        <w:rPr>
          <w:color w:val="0000FF"/>
        </w:rPr>
        <w:t>-23</w:t>
      </w:r>
      <w:r>
        <w:rPr>
          <w:color w:val="0000FF"/>
        </w:rPr>
        <w:t>1673</w:t>
      </w:r>
      <w:r>
        <w:t>.</w:t>
      </w:r>
    </w:p>
    <w:p w14:paraId="5004D1A9" w14:textId="7BAE1584" w:rsidR="00F07D42" w:rsidRDefault="00F07D42" w:rsidP="00F07D42">
      <w:pPr>
        <w:keepNext/>
        <w:keepLines/>
      </w:pPr>
      <w:r>
        <w:t>This was updated with scope and TU reductions off-line</w:t>
      </w:r>
      <w:r w:rsidR="005B5432">
        <w:t>. Some corrections to the text and TU estimates were needed and this was</w:t>
      </w:r>
      <w:r>
        <w:t xml:space="preserve"> revised in </w:t>
      </w:r>
      <w:r w:rsidRPr="00CE3EC0">
        <w:rPr>
          <w:color w:val="0000FF"/>
        </w:rPr>
        <w:t>S</w:t>
      </w:r>
      <w:r>
        <w:rPr>
          <w:color w:val="0000FF"/>
        </w:rPr>
        <w:t>P</w:t>
      </w:r>
      <w:r w:rsidRPr="00CE3EC0">
        <w:rPr>
          <w:color w:val="0000FF"/>
        </w:rPr>
        <w:t>-23</w:t>
      </w:r>
      <w:r>
        <w:rPr>
          <w:color w:val="0000FF"/>
        </w:rPr>
        <w:t>1772</w:t>
      </w:r>
      <w:r>
        <w:t>.</w:t>
      </w:r>
    </w:p>
    <w:p w14:paraId="10482916" w14:textId="3F60C772" w:rsidR="00F62ED6" w:rsidRDefault="008D7116" w:rsidP="00F62ED6">
      <w:pPr>
        <w:keepNext/>
        <w:keepLines/>
      </w:pPr>
      <w:r>
        <w:t xml:space="preserve">This new SID was </w:t>
      </w:r>
      <w:r w:rsidRPr="008D7116">
        <w:rPr>
          <w:color w:val="FF0000"/>
        </w:rPr>
        <w:t>agreed</w:t>
      </w:r>
      <w:r>
        <w:t>.</w:t>
      </w:r>
      <w:r w:rsidR="00F62ED6">
        <w:t xml:space="preserve"> This was revised to renumber the WTs, add Rapporteurs, TR number and supporting companies in </w:t>
      </w:r>
      <w:r w:rsidR="00F62ED6" w:rsidRPr="00CE3EC0">
        <w:rPr>
          <w:color w:val="0000FF"/>
        </w:rPr>
        <w:t>S</w:t>
      </w:r>
      <w:r w:rsidR="00F62ED6">
        <w:rPr>
          <w:color w:val="0000FF"/>
        </w:rPr>
        <w:t>P</w:t>
      </w:r>
      <w:r w:rsidR="00F62ED6" w:rsidRPr="00CE3EC0">
        <w:rPr>
          <w:color w:val="0000FF"/>
        </w:rPr>
        <w:t>-23</w:t>
      </w:r>
      <w:r w:rsidR="00F62ED6">
        <w:rPr>
          <w:color w:val="0000FF"/>
        </w:rPr>
        <w:t>1796</w:t>
      </w:r>
      <w:r w:rsidR="00F62ED6">
        <w:t>.</w:t>
      </w:r>
    </w:p>
    <w:p w14:paraId="3B5CDF60" w14:textId="77777777" w:rsidR="00F62ED6" w:rsidRPr="00F62ED6" w:rsidRDefault="00F62ED6" w:rsidP="00F62ED6">
      <w:pPr>
        <w:keepNext/>
        <w:keepLines/>
      </w:pPr>
      <w:r>
        <w:t xml:space="preserve">This new SID was </w:t>
      </w:r>
      <w:r w:rsidRPr="00C3284B">
        <w:rPr>
          <w:color w:val="FF0000"/>
          <w:lang w:eastAsia="en-US"/>
        </w:rPr>
        <w:t>approved</w:t>
      </w:r>
      <w:r>
        <w:t>.</w:t>
      </w:r>
    </w:p>
    <w:p w14:paraId="74F22A0F" w14:textId="77777777" w:rsidR="00F62ED6" w:rsidRPr="00EB0339" w:rsidRDefault="00F62ED6" w:rsidP="00F62ED6">
      <w:r w:rsidRPr="005B25A1">
        <w:rPr>
          <w:b/>
          <w:bCs/>
        </w:rPr>
        <w:t>Status:</w:t>
      </w:r>
      <w:r>
        <w:t xml:space="preserve"> </w:t>
      </w:r>
      <w:r w:rsidRPr="00F62ED6">
        <w:rPr>
          <w:color w:val="FF0000"/>
          <w:lang w:eastAsia="en-US"/>
        </w:rPr>
        <w:t>Approved</w:t>
      </w:r>
      <w:r>
        <w:t>.</w:t>
      </w:r>
    </w:p>
    <w:p w14:paraId="264ADA15" w14:textId="77777777" w:rsidR="00E00DA6" w:rsidRDefault="007615D6" w:rsidP="000A3FBD">
      <w:pPr>
        <w:pStyle w:val="NormTop"/>
      </w:pPr>
      <w:r>
        <w:rPr>
          <w:color w:val="0000FF"/>
        </w:rPr>
        <w:lastRenderedPageBreak/>
        <w:t>SP-231282</w:t>
      </w:r>
      <w:r w:rsidRPr="00D53282">
        <w:t xml:space="preserve"> </w:t>
      </w:r>
      <w:r>
        <w:t>(SID NEW) New SID: Study on Improvements of network controlled Network Slicing Selection (Source: SA WG2)</w:t>
      </w:r>
      <w:r>
        <w:br/>
      </w:r>
      <w:r w:rsidRPr="00D53282">
        <w:rPr>
          <w:b/>
        </w:rPr>
        <w:t>Document for:</w:t>
      </w:r>
      <w:r w:rsidRPr="00D53282">
        <w:t xml:space="preserve"> </w:t>
      </w:r>
      <w:r>
        <w:t>Approval</w:t>
      </w:r>
      <w:r>
        <w:br/>
      </w:r>
      <w:r w:rsidRPr="00D53282">
        <w:rPr>
          <w:b/>
        </w:rPr>
        <w:t>Abstract:</w:t>
      </w:r>
      <w:r w:rsidRPr="00D53282">
        <w:t xml:space="preserve"> </w:t>
      </w:r>
      <w:r>
        <w:br/>
        <w:t>Objective: The following aspect will be studied: WT#1: Whether and how to enhance the network controlled network slice selection mechanism to enable re-selection/replacement of a network slice based on the notification from the AF.</w:t>
      </w:r>
    </w:p>
    <w:p w14:paraId="209D1A2B" w14:textId="77777777" w:rsidR="007615D6" w:rsidRPr="005B25A1" w:rsidRDefault="007615D6" w:rsidP="007615D6">
      <w:pPr>
        <w:keepNext/>
        <w:keepLines/>
        <w:rPr>
          <w:b/>
          <w:bCs/>
        </w:rPr>
      </w:pPr>
      <w:r w:rsidRPr="005B25A1">
        <w:rPr>
          <w:b/>
          <w:bCs/>
        </w:rPr>
        <w:t>Plenary Discussion:</w:t>
      </w:r>
    </w:p>
    <w:p w14:paraId="0924614D" w14:textId="588C940C" w:rsidR="008D7116" w:rsidRDefault="008D7116" w:rsidP="008D7116">
      <w:pPr>
        <w:keepNext/>
        <w:keepLines/>
      </w:pPr>
      <w:r>
        <w:t xml:space="preserve">Huawei commented that this may be converted to a TEI_ item without the study phase, depending on the Rel-19 content discussions. The supporting companies should be updated and this was revised in </w:t>
      </w:r>
      <w:r w:rsidRPr="00CE3EC0">
        <w:rPr>
          <w:color w:val="0000FF"/>
        </w:rPr>
        <w:t>S</w:t>
      </w:r>
      <w:r>
        <w:rPr>
          <w:color w:val="0000FF"/>
        </w:rPr>
        <w:t>P</w:t>
      </w:r>
      <w:r w:rsidRPr="00CE3EC0">
        <w:rPr>
          <w:color w:val="0000FF"/>
        </w:rPr>
        <w:t>-23</w:t>
      </w:r>
      <w:r>
        <w:rPr>
          <w:color w:val="0000FF"/>
        </w:rPr>
        <w:t>1674</w:t>
      </w:r>
      <w:r>
        <w:t>.</w:t>
      </w:r>
    </w:p>
    <w:p w14:paraId="53B569AA" w14:textId="761DED28" w:rsidR="008D7116" w:rsidRPr="008D7116" w:rsidRDefault="008D7116" w:rsidP="008D7116">
      <w:pPr>
        <w:keepNext/>
        <w:keepLines/>
      </w:pPr>
      <w:r>
        <w:t xml:space="preserve">This new SID was </w:t>
      </w:r>
      <w:r w:rsidRPr="008D7116">
        <w:rPr>
          <w:color w:val="FF0000"/>
        </w:rPr>
        <w:t>agreed</w:t>
      </w:r>
      <w:r>
        <w:t>.</w:t>
      </w:r>
      <w:r w:rsidR="00F62ED6">
        <w:t xml:space="preserve"> This was moved to be a candidate TEI19_ WID and was </w:t>
      </w:r>
      <w:r w:rsidR="00F62ED6" w:rsidRPr="00C3284B">
        <w:rPr>
          <w:color w:val="0000FF"/>
        </w:rPr>
        <w:t>noted</w:t>
      </w:r>
      <w:r w:rsidR="00F62ED6">
        <w:t>.</w:t>
      </w:r>
    </w:p>
    <w:p w14:paraId="71A37C6A" w14:textId="6822C735" w:rsidR="008D7116" w:rsidRPr="00EB0339" w:rsidRDefault="008D7116" w:rsidP="008D7116">
      <w:r w:rsidRPr="005B25A1">
        <w:rPr>
          <w:b/>
          <w:bCs/>
        </w:rPr>
        <w:t>Status:</w:t>
      </w:r>
      <w:r>
        <w:t xml:space="preserve"> </w:t>
      </w:r>
      <w:r w:rsidR="00F62ED6" w:rsidRPr="00C3284B">
        <w:rPr>
          <w:color w:val="0000FF"/>
        </w:rPr>
        <w:t>Noted</w:t>
      </w:r>
      <w:r>
        <w:t>.</w:t>
      </w:r>
    </w:p>
    <w:p w14:paraId="2C1783E3" w14:textId="77777777" w:rsidR="00E00DA6" w:rsidRDefault="007615D6" w:rsidP="000A3FBD">
      <w:pPr>
        <w:pStyle w:val="NormTop"/>
      </w:pPr>
      <w:r>
        <w:rPr>
          <w:color w:val="0000FF"/>
        </w:rPr>
        <w:t>SP-231283</w:t>
      </w:r>
      <w:r w:rsidRPr="00D53282">
        <w:t xml:space="preserve"> </w:t>
      </w:r>
      <w:r>
        <w:t xml:space="preserve">(SID NEW) New SID: Study on System aspects of 5G NR </w:t>
      </w:r>
      <w:proofErr w:type="spellStart"/>
      <w:r>
        <w:t>Femto</w:t>
      </w:r>
      <w:proofErr w:type="spellEnd"/>
      <w:r>
        <w:t>. (Source: SA WG2)</w:t>
      </w:r>
      <w:r>
        <w:br/>
      </w:r>
      <w:r w:rsidRPr="00D53282">
        <w:rPr>
          <w:b/>
        </w:rPr>
        <w:t>Document for:</w:t>
      </w:r>
      <w:r w:rsidRPr="00D53282">
        <w:t xml:space="preserve"> </w:t>
      </w:r>
      <w:r>
        <w:t>Approval</w:t>
      </w:r>
      <w:r>
        <w:br/>
      </w:r>
      <w:r w:rsidRPr="00D53282">
        <w:rPr>
          <w:b/>
        </w:rPr>
        <w:t>Abstract:</w:t>
      </w:r>
      <w:r w:rsidRPr="00D53282">
        <w:t xml:space="preserve"> </w:t>
      </w:r>
      <w:r>
        <w:br/>
        <w:t xml:space="preserve">Objective: The following aspects will be studied: WT#1: Based on RAN WG3 outcome, enhance the overall architecture and enable the required functional and procedural changes for supporting 5G NR </w:t>
      </w:r>
      <w:proofErr w:type="spellStart"/>
      <w:r>
        <w:t>Femto</w:t>
      </w:r>
      <w:proofErr w:type="spellEnd"/>
      <w:r>
        <w:t xml:space="preserve"> deployment. NOTE 1: It assumed that RAN WG3 will study the need for potential architecture enhancement for supporting 5G NR </w:t>
      </w:r>
      <w:proofErr w:type="spellStart"/>
      <w:r>
        <w:t>Femto</w:t>
      </w:r>
      <w:proofErr w:type="spellEnd"/>
      <w:r>
        <w:t xml:space="preserve"> deployment. WT#2: How to enable interworking between CAG and CSG cells, e.g., to allow a UE to move from a CAG to CSG cell. NOTE 2: It is expected that EPC (e.g., MME), E-UTRAN and NG-RAN impacts are avoided. NOTE 3: It is assumed that the existing CAG concept defined for PNI-NPN is re-used for </w:t>
      </w:r>
      <w:proofErr w:type="spellStart"/>
      <w:r>
        <w:t>Femto</w:t>
      </w:r>
      <w:proofErr w:type="spellEnd"/>
      <w:r>
        <w:t xml:space="preserve"> access control without impacts to PNI-NPN. WT#3: Study whether and how to support enabling the provisioning of subscribers allowed to access CAG cell and to manage access control by the CAG owner or an authorized administrator. NOTE 4: Ownership of the 5G NR </w:t>
      </w:r>
      <w:proofErr w:type="spellStart"/>
      <w:r>
        <w:t>Femto</w:t>
      </w:r>
      <w:proofErr w:type="spellEnd"/>
      <w:r>
        <w:t xml:space="preserve"> (or CAG or both) concept and a mechanism will be defined in coordination with SA WG3.</w:t>
      </w:r>
    </w:p>
    <w:p w14:paraId="1D2B55E9" w14:textId="77777777" w:rsidR="007615D6" w:rsidRPr="005B25A1" w:rsidRDefault="007615D6" w:rsidP="007615D6">
      <w:pPr>
        <w:keepNext/>
        <w:keepLines/>
        <w:rPr>
          <w:b/>
          <w:bCs/>
        </w:rPr>
      </w:pPr>
      <w:r w:rsidRPr="005B25A1">
        <w:rPr>
          <w:b/>
          <w:bCs/>
        </w:rPr>
        <w:t>Plenary Discussion:</w:t>
      </w:r>
    </w:p>
    <w:p w14:paraId="60D9FAA4" w14:textId="070D615B" w:rsidR="001C5E24" w:rsidRDefault="008D7116" w:rsidP="00A120F3">
      <w:pPr>
        <w:keepNext/>
        <w:keepLines/>
      </w:pPr>
      <w:r>
        <w:t xml:space="preserve">It was commented that many SIDs need to also include OAM aspects. The management support aspects should be considered for the SIDs, once Rel-19 content is agreed. </w:t>
      </w:r>
      <w:r w:rsidR="001C5E24">
        <w:t xml:space="preserve">The example in WT2 was removed. Ericsson commented that the SA WG2 Scope would be determined when the RAN content is known. It was commented that WT1 has no study and will be handled by alignment with RAN so could be removed from the SID. China Mobile commented that additional TUs may be needed. This was left for off-line discussion and revised in </w:t>
      </w:r>
      <w:r w:rsidR="001C5E24" w:rsidRPr="00CE3EC0">
        <w:rPr>
          <w:color w:val="0000FF"/>
        </w:rPr>
        <w:t>S</w:t>
      </w:r>
      <w:r w:rsidR="001C5E24">
        <w:rPr>
          <w:color w:val="0000FF"/>
        </w:rPr>
        <w:t>P</w:t>
      </w:r>
      <w:r w:rsidR="001C5E24" w:rsidRPr="00CE3EC0">
        <w:rPr>
          <w:color w:val="0000FF"/>
        </w:rPr>
        <w:t>-23</w:t>
      </w:r>
      <w:r w:rsidR="001C5E24">
        <w:rPr>
          <w:color w:val="0000FF"/>
        </w:rPr>
        <w:t>1675</w:t>
      </w:r>
      <w:r w:rsidR="001C5E24">
        <w:t>.</w:t>
      </w:r>
    </w:p>
    <w:p w14:paraId="1E6FFA37" w14:textId="49A14894" w:rsidR="00F62ED6" w:rsidRDefault="00544DBE" w:rsidP="00F62ED6">
      <w:pPr>
        <w:keepNext/>
        <w:keepLines/>
      </w:pPr>
      <w:r>
        <w:t xml:space="preserve">This new SID was reviewed and </w:t>
      </w:r>
      <w:r w:rsidRPr="008D7116">
        <w:rPr>
          <w:color w:val="FF0000"/>
        </w:rPr>
        <w:t>agreed</w:t>
      </w:r>
      <w:r>
        <w:t>.</w:t>
      </w:r>
      <w:r w:rsidR="00F62ED6" w:rsidRPr="00F62ED6">
        <w:t xml:space="preserve"> </w:t>
      </w:r>
      <w:r w:rsidR="00F62ED6">
        <w:t xml:space="preserve">This was revised to add Rapporteur name, renumber WTs, TR number and supporting companies in </w:t>
      </w:r>
      <w:r w:rsidR="00F62ED6" w:rsidRPr="00CE3EC0">
        <w:rPr>
          <w:color w:val="0000FF"/>
        </w:rPr>
        <w:t>S</w:t>
      </w:r>
      <w:r w:rsidR="00F62ED6">
        <w:rPr>
          <w:color w:val="0000FF"/>
        </w:rPr>
        <w:t>P</w:t>
      </w:r>
      <w:r w:rsidR="00F62ED6" w:rsidRPr="00CE3EC0">
        <w:rPr>
          <w:color w:val="0000FF"/>
        </w:rPr>
        <w:t>-23</w:t>
      </w:r>
      <w:r w:rsidR="00F62ED6">
        <w:rPr>
          <w:color w:val="0000FF"/>
        </w:rPr>
        <w:t>1797</w:t>
      </w:r>
      <w:r w:rsidR="00F62ED6">
        <w:t>.</w:t>
      </w:r>
    </w:p>
    <w:p w14:paraId="48DEC674" w14:textId="77777777" w:rsidR="00F62ED6" w:rsidRPr="00F62ED6" w:rsidRDefault="00F62ED6" w:rsidP="00F62ED6">
      <w:pPr>
        <w:keepNext/>
        <w:keepLines/>
      </w:pPr>
      <w:r>
        <w:t xml:space="preserve">This new SID was </w:t>
      </w:r>
      <w:r w:rsidRPr="00C3284B">
        <w:rPr>
          <w:color w:val="FF0000"/>
          <w:lang w:eastAsia="en-US"/>
        </w:rPr>
        <w:t>approved</w:t>
      </w:r>
      <w:r>
        <w:t>.</w:t>
      </w:r>
    </w:p>
    <w:p w14:paraId="25702C01" w14:textId="77777777" w:rsidR="00F62ED6" w:rsidRPr="00EB0339" w:rsidRDefault="00F62ED6" w:rsidP="00F62ED6">
      <w:r w:rsidRPr="005B25A1">
        <w:rPr>
          <w:b/>
          <w:bCs/>
        </w:rPr>
        <w:t>Status:</w:t>
      </w:r>
      <w:r>
        <w:t xml:space="preserve"> </w:t>
      </w:r>
      <w:r w:rsidRPr="00F62ED6">
        <w:rPr>
          <w:color w:val="FF0000"/>
          <w:lang w:eastAsia="en-US"/>
        </w:rPr>
        <w:t>Approved</w:t>
      </w:r>
      <w:r>
        <w:t>.</w:t>
      </w:r>
    </w:p>
    <w:p w14:paraId="4D0E312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SA WG2 Endorsed SIDs</w:t>
      </w:r>
    </w:p>
    <w:p w14:paraId="3480F5C5" w14:textId="77777777" w:rsidR="00E00DA6" w:rsidRDefault="007615D6" w:rsidP="000A3FBD">
      <w:pPr>
        <w:pStyle w:val="NormTop"/>
      </w:pPr>
      <w:r>
        <w:rPr>
          <w:color w:val="0000FF"/>
        </w:rPr>
        <w:t>SP-231385</w:t>
      </w:r>
      <w:r w:rsidRPr="00D53282">
        <w:t xml:space="preserve"> </w:t>
      </w:r>
      <w:r>
        <w:t>(SID NEW) New SID on System Enhancement for Proximity-based Services in 5GS - Phase 3. (Source: MediaTek Inc. (Moderator) )</w:t>
      </w:r>
      <w:r>
        <w:br/>
      </w:r>
      <w:r w:rsidRPr="00D53282">
        <w:rPr>
          <w:b/>
        </w:rPr>
        <w:t>Document for:</w:t>
      </w:r>
      <w:r w:rsidRPr="00D53282">
        <w:t xml:space="preserve"> </w:t>
      </w:r>
      <w:r>
        <w:t>Approval</w:t>
      </w:r>
      <w:r>
        <w:br/>
      </w:r>
      <w:r w:rsidRPr="00D53282">
        <w:rPr>
          <w:b/>
        </w:rPr>
        <w:t>Abstract:</w:t>
      </w:r>
      <w:r w:rsidRPr="00D53282">
        <w:t xml:space="preserve"> </w:t>
      </w:r>
      <w:r>
        <w:br/>
        <w:t>New SID on System Enhancement for Proximity-based Services in 5GS - Phase 3.</w:t>
      </w:r>
    </w:p>
    <w:p w14:paraId="5261546B" w14:textId="03D18500" w:rsidR="00E00DA6" w:rsidRPr="00B81031" w:rsidRDefault="00000000" w:rsidP="00B81031">
      <w:pPr>
        <w:keepNext/>
        <w:keepLines/>
        <w:rPr>
          <w:i/>
        </w:rPr>
      </w:pPr>
      <w:r w:rsidRPr="00B81031">
        <w:rPr>
          <w:b/>
          <w:bCs/>
          <w:i/>
        </w:rPr>
        <w:t>Comment:</w:t>
      </w:r>
      <w:r>
        <w:rPr>
          <w:i/>
        </w:rPr>
        <w:t xml:space="preserve"> </w:t>
      </w:r>
      <w:r w:rsidR="007615D6">
        <w:rPr>
          <w:i/>
        </w:rPr>
        <w:t>Revision of SP-231060</w:t>
      </w:r>
      <w:r w:rsidR="009D34F1">
        <w:rPr>
          <w:i/>
        </w:rPr>
        <w:t xml:space="preserve"> from TSG SA#101.</w:t>
      </w:r>
    </w:p>
    <w:p w14:paraId="7AF05C24" w14:textId="77777777" w:rsidR="007615D6" w:rsidRPr="005B25A1" w:rsidRDefault="007615D6" w:rsidP="007615D6">
      <w:pPr>
        <w:keepNext/>
        <w:keepLines/>
        <w:rPr>
          <w:b/>
          <w:bCs/>
        </w:rPr>
      </w:pPr>
      <w:r w:rsidRPr="005B25A1">
        <w:rPr>
          <w:b/>
          <w:bCs/>
        </w:rPr>
        <w:t>Plenary Discussion:</w:t>
      </w:r>
    </w:p>
    <w:p w14:paraId="6B9DEDFD" w14:textId="08B1083F" w:rsidR="00C909DE" w:rsidRDefault="001C5E24" w:rsidP="001C5E24">
      <w:pPr>
        <w:keepNext/>
        <w:keepLines/>
      </w:pPr>
      <w:r>
        <w:t>Ericsson suggested WT5 on multi-path can be removed as it was agreed to focus is only on multi-hop aspects. This can be further considered off-line</w:t>
      </w:r>
      <w:r w:rsidRPr="001C5E24">
        <w:t xml:space="preserve">. </w:t>
      </w:r>
      <w:r w:rsidR="00C909DE">
        <w:t xml:space="preserve">It was agreed to remove multi-path and focus on multi-hop. WT5 was removed and corresponding notes were removed and TU estimates updated accordingly. This was revised in </w:t>
      </w:r>
      <w:r w:rsidR="00C909DE" w:rsidRPr="00CE3EC0">
        <w:rPr>
          <w:color w:val="0000FF"/>
        </w:rPr>
        <w:t>S</w:t>
      </w:r>
      <w:r w:rsidR="00C909DE">
        <w:rPr>
          <w:color w:val="0000FF"/>
        </w:rPr>
        <w:t>P</w:t>
      </w:r>
      <w:r w:rsidR="00C909DE" w:rsidRPr="00CE3EC0">
        <w:rPr>
          <w:color w:val="0000FF"/>
        </w:rPr>
        <w:t>-23</w:t>
      </w:r>
      <w:r w:rsidR="00C909DE">
        <w:rPr>
          <w:color w:val="0000FF"/>
        </w:rPr>
        <w:t>1691</w:t>
      </w:r>
      <w:r w:rsidR="00C909DE">
        <w:t>.</w:t>
      </w:r>
    </w:p>
    <w:p w14:paraId="3C3B0209" w14:textId="6949170F" w:rsidR="009B206D" w:rsidRPr="009B206D" w:rsidRDefault="009B206D" w:rsidP="001C5E24">
      <w:pPr>
        <w:keepNext/>
        <w:keepLines/>
        <w:rPr>
          <w:b/>
          <w:bCs/>
        </w:rPr>
      </w:pPr>
      <w:r w:rsidRPr="009B206D">
        <w:rPr>
          <w:b/>
          <w:bCs/>
        </w:rPr>
        <w:t>TSG RAN provided feedback on the Way forward on SL multi-hop Relay after the Joint session (</w:t>
      </w:r>
      <w:r w:rsidRPr="009B206D">
        <w:rPr>
          <w:b/>
          <w:bCs/>
          <w:color w:val="385623" w:themeColor="accent6" w:themeShade="80"/>
        </w:rPr>
        <w:t>RP-233998</w:t>
      </w:r>
      <w:r w:rsidRPr="009B206D">
        <w:rPr>
          <w:b/>
          <w:bCs/>
        </w:rPr>
        <w:t>).</w:t>
      </w:r>
    </w:p>
    <w:p w14:paraId="5663A73A" w14:textId="558608AF" w:rsidR="009B206D" w:rsidRDefault="009B206D" w:rsidP="009B206D">
      <w:r>
        <w:t xml:space="preserve">MediaTek reported that WT-1.2, Layer 2 UE-UE Relay will be out of scope of the study. Note 1 was updated accordingly. Telecom Italia and Ericsson asked to be added to the supporting companies This was revised in </w:t>
      </w:r>
      <w:r w:rsidRPr="00CE3EC0">
        <w:rPr>
          <w:color w:val="0000FF"/>
        </w:rPr>
        <w:t>S</w:t>
      </w:r>
      <w:r>
        <w:rPr>
          <w:color w:val="0000FF"/>
        </w:rPr>
        <w:t>P</w:t>
      </w:r>
      <w:r w:rsidRPr="00CE3EC0">
        <w:rPr>
          <w:color w:val="0000FF"/>
        </w:rPr>
        <w:t>-23</w:t>
      </w:r>
      <w:r>
        <w:rPr>
          <w:color w:val="0000FF"/>
        </w:rPr>
        <w:t>1751</w:t>
      </w:r>
      <w:r>
        <w:t>.</w:t>
      </w:r>
    </w:p>
    <w:p w14:paraId="2B7EE582" w14:textId="3B9A0326" w:rsidR="00F62ED6" w:rsidRDefault="00F62ED6" w:rsidP="00F62ED6">
      <w:pPr>
        <w:keepNext/>
        <w:keepLines/>
      </w:pPr>
      <w:r>
        <w:t xml:space="preserve">This new SID was reviewed and </w:t>
      </w:r>
      <w:r w:rsidRPr="008D7116">
        <w:rPr>
          <w:color w:val="FF0000"/>
        </w:rPr>
        <w:t>agreed</w:t>
      </w:r>
      <w:r>
        <w:t>.</w:t>
      </w:r>
      <w:r w:rsidRPr="00F62ED6">
        <w:t xml:space="preserve"> </w:t>
      </w:r>
      <w:r>
        <w:t xml:space="preserve">This was revised to add Rapporteur name, renumber WTs, TR number and supporting companies in </w:t>
      </w:r>
      <w:r w:rsidRPr="00CE3EC0">
        <w:rPr>
          <w:color w:val="0000FF"/>
        </w:rPr>
        <w:t>S</w:t>
      </w:r>
      <w:r>
        <w:rPr>
          <w:color w:val="0000FF"/>
        </w:rPr>
        <w:t>P</w:t>
      </w:r>
      <w:r w:rsidRPr="00CE3EC0">
        <w:rPr>
          <w:color w:val="0000FF"/>
        </w:rPr>
        <w:t>-23</w:t>
      </w:r>
      <w:r>
        <w:rPr>
          <w:color w:val="0000FF"/>
        </w:rPr>
        <w:t>1798</w:t>
      </w:r>
      <w:r>
        <w:t>.</w:t>
      </w:r>
    </w:p>
    <w:p w14:paraId="3E376ED7" w14:textId="77777777" w:rsidR="00F62ED6" w:rsidRPr="00F62ED6" w:rsidRDefault="00F62ED6" w:rsidP="00F62ED6">
      <w:pPr>
        <w:keepNext/>
        <w:keepLines/>
      </w:pPr>
      <w:r>
        <w:t xml:space="preserve">This new SID was </w:t>
      </w:r>
      <w:r w:rsidRPr="00C3284B">
        <w:rPr>
          <w:color w:val="FF0000"/>
          <w:lang w:eastAsia="en-US"/>
        </w:rPr>
        <w:t>approved</w:t>
      </w:r>
      <w:r>
        <w:t>.</w:t>
      </w:r>
    </w:p>
    <w:p w14:paraId="6FA3F3F0" w14:textId="77777777" w:rsidR="00F62ED6" w:rsidRPr="00EB0339" w:rsidRDefault="00F62ED6" w:rsidP="00F62ED6">
      <w:r w:rsidRPr="005B25A1">
        <w:rPr>
          <w:b/>
          <w:bCs/>
        </w:rPr>
        <w:t>Status:</w:t>
      </w:r>
      <w:r>
        <w:t xml:space="preserve"> </w:t>
      </w:r>
      <w:r w:rsidRPr="00F62ED6">
        <w:rPr>
          <w:color w:val="FF0000"/>
          <w:lang w:eastAsia="en-US"/>
        </w:rPr>
        <w:t>Approved</w:t>
      </w:r>
      <w:r>
        <w:t>.</w:t>
      </w:r>
    </w:p>
    <w:p w14:paraId="6C1A2082" w14:textId="77777777" w:rsidR="00E00DA6" w:rsidRDefault="007615D6" w:rsidP="000A3FBD">
      <w:pPr>
        <w:pStyle w:val="NormTop"/>
      </w:pPr>
      <w:r>
        <w:rPr>
          <w:color w:val="0000FF"/>
        </w:rPr>
        <w:t>SP-231295</w:t>
      </w:r>
      <w:r w:rsidRPr="00D53282">
        <w:t xml:space="preserve"> </w:t>
      </w:r>
      <w:r>
        <w:t>(SID NEW) New SID on Architecture Enhancements for Vehicle Mounted Relays (VMR) Phase 2. (Source: Vivo (Moderator))</w:t>
      </w:r>
      <w:r>
        <w:br/>
      </w:r>
      <w:r w:rsidRPr="00D53282">
        <w:rPr>
          <w:b/>
        </w:rPr>
        <w:t>Document for:</w:t>
      </w:r>
      <w:r w:rsidRPr="00D53282">
        <w:t xml:space="preserve"> </w:t>
      </w:r>
      <w:r>
        <w:t>Approval</w:t>
      </w:r>
      <w:r>
        <w:br/>
      </w:r>
      <w:r w:rsidRPr="00D53282">
        <w:rPr>
          <w:b/>
        </w:rPr>
        <w:t>Abstract:</w:t>
      </w:r>
      <w:r w:rsidRPr="00D53282">
        <w:t xml:space="preserve"> </w:t>
      </w:r>
      <w:r>
        <w:br/>
        <w:t xml:space="preserve">Objective: The aim of this study work is to investigate and identify potential architecture and system level enhancements to further evolve the functionalities of base station relays mounted on vehicles. Specifically, the objectives include: - WT-1: Identify gaps for supporting the architecture with a </w:t>
      </w:r>
      <w:proofErr w:type="spellStart"/>
      <w:r>
        <w:t>gNB</w:t>
      </w:r>
      <w:proofErr w:type="spellEnd"/>
      <w:r>
        <w:t xml:space="preserve"> onboard of a relay and the use of a PDU session for the wireless backhauling of the N2/N3 interfaces e.g. including UE access control. - WT-2: Study whether and how to enable mobility for a </w:t>
      </w:r>
      <w:proofErr w:type="spellStart"/>
      <w:r>
        <w:t>gNB</w:t>
      </w:r>
      <w:proofErr w:type="spellEnd"/>
      <w:r>
        <w:t xml:space="preserve"> onboard of a relay using a PDU session for the wireless backhauling of the N2/N3 interfaces. - WT-3: Identify whether and how to enhance the architecture to enable authorization and configuration of relay - WT-4: Identify whether and how to enhance the architecture to enable QoS support over the backhaul - WT-5: Identify whether and how to enhance the architecture to enable Cell ID/TAC management - WT-6: Identify how to enhance the architecture to enable support for UE location services and emergency services Note1: Coordination with RAN is needed due to the dependency with RAN. Note2: The wireless backhauling of N2/N3 may use the existing TN and NTN. Note3: Support of the multi-hop routing within the IAB topology will be handled as alignment with RAN WG inputs.</w:t>
      </w:r>
    </w:p>
    <w:p w14:paraId="415E0E04" w14:textId="49613C3E" w:rsidR="00E00DA6" w:rsidRPr="00B81031" w:rsidRDefault="00000000" w:rsidP="00B81031">
      <w:pPr>
        <w:keepNext/>
        <w:keepLines/>
        <w:rPr>
          <w:i/>
        </w:rPr>
      </w:pPr>
      <w:r w:rsidRPr="00B81031">
        <w:rPr>
          <w:b/>
          <w:bCs/>
          <w:i/>
        </w:rPr>
        <w:t>Comment:</w:t>
      </w:r>
      <w:r>
        <w:rPr>
          <w:i/>
        </w:rPr>
        <w:t xml:space="preserve"> </w:t>
      </w:r>
      <w:r w:rsidR="007615D6">
        <w:rPr>
          <w:i/>
        </w:rPr>
        <w:t>Revision of SP-231071</w:t>
      </w:r>
      <w:r w:rsidR="009D34F1">
        <w:rPr>
          <w:i/>
        </w:rPr>
        <w:t xml:space="preserve"> from TSG SA#101</w:t>
      </w:r>
      <w:r w:rsidR="007615D6">
        <w:rPr>
          <w:i/>
        </w:rPr>
        <w:t>.</w:t>
      </w:r>
    </w:p>
    <w:p w14:paraId="504C93C8" w14:textId="77777777" w:rsidR="007615D6" w:rsidRPr="005B25A1" w:rsidRDefault="007615D6" w:rsidP="007615D6">
      <w:pPr>
        <w:keepNext/>
        <w:keepLines/>
        <w:rPr>
          <w:b/>
          <w:bCs/>
        </w:rPr>
      </w:pPr>
      <w:r w:rsidRPr="005B25A1">
        <w:rPr>
          <w:b/>
          <w:bCs/>
        </w:rPr>
        <w:t>Plenary Discussion:</w:t>
      </w:r>
    </w:p>
    <w:p w14:paraId="613B43B7" w14:textId="633FAC3B" w:rsidR="00982D8A" w:rsidRDefault="00982D8A" w:rsidP="00982D8A">
      <w:pPr>
        <w:keepNext/>
        <w:keepLines/>
      </w:pPr>
      <w:r>
        <w:t xml:space="preserve">The supporting companies should be updated and this was revised in </w:t>
      </w:r>
      <w:r w:rsidRPr="00CE3EC0">
        <w:rPr>
          <w:color w:val="0000FF"/>
        </w:rPr>
        <w:t>S</w:t>
      </w:r>
      <w:r>
        <w:rPr>
          <w:color w:val="0000FF"/>
        </w:rPr>
        <w:t>P</w:t>
      </w:r>
      <w:r w:rsidRPr="00CE3EC0">
        <w:rPr>
          <w:color w:val="0000FF"/>
        </w:rPr>
        <w:t>-23</w:t>
      </w:r>
      <w:r>
        <w:rPr>
          <w:color w:val="0000FF"/>
        </w:rPr>
        <w:t>1676</w:t>
      </w:r>
      <w:r>
        <w:t>.</w:t>
      </w:r>
    </w:p>
    <w:p w14:paraId="7206F0BF" w14:textId="0C3C6A86" w:rsidR="00CD7F76" w:rsidRDefault="00CD7F76" w:rsidP="00982D8A">
      <w:pPr>
        <w:keepNext/>
        <w:keepLines/>
      </w:pPr>
      <w:r>
        <w:t xml:space="preserve">This was updated with scope and TU reductions off-line and revised in </w:t>
      </w:r>
      <w:r w:rsidRPr="00CE3EC0">
        <w:rPr>
          <w:color w:val="0000FF"/>
        </w:rPr>
        <w:t>S</w:t>
      </w:r>
      <w:r>
        <w:rPr>
          <w:color w:val="0000FF"/>
        </w:rPr>
        <w:t>P</w:t>
      </w:r>
      <w:r w:rsidRPr="00CE3EC0">
        <w:rPr>
          <w:color w:val="0000FF"/>
        </w:rPr>
        <w:t>-23</w:t>
      </w:r>
      <w:r>
        <w:rPr>
          <w:color w:val="0000FF"/>
        </w:rPr>
        <w:t>1770</w:t>
      </w:r>
      <w:r>
        <w:t>.</w:t>
      </w:r>
    </w:p>
    <w:p w14:paraId="3B0DC266" w14:textId="670FE727" w:rsidR="00F62ED6" w:rsidRDefault="00F62ED6" w:rsidP="00F62ED6">
      <w:pPr>
        <w:keepNext/>
        <w:keepLines/>
      </w:pPr>
      <w:r>
        <w:t xml:space="preserve">This new SID was </w:t>
      </w:r>
      <w:r w:rsidRPr="008D7116">
        <w:rPr>
          <w:color w:val="FF0000"/>
        </w:rPr>
        <w:t>agreed</w:t>
      </w:r>
      <w:r>
        <w:t>.</w:t>
      </w:r>
      <w:r w:rsidRPr="00F62ED6">
        <w:t xml:space="preserve"> </w:t>
      </w:r>
      <w:r>
        <w:t xml:space="preserve">This was revised to add Rapporteur name, renumber WTs, TR number and supporting companies in </w:t>
      </w:r>
      <w:r w:rsidRPr="00CE3EC0">
        <w:rPr>
          <w:color w:val="0000FF"/>
        </w:rPr>
        <w:t>S</w:t>
      </w:r>
      <w:r>
        <w:rPr>
          <w:color w:val="0000FF"/>
        </w:rPr>
        <w:t>P</w:t>
      </w:r>
      <w:r w:rsidRPr="00CE3EC0">
        <w:rPr>
          <w:color w:val="0000FF"/>
        </w:rPr>
        <w:t>-23</w:t>
      </w:r>
      <w:r>
        <w:rPr>
          <w:color w:val="0000FF"/>
        </w:rPr>
        <w:t>1799</w:t>
      </w:r>
      <w:r>
        <w:t>.</w:t>
      </w:r>
    </w:p>
    <w:p w14:paraId="19E79E05" w14:textId="77777777" w:rsidR="00F62ED6" w:rsidRPr="00F62ED6" w:rsidRDefault="00F62ED6" w:rsidP="00F62ED6">
      <w:pPr>
        <w:keepNext/>
        <w:keepLines/>
      </w:pPr>
      <w:r>
        <w:t xml:space="preserve">This new SID was </w:t>
      </w:r>
      <w:r w:rsidRPr="00C3284B">
        <w:rPr>
          <w:color w:val="FF0000"/>
          <w:lang w:eastAsia="en-US"/>
        </w:rPr>
        <w:t>approved</w:t>
      </w:r>
      <w:r>
        <w:t>.</w:t>
      </w:r>
    </w:p>
    <w:p w14:paraId="65A5ECEC" w14:textId="77777777" w:rsidR="00F62ED6" w:rsidRPr="00EB0339" w:rsidRDefault="00F62ED6" w:rsidP="00F62ED6">
      <w:r w:rsidRPr="005B25A1">
        <w:rPr>
          <w:b/>
          <w:bCs/>
        </w:rPr>
        <w:t>Status:</w:t>
      </w:r>
      <w:r>
        <w:t xml:space="preserve"> </w:t>
      </w:r>
      <w:r w:rsidRPr="00F62ED6">
        <w:rPr>
          <w:color w:val="FF0000"/>
          <w:lang w:eastAsia="en-US"/>
        </w:rPr>
        <w:t>Approved</w:t>
      </w:r>
      <w:r>
        <w:t>.</w:t>
      </w:r>
    </w:p>
    <w:p w14:paraId="2D7B5E7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SA WG2 Noted SIDs/WIDs - Moderator's Input</w:t>
      </w:r>
    </w:p>
    <w:p w14:paraId="70E35996" w14:textId="78BBE855" w:rsidR="00E00DA6" w:rsidRDefault="007615D6" w:rsidP="000A3FBD">
      <w:pPr>
        <w:pStyle w:val="NormTop"/>
      </w:pPr>
      <w:r>
        <w:rPr>
          <w:color w:val="0000FF"/>
        </w:rPr>
        <w:t>SP-231</w:t>
      </w:r>
      <w:r w:rsidR="009D34F1">
        <w:rPr>
          <w:color w:val="0000FF"/>
        </w:rPr>
        <w:t>661</w:t>
      </w:r>
      <w:r w:rsidRPr="00D53282">
        <w:t xml:space="preserve"> </w:t>
      </w:r>
      <w:r>
        <w:t>(SID NEW) New SID on Enhanced Traffic Management (Source:</w:t>
      </w:r>
      <w:r w:rsidR="009D34F1">
        <w:t xml:space="preserve"> Ericsson (moderator)</w:t>
      </w:r>
      <w:r>
        <w:t>)</w:t>
      </w:r>
      <w:r>
        <w:br/>
      </w:r>
      <w:r w:rsidRPr="00D53282">
        <w:rPr>
          <w:b/>
        </w:rPr>
        <w:t>Document for:</w:t>
      </w:r>
      <w:r w:rsidRPr="00D53282">
        <w:t xml:space="preserve"> </w:t>
      </w:r>
      <w:r>
        <w:t>Approval</w:t>
      </w:r>
      <w:r>
        <w:br/>
      </w:r>
      <w:r w:rsidRPr="00D53282">
        <w:rPr>
          <w:b/>
        </w:rPr>
        <w:t>Abstract:</w:t>
      </w:r>
      <w:r w:rsidRPr="00D53282">
        <w:t xml:space="preserve"> </w:t>
      </w:r>
      <w:r>
        <w:br/>
        <w:t>Compared to last revision from SA WG2#160, this SID has been updated to clarify that that the study assumed re-use of information defined by relevant IETF RFCs and that the study will not consider extensions on top of those RFCs.</w:t>
      </w:r>
    </w:p>
    <w:p w14:paraId="5CF0BA57" w14:textId="5E044C6D" w:rsidR="00E00DA6" w:rsidRPr="00B81031" w:rsidRDefault="00000000" w:rsidP="00B81031">
      <w:pPr>
        <w:keepNext/>
        <w:keepLines/>
        <w:rPr>
          <w:i/>
        </w:rPr>
      </w:pPr>
      <w:r w:rsidRPr="00B81031">
        <w:rPr>
          <w:b/>
          <w:bCs/>
          <w:i/>
        </w:rPr>
        <w:t>Comment:</w:t>
      </w:r>
      <w:r>
        <w:rPr>
          <w:i/>
        </w:rPr>
        <w:t xml:space="preserve"> </w:t>
      </w:r>
      <w:r w:rsidR="009D34F1">
        <w:rPr>
          <w:i/>
        </w:rPr>
        <w:t>Revision of SP-231505.</w:t>
      </w:r>
    </w:p>
    <w:p w14:paraId="43ADE689" w14:textId="77777777" w:rsidR="007615D6" w:rsidRPr="005B25A1" w:rsidRDefault="007615D6" w:rsidP="007615D6">
      <w:pPr>
        <w:keepNext/>
        <w:keepLines/>
        <w:rPr>
          <w:b/>
          <w:bCs/>
        </w:rPr>
      </w:pPr>
      <w:r w:rsidRPr="005B25A1">
        <w:rPr>
          <w:b/>
          <w:bCs/>
        </w:rPr>
        <w:t>Plenary Discussion:</w:t>
      </w:r>
    </w:p>
    <w:p w14:paraId="10C725AE" w14:textId="06AA53FC" w:rsidR="00465ACD" w:rsidRDefault="00982D8A" w:rsidP="00A120F3">
      <w:pPr>
        <w:keepNext/>
        <w:keepLines/>
      </w:pPr>
      <w:r>
        <w:t xml:space="preserve">Qualcomm commented that the trust relationship for this would be an operators commercial decision and Telefonica did not think this was a desirable feature. </w:t>
      </w:r>
      <w:r w:rsidR="00465ACD">
        <w:t xml:space="preserve">These issues should be taken into consideration during prioritisation and content discussions and the technical correctness and accuracy of TU estimates should be discussed at this stage. This was left for off-line discussion and revised in </w:t>
      </w:r>
      <w:r w:rsidR="00465ACD" w:rsidRPr="00CE3EC0">
        <w:rPr>
          <w:color w:val="0000FF"/>
        </w:rPr>
        <w:t>S</w:t>
      </w:r>
      <w:r w:rsidR="00465ACD">
        <w:rPr>
          <w:color w:val="0000FF"/>
        </w:rPr>
        <w:t>P</w:t>
      </w:r>
      <w:r w:rsidR="00465ACD" w:rsidRPr="00CE3EC0">
        <w:rPr>
          <w:color w:val="0000FF"/>
        </w:rPr>
        <w:t>-23</w:t>
      </w:r>
      <w:r w:rsidR="00465ACD">
        <w:rPr>
          <w:color w:val="0000FF"/>
        </w:rPr>
        <w:t>1677</w:t>
      </w:r>
      <w:r w:rsidR="00465ACD">
        <w:t>.</w:t>
      </w:r>
    </w:p>
    <w:p w14:paraId="1AE8017D" w14:textId="049FDAE4" w:rsidR="00C5078B" w:rsidRDefault="0097020C" w:rsidP="007615D6">
      <w:pPr>
        <w:keepNext/>
        <w:keepLines/>
      </w:pPr>
      <w:r>
        <w:t xml:space="preserve">Further issues were raised and this was left for further off-line discussion and revised in </w:t>
      </w:r>
      <w:r w:rsidRPr="00CE3EC0">
        <w:rPr>
          <w:color w:val="0000FF"/>
        </w:rPr>
        <w:t>S</w:t>
      </w:r>
      <w:r>
        <w:rPr>
          <w:color w:val="0000FF"/>
        </w:rPr>
        <w:t>P</w:t>
      </w:r>
      <w:r w:rsidRPr="00CE3EC0">
        <w:rPr>
          <w:color w:val="0000FF"/>
        </w:rPr>
        <w:t>-23</w:t>
      </w:r>
      <w:r>
        <w:rPr>
          <w:color w:val="0000FF"/>
        </w:rPr>
        <w:t>1701</w:t>
      </w:r>
      <w:r>
        <w:t>.</w:t>
      </w:r>
    </w:p>
    <w:p w14:paraId="23146455" w14:textId="7EF077C9" w:rsidR="00E95491" w:rsidRDefault="00E95491" w:rsidP="007615D6">
      <w:pPr>
        <w:keepNext/>
        <w:keepLines/>
      </w:pPr>
      <w:r>
        <w:t xml:space="preserve">Vodafone could not accept this and had raised several technical issues. Telefonica and Huawei also had issues with accepting this SID. Nokia preferred to study this in a more holistic fashion rather than a single use case and suggested this could be considered for the next Release. Vodafone, Huawei, Telefonica and Nokia objected to this SID. This was then </w:t>
      </w:r>
      <w:r w:rsidRPr="00C3284B">
        <w:rPr>
          <w:color w:val="0000FF"/>
        </w:rPr>
        <w:t>noted</w:t>
      </w:r>
      <w:r>
        <w:t>.</w:t>
      </w:r>
    </w:p>
    <w:p w14:paraId="09475943" w14:textId="2E3D2EE4" w:rsidR="007615D6" w:rsidRPr="00EB0339" w:rsidRDefault="007615D6" w:rsidP="007615D6">
      <w:r w:rsidRPr="005B25A1">
        <w:rPr>
          <w:b/>
          <w:bCs/>
        </w:rPr>
        <w:t>Status:</w:t>
      </w:r>
      <w:r>
        <w:t xml:space="preserve"> </w:t>
      </w:r>
      <w:r w:rsidR="00E95491" w:rsidRPr="00C3284B">
        <w:rPr>
          <w:color w:val="0000FF"/>
        </w:rPr>
        <w:t>Noted</w:t>
      </w:r>
      <w:r w:rsidR="00E95491">
        <w:t>.</w:t>
      </w:r>
    </w:p>
    <w:p w14:paraId="11382733" w14:textId="77777777" w:rsidR="00E00DA6" w:rsidRDefault="007615D6" w:rsidP="000A3FBD">
      <w:pPr>
        <w:pStyle w:val="NormTop"/>
      </w:pPr>
      <w:r>
        <w:rPr>
          <w:color w:val="0000FF"/>
        </w:rPr>
        <w:t>SP-231503</w:t>
      </w:r>
      <w:r w:rsidRPr="00D53282">
        <w:t xml:space="preserve"> </w:t>
      </w:r>
      <w:r>
        <w:t>(WID NEW) New WID on Architecture support of Roaming Value Added Services. (Source: Deutsche Telekom AG (Moderator))</w:t>
      </w:r>
      <w:r>
        <w:br/>
      </w:r>
      <w:r w:rsidRPr="00D53282">
        <w:rPr>
          <w:b/>
        </w:rPr>
        <w:t>Document for:</w:t>
      </w:r>
      <w:r w:rsidRPr="00D53282">
        <w:t xml:space="preserve"> </w:t>
      </w:r>
      <w:r>
        <w:t>Approval</w:t>
      </w:r>
      <w:r>
        <w:br/>
      </w:r>
      <w:r w:rsidRPr="00D53282">
        <w:rPr>
          <w:b/>
        </w:rPr>
        <w:t>Abstract:</w:t>
      </w:r>
      <w:r w:rsidRPr="00D53282">
        <w:t xml:space="preserve"> </w:t>
      </w:r>
      <w:r>
        <w:br/>
        <w:t>This is a new WID proposal for Release 19.</w:t>
      </w:r>
    </w:p>
    <w:p w14:paraId="324495EC" w14:textId="77777777" w:rsidR="00E00DA6" w:rsidRPr="00B81031" w:rsidRDefault="00000000" w:rsidP="00B81031">
      <w:pPr>
        <w:keepNext/>
        <w:keepLines/>
        <w:rPr>
          <w:i/>
        </w:rPr>
      </w:pPr>
      <w:r w:rsidRPr="00B81031">
        <w:rPr>
          <w:b/>
          <w:bCs/>
          <w:i/>
        </w:rPr>
        <w:t>Comment:</w:t>
      </w:r>
      <w:r>
        <w:rPr>
          <w:i/>
        </w:rPr>
        <w:t xml:space="preserve"> </w:t>
      </w:r>
      <w:r w:rsidR="007615D6">
        <w:rPr>
          <w:i/>
        </w:rPr>
        <w:t>Revision of S2-2313750.</w:t>
      </w:r>
    </w:p>
    <w:p w14:paraId="0C385E62" w14:textId="77777777" w:rsidR="007615D6" w:rsidRPr="005B25A1" w:rsidRDefault="007615D6" w:rsidP="007615D6">
      <w:pPr>
        <w:keepNext/>
        <w:keepLines/>
        <w:rPr>
          <w:b/>
          <w:bCs/>
        </w:rPr>
      </w:pPr>
      <w:r w:rsidRPr="005B25A1">
        <w:rPr>
          <w:b/>
          <w:bCs/>
        </w:rPr>
        <w:t>Plenary Discussion:</w:t>
      </w:r>
    </w:p>
    <w:p w14:paraId="463756BC" w14:textId="77777777" w:rsidR="00BD7CD5" w:rsidRDefault="00465ACD" w:rsidP="007615D6">
      <w:pPr>
        <w:keepNext/>
        <w:keepLines/>
      </w:pPr>
      <w:r>
        <w:t xml:space="preserve">Deutsche Telekom reported that during off-line discussion the supporting companies had agreed that this could be proposed as a _TEI19 WID. Ericsson commented that there is some work needed to draft the necessary CRs for this. This will be returned to SA WG2 to allow the production of a _TEI19 WID proposal. AT&amp;T commented that the _TEI19 resources should be focused on urgently needed items, rather than all small WIDs being proposed. This should be part of the SA WG2 TEI19 prioritisation discussions. Vodafone suggested that SA WG2 should be asked to produce and agree the Draft CRs at their </w:t>
      </w:r>
      <w:r w:rsidR="00BD7CD5">
        <w:t xml:space="preserve">February 2024 </w:t>
      </w:r>
      <w:r>
        <w:t>Athens meeting in order to present the WID and CRs to the next TSG</w:t>
      </w:r>
      <w:r w:rsidR="00BD7CD5">
        <w:t> </w:t>
      </w:r>
      <w:r>
        <w:t>SA meeting.</w:t>
      </w:r>
    </w:p>
    <w:p w14:paraId="6989970D" w14:textId="15877228" w:rsidR="007615D6" w:rsidRPr="00465ACD" w:rsidRDefault="00BD7CD5" w:rsidP="007615D6">
      <w:pPr>
        <w:keepNext/>
        <w:keepLines/>
      </w:pPr>
      <w:r>
        <w:t xml:space="preserve">This should be discussed in SA WG2 for consideration as a _TEI19 WID. </w:t>
      </w:r>
      <w:r w:rsidRPr="00BD7CD5">
        <w:rPr>
          <w:b/>
          <w:bCs/>
          <w:color w:val="0000FF"/>
        </w:rPr>
        <w:t>TSG SA will provide guidance on this to SA WG2.</w:t>
      </w:r>
      <w:r>
        <w:t xml:space="preserve"> This was then </w:t>
      </w:r>
      <w:r w:rsidRPr="00C3284B">
        <w:rPr>
          <w:color w:val="0000FF"/>
        </w:rPr>
        <w:t>noted</w:t>
      </w:r>
      <w:r>
        <w:t>.</w:t>
      </w:r>
    </w:p>
    <w:p w14:paraId="5E74ADD1" w14:textId="0B592ABB" w:rsidR="007615D6" w:rsidRPr="00EB0339" w:rsidRDefault="007615D6" w:rsidP="007615D6">
      <w:r w:rsidRPr="005B25A1">
        <w:rPr>
          <w:b/>
          <w:bCs/>
        </w:rPr>
        <w:t>Status:</w:t>
      </w:r>
      <w:r>
        <w:t xml:space="preserve"> </w:t>
      </w:r>
      <w:r>
        <w:rPr>
          <w:color w:val="0000FF"/>
        </w:rPr>
        <w:t>Noted</w:t>
      </w:r>
      <w:r>
        <w:t>.</w:t>
      </w:r>
    </w:p>
    <w:p w14:paraId="3D3D1639" w14:textId="77777777" w:rsidR="00E00DA6" w:rsidRDefault="007615D6" w:rsidP="000A3FBD">
      <w:pPr>
        <w:pStyle w:val="NormTop"/>
      </w:pPr>
      <w:r>
        <w:rPr>
          <w:color w:val="0000FF"/>
        </w:rPr>
        <w:lastRenderedPageBreak/>
        <w:t>SP-231371</w:t>
      </w:r>
      <w:r w:rsidRPr="00D53282">
        <w:t xml:space="preserve"> </w:t>
      </w:r>
      <w:r>
        <w:t>(SID NEW) New SID on Core Network Enhanced Support for Artificial Intelligence (AI)/Machine Learning (ML) (Source: Qualcomm (moderator))</w:t>
      </w:r>
      <w:r>
        <w:br/>
      </w:r>
      <w:r w:rsidRPr="00D53282">
        <w:rPr>
          <w:b/>
        </w:rPr>
        <w:t>Document for:</w:t>
      </w:r>
      <w:r w:rsidRPr="00D53282">
        <w:t xml:space="preserve"> </w:t>
      </w:r>
      <w:r>
        <w:t>Approval</w:t>
      </w:r>
      <w:r>
        <w:br/>
      </w:r>
      <w:r w:rsidRPr="00D53282">
        <w:rPr>
          <w:b/>
        </w:rPr>
        <w:t>Abstract:</w:t>
      </w:r>
      <w:r w:rsidRPr="00D53282">
        <w:t xml:space="preserve"> </w:t>
      </w:r>
      <w:r>
        <w:br/>
        <w:t>New SID on Core Network Enhanced Support for Artificial Intelligence (AI)/Machine Learning (ML).</w:t>
      </w:r>
    </w:p>
    <w:p w14:paraId="6B8A66BD" w14:textId="77777777" w:rsidR="007615D6" w:rsidRPr="005B25A1" w:rsidRDefault="007615D6" w:rsidP="007615D6">
      <w:pPr>
        <w:keepNext/>
        <w:keepLines/>
        <w:rPr>
          <w:b/>
          <w:bCs/>
        </w:rPr>
      </w:pPr>
      <w:r w:rsidRPr="005B25A1">
        <w:rPr>
          <w:b/>
          <w:bCs/>
        </w:rPr>
        <w:t>Plenary Discussion:</w:t>
      </w:r>
    </w:p>
    <w:p w14:paraId="3834053C" w14:textId="66B7924A" w:rsidR="009B1EEB" w:rsidRDefault="00735D4D" w:rsidP="00A120F3">
      <w:pPr>
        <w:keepNext/>
        <w:keepLines/>
      </w:pPr>
      <w:r>
        <w:t xml:space="preserve">The contentious part of this is WT1, which is dependent on information from RAN WGs. </w:t>
      </w:r>
      <w:r w:rsidR="00FE1952">
        <w:t>The TSG SA Chair suggested adding this to a list of questions for the Joint TSG session for yes/no/don't know answers.</w:t>
      </w:r>
      <w:r w:rsidR="00C240B1">
        <w:t xml:space="preserve"> </w:t>
      </w:r>
      <w:r w:rsidR="00B65A92">
        <w:t xml:space="preserve">There were comments and suggestions on the various WTs in this SID. </w:t>
      </w:r>
      <w:r w:rsidR="009B1EEB">
        <w:t xml:space="preserve">WT2 and WT3 appeared stable. This was left for off-line discussion and revised in </w:t>
      </w:r>
      <w:r w:rsidR="009B1EEB" w:rsidRPr="00CE3EC0">
        <w:rPr>
          <w:color w:val="0000FF"/>
        </w:rPr>
        <w:t>S</w:t>
      </w:r>
      <w:r w:rsidR="009B1EEB">
        <w:rPr>
          <w:color w:val="0000FF"/>
        </w:rPr>
        <w:t>P</w:t>
      </w:r>
      <w:r w:rsidR="009B1EEB" w:rsidRPr="00CE3EC0">
        <w:rPr>
          <w:color w:val="0000FF"/>
        </w:rPr>
        <w:t>-23</w:t>
      </w:r>
      <w:r w:rsidR="009B1EEB">
        <w:rPr>
          <w:color w:val="0000FF"/>
        </w:rPr>
        <w:t>1678</w:t>
      </w:r>
      <w:r w:rsidR="009B1EEB">
        <w:t>.</w:t>
      </w:r>
    </w:p>
    <w:p w14:paraId="6700327C" w14:textId="148E0B07" w:rsidR="0006068E" w:rsidRDefault="0006068E" w:rsidP="007615D6">
      <w:pPr>
        <w:keepNext/>
        <w:keepLines/>
      </w:pPr>
      <w:r>
        <w:t>Qualcomm reported that WT1 had been updated and NOTE B contained some text which needed updating depending on the Joint Session information received on RAN work planning.</w:t>
      </w:r>
    </w:p>
    <w:p w14:paraId="05B2C606" w14:textId="405DC357" w:rsidR="00544DBE" w:rsidRDefault="00544DBE" w:rsidP="007615D6">
      <w:pPr>
        <w:keepNext/>
        <w:keepLines/>
      </w:pPr>
      <w:r>
        <w:t>Ericsson commented that WT1</w:t>
      </w:r>
      <w:r w:rsidR="0006068E">
        <w:t>.3</w:t>
      </w:r>
      <w:r>
        <w:t xml:space="preserve"> should be removed as RAN WG2 have no time allocated to this and the full impacts should be updated in clause 1. Nokia suggested leaving NOTE B as it was before and suggested adding the coordination with SA WG5 needed.</w:t>
      </w:r>
    </w:p>
    <w:p w14:paraId="3006D66E" w14:textId="7D8397FA" w:rsidR="0006068E" w:rsidRDefault="0006068E" w:rsidP="007615D6">
      <w:pPr>
        <w:keepNext/>
        <w:keepLines/>
      </w:pPr>
      <w:r>
        <w:t>Samsung suggested changes to referencing of the TR in WT1.1. Nokia commented that this reference does not help unless there is stable input is available and this should be asked in the Joint Session.</w:t>
      </w:r>
    </w:p>
    <w:p w14:paraId="0970A8BD" w14:textId="3C6A4C54" w:rsidR="0006068E" w:rsidRDefault="0006068E" w:rsidP="007615D6">
      <w:pPr>
        <w:keepNext/>
        <w:keepLines/>
      </w:pPr>
      <w:r>
        <w:t>Qualcomm replied that WT1.3 is also related to WT1.1 and WT1.2 and should be kept. Ericsson replied that it is expected that the RAN WG2 feedback will impact both WT1.3 and WT1.4.</w:t>
      </w:r>
    </w:p>
    <w:p w14:paraId="5772D1C4" w14:textId="31B3743D" w:rsidR="0006068E" w:rsidRDefault="0006068E" w:rsidP="007615D6">
      <w:pPr>
        <w:keepNext/>
        <w:keepLines/>
      </w:pPr>
      <w:r>
        <w:t>The TSG SA Chair suggested that NOTE B should be removed if sufficient feedback is received from RAN in the Joint Session.</w:t>
      </w:r>
    </w:p>
    <w:p w14:paraId="428D7F97" w14:textId="2007DE2C" w:rsidR="0006068E" w:rsidRDefault="0006068E" w:rsidP="007615D6">
      <w:pPr>
        <w:keepNext/>
        <w:keepLines/>
      </w:pPr>
      <w:r>
        <w:t xml:space="preserve">This was left for off-line discussion and revised in </w:t>
      </w:r>
      <w:r w:rsidRPr="00CE3EC0">
        <w:rPr>
          <w:color w:val="0000FF"/>
        </w:rPr>
        <w:t>S</w:t>
      </w:r>
      <w:r>
        <w:rPr>
          <w:color w:val="0000FF"/>
        </w:rPr>
        <w:t>P</w:t>
      </w:r>
      <w:r w:rsidRPr="00CE3EC0">
        <w:rPr>
          <w:color w:val="0000FF"/>
        </w:rPr>
        <w:t>-23</w:t>
      </w:r>
      <w:r>
        <w:rPr>
          <w:color w:val="0000FF"/>
        </w:rPr>
        <w:t>1688</w:t>
      </w:r>
      <w:r>
        <w:t>.</w:t>
      </w:r>
    </w:p>
    <w:p w14:paraId="00438D21" w14:textId="3C7ED59B" w:rsidR="00947D0D" w:rsidRDefault="004D4CA7" w:rsidP="007615D6">
      <w:pPr>
        <w:keepNext/>
        <w:keepLines/>
      </w:pPr>
      <w:r>
        <w:t>The TSG SA Chair suggested that f</w:t>
      </w:r>
      <w:r w:rsidR="00947D0D">
        <w:t>ollowing the Joint TSG</w:t>
      </w:r>
      <w:r w:rsidR="0047621F">
        <w:t>s</w:t>
      </w:r>
      <w:r w:rsidR="00947D0D">
        <w:t xml:space="preserve"> Session, WT</w:t>
      </w:r>
      <w:r w:rsidR="0047621F">
        <w:t xml:space="preserve">s </w:t>
      </w:r>
      <w:r w:rsidR="00947D0D">
        <w:t xml:space="preserve">1.1, WT1.2 and WT1.3 should be removed and reconsidered in September 2024 when RAN decide on their related work. WT1.5 should be further discussed. </w:t>
      </w:r>
      <w:r>
        <w:t xml:space="preserve">This was left for off-line discussion and revised in </w:t>
      </w:r>
      <w:r w:rsidRPr="00CE3EC0">
        <w:rPr>
          <w:color w:val="0000FF"/>
        </w:rPr>
        <w:t>S</w:t>
      </w:r>
      <w:r>
        <w:rPr>
          <w:color w:val="0000FF"/>
        </w:rPr>
        <w:t>P</w:t>
      </w:r>
      <w:r w:rsidRPr="00CE3EC0">
        <w:rPr>
          <w:color w:val="0000FF"/>
        </w:rPr>
        <w:t>-23</w:t>
      </w:r>
      <w:r>
        <w:rPr>
          <w:color w:val="0000FF"/>
        </w:rPr>
        <w:t>1703</w:t>
      </w:r>
      <w:r>
        <w:t>.</w:t>
      </w:r>
    </w:p>
    <w:p w14:paraId="773C6B52" w14:textId="3C3F3A5A" w:rsidR="00E95491" w:rsidRDefault="0047621F" w:rsidP="007615D6">
      <w:pPr>
        <w:keepNext/>
        <w:keepLines/>
      </w:pPr>
      <w:r>
        <w:t>The TSG SA Chair suggested indicating that whether SA2 can start work on WTs 1.1, 1.2, 1.3 will be discussed at SA#105 in September 2024. Samsung suggested making WTs 1.1, 1.2, 1.3 void and suggested adding a note</w:t>
      </w:r>
      <w:r w:rsidR="006F4DE1">
        <w:t xml:space="preserve"> after WT 1.5.</w:t>
      </w:r>
      <w:r>
        <w:t xml:space="preserve">. Ericsson suggested to add that further changes in the description of WTs 1.1, 1.2, 1.3 can be discussed at TSG SA#103. </w:t>
      </w:r>
    </w:p>
    <w:p w14:paraId="1DAA84FC" w14:textId="539F9A7A" w:rsidR="006F4DE1" w:rsidRDefault="006F4DE1" w:rsidP="007615D6">
      <w:pPr>
        <w:keepNext/>
        <w:keepLines/>
      </w:pPr>
      <w:r>
        <w:t>A note was added: UE data collection, model delivery and transfer to the UE and model identification/management are not within the scope of WT1.5.</w:t>
      </w:r>
    </w:p>
    <w:p w14:paraId="77FD143A" w14:textId="132E37B1" w:rsidR="006F4DE1" w:rsidRDefault="006F4DE1" w:rsidP="007615D6">
      <w:pPr>
        <w:keepNext/>
        <w:keepLines/>
      </w:pPr>
      <w:r>
        <w:t xml:space="preserve">This was revised in </w:t>
      </w:r>
      <w:r w:rsidRPr="00CE3EC0">
        <w:rPr>
          <w:color w:val="0000FF"/>
        </w:rPr>
        <w:t>S</w:t>
      </w:r>
      <w:r>
        <w:rPr>
          <w:color w:val="0000FF"/>
        </w:rPr>
        <w:t>P</w:t>
      </w:r>
      <w:r w:rsidRPr="00CE3EC0">
        <w:rPr>
          <w:color w:val="0000FF"/>
        </w:rPr>
        <w:t>-23</w:t>
      </w:r>
      <w:r>
        <w:rPr>
          <w:color w:val="0000FF"/>
        </w:rPr>
        <w:t>1753</w:t>
      </w:r>
      <w:r>
        <w:t>.</w:t>
      </w:r>
    </w:p>
    <w:p w14:paraId="6AAEB0E3" w14:textId="0342EA6D" w:rsidR="00E70F87" w:rsidRDefault="00E70F87" w:rsidP="00E70F87">
      <w:pPr>
        <w:keepNext/>
        <w:keepLines/>
      </w:pPr>
      <w:r>
        <w:t>A show of hands was held on support for this version of the SID:</w:t>
      </w:r>
    </w:p>
    <w:p w14:paraId="2DCBE614" w14:textId="573A17C4" w:rsidR="00E70F87" w:rsidRDefault="00E70F87" w:rsidP="00E70F87">
      <w:pPr>
        <w:keepNext/>
        <w:keepLines/>
      </w:pPr>
      <w:r>
        <w:t>SUPPORT:</w:t>
      </w:r>
      <w:r>
        <w:tab/>
        <w:t>38</w:t>
      </w:r>
    </w:p>
    <w:p w14:paraId="5EBB0D56" w14:textId="2FB615B2" w:rsidR="00E70F87" w:rsidRDefault="00E70F87" w:rsidP="00E70F87">
      <w:pPr>
        <w:keepNext/>
        <w:keepLines/>
      </w:pPr>
      <w:r>
        <w:t>OBJECT:</w:t>
      </w:r>
      <w:r>
        <w:tab/>
        <w:t>0</w:t>
      </w:r>
    </w:p>
    <w:p w14:paraId="178D86FE" w14:textId="5A3CBC47" w:rsidR="00F62ED6" w:rsidRDefault="00F62ED6" w:rsidP="00F62ED6">
      <w:pPr>
        <w:keepNext/>
        <w:keepLines/>
      </w:pPr>
      <w:r>
        <w:t xml:space="preserve">This new SID was </w:t>
      </w:r>
      <w:r w:rsidRPr="008D7116">
        <w:rPr>
          <w:color w:val="FF0000"/>
        </w:rPr>
        <w:t>agreed</w:t>
      </w:r>
      <w:r>
        <w:t>.</w:t>
      </w:r>
      <w:r w:rsidRPr="00F62ED6">
        <w:t xml:space="preserve"> </w:t>
      </w:r>
      <w:r>
        <w:t xml:space="preserve">This was revised to add Rapporteur name, renumber WTs, TR number and supporting companies in </w:t>
      </w:r>
      <w:r w:rsidRPr="00CE3EC0">
        <w:rPr>
          <w:color w:val="0000FF"/>
        </w:rPr>
        <w:t>S</w:t>
      </w:r>
      <w:r>
        <w:rPr>
          <w:color w:val="0000FF"/>
        </w:rPr>
        <w:t>P</w:t>
      </w:r>
      <w:r w:rsidRPr="00CE3EC0">
        <w:rPr>
          <w:color w:val="0000FF"/>
        </w:rPr>
        <w:t>-23</w:t>
      </w:r>
      <w:r>
        <w:rPr>
          <w:color w:val="0000FF"/>
        </w:rPr>
        <w:t>1800</w:t>
      </w:r>
      <w:r>
        <w:t>.</w:t>
      </w:r>
    </w:p>
    <w:p w14:paraId="2B8075CC" w14:textId="77777777" w:rsidR="00F62ED6" w:rsidRPr="00F62ED6" w:rsidRDefault="00F62ED6" w:rsidP="00F62ED6">
      <w:pPr>
        <w:keepNext/>
        <w:keepLines/>
      </w:pPr>
      <w:r>
        <w:t xml:space="preserve">This new SID was </w:t>
      </w:r>
      <w:r w:rsidRPr="00C3284B">
        <w:rPr>
          <w:color w:val="FF0000"/>
          <w:lang w:eastAsia="en-US"/>
        </w:rPr>
        <w:t>approved</w:t>
      </w:r>
      <w:r>
        <w:t>.</w:t>
      </w:r>
    </w:p>
    <w:p w14:paraId="7A33DD6F" w14:textId="77777777" w:rsidR="00F62ED6" w:rsidRPr="00EB0339" w:rsidRDefault="00F62ED6" w:rsidP="00F62ED6">
      <w:r w:rsidRPr="005B25A1">
        <w:rPr>
          <w:b/>
          <w:bCs/>
        </w:rPr>
        <w:t>Status:</w:t>
      </w:r>
      <w:r>
        <w:t xml:space="preserve"> </w:t>
      </w:r>
      <w:r w:rsidRPr="00F62ED6">
        <w:rPr>
          <w:color w:val="FF0000"/>
          <w:lang w:eastAsia="en-US"/>
        </w:rPr>
        <w:t>Approved</w:t>
      </w:r>
      <w:r>
        <w:t>.</w:t>
      </w:r>
    </w:p>
    <w:p w14:paraId="0EF9D36F" w14:textId="77777777" w:rsidR="00E00DA6" w:rsidRDefault="007615D6" w:rsidP="000A3FBD">
      <w:pPr>
        <w:pStyle w:val="NormTop"/>
      </w:pPr>
      <w:r>
        <w:rPr>
          <w:color w:val="0000FF"/>
        </w:rPr>
        <w:lastRenderedPageBreak/>
        <w:t>SP-231365</w:t>
      </w:r>
      <w:r w:rsidRPr="00D53282">
        <w:t xml:space="preserve"> </w:t>
      </w:r>
      <w:r>
        <w:t>(SID NEW) New SID on Study on Architecture Enhancement to support Integrated Sensing and Communication. (Source: Xiaomi (Moderator of ISAC))</w:t>
      </w:r>
      <w:r>
        <w:br/>
      </w:r>
      <w:r w:rsidRPr="00D53282">
        <w:rPr>
          <w:b/>
        </w:rPr>
        <w:t>Document for:</w:t>
      </w:r>
      <w:r w:rsidRPr="00D53282">
        <w:t xml:space="preserve"> </w:t>
      </w:r>
      <w:r>
        <w:t>Approval</w:t>
      </w:r>
      <w:r>
        <w:br/>
      </w:r>
      <w:r w:rsidRPr="00D53282">
        <w:rPr>
          <w:b/>
        </w:rPr>
        <w:t>Abstract:</w:t>
      </w:r>
      <w:r w:rsidRPr="00D53282">
        <w:t xml:space="preserve"> </w:t>
      </w:r>
      <w:r>
        <w:br/>
        <w:t>Proposal of new SID on Architecture Enhancement to support Integrated Sensing and Communication.</w:t>
      </w:r>
    </w:p>
    <w:p w14:paraId="21310771" w14:textId="77777777" w:rsidR="00E00DA6" w:rsidRPr="00B81031" w:rsidRDefault="00000000" w:rsidP="00B81031">
      <w:pPr>
        <w:keepNext/>
        <w:keepLines/>
        <w:rPr>
          <w:i/>
        </w:rPr>
      </w:pPr>
      <w:r w:rsidRPr="00B81031">
        <w:rPr>
          <w:b/>
          <w:bCs/>
          <w:i/>
        </w:rPr>
        <w:t>Comment:</w:t>
      </w:r>
      <w:r>
        <w:rPr>
          <w:i/>
        </w:rPr>
        <w:t xml:space="preserve"> </w:t>
      </w:r>
      <w:r w:rsidR="007615D6">
        <w:rPr>
          <w:i/>
        </w:rPr>
        <w:t>Revision of S2-2313745.</w:t>
      </w:r>
    </w:p>
    <w:p w14:paraId="70F743C7" w14:textId="77777777" w:rsidR="007615D6" w:rsidRPr="005B25A1" w:rsidRDefault="007615D6" w:rsidP="007615D6">
      <w:pPr>
        <w:keepNext/>
        <w:keepLines/>
        <w:rPr>
          <w:b/>
          <w:bCs/>
        </w:rPr>
      </w:pPr>
      <w:r w:rsidRPr="005B25A1">
        <w:rPr>
          <w:b/>
          <w:bCs/>
        </w:rPr>
        <w:t>Plenary Discussion:</w:t>
      </w:r>
    </w:p>
    <w:p w14:paraId="42DD256F" w14:textId="4961F82B" w:rsidR="00DC313E" w:rsidRDefault="009B1EEB" w:rsidP="00A120F3">
      <w:pPr>
        <w:keepNext/>
        <w:keepLines/>
      </w:pPr>
      <w:r>
        <w:t xml:space="preserve">It was reported that the decision on whether to </w:t>
      </w:r>
      <w:r w:rsidR="00DC313E">
        <w:t>start a study on</w:t>
      </w:r>
      <w:r>
        <w:t xml:space="preserve"> this will not be made by TSG RAN until September 2024. TSG SA can then review the status and determine whether to bring such a study for approval. The handling of this Stage 2 work in Rel-19 can be decided at that time. Huawei suggested the SA WG2 architecture design can still be started in advance of September 2024. Ericsson commented that it will be very difficult to do any meaningful Stage 2 work before RAN WGs have provided their channel modelling results. Qualcomm clarified that Huawei suggest a small part of the work can be done without RAN input and suggested th</w:t>
      </w:r>
      <w:r w:rsidR="00C240B1">
        <w:t xml:space="preserve">at such a WID is drafted to see if it can achieve consensus at this meeting. Nokia suggested coming back to this in September 2024 and determine then whether this can be done for Rel-19. </w:t>
      </w:r>
      <w:r w:rsidR="00DC313E">
        <w:t xml:space="preserve">The SA WG2 Chair commented that if it is decided to review this in September, then some TUs should be set aside to do any Stage 2 work that can be done. This was left for off-line discussion and was revised in </w:t>
      </w:r>
      <w:r w:rsidR="00DC313E" w:rsidRPr="00CE3EC0">
        <w:rPr>
          <w:color w:val="0000FF"/>
        </w:rPr>
        <w:t>S</w:t>
      </w:r>
      <w:r w:rsidR="00DC313E">
        <w:rPr>
          <w:color w:val="0000FF"/>
        </w:rPr>
        <w:t>P</w:t>
      </w:r>
      <w:r w:rsidR="00DC313E" w:rsidRPr="00CE3EC0">
        <w:rPr>
          <w:color w:val="0000FF"/>
        </w:rPr>
        <w:t>-23</w:t>
      </w:r>
      <w:r w:rsidR="00DC313E">
        <w:rPr>
          <w:color w:val="0000FF"/>
        </w:rPr>
        <w:t>1679</w:t>
      </w:r>
      <w:r w:rsidR="00DC313E">
        <w:t>.</w:t>
      </w:r>
    </w:p>
    <w:p w14:paraId="0240A8BF" w14:textId="27C23ACA" w:rsidR="00AA1010" w:rsidRDefault="00AA1010" w:rsidP="00A120F3">
      <w:pPr>
        <w:keepNext/>
        <w:keepLines/>
      </w:pPr>
      <w:r>
        <w:t>The TSG SA Chair suggested that following the Joint TSGs Session, the ISAC work will be reviewed again in September 2024 when RAN make their decision on the RAN related studies for this. This was left for further discussion</w:t>
      </w:r>
      <w:r w:rsidR="00947D0D">
        <w:t xml:space="preserve"> and was revised in </w:t>
      </w:r>
      <w:r w:rsidR="00947D0D" w:rsidRPr="00CE3EC0">
        <w:rPr>
          <w:color w:val="0000FF"/>
        </w:rPr>
        <w:t>S</w:t>
      </w:r>
      <w:r w:rsidR="00947D0D">
        <w:rPr>
          <w:color w:val="0000FF"/>
        </w:rPr>
        <w:t>P</w:t>
      </w:r>
      <w:r w:rsidR="00947D0D" w:rsidRPr="00CE3EC0">
        <w:rPr>
          <w:color w:val="0000FF"/>
        </w:rPr>
        <w:t>-23</w:t>
      </w:r>
      <w:r w:rsidR="00947D0D">
        <w:rPr>
          <w:color w:val="0000FF"/>
        </w:rPr>
        <w:t>1702</w:t>
      </w:r>
      <w:r>
        <w:t>.</w:t>
      </w:r>
    </w:p>
    <w:p w14:paraId="634E9B32" w14:textId="4C5E0AAC" w:rsidR="006F4DE1" w:rsidRDefault="006F4DE1" w:rsidP="007615D6">
      <w:pPr>
        <w:keepNext/>
        <w:keepLines/>
      </w:pPr>
      <w:r>
        <w:t xml:space="preserve">It was suggested to add a note about discussing WT1 - WT6 after RAN feedback at TSG SA#105. Ericsson also asked to </w:t>
      </w:r>
      <w:r w:rsidR="00DF1385">
        <w:t>discuss restricting to</w:t>
      </w:r>
      <w:r>
        <w:t xml:space="preserve"> monostatic devices </w:t>
      </w:r>
      <w:r w:rsidR="00DF1385">
        <w:t xml:space="preserve">TSG SA#105. Note 7 was replaced. This was revised in </w:t>
      </w:r>
      <w:r w:rsidR="00DF1385" w:rsidRPr="00CE3EC0">
        <w:rPr>
          <w:color w:val="0000FF"/>
        </w:rPr>
        <w:t>S</w:t>
      </w:r>
      <w:r w:rsidR="00DF1385">
        <w:rPr>
          <w:color w:val="0000FF"/>
        </w:rPr>
        <w:t>P</w:t>
      </w:r>
      <w:r w:rsidR="00DF1385" w:rsidRPr="00CE3EC0">
        <w:rPr>
          <w:color w:val="0000FF"/>
        </w:rPr>
        <w:t>-23</w:t>
      </w:r>
      <w:r w:rsidR="00DF1385">
        <w:rPr>
          <w:color w:val="0000FF"/>
        </w:rPr>
        <w:t>1754</w:t>
      </w:r>
      <w:r w:rsidR="00DF1385">
        <w:t>.</w:t>
      </w:r>
    </w:p>
    <w:p w14:paraId="5D2A226A" w14:textId="2DED66B0" w:rsidR="00DF1385" w:rsidRPr="00E95491" w:rsidRDefault="00DF1385" w:rsidP="00DF1385">
      <w:pPr>
        <w:keepNext/>
        <w:keepLines/>
      </w:pPr>
      <w:r>
        <w:t xml:space="preserve">This will not be part of the prioritization session as there are 0 TUs estimated. This new SID was </w:t>
      </w:r>
      <w:r>
        <w:rPr>
          <w:color w:val="FF0000"/>
        </w:rPr>
        <w:t>endorse</w:t>
      </w:r>
      <w:r w:rsidRPr="00C5078B">
        <w:rPr>
          <w:color w:val="FF0000"/>
        </w:rPr>
        <w:t>d</w:t>
      </w:r>
      <w:r>
        <w:t xml:space="preserve">. </w:t>
      </w:r>
      <w:r w:rsidR="00F62ED6" w:rsidRPr="00F62ED6">
        <w:rPr>
          <w:b/>
          <w:bCs/>
          <w:color w:val="0000FF"/>
        </w:rPr>
        <w:t>Sherry (Yang Shen, Xiaomi) should be considered as the Rapporteur.</w:t>
      </w:r>
    </w:p>
    <w:p w14:paraId="34773631" w14:textId="7BC4DAA6" w:rsidR="00DF1385" w:rsidRPr="00E95491" w:rsidRDefault="00DF1385" w:rsidP="00DF1385">
      <w:r w:rsidRPr="005B25A1">
        <w:rPr>
          <w:b/>
          <w:bCs/>
        </w:rPr>
        <w:t>Status:</w:t>
      </w:r>
      <w:r>
        <w:t xml:space="preserve"> </w:t>
      </w:r>
      <w:r>
        <w:rPr>
          <w:color w:val="FF0000"/>
        </w:rPr>
        <w:t>Endorse</w:t>
      </w:r>
      <w:r w:rsidRPr="00C5078B">
        <w:rPr>
          <w:color w:val="FF0000"/>
        </w:rPr>
        <w:t>d</w:t>
      </w:r>
      <w:r>
        <w:t>.</w:t>
      </w:r>
    </w:p>
    <w:p w14:paraId="54638354" w14:textId="77777777" w:rsidR="00E00DA6" w:rsidRDefault="007615D6" w:rsidP="000A3FBD">
      <w:pPr>
        <w:pStyle w:val="NormTop"/>
      </w:pPr>
      <w:r>
        <w:rPr>
          <w:color w:val="0000FF"/>
        </w:rPr>
        <w:t>SP-231390</w:t>
      </w:r>
      <w:r w:rsidRPr="00D53282">
        <w:t xml:space="preserve"> </w:t>
      </w:r>
      <w:r>
        <w:t>(SID NEW) New SID on Phase 3 for UAS, UAV and UAM (Source: LG Electronics (Moderator))</w:t>
      </w:r>
      <w:r>
        <w:br/>
      </w:r>
      <w:r w:rsidRPr="00D53282">
        <w:rPr>
          <w:b/>
        </w:rPr>
        <w:t>Document for:</w:t>
      </w:r>
      <w:r w:rsidRPr="00D53282">
        <w:t xml:space="preserve"> </w:t>
      </w:r>
      <w:r>
        <w:t>Approval</w:t>
      </w:r>
      <w:r>
        <w:br/>
      </w:r>
      <w:r w:rsidRPr="00D53282">
        <w:rPr>
          <w:b/>
        </w:rPr>
        <w:t>Abstract:</w:t>
      </w:r>
      <w:r w:rsidRPr="00D53282">
        <w:t xml:space="preserve"> </w:t>
      </w:r>
      <w:r>
        <w:br/>
        <w:t>New SID on Phase 3 for UAS, UAV and UAM (FS_UAS_Ph3).</w:t>
      </w:r>
    </w:p>
    <w:p w14:paraId="08B21166" w14:textId="77777777" w:rsidR="007615D6" w:rsidRPr="005B25A1" w:rsidRDefault="007615D6" w:rsidP="007615D6">
      <w:pPr>
        <w:keepNext/>
        <w:keepLines/>
        <w:rPr>
          <w:b/>
          <w:bCs/>
        </w:rPr>
      </w:pPr>
      <w:r w:rsidRPr="005B25A1">
        <w:rPr>
          <w:b/>
          <w:bCs/>
        </w:rPr>
        <w:t>Plenary Discussion:</w:t>
      </w:r>
    </w:p>
    <w:p w14:paraId="07F06BF4" w14:textId="77777777" w:rsidR="00DC313E" w:rsidRDefault="00DC313E" w:rsidP="007615D6">
      <w:pPr>
        <w:keepNext/>
        <w:keepLines/>
      </w:pPr>
      <w:r>
        <w:t xml:space="preserve">This was revised to update the supporting companies in </w:t>
      </w:r>
      <w:r w:rsidRPr="00CE3EC0">
        <w:rPr>
          <w:color w:val="0000FF"/>
        </w:rPr>
        <w:t>S</w:t>
      </w:r>
      <w:r>
        <w:rPr>
          <w:color w:val="0000FF"/>
        </w:rPr>
        <w:t>P</w:t>
      </w:r>
      <w:r w:rsidRPr="00CE3EC0">
        <w:rPr>
          <w:color w:val="0000FF"/>
        </w:rPr>
        <w:t>-23</w:t>
      </w:r>
      <w:r>
        <w:rPr>
          <w:color w:val="0000FF"/>
        </w:rPr>
        <w:t>1680</w:t>
      </w:r>
      <w:r>
        <w:t>.</w:t>
      </w:r>
    </w:p>
    <w:p w14:paraId="0AA3BFD9" w14:textId="0A5A316E" w:rsidR="005B5432" w:rsidRDefault="005B5432" w:rsidP="005B5432">
      <w:pPr>
        <w:keepNext/>
        <w:keepLines/>
      </w:pPr>
      <w:r>
        <w:t xml:space="preserve">This was updated with scope and TU reductions off-line and this was revised in </w:t>
      </w:r>
      <w:r w:rsidRPr="00CE3EC0">
        <w:rPr>
          <w:color w:val="0000FF"/>
        </w:rPr>
        <w:t>S</w:t>
      </w:r>
      <w:r>
        <w:rPr>
          <w:color w:val="0000FF"/>
        </w:rPr>
        <w:t>P</w:t>
      </w:r>
      <w:r w:rsidRPr="00CE3EC0">
        <w:rPr>
          <w:color w:val="0000FF"/>
        </w:rPr>
        <w:t>-23</w:t>
      </w:r>
      <w:r>
        <w:rPr>
          <w:color w:val="0000FF"/>
        </w:rPr>
        <w:t>1773</w:t>
      </w:r>
      <w:r>
        <w:t>.</w:t>
      </w:r>
    </w:p>
    <w:p w14:paraId="4767CF86" w14:textId="2349918C" w:rsidR="00F62ED6" w:rsidRDefault="00F62ED6" w:rsidP="00F62ED6">
      <w:pPr>
        <w:keepNext/>
        <w:keepLines/>
      </w:pPr>
      <w:r>
        <w:t xml:space="preserve">This new SID was </w:t>
      </w:r>
      <w:r w:rsidRPr="008D7116">
        <w:rPr>
          <w:color w:val="FF0000"/>
        </w:rPr>
        <w:t>agreed</w:t>
      </w:r>
      <w:r>
        <w:t xml:space="preserve">. This was revised to add Rapporteur name, renumber WTs, TR number and supporting companies in </w:t>
      </w:r>
      <w:r w:rsidRPr="00CE3EC0">
        <w:rPr>
          <w:color w:val="0000FF"/>
        </w:rPr>
        <w:t>S</w:t>
      </w:r>
      <w:r>
        <w:rPr>
          <w:color w:val="0000FF"/>
        </w:rPr>
        <w:t>P</w:t>
      </w:r>
      <w:r w:rsidRPr="00CE3EC0">
        <w:rPr>
          <w:color w:val="0000FF"/>
        </w:rPr>
        <w:t>-23</w:t>
      </w:r>
      <w:r>
        <w:rPr>
          <w:color w:val="0000FF"/>
        </w:rPr>
        <w:t>1801</w:t>
      </w:r>
      <w:r>
        <w:t>.</w:t>
      </w:r>
    </w:p>
    <w:p w14:paraId="74911620" w14:textId="77777777" w:rsidR="00F62ED6" w:rsidRPr="00F62ED6" w:rsidRDefault="00F62ED6" w:rsidP="00F62ED6">
      <w:pPr>
        <w:keepNext/>
        <w:keepLines/>
      </w:pPr>
      <w:r>
        <w:t xml:space="preserve">This new SID was </w:t>
      </w:r>
      <w:r w:rsidRPr="00C3284B">
        <w:rPr>
          <w:color w:val="FF0000"/>
          <w:lang w:eastAsia="en-US"/>
        </w:rPr>
        <w:t>approved</w:t>
      </w:r>
      <w:r>
        <w:t>.</w:t>
      </w:r>
    </w:p>
    <w:p w14:paraId="7D0AD0A4" w14:textId="77777777" w:rsidR="00F62ED6" w:rsidRPr="00EB0339" w:rsidRDefault="00F62ED6" w:rsidP="00F62ED6">
      <w:r w:rsidRPr="005B25A1">
        <w:rPr>
          <w:b/>
          <w:bCs/>
        </w:rPr>
        <w:t>Status:</w:t>
      </w:r>
      <w:r>
        <w:t xml:space="preserve"> </w:t>
      </w:r>
      <w:r w:rsidRPr="00F62ED6">
        <w:rPr>
          <w:color w:val="FF0000"/>
          <w:lang w:eastAsia="en-US"/>
        </w:rPr>
        <w:t>Approved</w:t>
      </w:r>
      <w:r>
        <w:t>.</w:t>
      </w:r>
    </w:p>
    <w:p w14:paraId="2559738D" w14:textId="77777777" w:rsidR="00E00DA6" w:rsidRDefault="007615D6" w:rsidP="000A3FBD">
      <w:pPr>
        <w:pStyle w:val="NormTop"/>
      </w:pPr>
      <w:r>
        <w:rPr>
          <w:color w:val="0000FF"/>
        </w:rPr>
        <w:lastRenderedPageBreak/>
        <w:t>SP-231389</w:t>
      </w:r>
      <w:r w:rsidRPr="00D53282">
        <w:t xml:space="preserve"> </w:t>
      </w:r>
      <w:r>
        <w:t>(SID NEW) New SID on Multi-Access (</w:t>
      </w:r>
      <w:proofErr w:type="spellStart"/>
      <w:r>
        <w:t>DualSteer</w:t>
      </w:r>
      <w:proofErr w:type="spellEnd"/>
      <w:r>
        <w:t xml:space="preserve"> + ATSSS Ph-4). (Source: Apple (Moderator for Multi-Access))</w:t>
      </w:r>
      <w:r>
        <w:br/>
      </w:r>
      <w:r w:rsidRPr="00D53282">
        <w:rPr>
          <w:b/>
        </w:rPr>
        <w:t>Document for:</w:t>
      </w:r>
      <w:r w:rsidRPr="00D53282">
        <w:t xml:space="preserve"> </w:t>
      </w:r>
      <w:r>
        <w:t>Approval</w:t>
      </w:r>
      <w:r>
        <w:br/>
      </w:r>
      <w:r w:rsidRPr="00D53282">
        <w:rPr>
          <w:b/>
        </w:rPr>
        <w:t>Abstract:</w:t>
      </w:r>
      <w:r w:rsidRPr="00D53282">
        <w:t xml:space="preserve"> </w:t>
      </w:r>
      <w:r>
        <w:br/>
        <w:t>New SID on Multi-Access (</w:t>
      </w:r>
      <w:proofErr w:type="spellStart"/>
      <w:r>
        <w:t>DualSteer</w:t>
      </w:r>
      <w:proofErr w:type="spellEnd"/>
      <w:r>
        <w:t xml:space="preserve"> + ATSSS Ph-4).</w:t>
      </w:r>
    </w:p>
    <w:p w14:paraId="73B2A86F" w14:textId="77777777" w:rsidR="00E00DA6" w:rsidRPr="00B81031" w:rsidRDefault="00000000" w:rsidP="00B81031">
      <w:pPr>
        <w:keepNext/>
        <w:keepLines/>
        <w:rPr>
          <w:i/>
        </w:rPr>
      </w:pPr>
      <w:r w:rsidRPr="00B81031">
        <w:rPr>
          <w:b/>
          <w:bCs/>
          <w:i/>
        </w:rPr>
        <w:t>Comment:</w:t>
      </w:r>
      <w:r>
        <w:rPr>
          <w:i/>
        </w:rPr>
        <w:t xml:space="preserve"> </w:t>
      </w:r>
      <w:r w:rsidR="007615D6">
        <w:rPr>
          <w:i/>
        </w:rPr>
        <w:t>Revision of S2-2313752.</w:t>
      </w:r>
    </w:p>
    <w:p w14:paraId="27F49DB7" w14:textId="77777777" w:rsidR="007615D6" w:rsidRPr="005B25A1" w:rsidRDefault="007615D6" w:rsidP="007615D6">
      <w:pPr>
        <w:keepNext/>
        <w:keepLines/>
        <w:rPr>
          <w:b/>
          <w:bCs/>
        </w:rPr>
      </w:pPr>
      <w:r w:rsidRPr="005B25A1">
        <w:rPr>
          <w:b/>
          <w:bCs/>
        </w:rPr>
        <w:t>Plenary Discussion:</w:t>
      </w:r>
    </w:p>
    <w:p w14:paraId="0C7DE0BB" w14:textId="2C8A4D8E" w:rsidR="00F37259" w:rsidRDefault="00F21312" w:rsidP="00F37259">
      <w:pPr>
        <w:keepNext/>
        <w:keepLines/>
      </w:pPr>
      <w:r>
        <w:t xml:space="preserve">A revision (rev4) was provided in the drafts folder for review. </w:t>
      </w:r>
      <w:r w:rsidR="00F37259">
        <w:t xml:space="preserve">There were comments and suggestions on the various WTs in this SID. Vodafone commented that they did not see the need for a Phase 4 of this Feature, which has already received a lot of time and has not yet been deployed. This was left for off-line discussion and revised in </w:t>
      </w:r>
      <w:r w:rsidR="00F37259" w:rsidRPr="00CE3EC0">
        <w:rPr>
          <w:color w:val="0000FF"/>
        </w:rPr>
        <w:t>S</w:t>
      </w:r>
      <w:r w:rsidR="00F37259">
        <w:rPr>
          <w:color w:val="0000FF"/>
        </w:rPr>
        <w:t>P</w:t>
      </w:r>
      <w:r w:rsidR="00F37259" w:rsidRPr="00CE3EC0">
        <w:rPr>
          <w:color w:val="0000FF"/>
        </w:rPr>
        <w:t>-23</w:t>
      </w:r>
      <w:r w:rsidR="00F37259">
        <w:rPr>
          <w:color w:val="0000FF"/>
        </w:rPr>
        <w:t>1681</w:t>
      </w:r>
      <w:r w:rsidR="00F37259">
        <w:t>.</w:t>
      </w:r>
    </w:p>
    <w:p w14:paraId="410F0E8E" w14:textId="3BD322DF" w:rsidR="00F67142" w:rsidRDefault="00F67142" w:rsidP="00F37259">
      <w:pPr>
        <w:keepNext/>
        <w:keepLines/>
      </w:pPr>
      <w:r>
        <w:t xml:space="preserve">Huawei commented that the TU estimates were not aligned with the scope of the work and either the scope should be reduced or the TU estimates increased. The TU budget and granularity of WTs included in the TU table needed update. This was left for off-line discussion and revised in </w:t>
      </w:r>
      <w:r w:rsidRPr="00CE3EC0">
        <w:rPr>
          <w:color w:val="0000FF"/>
        </w:rPr>
        <w:t>S</w:t>
      </w:r>
      <w:r>
        <w:rPr>
          <w:color w:val="0000FF"/>
        </w:rPr>
        <w:t>P</w:t>
      </w:r>
      <w:r w:rsidRPr="00CE3EC0">
        <w:rPr>
          <w:color w:val="0000FF"/>
        </w:rPr>
        <w:t>-23</w:t>
      </w:r>
      <w:r>
        <w:rPr>
          <w:color w:val="0000FF"/>
        </w:rPr>
        <w:t>1689</w:t>
      </w:r>
      <w:r>
        <w:t>.</w:t>
      </w:r>
    </w:p>
    <w:p w14:paraId="58A0E3DB" w14:textId="38310A4E" w:rsidR="004D4CA7" w:rsidRDefault="004D4CA7" w:rsidP="00F37259">
      <w:pPr>
        <w:keepNext/>
        <w:keepLines/>
      </w:pPr>
      <w:r>
        <w:t xml:space="preserve">Further issues were raised and this was left for off-line discussion and revised in </w:t>
      </w:r>
      <w:r w:rsidRPr="00CE3EC0">
        <w:rPr>
          <w:color w:val="0000FF"/>
        </w:rPr>
        <w:t>S</w:t>
      </w:r>
      <w:r>
        <w:rPr>
          <w:color w:val="0000FF"/>
        </w:rPr>
        <w:t>P</w:t>
      </w:r>
      <w:r w:rsidRPr="00CE3EC0">
        <w:rPr>
          <w:color w:val="0000FF"/>
        </w:rPr>
        <w:t>-23</w:t>
      </w:r>
      <w:r>
        <w:rPr>
          <w:color w:val="0000FF"/>
        </w:rPr>
        <w:t>1704</w:t>
      </w:r>
      <w:r>
        <w:t>.</w:t>
      </w:r>
    </w:p>
    <w:p w14:paraId="0C91C703" w14:textId="2964E686" w:rsidR="005A16C7" w:rsidRDefault="005A16C7" w:rsidP="005A16C7">
      <w:pPr>
        <w:keepNext/>
        <w:keepLines/>
      </w:pPr>
      <w:r>
        <w:t xml:space="preserve">Huawei suggested a note below Note 4: 'Each subscription/SUPI of the dual steer device is used to connect to only one of the 3GPP accesses.' Qualcomm suggested including 'for any given point of time'. This was revised also to clean up revision marks in </w:t>
      </w:r>
      <w:r w:rsidRPr="00CE3EC0">
        <w:rPr>
          <w:color w:val="0000FF"/>
        </w:rPr>
        <w:t>S</w:t>
      </w:r>
      <w:r>
        <w:rPr>
          <w:color w:val="0000FF"/>
        </w:rPr>
        <w:t>P</w:t>
      </w:r>
      <w:r w:rsidRPr="00CE3EC0">
        <w:rPr>
          <w:color w:val="0000FF"/>
        </w:rPr>
        <w:t>-23</w:t>
      </w:r>
      <w:r>
        <w:rPr>
          <w:color w:val="0000FF"/>
        </w:rPr>
        <w:t>1755</w:t>
      </w:r>
      <w:r>
        <w:t>.</w:t>
      </w:r>
    </w:p>
    <w:p w14:paraId="6FDA8926" w14:textId="7FC0C0B3" w:rsidR="000C7EE5" w:rsidRPr="00B73490" w:rsidRDefault="005B5432" w:rsidP="005A16C7">
      <w:pPr>
        <w:keepNext/>
        <w:keepLines/>
      </w:pPr>
      <w:r w:rsidRPr="00B73490">
        <w:t xml:space="preserve">No updates could be agreed off-line and the moderator suggested </w:t>
      </w:r>
      <w:r w:rsidR="00B15688" w:rsidRPr="00B73490">
        <w:t>removing WT-D-1.5 and to try to down-scope WT-D-1.4 to reduce the TUs needed. MediaTek suggested removing the PNI-NPN use case as it is a subset of the Inter-PLMN case. Nokia commented that removal of this would not reduce the required TUs. Huawei suggested removing the EPC scenarios.</w:t>
      </w:r>
      <w:r w:rsidR="00982309">
        <w:t xml:space="preserve"> Charter raised an issue with removing WT-D-1.5. It was agreed to add a note that this will be considered under WT-D-1.4.</w:t>
      </w:r>
    </w:p>
    <w:p w14:paraId="1865D4D2" w14:textId="75082E5E" w:rsidR="000C7EE5" w:rsidRPr="00B73490" w:rsidRDefault="00191210" w:rsidP="005A16C7">
      <w:pPr>
        <w:keepNext/>
        <w:keepLines/>
      </w:pPr>
      <w:r w:rsidRPr="00B73490">
        <w:t xml:space="preserve">There were some issues raised with trying to reduce the TU budget for this WI even further. </w:t>
      </w:r>
      <w:r w:rsidR="000C7EE5" w:rsidRPr="00B73490">
        <w:t>Intel suggested asking the SA</w:t>
      </w:r>
      <w:r w:rsidRPr="00B73490">
        <w:t> </w:t>
      </w:r>
      <w:r w:rsidR="000C7EE5" w:rsidRPr="00B73490">
        <w:t xml:space="preserve">WG2 Chair whether this can be managed with the current TU budget. </w:t>
      </w:r>
      <w:r w:rsidRPr="00B73490">
        <w:t>The SA WG2 Chair commented that in order to handle the additional expected work after September 2024, at least 4 TUs should be kept for later allocation. AT&amp;T commented that if this is not reduced then the urgent</w:t>
      </w:r>
      <w:r w:rsidR="00B73490">
        <w:t xml:space="preserve"> </w:t>
      </w:r>
      <w:r w:rsidR="00B73490" w:rsidRPr="00B73490">
        <w:t>TEI19</w:t>
      </w:r>
      <w:r w:rsidR="00B73490">
        <w:t>_</w:t>
      </w:r>
      <w:r w:rsidRPr="00B73490">
        <w:t xml:space="preserve"> work required by Operators</w:t>
      </w:r>
      <w:r w:rsidR="00B73490" w:rsidRPr="00B73490">
        <w:t xml:space="preserve"> INSS and  should be included and guidance should be sent to SA WG2 to keep the Operator's WIDs in the TEI19</w:t>
      </w:r>
      <w:r w:rsidR="00B73490">
        <w:t>_</w:t>
      </w:r>
      <w:r w:rsidR="00B73490" w:rsidRPr="00B73490">
        <w:t xml:space="preserve"> list</w:t>
      </w:r>
      <w:r w:rsidRPr="00B73490">
        <w:t>. There were 7 objections to including this in the prioritisation list if it remains at 14 TUs.</w:t>
      </w:r>
    </w:p>
    <w:p w14:paraId="45741CE0" w14:textId="7DA95D80" w:rsidR="00B73490" w:rsidRPr="00B73490" w:rsidRDefault="00B73490" w:rsidP="005A16C7">
      <w:pPr>
        <w:keepNext/>
        <w:keepLines/>
        <w:rPr>
          <w:b/>
          <w:bCs/>
          <w:color w:val="0000FF"/>
        </w:rPr>
      </w:pPr>
      <w:r w:rsidRPr="00B73490">
        <w:rPr>
          <w:b/>
          <w:bCs/>
          <w:color w:val="0000FF"/>
        </w:rPr>
        <w:t xml:space="preserve">TSG SA </w:t>
      </w:r>
      <w:r>
        <w:rPr>
          <w:b/>
          <w:bCs/>
          <w:color w:val="0000FF"/>
        </w:rPr>
        <w:t>recommend that</w:t>
      </w:r>
      <w:r w:rsidRPr="00B73490">
        <w:rPr>
          <w:b/>
          <w:bCs/>
          <w:color w:val="0000FF"/>
        </w:rPr>
        <w:t xml:space="preserve"> SA WG2 discuss the proposal</w:t>
      </w:r>
      <w:r>
        <w:rPr>
          <w:b/>
          <w:bCs/>
          <w:color w:val="0000FF"/>
        </w:rPr>
        <w:t>s</w:t>
      </w:r>
      <w:r w:rsidRPr="00B73490">
        <w:rPr>
          <w:b/>
          <w:bCs/>
          <w:color w:val="0000FF"/>
        </w:rPr>
        <w:t xml:space="preserve"> on TEI19</w:t>
      </w:r>
      <w:r>
        <w:rPr>
          <w:b/>
          <w:bCs/>
          <w:color w:val="0000FF"/>
        </w:rPr>
        <w:t>_INSS and TEI19_Netshare</w:t>
      </w:r>
      <w:r w:rsidRPr="00B73490">
        <w:rPr>
          <w:b/>
          <w:bCs/>
          <w:color w:val="0000FF"/>
        </w:rPr>
        <w:t xml:space="preserve"> and bring </w:t>
      </w:r>
      <w:r>
        <w:rPr>
          <w:b/>
          <w:bCs/>
          <w:color w:val="0000FF"/>
        </w:rPr>
        <w:t>them</w:t>
      </w:r>
      <w:r w:rsidRPr="00B73490">
        <w:rPr>
          <w:b/>
          <w:bCs/>
          <w:color w:val="0000FF"/>
        </w:rPr>
        <w:t xml:space="preserve"> for approval to a future TSG SA meeting</w:t>
      </w:r>
      <w:r>
        <w:rPr>
          <w:b/>
          <w:bCs/>
          <w:color w:val="0000FF"/>
        </w:rPr>
        <w:t>s</w:t>
      </w:r>
      <w:r w:rsidRPr="00B73490">
        <w:rPr>
          <w:b/>
          <w:bCs/>
          <w:color w:val="0000FF"/>
        </w:rPr>
        <w:t>.</w:t>
      </w:r>
    </w:p>
    <w:p w14:paraId="365E5A29" w14:textId="2C1688B9" w:rsidR="00982309" w:rsidRPr="00982309" w:rsidRDefault="00982309" w:rsidP="005A16C7">
      <w:pPr>
        <w:keepNext/>
        <w:keepLines/>
      </w:pPr>
      <w:r>
        <w:t xml:space="preserve">This was revised in </w:t>
      </w:r>
      <w:r w:rsidRPr="00CE3EC0">
        <w:rPr>
          <w:color w:val="0000FF"/>
        </w:rPr>
        <w:t>S</w:t>
      </w:r>
      <w:r>
        <w:rPr>
          <w:color w:val="0000FF"/>
        </w:rPr>
        <w:t>P</w:t>
      </w:r>
      <w:r w:rsidRPr="00CE3EC0">
        <w:rPr>
          <w:color w:val="0000FF"/>
        </w:rPr>
        <w:t>-23</w:t>
      </w:r>
      <w:r>
        <w:rPr>
          <w:color w:val="0000FF"/>
        </w:rPr>
        <w:t>1775</w:t>
      </w:r>
      <w:r>
        <w:t>.</w:t>
      </w:r>
    </w:p>
    <w:p w14:paraId="5DF64A5E" w14:textId="649ABC84" w:rsidR="00F62ED6" w:rsidRDefault="00F62ED6" w:rsidP="00F62ED6">
      <w:pPr>
        <w:keepNext/>
        <w:keepLines/>
      </w:pPr>
      <w:r>
        <w:t xml:space="preserve">This new SID was </w:t>
      </w:r>
      <w:r w:rsidRPr="008D7116">
        <w:rPr>
          <w:color w:val="FF0000"/>
        </w:rPr>
        <w:t>agreed</w:t>
      </w:r>
      <w:r>
        <w:t xml:space="preserve">. The Study name should be changed to 'Study on </w:t>
      </w:r>
      <w:proofErr w:type="spellStart"/>
      <w:r>
        <w:t>DualSteer</w:t>
      </w:r>
      <w:proofErr w:type="spellEnd"/>
      <w:r>
        <w:t xml:space="preserve"> and ATSSS Ph-4' and an appropriate Acronym used. This was revised to add Rapporteur name, renumber WTs, TR number and supporting companies in </w:t>
      </w:r>
      <w:r w:rsidRPr="00CE3EC0">
        <w:rPr>
          <w:color w:val="0000FF"/>
        </w:rPr>
        <w:t>S</w:t>
      </w:r>
      <w:r>
        <w:rPr>
          <w:color w:val="0000FF"/>
        </w:rPr>
        <w:t>P</w:t>
      </w:r>
      <w:r w:rsidRPr="00CE3EC0">
        <w:rPr>
          <w:color w:val="0000FF"/>
        </w:rPr>
        <w:t>-23</w:t>
      </w:r>
      <w:r>
        <w:rPr>
          <w:color w:val="0000FF"/>
        </w:rPr>
        <w:t>1802</w:t>
      </w:r>
      <w:r>
        <w:t>.</w:t>
      </w:r>
    </w:p>
    <w:p w14:paraId="4C8FDCB4" w14:textId="77777777" w:rsidR="00F62ED6" w:rsidRPr="00F62ED6" w:rsidRDefault="00F62ED6" w:rsidP="00F62ED6">
      <w:pPr>
        <w:keepNext/>
        <w:keepLines/>
      </w:pPr>
      <w:r>
        <w:t xml:space="preserve">This new SID was </w:t>
      </w:r>
      <w:r w:rsidRPr="00C3284B">
        <w:rPr>
          <w:color w:val="FF0000"/>
          <w:lang w:eastAsia="en-US"/>
        </w:rPr>
        <w:t>approved</w:t>
      </w:r>
      <w:r>
        <w:t>.</w:t>
      </w:r>
    </w:p>
    <w:p w14:paraId="4612B617" w14:textId="77777777" w:rsidR="00F62ED6" w:rsidRPr="00EB0339" w:rsidRDefault="00F62ED6" w:rsidP="00F62ED6">
      <w:r w:rsidRPr="005B25A1">
        <w:rPr>
          <w:b/>
          <w:bCs/>
        </w:rPr>
        <w:t>Status:</w:t>
      </w:r>
      <w:r>
        <w:t xml:space="preserve"> </w:t>
      </w:r>
      <w:r w:rsidRPr="00F62ED6">
        <w:rPr>
          <w:color w:val="FF0000"/>
          <w:lang w:eastAsia="en-US"/>
        </w:rPr>
        <w:t>Approved</w:t>
      </w:r>
      <w:r>
        <w:t>.</w:t>
      </w:r>
    </w:p>
    <w:p w14:paraId="707975B6" w14:textId="77777777" w:rsidR="00E00DA6" w:rsidRDefault="007615D6" w:rsidP="000A3FBD">
      <w:pPr>
        <w:pStyle w:val="NormTop"/>
      </w:pPr>
      <w:r>
        <w:rPr>
          <w:color w:val="0000FF"/>
        </w:rPr>
        <w:t>SP-231353</w:t>
      </w:r>
      <w:r w:rsidRPr="00D53282">
        <w:t xml:space="preserve"> </w:t>
      </w:r>
      <w:r>
        <w:t>(SID NEW) New SID on Study on Side link time synchronization (Source: Huawei (Moderator))</w:t>
      </w:r>
      <w:r>
        <w:br/>
      </w:r>
      <w:r w:rsidRPr="00D53282">
        <w:rPr>
          <w:b/>
        </w:rPr>
        <w:t>Document for:</w:t>
      </w:r>
      <w:r w:rsidRPr="00D53282">
        <w:t xml:space="preserve"> </w:t>
      </w:r>
      <w:r>
        <w:t>Approval</w:t>
      </w:r>
      <w:r>
        <w:br/>
      </w:r>
      <w:r w:rsidRPr="00D53282">
        <w:rPr>
          <w:b/>
        </w:rPr>
        <w:t>Abstract:</w:t>
      </w:r>
      <w:r w:rsidRPr="00D53282">
        <w:t xml:space="preserve"> </w:t>
      </w:r>
      <w:r>
        <w:br/>
        <w:t>A new SID for Side link time synchronization based on moderator discussion for TRS/URLLC/TSC.</w:t>
      </w:r>
    </w:p>
    <w:p w14:paraId="7EA5BB8D" w14:textId="77777777" w:rsidR="00E00DA6" w:rsidRPr="00B81031" w:rsidRDefault="00000000" w:rsidP="00B81031">
      <w:pPr>
        <w:keepNext/>
        <w:keepLines/>
        <w:rPr>
          <w:i/>
        </w:rPr>
      </w:pPr>
      <w:r w:rsidRPr="00B81031">
        <w:rPr>
          <w:b/>
          <w:bCs/>
          <w:i/>
        </w:rPr>
        <w:t>Comment:</w:t>
      </w:r>
      <w:r>
        <w:rPr>
          <w:i/>
        </w:rPr>
        <w:t xml:space="preserve"> </w:t>
      </w:r>
      <w:r w:rsidR="007615D6">
        <w:rPr>
          <w:i/>
        </w:rPr>
        <w:t>Revision of S2-2312296.</w:t>
      </w:r>
    </w:p>
    <w:p w14:paraId="37191AEA" w14:textId="77777777" w:rsidR="007615D6" w:rsidRPr="005B25A1" w:rsidRDefault="007615D6" w:rsidP="007615D6">
      <w:pPr>
        <w:keepNext/>
        <w:keepLines/>
        <w:rPr>
          <w:b/>
          <w:bCs/>
        </w:rPr>
      </w:pPr>
      <w:r w:rsidRPr="005B25A1">
        <w:rPr>
          <w:b/>
          <w:bCs/>
        </w:rPr>
        <w:t>Plenary Discussion:</w:t>
      </w:r>
    </w:p>
    <w:p w14:paraId="6417AF4E" w14:textId="424C2466" w:rsidR="00824465" w:rsidRDefault="00824465" w:rsidP="00824465">
      <w:pPr>
        <w:keepNext/>
        <w:keepLines/>
      </w:pPr>
      <w:r>
        <w:t xml:space="preserve">There were comments and suggestions on the various WTs in this SID. This was left for off-line discussion and revised in </w:t>
      </w:r>
      <w:r w:rsidRPr="00CE3EC0">
        <w:rPr>
          <w:color w:val="0000FF"/>
        </w:rPr>
        <w:t>S</w:t>
      </w:r>
      <w:r>
        <w:rPr>
          <w:color w:val="0000FF"/>
        </w:rPr>
        <w:t>P</w:t>
      </w:r>
      <w:r w:rsidRPr="00CE3EC0">
        <w:rPr>
          <w:color w:val="0000FF"/>
        </w:rPr>
        <w:t>-23</w:t>
      </w:r>
      <w:r>
        <w:rPr>
          <w:color w:val="0000FF"/>
        </w:rPr>
        <w:t>1682</w:t>
      </w:r>
      <w:r>
        <w:t>.</w:t>
      </w:r>
    </w:p>
    <w:p w14:paraId="16232A47" w14:textId="6F2F52B1" w:rsidR="0097020C" w:rsidRDefault="0097020C" w:rsidP="00824465">
      <w:pPr>
        <w:keepNext/>
        <w:keepLines/>
      </w:pPr>
      <w:r>
        <w:t xml:space="preserve">Following the Joint Session where RAN indicated they would not work on this, this SID was </w:t>
      </w:r>
      <w:r w:rsidRPr="00C3284B">
        <w:rPr>
          <w:color w:val="0000FF"/>
        </w:rPr>
        <w:t>noted</w:t>
      </w:r>
      <w:r>
        <w:t>.</w:t>
      </w:r>
    </w:p>
    <w:p w14:paraId="3DBD7C91" w14:textId="5FB79E65" w:rsidR="00824465" w:rsidRPr="00EB0339" w:rsidRDefault="00824465" w:rsidP="00824465">
      <w:r w:rsidRPr="005B25A1">
        <w:rPr>
          <w:b/>
          <w:bCs/>
        </w:rPr>
        <w:t>Status:</w:t>
      </w:r>
      <w:r>
        <w:t xml:space="preserve"> </w:t>
      </w:r>
      <w:r w:rsidR="0097020C" w:rsidRPr="00C3284B">
        <w:rPr>
          <w:color w:val="0000FF"/>
        </w:rPr>
        <w:t>Noted</w:t>
      </w:r>
      <w:r w:rsidR="0097020C">
        <w:t>.</w:t>
      </w:r>
    </w:p>
    <w:p w14:paraId="6058FC01" w14:textId="77777777" w:rsidR="00E00DA6" w:rsidRDefault="007615D6" w:rsidP="000A3FBD">
      <w:pPr>
        <w:pStyle w:val="NormTop"/>
      </w:pPr>
      <w:r>
        <w:rPr>
          <w:color w:val="0000FF"/>
        </w:rPr>
        <w:lastRenderedPageBreak/>
        <w:t>SP-231352</w:t>
      </w:r>
      <w:r w:rsidRPr="00D53282">
        <w:t xml:space="preserve"> </w:t>
      </w:r>
      <w:r>
        <w:t>(SID NEW) New SID on Study on enhancement of Timing Resiliency, TSC&amp;URLLC, and LAN. (Source: Huawei (Moderator))</w:t>
      </w:r>
      <w:r>
        <w:br/>
      </w:r>
      <w:r w:rsidRPr="00D53282">
        <w:rPr>
          <w:b/>
        </w:rPr>
        <w:t>Document for:</w:t>
      </w:r>
      <w:r w:rsidRPr="00D53282">
        <w:t xml:space="preserve"> </w:t>
      </w:r>
      <w:r>
        <w:t>Approval</w:t>
      </w:r>
      <w:r>
        <w:br/>
      </w:r>
      <w:r w:rsidRPr="00D53282">
        <w:rPr>
          <w:b/>
        </w:rPr>
        <w:t>Abstract:</w:t>
      </w:r>
      <w:r w:rsidRPr="00D53282">
        <w:t xml:space="preserve"> </w:t>
      </w:r>
      <w:r>
        <w:br/>
        <w:t>A SID for enhancement of Timing Resiliency, TSC&amp;URLLC, and LAN based on moderator discussion for TRS/URLLC/TSC.</w:t>
      </w:r>
    </w:p>
    <w:p w14:paraId="50C8AA8C" w14:textId="77777777" w:rsidR="00E00DA6" w:rsidRPr="00B81031" w:rsidRDefault="00000000" w:rsidP="00B81031">
      <w:pPr>
        <w:keepNext/>
        <w:keepLines/>
        <w:rPr>
          <w:i/>
        </w:rPr>
      </w:pPr>
      <w:r w:rsidRPr="00B81031">
        <w:rPr>
          <w:b/>
          <w:bCs/>
          <w:i/>
        </w:rPr>
        <w:t>Comment:</w:t>
      </w:r>
      <w:r>
        <w:rPr>
          <w:i/>
        </w:rPr>
        <w:t xml:space="preserve"> </w:t>
      </w:r>
      <w:r w:rsidR="007615D6">
        <w:rPr>
          <w:i/>
        </w:rPr>
        <w:t>Revision of S2-2313741.</w:t>
      </w:r>
    </w:p>
    <w:p w14:paraId="3D43A430" w14:textId="77777777" w:rsidR="007615D6" w:rsidRPr="005B25A1" w:rsidRDefault="007615D6" w:rsidP="007615D6">
      <w:pPr>
        <w:keepNext/>
        <w:keepLines/>
        <w:rPr>
          <w:b/>
          <w:bCs/>
        </w:rPr>
      </w:pPr>
      <w:r w:rsidRPr="005B25A1">
        <w:rPr>
          <w:b/>
          <w:bCs/>
        </w:rPr>
        <w:t>Plenary Discussion:</w:t>
      </w:r>
    </w:p>
    <w:p w14:paraId="1F169917" w14:textId="1C367F42" w:rsidR="0053668C" w:rsidRDefault="0053668C" w:rsidP="0053668C">
      <w:pPr>
        <w:keepNext/>
        <w:keepLines/>
      </w:pPr>
      <w:r>
        <w:t xml:space="preserve">There were comments and suggestions on the various WTs in this SID. This was left for off-line discussion and revised in </w:t>
      </w:r>
      <w:r w:rsidRPr="00CE3EC0">
        <w:rPr>
          <w:color w:val="0000FF"/>
        </w:rPr>
        <w:t>S</w:t>
      </w:r>
      <w:r>
        <w:rPr>
          <w:color w:val="0000FF"/>
        </w:rPr>
        <w:t>P</w:t>
      </w:r>
      <w:r w:rsidRPr="00CE3EC0">
        <w:rPr>
          <w:color w:val="0000FF"/>
        </w:rPr>
        <w:t>-23</w:t>
      </w:r>
      <w:r>
        <w:rPr>
          <w:color w:val="0000FF"/>
        </w:rPr>
        <w:t>1683</w:t>
      </w:r>
      <w:r>
        <w:t>.</w:t>
      </w:r>
    </w:p>
    <w:p w14:paraId="4AF5A000" w14:textId="6DD1E21D" w:rsidR="004D4CA7" w:rsidRDefault="00300F66" w:rsidP="0053668C">
      <w:pPr>
        <w:keepNext/>
        <w:keepLines/>
      </w:pPr>
      <w:r>
        <w:t xml:space="preserve">Ericsson had suggested some changes which left the TU Budget as 4+4. Qualcomm agreed with the Ericsson proposals and objected to the current proposal and asked for their comments to be taken into account. This was left for off-line discussion and revised in </w:t>
      </w:r>
      <w:r w:rsidRPr="00CE3EC0">
        <w:rPr>
          <w:color w:val="0000FF"/>
        </w:rPr>
        <w:t>S</w:t>
      </w:r>
      <w:r>
        <w:rPr>
          <w:color w:val="0000FF"/>
        </w:rPr>
        <w:t>P</w:t>
      </w:r>
      <w:r w:rsidRPr="00CE3EC0">
        <w:rPr>
          <w:color w:val="0000FF"/>
        </w:rPr>
        <w:t>-23</w:t>
      </w:r>
      <w:r>
        <w:rPr>
          <w:color w:val="0000FF"/>
        </w:rPr>
        <w:t>1705</w:t>
      </w:r>
      <w:r>
        <w:t>.</w:t>
      </w:r>
    </w:p>
    <w:p w14:paraId="06B38D46" w14:textId="249EEB61" w:rsidR="005A16C7" w:rsidRDefault="005A16C7" w:rsidP="0053668C">
      <w:pPr>
        <w:keepNext/>
        <w:keepLines/>
      </w:pPr>
      <w:r>
        <w:t>Intel suggested increasing the TU estimates for remaining WT2 items. The AN impacts should be changed to 'No' or possibly 'Don't know'. Ericsson suggested removing WT2. Intel commented that in that case this could be a candidate for TEI19 work.</w:t>
      </w:r>
      <w:r w:rsidR="00341B82">
        <w:t xml:space="preserve"> Ericsson objected to this SID</w:t>
      </w:r>
      <w:r w:rsidR="00D855D2">
        <w:t xml:space="preserve"> as presented</w:t>
      </w:r>
      <w:r w:rsidR="00341B82">
        <w:t>.</w:t>
      </w:r>
    </w:p>
    <w:p w14:paraId="26EB4589" w14:textId="769E2C64" w:rsidR="00BC7DBC" w:rsidRDefault="00BC7DBC" w:rsidP="0053668C">
      <w:pPr>
        <w:keepNext/>
        <w:keepLines/>
      </w:pPr>
      <w:r>
        <w:t xml:space="preserve">A further attempt to provide an acceptable SID proposal was made off-line. Intel suggested that there need not be a TR output to this if it can be done under a _TEI19 WID. Qualcomm suggested more than 0.5 TUs will be needed to discuss an alternative method to set up groups. Only WT-4.1.3.1 and WT-4.1.3.2 were considered for this WI. The TU estimates were proposed as 1+1 for the Study phase and 0.5+0.5 for the normative phase. This was then revised to </w:t>
      </w:r>
      <w:r w:rsidRPr="00CE3EC0">
        <w:rPr>
          <w:color w:val="0000FF"/>
        </w:rPr>
        <w:t>S</w:t>
      </w:r>
      <w:r>
        <w:rPr>
          <w:color w:val="0000FF"/>
        </w:rPr>
        <w:t>P</w:t>
      </w:r>
      <w:r w:rsidRPr="00CE3EC0">
        <w:rPr>
          <w:color w:val="0000FF"/>
        </w:rPr>
        <w:t>-23</w:t>
      </w:r>
      <w:r>
        <w:rPr>
          <w:color w:val="0000FF"/>
        </w:rPr>
        <w:t>1757</w:t>
      </w:r>
      <w:r>
        <w:t>.</w:t>
      </w:r>
    </w:p>
    <w:p w14:paraId="59ADBC26" w14:textId="0088043E" w:rsidR="00D855D2" w:rsidRPr="00D855D2" w:rsidRDefault="00D855D2" w:rsidP="0053668C">
      <w:pPr>
        <w:keepNext/>
        <w:keepLines/>
        <w:rPr>
          <w:b/>
          <w:bCs/>
        </w:rPr>
      </w:pPr>
      <w:r w:rsidRPr="00D855D2">
        <w:rPr>
          <w:b/>
          <w:bCs/>
        </w:rPr>
        <w:t>This will not be placed in the Rel-19 prioritisation exercise at this time and should be discussed in SA WG2 for consideration as a _TEI19 WI.</w:t>
      </w:r>
      <w:r w:rsidRPr="00D855D2">
        <w:t xml:space="preserve"> This was then then </w:t>
      </w:r>
      <w:r w:rsidRPr="00D855D2">
        <w:rPr>
          <w:color w:val="0000FF"/>
        </w:rPr>
        <w:t>noted</w:t>
      </w:r>
      <w:r w:rsidRPr="00D855D2">
        <w:t>.</w:t>
      </w:r>
    </w:p>
    <w:p w14:paraId="58B0E8C2" w14:textId="02051506" w:rsidR="00D855D2" w:rsidRPr="00D855D2" w:rsidRDefault="00D855D2" w:rsidP="0053668C">
      <w:pPr>
        <w:keepNext/>
        <w:keepLines/>
        <w:rPr>
          <w:b/>
          <w:bCs/>
        </w:rPr>
      </w:pPr>
      <w:r w:rsidRPr="00D855D2">
        <w:rPr>
          <w:b/>
          <w:bCs/>
        </w:rPr>
        <w:t>Deutsche Telekom commented that other SIDs had not reached agreement and had been noted whereas this particular one received further consideration and asked for consistency in the handling of the proposed SIDs.</w:t>
      </w:r>
    </w:p>
    <w:p w14:paraId="156C0158" w14:textId="3650C0A2" w:rsidR="0053668C" w:rsidRPr="00341B82" w:rsidRDefault="0053668C" w:rsidP="0053668C">
      <w:r w:rsidRPr="005B25A1">
        <w:rPr>
          <w:b/>
          <w:bCs/>
        </w:rPr>
        <w:t>Status:</w:t>
      </w:r>
      <w:r>
        <w:t xml:space="preserve"> </w:t>
      </w:r>
      <w:r w:rsidR="00341B82" w:rsidRPr="00C3284B">
        <w:rPr>
          <w:color w:val="0000FF"/>
        </w:rPr>
        <w:t>Noted</w:t>
      </w:r>
      <w:r w:rsidR="00341B82">
        <w:t>.</w:t>
      </w:r>
    </w:p>
    <w:p w14:paraId="416C6998" w14:textId="77777777" w:rsidR="00E00DA6" w:rsidRDefault="007615D6" w:rsidP="000A3FBD">
      <w:pPr>
        <w:pStyle w:val="NormTop"/>
      </w:pPr>
      <w:r>
        <w:rPr>
          <w:color w:val="0000FF"/>
        </w:rPr>
        <w:t>SP-231281</w:t>
      </w:r>
      <w:r w:rsidRPr="00D53282">
        <w:t xml:space="preserve"> </w:t>
      </w:r>
      <w:r>
        <w:t>(SID NEW) New SID: Study on Architecture support of Ambient power-enabled Internet of Things . (Source: OPPO (Moderator of Ambient IoT))</w:t>
      </w:r>
      <w:r>
        <w:br/>
      </w:r>
      <w:r w:rsidRPr="00D53282">
        <w:rPr>
          <w:b/>
        </w:rPr>
        <w:t>Document for:</w:t>
      </w:r>
      <w:r w:rsidRPr="00D53282">
        <w:t xml:space="preserve"> </w:t>
      </w:r>
      <w:r>
        <w:t>Approval</w:t>
      </w:r>
      <w:r>
        <w:br/>
      </w:r>
      <w:r w:rsidRPr="00D53282">
        <w:rPr>
          <w:b/>
        </w:rPr>
        <w:t>Abstract:</w:t>
      </w:r>
      <w:r w:rsidRPr="00D53282">
        <w:t xml:space="preserve"> </w:t>
      </w:r>
      <w:r>
        <w:br/>
        <w:t>SID proposal of Ambient IoT based on SA WG2 Rel-19 23Q3 moderated discussion.</w:t>
      </w:r>
    </w:p>
    <w:p w14:paraId="771BCA40" w14:textId="77777777" w:rsidR="00E00DA6" w:rsidRPr="00B81031" w:rsidRDefault="00000000" w:rsidP="00B81031">
      <w:pPr>
        <w:keepNext/>
        <w:keepLines/>
        <w:rPr>
          <w:i/>
        </w:rPr>
      </w:pPr>
      <w:r w:rsidRPr="00B81031">
        <w:rPr>
          <w:b/>
          <w:bCs/>
          <w:i/>
        </w:rPr>
        <w:t>Comment:</w:t>
      </w:r>
      <w:r>
        <w:rPr>
          <w:i/>
        </w:rPr>
        <w:t xml:space="preserve"> </w:t>
      </w:r>
      <w:r w:rsidR="007615D6">
        <w:rPr>
          <w:i/>
        </w:rPr>
        <w:t>Revision of S2-2313746.</w:t>
      </w:r>
    </w:p>
    <w:p w14:paraId="002AF7E2" w14:textId="77777777" w:rsidR="007615D6" w:rsidRPr="005B25A1" w:rsidRDefault="007615D6" w:rsidP="007615D6">
      <w:pPr>
        <w:keepNext/>
        <w:keepLines/>
        <w:rPr>
          <w:b/>
          <w:bCs/>
        </w:rPr>
      </w:pPr>
      <w:r w:rsidRPr="005B25A1">
        <w:rPr>
          <w:b/>
          <w:bCs/>
        </w:rPr>
        <w:t>Plenary Discussion:</w:t>
      </w:r>
    </w:p>
    <w:p w14:paraId="33DEAC83" w14:textId="76327A1D" w:rsidR="008B69B2" w:rsidRDefault="008B69B2" w:rsidP="008B69B2">
      <w:pPr>
        <w:keepNext/>
        <w:keepLines/>
      </w:pPr>
      <w:r>
        <w:t xml:space="preserve">There were comments and suggestions on the various WTs in this SID. This was left for off-line discussion and revised in </w:t>
      </w:r>
      <w:r w:rsidRPr="00CE3EC0">
        <w:rPr>
          <w:color w:val="0000FF"/>
        </w:rPr>
        <w:t>S</w:t>
      </w:r>
      <w:r>
        <w:rPr>
          <w:color w:val="0000FF"/>
        </w:rPr>
        <w:t>P</w:t>
      </w:r>
      <w:r w:rsidRPr="00CE3EC0">
        <w:rPr>
          <w:color w:val="0000FF"/>
        </w:rPr>
        <w:t>-23</w:t>
      </w:r>
      <w:r>
        <w:rPr>
          <w:color w:val="0000FF"/>
        </w:rPr>
        <w:t>1684</w:t>
      </w:r>
      <w:r>
        <w:t>.</w:t>
      </w:r>
    </w:p>
    <w:p w14:paraId="21EDB9CA" w14:textId="5280C33A" w:rsidR="00341B82" w:rsidRDefault="00B332B4" w:rsidP="008B69B2">
      <w:pPr>
        <w:keepNext/>
        <w:keepLines/>
      </w:pPr>
      <w:r>
        <w:t xml:space="preserve">The RAN study TR conclusion text was clarified by referring to the RAN SID TD number. The low power device descriptions are still changing in RAN and the examples should be removed. This was revised also to remove revision marks in </w:t>
      </w:r>
      <w:r w:rsidRPr="00CE3EC0">
        <w:rPr>
          <w:color w:val="0000FF"/>
        </w:rPr>
        <w:t>S</w:t>
      </w:r>
      <w:r>
        <w:rPr>
          <w:color w:val="0000FF"/>
        </w:rPr>
        <w:t>P</w:t>
      </w:r>
      <w:r w:rsidRPr="00CE3EC0">
        <w:rPr>
          <w:color w:val="0000FF"/>
        </w:rPr>
        <w:t>-23</w:t>
      </w:r>
      <w:r>
        <w:rPr>
          <w:color w:val="0000FF"/>
        </w:rPr>
        <w:t>1756</w:t>
      </w:r>
      <w:r>
        <w:t>.</w:t>
      </w:r>
    </w:p>
    <w:p w14:paraId="65D205C1" w14:textId="0691A028" w:rsidR="00CB78E6" w:rsidRDefault="00CB78E6" w:rsidP="00CB78E6">
      <w:pPr>
        <w:keepNext/>
        <w:keepLines/>
      </w:pPr>
      <w:r>
        <w:t>This was updated with scope and TU reductions off-line</w:t>
      </w:r>
      <w:r w:rsidR="000C7EE5">
        <w:t>. Qualcomm suggested adding to WT#1 note 2.2 that WT#1 requires coordination with SA WG3 and that enable/disable device operation is lead by SA WG3. DSIT commented that the security for enable/disable is essential and needs to be covered in the Feature. T</w:t>
      </w:r>
      <w:r>
        <w:t xml:space="preserve">his was revised in </w:t>
      </w:r>
      <w:r w:rsidRPr="00CE3EC0">
        <w:rPr>
          <w:color w:val="0000FF"/>
        </w:rPr>
        <w:t>S</w:t>
      </w:r>
      <w:r>
        <w:rPr>
          <w:color w:val="0000FF"/>
        </w:rPr>
        <w:t>P</w:t>
      </w:r>
      <w:r w:rsidRPr="00CE3EC0">
        <w:rPr>
          <w:color w:val="0000FF"/>
        </w:rPr>
        <w:t>-23</w:t>
      </w:r>
      <w:r>
        <w:rPr>
          <w:color w:val="0000FF"/>
        </w:rPr>
        <w:t>1774</w:t>
      </w:r>
      <w:r>
        <w:t>.</w:t>
      </w:r>
    </w:p>
    <w:p w14:paraId="35190A10" w14:textId="29C5D25F" w:rsidR="00D339FE" w:rsidRDefault="00D339FE" w:rsidP="00D339FE">
      <w:pPr>
        <w:keepNext/>
        <w:keepLines/>
      </w:pPr>
      <w:r>
        <w:t xml:space="preserve">This new SID was </w:t>
      </w:r>
      <w:r w:rsidRPr="008D7116">
        <w:rPr>
          <w:color w:val="FF0000"/>
        </w:rPr>
        <w:t>agreed</w:t>
      </w:r>
      <w:r>
        <w:t xml:space="preserve">. This was revised to add Rapporteur name, renumber WTs, use N/A for the normative TU estimates, TR number and supporting companies in </w:t>
      </w:r>
      <w:r w:rsidRPr="00CE3EC0">
        <w:rPr>
          <w:color w:val="0000FF"/>
        </w:rPr>
        <w:t>S</w:t>
      </w:r>
      <w:r>
        <w:rPr>
          <w:color w:val="0000FF"/>
        </w:rPr>
        <w:t>P</w:t>
      </w:r>
      <w:r w:rsidRPr="00CE3EC0">
        <w:rPr>
          <w:color w:val="0000FF"/>
        </w:rPr>
        <w:t>-23</w:t>
      </w:r>
      <w:r>
        <w:rPr>
          <w:color w:val="0000FF"/>
        </w:rPr>
        <w:t>1803</w:t>
      </w:r>
      <w:r>
        <w:t>.</w:t>
      </w:r>
    </w:p>
    <w:p w14:paraId="1CA3DE95" w14:textId="77777777" w:rsidR="00D339FE" w:rsidRPr="00F62ED6" w:rsidRDefault="00D339FE" w:rsidP="00D339FE">
      <w:pPr>
        <w:keepNext/>
        <w:keepLines/>
      </w:pPr>
      <w:r>
        <w:t xml:space="preserve">This new SID was </w:t>
      </w:r>
      <w:r w:rsidRPr="00C3284B">
        <w:rPr>
          <w:color w:val="FF0000"/>
          <w:lang w:eastAsia="en-US"/>
        </w:rPr>
        <w:t>approved</w:t>
      </w:r>
      <w:r>
        <w:t>.</w:t>
      </w:r>
    </w:p>
    <w:p w14:paraId="559EBAA4" w14:textId="77777777" w:rsidR="00D339FE" w:rsidRPr="00EB0339" w:rsidRDefault="00D339FE" w:rsidP="00D339FE">
      <w:r w:rsidRPr="005B25A1">
        <w:rPr>
          <w:b/>
          <w:bCs/>
        </w:rPr>
        <w:t>Status:</w:t>
      </w:r>
      <w:r>
        <w:t xml:space="preserve"> </w:t>
      </w:r>
      <w:r w:rsidRPr="00F62ED6">
        <w:rPr>
          <w:color w:val="FF0000"/>
          <w:lang w:eastAsia="en-US"/>
        </w:rPr>
        <w:t>Approved</w:t>
      </w:r>
      <w:r>
        <w:t>.</w:t>
      </w:r>
    </w:p>
    <w:p w14:paraId="0BCD08C5" w14:textId="77777777" w:rsidR="00E00DA6" w:rsidRDefault="007615D6" w:rsidP="000A3FBD">
      <w:pPr>
        <w:pStyle w:val="NormTop"/>
      </w:pPr>
      <w:r>
        <w:rPr>
          <w:color w:val="0000FF"/>
        </w:rPr>
        <w:lastRenderedPageBreak/>
        <w:t>SP-231506</w:t>
      </w:r>
      <w:r w:rsidRPr="00D53282">
        <w:t xml:space="preserve"> </w:t>
      </w:r>
      <w:r>
        <w:t xml:space="preserve">(SID NEW) Study on the Enhancement of Usage of User Identifiers in the 5G System  (Source: </w:t>
      </w:r>
      <w:proofErr w:type="spellStart"/>
      <w:r>
        <w:t>InterDigital</w:t>
      </w:r>
      <w:proofErr w:type="spellEnd"/>
      <w:r>
        <w:t xml:space="preserve"> (Moderator))</w:t>
      </w:r>
      <w:r>
        <w:br/>
      </w:r>
      <w:r w:rsidRPr="00D53282">
        <w:rPr>
          <w:b/>
        </w:rPr>
        <w:t>Document for:</w:t>
      </w:r>
      <w:r w:rsidRPr="00D53282">
        <w:t xml:space="preserve"> </w:t>
      </w:r>
      <w:r>
        <w:t>Approval</w:t>
      </w:r>
      <w:r>
        <w:br/>
      </w:r>
      <w:r w:rsidRPr="00D53282">
        <w:rPr>
          <w:b/>
        </w:rPr>
        <w:t>Abstract:</w:t>
      </w:r>
      <w:r w:rsidRPr="00D53282">
        <w:t xml:space="preserve"> </w:t>
      </w:r>
      <w:r>
        <w:br/>
        <w:t>Objective: The objectives of this SA WG2 study are to study how the 5G System can be enhanced to allow the operator to utilize user-specific identities in the 3GPP network.  This work is based on the normative requirements for the support of user identities that were added to TS 22.101 and TS 22.115 as part of the UIA (SP-180328) work item.  The focus is on two use cases. In both use cases one or more user identifiers may be associated with the subscription (i.e., identified by a SUPI) of a UE or RG and the users require different treatment (i.e., service differentiation).  The first use case is the scenario where the user identifier is used to identify the traffic that is sent to/from the UE. For example, this applies to the case where the user identifier identifies traffic to/from a UE application or all traffic to/from the UE (i.e., the human user case). The first use case is the focus of Work Tasks 1.x and Work Tasks 2.x. The first use case also includes exposure aspects. For example, an operator can provide User Authentication Service and third parties can request operator for authentication/authorization for a particular user.  The second use case is the scenario where an identifier identifies a non-3GPP device behind a UE or RG. The second use case is the focus of Work Tasks 4.x.</w:t>
      </w:r>
    </w:p>
    <w:p w14:paraId="53D6233E" w14:textId="77777777" w:rsidR="007615D6" w:rsidRPr="005B25A1" w:rsidRDefault="007615D6" w:rsidP="007615D6">
      <w:pPr>
        <w:keepNext/>
        <w:keepLines/>
        <w:rPr>
          <w:b/>
          <w:bCs/>
        </w:rPr>
      </w:pPr>
      <w:r w:rsidRPr="005B25A1">
        <w:rPr>
          <w:b/>
          <w:bCs/>
        </w:rPr>
        <w:t>Plenary Discussion:</w:t>
      </w:r>
    </w:p>
    <w:p w14:paraId="0CC109A6" w14:textId="00DEFD3A" w:rsidR="00F13010" w:rsidRDefault="00F13010" w:rsidP="00F13010">
      <w:pPr>
        <w:keepNext/>
        <w:keepLines/>
      </w:pPr>
      <w:r>
        <w:t xml:space="preserve">There were comments and suggestions on the various WTs in this SID. This was left for off-line discussion and revised in </w:t>
      </w:r>
      <w:r w:rsidRPr="00CE3EC0">
        <w:rPr>
          <w:color w:val="0000FF"/>
        </w:rPr>
        <w:t>S</w:t>
      </w:r>
      <w:r>
        <w:rPr>
          <w:color w:val="0000FF"/>
        </w:rPr>
        <w:t>P</w:t>
      </w:r>
      <w:r w:rsidRPr="00CE3EC0">
        <w:rPr>
          <w:color w:val="0000FF"/>
        </w:rPr>
        <w:t>-23</w:t>
      </w:r>
      <w:r>
        <w:rPr>
          <w:color w:val="0000FF"/>
        </w:rPr>
        <w:t>1685</w:t>
      </w:r>
      <w:r>
        <w:t>.</w:t>
      </w:r>
    </w:p>
    <w:p w14:paraId="2291BE49" w14:textId="0E1DC4F9" w:rsidR="00B03406" w:rsidRDefault="00B03406" w:rsidP="00F13010">
      <w:pPr>
        <w:keepNext/>
        <w:keepLines/>
      </w:pPr>
      <w:r>
        <w:t xml:space="preserve">Nokia asked to include their comment that users may want to use multiple identities. Qualcomm could not accept removing NOTE 10 and had indicated that this had been studied in WWC and concluded that this cannot work with randomized MAC addresses. This was left for off-line discussion and revised in </w:t>
      </w:r>
      <w:r w:rsidRPr="00CE3EC0">
        <w:rPr>
          <w:color w:val="0000FF"/>
        </w:rPr>
        <w:t>S</w:t>
      </w:r>
      <w:r>
        <w:rPr>
          <w:color w:val="0000FF"/>
        </w:rPr>
        <w:t>P</w:t>
      </w:r>
      <w:r w:rsidRPr="00CE3EC0">
        <w:rPr>
          <w:color w:val="0000FF"/>
        </w:rPr>
        <w:t>-23</w:t>
      </w:r>
      <w:r>
        <w:rPr>
          <w:color w:val="0000FF"/>
        </w:rPr>
        <w:t>1690</w:t>
      </w:r>
      <w:r>
        <w:t>.</w:t>
      </w:r>
    </w:p>
    <w:p w14:paraId="6C51F384" w14:textId="2437608F" w:rsidR="00C5078B" w:rsidRDefault="00C5078B" w:rsidP="00F13010">
      <w:pPr>
        <w:keepNext/>
        <w:keepLines/>
      </w:pPr>
      <w:del w:id="95" w:author="MediaTek correction" w:date="2023-12-18T10:51:00Z">
        <w:r w:rsidDel="00971476">
          <w:delText xml:space="preserve">MediaTek </w:delText>
        </w:r>
      </w:del>
      <w:ins w:id="96" w:author="MediaTek correction" w:date="2023-12-18T10:51:00Z">
        <w:r w:rsidR="00971476">
          <w:t xml:space="preserve">Charter </w:t>
        </w:r>
      </w:ins>
      <w:r>
        <w:t xml:space="preserve">asked to be removed from the supporting companies. </w:t>
      </w:r>
      <w:r w:rsidR="006778DF">
        <w:t xml:space="preserve">The SA WG2 Chair asked why the Study TU budget had been increased without increasing the normative work budget as experience shows that the normative work will take a certain percentage of the study time, if not the same time. </w:t>
      </w:r>
      <w:r>
        <w:t xml:space="preserve">WT4 should be removed and the justification adjusted accordingly. This was left for off-line discussion and revised in </w:t>
      </w:r>
      <w:r w:rsidRPr="00CE3EC0">
        <w:rPr>
          <w:color w:val="0000FF"/>
        </w:rPr>
        <w:t>S</w:t>
      </w:r>
      <w:r>
        <w:rPr>
          <w:color w:val="0000FF"/>
        </w:rPr>
        <w:t>P</w:t>
      </w:r>
      <w:r w:rsidRPr="00CE3EC0">
        <w:rPr>
          <w:color w:val="0000FF"/>
        </w:rPr>
        <w:t>-23</w:t>
      </w:r>
      <w:r>
        <w:rPr>
          <w:color w:val="0000FF"/>
        </w:rPr>
        <w:t>1699</w:t>
      </w:r>
      <w:r>
        <w:t>.</w:t>
      </w:r>
    </w:p>
    <w:p w14:paraId="19B327E6" w14:textId="4036D8B6" w:rsidR="00E95491" w:rsidRDefault="00E95491" w:rsidP="00F13010">
      <w:pPr>
        <w:keepNext/>
        <w:keepLines/>
      </w:pPr>
      <w:r>
        <w:t xml:space="preserve">This was revised to clean up revision marks in </w:t>
      </w:r>
      <w:r w:rsidRPr="00CE3EC0">
        <w:rPr>
          <w:color w:val="0000FF"/>
        </w:rPr>
        <w:t>S</w:t>
      </w:r>
      <w:r>
        <w:rPr>
          <w:color w:val="0000FF"/>
        </w:rPr>
        <w:t>P</w:t>
      </w:r>
      <w:r w:rsidRPr="00CE3EC0">
        <w:rPr>
          <w:color w:val="0000FF"/>
        </w:rPr>
        <w:t>-23</w:t>
      </w:r>
      <w:r>
        <w:rPr>
          <w:color w:val="0000FF"/>
        </w:rPr>
        <w:t>1752</w:t>
      </w:r>
      <w:r>
        <w:t>.</w:t>
      </w:r>
    </w:p>
    <w:p w14:paraId="4EF7B78F" w14:textId="797A88C6" w:rsidR="00CD7F76" w:rsidRDefault="00CD7F76" w:rsidP="00CD7F76">
      <w:pPr>
        <w:keepNext/>
        <w:keepLines/>
      </w:pPr>
      <w:r>
        <w:t xml:space="preserve">This was updated with scope and TU reductions off-line and revised in </w:t>
      </w:r>
      <w:r w:rsidRPr="00CE3EC0">
        <w:rPr>
          <w:color w:val="0000FF"/>
        </w:rPr>
        <w:t>S</w:t>
      </w:r>
      <w:r>
        <w:rPr>
          <w:color w:val="0000FF"/>
        </w:rPr>
        <w:t>P</w:t>
      </w:r>
      <w:r w:rsidRPr="00CE3EC0">
        <w:rPr>
          <w:color w:val="0000FF"/>
        </w:rPr>
        <w:t>-23</w:t>
      </w:r>
      <w:r>
        <w:rPr>
          <w:color w:val="0000FF"/>
        </w:rPr>
        <w:t>1771</w:t>
      </w:r>
      <w:r>
        <w:t>.</w:t>
      </w:r>
    </w:p>
    <w:p w14:paraId="16A075F0" w14:textId="70F9FB59" w:rsidR="00D339FE" w:rsidRDefault="00D339FE" w:rsidP="00D339FE">
      <w:pPr>
        <w:keepNext/>
        <w:keepLines/>
      </w:pPr>
      <w:r>
        <w:t xml:space="preserve">This new SID was </w:t>
      </w:r>
      <w:r w:rsidRPr="008D7116">
        <w:rPr>
          <w:color w:val="FF0000"/>
        </w:rPr>
        <w:t>agreed</w:t>
      </w:r>
      <w:r>
        <w:t xml:space="preserve">. The proposed title and acronym should be improved to align with the SA WG1 title and Acronym. The UID should be added. This was revised to add Rapporteur name, renumber WTs, TR number and supporting companies in </w:t>
      </w:r>
      <w:r w:rsidRPr="00CE3EC0">
        <w:rPr>
          <w:color w:val="0000FF"/>
        </w:rPr>
        <w:t>S</w:t>
      </w:r>
      <w:r>
        <w:rPr>
          <w:color w:val="0000FF"/>
        </w:rPr>
        <w:t>P</w:t>
      </w:r>
      <w:r w:rsidRPr="00CE3EC0">
        <w:rPr>
          <w:color w:val="0000FF"/>
        </w:rPr>
        <w:t>-23</w:t>
      </w:r>
      <w:r>
        <w:rPr>
          <w:color w:val="0000FF"/>
        </w:rPr>
        <w:t>1804</w:t>
      </w:r>
      <w:r>
        <w:t>.</w:t>
      </w:r>
    </w:p>
    <w:p w14:paraId="24D924FF" w14:textId="77777777" w:rsidR="00D339FE" w:rsidRPr="00F62ED6" w:rsidRDefault="00D339FE" w:rsidP="00D339FE">
      <w:pPr>
        <w:keepNext/>
        <w:keepLines/>
      </w:pPr>
      <w:r>
        <w:t xml:space="preserve">This new SID was </w:t>
      </w:r>
      <w:r w:rsidRPr="00C3284B">
        <w:rPr>
          <w:color w:val="FF0000"/>
          <w:lang w:eastAsia="en-US"/>
        </w:rPr>
        <w:t>approved</w:t>
      </w:r>
      <w:r>
        <w:t>.</w:t>
      </w:r>
    </w:p>
    <w:p w14:paraId="396D15F1" w14:textId="77777777" w:rsidR="00D339FE" w:rsidRPr="00EB0339" w:rsidRDefault="00D339FE" w:rsidP="00D339FE">
      <w:r w:rsidRPr="005B25A1">
        <w:rPr>
          <w:b/>
          <w:bCs/>
        </w:rPr>
        <w:t>Status:</w:t>
      </w:r>
      <w:r>
        <w:t xml:space="preserve"> </w:t>
      </w:r>
      <w:r w:rsidRPr="00F62ED6">
        <w:rPr>
          <w:color w:val="FF0000"/>
          <w:lang w:eastAsia="en-US"/>
        </w:rPr>
        <w:t>Approved</w:t>
      </w:r>
      <w:r>
        <w:t>.</w:t>
      </w:r>
    </w:p>
    <w:p w14:paraId="5B30ABA2" w14:textId="03C8615E" w:rsidR="007935A1" w:rsidRDefault="007935A1" w:rsidP="007935A1">
      <w:pPr>
        <w:pStyle w:val="NormTop"/>
      </w:pPr>
      <w:r>
        <w:rPr>
          <w:color w:val="0000FF"/>
        </w:rPr>
        <w:t>SP-231686</w:t>
      </w:r>
      <w:r w:rsidRPr="00D53282">
        <w:t xml:space="preserve"> </w:t>
      </w:r>
      <w:r>
        <w:t>(DISCUSSION) Questions for the Joint TSG SA/TSG RAN session (Source: TSG SA)</w:t>
      </w:r>
      <w:r>
        <w:br/>
      </w:r>
      <w:r w:rsidRPr="00D53282">
        <w:rPr>
          <w:b/>
        </w:rPr>
        <w:t>Document for:</w:t>
      </w:r>
      <w:r w:rsidRPr="00D53282">
        <w:t xml:space="preserve"> </w:t>
      </w:r>
      <w:r>
        <w:t>Agreement</w:t>
      </w:r>
      <w:r>
        <w:br/>
      </w:r>
      <w:r w:rsidRPr="00D53282">
        <w:rPr>
          <w:b/>
        </w:rPr>
        <w:t>Abstract:</w:t>
      </w:r>
      <w:r w:rsidRPr="00D53282">
        <w:t xml:space="preserve"> </w:t>
      </w:r>
      <w:r>
        <w:br/>
        <w:t>Questions for the Joint TSG SA/TSG RAN session.</w:t>
      </w:r>
    </w:p>
    <w:p w14:paraId="75353CD7" w14:textId="77777777" w:rsidR="007935A1" w:rsidRPr="005B25A1" w:rsidRDefault="007935A1" w:rsidP="007935A1">
      <w:pPr>
        <w:keepNext/>
        <w:keepLines/>
        <w:rPr>
          <w:b/>
          <w:bCs/>
        </w:rPr>
      </w:pPr>
      <w:r w:rsidRPr="005B25A1">
        <w:rPr>
          <w:b/>
          <w:bCs/>
        </w:rPr>
        <w:t>Plenary Discussion:</w:t>
      </w:r>
    </w:p>
    <w:p w14:paraId="44D384C2" w14:textId="13DEEA26" w:rsidR="007935A1" w:rsidRDefault="007935A1" w:rsidP="00A120F3">
      <w:pPr>
        <w:keepNext/>
        <w:keepLines/>
      </w:pPr>
      <w:r>
        <w:t xml:space="preserve">This was drafted off-line for preparation </w:t>
      </w:r>
      <w:r w:rsidR="00BD460A">
        <w:t>for</w:t>
      </w:r>
      <w:r>
        <w:t xml:space="preserve"> the Joint session.</w:t>
      </w:r>
    </w:p>
    <w:p w14:paraId="7D2206AA" w14:textId="77777777" w:rsidR="007C27D0" w:rsidRDefault="005A00FC" w:rsidP="00A120F3">
      <w:pPr>
        <w:keepNext/>
        <w:keepLines/>
      </w:pPr>
      <w:r>
        <w:t xml:space="preserve">The questions and assumptions were finalised on-line and this was </w:t>
      </w:r>
      <w:r w:rsidRPr="005A00FC">
        <w:rPr>
          <w:color w:val="FF0000"/>
        </w:rPr>
        <w:t>endorsed</w:t>
      </w:r>
      <w:r>
        <w:t>.</w:t>
      </w:r>
      <w:r w:rsidR="007C27D0">
        <w:t xml:space="preserve"> This was updated with the RAN answers at the Joint Session and revised in </w:t>
      </w:r>
      <w:r w:rsidR="007C27D0" w:rsidRPr="00CE3EC0">
        <w:rPr>
          <w:color w:val="0000FF"/>
        </w:rPr>
        <w:t>S</w:t>
      </w:r>
      <w:r w:rsidR="007C27D0">
        <w:rPr>
          <w:color w:val="0000FF"/>
        </w:rPr>
        <w:t>P</w:t>
      </w:r>
      <w:r w:rsidR="007C27D0" w:rsidRPr="00CE3EC0">
        <w:rPr>
          <w:color w:val="0000FF"/>
        </w:rPr>
        <w:t>-23</w:t>
      </w:r>
      <w:r w:rsidR="007C27D0">
        <w:rPr>
          <w:color w:val="0000FF"/>
        </w:rPr>
        <w:t>1694</w:t>
      </w:r>
      <w:r w:rsidR="007C27D0">
        <w:t>.</w:t>
      </w:r>
    </w:p>
    <w:p w14:paraId="01B0D864" w14:textId="4AD3AE20" w:rsidR="005A00FC" w:rsidRDefault="007C27D0" w:rsidP="00A120F3">
      <w:pPr>
        <w:keepNext/>
        <w:keepLines/>
      </w:pPr>
      <w:r>
        <w:t xml:space="preserve">This was </w:t>
      </w:r>
      <w:r w:rsidRPr="00C3284B">
        <w:rPr>
          <w:color w:val="0000FF"/>
        </w:rPr>
        <w:t>noted</w:t>
      </w:r>
      <w:r>
        <w:t>.</w:t>
      </w:r>
    </w:p>
    <w:p w14:paraId="331B97D6" w14:textId="75E107D8" w:rsidR="00BD460A" w:rsidRDefault="00BD460A" w:rsidP="00BD460A">
      <w:r w:rsidRPr="005B25A1">
        <w:rPr>
          <w:b/>
          <w:bCs/>
        </w:rPr>
        <w:t>Status:</w:t>
      </w:r>
      <w:r>
        <w:t xml:space="preserve"> </w:t>
      </w:r>
      <w:r w:rsidR="007C27D0" w:rsidRPr="00C3284B">
        <w:rPr>
          <w:color w:val="0000FF"/>
        </w:rPr>
        <w:t>Noted</w:t>
      </w:r>
      <w:r w:rsidR="007C27D0">
        <w:t>.</w:t>
      </w:r>
    </w:p>
    <w:p w14:paraId="4DDCED84" w14:textId="77777777" w:rsidR="00BC7DBC" w:rsidRDefault="00BC7DBC" w:rsidP="00BD460A"/>
    <w:p w14:paraId="7F41DB32" w14:textId="3528699A" w:rsidR="00D855D2" w:rsidRPr="00D855D2" w:rsidRDefault="008B3488" w:rsidP="00723677">
      <w:pPr>
        <w:pBdr>
          <w:top w:val="single" w:sz="4" w:space="1" w:color="auto"/>
        </w:pBdr>
        <w:rPr>
          <w:b/>
          <w:bCs/>
        </w:rPr>
      </w:pPr>
      <w:r w:rsidRPr="00CE3EC0">
        <w:rPr>
          <w:color w:val="0000FF"/>
        </w:rPr>
        <w:t>S</w:t>
      </w:r>
      <w:r>
        <w:rPr>
          <w:color w:val="0000FF"/>
        </w:rPr>
        <w:t>P</w:t>
      </w:r>
      <w:r w:rsidRPr="00CE3EC0">
        <w:rPr>
          <w:color w:val="0000FF"/>
        </w:rPr>
        <w:t>-23</w:t>
      </w:r>
      <w:r>
        <w:rPr>
          <w:color w:val="0000FF"/>
        </w:rPr>
        <w:t>1758</w:t>
      </w:r>
      <w:r>
        <w:t xml:space="preserve"> (DISCUSSION)</w:t>
      </w:r>
      <w:r w:rsidRPr="008B3488">
        <w:t>.</w:t>
      </w:r>
      <w:r w:rsidR="003B6F6D">
        <w:t xml:space="preserve"> Some Operator Package Proposal for SA2 R19</w:t>
      </w:r>
      <w:r>
        <w:t>.</w:t>
      </w:r>
      <w:r w:rsidR="00D855D2" w:rsidRPr="008B3488">
        <w:t xml:space="preserve"> </w:t>
      </w:r>
      <w:r w:rsidR="00D855D2">
        <w:t xml:space="preserve">(Source: </w:t>
      </w:r>
      <w:r w:rsidR="003B6F6D">
        <w:t>AT&amp;T, BT, China Mobile, China Unicom, China Telecom, CKH IOD UK, Deutsche Telekom, Dish Network, KPN, LG Uplus, NTT DOCOMO, Orange, Rakuten Mobile, SK Telecom, Telecom Italia, Telefonica, T-Mobile US, Vodafone, Verizon</w:t>
      </w:r>
      <w:r w:rsidR="00D855D2">
        <w:t>).</w:t>
      </w:r>
      <w:r w:rsidR="00723677">
        <w:br/>
      </w:r>
      <w:r w:rsidR="00723677" w:rsidRPr="00D53282">
        <w:rPr>
          <w:b/>
        </w:rPr>
        <w:lastRenderedPageBreak/>
        <w:t>Document for:</w:t>
      </w:r>
      <w:r w:rsidR="00723677" w:rsidRPr="00D53282">
        <w:t xml:space="preserve"> </w:t>
      </w:r>
      <w:r w:rsidR="00723677">
        <w:t>Discussion</w:t>
      </w:r>
      <w:r w:rsidR="00723677">
        <w:br/>
      </w:r>
      <w:r w:rsidR="00723677" w:rsidRPr="00723677">
        <w:rPr>
          <w:b/>
          <w:bCs/>
        </w:rPr>
        <w:t>Abstract:</w:t>
      </w:r>
      <w:r w:rsidR="00723677">
        <w:br/>
      </w:r>
      <w:r w:rsidR="00D855D2" w:rsidRPr="00D855D2">
        <w:rPr>
          <w:b/>
          <w:bCs/>
        </w:rPr>
        <w:t>SA2 R19 Package Subset Proposal:</w:t>
      </w:r>
    </w:p>
    <w:p w14:paraId="34EEAC43" w14:textId="26D650C3" w:rsidR="00D855D2" w:rsidRDefault="00D855D2" w:rsidP="00D855D2">
      <w:pPr>
        <w:pStyle w:val="B1"/>
      </w:pPr>
      <w:r>
        <w:t>-</w:t>
      </w:r>
      <w:r>
        <w:tab/>
        <w:t xml:space="preserve">RVAS_ARCH (roaming value-added services) and FS_INSS (network controlled Slice) shall be included in </w:t>
      </w:r>
      <w:r w:rsidR="009549B6">
        <w:t>_</w:t>
      </w:r>
      <w:r>
        <w:t>TEI19</w:t>
      </w:r>
      <w:r w:rsidR="009549B6">
        <w:t>.</w:t>
      </w:r>
    </w:p>
    <w:p w14:paraId="6DF45508" w14:textId="06E50769" w:rsidR="00D855D2" w:rsidRDefault="00D855D2" w:rsidP="00D855D2">
      <w:pPr>
        <w:pStyle w:val="B1"/>
      </w:pPr>
      <w:r>
        <w:t>-</w:t>
      </w:r>
      <w:r>
        <w:tab/>
        <w:t>It is proposed the R19 package at least includes the following 11 SIs</w:t>
      </w:r>
      <w:r w:rsidR="009549B6">
        <w:t>.</w:t>
      </w:r>
    </w:p>
    <w:p w14:paraId="6CF0F3CC" w14:textId="1B59EDF6" w:rsidR="00D855D2" w:rsidRDefault="00D855D2" w:rsidP="00D855D2">
      <w:pPr>
        <w:pStyle w:val="B1"/>
      </w:pPr>
      <w:r>
        <w:t>-</w:t>
      </w:r>
      <w:r>
        <w:tab/>
        <w:t>Some SIs WT down-scoping is still needed (e.g. 15% of the total 118.75 TUs reduction) to provide TUs for regulatory/public safety work (i.e. MPS4msg and L2/L3 multi-hop relay), higher TEI19 TU buffer and for other SIs</w:t>
      </w:r>
      <w:r w:rsidR="009549B6">
        <w:t>.</w:t>
      </w:r>
    </w:p>
    <w:tbl>
      <w:tblPr>
        <w:tblStyle w:val="TableGrid"/>
        <w:tblW w:w="0" w:type="auto"/>
        <w:tblLook w:val="04A0" w:firstRow="1" w:lastRow="0" w:firstColumn="1" w:lastColumn="0" w:noHBand="0" w:noVBand="1"/>
      </w:tblPr>
      <w:tblGrid>
        <w:gridCol w:w="439"/>
        <w:gridCol w:w="2391"/>
        <w:gridCol w:w="5670"/>
        <w:gridCol w:w="1128"/>
      </w:tblGrid>
      <w:tr w:rsidR="00D855D2" w:rsidRPr="00D855D2" w14:paraId="2D10ED54" w14:textId="77777777" w:rsidTr="00D855D2">
        <w:tc>
          <w:tcPr>
            <w:tcW w:w="439" w:type="dxa"/>
          </w:tcPr>
          <w:p w14:paraId="7C8FDF68" w14:textId="77777777" w:rsidR="00D855D2" w:rsidRPr="00D855D2" w:rsidRDefault="00D855D2" w:rsidP="005F5956">
            <w:r w:rsidRPr="00D855D2">
              <w:t>1</w:t>
            </w:r>
          </w:p>
        </w:tc>
        <w:tc>
          <w:tcPr>
            <w:tcW w:w="2391" w:type="dxa"/>
          </w:tcPr>
          <w:p w14:paraId="367A9131" w14:textId="77777777" w:rsidR="00D855D2" w:rsidRPr="00D855D2" w:rsidRDefault="00D855D2" w:rsidP="005F5956">
            <w:r w:rsidRPr="00D855D2">
              <w:t>FS_CNEES</w:t>
            </w:r>
          </w:p>
        </w:tc>
        <w:tc>
          <w:tcPr>
            <w:tcW w:w="5670" w:type="dxa"/>
          </w:tcPr>
          <w:p w14:paraId="1720DABF" w14:textId="02676671" w:rsidR="00D855D2" w:rsidRPr="00D855D2" w:rsidRDefault="00D855D2" w:rsidP="005F5956">
            <w:r w:rsidRPr="00D855D2">
              <w:t>5GS Enhancement for Energy Efficiency and Energy Saving</w:t>
            </w:r>
          </w:p>
        </w:tc>
        <w:tc>
          <w:tcPr>
            <w:tcW w:w="1128" w:type="dxa"/>
          </w:tcPr>
          <w:p w14:paraId="627491F9" w14:textId="77777777" w:rsidR="00D855D2" w:rsidRPr="00D855D2" w:rsidRDefault="00D855D2" w:rsidP="005F5956">
            <w:r w:rsidRPr="00D855D2">
              <w:t>13</w:t>
            </w:r>
          </w:p>
        </w:tc>
      </w:tr>
      <w:tr w:rsidR="00D855D2" w:rsidRPr="00D855D2" w14:paraId="296E56C0" w14:textId="77777777" w:rsidTr="00D855D2">
        <w:tc>
          <w:tcPr>
            <w:tcW w:w="439" w:type="dxa"/>
          </w:tcPr>
          <w:p w14:paraId="7D6D6A42" w14:textId="77777777" w:rsidR="00D855D2" w:rsidRPr="00D855D2" w:rsidRDefault="00D855D2" w:rsidP="005F5956">
            <w:r w:rsidRPr="00D855D2">
              <w:t>2</w:t>
            </w:r>
          </w:p>
        </w:tc>
        <w:tc>
          <w:tcPr>
            <w:tcW w:w="2391" w:type="dxa"/>
          </w:tcPr>
          <w:p w14:paraId="69924F66" w14:textId="77777777" w:rsidR="00D855D2" w:rsidRPr="00D855D2" w:rsidRDefault="00D855D2" w:rsidP="005F5956">
            <w:r w:rsidRPr="00D855D2">
              <w:t>FS_eUUI5</w:t>
            </w:r>
          </w:p>
        </w:tc>
        <w:tc>
          <w:tcPr>
            <w:tcW w:w="5670" w:type="dxa"/>
          </w:tcPr>
          <w:p w14:paraId="2CFCEBC6" w14:textId="77777777" w:rsidR="00D855D2" w:rsidRPr="00D855D2" w:rsidRDefault="00D855D2" w:rsidP="005F5956">
            <w:r w:rsidRPr="00D855D2">
              <w:t>Enhancement of Usage of User Identifiers in the 5G System  reduce TU (e.g., on WT#4)</w:t>
            </w:r>
          </w:p>
        </w:tc>
        <w:tc>
          <w:tcPr>
            <w:tcW w:w="1128" w:type="dxa"/>
          </w:tcPr>
          <w:p w14:paraId="7DEDDE19" w14:textId="77777777" w:rsidR="00D855D2" w:rsidRPr="00D855D2" w:rsidRDefault="00D855D2" w:rsidP="005F5956">
            <w:pPr>
              <w:rPr>
                <w:b/>
                <w:bCs/>
              </w:rPr>
            </w:pPr>
            <w:r w:rsidRPr="00D855D2">
              <w:rPr>
                <w:b/>
                <w:bCs/>
              </w:rPr>
              <w:t>14-&gt;11</w:t>
            </w:r>
          </w:p>
        </w:tc>
      </w:tr>
      <w:tr w:rsidR="00D855D2" w:rsidRPr="00D855D2" w14:paraId="54B1791B" w14:textId="77777777" w:rsidTr="00D855D2">
        <w:tc>
          <w:tcPr>
            <w:tcW w:w="439" w:type="dxa"/>
          </w:tcPr>
          <w:p w14:paraId="0902CC5C" w14:textId="77777777" w:rsidR="00D855D2" w:rsidRPr="00D855D2" w:rsidRDefault="00D855D2" w:rsidP="005F5956">
            <w:r w:rsidRPr="00D855D2">
              <w:t>3</w:t>
            </w:r>
          </w:p>
        </w:tc>
        <w:tc>
          <w:tcPr>
            <w:tcW w:w="2391" w:type="dxa"/>
          </w:tcPr>
          <w:p w14:paraId="4B669946" w14:textId="77777777" w:rsidR="00D855D2" w:rsidRPr="00D855D2" w:rsidRDefault="00D855D2" w:rsidP="005F5956">
            <w:r w:rsidRPr="00D855D2">
              <w:t>FS_AIML_CN</w:t>
            </w:r>
          </w:p>
        </w:tc>
        <w:tc>
          <w:tcPr>
            <w:tcW w:w="5670" w:type="dxa"/>
          </w:tcPr>
          <w:p w14:paraId="3A12E095" w14:textId="08A6CF32" w:rsidR="00D855D2" w:rsidRPr="00D855D2" w:rsidRDefault="00D855D2" w:rsidP="005F5956">
            <w:r w:rsidRPr="00D855D2">
              <w:t>Core Network Enhanced Support for Artificial Intelligence (AI)/Machine Learning (ML)</w:t>
            </w:r>
          </w:p>
        </w:tc>
        <w:tc>
          <w:tcPr>
            <w:tcW w:w="1128" w:type="dxa"/>
          </w:tcPr>
          <w:p w14:paraId="013E78EB" w14:textId="77777777" w:rsidR="00D855D2" w:rsidRPr="00D855D2" w:rsidRDefault="00D855D2" w:rsidP="005F5956">
            <w:r w:rsidRPr="00D855D2">
              <w:t>8</w:t>
            </w:r>
          </w:p>
        </w:tc>
      </w:tr>
      <w:tr w:rsidR="00D855D2" w:rsidRPr="00D855D2" w14:paraId="5EF56915" w14:textId="77777777" w:rsidTr="00D855D2">
        <w:tc>
          <w:tcPr>
            <w:tcW w:w="439" w:type="dxa"/>
          </w:tcPr>
          <w:p w14:paraId="377FE151" w14:textId="77777777" w:rsidR="00D855D2" w:rsidRPr="00D855D2" w:rsidRDefault="00D855D2" w:rsidP="005F5956">
            <w:r w:rsidRPr="00D855D2">
              <w:t>4</w:t>
            </w:r>
          </w:p>
        </w:tc>
        <w:tc>
          <w:tcPr>
            <w:tcW w:w="2391" w:type="dxa"/>
          </w:tcPr>
          <w:p w14:paraId="3FF3C3EE" w14:textId="77777777" w:rsidR="00D855D2" w:rsidRPr="00D855D2" w:rsidRDefault="00D855D2" w:rsidP="005F5956">
            <w:r w:rsidRPr="00D855D2">
              <w:t>FS_5G_Femto</w:t>
            </w:r>
          </w:p>
        </w:tc>
        <w:tc>
          <w:tcPr>
            <w:tcW w:w="5670" w:type="dxa"/>
          </w:tcPr>
          <w:p w14:paraId="05B063B2" w14:textId="53D1B625" w:rsidR="00D855D2" w:rsidRPr="00D855D2" w:rsidRDefault="00D855D2" w:rsidP="005F5956">
            <w:r w:rsidRPr="00D855D2">
              <w:t xml:space="preserve">Study on System aspects of 5G NR </w:t>
            </w:r>
            <w:proofErr w:type="spellStart"/>
            <w:r w:rsidRPr="00D855D2">
              <w:t>Femto</w:t>
            </w:r>
            <w:proofErr w:type="spellEnd"/>
          </w:p>
        </w:tc>
        <w:tc>
          <w:tcPr>
            <w:tcW w:w="1128" w:type="dxa"/>
          </w:tcPr>
          <w:p w14:paraId="5AED5C29" w14:textId="77777777" w:rsidR="00D855D2" w:rsidRPr="00D855D2" w:rsidRDefault="00D855D2" w:rsidP="005F5956">
            <w:r w:rsidRPr="00D855D2">
              <w:t>5</w:t>
            </w:r>
          </w:p>
        </w:tc>
      </w:tr>
      <w:tr w:rsidR="00D855D2" w:rsidRPr="00D855D2" w14:paraId="0FF01530" w14:textId="77777777" w:rsidTr="00D855D2">
        <w:tc>
          <w:tcPr>
            <w:tcW w:w="439" w:type="dxa"/>
          </w:tcPr>
          <w:p w14:paraId="07CD42D1" w14:textId="77777777" w:rsidR="00D855D2" w:rsidRPr="00D855D2" w:rsidRDefault="00D855D2" w:rsidP="005F5956">
            <w:r w:rsidRPr="00D855D2">
              <w:t>5</w:t>
            </w:r>
          </w:p>
        </w:tc>
        <w:tc>
          <w:tcPr>
            <w:tcW w:w="2391" w:type="dxa"/>
          </w:tcPr>
          <w:p w14:paraId="68890CE3" w14:textId="77777777" w:rsidR="00D855D2" w:rsidRPr="00D855D2" w:rsidRDefault="00D855D2" w:rsidP="005F5956">
            <w:r w:rsidRPr="00D855D2">
              <w:t>FS_XRM Ph2</w:t>
            </w:r>
          </w:p>
        </w:tc>
        <w:tc>
          <w:tcPr>
            <w:tcW w:w="5670" w:type="dxa"/>
          </w:tcPr>
          <w:p w14:paraId="6CC04CCF" w14:textId="2F459305" w:rsidR="00D855D2" w:rsidRPr="00D855D2" w:rsidRDefault="00D855D2" w:rsidP="005F5956">
            <w:r w:rsidRPr="00D855D2">
              <w:t>Architecture enhancement for XRM Ph2</w:t>
            </w:r>
          </w:p>
        </w:tc>
        <w:tc>
          <w:tcPr>
            <w:tcW w:w="1128" w:type="dxa"/>
          </w:tcPr>
          <w:p w14:paraId="284F9411" w14:textId="77777777" w:rsidR="00D855D2" w:rsidRPr="00D855D2" w:rsidRDefault="00D855D2" w:rsidP="005F5956">
            <w:r w:rsidRPr="00D855D2">
              <w:t>13</w:t>
            </w:r>
          </w:p>
        </w:tc>
      </w:tr>
      <w:tr w:rsidR="00D855D2" w:rsidRPr="00D855D2" w14:paraId="713922B8" w14:textId="77777777" w:rsidTr="00D855D2">
        <w:tc>
          <w:tcPr>
            <w:tcW w:w="439" w:type="dxa"/>
          </w:tcPr>
          <w:p w14:paraId="08699115" w14:textId="77777777" w:rsidR="00D855D2" w:rsidRPr="00D855D2" w:rsidRDefault="00D855D2" w:rsidP="005F5956">
            <w:r w:rsidRPr="00D855D2">
              <w:t>6</w:t>
            </w:r>
          </w:p>
        </w:tc>
        <w:tc>
          <w:tcPr>
            <w:tcW w:w="2391" w:type="dxa"/>
          </w:tcPr>
          <w:p w14:paraId="54EF8069" w14:textId="77777777" w:rsidR="00D855D2" w:rsidRPr="00D855D2" w:rsidRDefault="00D855D2" w:rsidP="005F5956">
            <w:r w:rsidRPr="00D855D2">
              <w:t>FS_NG_RTC_Ph2</w:t>
            </w:r>
          </w:p>
        </w:tc>
        <w:tc>
          <w:tcPr>
            <w:tcW w:w="5670" w:type="dxa"/>
          </w:tcPr>
          <w:p w14:paraId="031E1550" w14:textId="1B25EEAD" w:rsidR="00D855D2" w:rsidRPr="00D855D2" w:rsidRDefault="00D855D2" w:rsidP="005F5956">
            <w:r w:rsidRPr="00D855D2">
              <w:t>System architecture for next generation real time communication services phase 2</w:t>
            </w:r>
          </w:p>
        </w:tc>
        <w:tc>
          <w:tcPr>
            <w:tcW w:w="1128" w:type="dxa"/>
          </w:tcPr>
          <w:p w14:paraId="34245762" w14:textId="77777777" w:rsidR="00D855D2" w:rsidRPr="00D855D2" w:rsidRDefault="00D855D2" w:rsidP="005F5956">
            <w:r w:rsidRPr="00D855D2">
              <w:t>11.5</w:t>
            </w:r>
          </w:p>
        </w:tc>
      </w:tr>
      <w:tr w:rsidR="00D855D2" w:rsidRPr="00D855D2" w14:paraId="14245147" w14:textId="77777777" w:rsidTr="00D855D2">
        <w:tc>
          <w:tcPr>
            <w:tcW w:w="439" w:type="dxa"/>
          </w:tcPr>
          <w:p w14:paraId="37F5CEB3" w14:textId="77777777" w:rsidR="00D855D2" w:rsidRPr="00D855D2" w:rsidRDefault="00D855D2" w:rsidP="005F5956">
            <w:r w:rsidRPr="00D855D2">
              <w:t>7</w:t>
            </w:r>
          </w:p>
        </w:tc>
        <w:tc>
          <w:tcPr>
            <w:tcW w:w="2391" w:type="dxa"/>
          </w:tcPr>
          <w:p w14:paraId="6C078B8E" w14:textId="77777777" w:rsidR="00D855D2" w:rsidRPr="00D855D2" w:rsidRDefault="00D855D2" w:rsidP="005F5956">
            <w:r w:rsidRPr="00D855D2">
              <w:t>FS_eEDGE_5GC_ph3</w:t>
            </w:r>
          </w:p>
        </w:tc>
        <w:tc>
          <w:tcPr>
            <w:tcW w:w="5670" w:type="dxa"/>
          </w:tcPr>
          <w:p w14:paraId="7881C151" w14:textId="77777777" w:rsidR="00D855D2" w:rsidRPr="00D855D2" w:rsidRDefault="00D855D2" w:rsidP="005F5956">
            <w:r w:rsidRPr="00D855D2">
              <w:t>Enhancement of support for Edge Computing in 5G Core network — phase 3</w:t>
            </w:r>
          </w:p>
        </w:tc>
        <w:tc>
          <w:tcPr>
            <w:tcW w:w="1128" w:type="dxa"/>
          </w:tcPr>
          <w:p w14:paraId="24E22EA6" w14:textId="77777777" w:rsidR="00D855D2" w:rsidRPr="00D855D2" w:rsidRDefault="00D855D2" w:rsidP="005F5956">
            <w:r w:rsidRPr="00D855D2">
              <w:t>10.25</w:t>
            </w:r>
          </w:p>
        </w:tc>
      </w:tr>
      <w:tr w:rsidR="00D855D2" w:rsidRPr="00D855D2" w14:paraId="5F0545CE" w14:textId="77777777" w:rsidTr="00D855D2">
        <w:tc>
          <w:tcPr>
            <w:tcW w:w="439" w:type="dxa"/>
          </w:tcPr>
          <w:p w14:paraId="504EC265" w14:textId="77777777" w:rsidR="00D855D2" w:rsidRPr="00D855D2" w:rsidRDefault="00D855D2" w:rsidP="005F5956">
            <w:r w:rsidRPr="00D855D2">
              <w:t>8</w:t>
            </w:r>
          </w:p>
        </w:tc>
        <w:tc>
          <w:tcPr>
            <w:tcW w:w="2391" w:type="dxa"/>
          </w:tcPr>
          <w:p w14:paraId="78847FF8" w14:textId="77777777" w:rsidR="00D855D2" w:rsidRPr="00D855D2" w:rsidRDefault="00D855D2" w:rsidP="005F5956">
            <w:r w:rsidRPr="00D855D2">
              <w:t>FS_UPEAS_Ph2</w:t>
            </w:r>
          </w:p>
        </w:tc>
        <w:tc>
          <w:tcPr>
            <w:tcW w:w="5670" w:type="dxa"/>
          </w:tcPr>
          <w:p w14:paraId="0E2E40C9" w14:textId="19421DBE" w:rsidR="00D855D2" w:rsidRPr="00D855D2" w:rsidRDefault="00D855D2" w:rsidP="005F5956">
            <w:r w:rsidRPr="00D855D2">
              <w:t>UPF enhancement for Exposure And SBA Phase 2</w:t>
            </w:r>
          </w:p>
        </w:tc>
        <w:tc>
          <w:tcPr>
            <w:tcW w:w="1128" w:type="dxa"/>
          </w:tcPr>
          <w:p w14:paraId="1F7823E2" w14:textId="77777777" w:rsidR="00D855D2" w:rsidRPr="00D855D2" w:rsidRDefault="00D855D2" w:rsidP="005F5956">
            <w:r w:rsidRPr="00D855D2">
              <w:t>4.5</w:t>
            </w:r>
          </w:p>
        </w:tc>
      </w:tr>
      <w:tr w:rsidR="00D855D2" w:rsidRPr="00D855D2" w14:paraId="28600A5B" w14:textId="77777777" w:rsidTr="00D855D2">
        <w:tc>
          <w:tcPr>
            <w:tcW w:w="439" w:type="dxa"/>
          </w:tcPr>
          <w:p w14:paraId="6853CC38" w14:textId="77777777" w:rsidR="00D855D2" w:rsidRPr="00D855D2" w:rsidRDefault="00D855D2" w:rsidP="005F5956">
            <w:r w:rsidRPr="00D855D2">
              <w:t>9</w:t>
            </w:r>
          </w:p>
        </w:tc>
        <w:tc>
          <w:tcPr>
            <w:tcW w:w="2391" w:type="dxa"/>
          </w:tcPr>
          <w:p w14:paraId="71CE7F1F" w14:textId="77777777" w:rsidR="00D855D2" w:rsidRPr="00D855D2" w:rsidRDefault="00D855D2" w:rsidP="005F5956">
            <w:r w:rsidRPr="00D855D2">
              <w:t>FS_MASSS</w:t>
            </w:r>
          </w:p>
        </w:tc>
        <w:tc>
          <w:tcPr>
            <w:tcW w:w="5670" w:type="dxa"/>
          </w:tcPr>
          <w:p w14:paraId="19EFAEFE" w14:textId="640AAD4A" w:rsidR="00D855D2" w:rsidRPr="00D855D2" w:rsidRDefault="00D855D2" w:rsidP="005F5956">
            <w:r w:rsidRPr="00D855D2">
              <w:t>Multi-Access (</w:t>
            </w:r>
            <w:proofErr w:type="spellStart"/>
            <w:r w:rsidRPr="00D855D2">
              <w:t>DualSteer</w:t>
            </w:r>
            <w:proofErr w:type="spellEnd"/>
            <w:r w:rsidRPr="00D855D2">
              <w:t xml:space="preserve"> + ATSSS Ph-4)  reduce TU (e.g. on ATSSS Ph-4)</w:t>
            </w:r>
          </w:p>
        </w:tc>
        <w:tc>
          <w:tcPr>
            <w:tcW w:w="1128" w:type="dxa"/>
          </w:tcPr>
          <w:p w14:paraId="1B18FAF3" w14:textId="77777777" w:rsidR="00D855D2" w:rsidRPr="00D855D2" w:rsidRDefault="00D855D2" w:rsidP="005F5956">
            <w:pPr>
              <w:rPr>
                <w:b/>
                <w:bCs/>
              </w:rPr>
            </w:pPr>
            <w:r w:rsidRPr="00D855D2">
              <w:rPr>
                <w:b/>
                <w:bCs/>
              </w:rPr>
              <w:t>14-&gt;10</w:t>
            </w:r>
          </w:p>
        </w:tc>
      </w:tr>
      <w:tr w:rsidR="00D855D2" w:rsidRPr="00D855D2" w14:paraId="0E3E4E57" w14:textId="77777777" w:rsidTr="00D855D2">
        <w:tc>
          <w:tcPr>
            <w:tcW w:w="439" w:type="dxa"/>
          </w:tcPr>
          <w:p w14:paraId="077A02E1" w14:textId="77777777" w:rsidR="00D855D2" w:rsidRPr="00D855D2" w:rsidRDefault="00D855D2" w:rsidP="005F5956">
            <w:r w:rsidRPr="00D855D2">
              <w:t>10</w:t>
            </w:r>
          </w:p>
        </w:tc>
        <w:tc>
          <w:tcPr>
            <w:tcW w:w="2391" w:type="dxa"/>
          </w:tcPr>
          <w:p w14:paraId="6ECD1F98" w14:textId="77777777" w:rsidR="00D855D2" w:rsidRPr="00D855D2" w:rsidRDefault="00D855D2" w:rsidP="005F5956">
            <w:r w:rsidRPr="00D855D2">
              <w:t>FS_5GSAT_ARCH_Ph3</w:t>
            </w:r>
          </w:p>
        </w:tc>
        <w:tc>
          <w:tcPr>
            <w:tcW w:w="5670" w:type="dxa"/>
          </w:tcPr>
          <w:p w14:paraId="4E41EA5A" w14:textId="187BD306" w:rsidR="00D855D2" w:rsidRPr="00D855D2" w:rsidRDefault="00D855D2" w:rsidP="005F5956">
            <w:r w:rsidRPr="00D855D2">
              <w:t>Integration of satellite components in the 5G architecture Phase III</w:t>
            </w:r>
          </w:p>
        </w:tc>
        <w:tc>
          <w:tcPr>
            <w:tcW w:w="1128" w:type="dxa"/>
          </w:tcPr>
          <w:p w14:paraId="51C85A55" w14:textId="77777777" w:rsidR="00D855D2" w:rsidRPr="00D855D2" w:rsidRDefault="00D855D2" w:rsidP="005F5956">
            <w:r w:rsidRPr="00D855D2">
              <w:t>12.5</w:t>
            </w:r>
          </w:p>
        </w:tc>
      </w:tr>
      <w:tr w:rsidR="00D855D2" w:rsidRPr="00D855D2" w14:paraId="25720155" w14:textId="77777777" w:rsidTr="00D855D2">
        <w:tc>
          <w:tcPr>
            <w:tcW w:w="439" w:type="dxa"/>
          </w:tcPr>
          <w:p w14:paraId="075022D2" w14:textId="77777777" w:rsidR="00D855D2" w:rsidRPr="00D855D2" w:rsidRDefault="00D855D2" w:rsidP="005F5956">
            <w:r w:rsidRPr="00D855D2">
              <w:t>11</w:t>
            </w:r>
          </w:p>
        </w:tc>
        <w:tc>
          <w:tcPr>
            <w:tcW w:w="2391" w:type="dxa"/>
          </w:tcPr>
          <w:p w14:paraId="28548325" w14:textId="77777777" w:rsidR="00D855D2" w:rsidRPr="00D855D2" w:rsidRDefault="00D855D2" w:rsidP="005F5956">
            <w:proofErr w:type="spellStart"/>
            <w:r w:rsidRPr="00D855D2">
              <w:t>FS_AmbientIoT</w:t>
            </w:r>
            <w:proofErr w:type="spellEnd"/>
          </w:p>
        </w:tc>
        <w:tc>
          <w:tcPr>
            <w:tcW w:w="5670" w:type="dxa"/>
          </w:tcPr>
          <w:p w14:paraId="4D37E667" w14:textId="77777777" w:rsidR="00D855D2" w:rsidRPr="00D855D2" w:rsidRDefault="00D855D2" w:rsidP="005F5956">
            <w:r w:rsidRPr="00D855D2">
              <w:t>Architecture support of Ambient power-enabled Internet of Things</w:t>
            </w:r>
          </w:p>
        </w:tc>
        <w:tc>
          <w:tcPr>
            <w:tcW w:w="1128" w:type="dxa"/>
          </w:tcPr>
          <w:p w14:paraId="748ECD97" w14:textId="77777777" w:rsidR="00D855D2" w:rsidRPr="00D855D2" w:rsidRDefault="00D855D2" w:rsidP="005F5956">
            <w:r w:rsidRPr="00D855D2">
              <w:t>13</w:t>
            </w:r>
          </w:p>
        </w:tc>
      </w:tr>
    </w:tbl>
    <w:p w14:paraId="0FFB8186" w14:textId="77777777" w:rsidR="009549B6" w:rsidRPr="00BC7DBC" w:rsidRDefault="009549B6" w:rsidP="009549B6"/>
    <w:p w14:paraId="69DB1132" w14:textId="77777777" w:rsidR="00D855D2" w:rsidRPr="005B25A1" w:rsidRDefault="00D855D2" w:rsidP="00D855D2">
      <w:pPr>
        <w:keepNext/>
        <w:keepLines/>
        <w:rPr>
          <w:b/>
          <w:bCs/>
        </w:rPr>
      </w:pPr>
      <w:r w:rsidRPr="005B25A1">
        <w:rPr>
          <w:b/>
          <w:bCs/>
        </w:rPr>
        <w:t>Plenary Discussion:</w:t>
      </w:r>
    </w:p>
    <w:p w14:paraId="5558CE28" w14:textId="5C046096" w:rsidR="008B3488" w:rsidRDefault="008B3488" w:rsidP="008B3488">
      <w:r>
        <w:t xml:space="preserve">The draft document was reviewed, available in </w:t>
      </w:r>
      <w:hyperlink r:id="rId13" w:history="1">
        <w:r w:rsidRPr="000221DB">
          <w:rPr>
            <w:rStyle w:val="Hyperlink"/>
          </w:rPr>
          <w:t>https://www.3gpp.org/ftp/tsg_sa/TSG_SA/TSGS_102_Edinburgh_2023-12/INBOX/DRAFTS/DRAFT%20SP-23XXXX%C2%A0Operator%20SA2%20R19%C2%A0package%C2%A0proposal-v2.pptx</w:t>
        </w:r>
      </w:hyperlink>
      <w:r>
        <w:t>.</w:t>
      </w:r>
    </w:p>
    <w:p w14:paraId="21B44EA3" w14:textId="0C07196F" w:rsidR="00BC7DBC" w:rsidRDefault="009549B6" w:rsidP="00BD460A">
      <w:r>
        <w:t>The SA</w:t>
      </w:r>
      <w:r w:rsidR="008B3488">
        <w:t> WG2</w:t>
      </w:r>
      <w:r>
        <w:t xml:space="preserve"> Chair commented that the proposals to use 2 TUs for _TEI19 items is not usually sufficient and 4 TUs is more reasonable, to be handled in 2 WG meetings between</w:t>
      </w:r>
      <w:r w:rsidR="008B3488">
        <w:t xml:space="preserve"> TSG P</w:t>
      </w:r>
      <w:r>
        <w:t xml:space="preserve">lenaries. </w:t>
      </w:r>
    </w:p>
    <w:p w14:paraId="427C7F99" w14:textId="7724E85C" w:rsidR="00BC7DBC" w:rsidRDefault="009549B6" w:rsidP="00BD460A">
      <w:r>
        <w:t>Ericsson did not believe RVAS_ARCH can be handled sufficiently as a _TEI19 item. ZTE agreed that some study would be needed.</w:t>
      </w:r>
    </w:p>
    <w:p w14:paraId="5ADAA1F3" w14:textId="200F2677" w:rsidR="009549B6" w:rsidRDefault="009549B6" w:rsidP="00BD460A">
      <w:r>
        <w:t>The TSG SA Chair commented that providing extra Study TUs can be counterproductive as more and more Key Issues and Solutions tend to get added making the evaluation and conclusion phase longer.</w:t>
      </w:r>
    </w:p>
    <w:p w14:paraId="277C0823" w14:textId="78B79E1D" w:rsidR="00BC7DBC" w:rsidRDefault="009D472B" w:rsidP="008B3488">
      <w:r>
        <w:t xml:space="preserve">Qualcomm asked how the voting levels were determined and how the support translates to the list of items. </w:t>
      </w:r>
      <w:r w:rsidR="008B3488">
        <w:t xml:space="preserve">Other comments and questions were raised and this was </w:t>
      </w:r>
      <w:r w:rsidR="008B3488" w:rsidRPr="00C3284B">
        <w:rPr>
          <w:color w:val="0000FF"/>
        </w:rPr>
        <w:t>noted</w:t>
      </w:r>
      <w:r w:rsidR="008B3488">
        <w:t>.</w:t>
      </w:r>
    </w:p>
    <w:p w14:paraId="292209AF" w14:textId="77777777" w:rsidR="00BC7DBC" w:rsidRPr="005A00FC" w:rsidRDefault="00BC7DBC" w:rsidP="00BD460A"/>
    <w:p w14:paraId="541E18D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Company Contributions on XRM_Ph2</w:t>
      </w:r>
    </w:p>
    <w:p w14:paraId="21AB0470" w14:textId="77777777" w:rsidR="00E00DA6" w:rsidRDefault="007615D6" w:rsidP="000A3FBD">
      <w:pPr>
        <w:pStyle w:val="NormTop"/>
      </w:pPr>
      <w:r>
        <w:rPr>
          <w:color w:val="0000FF"/>
        </w:rPr>
        <w:t>SP-231597</w:t>
      </w:r>
      <w:r w:rsidRPr="00D53282">
        <w:t xml:space="preserve"> </w:t>
      </w:r>
      <w:r>
        <w:t>(DISCUSSION) Scope of Rel-19 XRM_Ph2 (Source: MediaTek Inc., Ericsson, Intel, Qualcomm)</w:t>
      </w:r>
      <w:r>
        <w:br/>
      </w:r>
      <w:r w:rsidRPr="00D53282">
        <w:rPr>
          <w:b/>
        </w:rPr>
        <w:t>Document for:</w:t>
      </w:r>
      <w:r w:rsidRPr="00D53282">
        <w:t xml:space="preserve"> </w:t>
      </w:r>
      <w:r>
        <w:t>Endorsement</w:t>
      </w:r>
      <w:r>
        <w:br/>
      </w:r>
      <w:r w:rsidRPr="00D53282">
        <w:rPr>
          <w:b/>
        </w:rPr>
        <w:t>Abstract:</w:t>
      </w:r>
      <w:r w:rsidRPr="00D53282">
        <w:t xml:space="preserve"> </w:t>
      </w:r>
      <w:r>
        <w:br/>
        <w:t>Update to Rel-19 XRM_Ph2 for WT#1.3 to descope from Rel-19.</w:t>
      </w:r>
    </w:p>
    <w:p w14:paraId="38D5EF7D" w14:textId="77777777" w:rsidR="007615D6" w:rsidRPr="005B25A1" w:rsidRDefault="007615D6" w:rsidP="007615D6">
      <w:pPr>
        <w:keepNext/>
        <w:keepLines/>
        <w:rPr>
          <w:b/>
          <w:bCs/>
        </w:rPr>
      </w:pPr>
      <w:r w:rsidRPr="005B25A1">
        <w:rPr>
          <w:b/>
          <w:bCs/>
        </w:rPr>
        <w:t>Plenary Discussion:</w:t>
      </w:r>
    </w:p>
    <w:p w14:paraId="02516E19" w14:textId="77777777" w:rsidR="007615D6" w:rsidRPr="005B25A1" w:rsidRDefault="007615D6" w:rsidP="007615D6">
      <w:pPr>
        <w:keepNext/>
        <w:keepLines/>
      </w:pPr>
      <w:r>
        <w:rPr>
          <w:color w:val="FF0000"/>
        </w:rPr>
        <w:t>NO DISCUSSION RECORDED</w:t>
      </w:r>
    </w:p>
    <w:p w14:paraId="08F966D7" w14:textId="77777777" w:rsidR="007615D6" w:rsidRPr="00EB0339" w:rsidRDefault="007615D6" w:rsidP="007615D6">
      <w:r w:rsidRPr="005B25A1">
        <w:rPr>
          <w:b/>
          <w:bCs/>
        </w:rPr>
        <w:t>Status:</w:t>
      </w:r>
      <w:r>
        <w:t xml:space="preserve"> </w:t>
      </w:r>
      <w:r>
        <w:rPr>
          <w:color w:val="0000FF"/>
        </w:rPr>
        <w:t>Not concluded</w:t>
      </w:r>
      <w:r>
        <w:t>.</w:t>
      </w:r>
    </w:p>
    <w:p w14:paraId="62EAEA99" w14:textId="77777777" w:rsidR="00E00DA6" w:rsidRDefault="007615D6" w:rsidP="000A3FBD">
      <w:pPr>
        <w:pStyle w:val="NormTop"/>
      </w:pPr>
      <w:r>
        <w:rPr>
          <w:color w:val="0000FF"/>
        </w:rPr>
        <w:t>SP-231598</w:t>
      </w:r>
      <w:r w:rsidRPr="00D53282">
        <w:t xml:space="preserve"> </w:t>
      </w:r>
      <w:r>
        <w:t>(SID REVISED) Revised SID on 5GS XRM Ph2 (Source: MediaTek Inc., Ericsson, Intel)</w:t>
      </w:r>
      <w:r>
        <w:br/>
      </w:r>
      <w:r w:rsidRPr="00D53282">
        <w:rPr>
          <w:b/>
        </w:rPr>
        <w:t>Document for:</w:t>
      </w:r>
      <w:r w:rsidRPr="00D53282">
        <w:t xml:space="preserve"> </w:t>
      </w:r>
      <w:r>
        <w:t>Approval</w:t>
      </w:r>
      <w:r>
        <w:br/>
      </w:r>
      <w:r w:rsidRPr="00D53282">
        <w:rPr>
          <w:b/>
        </w:rPr>
        <w:t>Abstract:</w:t>
      </w:r>
      <w:r w:rsidRPr="00D53282">
        <w:t xml:space="preserve"> </w:t>
      </w:r>
      <w:r>
        <w:br/>
        <w:t>Update to Rel-19 XRM_Ph2 for WT#1.3 to descope from Rel-19.</w:t>
      </w:r>
    </w:p>
    <w:p w14:paraId="6936CBA8" w14:textId="77777777" w:rsidR="007615D6" w:rsidRPr="005B25A1" w:rsidRDefault="007615D6" w:rsidP="007615D6">
      <w:pPr>
        <w:keepNext/>
        <w:keepLines/>
        <w:rPr>
          <w:b/>
          <w:bCs/>
        </w:rPr>
      </w:pPr>
      <w:r w:rsidRPr="005B25A1">
        <w:rPr>
          <w:b/>
          <w:bCs/>
        </w:rPr>
        <w:t>Plenary Discussion:</w:t>
      </w:r>
    </w:p>
    <w:p w14:paraId="762FE603" w14:textId="77777777" w:rsidR="007615D6" w:rsidRPr="005B25A1" w:rsidRDefault="007615D6" w:rsidP="007615D6">
      <w:pPr>
        <w:keepNext/>
        <w:keepLines/>
      </w:pPr>
      <w:r>
        <w:rPr>
          <w:color w:val="FF0000"/>
        </w:rPr>
        <w:t>NO DISCUSSION RECORDED</w:t>
      </w:r>
    </w:p>
    <w:p w14:paraId="2697F634" w14:textId="77777777" w:rsidR="007615D6" w:rsidRPr="00EB0339" w:rsidRDefault="007615D6" w:rsidP="007615D6">
      <w:r w:rsidRPr="005B25A1">
        <w:rPr>
          <w:b/>
          <w:bCs/>
        </w:rPr>
        <w:t>Status:</w:t>
      </w:r>
      <w:r>
        <w:t xml:space="preserve"> </w:t>
      </w:r>
      <w:r>
        <w:rPr>
          <w:color w:val="0000FF"/>
        </w:rPr>
        <w:t>Not concluded</w:t>
      </w:r>
      <w:r>
        <w:t>.</w:t>
      </w:r>
    </w:p>
    <w:p w14:paraId="2ECCFF22" w14:textId="77777777" w:rsidR="00E00DA6" w:rsidRDefault="007615D6" w:rsidP="000A3FBD">
      <w:pPr>
        <w:pStyle w:val="NormTop"/>
      </w:pPr>
      <w:r>
        <w:rPr>
          <w:color w:val="0000FF"/>
        </w:rPr>
        <w:t>SP-231351</w:t>
      </w:r>
      <w:r w:rsidRPr="00D53282">
        <w:t xml:space="preserve"> </w:t>
      </w:r>
      <w:r>
        <w:t>(SID REVISED) SID update for 5GS XRM Ph2 (Source: vivo, China Telecom, Lenovo, Meta USA, Tencent, Tencent Cloud, MediaTek)</w:t>
      </w:r>
      <w:r>
        <w:br/>
      </w:r>
      <w:r w:rsidRPr="00D53282">
        <w:rPr>
          <w:b/>
        </w:rPr>
        <w:t>Document for:</w:t>
      </w:r>
      <w:r w:rsidRPr="00D53282">
        <w:t xml:space="preserve"> </w:t>
      </w:r>
      <w:r>
        <w:t>Approval</w:t>
      </w:r>
      <w:r>
        <w:br/>
      </w:r>
      <w:r w:rsidRPr="00D53282">
        <w:rPr>
          <w:b/>
        </w:rPr>
        <w:t>Abstract:</w:t>
      </w:r>
      <w:r w:rsidRPr="00D53282">
        <w:t xml:space="preserve"> </w:t>
      </w:r>
      <w:r>
        <w:br/>
        <w:t>Update WT#2.3 for the UE with the tethered devices in FS_XRM Ph2.</w:t>
      </w:r>
    </w:p>
    <w:p w14:paraId="096497D1" w14:textId="77777777" w:rsidR="00E00DA6" w:rsidRPr="00B81031" w:rsidRDefault="00000000" w:rsidP="00B81031">
      <w:pPr>
        <w:keepNext/>
        <w:keepLines/>
        <w:rPr>
          <w:i/>
        </w:rPr>
      </w:pPr>
      <w:r w:rsidRPr="00B81031">
        <w:rPr>
          <w:b/>
          <w:bCs/>
          <w:i/>
        </w:rPr>
        <w:t>Comment:</w:t>
      </w:r>
      <w:r>
        <w:rPr>
          <w:i/>
        </w:rPr>
        <w:t xml:space="preserve"> </w:t>
      </w:r>
      <w:r w:rsidR="007615D6">
        <w:rPr>
          <w:i/>
        </w:rPr>
        <w:t>Revision of S2-2312197.</w:t>
      </w:r>
    </w:p>
    <w:p w14:paraId="7320E5F2" w14:textId="77777777" w:rsidR="007615D6" w:rsidRPr="005B25A1" w:rsidRDefault="007615D6" w:rsidP="007615D6">
      <w:pPr>
        <w:keepNext/>
        <w:keepLines/>
        <w:rPr>
          <w:b/>
          <w:bCs/>
        </w:rPr>
      </w:pPr>
      <w:r w:rsidRPr="005B25A1">
        <w:rPr>
          <w:b/>
          <w:bCs/>
        </w:rPr>
        <w:t>Plenary Discussion:</w:t>
      </w:r>
    </w:p>
    <w:p w14:paraId="50225785" w14:textId="77777777" w:rsidR="007615D6" w:rsidRPr="005B25A1" w:rsidRDefault="007615D6" w:rsidP="007615D6">
      <w:pPr>
        <w:keepNext/>
        <w:keepLines/>
      </w:pPr>
      <w:r>
        <w:rPr>
          <w:color w:val="FF0000"/>
        </w:rPr>
        <w:t>NO DISCUSSION RECORDED</w:t>
      </w:r>
    </w:p>
    <w:p w14:paraId="508464A7" w14:textId="77777777" w:rsidR="007615D6" w:rsidRPr="00EB0339" w:rsidRDefault="007615D6" w:rsidP="007615D6">
      <w:r w:rsidRPr="005B25A1">
        <w:rPr>
          <w:b/>
          <w:bCs/>
        </w:rPr>
        <w:t>Status:</w:t>
      </w:r>
      <w:r>
        <w:t xml:space="preserve"> </w:t>
      </w:r>
      <w:r>
        <w:rPr>
          <w:color w:val="0000FF"/>
        </w:rPr>
        <w:t>Not concluded</w:t>
      </w:r>
      <w:r>
        <w:t>.</w:t>
      </w:r>
    </w:p>
    <w:p w14:paraId="0216449F" w14:textId="77777777" w:rsidR="00E00DA6" w:rsidRDefault="007615D6" w:rsidP="000A3FBD">
      <w:pPr>
        <w:pStyle w:val="NormTop"/>
      </w:pPr>
      <w:r>
        <w:rPr>
          <w:color w:val="0000FF"/>
        </w:rPr>
        <w:t>SP-231350</w:t>
      </w:r>
      <w:r w:rsidRPr="00D53282">
        <w:t xml:space="preserve"> </w:t>
      </w:r>
      <w:r>
        <w:t>(DISCUSSION) Discussion on WT#2.3 for the UE with the tethered devices in FS_XRM Ph2 (Source: vivo, China Telecom, Lenovo,  Tencent, Tencent Cloud, MediaTek)</w:t>
      </w:r>
      <w:r>
        <w:br/>
      </w:r>
      <w:r w:rsidRPr="00D53282">
        <w:rPr>
          <w:b/>
        </w:rPr>
        <w:t>Document for:</w:t>
      </w:r>
      <w:r w:rsidRPr="00D53282">
        <w:t xml:space="preserve"> </w:t>
      </w:r>
      <w:r>
        <w:t>Approval</w:t>
      </w:r>
      <w:r>
        <w:br/>
      </w:r>
      <w:r w:rsidRPr="00D53282">
        <w:rPr>
          <w:b/>
        </w:rPr>
        <w:t>Abstract:</w:t>
      </w:r>
      <w:r w:rsidRPr="00D53282">
        <w:t xml:space="preserve"> </w:t>
      </w:r>
      <w:r>
        <w:br/>
        <w:t>Discuss WT#2.3 for the UE with the tethered devices in FS_XRM Ph2.</w:t>
      </w:r>
    </w:p>
    <w:p w14:paraId="2B533518" w14:textId="77777777" w:rsidR="00E00DA6" w:rsidRPr="00B81031" w:rsidRDefault="00000000" w:rsidP="00B81031">
      <w:pPr>
        <w:keepNext/>
        <w:keepLines/>
        <w:rPr>
          <w:i/>
        </w:rPr>
      </w:pPr>
      <w:r w:rsidRPr="00B81031">
        <w:rPr>
          <w:b/>
          <w:bCs/>
          <w:i/>
        </w:rPr>
        <w:t>Comment:</w:t>
      </w:r>
      <w:r>
        <w:rPr>
          <w:i/>
        </w:rPr>
        <w:t xml:space="preserve"> </w:t>
      </w:r>
      <w:r w:rsidR="007615D6">
        <w:rPr>
          <w:i/>
        </w:rPr>
        <w:t>Revision of S2-2312196.</w:t>
      </w:r>
    </w:p>
    <w:p w14:paraId="3228AF71" w14:textId="77777777" w:rsidR="007615D6" w:rsidRPr="005B25A1" w:rsidRDefault="007615D6" w:rsidP="007615D6">
      <w:pPr>
        <w:keepNext/>
        <w:keepLines/>
        <w:rPr>
          <w:b/>
          <w:bCs/>
        </w:rPr>
      </w:pPr>
      <w:r w:rsidRPr="005B25A1">
        <w:rPr>
          <w:b/>
          <w:bCs/>
        </w:rPr>
        <w:t>Plenary Discussion:</w:t>
      </w:r>
    </w:p>
    <w:p w14:paraId="5DDF44BC" w14:textId="77777777" w:rsidR="007615D6" w:rsidRPr="005B25A1" w:rsidRDefault="007615D6" w:rsidP="007615D6">
      <w:pPr>
        <w:keepNext/>
        <w:keepLines/>
      </w:pPr>
      <w:r>
        <w:rPr>
          <w:color w:val="FF0000"/>
        </w:rPr>
        <w:t>NO DISCUSSION RECORDED</w:t>
      </w:r>
    </w:p>
    <w:p w14:paraId="595CD376" w14:textId="77777777" w:rsidR="007615D6" w:rsidRPr="00EB0339" w:rsidRDefault="007615D6" w:rsidP="007615D6">
      <w:r w:rsidRPr="005B25A1">
        <w:rPr>
          <w:b/>
          <w:bCs/>
        </w:rPr>
        <w:t>Status:</w:t>
      </w:r>
      <w:r>
        <w:t xml:space="preserve"> </w:t>
      </w:r>
      <w:r>
        <w:rPr>
          <w:color w:val="0000FF"/>
        </w:rPr>
        <w:t>Not concluded</w:t>
      </w:r>
      <w:r>
        <w:t>.</w:t>
      </w:r>
    </w:p>
    <w:p w14:paraId="592936A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Company Contributions on 5GSAT_ARCH_Ph3</w:t>
      </w:r>
    </w:p>
    <w:p w14:paraId="1D235867" w14:textId="77777777" w:rsidR="00E00DA6" w:rsidRDefault="007615D6" w:rsidP="000A3FBD">
      <w:pPr>
        <w:pStyle w:val="NormTop"/>
      </w:pPr>
      <w:r>
        <w:rPr>
          <w:color w:val="0000FF"/>
        </w:rPr>
        <w:t>SP-231646</w:t>
      </w:r>
      <w:r w:rsidRPr="00D53282">
        <w:t xml:space="preserve"> </w:t>
      </w:r>
      <w:r>
        <w:t>(SID REVISED) Revised SID on FS_5GSAT_ARCH_Ph3 (Source: MediaTek Inc.)</w:t>
      </w:r>
      <w:r>
        <w:br/>
      </w:r>
      <w:r w:rsidRPr="00D53282">
        <w:rPr>
          <w:b/>
        </w:rPr>
        <w:t>Document for:</w:t>
      </w:r>
      <w:r w:rsidRPr="00D53282">
        <w:t xml:space="preserve"> </w:t>
      </w:r>
      <w:r>
        <w:t>Approval</w:t>
      </w:r>
      <w:r>
        <w:br/>
      </w:r>
      <w:r w:rsidRPr="00D53282">
        <w:rPr>
          <w:b/>
        </w:rPr>
        <w:t>Abstract:</w:t>
      </w:r>
      <w:r w:rsidRPr="00D53282">
        <w:t xml:space="preserve"> </w:t>
      </w:r>
      <w:r>
        <w:br/>
        <w:t>Update to FS_5GSAT_ARCH_Ph3 for WT#2 to descope NR NTN from Rel-19.</w:t>
      </w:r>
    </w:p>
    <w:p w14:paraId="70031AD1" w14:textId="77777777" w:rsidR="007615D6" w:rsidRPr="005B25A1" w:rsidRDefault="007615D6" w:rsidP="007615D6">
      <w:pPr>
        <w:keepNext/>
        <w:keepLines/>
        <w:rPr>
          <w:b/>
          <w:bCs/>
        </w:rPr>
      </w:pPr>
      <w:r w:rsidRPr="005B25A1">
        <w:rPr>
          <w:b/>
          <w:bCs/>
        </w:rPr>
        <w:t>Plenary Discussion:</w:t>
      </w:r>
    </w:p>
    <w:p w14:paraId="4228B4FE" w14:textId="77777777" w:rsidR="007615D6" w:rsidRPr="005B25A1" w:rsidRDefault="007615D6" w:rsidP="007615D6">
      <w:pPr>
        <w:keepNext/>
        <w:keepLines/>
      </w:pPr>
      <w:r>
        <w:rPr>
          <w:color w:val="FF0000"/>
        </w:rPr>
        <w:t>NO DISCUSSION RECORDED</w:t>
      </w:r>
    </w:p>
    <w:p w14:paraId="2EB451DC" w14:textId="77777777" w:rsidR="007615D6" w:rsidRPr="00EB0339" w:rsidRDefault="007615D6" w:rsidP="007615D6">
      <w:r w:rsidRPr="005B25A1">
        <w:rPr>
          <w:b/>
          <w:bCs/>
        </w:rPr>
        <w:t>Status:</w:t>
      </w:r>
      <w:r>
        <w:t xml:space="preserve"> </w:t>
      </w:r>
      <w:r>
        <w:rPr>
          <w:color w:val="0000FF"/>
        </w:rPr>
        <w:t>Not concluded</w:t>
      </w:r>
      <w:r>
        <w:t>.</w:t>
      </w:r>
    </w:p>
    <w:p w14:paraId="56B539B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Company Contributions on ISAC</w:t>
      </w:r>
    </w:p>
    <w:p w14:paraId="0174F92E" w14:textId="77777777" w:rsidR="00E00DA6" w:rsidRDefault="007615D6" w:rsidP="000A3FBD">
      <w:pPr>
        <w:pStyle w:val="NormTop"/>
      </w:pPr>
      <w:r>
        <w:rPr>
          <w:color w:val="0000FF"/>
        </w:rPr>
        <w:t>SP-231623</w:t>
      </w:r>
      <w:r w:rsidRPr="00D53282">
        <w:t xml:space="preserve"> </w:t>
      </w:r>
      <w:r>
        <w:t>(DISCUSSION) On the scope of Integrated Sensing and Communications (Source: Huawei Technologies France)</w:t>
      </w:r>
      <w:r>
        <w:br/>
      </w:r>
      <w:r w:rsidRPr="00D53282">
        <w:rPr>
          <w:b/>
        </w:rPr>
        <w:t>Document for:</w:t>
      </w:r>
      <w:r w:rsidRPr="00D53282">
        <w:t xml:space="preserve"> </w:t>
      </w:r>
      <w:r>
        <w:t>Approval</w:t>
      </w:r>
      <w:r>
        <w:br/>
      </w:r>
      <w:r w:rsidRPr="00D53282">
        <w:rPr>
          <w:b/>
        </w:rPr>
        <w:t>Abstract:</w:t>
      </w:r>
      <w:r w:rsidRPr="00D53282">
        <w:t xml:space="preserve"> </w:t>
      </w:r>
      <w:r>
        <w:br/>
        <w:t>This document analyses the scope and RAN impacts regarding integrated sensing and communication in Rel-19 and proposes a way forward.</w:t>
      </w:r>
    </w:p>
    <w:p w14:paraId="7F88144D" w14:textId="77777777" w:rsidR="007615D6" w:rsidRPr="005B25A1" w:rsidRDefault="007615D6" w:rsidP="007615D6">
      <w:pPr>
        <w:keepNext/>
        <w:keepLines/>
        <w:rPr>
          <w:b/>
          <w:bCs/>
        </w:rPr>
      </w:pPr>
      <w:r w:rsidRPr="005B25A1">
        <w:rPr>
          <w:b/>
          <w:bCs/>
        </w:rPr>
        <w:t>Plenary Discussion:</w:t>
      </w:r>
    </w:p>
    <w:p w14:paraId="227FCFD4" w14:textId="77777777" w:rsidR="007615D6" w:rsidRPr="005B25A1" w:rsidRDefault="007615D6" w:rsidP="007615D6">
      <w:pPr>
        <w:keepNext/>
        <w:keepLines/>
      </w:pPr>
      <w:r>
        <w:rPr>
          <w:color w:val="FF0000"/>
        </w:rPr>
        <w:t>NO DISCUSSION RECORDED</w:t>
      </w:r>
    </w:p>
    <w:p w14:paraId="1C54AECA" w14:textId="77777777" w:rsidR="007615D6" w:rsidRPr="00EB0339" w:rsidRDefault="007615D6" w:rsidP="007615D6">
      <w:r w:rsidRPr="005B25A1">
        <w:rPr>
          <w:b/>
          <w:bCs/>
        </w:rPr>
        <w:t>Status:</w:t>
      </w:r>
      <w:r>
        <w:t xml:space="preserve"> </w:t>
      </w:r>
      <w:r>
        <w:rPr>
          <w:color w:val="0000FF"/>
        </w:rPr>
        <w:t>Not concluded</w:t>
      </w:r>
      <w:r>
        <w:t>.</w:t>
      </w:r>
    </w:p>
    <w:p w14:paraId="77C24CC0" w14:textId="77777777" w:rsidR="00E00DA6" w:rsidRDefault="007615D6" w:rsidP="000A3FBD">
      <w:pPr>
        <w:pStyle w:val="NormTop"/>
      </w:pPr>
      <w:r>
        <w:rPr>
          <w:color w:val="0000FF"/>
        </w:rPr>
        <w:t>SP-231583</w:t>
      </w:r>
      <w:r w:rsidRPr="00D53282">
        <w:t xml:space="preserve"> </w:t>
      </w:r>
      <w:r>
        <w:t>(DISCUSSION) Evaluations on ISAC_ARC Timeline (Source: Xiaomi EV Technology)</w:t>
      </w:r>
      <w:r>
        <w:br/>
      </w:r>
      <w:r w:rsidRPr="00D53282">
        <w:rPr>
          <w:b/>
        </w:rPr>
        <w:t>Document for:</w:t>
      </w:r>
      <w:r w:rsidRPr="00D53282">
        <w:t xml:space="preserve"> </w:t>
      </w:r>
      <w:r>
        <w:t>Agreement</w:t>
      </w:r>
      <w:r>
        <w:br/>
      </w:r>
      <w:r w:rsidRPr="00D53282">
        <w:rPr>
          <w:b/>
        </w:rPr>
        <w:t>Abstract:</w:t>
      </w:r>
      <w:r w:rsidRPr="00D53282">
        <w:t xml:space="preserve"> </w:t>
      </w:r>
      <w:r>
        <w:br/>
        <w:t>Evaluations on ISAC_ARC Timeline.</w:t>
      </w:r>
    </w:p>
    <w:p w14:paraId="74076BFD" w14:textId="77777777" w:rsidR="007615D6" w:rsidRPr="005B25A1" w:rsidRDefault="007615D6" w:rsidP="007615D6">
      <w:pPr>
        <w:keepNext/>
        <w:keepLines/>
        <w:rPr>
          <w:b/>
          <w:bCs/>
        </w:rPr>
      </w:pPr>
      <w:r w:rsidRPr="005B25A1">
        <w:rPr>
          <w:b/>
          <w:bCs/>
        </w:rPr>
        <w:t>Plenary Discussion:</w:t>
      </w:r>
    </w:p>
    <w:p w14:paraId="5BC6CE0E" w14:textId="77777777" w:rsidR="007615D6" w:rsidRPr="005B25A1" w:rsidRDefault="007615D6" w:rsidP="007615D6">
      <w:pPr>
        <w:keepNext/>
        <w:keepLines/>
      </w:pPr>
      <w:r>
        <w:rPr>
          <w:color w:val="FF0000"/>
        </w:rPr>
        <w:t>NO DISCUSSION RECORDED</w:t>
      </w:r>
    </w:p>
    <w:p w14:paraId="74DBE6BE" w14:textId="77777777" w:rsidR="007615D6" w:rsidRPr="00EB0339" w:rsidRDefault="007615D6" w:rsidP="007615D6">
      <w:r w:rsidRPr="005B25A1">
        <w:rPr>
          <w:b/>
          <w:bCs/>
        </w:rPr>
        <w:t>Status:</w:t>
      </w:r>
      <w:r>
        <w:t xml:space="preserve"> </w:t>
      </w:r>
      <w:r>
        <w:rPr>
          <w:color w:val="0000FF"/>
        </w:rPr>
        <w:t>Not concluded</w:t>
      </w:r>
      <w:r>
        <w:t>.</w:t>
      </w:r>
    </w:p>
    <w:p w14:paraId="33300A4D" w14:textId="77777777" w:rsidR="00E00DA6" w:rsidRDefault="007615D6" w:rsidP="000A3FBD">
      <w:pPr>
        <w:pStyle w:val="NormTop"/>
      </w:pPr>
      <w:r>
        <w:rPr>
          <w:color w:val="0000FF"/>
        </w:rPr>
        <w:t>SP-231500</w:t>
      </w:r>
      <w:r w:rsidRPr="00D53282">
        <w:t xml:space="preserve"> </w:t>
      </w:r>
      <w:r>
        <w:t>(SID NEW) New SID on Study on Architecture Enhancement to support Integrated Sensing and Communication (Source: NEC Corporation.)</w:t>
      </w:r>
      <w:r>
        <w:br/>
      </w:r>
      <w:r w:rsidRPr="00D53282">
        <w:rPr>
          <w:b/>
        </w:rPr>
        <w:t>Document for:</w:t>
      </w:r>
      <w:r w:rsidRPr="00D53282">
        <w:t xml:space="preserve"> </w:t>
      </w:r>
      <w:r>
        <w:t>Approval</w:t>
      </w:r>
      <w:r>
        <w:br/>
      </w:r>
      <w:r w:rsidRPr="00D53282">
        <w:rPr>
          <w:b/>
        </w:rPr>
        <w:t>Abstract:</w:t>
      </w:r>
      <w:r w:rsidRPr="00D53282">
        <w:t xml:space="preserve"> </w:t>
      </w:r>
      <w:r>
        <w:br/>
        <w:t>The SA WG2 ISAC SID is proposed with changes to S2-2313745.</w:t>
      </w:r>
    </w:p>
    <w:p w14:paraId="5507E870" w14:textId="77777777" w:rsidR="007615D6" w:rsidRPr="005B25A1" w:rsidRDefault="007615D6" w:rsidP="007615D6">
      <w:pPr>
        <w:keepNext/>
        <w:keepLines/>
        <w:rPr>
          <w:b/>
          <w:bCs/>
        </w:rPr>
      </w:pPr>
      <w:r w:rsidRPr="005B25A1">
        <w:rPr>
          <w:b/>
          <w:bCs/>
        </w:rPr>
        <w:t>Plenary Discussion:</w:t>
      </w:r>
    </w:p>
    <w:p w14:paraId="2B6D00EF" w14:textId="77777777" w:rsidR="007615D6" w:rsidRPr="005B25A1" w:rsidRDefault="007615D6" w:rsidP="007615D6">
      <w:pPr>
        <w:keepNext/>
        <w:keepLines/>
      </w:pPr>
      <w:r>
        <w:rPr>
          <w:color w:val="FF0000"/>
        </w:rPr>
        <w:t>NO DISCUSSION RECORDED</w:t>
      </w:r>
    </w:p>
    <w:p w14:paraId="0FC9880D" w14:textId="77777777" w:rsidR="007615D6" w:rsidRPr="00EB0339" w:rsidRDefault="007615D6" w:rsidP="007615D6">
      <w:r w:rsidRPr="005B25A1">
        <w:rPr>
          <w:b/>
          <w:bCs/>
        </w:rPr>
        <w:t>Status:</w:t>
      </w:r>
      <w:r>
        <w:t xml:space="preserve"> </w:t>
      </w:r>
      <w:r>
        <w:rPr>
          <w:color w:val="0000FF"/>
        </w:rPr>
        <w:t>Not concluded</w:t>
      </w:r>
      <w:r>
        <w:t>.</w:t>
      </w:r>
    </w:p>
    <w:p w14:paraId="4175092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 xml:space="preserve">Company Contributions on </w:t>
      </w:r>
      <w:proofErr w:type="spellStart"/>
      <w:r>
        <w:rPr>
          <w:color w:val="0000FF"/>
        </w:rPr>
        <w:t>AIoT</w:t>
      </w:r>
      <w:proofErr w:type="spellEnd"/>
    </w:p>
    <w:p w14:paraId="41EDF4DD" w14:textId="77777777" w:rsidR="00E00DA6" w:rsidRDefault="007615D6" w:rsidP="000A3FBD">
      <w:pPr>
        <w:pStyle w:val="NormTop"/>
      </w:pPr>
      <w:r>
        <w:rPr>
          <w:color w:val="0000FF"/>
        </w:rPr>
        <w:t>SP-231499</w:t>
      </w:r>
      <w:r w:rsidRPr="00D53282">
        <w:t xml:space="preserve"> </w:t>
      </w:r>
      <w:r>
        <w:t>(OTHER) Way Forward on Ambient IoT in Release 19 (Source: NEC Corporation.)</w:t>
      </w:r>
      <w:r>
        <w:br/>
      </w:r>
      <w:r w:rsidRPr="00D53282">
        <w:rPr>
          <w:b/>
        </w:rPr>
        <w:t>Document for:</w:t>
      </w:r>
      <w:r w:rsidRPr="00D53282">
        <w:t xml:space="preserve"> </w:t>
      </w:r>
      <w:r>
        <w:t>Decision</w:t>
      </w:r>
      <w:r>
        <w:br/>
      </w:r>
      <w:r w:rsidRPr="00D53282">
        <w:rPr>
          <w:b/>
        </w:rPr>
        <w:t>Abstract:</w:t>
      </w:r>
      <w:r w:rsidRPr="00D53282">
        <w:t xml:space="preserve"> </w:t>
      </w:r>
      <w:r>
        <w:br/>
        <w:t>The way forward on Ambient IoT in Rel-19 SA WG2 is proposed.</w:t>
      </w:r>
    </w:p>
    <w:p w14:paraId="60D7A33E" w14:textId="77777777" w:rsidR="007615D6" w:rsidRPr="005B25A1" w:rsidRDefault="007615D6" w:rsidP="007615D6">
      <w:pPr>
        <w:keepNext/>
        <w:keepLines/>
        <w:rPr>
          <w:b/>
          <w:bCs/>
        </w:rPr>
      </w:pPr>
      <w:r w:rsidRPr="005B25A1">
        <w:rPr>
          <w:b/>
          <w:bCs/>
        </w:rPr>
        <w:t>Plenary Discussion:</w:t>
      </w:r>
    </w:p>
    <w:p w14:paraId="4B9E5D03" w14:textId="77777777" w:rsidR="007615D6" w:rsidRPr="005B25A1" w:rsidRDefault="007615D6" w:rsidP="007615D6">
      <w:pPr>
        <w:keepNext/>
        <w:keepLines/>
      </w:pPr>
      <w:r>
        <w:rPr>
          <w:color w:val="FF0000"/>
        </w:rPr>
        <w:t>NO DISCUSSION RECORDED</w:t>
      </w:r>
    </w:p>
    <w:p w14:paraId="15630D9D" w14:textId="77777777" w:rsidR="007615D6" w:rsidRPr="00EB0339" w:rsidRDefault="007615D6" w:rsidP="007615D6">
      <w:r w:rsidRPr="005B25A1">
        <w:rPr>
          <w:b/>
          <w:bCs/>
        </w:rPr>
        <w:t>Status:</w:t>
      </w:r>
      <w:r>
        <w:t xml:space="preserve"> </w:t>
      </w:r>
      <w:r>
        <w:rPr>
          <w:color w:val="0000FF"/>
        </w:rPr>
        <w:t>Not concluded</w:t>
      </w:r>
      <w:r>
        <w:t>.</w:t>
      </w:r>
    </w:p>
    <w:p w14:paraId="140E0B7E" w14:textId="77777777" w:rsidR="00E00DA6" w:rsidRDefault="007615D6" w:rsidP="000A3FBD">
      <w:pPr>
        <w:pStyle w:val="NormTop"/>
      </w:pPr>
      <w:r>
        <w:rPr>
          <w:color w:val="0000FF"/>
        </w:rPr>
        <w:t>SP-231628</w:t>
      </w:r>
      <w:r w:rsidRPr="00D53282">
        <w:t xml:space="preserve"> </w:t>
      </w:r>
      <w:r>
        <w:t xml:space="preserve">(DISCUSSION) Proposal on R19 SA WG2 Ambient IoT Scope, Work Tasks and TUs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Proposed R19 SA WG2 Ambient IoT Scope, work tasks and TUs.</w:t>
      </w:r>
    </w:p>
    <w:p w14:paraId="79DB90E0" w14:textId="77777777" w:rsidR="007615D6" w:rsidRPr="005B25A1" w:rsidRDefault="007615D6" w:rsidP="007615D6">
      <w:pPr>
        <w:keepNext/>
        <w:keepLines/>
        <w:rPr>
          <w:b/>
          <w:bCs/>
        </w:rPr>
      </w:pPr>
      <w:r w:rsidRPr="005B25A1">
        <w:rPr>
          <w:b/>
          <w:bCs/>
        </w:rPr>
        <w:t>Plenary Discussion:</w:t>
      </w:r>
    </w:p>
    <w:p w14:paraId="7751D2BD" w14:textId="77777777" w:rsidR="007615D6" w:rsidRPr="005B25A1" w:rsidRDefault="007615D6" w:rsidP="007615D6">
      <w:pPr>
        <w:keepNext/>
        <w:keepLines/>
      </w:pPr>
      <w:r>
        <w:rPr>
          <w:color w:val="FF0000"/>
        </w:rPr>
        <w:t>NO DISCUSSION RECORDED</w:t>
      </w:r>
    </w:p>
    <w:p w14:paraId="190E961F" w14:textId="77777777" w:rsidR="007615D6" w:rsidRPr="00EB0339" w:rsidRDefault="007615D6" w:rsidP="007615D6">
      <w:r w:rsidRPr="005B25A1">
        <w:rPr>
          <w:b/>
          <w:bCs/>
        </w:rPr>
        <w:t>Status:</w:t>
      </w:r>
      <w:r>
        <w:t xml:space="preserve"> </w:t>
      </w:r>
      <w:r>
        <w:rPr>
          <w:color w:val="0000FF"/>
        </w:rPr>
        <w:t>Not concluded</w:t>
      </w:r>
      <w:r>
        <w:t>.</w:t>
      </w:r>
    </w:p>
    <w:p w14:paraId="5FA1E7AB" w14:textId="77777777" w:rsidR="00E00DA6" w:rsidRDefault="007615D6" w:rsidP="000A3FBD">
      <w:pPr>
        <w:pStyle w:val="NormTop"/>
      </w:pPr>
      <w:r>
        <w:rPr>
          <w:color w:val="0000FF"/>
        </w:rPr>
        <w:lastRenderedPageBreak/>
        <w:t>SP-231604</w:t>
      </w:r>
      <w:r w:rsidRPr="00D53282">
        <w:t xml:space="preserve"> </w:t>
      </w:r>
      <w:r>
        <w:t>(DISCUSSION) R19 Ambient IoT Work Proposal (Source: China Mobile, NTT DOCOMO, T-Mobile USA, China Broadnet, China Unicom)</w:t>
      </w:r>
      <w:r>
        <w:br/>
      </w:r>
      <w:r w:rsidRPr="00D53282">
        <w:rPr>
          <w:b/>
        </w:rPr>
        <w:t>Document for:</w:t>
      </w:r>
      <w:r w:rsidRPr="00D53282">
        <w:t xml:space="preserve"> </w:t>
      </w:r>
      <w:r>
        <w:t>Approval</w:t>
      </w:r>
      <w:r>
        <w:br/>
      </w:r>
      <w:r w:rsidRPr="00D53282">
        <w:rPr>
          <w:b/>
        </w:rPr>
        <w:t>Abstract:</w:t>
      </w:r>
      <w:r w:rsidRPr="00D53282">
        <w:t xml:space="preserve"> </w:t>
      </w:r>
      <w:r>
        <w:br/>
        <w:t>The discussion paper provides detailed analysis why Rel-19 Ambient IoT work is essential to operators. In addition, the scope of SA WG2 Rel-19 work and final TU consideration is discussed.</w:t>
      </w:r>
    </w:p>
    <w:p w14:paraId="6141851A" w14:textId="77777777" w:rsidR="007615D6" w:rsidRPr="005B25A1" w:rsidRDefault="007615D6" w:rsidP="007615D6">
      <w:pPr>
        <w:keepNext/>
        <w:keepLines/>
        <w:rPr>
          <w:b/>
          <w:bCs/>
        </w:rPr>
      </w:pPr>
      <w:r w:rsidRPr="005B25A1">
        <w:rPr>
          <w:b/>
          <w:bCs/>
        </w:rPr>
        <w:t>Plenary Discussion:</w:t>
      </w:r>
    </w:p>
    <w:p w14:paraId="299C2B8F" w14:textId="77777777" w:rsidR="007615D6" w:rsidRPr="005B25A1" w:rsidRDefault="007615D6" w:rsidP="007615D6">
      <w:pPr>
        <w:keepNext/>
        <w:keepLines/>
      </w:pPr>
      <w:r>
        <w:rPr>
          <w:color w:val="FF0000"/>
        </w:rPr>
        <w:t>NO DISCUSSION RECORDED</w:t>
      </w:r>
    </w:p>
    <w:p w14:paraId="673FE31D" w14:textId="77777777" w:rsidR="007615D6" w:rsidRPr="00EB0339" w:rsidRDefault="007615D6" w:rsidP="007615D6">
      <w:r w:rsidRPr="005B25A1">
        <w:rPr>
          <w:b/>
          <w:bCs/>
        </w:rPr>
        <w:t>Status:</w:t>
      </w:r>
      <w:r>
        <w:t xml:space="preserve"> </w:t>
      </w:r>
      <w:r>
        <w:rPr>
          <w:color w:val="0000FF"/>
        </w:rPr>
        <w:t>Not concluded</w:t>
      </w:r>
      <w:r>
        <w:t>.</w:t>
      </w:r>
    </w:p>
    <w:p w14:paraId="18F8CB65" w14:textId="77777777" w:rsidR="00E00DA6" w:rsidRDefault="007615D6" w:rsidP="000A3FBD">
      <w:pPr>
        <w:pStyle w:val="NormTop"/>
      </w:pPr>
      <w:r>
        <w:rPr>
          <w:color w:val="0000FF"/>
        </w:rPr>
        <w:t>SP-231629</w:t>
      </w:r>
      <w:r w:rsidRPr="00D53282">
        <w:t xml:space="preserve"> </w:t>
      </w:r>
      <w:r>
        <w:t xml:space="preserve">(DISCUSSION) SA&amp;CT Planning for Ambient IoT R19 TR and TS work (Source: Huawei, </w:t>
      </w:r>
      <w:proofErr w:type="spellStart"/>
      <w:r>
        <w:t>HiSilicon</w:t>
      </w:r>
      <w:proofErr w:type="spellEnd"/>
      <w:r>
        <w:t>)</w:t>
      </w:r>
      <w:r>
        <w:br/>
      </w:r>
      <w:r w:rsidRPr="00D53282">
        <w:rPr>
          <w:b/>
        </w:rPr>
        <w:t>Document for:</w:t>
      </w:r>
      <w:r w:rsidRPr="00D53282">
        <w:t xml:space="preserve"> </w:t>
      </w:r>
      <w:r>
        <w:t>Discussion</w:t>
      </w:r>
      <w:r>
        <w:br/>
      </w:r>
      <w:r w:rsidRPr="00D53282">
        <w:rPr>
          <w:b/>
        </w:rPr>
        <w:t>Abstract:</w:t>
      </w:r>
      <w:r w:rsidRPr="00D53282">
        <w:t xml:space="preserve"> </w:t>
      </w:r>
      <w:r>
        <w:br/>
        <w:t>SA&amp;CT Planning for Ambient IoT R19 TR and TS work.</w:t>
      </w:r>
    </w:p>
    <w:p w14:paraId="1B9F9ED6" w14:textId="77777777" w:rsidR="007615D6" w:rsidRPr="005B25A1" w:rsidRDefault="007615D6" w:rsidP="007615D6">
      <w:pPr>
        <w:keepNext/>
        <w:keepLines/>
        <w:rPr>
          <w:b/>
          <w:bCs/>
        </w:rPr>
      </w:pPr>
      <w:r w:rsidRPr="005B25A1">
        <w:rPr>
          <w:b/>
          <w:bCs/>
        </w:rPr>
        <w:t>Plenary Discussion:</w:t>
      </w:r>
    </w:p>
    <w:p w14:paraId="559D339C" w14:textId="77777777" w:rsidR="007615D6" w:rsidRPr="005B25A1" w:rsidRDefault="007615D6" w:rsidP="007615D6">
      <w:pPr>
        <w:keepNext/>
        <w:keepLines/>
      </w:pPr>
      <w:r>
        <w:rPr>
          <w:color w:val="FF0000"/>
        </w:rPr>
        <w:t>NO DISCUSSION RECORDED</w:t>
      </w:r>
    </w:p>
    <w:p w14:paraId="0AD1C689" w14:textId="77777777" w:rsidR="007615D6" w:rsidRPr="00EB0339" w:rsidRDefault="007615D6" w:rsidP="007615D6">
      <w:r w:rsidRPr="005B25A1">
        <w:rPr>
          <w:b/>
          <w:bCs/>
        </w:rPr>
        <w:t>Status:</w:t>
      </w:r>
      <w:r>
        <w:t xml:space="preserve"> </w:t>
      </w:r>
      <w:r>
        <w:rPr>
          <w:color w:val="0000FF"/>
        </w:rPr>
        <w:t>Not concluded</w:t>
      </w:r>
      <w:r>
        <w:t>.</w:t>
      </w:r>
    </w:p>
    <w:p w14:paraId="2CBA279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Company Contributions on TSC/URLLC</w:t>
      </w:r>
    </w:p>
    <w:p w14:paraId="7C8DEA66" w14:textId="77777777" w:rsidR="00E00DA6" w:rsidRDefault="007615D6" w:rsidP="000A3FBD">
      <w:pPr>
        <w:pStyle w:val="NormTop"/>
      </w:pPr>
      <w:r>
        <w:rPr>
          <w:color w:val="0000FF"/>
        </w:rPr>
        <w:t>SP-231630</w:t>
      </w:r>
      <w:r w:rsidRPr="00D53282">
        <w:t xml:space="preserve"> </w:t>
      </w:r>
      <w:r>
        <w:t xml:space="preserve">(DISCUSSION) </w:t>
      </w:r>
      <w:proofErr w:type="spellStart"/>
      <w:r>
        <w:t>Downscoping</w:t>
      </w:r>
      <w:proofErr w:type="spellEnd"/>
      <w:r>
        <w:t xml:space="preserve"> of 'Study on enhancement of Timing Resiliency, TSC&amp;URLLC, and LAN' (Source: Ericsson GmbH, </w:t>
      </w:r>
      <w:proofErr w:type="spellStart"/>
      <w:r>
        <w:t>Eurolab</w:t>
      </w:r>
      <w:proofErr w:type="spellEnd"/>
      <w:r>
        <w:t>, Intel)</w:t>
      </w:r>
      <w:r>
        <w:br/>
      </w:r>
      <w:r w:rsidRPr="00D53282">
        <w:rPr>
          <w:b/>
        </w:rPr>
        <w:t>Document for:</w:t>
      </w:r>
      <w:r w:rsidRPr="00D53282">
        <w:t xml:space="preserve"> </w:t>
      </w:r>
      <w:r>
        <w:t>Decision</w:t>
      </w:r>
      <w:r>
        <w:br/>
      </w:r>
      <w:r w:rsidRPr="00D53282">
        <w:rPr>
          <w:b/>
        </w:rPr>
        <w:t>Abstract:</w:t>
      </w:r>
      <w:r w:rsidRPr="00D53282">
        <w:t xml:space="preserve"> </w:t>
      </w:r>
      <w:r>
        <w:br/>
        <w:t xml:space="preserve">Explanation for </w:t>
      </w:r>
      <w:proofErr w:type="spellStart"/>
      <w:r>
        <w:t>Downscoping</w:t>
      </w:r>
      <w:proofErr w:type="spellEnd"/>
      <w:r>
        <w:t xml:space="preserve"> of </w:t>
      </w:r>
      <w:proofErr w:type="spellStart"/>
      <w:r>
        <w:t>FS_eTRS_URLLC_LAN</w:t>
      </w:r>
      <w:proofErr w:type="spellEnd"/>
      <w:r>
        <w:t xml:space="preserve"> SID (S2-2313741) focusing on user plane redundancy for 5GS.</w:t>
      </w:r>
    </w:p>
    <w:p w14:paraId="6B6658BE" w14:textId="77777777" w:rsidR="007615D6" w:rsidRPr="005B25A1" w:rsidRDefault="007615D6" w:rsidP="007615D6">
      <w:pPr>
        <w:keepNext/>
        <w:keepLines/>
        <w:rPr>
          <w:b/>
          <w:bCs/>
        </w:rPr>
      </w:pPr>
      <w:r w:rsidRPr="005B25A1">
        <w:rPr>
          <w:b/>
          <w:bCs/>
        </w:rPr>
        <w:t>Plenary Discussion:</w:t>
      </w:r>
    </w:p>
    <w:p w14:paraId="50675D72" w14:textId="77777777" w:rsidR="007615D6" w:rsidRPr="005B25A1" w:rsidRDefault="007615D6" w:rsidP="007615D6">
      <w:pPr>
        <w:keepNext/>
        <w:keepLines/>
      </w:pPr>
      <w:r>
        <w:rPr>
          <w:color w:val="FF0000"/>
        </w:rPr>
        <w:t>NO DISCUSSION RECORDED</w:t>
      </w:r>
    </w:p>
    <w:p w14:paraId="2878B1F6" w14:textId="77777777" w:rsidR="007615D6" w:rsidRPr="00EB0339" w:rsidRDefault="007615D6" w:rsidP="007615D6">
      <w:r w:rsidRPr="005B25A1">
        <w:rPr>
          <w:b/>
          <w:bCs/>
        </w:rPr>
        <w:t>Status:</w:t>
      </w:r>
      <w:r>
        <w:t xml:space="preserve"> </w:t>
      </w:r>
      <w:r>
        <w:rPr>
          <w:color w:val="0000FF"/>
        </w:rPr>
        <w:t>Not concluded</w:t>
      </w:r>
      <w:r>
        <w:t>.</w:t>
      </w:r>
    </w:p>
    <w:p w14:paraId="394FF226" w14:textId="77777777" w:rsidR="00E00DA6" w:rsidRDefault="007615D6" w:rsidP="000A3FBD">
      <w:pPr>
        <w:pStyle w:val="NormTop"/>
      </w:pPr>
      <w:r>
        <w:rPr>
          <w:color w:val="0000FF"/>
        </w:rPr>
        <w:t>SP-231507</w:t>
      </w:r>
      <w:r w:rsidRPr="00D53282">
        <w:t xml:space="preserve"> </w:t>
      </w:r>
      <w:r>
        <w:t>(SID NEW) Study on user plane redundancy (revision/</w:t>
      </w:r>
      <w:proofErr w:type="spellStart"/>
      <w:r>
        <w:t>downscope</w:t>
      </w:r>
      <w:proofErr w:type="spellEnd"/>
      <w:r>
        <w:t xml:space="preserve"> TSC&amp;URLLC and LAN SI) (Source: Ericsson GmbH, </w:t>
      </w:r>
      <w:proofErr w:type="spellStart"/>
      <w:r>
        <w:t>Eurolab</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r>
      <w:proofErr w:type="spellStart"/>
      <w:r>
        <w:t>Downscoping</w:t>
      </w:r>
      <w:proofErr w:type="spellEnd"/>
      <w:r>
        <w:t xml:space="preserve"> of </w:t>
      </w:r>
      <w:proofErr w:type="spellStart"/>
      <w:r>
        <w:t>FS_eTRS_URLLC_LAN</w:t>
      </w:r>
      <w:proofErr w:type="spellEnd"/>
      <w:r>
        <w:t xml:space="preserve"> SID (S2-2313741) focusing on user plane redundancy for 5GS. Only focusing on feature that enhances system performance directly and using IETF protocols in assisting network redundancy. The TUs have been adjusted according.</w:t>
      </w:r>
    </w:p>
    <w:p w14:paraId="4B097618" w14:textId="77777777" w:rsidR="007615D6" w:rsidRPr="005B25A1" w:rsidRDefault="007615D6" w:rsidP="007615D6">
      <w:pPr>
        <w:keepNext/>
        <w:keepLines/>
        <w:rPr>
          <w:b/>
          <w:bCs/>
        </w:rPr>
      </w:pPr>
      <w:r w:rsidRPr="005B25A1">
        <w:rPr>
          <w:b/>
          <w:bCs/>
        </w:rPr>
        <w:t>Plenary Discussion:</w:t>
      </w:r>
    </w:p>
    <w:p w14:paraId="45044BD6" w14:textId="77777777" w:rsidR="007615D6" w:rsidRPr="005B25A1" w:rsidRDefault="007615D6" w:rsidP="007615D6">
      <w:pPr>
        <w:keepNext/>
        <w:keepLines/>
      </w:pPr>
      <w:r>
        <w:rPr>
          <w:color w:val="FF0000"/>
        </w:rPr>
        <w:t>NO DISCUSSION RECORDED</w:t>
      </w:r>
    </w:p>
    <w:p w14:paraId="50DE37C5" w14:textId="77777777" w:rsidR="007615D6" w:rsidRPr="00EB0339" w:rsidRDefault="007615D6" w:rsidP="007615D6">
      <w:r w:rsidRPr="005B25A1">
        <w:rPr>
          <w:b/>
          <w:bCs/>
        </w:rPr>
        <w:t>Status:</w:t>
      </w:r>
      <w:r>
        <w:t xml:space="preserve"> </w:t>
      </w:r>
      <w:r>
        <w:rPr>
          <w:color w:val="0000FF"/>
        </w:rPr>
        <w:t>Not concluded</w:t>
      </w:r>
      <w:r>
        <w:t>.</w:t>
      </w:r>
    </w:p>
    <w:p w14:paraId="780E510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Company Contributions on AI/ML</w:t>
      </w:r>
    </w:p>
    <w:p w14:paraId="5847C99E" w14:textId="6B6C50A0" w:rsidR="00E00DA6" w:rsidRDefault="007615D6" w:rsidP="000A3FBD">
      <w:pPr>
        <w:pStyle w:val="NormTop"/>
      </w:pPr>
      <w:r>
        <w:rPr>
          <w:color w:val="0000FF"/>
        </w:rPr>
        <w:t>SP-231</w:t>
      </w:r>
      <w:r w:rsidR="009D34F1">
        <w:rPr>
          <w:color w:val="0000FF"/>
        </w:rPr>
        <w:t>502</w:t>
      </w:r>
      <w:r w:rsidRPr="00D53282">
        <w:t xml:space="preserve"> </w:t>
      </w:r>
      <w:r>
        <w:t>(SID NEW) New SID on Core Network Enhanced Support for Artificial Intelligence (AI)/Machine Learning (ML) (Source:</w:t>
      </w:r>
      <w:r w:rsidR="009D34F1">
        <w:t xml:space="preserve"> SK Telecom, KDDI, CMCC, Rakuten Mobile, Vodafone, KPN, DISH Network, Verizon, FirstNet, LG Uplus, ETRI, Samsung, Apple, Google</w:t>
      </w:r>
      <w:r>
        <w:t>)</w:t>
      </w:r>
      <w:r>
        <w:br/>
      </w:r>
      <w:r w:rsidRPr="00D53282">
        <w:rPr>
          <w:b/>
        </w:rPr>
        <w:t>Document for:</w:t>
      </w:r>
      <w:r w:rsidRPr="00D53282">
        <w:t xml:space="preserve"> </w:t>
      </w:r>
      <w:r>
        <w:t>Approval</w:t>
      </w:r>
      <w:r>
        <w:br/>
      </w:r>
      <w:r w:rsidRPr="00D53282">
        <w:rPr>
          <w:b/>
        </w:rPr>
        <w:t>Abstract:</w:t>
      </w:r>
      <w:r w:rsidRPr="00D53282">
        <w:t xml:space="preserve"> </w:t>
      </w:r>
      <w:r>
        <w:br/>
      </w:r>
      <w:r w:rsidR="00BD3592">
        <w:t>It is companion paper supporting a way forward proposal [SP-231501] for SA WG2 AIML_CN WT1. This paper proposes the new NOTE B and the new NOTE J as a way forward for 'New SID on Core Network Enhanced Support for Artificial Intelligence (AI)/Machine Learn</w:t>
      </w:r>
      <w:r>
        <w:t>.</w:t>
      </w:r>
    </w:p>
    <w:p w14:paraId="550E9C45" w14:textId="790A59B9" w:rsidR="00E00DA6" w:rsidRPr="00B81031" w:rsidRDefault="00000000" w:rsidP="00B81031">
      <w:pPr>
        <w:keepNext/>
        <w:keepLines/>
        <w:rPr>
          <w:i/>
        </w:rPr>
      </w:pPr>
      <w:r w:rsidRPr="00B81031">
        <w:rPr>
          <w:b/>
          <w:bCs/>
          <w:i/>
        </w:rPr>
        <w:t>Comment:</w:t>
      </w:r>
      <w:r>
        <w:rPr>
          <w:i/>
        </w:rPr>
        <w:t xml:space="preserve"> </w:t>
      </w:r>
      <w:r w:rsidR="00BD3592">
        <w:rPr>
          <w:i/>
        </w:rPr>
        <w:t>Revision of SP-231355.</w:t>
      </w:r>
    </w:p>
    <w:p w14:paraId="5D29365E" w14:textId="77777777" w:rsidR="007615D6" w:rsidRPr="005B25A1" w:rsidRDefault="007615D6" w:rsidP="007615D6">
      <w:pPr>
        <w:keepNext/>
        <w:keepLines/>
        <w:rPr>
          <w:b/>
          <w:bCs/>
        </w:rPr>
      </w:pPr>
      <w:r w:rsidRPr="005B25A1">
        <w:rPr>
          <w:b/>
          <w:bCs/>
        </w:rPr>
        <w:t>Plenary Discussion:</w:t>
      </w:r>
    </w:p>
    <w:p w14:paraId="1117AC30" w14:textId="77777777" w:rsidR="007615D6" w:rsidRPr="005B25A1" w:rsidRDefault="007615D6" w:rsidP="007615D6">
      <w:pPr>
        <w:keepNext/>
        <w:keepLines/>
      </w:pPr>
      <w:r>
        <w:rPr>
          <w:color w:val="FF0000"/>
        </w:rPr>
        <w:t>NO DISCUSSION RECORDED</w:t>
      </w:r>
    </w:p>
    <w:p w14:paraId="54356076" w14:textId="77777777" w:rsidR="007615D6" w:rsidRPr="00EB0339" w:rsidRDefault="007615D6" w:rsidP="007615D6">
      <w:r w:rsidRPr="005B25A1">
        <w:rPr>
          <w:b/>
          <w:bCs/>
        </w:rPr>
        <w:t>Status:</w:t>
      </w:r>
      <w:r>
        <w:t xml:space="preserve"> </w:t>
      </w:r>
      <w:r>
        <w:rPr>
          <w:color w:val="0000FF"/>
        </w:rPr>
        <w:t>Not concluded</w:t>
      </w:r>
      <w:r>
        <w:t>.</w:t>
      </w:r>
    </w:p>
    <w:p w14:paraId="1EC28375" w14:textId="1DA8378C" w:rsidR="00E00DA6" w:rsidRDefault="007615D6" w:rsidP="000A3FBD">
      <w:pPr>
        <w:pStyle w:val="NormTop"/>
      </w:pPr>
      <w:r>
        <w:rPr>
          <w:color w:val="0000FF"/>
        </w:rPr>
        <w:t>SP-231</w:t>
      </w:r>
      <w:r w:rsidR="00BD3592">
        <w:rPr>
          <w:color w:val="0000FF"/>
        </w:rPr>
        <w:t>501</w:t>
      </w:r>
      <w:r w:rsidRPr="00D53282">
        <w:t xml:space="preserve"> </w:t>
      </w:r>
      <w:r>
        <w:t>(DISCUSSION) A way forward on R19 SA WG2 AIML_CN SID (Source:</w:t>
      </w:r>
      <w:r w:rsidR="00BD3592">
        <w:t xml:space="preserve"> SK Telecom, KDDI, CMCC, Rakuten Mobile, Vodafone, KPN, DISH Network, Verizon, FirstNet, LG Uplus, ETRI, Samsung, Apple, Google</w:t>
      </w:r>
      <w:r>
        <w:t>)</w:t>
      </w:r>
      <w:r>
        <w:br/>
      </w:r>
      <w:r w:rsidRPr="00D53282">
        <w:rPr>
          <w:b/>
        </w:rPr>
        <w:t>Document for:</w:t>
      </w:r>
      <w:r w:rsidRPr="00D53282">
        <w:t xml:space="preserve"> </w:t>
      </w:r>
      <w:r>
        <w:t>Agreement</w:t>
      </w:r>
      <w:r>
        <w:br/>
      </w:r>
      <w:r w:rsidRPr="00D53282">
        <w:rPr>
          <w:b/>
        </w:rPr>
        <w:t>Abstract:</w:t>
      </w:r>
      <w:r w:rsidRPr="00D53282">
        <w:t xml:space="preserve"> </w:t>
      </w:r>
      <w:r>
        <w:br/>
        <w:t>This paper discusses the current status of AIML related works and proposes a way forward for Rel-19 SA WG2 AIML_CN SID.</w:t>
      </w:r>
    </w:p>
    <w:p w14:paraId="2739EB42" w14:textId="66C6DD08" w:rsidR="00E00DA6" w:rsidRPr="00B81031" w:rsidRDefault="00000000" w:rsidP="00B81031">
      <w:pPr>
        <w:keepNext/>
        <w:keepLines/>
        <w:rPr>
          <w:i/>
        </w:rPr>
      </w:pPr>
      <w:r w:rsidRPr="00B81031">
        <w:rPr>
          <w:b/>
          <w:bCs/>
          <w:i/>
        </w:rPr>
        <w:t>Comment:</w:t>
      </w:r>
      <w:r>
        <w:rPr>
          <w:i/>
        </w:rPr>
        <w:t xml:space="preserve"> </w:t>
      </w:r>
      <w:r w:rsidR="00BD3592">
        <w:rPr>
          <w:i/>
        </w:rPr>
        <w:t>Revision of SP-231354.</w:t>
      </w:r>
    </w:p>
    <w:p w14:paraId="34618786" w14:textId="77777777" w:rsidR="007615D6" w:rsidRPr="005B25A1" w:rsidRDefault="007615D6" w:rsidP="007615D6">
      <w:pPr>
        <w:keepNext/>
        <w:keepLines/>
        <w:rPr>
          <w:b/>
          <w:bCs/>
        </w:rPr>
      </w:pPr>
      <w:r w:rsidRPr="005B25A1">
        <w:rPr>
          <w:b/>
          <w:bCs/>
        </w:rPr>
        <w:t>Plenary Discussion:</w:t>
      </w:r>
    </w:p>
    <w:p w14:paraId="1C98F447" w14:textId="77777777" w:rsidR="007615D6" w:rsidRPr="005B25A1" w:rsidRDefault="007615D6" w:rsidP="007615D6">
      <w:pPr>
        <w:keepNext/>
        <w:keepLines/>
      </w:pPr>
      <w:r>
        <w:rPr>
          <w:color w:val="FF0000"/>
        </w:rPr>
        <w:t>NO DISCUSSION RECORDED</w:t>
      </w:r>
    </w:p>
    <w:p w14:paraId="32DFFE0B" w14:textId="77777777" w:rsidR="007615D6" w:rsidRPr="00EB0339" w:rsidRDefault="007615D6" w:rsidP="007615D6">
      <w:r w:rsidRPr="005B25A1">
        <w:rPr>
          <w:b/>
          <w:bCs/>
        </w:rPr>
        <w:t>Status:</w:t>
      </w:r>
      <w:r>
        <w:t xml:space="preserve"> </w:t>
      </w:r>
      <w:r>
        <w:rPr>
          <w:color w:val="0000FF"/>
        </w:rPr>
        <w:t>Not concluded</w:t>
      </w:r>
      <w:r>
        <w:t>.</w:t>
      </w:r>
    </w:p>
    <w:p w14:paraId="5621B2F4" w14:textId="77777777" w:rsidR="00E00DA6" w:rsidRDefault="007615D6" w:rsidP="000A3FBD">
      <w:pPr>
        <w:pStyle w:val="NormTop"/>
      </w:pPr>
      <w:r>
        <w:rPr>
          <w:color w:val="0000FF"/>
        </w:rPr>
        <w:t>SP-231653</w:t>
      </w:r>
      <w:r w:rsidRPr="00D53282">
        <w:t xml:space="preserve"> </w:t>
      </w:r>
      <w:r>
        <w:t>(DISCUSSION) Way forwards for Release 19 AI/ML work in SA WG2 (Source: Lenovo)</w:t>
      </w:r>
      <w:r>
        <w:br/>
      </w:r>
      <w:r w:rsidRPr="00D53282">
        <w:rPr>
          <w:b/>
        </w:rPr>
        <w:t>Document for:</w:t>
      </w:r>
      <w:r w:rsidRPr="00D53282">
        <w:t xml:space="preserve"> </w:t>
      </w:r>
      <w:r>
        <w:t>Discussion</w:t>
      </w:r>
      <w:r>
        <w:br/>
      </w:r>
      <w:r w:rsidRPr="00D53282">
        <w:rPr>
          <w:b/>
        </w:rPr>
        <w:t>Abstract:</w:t>
      </w:r>
      <w:r w:rsidRPr="00D53282">
        <w:t xml:space="preserve"> </w:t>
      </w:r>
      <w:r>
        <w:br/>
        <w:t>A proposal to have WT1 included in Release 19 AI/ML work.</w:t>
      </w:r>
    </w:p>
    <w:p w14:paraId="65DB1501" w14:textId="77777777" w:rsidR="007615D6" w:rsidRPr="005B25A1" w:rsidRDefault="007615D6" w:rsidP="007615D6">
      <w:pPr>
        <w:keepNext/>
        <w:keepLines/>
        <w:rPr>
          <w:b/>
          <w:bCs/>
        </w:rPr>
      </w:pPr>
      <w:r w:rsidRPr="005B25A1">
        <w:rPr>
          <w:b/>
          <w:bCs/>
        </w:rPr>
        <w:t>Plenary Discussion:</w:t>
      </w:r>
    </w:p>
    <w:p w14:paraId="20C1A374" w14:textId="77777777" w:rsidR="007615D6" w:rsidRPr="005B25A1" w:rsidRDefault="007615D6" w:rsidP="007615D6">
      <w:pPr>
        <w:keepNext/>
        <w:keepLines/>
      </w:pPr>
      <w:r>
        <w:rPr>
          <w:color w:val="FF0000"/>
        </w:rPr>
        <w:t>NO DISCUSSION RECORDED</w:t>
      </w:r>
    </w:p>
    <w:p w14:paraId="3FA855AF" w14:textId="77777777" w:rsidR="007615D6" w:rsidRPr="00EB0339" w:rsidRDefault="007615D6" w:rsidP="007615D6">
      <w:r w:rsidRPr="005B25A1">
        <w:rPr>
          <w:b/>
          <w:bCs/>
        </w:rPr>
        <w:t>Status:</w:t>
      </w:r>
      <w:r>
        <w:t xml:space="preserve"> </w:t>
      </w:r>
      <w:r>
        <w:rPr>
          <w:color w:val="0000FF"/>
        </w:rPr>
        <w:t>Not concluded</w:t>
      </w:r>
      <w:r>
        <w:t>.</w:t>
      </w:r>
    </w:p>
    <w:p w14:paraId="37EBEB6C" w14:textId="77777777" w:rsidR="00E00DA6" w:rsidRDefault="007615D6" w:rsidP="000A3FBD">
      <w:pPr>
        <w:pStyle w:val="NormTop"/>
      </w:pPr>
      <w:r>
        <w:rPr>
          <w:color w:val="0000FF"/>
        </w:rPr>
        <w:t>SP-231654</w:t>
      </w:r>
      <w:r w:rsidRPr="00D53282">
        <w:t xml:space="preserve"> </w:t>
      </w:r>
      <w:r>
        <w:t>(SID NEW) New SID on Core Network Enhanced Support for Artificial Intelligence (AI)/Machine Learning (ML) (Source: Lenovo)</w:t>
      </w:r>
      <w:r>
        <w:br/>
      </w:r>
      <w:r w:rsidRPr="00D53282">
        <w:rPr>
          <w:b/>
        </w:rPr>
        <w:t>Document for:</w:t>
      </w:r>
      <w:r w:rsidRPr="00D53282">
        <w:t xml:space="preserve"> </w:t>
      </w:r>
      <w:r>
        <w:t>Discussion</w:t>
      </w:r>
      <w:r>
        <w:br/>
      </w:r>
      <w:r w:rsidRPr="00D53282">
        <w:rPr>
          <w:b/>
        </w:rPr>
        <w:t>Abstract:</w:t>
      </w:r>
      <w:r w:rsidRPr="00D53282">
        <w:t xml:space="preserve"> </w:t>
      </w:r>
      <w:r>
        <w:br/>
        <w:t>Related to SP-231653.</w:t>
      </w:r>
    </w:p>
    <w:p w14:paraId="70B367B2" w14:textId="77777777" w:rsidR="007615D6" w:rsidRPr="005B25A1" w:rsidRDefault="007615D6" w:rsidP="007615D6">
      <w:pPr>
        <w:keepNext/>
        <w:keepLines/>
        <w:rPr>
          <w:b/>
          <w:bCs/>
        </w:rPr>
      </w:pPr>
      <w:r w:rsidRPr="005B25A1">
        <w:rPr>
          <w:b/>
          <w:bCs/>
        </w:rPr>
        <w:t>Plenary Discussion:</w:t>
      </w:r>
    </w:p>
    <w:p w14:paraId="2D9E1339" w14:textId="77777777" w:rsidR="007615D6" w:rsidRPr="005B25A1" w:rsidRDefault="007615D6" w:rsidP="007615D6">
      <w:pPr>
        <w:keepNext/>
        <w:keepLines/>
      </w:pPr>
      <w:r>
        <w:rPr>
          <w:color w:val="FF0000"/>
        </w:rPr>
        <w:t>NO DISCUSSION RECORDED</w:t>
      </w:r>
    </w:p>
    <w:p w14:paraId="2454396A" w14:textId="77777777" w:rsidR="007615D6" w:rsidRPr="00EB0339" w:rsidRDefault="007615D6" w:rsidP="007615D6">
      <w:r w:rsidRPr="005B25A1">
        <w:rPr>
          <w:b/>
          <w:bCs/>
        </w:rPr>
        <w:t>Status:</w:t>
      </w:r>
      <w:r>
        <w:t xml:space="preserve"> </w:t>
      </w:r>
      <w:r>
        <w:rPr>
          <w:color w:val="0000FF"/>
        </w:rPr>
        <w:t>Not concluded</w:t>
      </w:r>
      <w:r>
        <w:t>.</w:t>
      </w:r>
    </w:p>
    <w:p w14:paraId="4E2B6AD4" w14:textId="77777777" w:rsidR="00E00DA6" w:rsidRDefault="007615D6" w:rsidP="000A3FBD">
      <w:pPr>
        <w:pStyle w:val="NormTop"/>
      </w:pPr>
      <w:r>
        <w:rPr>
          <w:color w:val="0000FF"/>
        </w:rPr>
        <w:lastRenderedPageBreak/>
        <w:t>SP-231647</w:t>
      </w:r>
      <w:r w:rsidRPr="00D53282">
        <w:t xml:space="preserve"> </w:t>
      </w:r>
      <w:r>
        <w:t>(DISCUSSION) On Rel-19 AIML WT#1 from SA WG2 study proposal (Source: Nokia, Nokia Shanghai Bell)</w:t>
      </w:r>
      <w:r>
        <w:br/>
      </w:r>
      <w:r w:rsidRPr="00D53282">
        <w:rPr>
          <w:b/>
        </w:rPr>
        <w:t>Document for:</w:t>
      </w:r>
      <w:r w:rsidRPr="00D53282">
        <w:t xml:space="preserve"> </w:t>
      </w:r>
      <w:r>
        <w:t>Endorsement</w:t>
      </w:r>
      <w:r>
        <w:br/>
      </w:r>
      <w:r w:rsidRPr="00D53282">
        <w:rPr>
          <w:b/>
        </w:rPr>
        <w:t>Abstract:</w:t>
      </w:r>
      <w:r w:rsidRPr="00D53282">
        <w:t xml:space="preserve"> </w:t>
      </w:r>
      <w:r>
        <w:br/>
        <w:t>Some proposals for WT#1 handling in SA WG2 SID proposal.</w:t>
      </w:r>
    </w:p>
    <w:p w14:paraId="72AE2041" w14:textId="77777777" w:rsidR="007615D6" w:rsidRPr="005B25A1" w:rsidRDefault="007615D6" w:rsidP="007615D6">
      <w:pPr>
        <w:keepNext/>
        <w:keepLines/>
        <w:rPr>
          <w:b/>
          <w:bCs/>
        </w:rPr>
      </w:pPr>
      <w:r w:rsidRPr="005B25A1">
        <w:rPr>
          <w:b/>
          <w:bCs/>
        </w:rPr>
        <w:t>Plenary Discussion:</w:t>
      </w:r>
    </w:p>
    <w:p w14:paraId="1D184444" w14:textId="77777777" w:rsidR="007615D6" w:rsidRPr="005B25A1" w:rsidRDefault="007615D6" w:rsidP="007615D6">
      <w:pPr>
        <w:keepNext/>
        <w:keepLines/>
      </w:pPr>
      <w:r>
        <w:rPr>
          <w:color w:val="FF0000"/>
        </w:rPr>
        <w:t>NO DISCUSSION RECORDED</w:t>
      </w:r>
    </w:p>
    <w:p w14:paraId="46FFB8D9" w14:textId="77777777" w:rsidR="007615D6" w:rsidRPr="00EB0339" w:rsidRDefault="007615D6" w:rsidP="007615D6">
      <w:r w:rsidRPr="005B25A1">
        <w:rPr>
          <w:b/>
          <w:bCs/>
        </w:rPr>
        <w:t>Status:</w:t>
      </w:r>
      <w:r>
        <w:t xml:space="preserve"> </w:t>
      </w:r>
      <w:r>
        <w:rPr>
          <w:color w:val="0000FF"/>
        </w:rPr>
        <w:t>Not concluded</w:t>
      </w:r>
      <w:r>
        <w:t>.</w:t>
      </w:r>
    </w:p>
    <w:p w14:paraId="5B6335FF" w14:textId="77777777" w:rsidR="00E00DA6" w:rsidRDefault="007615D6" w:rsidP="000A3FBD">
      <w:pPr>
        <w:pStyle w:val="NormTop"/>
      </w:pPr>
      <w:r>
        <w:rPr>
          <w:color w:val="0000FF"/>
        </w:rPr>
        <w:t>SP-231648</w:t>
      </w:r>
      <w:r w:rsidRPr="00D53282">
        <w:t xml:space="preserve"> </w:t>
      </w:r>
      <w:r>
        <w:t>(SID NEW) New SID on Core Network Enhanced Support for Artificial Intelligence (AI)/Machine Learning (ML) (Source: Nokia, Nokia Shanghai Bell)</w:t>
      </w:r>
      <w:r>
        <w:br/>
      </w:r>
      <w:r w:rsidRPr="00D53282">
        <w:rPr>
          <w:b/>
        </w:rPr>
        <w:t>Document for:</w:t>
      </w:r>
      <w:r w:rsidRPr="00D53282">
        <w:t xml:space="preserve"> </w:t>
      </w:r>
      <w:r>
        <w:t>Approval</w:t>
      </w:r>
      <w:r>
        <w:br/>
      </w:r>
      <w:r w:rsidRPr="00D53282">
        <w:rPr>
          <w:b/>
        </w:rPr>
        <w:t>Abstract:</w:t>
      </w:r>
      <w:r w:rsidRPr="00D53282">
        <w:t xml:space="preserve"> </w:t>
      </w:r>
      <w:r>
        <w:br/>
        <w:t xml:space="preserve">Objective: The aim of this study work is to investigate and identify potential architecture and system level enhancements to support AI/ML enhancements. Specifically, the objectives include: - WT#1: AI/ML cross-domain coordination aspects - WT1.5: Study whether and how to consider enhancements to LCS to support AI/ML based Positioning. NOTE A: The work will not modify the architectural principle that a service-based architecture only applies for 5GC. NOTE B: This WT will not study UE data collection aspects. NOTE D: security aspects are in the scope of SA WG3, however architectural aspects related to security enhancements will be discussed in this WT. - WT2: Study whether and what potential enhancements are needed to enable 5G system to assist in collaborative AI/ML operation involving 5GC/NWDAF and/or AF for Vertical Federated Learning (VFL) . The work will be based only on and limited to the scope of justified use cases.  NOTE F: RAN and UE aspects are out of scope. Solutions based on interactions between the application client and 5GS are out of scope. The necessary communication between AF and UE application client to support the collaborative AI/ML operation is understood as no normative procedure impact. Horizontal FL procedure defined in R18 should be taken into account and reused whenever possible. NOTE G: coordination with SA WG6 is required. - WT3: Study enhancements to support NWDAF-assisted policy control and address network abnormal behaviour - WT3.1 Study whether and what additionally needs to be supported in order to enhance 5GC NF operations (i.e. policy control and QoS) assisted by NWDAF. The work will firstly identify the specific use cases to be considered, in order to identify the appropriate scope. The work will analyse the result impacts on NWDAF (e.g. the need to understand specific NF functionality), and the compatibility of new solutions </w:t>
      </w:r>
      <w:proofErr w:type="spellStart"/>
      <w:r>
        <w:t>wrt</w:t>
      </w:r>
      <w:proofErr w:type="spellEnd"/>
      <w:r>
        <w:t xml:space="preserve"> existing analytics, in order to determine the need and benefits of new solutions. - WT3.2 Study prediction, detection, prevention, and mitigation of network abnormal behaviours i.e. signalling storm with the assistance of NWDAF. NOTE H: The study will focus primarily on existing enforcement mechanisms when available and identify new ones when no existing ones can be used. NOTE I: The study will consider the study/work done by SA WG5 and CT WG4 in this regard already and collaborate with SA WG5/CT WG4 regarding the handling of abnormal network behaviours.</w:t>
      </w:r>
    </w:p>
    <w:p w14:paraId="081B5753" w14:textId="77777777" w:rsidR="007615D6" w:rsidRPr="005B25A1" w:rsidRDefault="007615D6" w:rsidP="007615D6">
      <w:pPr>
        <w:keepNext/>
        <w:keepLines/>
        <w:rPr>
          <w:b/>
          <w:bCs/>
        </w:rPr>
      </w:pPr>
      <w:r w:rsidRPr="005B25A1">
        <w:rPr>
          <w:b/>
          <w:bCs/>
        </w:rPr>
        <w:t>Plenary Discussion:</w:t>
      </w:r>
    </w:p>
    <w:p w14:paraId="1BF1BCE8" w14:textId="77777777" w:rsidR="007615D6" w:rsidRPr="005B25A1" w:rsidRDefault="007615D6" w:rsidP="007615D6">
      <w:pPr>
        <w:keepNext/>
        <w:keepLines/>
      </w:pPr>
      <w:r>
        <w:rPr>
          <w:color w:val="FF0000"/>
        </w:rPr>
        <w:t>NO DISCUSSION RECORDED</w:t>
      </w:r>
    </w:p>
    <w:p w14:paraId="23E8DB23" w14:textId="77777777" w:rsidR="007615D6" w:rsidRPr="00EB0339" w:rsidRDefault="007615D6" w:rsidP="007615D6">
      <w:r w:rsidRPr="005B25A1">
        <w:rPr>
          <w:b/>
          <w:bCs/>
        </w:rPr>
        <w:t>Status:</w:t>
      </w:r>
      <w:r>
        <w:t xml:space="preserve"> </w:t>
      </w:r>
      <w:r>
        <w:rPr>
          <w:color w:val="0000FF"/>
        </w:rPr>
        <w:t>Not concluded</w:t>
      </w:r>
      <w:r>
        <w:t>.</w:t>
      </w:r>
    </w:p>
    <w:p w14:paraId="372B92C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Company Contributions on NTN</w:t>
      </w:r>
    </w:p>
    <w:p w14:paraId="1DAB8815" w14:textId="77777777" w:rsidR="00E00DA6" w:rsidRDefault="007615D6" w:rsidP="000A3FBD">
      <w:pPr>
        <w:pStyle w:val="NormTop"/>
      </w:pPr>
      <w:r>
        <w:rPr>
          <w:color w:val="0000FF"/>
        </w:rPr>
        <w:t>SP-231384</w:t>
      </w:r>
      <w:r w:rsidRPr="00D53282">
        <w:t xml:space="preserve"> </w:t>
      </w:r>
      <w:r>
        <w:t>(DISCUSSION) NTN enhancements for R19 (Source: National Spectrum Consortium)</w:t>
      </w:r>
      <w:r>
        <w:br/>
      </w:r>
      <w:r w:rsidRPr="00D53282">
        <w:rPr>
          <w:b/>
        </w:rPr>
        <w:t>Document for:</w:t>
      </w:r>
      <w:r w:rsidRPr="00D53282">
        <w:t xml:space="preserve"> </w:t>
      </w:r>
      <w:r>
        <w:t>Discussion</w:t>
      </w:r>
      <w:r>
        <w:br/>
      </w:r>
      <w:r w:rsidRPr="00D53282">
        <w:rPr>
          <w:b/>
        </w:rPr>
        <w:t>Abstract:</w:t>
      </w:r>
      <w:r w:rsidRPr="00D53282">
        <w:t xml:space="preserve"> </w:t>
      </w:r>
      <w:r>
        <w:br/>
        <w:t>The SA has defined a SID for R19 NTN enhancements [ S2-2309631]. We would like to extend the scope of this SID to enable consideration of more flexible and more relaxed QoS.</w:t>
      </w:r>
    </w:p>
    <w:p w14:paraId="58905DA7" w14:textId="77777777" w:rsidR="007615D6" w:rsidRPr="005B25A1" w:rsidRDefault="007615D6" w:rsidP="007615D6">
      <w:pPr>
        <w:keepNext/>
        <w:keepLines/>
        <w:rPr>
          <w:b/>
          <w:bCs/>
        </w:rPr>
      </w:pPr>
      <w:r w:rsidRPr="005B25A1">
        <w:rPr>
          <w:b/>
          <w:bCs/>
        </w:rPr>
        <w:t>Plenary Discussion:</w:t>
      </w:r>
    </w:p>
    <w:p w14:paraId="3565A935" w14:textId="77777777" w:rsidR="007615D6" w:rsidRPr="005B25A1" w:rsidRDefault="007615D6" w:rsidP="007615D6">
      <w:pPr>
        <w:keepNext/>
        <w:keepLines/>
      </w:pPr>
      <w:r>
        <w:rPr>
          <w:color w:val="FF0000"/>
        </w:rPr>
        <w:t>NO DISCUSSION RECORDED</w:t>
      </w:r>
    </w:p>
    <w:p w14:paraId="1819326B" w14:textId="77777777" w:rsidR="007615D6" w:rsidRPr="00EB0339" w:rsidRDefault="007615D6" w:rsidP="007615D6">
      <w:r w:rsidRPr="005B25A1">
        <w:rPr>
          <w:b/>
          <w:bCs/>
        </w:rPr>
        <w:t>Status:</w:t>
      </w:r>
      <w:r>
        <w:t xml:space="preserve"> </w:t>
      </w:r>
      <w:r>
        <w:rPr>
          <w:color w:val="0000FF"/>
        </w:rPr>
        <w:t>Not concluded</w:t>
      </w:r>
      <w:r>
        <w:t>.</w:t>
      </w:r>
    </w:p>
    <w:p w14:paraId="19AFF662" w14:textId="77777777" w:rsidR="00E00DA6" w:rsidRDefault="007615D6" w:rsidP="000A3FBD">
      <w:pPr>
        <w:pStyle w:val="NormTop"/>
      </w:pPr>
      <w:r>
        <w:rPr>
          <w:color w:val="0000FF"/>
        </w:rPr>
        <w:lastRenderedPageBreak/>
        <w:t>SP-231605</w:t>
      </w:r>
      <w:r w:rsidRPr="00D53282">
        <w:t xml:space="preserve"> </w:t>
      </w:r>
      <w:r>
        <w:t>(DISCUSSION) Emergency texting over IoT NTN (Source: Google Inc.)</w:t>
      </w:r>
      <w:r>
        <w:br/>
      </w:r>
      <w:r w:rsidRPr="00D53282">
        <w:rPr>
          <w:b/>
        </w:rPr>
        <w:t>Document for:</w:t>
      </w:r>
      <w:r w:rsidRPr="00D53282">
        <w:t xml:space="preserve"> </w:t>
      </w:r>
      <w:r>
        <w:t>Endorsement</w:t>
      </w:r>
      <w:r>
        <w:br/>
      </w:r>
      <w:r w:rsidRPr="00D53282">
        <w:rPr>
          <w:b/>
        </w:rPr>
        <w:t>Abstract:</w:t>
      </w:r>
      <w:r w:rsidRPr="00D53282">
        <w:t xml:space="preserve"> </w:t>
      </w:r>
      <w:r>
        <w:br/>
        <w:t>Emergency texting over IoT NTN.</w:t>
      </w:r>
    </w:p>
    <w:p w14:paraId="0E8BDA55" w14:textId="77777777" w:rsidR="007615D6" w:rsidRPr="005B25A1" w:rsidRDefault="007615D6" w:rsidP="007615D6">
      <w:pPr>
        <w:keepNext/>
        <w:keepLines/>
        <w:rPr>
          <w:b/>
          <w:bCs/>
        </w:rPr>
      </w:pPr>
      <w:r w:rsidRPr="005B25A1">
        <w:rPr>
          <w:b/>
          <w:bCs/>
        </w:rPr>
        <w:t>Plenary Discussion:</w:t>
      </w:r>
    </w:p>
    <w:p w14:paraId="2643A25B" w14:textId="77777777" w:rsidR="007615D6" w:rsidRPr="005B25A1" w:rsidRDefault="007615D6" w:rsidP="007615D6">
      <w:pPr>
        <w:keepNext/>
        <w:keepLines/>
      </w:pPr>
      <w:r>
        <w:rPr>
          <w:color w:val="FF0000"/>
        </w:rPr>
        <w:t>NO DISCUSSION RECORDED</w:t>
      </w:r>
    </w:p>
    <w:p w14:paraId="0BB84EBC" w14:textId="77777777" w:rsidR="007615D6" w:rsidRPr="00EB0339" w:rsidRDefault="007615D6" w:rsidP="007615D6">
      <w:r w:rsidRPr="005B25A1">
        <w:rPr>
          <w:b/>
          <w:bCs/>
        </w:rPr>
        <w:t>Status:</w:t>
      </w:r>
      <w:r>
        <w:t xml:space="preserve"> </w:t>
      </w:r>
      <w:r>
        <w:rPr>
          <w:color w:val="0000FF"/>
        </w:rPr>
        <w:t>Not concluded</w:t>
      </w:r>
      <w:r>
        <w:t>.</w:t>
      </w:r>
    </w:p>
    <w:p w14:paraId="38B1355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Company Contributions on Dual Steer</w:t>
      </w:r>
    </w:p>
    <w:p w14:paraId="01577F62" w14:textId="77777777" w:rsidR="00E00DA6" w:rsidRDefault="007615D6" w:rsidP="000A3FBD">
      <w:pPr>
        <w:pStyle w:val="NormTop"/>
      </w:pPr>
      <w:r>
        <w:rPr>
          <w:color w:val="0000FF"/>
        </w:rPr>
        <w:t>SP-231633</w:t>
      </w:r>
      <w:r w:rsidRPr="00D53282">
        <w:t xml:space="preserve"> </w:t>
      </w:r>
      <w:r>
        <w:t>(SID NEW) New SID on Multi-Access (</w:t>
      </w:r>
      <w:proofErr w:type="spellStart"/>
      <w:r>
        <w:t>DualSteer</w:t>
      </w:r>
      <w:proofErr w:type="spellEnd"/>
      <w:r>
        <w:t xml:space="preserve"> + ATSSS Ph-4) (Source: Lenovo )</w:t>
      </w:r>
      <w:r>
        <w:br/>
      </w:r>
      <w:r w:rsidRPr="00D53282">
        <w:rPr>
          <w:b/>
        </w:rPr>
        <w:t>Document for:</w:t>
      </w:r>
      <w:r w:rsidRPr="00D53282">
        <w:t xml:space="preserve"> </w:t>
      </w:r>
      <w:r>
        <w:t>Discussion</w:t>
      </w:r>
      <w:r>
        <w:br/>
      </w:r>
      <w:r w:rsidRPr="00D53282">
        <w:rPr>
          <w:b/>
        </w:rPr>
        <w:t>Abstract:</w:t>
      </w:r>
      <w:r w:rsidRPr="00D53282">
        <w:t xml:space="preserve"> </w:t>
      </w:r>
      <w:r>
        <w:br/>
        <w:t>Lenovo view on the objective of Release 19 SID for Multi-Access.</w:t>
      </w:r>
    </w:p>
    <w:p w14:paraId="14BE77FE" w14:textId="77777777" w:rsidR="007615D6" w:rsidRPr="005B25A1" w:rsidRDefault="007615D6" w:rsidP="007615D6">
      <w:pPr>
        <w:keepNext/>
        <w:keepLines/>
        <w:rPr>
          <w:b/>
          <w:bCs/>
        </w:rPr>
      </w:pPr>
      <w:r w:rsidRPr="005B25A1">
        <w:rPr>
          <w:b/>
          <w:bCs/>
        </w:rPr>
        <w:t>Plenary Discussion:</w:t>
      </w:r>
    </w:p>
    <w:p w14:paraId="6A0E1740" w14:textId="77777777" w:rsidR="007615D6" w:rsidRPr="005B25A1" w:rsidRDefault="007615D6" w:rsidP="007615D6">
      <w:pPr>
        <w:keepNext/>
        <w:keepLines/>
      </w:pPr>
      <w:r>
        <w:rPr>
          <w:color w:val="FF0000"/>
        </w:rPr>
        <w:t>NO DISCUSSION RECORDED</w:t>
      </w:r>
    </w:p>
    <w:p w14:paraId="399EDEA2" w14:textId="77777777" w:rsidR="007615D6" w:rsidRPr="00EB0339" w:rsidRDefault="007615D6" w:rsidP="007615D6">
      <w:r w:rsidRPr="005B25A1">
        <w:rPr>
          <w:b/>
          <w:bCs/>
        </w:rPr>
        <w:t>Status:</w:t>
      </w:r>
      <w:r>
        <w:t xml:space="preserve"> </w:t>
      </w:r>
      <w:r>
        <w:rPr>
          <w:color w:val="0000FF"/>
        </w:rPr>
        <w:t>Not concluded</w:t>
      </w:r>
      <w:r>
        <w:t>.</w:t>
      </w:r>
    </w:p>
    <w:p w14:paraId="1ECFD00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Company views on Rel-19 content</w:t>
      </w:r>
    </w:p>
    <w:p w14:paraId="256D95CF" w14:textId="77777777" w:rsidR="00E00DA6" w:rsidRDefault="007615D6" w:rsidP="000A3FBD">
      <w:pPr>
        <w:pStyle w:val="NormTop"/>
      </w:pPr>
      <w:r>
        <w:rPr>
          <w:color w:val="0000FF"/>
        </w:rPr>
        <w:t>SP-231620</w:t>
      </w:r>
      <w:r w:rsidRPr="00D53282">
        <w:t xml:space="preserve"> </w:t>
      </w:r>
      <w:r>
        <w:t xml:space="preserve">(DISCUSSION) </w:t>
      </w:r>
      <w:proofErr w:type="spellStart"/>
      <w:r>
        <w:t>Spreadtrum's</w:t>
      </w:r>
      <w:proofErr w:type="spellEnd"/>
      <w:r>
        <w:t xml:space="preserve"> View on SA WG2 Rel-19 priorities (Source: </w:t>
      </w:r>
      <w:proofErr w:type="spellStart"/>
      <w:r>
        <w:t>Spreadtrum</w:t>
      </w:r>
      <w:proofErr w:type="spellEnd"/>
      <w:r>
        <w:t xml:space="preserve"> Communications)</w:t>
      </w:r>
      <w:r>
        <w:br/>
      </w:r>
      <w:r w:rsidRPr="00D53282">
        <w:rPr>
          <w:b/>
        </w:rPr>
        <w:t>Document for:</w:t>
      </w:r>
      <w:r w:rsidRPr="00D53282">
        <w:t xml:space="preserve"> </w:t>
      </w:r>
      <w:r>
        <w:t>Information</w:t>
      </w:r>
      <w:r>
        <w:br/>
      </w:r>
      <w:r w:rsidRPr="00D53282">
        <w:rPr>
          <w:b/>
        </w:rPr>
        <w:t>Abstract:</w:t>
      </w:r>
      <w:r w:rsidRPr="00D53282">
        <w:t xml:space="preserve"> </w:t>
      </w:r>
      <w:r>
        <w:br/>
      </w:r>
      <w:proofErr w:type="spellStart"/>
      <w:r>
        <w:t>Spreadtrum's</w:t>
      </w:r>
      <w:proofErr w:type="spellEnd"/>
      <w:r>
        <w:t xml:space="preserve"> View on SA WG2 Rel-19 priorities.</w:t>
      </w:r>
    </w:p>
    <w:p w14:paraId="7818EF2D" w14:textId="77777777" w:rsidR="007615D6" w:rsidRPr="005B25A1" w:rsidRDefault="007615D6" w:rsidP="007615D6">
      <w:pPr>
        <w:keepNext/>
        <w:keepLines/>
        <w:rPr>
          <w:b/>
          <w:bCs/>
        </w:rPr>
      </w:pPr>
      <w:r w:rsidRPr="005B25A1">
        <w:rPr>
          <w:b/>
          <w:bCs/>
        </w:rPr>
        <w:t>Plenary Discussion:</w:t>
      </w:r>
    </w:p>
    <w:p w14:paraId="6F9C8E67" w14:textId="77777777" w:rsidR="007615D6" w:rsidRPr="005B25A1" w:rsidRDefault="007615D6" w:rsidP="007615D6">
      <w:pPr>
        <w:keepNext/>
        <w:keepLines/>
      </w:pPr>
      <w:r>
        <w:rPr>
          <w:color w:val="FF0000"/>
        </w:rPr>
        <w:t>NO DISCUSSION RECORDED</w:t>
      </w:r>
    </w:p>
    <w:p w14:paraId="640FE566" w14:textId="77777777" w:rsidR="007615D6" w:rsidRPr="00EB0339" w:rsidRDefault="007615D6" w:rsidP="007615D6">
      <w:r w:rsidRPr="005B25A1">
        <w:rPr>
          <w:b/>
          <w:bCs/>
        </w:rPr>
        <w:t>Status:</w:t>
      </w:r>
      <w:r>
        <w:t xml:space="preserve"> </w:t>
      </w:r>
      <w:r>
        <w:rPr>
          <w:color w:val="0000FF"/>
        </w:rPr>
        <w:t>Not concluded</w:t>
      </w:r>
      <w:r>
        <w:t>.</w:t>
      </w:r>
    </w:p>
    <w:p w14:paraId="50E06E1E" w14:textId="77777777" w:rsidR="00E00DA6" w:rsidRDefault="007615D6" w:rsidP="000A3FBD">
      <w:pPr>
        <w:pStyle w:val="NormTop"/>
      </w:pPr>
      <w:r>
        <w:rPr>
          <w:color w:val="0000FF"/>
        </w:rPr>
        <w:t>SP-231627</w:t>
      </w:r>
      <w:r w:rsidRPr="00D53282">
        <w:t xml:space="preserve"> </w:t>
      </w:r>
      <w:r>
        <w:t>(DISCUSSION) Views on SA WG2 Rel-19 package (Source: Qualcomm)</w:t>
      </w:r>
      <w:r>
        <w:br/>
      </w:r>
      <w:r w:rsidRPr="00D53282">
        <w:rPr>
          <w:b/>
        </w:rPr>
        <w:t>Document for:</w:t>
      </w:r>
      <w:r w:rsidRPr="00D53282">
        <w:t xml:space="preserve"> </w:t>
      </w:r>
      <w:r>
        <w:t>Discussion</w:t>
      </w:r>
      <w:r>
        <w:br/>
      </w:r>
      <w:r w:rsidRPr="00D53282">
        <w:rPr>
          <w:b/>
        </w:rPr>
        <w:t>Abstract:</w:t>
      </w:r>
      <w:r w:rsidRPr="00D53282">
        <w:t xml:space="preserve"> </w:t>
      </w:r>
      <w:r>
        <w:br/>
        <w:t>Qualcomm views on Rel-19 for SA WG2.</w:t>
      </w:r>
    </w:p>
    <w:p w14:paraId="4CED5C99" w14:textId="77777777" w:rsidR="007615D6" w:rsidRPr="005B25A1" w:rsidRDefault="007615D6" w:rsidP="007615D6">
      <w:pPr>
        <w:keepNext/>
        <w:keepLines/>
        <w:rPr>
          <w:b/>
          <w:bCs/>
        </w:rPr>
      </w:pPr>
      <w:r w:rsidRPr="005B25A1">
        <w:rPr>
          <w:b/>
          <w:bCs/>
        </w:rPr>
        <w:t>Plenary Discussion:</w:t>
      </w:r>
    </w:p>
    <w:p w14:paraId="49064268" w14:textId="77777777" w:rsidR="007615D6" w:rsidRPr="005B25A1" w:rsidRDefault="007615D6" w:rsidP="007615D6">
      <w:pPr>
        <w:keepNext/>
        <w:keepLines/>
      </w:pPr>
      <w:r>
        <w:rPr>
          <w:color w:val="FF0000"/>
        </w:rPr>
        <w:t>NO DISCUSSION RECORDED</w:t>
      </w:r>
    </w:p>
    <w:p w14:paraId="102E6E0B" w14:textId="77777777" w:rsidR="007615D6" w:rsidRPr="00EB0339" w:rsidRDefault="007615D6" w:rsidP="007615D6">
      <w:r w:rsidRPr="005B25A1">
        <w:rPr>
          <w:b/>
          <w:bCs/>
        </w:rPr>
        <w:t>Status:</w:t>
      </w:r>
      <w:r>
        <w:t xml:space="preserve"> </w:t>
      </w:r>
      <w:r>
        <w:rPr>
          <w:color w:val="0000FF"/>
        </w:rPr>
        <w:t>Not concluded</w:t>
      </w:r>
      <w:r>
        <w:t>.</w:t>
      </w:r>
    </w:p>
    <w:p w14:paraId="604062CD" w14:textId="77777777" w:rsidR="00E00DA6" w:rsidRDefault="007615D6" w:rsidP="000A3FBD">
      <w:pPr>
        <w:pStyle w:val="NormTop"/>
      </w:pPr>
      <w:r>
        <w:rPr>
          <w:color w:val="0000FF"/>
        </w:rPr>
        <w:t>SP-231609</w:t>
      </w:r>
      <w:r w:rsidRPr="00D53282">
        <w:t xml:space="preserve"> </w:t>
      </w:r>
      <w:r>
        <w:t>(DISCUSSION) Release 19 Package Proposal (Source: Dish Network)</w:t>
      </w:r>
      <w:r>
        <w:br/>
      </w:r>
      <w:r w:rsidRPr="00D53282">
        <w:rPr>
          <w:b/>
        </w:rPr>
        <w:t>Document for:</w:t>
      </w:r>
      <w:r w:rsidRPr="00D53282">
        <w:t xml:space="preserve"> </w:t>
      </w:r>
      <w:r>
        <w:t>Information</w:t>
      </w:r>
      <w:r>
        <w:br/>
      </w:r>
      <w:r w:rsidRPr="00D53282">
        <w:rPr>
          <w:b/>
        </w:rPr>
        <w:t>Abstract:</w:t>
      </w:r>
      <w:r w:rsidRPr="00D53282">
        <w:t xml:space="preserve"> </w:t>
      </w:r>
      <w:r>
        <w:br/>
        <w:t>DISH Release 19 Package Proposal.</w:t>
      </w:r>
    </w:p>
    <w:p w14:paraId="211B4544" w14:textId="77777777" w:rsidR="007615D6" w:rsidRPr="005B25A1" w:rsidRDefault="007615D6" w:rsidP="007615D6">
      <w:pPr>
        <w:keepNext/>
        <w:keepLines/>
        <w:rPr>
          <w:b/>
          <w:bCs/>
        </w:rPr>
      </w:pPr>
      <w:r w:rsidRPr="005B25A1">
        <w:rPr>
          <w:b/>
          <w:bCs/>
        </w:rPr>
        <w:t>Plenary Discussion:</w:t>
      </w:r>
    </w:p>
    <w:p w14:paraId="2E3CFFAC" w14:textId="77777777" w:rsidR="007615D6" w:rsidRPr="005B25A1" w:rsidRDefault="007615D6" w:rsidP="007615D6">
      <w:pPr>
        <w:keepNext/>
        <w:keepLines/>
      </w:pPr>
      <w:r>
        <w:rPr>
          <w:color w:val="FF0000"/>
        </w:rPr>
        <w:t>NO DISCUSSION RECORDED</w:t>
      </w:r>
    </w:p>
    <w:p w14:paraId="75292546" w14:textId="77777777" w:rsidR="007615D6" w:rsidRPr="00EB0339" w:rsidRDefault="007615D6" w:rsidP="007615D6">
      <w:r w:rsidRPr="005B25A1">
        <w:rPr>
          <w:b/>
          <w:bCs/>
        </w:rPr>
        <w:t>Status:</w:t>
      </w:r>
      <w:r>
        <w:t xml:space="preserve"> </w:t>
      </w:r>
      <w:r>
        <w:rPr>
          <w:color w:val="0000FF"/>
        </w:rPr>
        <w:t>Not concluded</w:t>
      </w:r>
      <w:r>
        <w:t>.</w:t>
      </w:r>
    </w:p>
    <w:p w14:paraId="4687ECAF" w14:textId="77777777" w:rsidR="00E00DA6" w:rsidRDefault="007615D6" w:rsidP="000A3FBD">
      <w:pPr>
        <w:pStyle w:val="NormTop"/>
      </w:pPr>
      <w:r>
        <w:rPr>
          <w:color w:val="0000FF"/>
        </w:rPr>
        <w:lastRenderedPageBreak/>
        <w:t>SP-231596</w:t>
      </w:r>
      <w:r w:rsidRPr="00D53282">
        <w:t xml:space="preserve"> </w:t>
      </w:r>
      <w:r>
        <w:t>(DISCUSSION) MediaTek View on Rel-19 SA WG2 Package (Source: MediaTek Inc.)</w:t>
      </w:r>
      <w:r>
        <w:br/>
      </w:r>
      <w:r w:rsidRPr="00D53282">
        <w:rPr>
          <w:b/>
        </w:rPr>
        <w:t>Document for:</w:t>
      </w:r>
      <w:r w:rsidRPr="00D53282">
        <w:t xml:space="preserve"> </w:t>
      </w:r>
      <w:r>
        <w:t>Information</w:t>
      </w:r>
      <w:r>
        <w:br/>
      </w:r>
      <w:r w:rsidRPr="00D53282">
        <w:rPr>
          <w:b/>
        </w:rPr>
        <w:t>Abstract:</w:t>
      </w:r>
      <w:r w:rsidRPr="00D53282">
        <w:t xml:space="preserve"> </w:t>
      </w:r>
      <w:r>
        <w:br/>
        <w:t>MediaTek View on Rel-19 SA WG2 Package.</w:t>
      </w:r>
    </w:p>
    <w:p w14:paraId="678FD1F5" w14:textId="77777777" w:rsidR="007615D6" w:rsidRPr="005B25A1" w:rsidRDefault="007615D6" w:rsidP="007615D6">
      <w:pPr>
        <w:keepNext/>
        <w:keepLines/>
        <w:rPr>
          <w:b/>
          <w:bCs/>
        </w:rPr>
      </w:pPr>
      <w:r w:rsidRPr="005B25A1">
        <w:rPr>
          <w:b/>
          <w:bCs/>
        </w:rPr>
        <w:t>Plenary Discussion:</w:t>
      </w:r>
    </w:p>
    <w:p w14:paraId="1376A2C9" w14:textId="77777777" w:rsidR="007615D6" w:rsidRPr="005B25A1" w:rsidRDefault="007615D6" w:rsidP="007615D6">
      <w:pPr>
        <w:keepNext/>
        <w:keepLines/>
      </w:pPr>
      <w:r>
        <w:rPr>
          <w:color w:val="FF0000"/>
        </w:rPr>
        <w:t>NO DISCUSSION RECORDED</w:t>
      </w:r>
    </w:p>
    <w:p w14:paraId="494FB962" w14:textId="77777777" w:rsidR="007615D6" w:rsidRPr="00EB0339" w:rsidRDefault="007615D6" w:rsidP="007615D6">
      <w:r w:rsidRPr="005B25A1">
        <w:rPr>
          <w:b/>
          <w:bCs/>
        </w:rPr>
        <w:t>Status:</w:t>
      </w:r>
      <w:r>
        <w:t xml:space="preserve"> </w:t>
      </w:r>
      <w:r>
        <w:rPr>
          <w:color w:val="0000FF"/>
        </w:rPr>
        <w:t>Not concluded</w:t>
      </w:r>
      <w:r>
        <w:t>.</w:t>
      </w:r>
    </w:p>
    <w:p w14:paraId="1287BF91" w14:textId="77777777" w:rsidR="00E00DA6" w:rsidRDefault="007615D6" w:rsidP="000A3FBD">
      <w:pPr>
        <w:pStyle w:val="NormTop"/>
      </w:pPr>
      <w:r>
        <w:rPr>
          <w:color w:val="0000FF"/>
        </w:rPr>
        <w:t>SP-231588</w:t>
      </w:r>
      <w:r w:rsidRPr="00D53282">
        <w:t xml:space="preserve"> </w:t>
      </w:r>
      <w:r>
        <w:t>(DISCUSSION) Samsung view on SA WG2 Release 19 (Source: Samsung)</w:t>
      </w:r>
      <w:r>
        <w:br/>
      </w:r>
      <w:r w:rsidRPr="00D53282">
        <w:rPr>
          <w:b/>
        </w:rPr>
        <w:t>Document for:</w:t>
      </w:r>
      <w:r w:rsidRPr="00D53282">
        <w:t xml:space="preserve"> </w:t>
      </w:r>
      <w:r>
        <w:t>Information</w:t>
      </w:r>
      <w:r>
        <w:br/>
      </w:r>
      <w:r w:rsidRPr="00D53282">
        <w:rPr>
          <w:b/>
        </w:rPr>
        <w:t>Abstract:</w:t>
      </w:r>
      <w:r w:rsidRPr="00D53282">
        <w:t xml:space="preserve"> </w:t>
      </w:r>
      <w:r>
        <w:br/>
        <w:t>Samsung view on SA WG2 Release 19.</w:t>
      </w:r>
    </w:p>
    <w:p w14:paraId="7CCCE4C8" w14:textId="77777777" w:rsidR="007615D6" w:rsidRPr="005B25A1" w:rsidRDefault="007615D6" w:rsidP="007615D6">
      <w:pPr>
        <w:keepNext/>
        <w:keepLines/>
        <w:rPr>
          <w:b/>
          <w:bCs/>
        </w:rPr>
      </w:pPr>
      <w:r w:rsidRPr="005B25A1">
        <w:rPr>
          <w:b/>
          <w:bCs/>
        </w:rPr>
        <w:t>Plenary Discussion:</w:t>
      </w:r>
    </w:p>
    <w:p w14:paraId="5B71B4F5" w14:textId="77777777" w:rsidR="007615D6" w:rsidRPr="005B25A1" w:rsidRDefault="007615D6" w:rsidP="007615D6">
      <w:pPr>
        <w:keepNext/>
        <w:keepLines/>
      </w:pPr>
      <w:r>
        <w:rPr>
          <w:color w:val="FF0000"/>
        </w:rPr>
        <w:t>NO DISCUSSION RECORDED</w:t>
      </w:r>
    </w:p>
    <w:p w14:paraId="3437EEDA" w14:textId="77777777" w:rsidR="007615D6" w:rsidRPr="00EB0339" w:rsidRDefault="007615D6" w:rsidP="007615D6">
      <w:r w:rsidRPr="005B25A1">
        <w:rPr>
          <w:b/>
          <w:bCs/>
        </w:rPr>
        <w:t>Status:</w:t>
      </w:r>
      <w:r>
        <w:t xml:space="preserve"> </w:t>
      </w:r>
      <w:r>
        <w:rPr>
          <w:color w:val="0000FF"/>
        </w:rPr>
        <w:t>Not concluded</w:t>
      </w:r>
      <w:r>
        <w:t>.</w:t>
      </w:r>
    </w:p>
    <w:p w14:paraId="60D2DE7C" w14:textId="77777777" w:rsidR="00E00DA6" w:rsidRDefault="007615D6" w:rsidP="000A3FBD">
      <w:pPr>
        <w:pStyle w:val="NormTop"/>
      </w:pPr>
      <w:r>
        <w:rPr>
          <w:color w:val="0000FF"/>
        </w:rPr>
        <w:t>SP-231576</w:t>
      </w:r>
      <w:r w:rsidRPr="00D53282">
        <w:t xml:space="preserve"> </w:t>
      </w:r>
      <w:r>
        <w:t>(DISCUSSION) OPPO Views on SA WG2 Rel-19 Priorities (Source: OPPO)</w:t>
      </w:r>
      <w:r>
        <w:br/>
      </w:r>
      <w:r w:rsidRPr="00D53282">
        <w:rPr>
          <w:b/>
        </w:rPr>
        <w:t>Document for:</w:t>
      </w:r>
      <w:r w:rsidRPr="00D53282">
        <w:t xml:space="preserve"> </w:t>
      </w:r>
      <w:r>
        <w:t>Information</w:t>
      </w:r>
      <w:r>
        <w:br/>
      </w:r>
      <w:r w:rsidRPr="00D53282">
        <w:rPr>
          <w:b/>
        </w:rPr>
        <w:t>Abstract:</w:t>
      </w:r>
      <w:r w:rsidRPr="00D53282">
        <w:t xml:space="preserve"> </w:t>
      </w:r>
      <w:r>
        <w:br/>
        <w:t>Presentation on OPPO's view on Rel-19 SA WG2 priorities.</w:t>
      </w:r>
    </w:p>
    <w:p w14:paraId="14AE2B38" w14:textId="77777777" w:rsidR="007615D6" w:rsidRPr="005B25A1" w:rsidRDefault="007615D6" w:rsidP="007615D6">
      <w:pPr>
        <w:keepNext/>
        <w:keepLines/>
        <w:rPr>
          <w:b/>
          <w:bCs/>
        </w:rPr>
      </w:pPr>
      <w:r w:rsidRPr="005B25A1">
        <w:rPr>
          <w:b/>
          <w:bCs/>
        </w:rPr>
        <w:t>Plenary Discussion:</w:t>
      </w:r>
    </w:p>
    <w:p w14:paraId="78BCB398" w14:textId="77777777" w:rsidR="007615D6" w:rsidRPr="005B25A1" w:rsidRDefault="007615D6" w:rsidP="007615D6">
      <w:pPr>
        <w:keepNext/>
        <w:keepLines/>
      </w:pPr>
      <w:r>
        <w:rPr>
          <w:color w:val="FF0000"/>
        </w:rPr>
        <w:t>NO DISCUSSION RECORDED</w:t>
      </w:r>
    </w:p>
    <w:p w14:paraId="7A42CD85" w14:textId="77777777" w:rsidR="007615D6" w:rsidRPr="00EB0339" w:rsidRDefault="007615D6" w:rsidP="007615D6">
      <w:r w:rsidRPr="005B25A1">
        <w:rPr>
          <w:b/>
          <w:bCs/>
        </w:rPr>
        <w:t>Status:</w:t>
      </w:r>
      <w:r>
        <w:t xml:space="preserve"> </w:t>
      </w:r>
      <w:r>
        <w:rPr>
          <w:color w:val="0000FF"/>
        </w:rPr>
        <w:t>Not concluded</w:t>
      </w:r>
      <w:r>
        <w:t>.</w:t>
      </w:r>
    </w:p>
    <w:p w14:paraId="6FD35888" w14:textId="77777777" w:rsidR="00E00DA6" w:rsidRDefault="007615D6" w:rsidP="000A3FBD">
      <w:pPr>
        <w:pStyle w:val="NormTop"/>
      </w:pPr>
      <w:r>
        <w:rPr>
          <w:color w:val="0000FF"/>
        </w:rPr>
        <w:t>SP-231388</w:t>
      </w:r>
      <w:r w:rsidRPr="00D53282">
        <w:t xml:space="preserve"> </w:t>
      </w:r>
      <w:r>
        <w:t>(DISCUSSION) AT&amp;T views on Release 19 (Source: AT&amp;T)</w:t>
      </w:r>
      <w:r>
        <w:br/>
      </w:r>
      <w:r w:rsidRPr="00D53282">
        <w:rPr>
          <w:b/>
        </w:rPr>
        <w:t>Document for:</w:t>
      </w:r>
      <w:r w:rsidRPr="00D53282">
        <w:t xml:space="preserve"> </w:t>
      </w:r>
      <w:r>
        <w:t>Decision</w:t>
      </w:r>
      <w:r>
        <w:br/>
      </w:r>
      <w:r w:rsidRPr="00D53282">
        <w:rPr>
          <w:b/>
        </w:rPr>
        <w:t>Abstract:</w:t>
      </w:r>
      <w:r w:rsidRPr="00D53282">
        <w:t xml:space="preserve"> </w:t>
      </w:r>
      <w:r>
        <w:br/>
        <w:t>AT&amp;T views on Release 19.</w:t>
      </w:r>
    </w:p>
    <w:p w14:paraId="19F844EE" w14:textId="77777777" w:rsidR="007615D6" w:rsidRPr="005B25A1" w:rsidRDefault="007615D6" w:rsidP="007615D6">
      <w:pPr>
        <w:keepNext/>
        <w:keepLines/>
        <w:rPr>
          <w:b/>
          <w:bCs/>
        </w:rPr>
      </w:pPr>
      <w:r w:rsidRPr="005B25A1">
        <w:rPr>
          <w:b/>
          <w:bCs/>
        </w:rPr>
        <w:t>Plenary Discussion:</w:t>
      </w:r>
    </w:p>
    <w:p w14:paraId="64792B1C" w14:textId="77777777" w:rsidR="007615D6" w:rsidRPr="005B25A1" w:rsidRDefault="007615D6" w:rsidP="007615D6">
      <w:pPr>
        <w:keepNext/>
        <w:keepLines/>
      </w:pPr>
      <w:r>
        <w:rPr>
          <w:color w:val="FF0000"/>
        </w:rPr>
        <w:t>NO DISCUSSION RECORDED</w:t>
      </w:r>
    </w:p>
    <w:p w14:paraId="1777CA69" w14:textId="77777777" w:rsidR="007615D6" w:rsidRPr="00EB0339" w:rsidRDefault="007615D6" w:rsidP="007615D6">
      <w:r w:rsidRPr="005B25A1">
        <w:rPr>
          <w:b/>
          <w:bCs/>
        </w:rPr>
        <w:t>Status:</w:t>
      </w:r>
      <w:r>
        <w:t xml:space="preserve"> </w:t>
      </w:r>
      <w:r>
        <w:rPr>
          <w:color w:val="0000FF"/>
        </w:rPr>
        <w:t>Not concluded</w:t>
      </w:r>
      <w:r>
        <w:t>.</w:t>
      </w:r>
    </w:p>
    <w:p w14:paraId="699CCD92" w14:textId="77777777" w:rsidR="00E00DA6" w:rsidRDefault="007615D6" w:rsidP="000A3FBD">
      <w:pPr>
        <w:pStyle w:val="NormTop"/>
      </w:pPr>
      <w:r>
        <w:rPr>
          <w:color w:val="0000FF"/>
        </w:rPr>
        <w:t>SP-231359</w:t>
      </w:r>
      <w:r w:rsidRPr="00D53282">
        <w:t xml:space="preserve"> </w:t>
      </w:r>
      <w:r>
        <w:t>(DISCUSSION) Rel-19 package proposal (Source: ZTE Corporation)</w:t>
      </w:r>
      <w:r>
        <w:br/>
      </w:r>
      <w:r w:rsidRPr="00D53282">
        <w:rPr>
          <w:b/>
        </w:rPr>
        <w:t>Document for:</w:t>
      </w:r>
      <w:r w:rsidRPr="00D53282">
        <w:t xml:space="preserve"> </w:t>
      </w:r>
      <w:r>
        <w:t>Discussion</w:t>
      </w:r>
      <w:r>
        <w:br/>
      </w:r>
      <w:r w:rsidRPr="00D53282">
        <w:rPr>
          <w:b/>
        </w:rPr>
        <w:t>Abstract:</w:t>
      </w:r>
      <w:r w:rsidRPr="00D53282">
        <w:t xml:space="preserve"> </w:t>
      </w:r>
      <w:r>
        <w:br/>
        <w:t>Rel-19 content discussion.</w:t>
      </w:r>
    </w:p>
    <w:p w14:paraId="3F87596B" w14:textId="77777777" w:rsidR="007615D6" w:rsidRPr="005B25A1" w:rsidRDefault="007615D6" w:rsidP="007615D6">
      <w:pPr>
        <w:keepNext/>
        <w:keepLines/>
        <w:rPr>
          <w:b/>
          <w:bCs/>
        </w:rPr>
      </w:pPr>
      <w:r w:rsidRPr="005B25A1">
        <w:rPr>
          <w:b/>
          <w:bCs/>
        </w:rPr>
        <w:t>Plenary Discussion:</w:t>
      </w:r>
    </w:p>
    <w:p w14:paraId="467E2F9E" w14:textId="77777777" w:rsidR="007615D6" w:rsidRPr="005B25A1" w:rsidRDefault="007615D6" w:rsidP="007615D6">
      <w:pPr>
        <w:keepNext/>
        <w:keepLines/>
      </w:pPr>
      <w:r>
        <w:rPr>
          <w:color w:val="FF0000"/>
        </w:rPr>
        <w:t>NO DISCUSSION RECORDED</w:t>
      </w:r>
    </w:p>
    <w:p w14:paraId="71F5A0C1" w14:textId="77777777" w:rsidR="007615D6" w:rsidRPr="00EB0339" w:rsidRDefault="007615D6" w:rsidP="007615D6">
      <w:r w:rsidRPr="005B25A1">
        <w:rPr>
          <w:b/>
          <w:bCs/>
        </w:rPr>
        <w:t>Status:</w:t>
      </w:r>
      <w:r>
        <w:t xml:space="preserve"> </w:t>
      </w:r>
      <w:r>
        <w:rPr>
          <w:color w:val="0000FF"/>
        </w:rPr>
        <w:t>Not concluded</w:t>
      </w:r>
      <w:r>
        <w:t>.</w:t>
      </w:r>
    </w:p>
    <w:p w14:paraId="7724FC94" w14:textId="77777777" w:rsidR="00E00DA6" w:rsidRDefault="007615D6" w:rsidP="000A3FBD">
      <w:pPr>
        <w:pStyle w:val="NormTop"/>
      </w:pPr>
      <w:r>
        <w:rPr>
          <w:color w:val="0000FF"/>
        </w:rPr>
        <w:t>SP-231611</w:t>
      </w:r>
      <w:r w:rsidRPr="00D53282">
        <w:t xml:space="preserve"> </w:t>
      </w:r>
      <w:r>
        <w:t>(DISCUSSION) LGE s view on Rel-19 features (Source: LG Electronics)</w:t>
      </w:r>
      <w:r>
        <w:br/>
      </w:r>
      <w:r w:rsidRPr="00D53282">
        <w:rPr>
          <w:b/>
        </w:rPr>
        <w:t>Document for:</w:t>
      </w:r>
      <w:r w:rsidRPr="00D53282">
        <w:t xml:space="preserve"> </w:t>
      </w:r>
      <w:r>
        <w:t>Information</w:t>
      </w:r>
      <w:r>
        <w:br/>
      </w:r>
      <w:r w:rsidRPr="00D53282">
        <w:rPr>
          <w:b/>
        </w:rPr>
        <w:t>Abstract:</w:t>
      </w:r>
      <w:r w:rsidRPr="00D53282">
        <w:t xml:space="preserve"> </w:t>
      </w:r>
      <w:r>
        <w:br/>
        <w:t>LGE's view on Rel-19 features.</w:t>
      </w:r>
    </w:p>
    <w:p w14:paraId="60FAAC54" w14:textId="77777777" w:rsidR="007615D6" w:rsidRPr="005B25A1" w:rsidRDefault="007615D6" w:rsidP="007615D6">
      <w:pPr>
        <w:keepNext/>
        <w:keepLines/>
        <w:rPr>
          <w:b/>
          <w:bCs/>
        </w:rPr>
      </w:pPr>
      <w:r w:rsidRPr="005B25A1">
        <w:rPr>
          <w:b/>
          <w:bCs/>
        </w:rPr>
        <w:t>Plenary Discussion:</w:t>
      </w:r>
    </w:p>
    <w:p w14:paraId="0BB20862" w14:textId="77777777" w:rsidR="007615D6" w:rsidRPr="005B25A1" w:rsidRDefault="007615D6" w:rsidP="007615D6">
      <w:pPr>
        <w:keepNext/>
        <w:keepLines/>
      </w:pPr>
      <w:r>
        <w:rPr>
          <w:color w:val="FF0000"/>
        </w:rPr>
        <w:t>NO DISCUSSION RECORDED</w:t>
      </w:r>
    </w:p>
    <w:p w14:paraId="47F8405D" w14:textId="77777777" w:rsidR="007615D6" w:rsidRPr="00EB0339" w:rsidRDefault="007615D6" w:rsidP="007615D6">
      <w:r w:rsidRPr="005B25A1">
        <w:rPr>
          <w:b/>
          <w:bCs/>
        </w:rPr>
        <w:t>Status:</w:t>
      </w:r>
      <w:r>
        <w:t xml:space="preserve"> </w:t>
      </w:r>
      <w:r>
        <w:rPr>
          <w:color w:val="0000FF"/>
        </w:rPr>
        <w:t>Not concluded</w:t>
      </w:r>
      <w:r>
        <w:t>.</w:t>
      </w:r>
    </w:p>
    <w:p w14:paraId="19CA026F" w14:textId="77777777" w:rsidR="00E00DA6" w:rsidRDefault="007615D6" w:rsidP="000A3FBD">
      <w:pPr>
        <w:pStyle w:val="NormTop"/>
      </w:pPr>
      <w:r>
        <w:rPr>
          <w:color w:val="0000FF"/>
        </w:rPr>
        <w:lastRenderedPageBreak/>
        <w:t>SP-231658</w:t>
      </w:r>
      <w:r w:rsidRPr="00D53282">
        <w:t xml:space="preserve"> </w:t>
      </w:r>
      <w:r>
        <w:t>(DISCUSSION) Intel's view on the Rel-19 SA WG2 Package (Source: Intel)</w:t>
      </w:r>
      <w:r>
        <w:br/>
      </w:r>
      <w:r w:rsidRPr="00D53282">
        <w:rPr>
          <w:b/>
        </w:rPr>
        <w:t>Document for:</w:t>
      </w:r>
      <w:r w:rsidRPr="00D53282">
        <w:t xml:space="preserve"> </w:t>
      </w:r>
      <w:r>
        <w:t>Information</w:t>
      </w:r>
      <w:r>
        <w:br/>
      </w:r>
      <w:r w:rsidRPr="00D53282">
        <w:rPr>
          <w:b/>
        </w:rPr>
        <w:t>Abstract:</w:t>
      </w:r>
      <w:r w:rsidRPr="00D53282">
        <w:t xml:space="preserve"> </w:t>
      </w:r>
      <w:r>
        <w:br/>
        <w:t>Intel's view on the Rel-19 SA WG2 Package.</w:t>
      </w:r>
    </w:p>
    <w:p w14:paraId="75CC1D36" w14:textId="77777777" w:rsidR="007615D6" w:rsidRPr="005B25A1" w:rsidRDefault="007615D6" w:rsidP="007615D6">
      <w:pPr>
        <w:keepNext/>
        <w:keepLines/>
        <w:rPr>
          <w:b/>
          <w:bCs/>
        </w:rPr>
      </w:pPr>
      <w:r w:rsidRPr="005B25A1">
        <w:rPr>
          <w:b/>
          <w:bCs/>
        </w:rPr>
        <w:t>Plenary Discussion:</w:t>
      </w:r>
    </w:p>
    <w:p w14:paraId="328985FF" w14:textId="77777777" w:rsidR="007615D6" w:rsidRPr="005B25A1" w:rsidRDefault="007615D6" w:rsidP="007615D6">
      <w:pPr>
        <w:keepNext/>
        <w:keepLines/>
      </w:pPr>
      <w:r>
        <w:rPr>
          <w:color w:val="FF0000"/>
        </w:rPr>
        <w:t>NO DISCUSSION RECORDED</w:t>
      </w:r>
    </w:p>
    <w:p w14:paraId="60E65855" w14:textId="77777777" w:rsidR="007615D6" w:rsidRPr="00EB0339" w:rsidRDefault="007615D6" w:rsidP="007615D6">
      <w:r w:rsidRPr="005B25A1">
        <w:rPr>
          <w:b/>
          <w:bCs/>
        </w:rPr>
        <w:t>Status:</w:t>
      </w:r>
      <w:r>
        <w:t xml:space="preserve"> </w:t>
      </w:r>
      <w:r>
        <w:rPr>
          <w:color w:val="0000FF"/>
        </w:rPr>
        <w:t>Not concluded</w:t>
      </w:r>
      <w:r>
        <w:t>.</w:t>
      </w:r>
    </w:p>
    <w:p w14:paraId="7FD7A6C4" w14:textId="77777777" w:rsidR="00E00DA6" w:rsidRDefault="007615D6" w:rsidP="000A3FBD">
      <w:pPr>
        <w:pStyle w:val="NormTop"/>
      </w:pPr>
      <w:r>
        <w:rPr>
          <w:color w:val="0000FF"/>
        </w:rPr>
        <w:t>SP-231639</w:t>
      </w:r>
      <w:r w:rsidRPr="00D53282">
        <w:t xml:space="preserve"> </w:t>
      </w:r>
      <w:r>
        <w:t>(DISCUSSION) Rel-19 SA WG2 TEIs Proposal (Source: VODAFONE Group Plc, Telefonica, DISH Network)</w:t>
      </w:r>
      <w:r>
        <w:br/>
      </w:r>
      <w:r w:rsidRPr="00D53282">
        <w:rPr>
          <w:b/>
        </w:rPr>
        <w:t>Document for:</w:t>
      </w:r>
      <w:r w:rsidRPr="00D53282">
        <w:t xml:space="preserve"> </w:t>
      </w:r>
      <w:r>
        <w:t>Endorsement</w:t>
      </w:r>
      <w:r>
        <w:br/>
      </w:r>
      <w:r w:rsidRPr="00D53282">
        <w:rPr>
          <w:b/>
        </w:rPr>
        <w:t>Abstract:</w:t>
      </w:r>
      <w:r w:rsidRPr="00D53282">
        <w:t xml:space="preserve"> </w:t>
      </w:r>
      <w:r>
        <w:br/>
        <w:t>Rel-19 SA WG2 TEIs Proposal.</w:t>
      </w:r>
    </w:p>
    <w:p w14:paraId="0F25B101" w14:textId="77777777" w:rsidR="007615D6" w:rsidRPr="005B25A1" w:rsidRDefault="007615D6" w:rsidP="007615D6">
      <w:pPr>
        <w:keepNext/>
        <w:keepLines/>
        <w:rPr>
          <w:b/>
          <w:bCs/>
        </w:rPr>
      </w:pPr>
      <w:r w:rsidRPr="005B25A1">
        <w:rPr>
          <w:b/>
          <w:bCs/>
        </w:rPr>
        <w:t>Plenary Discussion:</w:t>
      </w:r>
    </w:p>
    <w:p w14:paraId="34043A52" w14:textId="77777777" w:rsidR="007615D6" w:rsidRPr="005B25A1" w:rsidRDefault="007615D6" w:rsidP="007615D6">
      <w:pPr>
        <w:keepNext/>
        <w:keepLines/>
      </w:pPr>
      <w:r>
        <w:rPr>
          <w:color w:val="FF0000"/>
        </w:rPr>
        <w:t>NO DISCUSSION RECORDED</w:t>
      </w:r>
    </w:p>
    <w:p w14:paraId="213E3628" w14:textId="77777777" w:rsidR="007615D6" w:rsidRPr="00EB0339" w:rsidRDefault="007615D6" w:rsidP="007615D6">
      <w:r w:rsidRPr="005B25A1">
        <w:rPr>
          <w:b/>
          <w:bCs/>
        </w:rPr>
        <w:t>Status:</w:t>
      </w:r>
      <w:r>
        <w:t xml:space="preserve"> </w:t>
      </w:r>
      <w:r>
        <w:rPr>
          <w:color w:val="0000FF"/>
        </w:rPr>
        <w:t>Not concluded</w:t>
      </w:r>
      <w:r>
        <w:t>.</w:t>
      </w:r>
    </w:p>
    <w:p w14:paraId="6AB05241" w14:textId="77777777" w:rsidR="00E00DA6" w:rsidRDefault="007615D6" w:rsidP="000A3FBD">
      <w:pPr>
        <w:pStyle w:val="NormTop"/>
      </w:pPr>
      <w:r>
        <w:rPr>
          <w:color w:val="0000FF"/>
        </w:rPr>
        <w:t>SP-231660</w:t>
      </w:r>
      <w:r w:rsidRPr="00D53282">
        <w:t xml:space="preserve"> </w:t>
      </w:r>
      <w:r>
        <w:t xml:space="preserve">(DISCUSSION) Input on SA WG2 Rel-19 package content (Source: Ericsson GmbH, </w:t>
      </w:r>
      <w:proofErr w:type="spellStart"/>
      <w:r>
        <w:t>Eurolab</w:t>
      </w:r>
      <w:proofErr w:type="spellEnd"/>
      <w:r>
        <w:t>)</w:t>
      </w:r>
      <w:r>
        <w:br/>
      </w:r>
      <w:r w:rsidRPr="00D53282">
        <w:rPr>
          <w:b/>
        </w:rPr>
        <w:t>Document for:</w:t>
      </w:r>
      <w:r w:rsidRPr="00D53282">
        <w:t xml:space="preserve"> </w:t>
      </w:r>
      <w:r>
        <w:t>Endorsement</w:t>
      </w:r>
      <w:r>
        <w:br/>
      </w:r>
      <w:r w:rsidRPr="00D53282">
        <w:rPr>
          <w:b/>
        </w:rPr>
        <w:t>Abstract:</w:t>
      </w:r>
      <w:r w:rsidRPr="00D53282">
        <w:t xml:space="preserve"> </w:t>
      </w:r>
      <w:r>
        <w:br/>
        <w:t>Ericsson input for the potential Rel-19 work package for SA WG2.</w:t>
      </w:r>
    </w:p>
    <w:p w14:paraId="09506A86" w14:textId="77777777" w:rsidR="007615D6" w:rsidRPr="005B25A1" w:rsidRDefault="007615D6" w:rsidP="007615D6">
      <w:pPr>
        <w:keepNext/>
        <w:keepLines/>
        <w:rPr>
          <w:b/>
          <w:bCs/>
        </w:rPr>
      </w:pPr>
      <w:r w:rsidRPr="005B25A1">
        <w:rPr>
          <w:b/>
          <w:bCs/>
        </w:rPr>
        <w:t>Plenary Discussion:</w:t>
      </w:r>
    </w:p>
    <w:p w14:paraId="6D134129" w14:textId="77777777" w:rsidR="007615D6" w:rsidRPr="005B25A1" w:rsidRDefault="007615D6" w:rsidP="007615D6">
      <w:pPr>
        <w:keepNext/>
        <w:keepLines/>
      </w:pPr>
      <w:r>
        <w:rPr>
          <w:color w:val="FF0000"/>
        </w:rPr>
        <w:t>NO DISCUSSION RECORDED</w:t>
      </w:r>
    </w:p>
    <w:p w14:paraId="16B7C1BA" w14:textId="77777777" w:rsidR="007615D6" w:rsidRPr="00EB0339" w:rsidRDefault="007615D6" w:rsidP="007615D6">
      <w:r w:rsidRPr="005B25A1">
        <w:rPr>
          <w:b/>
          <w:bCs/>
        </w:rPr>
        <w:t>Status:</w:t>
      </w:r>
      <w:r>
        <w:t xml:space="preserve"> </w:t>
      </w:r>
      <w:r>
        <w:rPr>
          <w:color w:val="0000FF"/>
        </w:rPr>
        <w:t>Not concluded</w:t>
      </w:r>
      <w:r>
        <w:t>.</w:t>
      </w:r>
    </w:p>
    <w:p w14:paraId="228FAB8D" w14:textId="77777777" w:rsidR="00E00DA6" w:rsidRDefault="007615D6" w:rsidP="000A3FBD">
      <w:pPr>
        <w:pStyle w:val="NormTop"/>
      </w:pPr>
      <w:r>
        <w:rPr>
          <w:color w:val="0000FF"/>
        </w:rPr>
        <w:t>SP-231652</w:t>
      </w:r>
      <w:r w:rsidRPr="00D53282">
        <w:t xml:space="preserve"> </w:t>
      </w:r>
      <w:r>
        <w:t>(DISCUSSION) Proposals and considerations of SA WG2 R19 Package (Source: Xiaomi EV Technology)</w:t>
      </w:r>
      <w:r>
        <w:br/>
      </w:r>
      <w:r w:rsidRPr="00D53282">
        <w:rPr>
          <w:b/>
        </w:rPr>
        <w:t>Document for:</w:t>
      </w:r>
      <w:r w:rsidRPr="00D53282">
        <w:t xml:space="preserve"> </w:t>
      </w:r>
      <w:r>
        <w:t>Information</w:t>
      </w:r>
      <w:r>
        <w:br/>
      </w:r>
      <w:r w:rsidRPr="00D53282">
        <w:rPr>
          <w:b/>
        </w:rPr>
        <w:t>Abstract:</w:t>
      </w:r>
      <w:r w:rsidRPr="00D53282">
        <w:t xml:space="preserve"> </w:t>
      </w:r>
      <w:r>
        <w:br/>
        <w:t>Proposals and considerations of SA WG2 R19 Package.</w:t>
      </w:r>
    </w:p>
    <w:p w14:paraId="7CB515CA" w14:textId="77777777" w:rsidR="007615D6" w:rsidRPr="005B25A1" w:rsidRDefault="007615D6" w:rsidP="007615D6">
      <w:pPr>
        <w:keepNext/>
        <w:keepLines/>
        <w:rPr>
          <w:b/>
          <w:bCs/>
        </w:rPr>
      </w:pPr>
      <w:r w:rsidRPr="005B25A1">
        <w:rPr>
          <w:b/>
          <w:bCs/>
        </w:rPr>
        <w:t>Plenary Discussion:</w:t>
      </w:r>
    </w:p>
    <w:p w14:paraId="4A11D0DB" w14:textId="77777777" w:rsidR="007615D6" w:rsidRPr="005B25A1" w:rsidRDefault="007615D6" w:rsidP="007615D6">
      <w:pPr>
        <w:keepNext/>
        <w:keepLines/>
      </w:pPr>
      <w:r>
        <w:rPr>
          <w:color w:val="FF0000"/>
        </w:rPr>
        <w:t>NO DISCUSSION RECORDED</w:t>
      </w:r>
    </w:p>
    <w:p w14:paraId="28863FBF" w14:textId="77777777" w:rsidR="007615D6" w:rsidRPr="00EB0339" w:rsidRDefault="007615D6" w:rsidP="007615D6">
      <w:r w:rsidRPr="005B25A1">
        <w:rPr>
          <w:b/>
          <w:bCs/>
        </w:rPr>
        <w:t>Status:</w:t>
      </w:r>
      <w:r>
        <w:t xml:space="preserve"> </w:t>
      </w:r>
      <w:r>
        <w:rPr>
          <w:color w:val="0000FF"/>
        </w:rPr>
        <w:t>Not concluded</w:t>
      </w:r>
      <w:r>
        <w:t>.</w:t>
      </w:r>
    </w:p>
    <w:p w14:paraId="4148423A" w14:textId="77777777" w:rsidR="00E00DA6" w:rsidRDefault="007615D6" w:rsidP="000A3FBD">
      <w:pPr>
        <w:pStyle w:val="NormTop"/>
      </w:pPr>
      <w:r>
        <w:rPr>
          <w:color w:val="0000FF"/>
        </w:rPr>
        <w:t>SP-231651</w:t>
      </w:r>
      <w:r w:rsidRPr="00D53282">
        <w:t xml:space="preserve"> </w:t>
      </w:r>
      <w:r>
        <w:t>(DISCUSSION) Nokia input to Rel-19 package discussion (Source: Nokia, Nokia Shanghai Bell)</w:t>
      </w:r>
      <w:r>
        <w:br/>
      </w:r>
      <w:r w:rsidRPr="00D53282">
        <w:rPr>
          <w:b/>
        </w:rPr>
        <w:t>Document for:</w:t>
      </w:r>
      <w:r w:rsidRPr="00D53282">
        <w:t xml:space="preserve"> </w:t>
      </w:r>
      <w:r>
        <w:t>Discussion</w:t>
      </w:r>
      <w:r>
        <w:br/>
      </w:r>
      <w:r w:rsidRPr="00D53282">
        <w:rPr>
          <w:b/>
        </w:rPr>
        <w:t>Abstract:</w:t>
      </w:r>
      <w:r w:rsidRPr="00D53282">
        <w:t xml:space="preserve"> </w:t>
      </w:r>
      <w:r>
        <w:br/>
        <w:t>We provide our views and some proposals for Rel-19 SA WG2 package.</w:t>
      </w:r>
    </w:p>
    <w:p w14:paraId="0C217B9F" w14:textId="77777777" w:rsidR="007615D6" w:rsidRPr="005B25A1" w:rsidRDefault="007615D6" w:rsidP="007615D6">
      <w:pPr>
        <w:keepNext/>
        <w:keepLines/>
        <w:rPr>
          <w:b/>
          <w:bCs/>
        </w:rPr>
      </w:pPr>
      <w:r w:rsidRPr="005B25A1">
        <w:rPr>
          <w:b/>
          <w:bCs/>
        </w:rPr>
        <w:t>Plenary Discussion:</w:t>
      </w:r>
    </w:p>
    <w:p w14:paraId="7B904059" w14:textId="77777777" w:rsidR="007615D6" w:rsidRPr="005B25A1" w:rsidRDefault="007615D6" w:rsidP="007615D6">
      <w:pPr>
        <w:keepNext/>
        <w:keepLines/>
      </w:pPr>
      <w:r>
        <w:rPr>
          <w:color w:val="FF0000"/>
        </w:rPr>
        <w:t>NO DISCUSSION RECORDED</w:t>
      </w:r>
    </w:p>
    <w:p w14:paraId="6801A25F" w14:textId="77777777" w:rsidR="007615D6" w:rsidRPr="00EB0339" w:rsidRDefault="007615D6" w:rsidP="007615D6">
      <w:r w:rsidRPr="005B25A1">
        <w:rPr>
          <w:b/>
          <w:bCs/>
        </w:rPr>
        <w:t>Status:</w:t>
      </w:r>
      <w:r>
        <w:t xml:space="preserve"> </w:t>
      </w:r>
      <w:r>
        <w:rPr>
          <w:color w:val="0000FF"/>
        </w:rPr>
        <w:t>Not concluded</w:t>
      </w:r>
      <w:r>
        <w:t>.</w:t>
      </w:r>
    </w:p>
    <w:p w14:paraId="21BF0316" w14:textId="77777777" w:rsidR="00E00DA6" w:rsidRDefault="007615D6" w:rsidP="000A3FBD">
      <w:pPr>
        <w:pStyle w:val="NormTop"/>
      </w:pPr>
      <w:r>
        <w:rPr>
          <w:color w:val="0000FF"/>
        </w:rPr>
        <w:t>SP-231643</w:t>
      </w:r>
      <w:r w:rsidRPr="00D53282">
        <w:t xml:space="preserve"> </w:t>
      </w:r>
      <w:r>
        <w:t>(DISCUSSION) Release 19 SA WG2 Package Proposal (Source: VODAFONE Group Plc)</w:t>
      </w:r>
      <w:r>
        <w:br/>
      </w:r>
      <w:r w:rsidRPr="00D53282">
        <w:rPr>
          <w:b/>
        </w:rPr>
        <w:t>Document for:</w:t>
      </w:r>
      <w:r w:rsidRPr="00D53282">
        <w:t xml:space="preserve"> </w:t>
      </w:r>
      <w:r>
        <w:t>Endorsement</w:t>
      </w:r>
      <w:r>
        <w:br/>
      </w:r>
      <w:r w:rsidRPr="00D53282">
        <w:rPr>
          <w:b/>
        </w:rPr>
        <w:t>Abstract:</w:t>
      </w:r>
      <w:r w:rsidRPr="00D53282">
        <w:t xml:space="preserve"> </w:t>
      </w:r>
      <w:r>
        <w:br/>
        <w:t>Release 19 SA WG2 Package Proposal.</w:t>
      </w:r>
    </w:p>
    <w:p w14:paraId="37E61E09" w14:textId="77777777" w:rsidR="007615D6" w:rsidRPr="005B25A1" w:rsidRDefault="007615D6" w:rsidP="007615D6">
      <w:pPr>
        <w:keepNext/>
        <w:keepLines/>
        <w:rPr>
          <w:b/>
          <w:bCs/>
        </w:rPr>
      </w:pPr>
      <w:r w:rsidRPr="005B25A1">
        <w:rPr>
          <w:b/>
          <w:bCs/>
        </w:rPr>
        <w:t>Plenary Discussion:</w:t>
      </w:r>
    </w:p>
    <w:p w14:paraId="121B1E35" w14:textId="77777777" w:rsidR="007615D6" w:rsidRPr="005B25A1" w:rsidRDefault="007615D6" w:rsidP="007615D6">
      <w:pPr>
        <w:keepNext/>
        <w:keepLines/>
      </w:pPr>
      <w:r>
        <w:rPr>
          <w:color w:val="FF0000"/>
        </w:rPr>
        <w:t>NO DISCUSSION RECORDED</w:t>
      </w:r>
    </w:p>
    <w:p w14:paraId="3562900D" w14:textId="77777777" w:rsidR="007615D6" w:rsidRPr="00EB0339" w:rsidRDefault="007615D6" w:rsidP="007615D6">
      <w:r w:rsidRPr="005B25A1">
        <w:rPr>
          <w:b/>
          <w:bCs/>
        </w:rPr>
        <w:t>Status:</w:t>
      </w:r>
      <w:r>
        <w:t xml:space="preserve"> </w:t>
      </w:r>
      <w:r>
        <w:rPr>
          <w:color w:val="0000FF"/>
        </w:rPr>
        <w:t>Not concluded</w:t>
      </w:r>
      <w:r>
        <w:t>.</w:t>
      </w:r>
    </w:p>
    <w:p w14:paraId="213D106D" w14:textId="77777777" w:rsidR="00E00DA6" w:rsidRDefault="007615D6" w:rsidP="000A3FBD">
      <w:pPr>
        <w:pStyle w:val="NormTop"/>
      </w:pPr>
      <w:r>
        <w:rPr>
          <w:color w:val="0000FF"/>
        </w:rPr>
        <w:lastRenderedPageBreak/>
        <w:t>SP-231642</w:t>
      </w:r>
      <w:r w:rsidRPr="00D53282">
        <w:t xml:space="preserve"> </w:t>
      </w:r>
      <w:r>
        <w:t>(DISCUSSION) R19 SA WG2 package proposal (Source: CMCC, CUCC, CTCC, CATT, Huawei)</w:t>
      </w:r>
      <w:r>
        <w:br/>
      </w:r>
      <w:r w:rsidRPr="00D53282">
        <w:rPr>
          <w:b/>
        </w:rPr>
        <w:t>Document for:</w:t>
      </w:r>
      <w:r w:rsidRPr="00D53282">
        <w:t xml:space="preserve"> </w:t>
      </w:r>
      <w:r>
        <w:t>Endorsement</w:t>
      </w:r>
      <w:r>
        <w:br/>
      </w:r>
      <w:r w:rsidRPr="00D53282">
        <w:rPr>
          <w:b/>
        </w:rPr>
        <w:t>Abstract:</w:t>
      </w:r>
      <w:r w:rsidRPr="00D53282">
        <w:t xml:space="preserve"> </w:t>
      </w:r>
      <w:r>
        <w:br/>
        <w:t>The co-sourcing companies propose the below R19 SA WG2 package approval as a compromise to move forward considering all the heavy discussions in the past half years, key interests from different companies and industry demand.</w:t>
      </w:r>
    </w:p>
    <w:p w14:paraId="3EABE6EF" w14:textId="77777777" w:rsidR="007615D6" w:rsidRPr="005B25A1" w:rsidRDefault="007615D6" w:rsidP="007615D6">
      <w:pPr>
        <w:keepNext/>
        <w:keepLines/>
        <w:rPr>
          <w:b/>
          <w:bCs/>
        </w:rPr>
      </w:pPr>
      <w:r w:rsidRPr="005B25A1">
        <w:rPr>
          <w:b/>
          <w:bCs/>
        </w:rPr>
        <w:t>Plenary Discussion:</w:t>
      </w:r>
    </w:p>
    <w:p w14:paraId="63C747A6" w14:textId="77777777" w:rsidR="007615D6" w:rsidRPr="005B25A1" w:rsidRDefault="007615D6" w:rsidP="007615D6">
      <w:pPr>
        <w:keepNext/>
        <w:keepLines/>
      </w:pPr>
      <w:r>
        <w:rPr>
          <w:color w:val="FF0000"/>
        </w:rPr>
        <w:t>NO DISCUSSION RECORDED</w:t>
      </w:r>
    </w:p>
    <w:p w14:paraId="6F148990" w14:textId="77777777" w:rsidR="007615D6" w:rsidRPr="00EB0339" w:rsidRDefault="007615D6" w:rsidP="007615D6">
      <w:r w:rsidRPr="005B25A1">
        <w:rPr>
          <w:b/>
          <w:bCs/>
        </w:rPr>
        <w:t>Status:</w:t>
      </w:r>
      <w:r>
        <w:t xml:space="preserve"> </w:t>
      </w:r>
      <w:r>
        <w:rPr>
          <w:color w:val="0000FF"/>
        </w:rPr>
        <w:t>Not concluded</w:t>
      </w:r>
      <w:r>
        <w:t>.</w:t>
      </w:r>
    </w:p>
    <w:p w14:paraId="01EE467D" w14:textId="77777777" w:rsidR="00E00DA6" w:rsidRDefault="007615D6" w:rsidP="000A3FBD">
      <w:pPr>
        <w:pStyle w:val="NormTop"/>
      </w:pPr>
      <w:r>
        <w:rPr>
          <w:color w:val="0000FF"/>
        </w:rPr>
        <w:t>SP-231640</w:t>
      </w:r>
      <w:r w:rsidRPr="00D53282">
        <w:t xml:space="preserve"> </w:t>
      </w:r>
      <w:r>
        <w:t>(DISCUSSION) Considerations for Rel-19 topics from Industrial aspects (Source: Siemens AG, Mitsubishi Electric, Robert Bosch GmbH)</w:t>
      </w:r>
      <w:r>
        <w:br/>
      </w:r>
      <w:r w:rsidRPr="00D53282">
        <w:rPr>
          <w:b/>
        </w:rPr>
        <w:t>Document for:</w:t>
      </w:r>
      <w:r w:rsidRPr="00D53282">
        <w:t xml:space="preserve"> </w:t>
      </w:r>
      <w:r>
        <w:t>Information</w:t>
      </w:r>
      <w:r>
        <w:br/>
      </w:r>
      <w:r w:rsidRPr="00D53282">
        <w:rPr>
          <w:b/>
        </w:rPr>
        <w:t>Abstract:</w:t>
      </w:r>
      <w:r w:rsidRPr="00D53282">
        <w:t xml:space="preserve"> </w:t>
      </w:r>
      <w:r>
        <w:br/>
        <w:t>Address the considerations for Rel-19 content package from Industrial aspects.</w:t>
      </w:r>
    </w:p>
    <w:p w14:paraId="2D12CF8D" w14:textId="77777777" w:rsidR="007615D6" w:rsidRPr="005B25A1" w:rsidRDefault="007615D6" w:rsidP="007615D6">
      <w:pPr>
        <w:keepNext/>
        <w:keepLines/>
        <w:rPr>
          <w:b/>
          <w:bCs/>
        </w:rPr>
      </w:pPr>
      <w:r w:rsidRPr="005B25A1">
        <w:rPr>
          <w:b/>
          <w:bCs/>
        </w:rPr>
        <w:t>Plenary Discussion:</w:t>
      </w:r>
    </w:p>
    <w:p w14:paraId="45B11929" w14:textId="77777777" w:rsidR="007615D6" w:rsidRPr="005B25A1" w:rsidRDefault="007615D6" w:rsidP="007615D6">
      <w:pPr>
        <w:keepNext/>
        <w:keepLines/>
      </w:pPr>
      <w:r>
        <w:rPr>
          <w:color w:val="FF0000"/>
        </w:rPr>
        <w:t>NO DISCUSSION RECORDED</w:t>
      </w:r>
    </w:p>
    <w:p w14:paraId="361F0892" w14:textId="77777777" w:rsidR="007615D6" w:rsidRPr="00EB0339" w:rsidRDefault="007615D6" w:rsidP="007615D6">
      <w:r w:rsidRPr="005B25A1">
        <w:rPr>
          <w:b/>
          <w:bCs/>
        </w:rPr>
        <w:t>Status:</w:t>
      </w:r>
      <w:r>
        <w:t xml:space="preserve"> </w:t>
      </w:r>
      <w:r>
        <w:rPr>
          <w:color w:val="0000FF"/>
        </w:rPr>
        <w:t>Not concluded</w:t>
      </w:r>
      <w:r>
        <w:t>.</w:t>
      </w:r>
    </w:p>
    <w:p w14:paraId="5F98983D" w14:textId="77777777" w:rsidR="00E00DA6" w:rsidRDefault="007615D6" w:rsidP="000A3FBD">
      <w:pPr>
        <w:pStyle w:val="NormTop"/>
      </w:pPr>
      <w:r>
        <w:rPr>
          <w:color w:val="0000FF"/>
        </w:rPr>
        <w:t>SP-231663</w:t>
      </w:r>
      <w:r w:rsidRPr="00D53282">
        <w:t xml:space="preserve"> </w:t>
      </w:r>
      <w:r>
        <w:t>(DISCUSSION) Apple's view on the Rel-19 SA WG2 Package (Source: Apple)</w:t>
      </w:r>
      <w:r>
        <w:br/>
      </w:r>
      <w:r w:rsidRPr="00D53282">
        <w:rPr>
          <w:b/>
        </w:rPr>
        <w:t>Document for:</w:t>
      </w:r>
      <w:r w:rsidRPr="00D53282">
        <w:t xml:space="preserve"> </w:t>
      </w:r>
      <w:r>
        <w:t>Discussion</w:t>
      </w:r>
      <w:r>
        <w:br/>
      </w:r>
      <w:r w:rsidRPr="00D53282">
        <w:rPr>
          <w:b/>
        </w:rPr>
        <w:t>Abstract:</w:t>
      </w:r>
      <w:r w:rsidRPr="00D53282">
        <w:t xml:space="preserve"> </w:t>
      </w:r>
      <w:r>
        <w:br/>
        <w:t>Apple's view on the Rel-19 SA WG2 Package.</w:t>
      </w:r>
    </w:p>
    <w:p w14:paraId="7C1535C5" w14:textId="77777777" w:rsidR="007615D6" w:rsidRPr="005B25A1" w:rsidRDefault="007615D6" w:rsidP="007615D6">
      <w:pPr>
        <w:keepNext/>
        <w:keepLines/>
        <w:rPr>
          <w:b/>
          <w:bCs/>
        </w:rPr>
      </w:pPr>
      <w:r w:rsidRPr="005B25A1">
        <w:rPr>
          <w:b/>
          <w:bCs/>
        </w:rPr>
        <w:t>Plenary Discussion:</w:t>
      </w:r>
    </w:p>
    <w:p w14:paraId="54BCD00F" w14:textId="77777777" w:rsidR="007615D6" w:rsidRPr="005B25A1" w:rsidRDefault="007615D6" w:rsidP="007615D6">
      <w:pPr>
        <w:keepNext/>
        <w:keepLines/>
      </w:pPr>
      <w:r>
        <w:rPr>
          <w:color w:val="FF0000"/>
        </w:rPr>
        <w:t>NO DISCUSSION RECORDED</w:t>
      </w:r>
    </w:p>
    <w:p w14:paraId="6A86B546" w14:textId="77777777" w:rsidR="007615D6" w:rsidRPr="00EB0339" w:rsidRDefault="007615D6" w:rsidP="007615D6">
      <w:r w:rsidRPr="005B25A1">
        <w:rPr>
          <w:b/>
          <w:bCs/>
        </w:rPr>
        <w:t>Status:</w:t>
      </w:r>
      <w:r>
        <w:t xml:space="preserve"> </w:t>
      </w:r>
      <w:r>
        <w:rPr>
          <w:color w:val="0000FF"/>
        </w:rPr>
        <w:t>Not concluded</w:t>
      </w:r>
      <w:r>
        <w:t>.</w:t>
      </w:r>
    </w:p>
    <w:p w14:paraId="4CE538DD" w14:textId="77777777" w:rsidR="00E00DA6" w:rsidRDefault="007615D6" w:rsidP="000A3FBD">
      <w:pPr>
        <w:pStyle w:val="NormTop"/>
      </w:pPr>
      <w:r>
        <w:rPr>
          <w:color w:val="0000FF"/>
        </w:rPr>
        <w:t>SP-231638</w:t>
      </w:r>
      <w:r w:rsidRPr="00D53282">
        <w:t xml:space="preserve"> </w:t>
      </w:r>
      <w:r>
        <w:t>(DISCUSSION) China Telecom Views on SA WG2 Rel-19 Items (Source: China Telecom Corporation Ltd.)</w:t>
      </w:r>
      <w:r>
        <w:br/>
      </w:r>
      <w:r w:rsidRPr="00D53282">
        <w:rPr>
          <w:b/>
        </w:rPr>
        <w:t>Document for:</w:t>
      </w:r>
      <w:r w:rsidRPr="00D53282">
        <w:t xml:space="preserve"> </w:t>
      </w:r>
      <w:r>
        <w:t>Information</w:t>
      </w:r>
      <w:r>
        <w:br/>
      </w:r>
      <w:r w:rsidRPr="00D53282">
        <w:rPr>
          <w:b/>
        </w:rPr>
        <w:t>Abstract:</w:t>
      </w:r>
      <w:r w:rsidRPr="00D53282">
        <w:t xml:space="preserve"> </w:t>
      </w:r>
      <w:r>
        <w:br/>
        <w:t>China Telecom Views on SA WG2 Rel-19 Items.</w:t>
      </w:r>
    </w:p>
    <w:p w14:paraId="10C3487C" w14:textId="77777777" w:rsidR="007615D6" w:rsidRPr="005B25A1" w:rsidRDefault="007615D6" w:rsidP="007615D6">
      <w:pPr>
        <w:keepNext/>
        <w:keepLines/>
        <w:rPr>
          <w:b/>
          <w:bCs/>
        </w:rPr>
      </w:pPr>
      <w:r w:rsidRPr="005B25A1">
        <w:rPr>
          <w:b/>
          <w:bCs/>
        </w:rPr>
        <w:t>Plenary Discussion:</w:t>
      </w:r>
    </w:p>
    <w:p w14:paraId="2EC07A7D" w14:textId="77777777" w:rsidR="007615D6" w:rsidRPr="005B25A1" w:rsidRDefault="007615D6" w:rsidP="007615D6">
      <w:pPr>
        <w:keepNext/>
        <w:keepLines/>
      </w:pPr>
      <w:r>
        <w:rPr>
          <w:color w:val="FF0000"/>
        </w:rPr>
        <w:t>NO DISCUSSION RECORDED</w:t>
      </w:r>
    </w:p>
    <w:p w14:paraId="2927E527" w14:textId="77777777" w:rsidR="007615D6" w:rsidRPr="00EB0339" w:rsidRDefault="007615D6" w:rsidP="007615D6">
      <w:r w:rsidRPr="005B25A1">
        <w:rPr>
          <w:b/>
          <w:bCs/>
        </w:rPr>
        <w:t>Status:</w:t>
      </w:r>
      <w:r>
        <w:t xml:space="preserve"> </w:t>
      </w:r>
      <w:r>
        <w:rPr>
          <w:color w:val="0000FF"/>
        </w:rPr>
        <w:t>Not concluded</w:t>
      </w:r>
      <w:r>
        <w:t>.</w:t>
      </w:r>
    </w:p>
    <w:p w14:paraId="7A8ED78A" w14:textId="77777777" w:rsidR="00E00DA6" w:rsidRDefault="007615D6" w:rsidP="000A3FBD">
      <w:pPr>
        <w:pStyle w:val="NormTop"/>
      </w:pPr>
      <w:r>
        <w:rPr>
          <w:color w:val="0000FF"/>
        </w:rPr>
        <w:t>SP-231634</w:t>
      </w:r>
      <w:r w:rsidRPr="00D53282">
        <w:t xml:space="preserve"> </w:t>
      </w:r>
      <w:r>
        <w:t>(DISCUSSION) Vivo views on SA WG2 Rel-19 (Source: vivo Mobile Communication (S))</w:t>
      </w:r>
      <w:r>
        <w:br/>
      </w:r>
      <w:r w:rsidRPr="00D53282">
        <w:rPr>
          <w:b/>
        </w:rPr>
        <w:t>Document for:</w:t>
      </w:r>
      <w:r w:rsidRPr="00D53282">
        <w:t xml:space="preserve"> </w:t>
      </w:r>
      <w:r>
        <w:t>Information</w:t>
      </w:r>
      <w:r>
        <w:br/>
      </w:r>
      <w:r w:rsidRPr="00D53282">
        <w:rPr>
          <w:b/>
        </w:rPr>
        <w:t>Abstract:</w:t>
      </w:r>
      <w:r w:rsidRPr="00D53282">
        <w:t xml:space="preserve"> </w:t>
      </w:r>
      <w:r>
        <w:br/>
        <w:t>Vivo views on SA WG2 Rel-19.</w:t>
      </w:r>
    </w:p>
    <w:p w14:paraId="54EFC92F" w14:textId="77777777" w:rsidR="007615D6" w:rsidRPr="005B25A1" w:rsidRDefault="007615D6" w:rsidP="007615D6">
      <w:pPr>
        <w:keepNext/>
        <w:keepLines/>
        <w:rPr>
          <w:b/>
          <w:bCs/>
        </w:rPr>
      </w:pPr>
      <w:r w:rsidRPr="005B25A1">
        <w:rPr>
          <w:b/>
          <w:bCs/>
        </w:rPr>
        <w:t>Plenary Discussion:</w:t>
      </w:r>
    </w:p>
    <w:p w14:paraId="0E05FA40" w14:textId="77777777" w:rsidR="007615D6" w:rsidRPr="005B25A1" w:rsidRDefault="007615D6" w:rsidP="007615D6">
      <w:pPr>
        <w:keepNext/>
        <w:keepLines/>
      </w:pPr>
      <w:r>
        <w:rPr>
          <w:color w:val="FF0000"/>
        </w:rPr>
        <w:t>NO DISCUSSION RECORDED</w:t>
      </w:r>
    </w:p>
    <w:p w14:paraId="165E2B7D" w14:textId="77777777" w:rsidR="007615D6" w:rsidRPr="00EB0339" w:rsidRDefault="007615D6" w:rsidP="007615D6">
      <w:r w:rsidRPr="005B25A1">
        <w:rPr>
          <w:b/>
          <w:bCs/>
        </w:rPr>
        <w:t>Status:</w:t>
      </w:r>
      <w:r>
        <w:t xml:space="preserve"> </w:t>
      </w:r>
      <w:r>
        <w:rPr>
          <w:color w:val="0000FF"/>
        </w:rPr>
        <w:t>Not concluded</w:t>
      </w:r>
      <w:r>
        <w:t>.</w:t>
      </w:r>
    </w:p>
    <w:p w14:paraId="35B723C4" w14:textId="77777777" w:rsidR="007615D6" w:rsidRDefault="007615D6" w:rsidP="0010433C">
      <w:pPr>
        <w:pStyle w:val="Heading2"/>
      </w:pPr>
      <w:bookmarkStart w:id="97" w:name="_Toc153785281"/>
      <w:r>
        <w:lastRenderedPageBreak/>
        <w:t>7.4</w:t>
      </w:r>
      <w:r>
        <w:tab/>
        <w:t>Release 20 and later Planning (including 6G workplan/timeline discussion)</w:t>
      </w:r>
      <w:bookmarkEnd w:id="97"/>
    </w:p>
    <w:p w14:paraId="3EBE543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TSG SA Chair proposal for the joint session after review of the input papers</w:t>
      </w:r>
    </w:p>
    <w:p w14:paraId="6C39AEFA" w14:textId="77777777" w:rsidR="00A419D3" w:rsidRPr="00A419D3" w:rsidRDefault="007615D6" w:rsidP="00A419D3">
      <w:pPr>
        <w:pStyle w:val="NormTop"/>
        <w:spacing w:after="0"/>
        <w:rPr>
          <w:b/>
          <w:bCs/>
        </w:rPr>
      </w:pPr>
      <w:r>
        <w:rPr>
          <w:color w:val="0000FF"/>
        </w:rPr>
        <w:t>SP-231531</w:t>
      </w:r>
      <w:r w:rsidRPr="00D53282">
        <w:t xml:space="preserve"> </w:t>
      </w:r>
      <w:r>
        <w:t>(WORK PLAN) High-level Considerations for 6G Timeline (Source: TSG SA Chair)</w:t>
      </w:r>
      <w:r>
        <w:br/>
      </w:r>
      <w:r w:rsidRPr="00D53282">
        <w:rPr>
          <w:b/>
        </w:rPr>
        <w:t>Document for:</w:t>
      </w:r>
      <w:r w:rsidRPr="00D53282">
        <w:t xml:space="preserve"> </w:t>
      </w:r>
      <w:r>
        <w:t>Endorsement</w:t>
      </w:r>
      <w:r>
        <w:br/>
      </w:r>
      <w:r w:rsidRPr="00D53282">
        <w:rPr>
          <w:b/>
        </w:rPr>
        <w:t>Abstract:</w:t>
      </w:r>
      <w:r w:rsidRPr="00D53282">
        <w:t xml:space="preserve"> </w:t>
      </w:r>
      <w:r>
        <w:br/>
      </w:r>
      <w:r w:rsidRPr="00A419D3">
        <w:rPr>
          <w:b/>
          <w:bCs/>
        </w:rPr>
        <w:t>High-Level Considerations for 6G Timeline</w:t>
      </w:r>
    </w:p>
    <w:p w14:paraId="02C971ED" w14:textId="77777777" w:rsidR="00A419D3" w:rsidRPr="00A419D3" w:rsidRDefault="00A419D3" w:rsidP="00A419D3">
      <w:pPr>
        <w:pStyle w:val="B1"/>
        <w:rPr>
          <w:b/>
          <w:bCs/>
        </w:rPr>
      </w:pPr>
      <w:r w:rsidRPr="00A419D3">
        <w:rPr>
          <w:b/>
          <w:bCs/>
        </w:rPr>
        <w:t>-</w:t>
      </w:r>
      <w:r w:rsidRPr="00A419D3">
        <w:rPr>
          <w:b/>
          <w:bCs/>
        </w:rPr>
        <w:tab/>
      </w:r>
      <w:r w:rsidR="007615D6" w:rsidRPr="00A419D3">
        <w:rPr>
          <w:b/>
          <w:bCs/>
        </w:rPr>
        <w:t>First TSG wide 6G workshop is expected to be in March 2025</w:t>
      </w:r>
    </w:p>
    <w:p w14:paraId="0B47F32D" w14:textId="77777777" w:rsidR="00A419D3" w:rsidRDefault="00A419D3" w:rsidP="00A419D3">
      <w:pPr>
        <w:pStyle w:val="B2"/>
      </w:pPr>
      <w:r>
        <w:t>-</w:t>
      </w:r>
      <w:r>
        <w:tab/>
      </w:r>
      <w:r w:rsidR="007615D6">
        <w:t>Right before the planned Rel-19 RAN WG1 functional freeze (June 2025). Detailed information for the workshop is TBD</w:t>
      </w:r>
    </w:p>
    <w:p w14:paraId="5ACB2A81" w14:textId="77777777" w:rsidR="00A419D3" w:rsidRPr="00A419D3" w:rsidRDefault="00A419D3" w:rsidP="00A419D3">
      <w:pPr>
        <w:pStyle w:val="B1"/>
        <w:rPr>
          <w:b/>
          <w:bCs/>
        </w:rPr>
      </w:pPr>
      <w:r w:rsidRPr="00A419D3">
        <w:rPr>
          <w:b/>
          <w:bCs/>
        </w:rPr>
        <w:t>-</w:t>
      </w:r>
      <w:r w:rsidRPr="00A419D3">
        <w:rPr>
          <w:b/>
          <w:bCs/>
        </w:rPr>
        <w:tab/>
      </w:r>
      <w:r w:rsidR="007615D6" w:rsidRPr="00A419D3">
        <w:rPr>
          <w:b/>
          <w:bCs/>
        </w:rPr>
        <w:t>Organization of a 3GPP Stage 1 workshop on IMT-2030 use cases is being discussed separately</w:t>
      </w:r>
    </w:p>
    <w:p w14:paraId="384DDDEC" w14:textId="77777777" w:rsidR="00A419D3" w:rsidRDefault="00A419D3" w:rsidP="00A419D3">
      <w:pPr>
        <w:pStyle w:val="B2"/>
      </w:pPr>
      <w:r>
        <w:t>-</w:t>
      </w:r>
      <w:r>
        <w:tab/>
      </w:r>
      <w:r w:rsidR="007615D6">
        <w:t>Refer to SP-231619</w:t>
      </w:r>
    </w:p>
    <w:p w14:paraId="332D98D4" w14:textId="77777777" w:rsidR="00A419D3" w:rsidRPr="00A419D3" w:rsidRDefault="00A419D3" w:rsidP="00A419D3">
      <w:pPr>
        <w:pStyle w:val="B1"/>
        <w:rPr>
          <w:b/>
          <w:bCs/>
        </w:rPr>
      </w:pPr>
      <w:r w:rsidRPr="00A419D3">
        <w:rPr>
          <w:b/>
          <w:bCs/>
        </w:rPr>
        <w:t>-</w:t>
      </w:r>
      <w:r w:rsidRPr="00A419D3">
        <w:rPr>
          <w:b/>
          <w:bCs/>
        </w:rPr>
        <w:tab/>
      </w:r>
      <w:r w:rsidR="007615D6" w:rsidRPr="00A419D3">
        <w:rPr>
          <w:b/>
          <w:bCs/>
        </w:rPr>
        <w:t>Studies for 6G in 3GPP are expected to start from Release 20</w:t>
      </w:r>
    </w:p>
    <w:p w14:paraId="351100A7" w14:textId="77777777" w:rsidR="00A419D3" w:rsidRDefault="00A419D3" w:rsidP="00A419D3">
      <w:pPr>
        <w:pStyle w:val="B2"/>
      </w:pPr>
      <w:r>
        <w:t>-</w:t>
      </w:r>
      <w:r>
        <w:tab/>
      </w:r>
      <w:r w:rsidR="007615D6">
        <w:t>Requirements studies:</w:t>
      </w:r>
    </w:p>
    <w:p w14:paraId="66428CFC" w14:textId="77777777" w:rsidR="00A419D3" w:rsidRDefault="00A419D3" w:rsidP="00A419D3">
      <w:pPr>
        <w:pStyle w:val="B3"/>
      </w:pPr>
      <w:r>
        <w:t>-</w:t>
      </w:r>
      <w:r>
        <w:tab/>
      </w:r>
      <w:r w:rsidR="007615D6">
        <w:t>SA WG1 SID is expected to be approved in Sept'2024.</w:t>
      </w:r>
    </w:p>
    <w:p w14:paraId="3F6825CB" w14:textId="77777777" w:rsidR="00A419D3" w:rsidRDefault="00A419D3" w:rsidP="00A419D3">
      <w:pPr>
        <w:pStyle w:val="B3"/>
      </w:pPr>
      <w:r>
        <w:t>-</w:t>
      </w:r>
      <w:r>
        <w:tab/>
      </w:r>
      <w:r w:rsidR="007615D6">
        <w:t>RAN plenary SID (e.g., radio requirements and KPIs) is expected to be approved TBD (to be decided at RAN#103)</w:t>
      </w:r>
    </w:p>
    <w:p w14:paraId="0EE9898B" w14:textId="77777777" w:rsidR="00A419D3" w:rsidRDefault="00A419D3" w:rsidP="00A419D3">
      <w:pPr>
        <w:pStyle w:val="B2"/>
      </w:pPr>
      <w:r>
        <w:t>-</w:t>
      </w:r>
      <w:r>
        <w:tab/>
      </w:r>
      <w:r w:rsidR="007615D6">
        <w:t>Technology studies:</w:t>
      </w:r>
    </w:p>
    <w:p w14:paraId="17AC22CB" w14:textId="77777777" w:rsidR="00A419D3" w:rsidRDefault="00A419D3" w:rsidP="00A419D3">
      <w:pPr>
        <w:pStyle w:val="B3"/>
      </w:pPr>
      <w:r>
        <w:t>-</w:t>
      </w:r>
      <w:r>
        <w:tab/>
      </w:r>
      <w:r w:rsidR="007615D6">
        <w:t>SA WG2 SID is expected to be approved in June'2025. Other SA-WG SIDs (e.g., Security, etc.) are expected to be approved TBD</w:t>
      </w:r>
    </w:p>
    <w:p w14:paraId="3486819F" w14:textId="77777777" w:rsidR="00A419D3" w:rsidRDefault="00A419D3" w:rsidP="00A419D3">
      <w:pPr>
        <w:pStyle w:val="B3"/>
      </w:pPr>
      <w:r>
        <w:t>-</w:t>
      </w:r>
      <w:r>
        <w:tab/>
      </w:r>
      <w:r w:rsidR="007615D6">
        <w:t>RAN-WG SIDs are expected to be approved in June'2025</w:t>
      </w:r>
    </w:p>
    <w:p w14:paraId="777CDEA6" w14:textId="77777777" w:rsidR="00A419D3" w:rsidRPr="00A419D3" w:rsidRDefault="00A419D3" w:rsidP="00A419D3">
      <w:pPr>
        <w:pStyle w:val="B1"/>
        <w:rPr>
          <w:b/>
          <w:bCs/>
        </w:rPr>
      </w:pPr>
      <w:r w:rsidRPr="00A419D3">
        <w:rPr>
          <w:b/>
          <w:bCs/>
        </w:rPr>
        <w:t>-</w:t>
      </w:r>
      <w:r w:rsidRPr="00A419D3">
        <w:rPr>
          <w:b/>
          <w:bCs/>
        </w:rPr>
        <w:tab/>
      </w:r>
      <w:r w:rsidR="007615D6" w:rsidRPr="00A419D3">
        <w:rPr>
          <w:b/>
          <w:bCs/>
        </w:rPr>
        <w:t>IMT-2030 submission and normative work for 6G in 3GPP are expected to start from Release 21</w:t>
      </w:r>
    </w:p>
    <w:p w14:paraId="4BF75E46" w14:textId="77777777" w:rsidR="00A419D3" w:rsidRDefault="00A419D3" w:rsidP="00A419D3">
      <w:pPr>
        <w:pStyle w:val="B2"/>
      </w:pPr>
      <w:r>
        <w:t>-</w:t>
      </w:r>
      <w:r>
        <w:tab/>
      </w:r>
      <w:r w:rsidR="007615D6">
        <w:t>Release 21 is expected to produce the 1st set of 3GPP 6G technical specifications, and will be the release for IMT-2030 submission before 2030</w:t>
      </w:r>
    </w:p>
    <w:p w14:paraId="2097E4A7" w14:textId="77777777" w:rsidR="00A419D3" w:rsidRDefault="00A419D3" w:rsidP="00A419D3">
      <w:pPr>
        <w:pStyle w:val="B2"/>
      </w:pPr>
      <w:r>
        <w:t>-</w:t>
      </w:r>
      <w:r>
        <w:tab/>
      </w:r>
      <w:r w:rsidR="007615D6">
        <w:t>Release 21 is expected to be delivered with a single drop (i.e., a single code freeze)</w:t>
      </w:r>
    </w:p>
    <w:p w14:paraId="26B2A1C5" w14:textId="7E2B945C" w:rsidR="00E00DA6" w:rsidRDefault="00A419D3" w:rsidP="00A419D3">
      <w:pPr>
        <w:pStyle w:val="B1"/>
      </w:pPr>
      <w:r>
        <w:t>-</w:t>
      </w:r>
      <w:r>
        <w:tab/>
      </w:r>
      <w:r w:rsidR="007615D6">
        <w:t>Target TSG#103 (March'2024) for the remaining detailed 6G timeline decisions.</w:t>
      </w:r>
    </w:p>
    <w:p w14:paraId="2DF4D4D7" w14:textId="77777777" w:rsidR="007615D6" w:rsidRPr="005B25A1" w:rsidRDefault="007615D6" w:rsidP="007615D6">
      <w:pPr>
        <w:keepNext/>
        <w:keepLines/>
        <w:rPr>
          <w:b/>
          <w:bCs/>
        </w:rPr>
      </w:pPr>
      <w:r w:rsidRPr="005B25A1">
        <w:rPr>
          <w:b/>
          <w:bCs/>
        </w:rPr>
        <w:t>Plenary Discussion:</w:t>
      </w:r>
    </w:p>
    <w:p w14:paraId="24960084" w14:textId="25EE627D" w:rsidR="007615D6" w:rsidRDefault="00A419D3" w:rsidP="007615D6">
      <w:pPr>
        <w:keepNext/>
        <w:keepLines/>
      </w:pPr>
      <w:r>
        <w:t>Huawei commented that this was a good representation of what can be achieved at this meeting and agreed that the discussion on 6G Timelines should be discussed in March 2024. The TSG SA Chair clarified that it was not expected to start e-mail discussion threads on this before the March 2024 Plenary discussions.</w:t>
      </w:r>
    </w:p>
    <w:p w14:paraId="09E4DF6B" w14:textId="13093526" w:rsidR="00A419D3" w:rsidRDefault="00A419D3" w:rsidP="007615D6">
      <w:pPr>
        <w:keepNext/>
        <w:keepLines/>
      </w:pPr>
      <w:r>
        <w:t>OPPO suggested some discussion can start in the joint session. The TSG SA Chair replied that the 6G timeline discussion would need to coordinate the studies and timescales between the TSGs and did not think this would benefit from discussion in the joint session at this meeting.</w:t>
      </w:r>
    </w:p>
    <w:p w14:paraId="78674410" w14:textId="6B3E2909" w:rsidR="00A419D3" w:rsidRDefault="00A419D3" w:rsidP="007615D6">
      <w:pPr>
        <w:keepNext/>
        <w:keepLines/>
      </w:pPr>
      <w:r>
        <w:t>The TSG SA Chair clarified that the key set of technical specifications that are required for IMT 2030 submission should be identified and produced in Release 21.</w:t>
      </w:r>
    </w:p>
    <w:p w14:paraId="6E12CE34" w14:textId="77777777" w:rsidR="007C27D0" w:rsidRDefault="001D3EB9" w:rsidP="007615D6">
      <w:pPr>
        <w:keepNext/>
        <w:keepLines/>
      </w:pPr>
      <w:r>
        <w:t xml:space="preserve">This was then </w:t>
      </w:r>
      <w:r w:rsidRPr="001D3EB9">
        <w:rPr>
          <w:color w:val="FF0000"/>
        </w:rPr>
        <w:t xml:space="preserve">endorsed </w:t>
      </w:r>
      <w:r>
        <w:t>as input to the Joint TSGs session.</w:t>
      </w:r>
      <w:r w:rsidR="007C27D0">
        <w:t xml:space="preserve"> This was corrected for some points at the joint session and revised in </w:t>
      </w:r>
      <w:r w:rsidR="007C27D0" w:rsidRPr="00CE3EC0">
        <w:rPr>
          <w:color w:val="0000FF"/>
        </w:rPr>
        <w:t>S</w:t>
      </w:r>
      <w:r w:rsidR="007C27D0">
        <w:rPr>
          <w:color w:val="0000FF"/>
        </w:rPr>
        <w:t>P</w:t>
      </w:r>
      <w:r w:rsidR="007C27D0" w:rsidRPr="00CE3EC0">
        <w:rPr>
          <w:color w:val="0000FF"/>
        </w:rPr>
        <w:t>-23</w:t>
      </w:r>
      <w:r w:rsidR="007C27D0">
        <w:rPr>
          <w:color w:val="0000FF"/>
        </w:rPr>
        <w:t>1693</w:t>
      </w:r>
      <w:r w:rsidR="007C27D0">
        <w:t>.</w:t>
      </w:r>
    </w:p>
    <w:p w14:paraId="4DE9082C" w14:textId="4168D727" w:rsidR="001D3EB9" w:rsidRPr="00A419D3" w:rsidRDefault="007C27D0" w:rsidP="007615D6">
      <w:pPr>
        <w:keepNext/>
        <w:keepLines/>
      </w:pPr>
      <w:r>
        <w:t xml:space="preserve">This was </w:t>
      </w:r>
      <w:r w:rsidRPr="007C27D0">
        <w:rPr>
          <w:color w:val="FF0000"/>
        </w:rPr>
        <w:t>endorsed</w:t>
      </w:r>
      <w:r>
        <w:t>.</w:t>
      </w:r>
    </w:p>
    <w:p w14:paraId="299E9B93" w14:textId="1F28140F" w:rsidR="007615D6" w:rsidRPr="00EB0339" w:rsidRDefault="007615D6" w:rsidP="007615D6">
      <w:r w:rsidRPr="005B25A1">
        <w:rPr>
          <w:b/>
          <w:bCs/>
        </w:rPr>
        <w:t>Status:</w:t>
      </w:r>
      <w:r>
        <w:t xml:space="preserve"> </w:t>
      </w:r>
      <w:r w:rsidR="001D3EB9" w:rsidRPr="001D3EB9">
        <w:rPr>
          <w:color w:val="FF0000"/>
        </w:rPr>
        <w:t>Endors</w:t>
      </w:r>
      <w:r w:rsidRPr="001D3EB9">
        <w:rPr>
          <w:color w:val="FF0000"/>
        </w:rPr>
        <w:t>ed</w:t>
      </w:r>
      <w:r>
        <w:t>.</w:t>
      </w:r>
    </w:p>
    <w:p w14:paraId="44C3252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Company Inputs</w:t>
      </w:r>
    </w:p>
    <w:p w14:paraId="0D751F57" w14:textId="77777777" w:rsidR="00E00DA6" w:rsidRDefault="007615D6" w:rsidP="000A3FBD">
      <w:pPr>
        <w:pStyle w:val="NormTop"/>
      </w:pPr>
      <w:r>
        <w:rPr>
          <w:color w:val="0000FF"/>
        </w:rPr>
        <w:t>SP-231607</w:t>
      </w:r>
      <w:r w:rsidRPr="00D53282">
        <w:t xml:space="preserve"> </w:t>
      </w:r>
      <w:r>
        <w:t>(DISCUSSION) 6G work plan in 3GPP (Source: Nokia)</w:t>
      </w:r>
      <w:r>
        <w:br/>
      </w:r>
      <w:r w:rsidRPr="00D53282">
        <w:rPr>
          <w:b/>
        </w:rPr>
        <w:t>Document for:</w:t>
      </w:r>
      <w:r w:rsidRPr="00D53282">
        <w:t xml:space="preserve"> </w:t>
      </w:r>
      <w:r>
        <w:t>Agreement</w:t>
      </w:r>
      <w:r>
        <w:br/>
      </w:r>
      <w:r w:rsidRPr="00D53282">
        <w:rPr>
          <w:b/>
        </w:rPr>
        <w:t>Abstract:</w:t>
      </w:r>
      <w:r w:rsidRPr="00D53282">
        <w:t xml:space="preserve"> </w:t>
      </w:r>
      <w:r>
        <w:br/>
        <w:t>As per the considerations above we propose to endorse some of the initial workplan elements for 3GPP on IMT-2030 / 6G now during the December TSG meetings:</w:t>
      </w:r>
    </w:p>
    <w:p w14:paraId="613FFBBC" w14:textId="77777777" w:rsidR="007615D6" w:rsidRPr="005B25A1" w:rsidRDefault="007615D6" w:rsidP="007615D6">
      <w:pPr>
        <w:keepNext/>
        <w:keepLines/>
        <w:rPr>
          <w:b/>
          <w:bCs/>
        </w:rPr>
      </w:pPr>
      <w:r w:rsidRPr="005B25A1">
        <w:rPr>
          <w:b/>
          <w:bCs/>
        </w:rPr>
        <w:t>Plenary Discussion:</w:t>
      </w:r>
    </w:p>
    <w:p w14:paraId="6EA93ECD" w14:textId="77777777" w:rsidR="007615D6" w:rsidRPr="005B25A1" w:rsidRDefault="007615D6" w:rsidP="007615D6">
      <w:pPr>
        <w:keepNext/>
        <w:keepLines/>
      </w:pPr>
      <w:r>
        <w:rPr>
          <w:color w:val="FF0000"/>
        </w:rPr>
        <w:t>NO DISCUSSION RECORDED</w:t>
      </w:r>
    </w:p>
    <w:p w14:paraId="6DDB20B4" w14:textId="77777777" w:rsidR="007615D6" w:rsidRPr="00EB0339" w:rsidRDefault="007615D6" w:rsidP="007615D6">
      <w:r w:rsidRPr="005B25A1">
        <w:rPr>
          <w:b/>
          <w:bCs/>
        </w:rPr>
        <w:t>Status:</w:t>
      </w:r>
      <w:r>
        <w:t xml:space="preserve"> </w:t>
      </w:r>
      <w:r>
        <w:rPr>
          <w:color w:val="0000FF"/>
        </w:rPr>
        <w:t>Not concluded</w:t>
      </w:r>
      <w:r>
        <w:t>.</w:t>
      </w:r>
    </w:p>
    <w:p w14:paraId="0A827854" w14:textId="77777777" w:rsidR="00E00DA6" w:rsidRDefault="007615D6" w:rsidP="000A3FBD">
      <w:pPr>
        <w:pStyle w:val="NormTop"/>
      </w:pPr>
      <w:r>
        <w:rPr>
          <w:color w:val="0000FF"/>
        </w:rPr>
        <w:lastRenderedPageBreak/>
        <w:t>SP-231612</w:t>
      </w:r>
      <w:r w:rsidRPr="00D53282">
        <w:t xml:space="preserve"> </w:t>
      </w:r>
      <w:r>
        <w:t>(DISCUSSION) LGE s View on 6G Timeline and IMT-2030 Submission Planning (Source: LG Electronics)</w:t>
      </w:r>
      <w:r>
        <w:br/>
      </w:r>
      <w:r w:rsidRPr="00D53282">
        <w:rPr>
          <w:b/>
        </w:rPr>
        <w:t>Document for:</w:t>
      </w:r>
      <w:r w:rsidRPr="00D53282">
        <w:t xml:space="preserve"> </w:t>
      </w:r>
      <w:r>
        <w:t>Information</w:t>
      </w:r>
      <w:r>
        <w:br/>
      </w:r>
      <w:r w:rsidRPr="00D53282">
        <w:rPr>
          <w:b/>
        </w:rPr>
        <w:t>Abstract:</w:t>
      </w:r>
      <w:r w:rsidRPr="00D53282">
        <w:t xml:space="preserve"> </w:t>
      </w:r>
      <w:r>
        <w:br/>
        <w:t>LGE's View on 6G Timeline and IMT-2030 Submission Planning.</w:t>
      </w:r>
    </w:p>
    <w:p w14:paraId="4A4EE763" w14:textId="77777777" w:rsidR="007615D6" w:rsidRPr="005B25A1" w:rsidRDefault="007615D6" w:rsidP="007615D6">
      <w:pPr>
        <w:keepNext/>
        <w:keepLines/>
        <w:rPr>
          <w:b/>
          <w:bCs/>
        </w:rPr>
      </w:pPr>
      <w:r w:rsidRPr="005B25A1">
        <w:rPr>
          <w:b/>
          <w:bCs/>
        </w:rPr>
        <w:t>Plenary Discussion:</w:t>
      </w:r>
    </w:p>
    <w:p w14:paraId="500F95A2" w14:textId="77777777" w:rsidR="007615D6" w:rsidRPr="005B25A1" w:rsidRDefault="007615D6" w:rsidP="007615D6">
      <w:pPr>
        <w:keepNext/>
        <w:keepLines/>
      </w:pPr>
      <w:r>
        <w:rPr>
          <w:color w:val="FF0000"/>
        </w:rPr>
        <w:t>NO DISCUSSION RECORDED</w:t>
      </w:r>
    </w:p>
    <w:p w14:paraId="00EC4B6F" w14:textId="77777777" w:rsidR="007615D6" w:rsidRPr="00EB0339" w:rsidRDefault="007615D6" w:rsidP="007615D6">
      <w:r w:rsidRPr="005B25A1">
        <w:rPr>
          <w:b/>
          <w:bCs/>
        </w:rPr>
        <w:t>Status:</w:t>
      </w:r>
      <w:r>
        <w:t xml:space="preserve"> </w:t>
      </w:r>
      <w:r>
        <w:rPr>
          <w:color w:val="0000FF"/>
        </w:rPr>
        <w:t>Not concluded</w:t>
      </w:r>
      <w:r>
        <w:t>.</w:t>
      </w:r>
    </w:p>
    <w:p w14:paraId="0416A42A" w14:textId="77777777" w:rsidR="00E00DA6" w:rsidRDefault="007615D6" w:rsidP="000A3FBD">
      <w:pPr>
        <w:pStyle w:val="NormTop"/>
      </w:pPr>
      <w:r>
        <w:rPr>
          <w:color w:val="0000FF"/>
        </w:rPr>
        <w:t>SP-231587</w:t>
      </w:r>
      <w:r w:rsidRPr="00D53282">
        <w:t xml:space="preserve"> </w:t>
      </w:r>
      <w:r>
        <w:t>(DISCUSSION) China Mobile View on 6G discussion and time planning (Source: China Mobile)</w:t>
      </w:r>
      <w:r>
        <w:br/>
      </w:r>
      <w:r w:rsidRPr="00D53282">
        <w:rPr>
          <w:b/>
        </w:rPr>
        <w:t>Document for:</w:t>
      </w:r>
      <w:r w:rsidRPr="00D53282">
        <w:t xml:space="preserve"> </w:t>
      </w:r>
      <w:r>
        <w:t>Decision</w:t>
      </w:r>
      <w:r>
        <w:br/>
      </w:r>
      <w:r w:rsidRPr="00D53282">
        <w:rPr>
          <w:b/>
        </w:rPr>
        <w:t>Abstract:</w:t>
      </w:r>
      <w:r w:rsidRPr="00D53282">
        <w:t xml:space="preserve"> </w:t>
      </w:r>
      <w:r>
        <w:br/>
        <w:t>This paper discuss the 6G time planning from China Mobile view. Considering the R20 forward as well as the 5G-A lifespan.</w:t>
      </w:r>
    </w:p>
    <w:p w14:paraId="73A493A2" w14:textId="77777777" w:rsidR="007615D6" w:rsidRPr="005B25A1" w:rsidRDefault="007615D6" w:rsidP="007615D6">
      <w:pPr>
        <w:keepNext/>
        <w:keepLines/>
        <w:rPr>
          <w:b/>
          <w:bCs/>
        </w:rPr>
      </w:pPr>
      <w:r w:rsidRPr="005B25A1">
        <w:rPr>
          <w:b/>
          <w:bCs/>
        </w:rPr>
        <w:t>Plenary Discussion:</w:t>
      </w:r>
    </w:p>
    <w:p w14:paraId="0BC091EB" w14:textId="77777777" w:rsidR="007615D6" w:rsidRPr="005B25A1" w:rsidRDefault="007615D6" w:rsidP="007615D6">
      <w:pPr>
        <w:keepNext/>
        <w:keepLines/>
      </w:pPr>
      <w:r>
        <w:rPr>
          <w:color w:val="FF0000"/>
        </w:rPr>
        <w:t>NO DISCUSSION RECORDED</w:t>
      </w:r>
    </w:p>
    <w:p w14:paraId="75AA9359" w14:textId="77777777" w:rsidR="007615D6" w:rsidRPr="00EB0339" w:rsidRDefault="007615D6" w:rsidP="007615D6">
      <w:r w:rsidRPr="005B25A1">
        <w:rPr>
          <w:b/>
          <w:bCs/>
        </w:rPr>
        <w:t>Status:</w:t>
      </w:r>
      <w:r>
        <w:t xml:space="preserve"> </w:t>
      </w:r>
      <w:r>
        <w:rPr>
          <w:color w:val="0000FF"/>
        </w:rPr>
        <w:t>Not concluded</w:t>
      </w:r>
      <w:r>
        <w:t>.</w:t>
      </w:r>
    </w:p>
    <w:p w14:paraId="2BE3B944" w14:textId="77777777" w:rsidR="00E00DA6" w:rsidRDefault="007615D6" w:rsidP="000A3FBD">
      <w:pPr>
        <w:pStyle w:val="NormTop"/>
      </w:pPr>
      <w:r>
        <w:rPr>
          <w:color w:val="0000FF"/>
        </w:rPr>
        <w:t>SP-231584</w:t>
      </w:r>
      <w:r w:rsidRPr="00D53282">
        <w:t xml:space="preserve"> </w:t>
      </w:r>
      <w:r>
        <w:t>(DISCUSSION) Views on 6G timeline planning in 3GPP (Source: Xiaomi EV Technology)</w:t>
      </w:r>
      <w:r>
        <w:br/>
      </w:r>
      <w:r w:rsidRPr="00D53282">
        <w:rPr>
          <w:b/>
        </w:rPr>
        <w:t>Document for:</w:t>
      </w:r>
      <w:r w:rsidRPr="00D53282">
        <w:t xml:space="preserve"> </w:t>
      </w:r>
      <w:r>
        <w:t>Agreement</w:t>
      </w:r>
      <w:r>
        <w:br/>
      </w:r>
      <w:r w:rsidRPr="00D53282">
        <w:rPr>
          <w:b/>
        </w:rPr>
        <w:t>Abstract:</w:t>
      </w:r>
      <w:r w:rsidRPr="00D53282">
        <w:t xml:space="preserve"> </w:t>
      </w:r>
      <w:r>
        <w:br/>
        <w:t>Views on 6G timeline planning in 3GPP.</w:t>
      </w:r>
    </w:p>
    <w:p w14:paraId="5A4729F6" w14:textId="77777777" w:rsidR="007615D6" w:rsidRPr="005B25A1" w:rsidRDefault="007615D6" w:rsidP="007615D6">
      <w:pPr>
        <w:keepNext/>
        <w:keepLines/>
        <w:rPr>
          <w:b/>
          <w:bCs/>
        </w:rPr>
      </w:pPr>
      <w:r w:rsidRPr="005B25A1">
        <w:rPr>
          <w:b/>
          <w:bCs/>
        </w:rPr>
        <w:t>Plenary Discussion:</w:t>
      </w:r>
    </w:p>
    <w:p w14:paraId="7721AE69" w14:textId="77777777" w:rsidR="007615D6" w:rsidRPr="005B25A1" w:rsidRDefault="007615D6" w:rsidP="007615D6">
      <w:pPr>
        <w:keepNext/>
        <w:keepLines/>
      </w:pPr>
      <w:r>
        <w:rPr>
          <w:color w:val="FF0000"/>
        </w:rPr>
        <w:t>NO DISCUSSION RECORDED</w:t>
      </w:r>
    </w:p>
    <w:p w14:paraId="622CEF7F" w14:textId="77777777" w:rsidR="007615D6" w:rsidRPr="00EB0339" w:rsidRDefault="007615D6" w:rsidP="007615D6">
      <w:r w:rsidRPr="005B25A1">
        <w:rPr>
          <w:b/>
          <w:bCs/>
        </w:rPr>
        <w:t>Status:</w:t>
      </w:r>
      <w:r>
        <w:t xml:space="preserve"> </w:t>
      </w:r>
      <w:r>
        <w:rPr>
          <w:color w:val="0000FF"/>
        </w:rPr>
        <w:t>Not concluded</w:t>
      </w:r>
      <w:r>
        <w:t>.</w:t>
      </w:r>
    </w:p>
    <w:p w14:paraId="70ECD6FE" w14:textId="77777777" w:rsidR="00E00DA6" w:rsidRDefault="007615D6" w:rsidP="000A3FBD">
      <w:pPr>
        <w:pStyle w:val="NormTop"/>
      </w:pPr>
      <w:r>
        <w:rPr>
          <w:color w:val="0000FF"/>
        </w:rPr>
        <w:t>SP-231577</w:t>
      </w:r>
      <w:r w:rsidRPr="00D53282">
        <w:t xml:space="preserve"> </w:t>
      </w:r>
      <w:r>
        <w:t>(DISCUSSION) 3GPP timeline for IMT-2030 and beyond (Source: L.M. Ericsson Limited)</w:t>
      </w:r>
      <w:r>
        <w:br/>
      </w:r>
      <w:r w:rsidRPr="00D53282">
        <w:rPr>
          <w:b/>
        </w:rPr>
        <w:t>Document for:</w:t>
      </w:r>
      <w:r w:rsidRPr="00D53282">
        <w:t xml:space="preserve"> </w:t>
      </w:r>
      <w:r>
        <w:t>Decision</w:t>
      </w:r>
      <w:r>
        <w:br/>
      </w:r>
      <w:r w:rsidRPr="00D53282">
        <w:rPr>
          <w:b/>
        </w:rPr>
        <w:t>Abstract:</w:t>
      </w:r>
      <w:r w:rsidRPr="00D53282">
        <w:t xml:space="preserve"> </w:t>
      </w:r>
      <w:r>
        <w:br/>
        <w:t>During the TSG #101 the IMT-2030 timeline was briefly discussed in RAN, SA, and CT correspondingly. Based on the brief discussion it was concluded to have a more in-depth discussion at the following TSG.</w:t>
      </w:r>
    </w:p>
    <w:p w14:paraId="4900B1C7" w14:textId="77777777" w:rsidR="007615D6" w:rsidRPr="005B25A1" w:rsidRDefault="007615D6" w:rsidP="007615D6">
      <w:pPr>
        <w:keepNext/>
        <w:keepLines/>
        <w:rPr>
          <w:b/>
          <w:bCs/>
        </w:rPr>
      </w:pPr>
      <w:r w:rsidRPr="005B25A1">
        <w:rPr>
          <w:b/>
          <w:bCs/>
        </w:rPr>
        <w:t>Plenary Discussion:</w:t>
      </w:r>
    </w:p>
    <w:p w14:paraId="3AB10186" w14:textId="77777777" w:rsidR="007615D6" w:rsidRPr="005B25A1" w:rsidRDefault="007615D6" w:rsidP="007615D6">
      <w:pPr>
        <w:keepNext/>
        <w:keepLines/>
      </w:pPr>
      <w:r>
        <w:rPr>
          <w:color w:val="FF0000"/>
        </w:rPr>
        <w:t>NO DISCUSSION RECORDED</w:t>
      </w:r>
    </w:p>
    <w:p w14:paraId="3394508A" w14:textId="77777777" w:rsidR="007615D6" w:rsidRPr="00EB0339" w:rsidRDefault="007615D6" w:rsidP="007615D6">
      <w:r w:rsidRPr="005B25A1">
        <w:rPr>
          <w:b/>
          <w:bCs/>
        </w:rPr>
        <w:t>Status:</w:t>
      </w:r>
      <w:r>
        <w:t xml:space="preserve"> </w:t>
      </w:r>
      <w:r>
        <w:rPr>
          <w:color w:val="0000FF"/>
        </w:rPr>
        <w:t>Not concluded</w:t>
      </w:r>
      <w:r>
        <w:t>.</w:t>
      </w:r>
    </w:p>
    <w:p w14:paraId="5BE29652" w14:textId="77777777" w:rsidR="00E00DA6" w:rsidRDefault="007615D6" w:rsidP="000A3FBD">
      <w:pPr>
        <w:pStyle w:val="NormTop"/>
      </w:pPr>
      <w:r>
        <w:rPr>
          <w:color w:val="0000FF"/>
        </w:rPr>
        <w:t>SP-231530</w:t>
      </w:r>
      <w:r w:rsidRPr="00D53282">
        <w:t xml:space="preserve"> </w:t>
      </w:r>
      <w:r>
        <w:t xml:space="preserve">(DISCUSSION) View on 3GPP 6G Timeline (Source: </w:t>
      </w:r>
      <w:proofErr w:type="spellStart"/>
      <w:r>
        <w:t>Futurewei</w:t>
      </w:r>
      <w:proofErr w:type="spellEnd"/>
      <w:r>
        <w:t xml:space="preserve"> Technologies)</w:t>
      </w:r>
      <w:r>
        <w:br/>
      </w:r>
      <w:r w:rsidRPr="00D53282">
        <w:rPr>
          <w:b/>
        </w:rPr>
        <w:t>Document for:</w:t>
      </w:r>
      <w:r w:rsidRPr="00D53282">
        <w:t xml:space="preserve"> </w:t>
      </w:r>
      <w:r>
        <w:t>Discussion</w:t>
      </w:r>
      <w:r>
        <w:br/>
      </w:r>
      <w:r w:rsidRPr="00D53282">
        <w:rPr>
          <w:b/>
        </w:rPr>
        <w:t>Abstract:</w:t>
      </w:r>
      <w:r w:rsidRPr="00D53282">
        <w:t xml:space="preserve"> </w:t>
      </w:r>
      <w:r>
        <w:br/>
        <w:t>View on 3GPP 6G Timeline.</w:t>
      </w:r>
    </w:p>
    <w:p w14:paraId="1EADBFFA" w14:textId="77777777" w:rsidR="007615D6" w:rsidRPr="005B25A1" w:rsidRDefault="007615D6" w:rsidP="007615D6">
      <w:pPr>
        <w:keepNext/>
        <w:keepLines/>
        <w:rPr>
          <w:b/>
          <w:bCs/>
        </w:rPr>
      </w:pPr>
      <w:r w:rsidRPr="005B25A1">
        <w:rPr>
          <w:b/>
          <w:bCs/>
        </w:rPr>
        <w:t>Plenary Discussion:</w:t>
      </w:r>
    </w:p>
    <w:p w14:paraId="0AAA9AC9" w14:textId="77777777" w:rsidR="007615D6" w:rsidRPr="005B25A1" w:rsidRDefault="007615D6" w:rsidP="007615D6">
      <w:pPr>
        <w:keepNext/>
        <w:keepLines/>
      </w:pPr>
      <w:r>
        <w:rPr>
          <w:color w:val="FF0000"/>
        </w:rPr>
        <w:t>NO DISCUSSION RECORDED</w:t>
      </w:r>
    </w:p>
    <w:p w14:paraId="4E00D701" w14:textId="77777777" w:rsidR="007615D6" w:rsidRPr="00EB0339" w:rsidRDefault="007615D6" w:rsidP="007615D6">
      <w:r w:rsidRPr="005B25A1">
        <w:rPr>
          <w:b/>
          <w:bCs/>
        </w:rPr>
        <w:t>Status:</w:t>
      </w:r>
      <w:r>
        <w:t xml:space="preserve"> </w:t>
      </w:r>
      <w:r>
        <w:rPr>
          <w:color w:val="0000FF"/>
        </w:rPr>
        <w:t>Not concluded</w:t>
      </w:r>
      <w:r>
        <w:t>.</w:t>
      </w:r>
    </w:p>
    <w:p w14:paraId="11450DDE" w14:textId="77777777" w:rsidR="00E00DA6" w:rsidRDefault="007615D6" w:rsidP="000A3FBD">
      <w:pPr>
        <w:pStyle w:val="NormTop"/>
      </w:pPr>
      <w:r>
        <w:rPr>
          <w:color w:val="0000FF"/>
        </w:rPr>
        <w:t>SP-231517</w:t>
      </w:r>
      <w:r w:rsidRPr="00D53282">
        <w:t xml:space="preserve"> </w:t>
      </w:r>
      <w:r>
        <w:t>(DISCUSSION) Rel-20 timeline &amp; 6G planning considerations (Source: Orange)</w:t>
      </w:r>
      <w:r>
        <w:br/>
      </w:r>
      <w:r w:rsidRPr="00D53282">
        <w:rPr>
          <w:b/>
        </w:rPr>
        <w:t>Document for:</w:t>
      </w:r>
      <w:r w:rsidRPr="00D53282">
        <w:t xml:space="preserve"> </w:t>
      </w:r>
      <w:r>
        <w:t>Discussion</w:t>
      </w:r>
      <w:r>
        <w:br/>
      </w:r>
      <w:r w:rsidRPr="00D53282">
        <w:rPr>
          <w:b/>
        </w:rPr>
        <w:t>Abstract:</w:t>
      </w:r>
      <w:r w:rsidRPr="00D53282">
        <w:t xml:space="preserve"> </w:t>
      </w:r>
      <w:r>
        <w:br/>
        <w:t>Some considerations for the Release 20 timeline and the 6G work planning.</w:t>
      </w:r>
    </w:p>
    <w:p w14:paraId="2131C296" w14:textId="77777777" w:rsidR="007615D6" w:rsidRPr="005B25A1" w:rsidRDefault="007615D6" w:rsidP="007615D6">
      <w:pPr>
        <w:keepNext/>
        <w:keepLines/>
        <w:rPr>
          <w:b/>
          <w:bCs/>
        </w:rPr>
      </w:pPr>
      <w:r w:rsidRPr="005B25A1">
        <w:rPr>
          <w:b/>
          <w:bCs/>
        </w:rPr>
        <w:t>Plenary Discussion:</w:t>
      </w:r>
    </w:p>
    <w:p w14:paraId="0D02AC2B" w14:textId="77777777" w:rsidR="007615D6" w:rsidRPr="005B25A1" w:rsidRDefault="007615D6" w:rsidP="007615D6">
      <w:pPr>
        <w:keepNext/>
        <w:keepLines/>
      </w:pPr>
      <w:r>
        <w:rPr>
          <w:color w:val="FF0000"/>
        </w:rPr>
        <w:t>NO DISCUSSION RECORDED</w:t>
      </w:r>
    </w:p>
    <w:p w14:paraId="3A939F86" w14:textId="77777777" w:rsidR="007615D6" w:rsidRPr="00EB0339" w:rsidRDefault="007615D6" w:rsidP="007615D6">
      <w:r w:rsidRPr="005B25A1">
        <w:rPr>
          <w:b/>
          <w:bCs/>
        </w:rPr>
        <w:t>Status:</w:t>
      </w:r>
      <w:r>
        <w:t xml:space="preserve"> </w:t>
      </w:r>
      <w:r>
        <w:rPr>
          <w:color w:val="0000FF"/>
        </w:rPr>
        <w:t>Not concluded</w:t>
      </w:r>
      <w:r>
        <w:t>.</w:t>
      </w:r>
    </w:p>
    <w:p w14:paraId="4C5BB078" w14:textId="77777777" w:rsidR="00E00DA6" w:rsidRDefault="007615D6" w:rsidP="000A3FBD">
      <w:pPr>
        <w:pStyle w:val="NormTop"/>
      </w:pPr>
      <w:r>
        <w:rPr>
          <w:color w:val="0000FF"/>
        </w:rPr>
        <w:lastRenderedPageBreak/>
        <w:t>SP-231515</w:t>
      </w:r>
      <w:r w:rsidRPr="00D53282">
        <w:t xml:space="preserve"> </w:t>
      </w:r>
      <w:r>
        <w:t>(DISCUSSION) On IMT-2030 (Source: Apple)</w:t>
      </w:r>
      <w:r>
        <w:br/>
      </w:r>
      <w:r w:rsidRPr="00D53282">
        <w:rPr>
          <w:b/>
        </w:rPr>
        <w:t>Document for:</w:t>
      </w:r>
      <w:r w:rsidRPr="00D53282">
        <w:t xml:space="preserve"> </w:t>
      </w:r>
      <w:r>
        <w:t>Discussion</w:t>
      </w:r>
      <w:r>
        <w:br/>
      </w:r>
      <w:r w:rsidRPr="00D53282">
        <w:rPr>
          <w:b/>
        </w:rPr>
        <w:t>Abstract:</w:t>
      </w:r>
      <w:r w:rsidRPr="00D53282">
        <w:t xml:space="preserve"> </w:t>
      </w:r>
      <w:r>
        <w:br/>
        <w:t>In this contribution, we provide our views on IMT-2030 submission to ITU-R.</w:t>
      </w:r>
    </w:p>
    <w:p w14:paraId="748DCECC" w14:textId="77777777" w:rsidR="007615D6" w:rsidRPr="005B25A1" w:rsidRDefault="007615D6" w:rsidP="007615D6">
      <w:pPr>
        <w:keepNext/>
        <w:keepLines/>
        <w:rPr>
          <w:b/>
          <w:bCs/>
        </w:rPr>
      </w:pPr>
      <w:r w:rsidRPr="005B25A1">
        <w:rPr>
          <w:b/>
          <w:bCs/>
        </w:rPr>
        <w:t>Plenary Discussion:</w:t>
      </w:r>
    </w:p>
    <w:p w14:paraId="7F4354D4" w14:textId="77777777" w:rsidR="007615D6" w:rsidRPr="005B25A1" w:rsidRDefault="007615D6" w:rsidP="007615D6">
      <w:pPr>
        <w:keepNext/>
        <w:keepLines/>
      </w:pPr>
      <w:r>
        <w:rPr>
          <w:color w:val="FF0000"/>
        </w:rPr>
        <w:t>NO DISCUSSION RECORDED</w:t>
      </w:r>
    </w:p>
    <w:p w14:paraId="551A386F" w14:textId="77777777" w:rsidR="007615D6" w:rsidRPr="00EB0339" w:rsidRDefault="007615D6" w:rsidP="007615D6">
      <w:r w:rsidRPr="005B25A1">
        <w:rPr>
          <w:b/>
          <w:bCs/>
        </w:rPr>
        <w:t>Status:</w:t>
      </w:r>
      <w:r>
        <w:t xml:space="preserve"> </w:t>
      </w:r>
      <w:r>
        <w:rPr>
          <w:color w:val="0000FF"/>
        </w:rPr>
        <w:t>Not concluded</w:t>
      </w:r>
      <w:r>
        <w:t>.</w:t>
      </w:r>
    </w:p>
    <w:p w14:paraId="69F3D80F" w14:textId="77777777" w:rsidR="00E00DA6" w:rsidRDefault="007615D6" w:rsidP="000A3FBD">
      <w:pPr>
        <w:pStyle w:val="NormTop"/>
      </w:pPr>
      <w:r>
        <w:rPr>
          <w:color w:val="0000FF"/>
        </w:rPr>
        <w:t>SP-231509</w:t>
      </w:r>
      <w:r w:rsidRPr="00D53282">
        <w:t xml:space="preserve"> </w:t>
      </w:r>
      <w:r>
        <w:t>(DISCUSSION) 3GPP timeline for preparation of IMT-2030 (Source: Samsung)</w:t>
      </w:r>
      <w:r>
        <w:br/>
      </w:r>
      <w:r w:rsidRPr="00D53282">
        <w:rPr>
          <w:b/>
        </w:rPr>
        <w:t>Document for:</w:t>
      </w:r>
      <w:r w:rsidRPr="00D53282">
        <w:t xml:space="preserve"> </w:t>
      </w:r>
      <w:r>
        <w:t>Discussion</w:t>
      </w:r>
      <w:r>
        <w:br/>
      </w:r>
      <w:r w:rsidRPr="00D53282">
        <w:rPr>
          <w:b/>
        </w:rPr>
        <w:t>Abstract:</w:t>
      </w:r>
      <w:r w:rsidRPr="00D53282">
        <w:t xml:space="preserve"> </w:t>
      </w:r>
      <w:r>
        <w:br/>
        <w:t>3GPP timeline preparation for preparation of IMT-2030.</w:t>
      </w:r>
    </w:p>
    <w:p w14:paraId="4AB49A34" w14:textId="77777777" w:rsidR="007615D6" w:rsidRPr="005B25A1" w:rsidRDefault="007615D6" w:rsidP="007615D6">
      <w:pPr>
        <w:keepNext/>
        <w:keepLines/>
        <w:rPr>
          <w:b/>
          <w:bCs/>
        </w:rPr>
      </w:pPr>
      <w:r w:rsidRPr="005B25A1">
        <w:rPr>
          <w:b/>
          <w:bCs/>
        </w:rPr>
        <w:t>Plenary Discussion:</w:t>
      </w:r>
    </w:p>
    <w:p w14:paraId="0D8CA62B" w14:textId="77777777" w:rsidR="007615D6" w:rsidRPr="005B25A1" w:rsidRDefault="007615D6" w:rsidP="007615D6">
      <w:pPr>
        <w:keepNext/>
        <w:keepLines/>
      </w:pPr>
      <w:r>
        <w:rPr>
          <w:color w:val="FF0000"/>
        </w:rPr>
        <w:t>NO DISCUSSION RECORDED</w:t>
      </w:r>
    </w:p>
    <w:p w14:paraId="67CF7AF6" w14:textId="77777777" w:rsidR="007615D6" w:rsidRPr="00EB0339" w:rsidRDefault="007615D6" w:rsidP="007615D6">
      <w:r w:rsidRPr="005B25A1">
        <w:rPr>
          <w:b/>
          <w:bCs/>
        </w:rPr>
        <w:t>Status:</w:t>
      </w:r>
      <w:r>
        <w:t xml:space="preserve"> </w:t>
      </w:r>
      <w:r>
        <w:rPr>
          <w:color w:val="0000FF"/>
        </w:rPr>
        <w:t>Not concluded</w:t>
      </w:r>
      <w:r>
        <w:t>.</w:t>
      </w:r>
    </w:p>
    <w:p w14:paraId="1DAD2A2D" w14:textId="77777777" w:rsidR="00E00DA6" w:rsidRDefault="007615D6" w:rsidP="000A3FBD">
      <w:pPr>
        <w:pStyle w:val="NormTop"/>
      </w:pPr>
      <w:r>
        <w:rPr>
          <w:color w:val="0000FF"/>
        </w:rPr>
        <w:t>SP-231508</w:t>
      </w:r>
      <w:r w:rsidRPr="00D53282">
        <w:t xml:space="preserve"> </w:t>
      </w:r>
      <w:r>
        <w:t>(DISCUSSION) View on IMT-2030 submission timeline (Source: NTT DOCOMO INC.)</w:t>
      </w:r>
      <w:r>
        <w:br/>
      </w:r>
      <w:r w:rsidRPr="00D53282">
        <w:rPr>
          <w:b/>
        </w:rPr>
        <w:t>Document for:</w:t>
      </w:r>
      <w:r w:rsidRPr="00D53282">
        <w:t xml:space="preserve"> </w:t>
      </w:r>
      <w:r>
        <w:t>Discussion</w:t>
      </w:r>
      <w:r>
        <w:br/>
      </w:r>
      <w:r w:rsidRPr="00D53282">
        <w:rPr>
          <w:b/>
        </w:rPr>
        <w:t>Abstract:</w:t>
      </w:r>
      <w:r w:rsidRPr="00D53282">
        <w:t xml:space="preserve"> </w:t>
      </w:r>
      <w:r>
        <w:br/>
        <w:t>NTT DOCOMO view on IMT-2030 submission timeline.</w:t>
      </w:r>
    </w:p>
    <w:p w14:paraId="1737CF06" w14:textId="77777777" w:rsidR="007615D6" w:rsidRPr="005B25A1" w:rsidRDefault="007615D6" w:rsidP="007615D6">
      <w:pPr>
        <w:keepNext/>
        <w:keepLines/>
        <w:rPr>
          <w:b/>
          <w:bCs/>
        </w:rPr>
      </w:pPr>
      <w:r w:rsidRPr="005B25A1">
        <w:rPr>
          <w:b/>
          <w:bCs/>
        </w:rPr>
        <w:t>Plenary Discussion:</w:t>
      </w:r>
    </w:p>
    <w:p w14:paraId="530DE861" w14:textId="77777777" w:rsidR="007615D6" w:rsidRPr="005B25A1" w:rsidRDefault="007615D6" w:rsidP="007615D6">
      <w:pPr>
        <w:keepNext/>
        <w:keepLines/>
      </w:pPr>
      <w:r>
        <w:rPr>
          <w:color w:val="FF0000"/>
        </w:rPr>
        <w:t>NO DISCUSSION RECORDED</w:t>
      </w:r>
    </w:p>
    <w:p w14:paraId="5798AADA" w14:textId="77777777" w:rsidR="007615D6" w:rsidRPr="00EB0339" w:rsidRDefault="007615D6" w:rsidP="007615D6">
      <w:r w:rsidRPr="005B25A1">
        <w:rPr>
          <w:b/>
          <w:bCs/>
        </w:rPr>
        <w:t>Status:</w:t>
      </w:r>
      <w:r>
        <w:t xml:space="preserve"> </w:t>
      </w:r>
      <w:r>
        <w:rPr>
          <w:color w:val="0000FF"/>
        </w:rPr>
        <w:t>Not concluded</w:t>
      </w:r>
      <w:r>
        <w:t>.</w:t>
      </w:r>
    </w:p>
    <w:p w14:paraId="16DF5054" w14:textId="77777777" w:rsidR="00E00DA6" w:rsidRDefault="007615D6" w:rsidP="000A3FBD">
      <w:pPr>
        <w:pStyle w:val="NormTop"/>
      </w:pPr>
      <w:r>
        <w:rPr>
          <w:color w:val="0000FF"/>
        </w:rPr>
        <w:t>SP-231387</w:t>
      </w:r>
      <w:r w:rsidRPr="00D53282">
        <w:t xml:space="preserve"> </w:t>
      </w:r>
      <w:r>
        <w:t>(DISCUSSION) AT&amp;T views on the 6G Standardization Roadmap (Source: AT&amp;T)</w:t>
      </w:r>
      <w:r>
        <w:br/>
      </w:r>
      <w:r w:rsidRPr="00D53282">
        <w:rPr>
          <w:b/>
        </w:rPr>
        <w:t>Document for:</w:t>
      </w:r>
      <w:r w:rsidRPr="00D53282">
        <w:t xml:space="preserve"> </w:t>
      </w:r>
      <w:r>
        <w:t>Decision</w:t>
      </w:r>
      <w:r>
        <w:br/>
      </w:r>
      <w:r w:rsidRPr="00D53282">
        <w:rPr>
          <w:b/>
        </w:rPr>
        <w:t>Abstract:</w:t>
      </w:r>
      <w:r w:rsidRPr="00D53282">
        <w:t xml:space="preserve"> </w:t>
      </w:r>
      <w:r>
        <w:br/>
        <w:t>AT&amp;T views on the 6G Standardization Roadmap.</w:t>
      </w:r>
    </w:p>
    <w:p w14:paraId="101965E9" w14:textId="77777777" w:rsidR="007615D6" w:rsidRPr="005B25A1" w:rsidRDefault="007615D6" w:rsidP="007615D6">
      <w:pPr>
        <w:keepNext/>
        <w:keepLines/>
        <w:rPr>
          <w:b/>
          <w:bCs/>
        </w:rPr>
      </w:pPr>
      <w:r w:rsidRPr="005B25A1">
        <w:rPr>
          <w:b/>
          <w:bCs/>
        </w:rPr>
        <w:t>Plenary Discussion:</w:t>
      </w:r>
    </w:p>
    <w:p w14:paraId="39674262" w14:textId="77777777" w:rsidR="007615D6" w:rsidRPr="005B25A1" w:rsidRDefault="007615D6" w:rsidP="007615D6">
      <w:pPr>
        <w:keepNext/>
        <w:keepLines/>
      </w:pPr>
      <w:r>
        <w:rPr>
          <w:color w:val="FF0000"/>
        </w:rPr>
        <w:t>NO DISCUSSION RECORDED</w:t>
      </w:r>
    </w:p>
    <w:p w14:paraId="496A7FEB" w14:textId="77777777" w:rsidR="007615D6" w:rsidRPr="00EB0339" w:rsidRDefault="007615D6" w:rsidP="007615D6">
      <w:r w:rsidRPr="005B25A1">
        <w:rPr>
          <w:b/>
          <w:bCs/>
        </w:rPr>
        <w:t>Status:</w:t>
      </w:r>
      <w:r>
        <w:t xml:space="preserve"> </w:t>
      </w:r>
      <w:r>
        <w:rPr>
          <w:color w:val="0000FF"/>
        </w:rPr>
        <w:t>Not concluded</w:t>
      </w:r>
      <w:r>
        <w:t>.</w:t>
      </w:r>
    </w:p>
    <w:p w14:paraId="15BA3DCE" w14:textId="77777777" w:rsidR="00E00DA6" w:rsidRDefault="007615D6" w:rsidP="000A3FBD">
      <w:pPr>
        <w:pStyle w:val="NormTop"/>
      </w:pPr>
      <w:r>
        <w:rPr>
          <w:color w:val="0000FF"/>
        </w:rPr>
        <w:t>SP-231358</w:t>
      </w:r>
      <w:r w:rsidRPr="00D53282">
        <w:t xml:space="preserve"> </w:t>
      </w:r>
      <w:r>
        <w:t>(DISCUSSION) Proposal on timeline for IMT2030 in 3GPP (Source: ZTE Corporation)</w:t>
      </w:r>
      <w:r>
        <w:br/>
      </w:r>
      <w:r w:rsidRPr="00D53282">
        <w:rPr>
          <w:b/>
        </w:rPr>
        <w:t>Document for:</w:t>
      </w:r>
      <w:r w:rsidRPr="00D53282">
        <w:t xml:space="preserve"> </w:t>
      </w:r>
      <w:r>
        <w:t>Discussion</w:t>
      </w:r>
      <w:r>
        <w:br/>
      </w:r>
      <w:r w:rsidRPr="00D53282">
        <w:rPr>
          <w:b/>
        </w:rPr>
        <w:t>Abstract:</w:t>
      </w:r>
      <w:r w:rsidRPr="00D53282">
        <w:t xml:space="preserve"> </w:t>
      </w:r>
      <w:r>
        <w:br/>
        <w:t>Proposal on timeline for IMT2030.</w:t>
      </w:r>
    </w:p>
    <w:p w14:paraId="24E1BCBD" w14:textId="77777777" w:rsidR="007615D6" w:rsidRPr="005B25A1" w:rsidRDefault="007615D6" w:rsidP="007615D6">
      <w:pPr>
        <w:keepNext/>
        <w:keepLines/>
        <w:rPr>
          <w:b/>
          <w:bCs/>
        </w:rPr>
      </w:pPr>
      <w:r w:rsidRPr="005B25A1">
        <w:rPr>
          <w:b/>
          <w:bCs/>
        </w:rPr>
        <w:t>Plenary Discussion:</w:t>
      </w:r>
    </w:p>
    <w:p w14:paraId="03125B48" w14:textId="77777777" w:rsidR="007615D6" w:rsidRPr="005B25A1" w:rsidRDefault="007615D6" w:rsidP="007615D6">
      <w:pPr>
        <w:keepNext/>
        <w:keepLines/>
      </w:pPr>
      <w:r>
        <w:rPr>
          <w:color w:val="FF0000"/>
        </w:rPr>
        <w:t>NO DISCUSSION RECORDED</w:t>
      </w:r>
    </w:p>
    <w:p w14:paraId="72448A9B" w14:textId="77777777" w:rsidR="007615D6" w:rsidRPr="00EB0339" w:rsidRDefault="007615D6" w:rsidP="007615D6">
      <w:r w:rsidRPr="005B25A1">
        <w:rPr>
          <w:b/>
          <w:bCs/>
        </w:rPr>
        <w:t>Status:</w:t>
      </w:r>
      <w:r>
        <w:t xml:space="preserve"> </w:t>
      </w:r>
      <w:r>
        <w:rPr>
          <w:color w:val="0000FF"/>
        </w:rPr>
        <w:t>Not concluded</w:t>
      </w:r>
      <w:r>
        <w:t>.</w:t>
      </w:r>
    </w:p>
    <w:p w14:paraId="4A865804" w14:textId="77777777" w:rsidR="00E00DA6" w:rsidRDefault="007615D6" w:rsidP="000A3FBD">
      <w:pPr>
        <w:pStyle w:val="NormTop"/>
      </w:pPr>
      <w:r>
        <w:rPr>
          <w:color w:val="0000FF"/>
        </w:rPr>
        <w:t>SP-231356</w:t>
      </w:r>
      <w:r w:rsidRPr="00D53282">
        <w:t xml:space="preserve"> </w:t>
      </w:r>
      <w:r>
        <w:t xml:space="preserve">(DISCUSSION) Views on 6G timeline in 3GPP (Source: Huawei, </w:t>
      </w:r>
      <w:proofErr w:type="spellStart"/>
      <w:r>
        <w:t>HiSilicon</w:t>
      </w:r>
      <w:proofErr w:type="spellEnd"/>
      <w:r>
        <w:t>)</w:t>
      </w:r>
      <w:r>
        <w:br/>
      </w:r>
      <w:r w:rsidRPr="00D53282">
        <w:rPr>
          <w:b/>
        </w:rPr>
        <w:t>Document for:</w:t>
      </w:r>
      <w:r w:rsidRPr="00D53282">
        <w:t xml:space="preserve"> </w:t>
      </w:r>
      <w:r>
        <w:t>Decision</w:t>
      </w:r>
      <w:r>
        <w:br/>
      </w:r>
      <w:r w:rsidRPr="00D53282">
        <w:rPr>
          <w:b/>
        </w:rPr>
        <w:t>Abstract:</w:t>
      </w:r>
      <w:r w:rsidRPr="00D53282">
        <w:t xml:space="preserve"> </w:t>
      </w:r>
      <w:r>
        <w:br/>
        <w:t>In this paper, we present our views on 3GPP 6G timeline.</w:t>
      </w:r>
    </w:p>
    <w:p w14:paraId="1EEB7E07" w14:textId="77777777" w:rsidR="007615D6" w:rsidRPr="005B25A1" w:rsidRDefault="007615D6" w:rsidP="007615D6">
      <w:pPr>
        <w:keepNext/>
        <w:keepLines/>
        <w:rPr>
          <w:b/>
          <w:bCs/>
        </w:rPr>
      </w:pPr>
      <w:r w:rsidRPr="005B25A1">
        <w:rPr>
          <w:b/>
          <w:bCs/>
        </w:rPr>
        <w:t>Plenary Discussion:</w:t>
      </w:r>
    </w:p>
    <w:p w14:paraId="4B4E8D96" w14:textId="77777777" w:rsidR="007615D6" w:rsidRPr="005B25A1" w:rsidRDefault="007615D6" w:rsidP="007615D6">
      <w:pPr>
        <w:keepNext/>
        <w:keepLines/>
      </w:pPr>
      <w:r>
        <w:rPr>
          <w:color w:val="FF0000"/>
        </w:rPr>
        <w:t>NO DISCUSSION RECORDED</w:t>
      </w:r>
    </w:p>
    <w:p w14:paraId="1F9A926E" w14:textId="77777777" w:rsidR="007615D6" w:rsidRPr="00EB0339" w:rsidRDefault="007615D6" w:rsidP="007615D6">
      <w:r w:rsidRPr="005B25A1">
        <w:rPr>
          <w:b/>
          <w:bCs/>
        </w:rPr>
        <w:t>Status:</w:t>
      </w:r>
      <w:r>
        <w:t xml:space="preserve"> </w:t>
      </w:r>
      <w:r>
        <w:rPr>
          <w:color w:val="0000FF"/>
        </w:rPr>
        <w:t>Not concluded</w:t>
      </w:r>
      <w:r>
        <w:t>.</w:t>
      </w:r>
    </w:p>
    <w:p w14:paraId="07F03EC3" w14:textId="77777777" w:rsidR="00E00DA6" w:rsidRDefault="007615D6" w:rsidP="000A3FBD">
      <w:pPr>
        <w:pStyle w:val="NormTop"/>
      </w:pPr>
      <w:r>
        <w:rPr>
          <w:color w:val="0000FF"/>
        </w:rPr>
        <w:lastRenderedPageBreak/>
        <w:t>SP-231294</w:t>
      </w:r>
      <w:r w:rsidRPr="00D53282">
        <w:t xml:space="preserve"> </w:t>
      </w:r>
      <w:r>
        <w:t>(DISCUSSION) OPPO view on 3GPP's 6G timelines (Source: OPPO Beijing)</w:t>
      </w:r>
      <w:r>
        <w:br/>
      </w:r>
      <w:r w:rsidRPr="00D53282">
        <w:rPr>
          <w:b/>
        </w:rPr>
        <w:t>Document for:</w:t>
      </w:r>
      <w:r w:rsidRPr="00D53282">
        <w:t xml:space="preserve"> </w:t>
      </w:r>
      <w:r>
        <w:t>Discussion</w:t>
      </w:r>
      <w:r>
        <w:br/>
      </w:r>
      <w:r w:rsidRPr="00D53282">
        <w:rPr>
          <w:b/>
        </w:rPr>
        <w:t>Abstract:</w:t>
      </w:r>
      <w:r w:rsidRPr="00D53282">
        <w:t xml:space="preserve"> </w:t>
      </w:r>
      <w:r>
        <w:br/>
        <w:t>OPPO view on 3GPP's 6G timelines.</w:t>
      </w:r>
    </w:p>
    <w:p w14:paraId="26A4662E" w14:textId="77777777" w:rsidR="007615D6" w:rsidRPr="005B25A1" w:rsidRDefault="007615D6" w:rsidP="007615D6">
      <w:pPr>
        <w:keepNext/>
        <w:keepLines/>
        <w:rPr>
          <w:b/>
          <w:bCs/>
        </w:rPr>
      </w:pPr>
      <w:r w:rsidRPr="005B25A1">
        <w:rPr>
          <w:b/>
          <w:bCs/>
        </w:rPr>
        <w:t>Plenary Discussion:</w:t>
      </w:r>
    </w:p>
    <w:p w14:paraId="0BF0B40D" w14:textId="77777777" w:rsidR="007615D6" w:rsidRPr="005B25A1" w:rsidRDefault="007615D6" w:rsidP="007615D6">
      <w:pPr>
        <w:keepNext/>
        <w:keepLines/>
      </w:pPr>
      <w:r>
        <w:rPr>
          <w:color w:val="FF0000"/>
        </w:rPr>
        <w:t>NO DISCUSSION RECORDED</w:t>
      </w:r>
    </w:p>
    <w:p w14:paraId="2C381930" w14:textId="77777777" w:rsidR="007615D6" w:rsidRPr="00EB0339" w:rsidRDefault="007615D6" w:rsidP="007615D6">
      <w:r w:rsidRPr="005B25A1">
        <w:rPr>
          <w:b/>
          <w:bCs/>
        </w:rPr>
        <w:t>Status:</w:t>
      </w:r>
      <w:r>
        <w:t xml:space="preserve"> </w:t>
      </w:r>
      <w:r>
        <w:rPr>
          <w:color w:val="0000FF"/>
        </w:rPr>
        <w:t>Not concluded</w:t>
      </w:r>
      <w:r>
        <w:t>.</w:t>
      </w:r>
    </w:p>
    <w:p w14:paraId="7F2AFE55" w14:textId="77777777" w:rsidR="00E00DA6" w:rsidRDefault="007615D6" w:rsidP="000A3FBD">
      <w:pPr>
        <w:pStyle w:val="NormTop"/>
      </w:pPr>
      <w:r>
        <w:rPr>
          <w:color w:val="0000FF"/>
        </w:rPr>
        <w:t>SP-231230</w:t>
      </w:r>
      <w:r w:rsidRPr="00D53282">
        <w:t xml:space="preserve"> </w:t>
      </w:r>
      <w:r>
        <w:t>(DISCUSSION) 3GPP Planning on IMT for 2030 and beyond (Source: MediaTek Inc.)</w:t>
      </w:r>
      <w:r>
        <w:br/>
      </w:r>
      <w:r w:rsidRPr="00D53282">
        <w:rPr>
          <w:b/>
        </w:rPr>
        <w:t>Document for:</w:t>
      </w:r>
      <w:r w:rsidRPr="00D53282">
        <w:t xml:space="preserve"> </w:t>
      </w:r>
      <w:r>
        <w:t>Discussion</w:t>
      </w:r>
      <w:r>
        <w:br/>
      </w:r>
      <w:r w:rsidRPr="00D53282">
        <w:rPr>
          <w:b/>
        </w:rPr>
        <w:t>Abstract:</w:t>
      </w:r>
      <w:r w:rsidRPr="00D53282">
        <w:t xml:space="preserve"> </w:t>
      </w:r>
      <w:r>
        <w:br/>
        <w:t>3GPP Planning on IMT for 2030 and beyond.</w:t>
      </w:r>
    </w:p>
    <w:p w14:paraId="2F6BF00D" w14:textId="77777777" w:rsidR="007615D6" w:rsidRPr="005B25A1" w:rsidRDefault="007615D6" w:rsidP="007615D6">
      <w:pPr>
        <w:keepNext/>
        <w:keepLines/>
        <w:rPr>
          <w:b/>
          <w:bCs/>
        </w:rPr>
      </w:pPr>
      <w:r w:rsidRPr="005B25A1">
        <w:rPr>
          <w:b/>
          <w:bCs/>
        </w:rPr>
        <w:t>Plenary Discussion:</w:t>
      </w:r>
    </w:p>
    <w:p w14:paraId="5AE4EF39" w14:textId="77777777" w:rsidR="007615D6" w:rsidRPr="005B25A1" w:rsidRDefault="007615D6" w:rsidP="007615D6">
      <w:pPr>
        <w:keepNext/>
        <w:keepLines/>
      </w:pPr>
      <w:r>
        <w:rPr>
          <w:color w:val="FF0000"/>
        </w:rPr>
        <w:t>NO DISCUSSION RECORDED</w:t>
      </w:r>
    </w:p>
    <w:p w14:paraId="1BBA4902" w14:textId="77777777" w:rsidR="007615D6" w:rsidRPr="00EB0339" w:rsidRDefault="007615D6" w:rsidP="007615D6">
      <w:r w:rsidRPr="005B25A1">
        <w:rPr>
          <w:b/>
          <w:bCs/>
        </w:rPr>
        <w:t>Status:</w:t>
      </w:r>
      <w:r>
        <w:t xml:space="preserve"> </w:t>
      </w:r>
      <w:r>
        <w:rPr>
          <w:color w:val="0000FF"/>
        </w:rPr>
        <w:t>Not concluded</w:t>
      </w:r>
      <w:r>
        <w:t>.</w:t>
      </w:r>
    </w:p>
    <w:p w14:paraId="548F8966" w14:textId="77777777" w:rsidR="00E00DA6" w:rsidRDefault="007615D6" w:rsidP="000A3FBD">
      <w:pPr>
        <w:pStyle w:val="NormTop"/>
      </w:pPr>
      <w:r>
        <w:rPr>
          <w:color w:val="0000FF"/>
        </w:rPr>
        <w:t>SP-231636</w:t>
      </w:r>
      <w:r w:rsidRPr="00D53282">
        <w:t xml:space="preserve"> </w:t>
      </w:r>
      <w:r>
        <w:t>(DISCUSSION) 3GPP planning towards IMT-2030 (Source: Intel)</w:t>
      </w:r>
      <w:r>
        <w:br/>
      </w:r>
      <w:r w:rsidRPr="00D53282">
        <w:rPr>
          <w:b/>
        </w:rPr>
        <w:t>Document for:</w:t>
      </w:r>
      <w:r w:rsidRPr="00D53282">
        <w:t xml:space="preserve"> </w:t>
      </w:r>
      <w:r>
        <w:t>Discussion</w:t>
      </w:r>
      <w:r>
        <w:br/>
      </w:r>
      <w:r w:rsidRPr="00D53282">
        <w:rPr>
          <w:b/>
        </w:rPr>
        <w:t>Abstract:</w:t>
      </w:r>
      <w:r w:rsidRPr="00D53282">
        <w:t xml:space="preserve"> </w:t>
      </w:r>
      <w:r>
        <w:br/>
        <w:t>3GPP planning towards IMT-2030.</w:t>
      </w:r>
    </w:p>
    <w:p w14:paraId="2196E653" w14:textId="77777777" w:rsidR="007615D6" w:rsidRPr="005B25A1" w:rsidRDefault="007615D6" w:rsidP="007615D6">
      <w:pPr>
        <w:keepNext/>
        <w:keepLines/>
        <w:rPr>
          <w:b/>
          <w:bCs/>
        </w:rPr>
      </w:pPr>
      <w:r w:rsidRPr="005B25A1">
        <w:rPr>
          <w:b/>
          <w:bCs/>
        </w:rPr>
        <w:t>Plenary Discussion:</w:t>
      </w:r>
    </w:p>
    <w:p w14:paraId="350EB095" w14:textId="77777777" w:rsidR="007615D6" w:rsidRPr="005B25A1" w:rsidRDefault="007615D6" w:rsidP="007615D6">
      <w:pPr>
        <w:keepNext/>
        <w:keepLines/>
      </w:pPr>
      <w:r>
        <w:rPr>
          <w:color w:val="FF0000"/>
        </w:rPr>
        <w:t>NO DISCUSSION RECORDED</w:t>
      </w:r>
    </w:p>
    <w:p w14:paraId="0F9900F9" w14:textId="77777777" w:rsidR="007615D6" w:rsidRPr="00EB0339" w:rsidRDefault="007615D6" w:rsidP="007615D6">
      <w:r w:rsidRPr="005B25A1">
        <w:rPr>
          <w:b/>
          <w:bCs/>
        </w:rPr>
        <w:t>Status:</w:t>
      </w:r>
      <w:r>
        <w:t xml:space="preserve"> </w:t>
      </w:r>
      <w:r>
        <w:rPr>
          <w:color w:val="0000FF"/>
        </w:rPr>
        <w:t>Not concluded</w:t>
      </w:r>
      <w:r>
        <w:t>.</w:t>
      </w:r>
    </w:p>
    <w:p w14:paraId="7BC716D0" w14:textId="77777777" w:rsidR="007615D6" w:rsidRDefault="007615D6" w:rsidP="007615D6">
      <w:pPr>
        <w:pStyle w:val="Heading1"/>
      </w:pPr>
      <w:bookmarkStart w:id="98" w:name="_Toc153785282"/>
      <w:r>
        <w:t>8</w:t>
      </w:r>
      <w:r>
        <w:tab/>
        <w:t>Rel-8 CRs</w:t>
      </w:r>
      <w:bookmarkEnd w:id="98"/>
    </w:p>
    <w:p w14:paraId="1FC318E9" w14:textId="77777777" w:rsidR="00B06148" w:rsidRDefault="00000000" w:rsidP="00BB3F37">
      <w:r>
        <w:t>There were no contributions to this agenda item.</w:t>
      </w:r>
    </w:p>
    <w:p w14:paraId="1A9F5320" w14:textId="77777777" w:rsidR="00B06148" w:rsidRDefault="00B06148" w:rsidP="00BB3F37"/>
    <w:p w14:paraId="6D44BA1B" w14:textId="77777777" w:rsidR="007615D6" w:rsidRDefault="007615D6" w:rsidP="007615D6">
      <w:pPr>
        <w:pStyle w:val="Heading1"/>
      </w:pPr>
      <w:bookmarkStart w:id="99" w:name="_Toc153785283"/>
      <w:r>
        <w:t>9</w:t>
      </w:r>
      <w:r>
        <w:tab/>
        <w:t>Rel-9 CRs</w:t>
      </w:r>
      <w:bookmarkEnd w:id="99"/>
    </w:p>
    <w:p w14:paraId="00A48297" w14:textId="77777777" w:rsidR="00B06148" w:rsidRDefault="00000000" w:rsidP="00BB3F37">
      <w:r>
        <w:t>There were no contributions to this agenda item.</w:t>
      </w:r>
    </w:p>
    <w:p w14:paraId="42329A2C" w14:textId="77777777" w:rsidR="00B06148" w:rsidRDefault="00B06148" w:rsidP="00BB3F37"/>
    <w:p w14:paraId="2A51501F" w14:textId="77777777" w:rsidR="007615D6" w:rsidRDefault="007615D6" w:rsidP="007615D6">
      <w:pPr>
        <w:pStyle w:val="Heading1"/>
      </w:pPr>
      <w:bookmarkStart w:id="100" w:name="_Toc153785284"/>
      <w:r>
        <w:t>10</w:t>
      </w:r>
      <w:r>
        <w:tab/>
        <w:t>Rel-10 CRs</w:t>
      </w:r>
      <w:bookmarkEnd w:id="100"/>
    </w:p>
    <w:p w14:paraId="0C7B74CE" w14:textId="77777777" w:rsidR="00B06148" w:rsidRDefault="00000000" w:rsidP="00BB3F37">
      <w:r>
        <w:t>There were no contributions to this agenda item.</w:t>
      </w:r>
    </w:p>
    <w:p w14:paraId="773CB782" w14:textId="77777777" w:rsidR="00B06148" w:rsidRDefault="00B06148" w:rsidP="00BB3F37"/>
    <w:p w14:paraId="6F58EAAA" w14:textId="77777777" w:rsidR="007615D6" w:rsidRDefault="007615D6" w:rsidP="007615D6">
      <w:pPr>
        <w:pStyle w:val="Heading1"/>
      </w:pPr>
      <w:bookmarkStart w:id="101" w:name="_Toc153785285"/>
      <w:r>
        <w:t>11</w:t>
      </w:r>
      <w:r>
        <w:tab/>
        <w:t>Rel-11 CRs</w:t>
      </w:r>
      <w:bookmarkEnd w:id="101"/>
    </w:p>
    <w:p w14:paraId="412F6016" w14:textId="77777777" w:rsidR="00B06148" w:rsidRDefault="00000000" w:rsidP="00BB3F37">
      <w:r>
        <w:t>There were no contributions to this agenda item.</w:t>
      </w:r>
    </w:p>
    <w:p w14:paraId="51860E39" w14:textId="77777777" w:rsidR="00B06148" w:rsidRDefault="00B06148" w:rsidP="00BB3F37"/>
    <w:p w14:paraId="1EDC7F92" w14:textId="77777777" w:rsidR="007615D6" w:rsidRDefault="007615D6" w:rsidP="007615D6">
      <w:pPr>
        <w:pStyle w:val="Heading1"/>
      </w:pPr>
      <w:bookmarkStart w:id="102" w:name="_Toc153785286"/>
      <w:r>
        <w:t>12</w:t>
      </w:r>
      <w:r>
        <w:tab/>
        <w:t>Rel-12 CRs</w:t>
      </w:r>
      <w:bookmarkEnd w:id="102"/>
    </w:p>
    <w:p w14:paraId="0C16B5DF" w14:textId="77777777" w:rsidR="00B06148" w:rsidRDefault="00000000" w:rsidP="00BB3F37">
      <w:r>
        <w:t>There were no contributions to this agenda item.</w:t>
      </w:r>
    </w:p>
    <w:p w14:paraId="5E4BD778" w14:textId="77777777" w:rsidR="00B06148" w:rsidRDefault="00B06148" w:rsidP="00BB3F37"/>
    <w:p w14:paraId="1E95FDEC" w14:textId="77777777" w:rsidR="007615D6" w:rsidRDefault="007615D6" w:rsidP="007615D6">
      <w:pPr>
        <w:pStyle w:val="Heading1"/>
      </w:pPr>
      <w:bookmarkStart w:id="103" w:name="_Toc153785287"/>
      <w:r>
        <w:lastRenderedPageBreak/>
        <w:t>13</w:t>
      </w:r>
      <w:r>
        <w:tab/>
        <w:t>Rel-13 CRs</w:t>
      </w:r>
      <w:bookmarkEnd w:id="103"/>
    </w:p>
    <w:p w14:paraId="7B3B0CB7" w14:textId="77777777" w:rsidR="00B06148" w:rsidRDefault="00000000" w:rsidP="00BB3F37">
      <w:r>
        <w:t>There were no contributions to this agenda item.</w:t>
      </w:r>
    </w:p>
    <w:p w14:paraId="2363BB59" w14:textId="77777777" w:rsidR="00B06148" w:rsidRDefault="00B06148" w:rsidP="00BB3F37"/>
    <w:p w14:paraId="44170A57" w14:textId="77777777" w:rsidR="007615D6" w:rsidRDefault="007615D6" w:rsidP="007615D6">
      <w:pPr>
        <w:pStyle w:val="Heading1"/>
      </w:pPr>
      <w:bookmarkStart w:id="104" w:name="_Toc153785288"/>
      <w:r>
        <w:t>14</w:t>
      </w:r>
      <w:r>
        <w:tab/>
        <w:t>Rel-14 CRs</w:t>
      </w:r>
      <w:bookmarkEnd w:id="104"/>
    </w:p>
    <w:p w14:paraId="42F4909C" w14:textId="77777777" w:rsidR="00B06148" w:rsidRDefault="00000000" w:rsidP="00BB3F37">
      <w:r>
        <w:t>There were no contributions to this agenda item.</w:t>
      </w:r>
    </w:p>
    <w:p w14:paraId="3B5C84D1" w14:textId="77777777" w:rsidR="00B06148" w:rsidRDefault="00B06148" w:rsidP="00BB3F37"/>
    <w:p w14:paraId="67601F17" w14:textId="77777777" w:rsidR="007615D6" w:rsidRDefault="007615D6" w:rsidP="007615D6">
      <w:pPr>
        <w:pStyle w:val="Heading1"/>
      </w:pPr>
      <w:bookmarkStart w:id="105" w:name="_Toc153785289"/>
      <w:r>
        <w:t>15</w:t>
      </w:r>
      <w:r>
        <w:tab/>
        <w:t>Rel-15 CRs</w:t>
      </w:r>
      <w:bookmarkEnd w:id="105"/>
    </w:p>
    <w:p w14:paraId="6D959509" w14:textId="77777777" w:rsidR="00E00DA6" w:rsidRDefault="007615D6" w:rsidP="000A3FBD">
      <w:pPr>
        <w:pStyle w:val="NormTop"/>
      </w:pPr>
      <w:r>
        <w:rPr>
          <w:color w:val="0000FF"/>
        </w:rPr>
        <w:t>SP-231600</w:t>
      </w:r>
      <w:r w:rsidRPr="00D53282">
        <w:t xml:space="preserve"> </w:t>
      </w:r>
      <w:r>
        <w:t>(CR PACK) Rel-15 CRs on Lawful Interception (Source: SA WG3-LI)</w:t>
      </w:r>
      <w:r>
        <w:br/>
      </w:r>
      <w:r w:rsidRPr="00D53282">
        <w:rPr>
          <w:b/>
        </w:rPr>
        <w:t>Document for:</w:t>
      </w:r>
      <w:r w:rsidRPr="00D53282">
        <w:t xml:space="preserve"> </w:t>
      </w:r>
      <w:r>
        <w:t>Approval</w:t>
      </w:r>
      <w:r>
        <w:br/>
      </w:r>
      <w:r w:rsidRPr="00D53282">
        <w:rPr>
          <w:b/>
        </w:rPr>
        <w:t>Abstract:</w:t>
      </w:r>
      <w:r w:rsidRPr="00D53282">
        <w:t xml:space="preserve"> </w:t>
      </w:r>
      <w:r>
        <w:br/>
        <w:t>33.128 CR0592R1.</w:t>
      </w:r>
    </w:p>
    <w:p w14:paraId="1E8378C0" w14:textId="77777777" w:rsidR="007615D6" w:rsidRPr="005B25A1" w:rsidRDefault="007615D6" w:rsidP="007615D6">
      <w:pPr>
        <w:keepNext/>
        <w:keepLines/>
        <w:rPr>
          <w:b/>
          <w:bCs/>
        </w:rPr>
      </w:pPr>
      <w:r w:rsidRPr="005B25A1">
        <w:rPr>
          <w:b/>
          <w:bCs/>
        </w:rPr>
        <w:t>Plenary Discussion:</w:t>
      </w:r>
    </w:p>
    <w:p w14:paraId="0CD527F3" w14:textId="77777777" w:rsidR="0019520B" w:rsidRPr="005B25A1" w:rsidRDefault="0019520B" w:rsidP="0019520B">
      <w:pPr>
        <w:keepNext/>
        <w:keepLines/>
      </w:pPr>
      <w:r>
        <w:t>This CR Pack was</w:t>
      </w:r>
      <w:r>
        <w:rPr>
          <w:color w:val="FF0000"/>
        </w:rPr>
        <w:t xml:space="preserve"> block approved</w:t>
      </w:r>
      <w:r w:rsidRPr="0019520B">
        <w:t>.</w:t>
      </w:r>
    </w:p>
    <w:p w14:paraId="686A4EF8" w14:textId="77777777" w:rsidR="0019520B" w:rsidRPr="00EB0339" w:rsidRDefault="0019520B" w:rsidP="0019520B">
      <w:r w:rsidRPr="005B25A1">
        <w:rPr>
          <w:b/>
          <w:bCs/>
        </w:rPr>
        <w:t>Status:</w:t>
      </w:r>
      <w:r>
        <w:t xml:space="preserve"> </w:t>
      </w:r>
      <w:r>
        <w:rPr>
          <w:color w:val="FF0000"/>
        </w:rPr>
        <w:t>Approved</w:t>
      </w:r>
      <w:r>
        <w:t>.</w:t>
      </w:r>
    </w:p>
    <w:p w14:paraId="784CF34C" w14:textId="77777777" w:rsidR="00E00DA6" w:rsidRDefault="007615D6" w:rsidP="000A3FBD">
      <w:pPr>
        <w:pStyle w:val="NormTop"/>
      </w:pPr>
      <w:r>
        <w:rPr>
          <w:color w:val="0000FF"/>
        </w:rPr>
        <w:t>SP-231545</w:t>
      </w:r>
      <w:r w:rsidRPr="00D53282">
        <w:t xml:space="preserve"> </w:t>
      </w:r>
      <w:r>
        <w:t>(CR PACK) Rel-15 CRs to TS23222 for CAPIF (Source: SA WG6)</w:t>
      </w:r>
      <w:r>
        <w:br/>
      </w:r>
      <w:r w:rsidRPr="00D53282">
        <w:rPr>
          <w:b/>
        </w:rPr>
        <w:t>Document for:</w:t>
      </w:r>
      <w:r w:rsidRPr="00D53282">
        <w:t xml:space="preserve"> </w:t>
      </w:r>
      <w:r>
        <w:t>Approval</w:t>
      </w:r>
      <w:r>
        <w:br/>
      </w:r>
      <w:r w:rsidRPr="00D53282">
        <w:rPr>
          <w:b/>
        </w:rPr>
        <w:t>Abstract:</w:t>
      </w:r>
      <w:r w:rsidRPr="00D53282">
        <w:t xml:space="preserve"> </w:t>
      </w:r>
      <w:r>
        <w:br/>
        <w:t>23.222 CR0138; 23.222 CR0139; 23.222 CR0140; 23.222 CR0141.</w:t>
      </w:r>
    </w:p>
    <w:p w14:paraId="200A83EB" w14:textId="77777777" w:rsidR="00F734F5" w:rsidRPr="005B25A1" w:rsidRDefault="00F734F5" w:rsidP="00F734F5">
      <w:pPr>
        <w:keepNext/>
        <w:keepLines/>
        <w:rPr>
          <w:b/>
          <w:bCs/>
        </w:rPr>
      </w:pPr>
      <w:r w:rsidRPr="005B25A1">
        <w:rPr>
          <w:b/>
          <w:bCs/>
        </w:rPr>
        <w:t>Plenary Discussion:</w:t>
      </w:r>
    </w:p>
    <w:p w14:paraId="51647B0D" w14:textId="77777777" w:rsidR="0019520B" w:rsidRPr="005B25A1" w:rsidRDefault="0019520B" w:rsidP="0019520B">
      <w:pPr>
        <w:keepNext/>
        <w:keepLines/>
      </w:pPr>
      <w:r>
        <w:t>This CR Pack was</w:t>
      </w:r>
      <w:r>
        <w:rPr>
          <w:color w:val="FF0000"/>
        </w:rPr>
        <w:t xml:space="preserve"> block approved</w:t>
      </w:r>
      <w:r w:rsidRPr="0019520B">
        <w:t>.</w:t>
      </w:r>
    </w:p>
    <w:p w14:paraId="16D17E56" w14:textId="77777777" w:rsidR="0019520B" w:rsidRPr="00EB0339" w:rsidRDefault="0019520B" w:rsidP="0019520B">
      <w:r w:rsidRPr="005B25A1">
        <w:rPr>
          <w:b/>
          <w:bCs/>
        </w:rPr>
        <w:t>Status:</w:t>
      </w:r>
      <w:r>
        <w:t xml:space="preserve"> </w:t>
      </w:r>
      <w:r>
        <w:rPr>
          <w:color w:val="FF0000"/>
        </w:rPr>
        <w:t>Approved</w:t>
      </w:r>
      <w:r>
        <w:t>.</w:t>
      </w:r>
    </w:p>
    <w:p w14:paraId="4C9C071A" w14:textId="77777777" w:rsidR="00E00DA6" w:rsidRDefault="007615D6" w:rsidP="000A3FBD">
      <w:pPr>
        <w:pStyle w:val="NormTop"/>
      </w:pPr>
      <w:r>
        <w:rPr>
          <w:color w:val="0000FF"/>
        </w:rPr>
        <w:t>SP-231486</w:t>
      </w:r>
      <w:r w:rsidRPr="00D53282">
        <w:t xml:space="preserve"> </w:t>
      </w:r>
      <w:r>
        <w:t>(CR PACK) Rel-15 CRs on TEI (Source: SA WG5)</w:t>
      </w:r>
      <w:r>
        <w:br/>
      </w:r>
      <w:r w:rsidRPr="00D53282">
        <w:rPr>
          <w:b/>
        </w:rPr>
        <w:t>Document for:</w:t>
      </w:r>
      <w:r w:rsidRPr="00D53282">
        <w:t xml:space="preserve"> </w:t>
      </w:r>
      <w:r>
        <w:t>Approval</w:t>
      </w:r>
      <w:r>
        <w:br/>
      </w:r>
      <w:r w:rsidRPr="00D53282">
        <w:rPr>
          <w:b/>
        </w:rPr>
        <w:t>Abstract:</w:t>
      </w:r>
      <w:r w:rsidRPr="00D53282">
        <w:t xml:space="preserve"> </w:t>
      </w:r>
      <w:r>
        <w:br/>
        <w:t>28.500 CR0008; 28.500 CR0009; 28.500 CR0010; 32.156 CR0076R1; 32.156 CR0077R1; 32.156 CR0078R1; 32.156 CR0079R1; 28.550 CR0080R1; 28.550 CR0081R1; 28.550 CR0082R1; 28.550 CR0083R1; 32.421 CR0111; 32.421 CR0112; 32.421 CR0113; 32.421 CR0114; 28.541 CR1132R1; 28.541 CR1133R1; 28.541 CR1134R1; 28.541 CR1135R1.</w:t>
      </w:r>
    </w:p>
    <w:p w14:paraId="431AB30B" w14:textId="77777777" w:rsidR="00F734F5" w:rsidRPr="005B25A1" w:rsidRDefault="00F734F5" w:rsidP="00F734F5">
      <w:pPr>
        <w:keepNext/>
        <w:keepLines/>
        <w:rPr>
          <w:b/>
          <w:bCs/>
        </w:rPr>
      </w:pPr>
      <w:r w:rsidRPr="005B25A1">
        <w:rPr>
          <w:b/>
          <w:bCs/>
        </w:rPr>
        <w:t>Plenary Discussion:</w:t>
      </w:r>
    </w:p>
    <w:p w14:paraId="7DE87032" w14:textId="77777777" w:rsidR="0019520B" w:rsidRPr="005B25A1" w:rsidRDefault="0019520B" w:rsidP="0019520B">
      <w:pPr>
        <w:keepNext/>
        <w:keepLines/>
      </w:pPr>
      <w:r>
        <w:t>This CR Pack was</w:t>
      </w:r>
      <w:r>
        <w:rPr>
          <w:color w:val="FF0000"/>
        </w:rPr>
        <w:t xml:space="preserve"> block approved</w:t>
      </w:r>
      <w:r w:rsidRPr="0019520B">
        <w:t>.</w:t>
      </w:r>
    </w:p>
    <w:p w14:paraId="59252EE4" w14:textId="77777777" w:rsidR="0019520B" w:rsidRPr="00EB0339" w:rsidRDefault="0019520B" w:rsidP="0019520B">
      <w:r w:rsidRPr="005B25A1">
        <w:rPr>
          <w:b/>
          <w:bCs/>
        </w:rPr>
        <w:t>Status:</w:t>
      </w:r>
      <w:r>
        <w:t xml:space="preserve"> </w:t>
      </w:r>
      <w:r>
        <w:rPr>
          <w:color w:val="FF0000"/>
        </w:rPr>
        <w:t>Approved</w:t>
      </w:r>
      <w:r>
        <w:t>.</w:t>
      </w:r>
    </w:p>
    <w:p w14:paraId="1DDDD0F7" w14:textId="77777777" w:rsidR="00B06148" w:rsidRDefault="00B06148" w:rsidP="00BB3F37"/>
    <w:p w14:paraId="61A646E8" w14:textId="77777777" w:rsidR="007615D6" w:rsidRDefault="007615D6" w:rsidP="007615D6">
      <w:pPr>
        <w:pStyle w:val="Heading1"/>
      </w:pPr>
      <w:bookmarkStart w:id="106" w:name="_Toc153785290"/>
      <w:r>
        <w:lastRenderedPageBreak/>
        <w:t>16</w:t>
      </w:r>
      <w:r>
        <w:tab/>
        <w:t>Rel-16 CRs</w:t>
      </w:r>
      <w:bookmarkEnd w:id="106"/>
    </w:p>
    <w:p w14:paraId="42FB0E71" w14:textId="77777777" w:rsidR="00E00DA6" w:rsidRDefault="007615D6" w:rsidP="000A3FBD">
      <w:pPr>
        <w:pStyle w:val="NormTop"/>
      </w:pPr>
      <w:r>
        <w:rPr>
          <w:color w:val="0000FF"/>
        </w:rPr>
        <w:t>SP-231601</w:t>
      </w:r>
      <w:r w:rsidRPr="00D53282">
        <w:t xml:space="preserve"> </w:t>
      </w:r>
      <w:r>
        <w:t>(CR PACK) Rel-16 CRs on Lawful Interception (Source: SA WG3-LI)</w:t>
      </w:r>
      <w:r>
        <w:br/>
      </w:r>
      <w:r w:rsidRPr="00D53282">
        <w:rPr>
          <w:b/>
        </w:rPr>
        <w:t>Document for:</w:t>
      </w:r>
      <w:r w:rsidRPr="00D53282">
        <w:t xml:space="preserve"> </w:t>
      </w:r>
      <w:r>
        <w:t>Approval</w:t>
      </w:r>
      <w:r>
        <w:br/>
      </w:r>
      <w:r w:rsidRPr="00D53282">
        <w:rPr>
          <w:b/>
        </w:rPr>
        <w:t>Abstract:</w:t>
      </w:r>
      <w:r w:rsidRPr="00D53282">
        <w:t xml:space="preserve"> </w:t>
      </w:r>
      <w:r>
        <w:br/>
        <w:t>33.127 CR0223R1; 33.128 CR0593R1.</w:t>
      </w:r>
    </w:p>
    <w:p w14:paraId="098DEFBD" w14:textId="77777777" w:rsidR="00F734F5" w:rsidRPr="005B25A1" w:rsidRDefault="00F734F5" w:rsidP="00F734F5">
      <w:pPr>
        <w:keepNext/>
        <w:keepLines/>
        <w:rPr>
          <w:b/>
          <w:bCs/>
        </w:rPr>
      </w:pPr>
      <w:r w:rsidRPr="005B25A1">
        <w:rPr>
          <w:b/>
          <w:bCs/>
        </w:rPr>
        <w:t>Plenary Discussion:</w:t>
      </w:r>
    </w:p>
    <w:p w14:paraId="0284BD12" w14:textId="77777777" w:rsidR="0019520B" w:rsidRPr="005B25A1" w:rsidRDefault="0019520B" w:rsidP="0019520B">
      <w:pPr>
        <w:keepNext/>
        <w:keepLines/>
      </w:pPr>
      <w:r>
        <w:t>This CR Pack was</w:t>
      </w:r>
      <w:r>
        <w:rPr>
          <w:color w:val="FF0000"/>
        </w:rPr>
        <w:t xml:space="preserve"> block approved</w:t>
      </w:r>
      <w:r w:rsidRPr="0019520B">
        <w:t>.</w:t>
      </w:r>
    </w:p>
    <w:p w14:paraId="3955FFA8" w14:textId="77777777" w:rsidR="0019520B" w:rsidRPr="00EB0339" w:rsidRDefault="0019520B" w:rsidP="0019520B">
      <w:r w:rsidRPr="005B25A1">
        <w:rPr>
          <w:b/>
          <w:bCs/>
        </w:rPr>
        <w:t>Status:</w:t>
      </w:r>
      <w:r>
        <w:t xml:space="preserve"> </w:t>
      </w:r>
      <w:r>
        <w:rPr>
          <w:color w:val="FF0000"/>
        </w:rPr>
        <w:t>Approved</w:t>
      </w:r>
      <w:r>
        <w:t>.</w:t>
      </w:r>
    </w:p>
    <w:p w14:paraId="1A03C173" w14:textId="77777777" w:rsidR="00E00DA6" w:rsidRDefault="007615D6" w:rsidP="000A3FBD">
      <w:pPr>
        <w:pStyle w:val="NormTop"/>
      </w:pPr>
      <w:r>
        <w:rPr>
          <w:color w:val="0000FF"/>
        </w:rPr>
        <w:t>SP-231546</w:t>
      </w:r>
      <w:r w:rsidRPr="00D53282">
        <w:t xml:space="preserve"> </w:t>
      </w:r>
      <w:r>
        <w:t xml:space="preserve">(CR PACK) Rel-16 CRs to TS23222 for </w:t>
      </w:r>
      <w:proofErr w:type="spellStart"/>
      <w:r>
        <w:t>eCAPIF</w:t>
      </w:r>
      <w:proofErr w:type="spellEnd"/>
      <w:r>
        <w:t xml:space="preserve"> (Source: SA WG6)</w:t>
      </w:r>
      <w:r>
        <w:br/>
      </w:r>
      <w:r w:rsidRPr="00D53282">
        <w:rPr>
          <w:b/>
        </w:rPr>
        <w:t>Document for:</w:t>
      </w:r>
      <w:r w:rsidRPr="00D53282">
        <w:t xml:space="preserve"> </w:t>
      </w:r>
      <w:r>
        <w:t>Approval</w:t>
      </w:r>
      <w:r>
        <w:br/>
      </w:r>
      <w:r w:rsidRPr="00D53282">
        <w:rPr>
          <w:b/>
        </w:rPr>
        <w:t>Abstract:</w:t>
      </w:r>
      <w:r w:rsidRPr="00D53282">
        <w:t xml:space="preserve"> </w:t>
      </w:r>
      <w:r>
        <w:br/>
        <w:t>23.222 CR0134; 23.222 CR0135; 23.222 CR0136.</w:t>
      </w:r>
    </w:p>
    <w:p w14:paraId="286B004A" w14:textId="77777777" w:rsidR="00F734F5" w:rsidRPr="005B25A1" w:rsidRDefault="00F734F5" w:rsidP="00F734F5">
      <w:pPr>
        <w:keepNext/>
        <w:keepLines/>
        <w:rPr>
          <w:b/>
          <w:bCs/>
        </w:rPr>
      </w:pPr>
      <w:r w:rsidRPr="005B25A1">
        <w:rPr>
          <w:b/>
          <w:bCs/>
        </w:rPr>
        <w:t>Plenary Discussion:</w:t>
      </w:r>
    </w:p>
    <w:p w14:paraId="333D98A4" w14:textId="77777777" w:rsidR="0019520B" w:rsidRPr="005B25A1" w:rsidRDefault="0019520B" w:rsidP="0019520B">
      <w:pPr>
        <w:keepNext/>
        <w:keepLines/>
      </w:pPr>
      <w:r>
        <w:t>This CR Pack was</w:t>
      </w:r>
      <w:r>
        <w:rPr>
          <w:color w:val="FF0000"/>
        </w:rPr>
        <w:t xml:space="preserve"> block approved</w:t>
      </w:r>
      <w:r w:rsidRPr="0019520B">
        <w:t>.</w:t>
      </w:r>
    </w:p>
    <w:p w14:paraId="5D15966E" w14:textId="77777777" w:rsidR="0019520B" w:rsidRPr="00EB0339" w:rsidRDefault="0019520B" w:rsidP="0019520B">
      <w:r w:rsidRPr="005B25A1">
        <w:rPr>
          <w:b/>
          <w:bCs/>
        </w:rPr>
        <w:t>Status:</w:t>
      </w:r>
      <w:r>
        <w:t xml:space="preserve"> </w:t>
      </w:r>
      <w:r>
        <w:rPr>
          <w:color w:val="FF0000"/>
        </w:rPr>
        <w:t>Approved</w:t>
      </w:r>
      <w:r>
        <w:t>.</w:t>
      </w:r>
    </w:p>
    <w:p w14:paraId="4B2E5FA7" w14:textId="77777777" w:rsidR="00E00DA6" w:rsidRDefault="007615D6" w:rsidP="000A3FBD">
      <w:pPr>
        <w:pStyle w:val="NormTop"/>
      </w:pPr>
      <w:r>
        <w:rPr>
          <w:color w:val="0000FF"/>
        </w:rPr>
        <w:t>SP-231564</w:t>
      </w:r>
      <w:r w:rsidRPr="00D53282">
        <w:t xml:space="preserve"> </w:t>
      </w:r>
      <w:r>
        <w:t>(CR PACK) Rel-16 CRs to TS23434 for SEAL (Source: SA WG6)</w:t>
      </w:r>
      <w:r>
        <w:br/>
      </w:r>
      <w:r w:rsidRPr="00D53282">
        <w:rPr>
          <w:b/>
        </w:rPr>
        <w:t>Document for:</w:t>
      </w:r>
      <w:r w:rsidRPr="00D53282">
        <w:t xml:space="preserve"> </w:t>
      </w:r>
      <w:r>
        <w:t>Approval</w:t>
      </w:r>
      <w:r>
        <w:br/>
      </w:r>
      <w:r w:rsidRPr="00D53282">
        <w:rPr>
          <w:b/>
        </w:rPr>
        <w:t>Abstract:</w:t>
      </w:r>
      <w:r w:rsidRPr="00D53282">
        <w:t xml:space="preserve"> </w:t>
      </w:r>
      <w:r>
        <w:br/>
        <w:t>23.434 CR0239; 23.434 CR0240; 23.434 CR0241; 23.434 CR0257; 23.434 CR0258; 23.434 CR0259; 23.434 CR0251R1; 23.434 CR0252R1; 23.434 CR0253R1; 23.434 CR0254R1; 23.434 CR0255R1; 23.434 CR0256R1; 23.434 CR0278; 23.434 CR0279; 23.434 CR0280; 23.434 CR0281.</w:t>
      </w:r>
    </w:p>
    <w:p w14:paraId="37A6A71C" w14:textId="77777777" w:rsidR="00F734F5" w:rsidRPr="005B25A1" w:rsidRDefault="00F734F5" w:rsidP="00F734F5">
      <w:pPr>
        <w:keepNext/>
        <w:keepLines/>
        <w:rPr>
          <w:b/>
          <w:bCs/>
        </w:rPr>
      </w:pPr>
      <w:r w:rsidRPr="005B25A1">
        <w:rPr>
          <w:b/>
          <w:bCs/>
        </w:rPr>
        <w:t>Plenary Discussion:</w:t>
      </w:r>
    </w:p>
    <w:p w14:paraId="2038E569" w14:textId="77777777" w:rsidR="0019520B" w:rsidRPr="005B25A1" w:rsidRDefault="0019520B" w:rsidP="0019520B">
      <w:pPr>
        <w:keepNext/>
        <w:keepLines/>
      </w:pPr>
      <w:r>
        <w:t>This CR Pack was</w:t>
      </w:r>
      <w:r>
        <w:rPr>
          <w:color w:val="FF0000"/>
        </w:rPr>
        <w:t xml:space="preserve"> block approved</w:t>
      </w:r>
      <w:r w:rsidRPr="0019520B">
        <w:t>.</w:t>
      </w:r>
    </w:p>
    <w:p w14:paraId="41C5B2C1" w14:textId="77777777" w:rsidR="0019520B" w:rsidRPr="00EB0339" w:rsidRDefault="0019520B" w:rsidP="0019520B">
      <w:r w:rsidRPr="005B25A1">
        <w:rPr>
          <w:b/>
          <w:bCs/>
        </w:rPr>
        <w:t>Status:</w:t>
      </w:r>
      <w:r>
        <w:t xml:space="preserve"> </w:t>
      </w:r>
      <w:r>
        <w:rPr>
          <w:color w:val="FF0000"/>
        </w:rPr>
        <w:t>Approved</w:t>
      </w:r>
      <w:r>
        <w:t>.</w:t>
      </w:r>
    </w:p>
    <w:p w14:paraId="3E28D09B" w14:textId="77777777" w:rsidR="00E00DA6" w:rsidRDefault="007615D6" w:rsidP="000A3FBD">
      <w:pPr>
        <w:pStyle w:val="NormTop"/>
      </w:pPr>
      <w:r>
        <w:rPr>
          <w:color w:val="0000FF"/>
        </w:rPr>
        <w:t>SP-231451</w:t>
      </w:r>
      <w:r w:rsidRPr="00D53282">
        <w:t xml:space="preserve"> </w:t>
      </w:r>
      <w:r>
        <w:t>(CR PACK) Rel-16 CRs on Enhancement of performance assurance for 5G networks including network slicing (Source: SA WG5)</w:t>
      </w:r>
      <w:r>
        <w:br/>
      </w:r>
      <w:r w:rsidRPr="00D53282">
        <w:rPr>
          <w:b/>
        </w:rPr>
        <w:t>Document for:</w:t>
      </w:r>
      <w:r w:rsidRPr="00D53282">
        <w:t xml:space="preserve"> </w:t>
      </w:r>
      <w:r>
        <w:t>Approval</w:t>
      </w:r>
      <w:r>
        <w:br/>
      </w:r>
      <w:r w:rsidRPr="00D53282">
        <w:rPr>
          <w:b/>
        </w:rPr>
        <w:t>Abstract:</w:t>
      </w:r>
      <w:r w:rsidRPr="00D53282">
        <w:t xml:space="preserve"> </w:t>
      </w:r>
      <w:r>
        <w:br/>
        <w:t>28.554 CR0156; 28.554 CR0157; 28.554 CR0159.</w:t>
      </w:r>
    </w:p>
    <w:p w14:paraId="4A9851DE" w14:textId="77777777" w:rsidR="00F734F5" w:rsidRPr="005B25A1" w:rsidRDefault="00F734F5" w:rsidP="00F734F5">
      <w:pPr>
        <w:keepNext/>
        <w:keepLines/>
        <w:rPr>
          <w:b/>
          <w:bCs/>
        </w:rPr>
      </w:pPr>
      <w:r w:rsidRPr="005B25A1">
        <w:rPr>
          <w:b/>
          <w:bCs/>
        </w:rPr>
        <w:t>Plenary Discussion:</w:t>
      </w:r>
    </w:p>
    <w:p w14:paraId="58676623" w14:textId="77777777" w:rsidR="0019520B" w:rsidRPr="005B25A1" w:rsidRDefault="0019520B" w:rsidP="0019520B">
      <w:pPr>
        <w:keepNext/>
        <w:keepLines/>
      </w:pPr>
      <w:r>
        <w:t>This CR Pack was</w:t>
      </w:r>
      <w:r>
        <w:rPr>
          <w:color w:val="FF0000"/>
        </w:rPr>
        <w:t xml:space="preserve"> block approved</w:t>
      </w:r>
      <w:r w:rsidRPr="0019520B">
        <w:t>.</w:t>
      </w:r>
    </w:p>
    <w:p w14:paraId="11C62642" w14:textId="77777777" w:rsidR="0019520B" w:rsidRPr="00EB0339" w:rsidRDefault="0019520B" w:rsidP="0019520B">
      <w:r w:rsidRPr="005B25A1">
        <w:rPr>
          <w:b/>
          <w:bCs/>
        </w:rPr>
        <w:t>Status:</w:t>
      </w:r>
      <w:r>
        <w:t xml:space="preserve"> </w:t>
      </w:r>
      <w:r>
        <w:rPr>
          <w:color w:val="FF0000"/>
        </w:rPr>
        <w:t>Approved</w:t>
      </w:r>
      <w:r>
        <w:t>.</w:t>
      </w:r>
    </w:p>
    <w:p w14:paraId="2AF74A1F" w14:textId="77777777" w:rsidR="00E00DA6" w:rsidRDefault="007615D6" w:rsidP="000A3FBD">
      <w:pPr>
        <w:pStyle w:val="NormTop"/>
      </w:pPr>
      <w:r>
        <w:rPr>
          <w:color w:val="0000FF"/>
        </w:rPr>
        <w:t>SP-231489</w:t>
      </w:r>
      <w:r w:rsidRPr="00D53282">
        <w:t xml:space="preserve"> </w:t>
      </w:r>
      <w:r>
        <w:t xml:space="preserve">(CR PACK) Rel-16 </w:t>
      </w:r>
      <w:proofErr w:type="spellStart"/>
      <w:r>
        <w:t>Crs</w:t>
      </w:r>
      <w:proofErr w:type="spellEnd"/>
      <w:r>
        <w:t xml:space="preserve"> on TEI batch 3 (Source: SA WG5)</w:t>
      </w:r>
      <w:r>
        <w:br/>
      </w:r>
      <w:r w:rsidRPr="00D53282">
        <w:rPr>
          <w:b/>
        </w:rPr>
        <w:t>Document for:</w:t>
      </w:r>
      <w:r w:rsidRPr="00D53282">
        <w:t xml:space="preserve"> </w:t>
      </w:r>
      <w:r>
        <w:t>Approval</w:t>
      </w:r>
      <w:r>
        <w:br/>
      </w:r>
      <w:r w:rsidRPr="00D53282">
        <w:rPr>
          <w:b/>
        </w:rPr>
        <w:t>Abstract:</w:t>
      </w:r>
      <w:r w:rsidRPr="00D53282">
        <w:t xml:space="preserve"> </w:t>
      </w:r>
      <w:r>
        <w:br/>
        <w:t>32.421 CR0108; 32.421 CR0109; 32.421 CR0110; 32.423 CR0153; 32.423 CR0154; 32.423 CR0155; 32.421 CR0115; 32.421 CR0116; 32.421 CR0117; 32.422 CR0415R1; 32.422 CR0416R1; 32.422 CR0417R1.</w:t>
      </w:r>
    </w:p>
    <w:p w14:paraId="47E14A45" w14:textId="77777777" w:rsidR="00F734F5" w:rsidRPr="005B25A1" w:rsidRDefault="00F734F5" w:rsidP="00F734F5">
      <w:pPr>
        <w:keepNext/>
        <w:keepLines/>
        <w:rPr>
          <w:b/>
          <w:bCs/>
        </w:rPr>
      </w:pPr>
      <w:r w:rsidRPr="005B25A1">
        <w:rPr>
          <w:b/>
          <w:bCs/>
        </w:rPr>
        <w:t>Plenary Discussion:</w:t>
      </w:r>
    </w:p>
    <w:p w14:paraId="79B667C6" w14:textId="77777777" w:rsidR="0019520B" w:rsidRPr="005B25A1" w:rsidRDefault="0019520B" w:rsidP="0019520B">
      <w:pPr>
        <w:keepNext/>
        <w:keepLines/>
      </w:pPr>
      <w:r>
        <w:t>This CR Pack was</w:t>
      </w:r>
      <w:r>
        <w:rPr>
          <w:color w:val="FF0000"/>
        </w:rPr>
        <w:t xml:space="preserve"> block approved</w:t>
      </w:r>
      <w:r w:rsidRPr="0019520B">
        <w:t>.</w:t>
      </w:r>
    </w:p>
    <w:p w14:paraId="65B800CD" w14:textId="77777777" w:rsidR="0019520B" w:rsidRPr="00EB0339" w:rsidRDefault="0019520B" w:rsidP="0019520B">
      <w:r w:rsidRPr="005B25A1">
        <w:rPr>
          <w:b/>
          <w:bCs/>
        </w:rPr>
        <w:t>Status:</w:t>
      </w:r>
      <w:r>
        <w:t xml:space="preserve"> </w:t>
      </w:r>
      <w:r>
        <w:rPr>
          <w:color w:val="FF0000"/>
        </w:rPr>
        <w:t>Approved</w:t>
      </w:r>
      <w:r>
        <w:t>.</w:t>
      </w:r>
    </w:p>
    <w:p w14:paraId="59DAB8F5" w14:textId="77777777" w:rsidR="00E00DA6" w:rsidRDefault="007615D6" w:rsidP="000A3FBD">
      <w:pPr>
        <w:pStyle w:val="NormTop"/>
      </w:pPr>
      <w:r>
        <w:rPr>
          <w:color w:val="0000FF"/>
        </w:rPr>
        <w:lastRenderedPageBreak/>
        <w:t>SP-231488</w:t>
      </w:r>
      <w:r w:rsidRPr="00D53282">
        <w:t xml:space="preserve"> </w:t>
      </w:r>
      <w:r>
        <w:t xml:space="preserve">(CR PACK) Rel-16 </w:t>
      </w:r>
      <w:proofErr w:type="spellStart"/>
      <w:r>
        <w:t>Crs</w:t>
      </w:r>
      <w:proofErr w:type="spellEnd"/>
      <w:r>
        <w:t xml:space="preserve"> on TEI batch 2 (Source: SA WG5)</w:t>
      </w:r>
      <w:r>
        <w:br/>
      </w:r>
      <w:r w:rsidRPr="00D53282">
        <w:rPr>
          <w:b/>
        </w:rPr>
        <w:t>Document for:</w:t>
      </w:r>
      <w:r w:rsidRPr="00D53282">
        <w:t xml:space="preserve"> </w:t>
      </w:r>
      <w:r>
        <w:t>Approval</w:t>
      </w:r>
      <w:r>
        <w:br/>
      </w:r>
      <w:r w:rsidRPr="00D53282">
        <w:rPr>
          <w:b/>
        </w:rPr>
        <w:t>Abstract:</w:t>
      </w:r>
      <w:r w:rsidRPr="00D53282">
        <w:t xml:space="preserve"> </w:t>
      </w:r>
      <w:r>
        <w:br/>
        <w:t>28.622 CR0298; 28.622 CR0299; 28.622 CR0300; 28.623 CR0300; 28.623 CR0301; 28.623 CR0302; 32.254 CR0036R1; 32.254 CR0037R1; 32.254 CR0038R1; 32.291 CR0516R1; 32.291 CR0517R1; 32.291 CR0518R1; 28.623 CR0292R2; 28.623 CR0293R2; 28.623 CR0294R3; 28.632 CR0007R1; 28.632 CR0006R1.</w:t>
      </w:r>
    </w:p>
    <w:p w14:paraId="6009FFE1" w14:textId="77777777" w:rsidR="00F734F5" w:rsidRPr="005B25A1" w:rsidRDefault="00F734F5" w:rsidP="00F734F5">
      <w:pPr>
        <w:keepNext/>
        <w:keepLines/>
        <w:rPr>
          <w:b/>
          <w:bCs/>
        </w:rPr>
      </w:pPr>
      <w:r w:rsidRPr="005B25A1">
        <w:rPr>
          <w:b/>
          <w:bCs/>
        </w:rPr>
        <w:t>Plenary Discussion:</w:t>
      </w:r>
    </w:p>
    <w:p w14:paraId="5F03ABA3" w14:textId="77777777" w:rsidR="0019520B" w:rsidRPr="005B25A1" w:rsidRDefault="0019520B" w:rsidP="0019520B">
      <w:pPr>
        <w:keepNext/>
        <w:keepLines/>
      </w:pPr>
      <w:r>
        <w:t>This CR Pack was</w:t>
      </w:r>
      <w:r>
        <w:rPr>
          <w:color w:val="FF0000"/>
        </w:rPr>
        <w:t xml:space="preserve"> block approved</w:t>
      </w:r>
      <w:r w:rsidRPr="0019520B">
        <w:t>.</w:t>
      </w:r>
    </w:p>
    <w:p w14:paraId="2ADC6D06" w14:textId="77777777" w:rsidR="0019520B" w:rsidRPr="00EB0339" w:rsidRDefault="0019520B" w:rsidP="0019520B">
      <w:r w:rsidRPr="005B25A1">
        <w:rPr>
          <w:b/>
          <w:bCs/>
        </w:rPr>
        <w:t>Status:</w:t>
      </w:r>
      <w:r>
        <w:t xml:space="preserve"> </w:t>
      </w:r>
      <w:r>
        <w:rPr>
          <w:color w:val="FF0000"/>
        </w:rPr>
        <w:t>Approved</w:t>
      </w:r>
      <w:r>
        <w:t>.</w:t>
      </w:r>
    </w:p>
    <w:p w14:paraId="60CDB546" w14:textId="77777777" w:rsidR="00E00DA6" w:rsidRDefault="007615D6" w:rsidP="000A3FBD">
      <w:pPr>
        <w:pStyle w:val="NormTop"/>
      </w:pPr>
      <w:r>
        <w:rPr>
          <w:color w:val="0000FF"/>
        </w:rPr>
        <w:t>SP-231487</w:t>
      </w:r>
      <w:r w:rsidRPr="00D53282">
        <w:t xml:space="preserve"> </w:t>
      </w:r>
      <w:r>
        <w:t xml:space="preserve">(CR PACK) Rel-16 </w:t>
      </w:r>
      <w:proofErr w:type="spellStart"/>
      <w:r>
        <w:t>Crs</w:t>
      </w:r>
      <w:proofErr w:type="spellEnd"/>
      <w:r>
        <w:t xml:space="preserve"> on TEI batch 1 (Source: SA WG5)</w:t>
      </w:r>
      <w:r>
        <w:br/>
      </w:r>
      <w:r w:rsidRPr="00D53282">
        <w:rPr>
          <w:b/>
        </w:rPr>
        <w:t>Document for:</w:t>
      </w:r>
      <w:r w:rsidRPr="00D53282">
        <w:t xml:space="preserve"> </w:t>
      </w:r>
      <w:r>
        <w:t>Approval</w:t>
      </w:r>
      <w:r>
        <w:br/>
      </w:r>
      <w:r w:rsidRPr="00D53282">
        <w:rPr>
          <w:b/>
        </w:rPr>
        <w:t>Abstract:</w:t>
      </w:r>
      <w:r w:rsidRPr="00D53282">
        <w:t xml:space="preserve"> </w:t>
      </w:r>
      <w:r>
        <w:br/>
        <w:t>28.532 CR0283; 28.532 CR0284; 28.532 CR0285; 28.313 CR0059; 28.313 CR0060; 28.532 CR0292; 28.552 CR0483R1; 28.552 CR0484R1; 28.552 CR0490; 28.541 CR1039R1; 28.541 CR1040R1; 28.541 CR1041R1; 28.541 CR1061; 28.541 CR1062; 28.541 CR1063; 28.541 CR1064; 28.541 CR1065; 28.541 CR1066; 28.541 CR1067; 28.541 CR1068; 28.541 CR1069; 28.552 CR0494; 28.552 CR0495; 28.552 CR0496; 28.532 CR0275R3; 28.532 CR0286R2; 28.532 CR0297R1.</w:t>
      </w:r>
    </w:p>
    <w:p w14:paraId="70AF8C6A" w14:textId="77777777" w:rsidR="00F734F5" w:rsidRPr="005B25A1" w:rsidRDefault="00F734F5" w:rsidP="00F734F5">
      <w:pPr>
        <w:keepNext/>
        <w:keepLines/>
        <w:rPr>
          <w:b/>
          <w:bCs/>
        </w:rPr>
      </w:pPr>
      <w:r w:rsidRPr="005B25A1">
        <w:rPr>
          <w:b/>
          <w:bCs/>
        </w:rPr>
        <w:t>Plenary Discussion:</w:t>
      </w:r>
    </w:p>
    <w:p w14:paraId="654F4CBB" w14:textId="77777777" w:rsidR="0019520B" w:rsidRPr="005B25A1" w:rsidRDefault="0019520B" w:rsidP="0019520B">
      <w:pPr>
        <w:keepNext/>
        <w:keepLines/>
      </w:pPr>
      <w:r>
        <w:t>This CR Pack was</w:t>
      </w:r>
      <w:r>
        <w:rPr>
          <w:color w:val="FF0000"/>
        </w:rPr>
        <w:t xml:space="preserve"> block approved</w:t>
      </w:r>
      <w:r w:rsidRPr="0019520B">
        <w:t>.</w:t>
      </w:r>
    </w:p>
    <w:p w14:paraId="2E3F7BB3" w14:textId="77777777" w:rsidR="0019520B" w:rsidRPr="00EB0339" w:rsidRDefault="0019520B" w:rsidP="0019520B">
      <w:r w:rsidRPr="005B25A1">
        <w:rPr>
          <w:b/>
          <w:bCs/>
        </w:rPr>
        <w:t>Status:</w:t>
      </w:r>
      <w:r>
        <w:t xml:space="preserve"> </w:t>
      </w:r>
      <w:r>
        <w:rPr>
          <w:color w:val="FF0000"/>
        </w:rPr>
        <w:t>Approved</w:t>
      </w:r>
      <w:r>
        <w:t>.</w:t>
      </w:r>
    </w:p>
    <w:p w14:paraId="6BE577BF" w14:textId="77777777" w:rsidR="00E00DA6" w:rsidRDefault="007615D6" w:rsidP="000A3FBD">
      <w:pPr>
        <w:pStyle w:val="NormTop"/>
      </w:pPr>
      <w:r>
        <w:rPr>
          <w:color w:val="0000FF"/>
        </w:rPr>
        <w:t>SP-231496</w:t>
      </w:r>
      <w:r w:rsidRPr="00D53282">
        <w:t xml:space="preserve"> </w:t>
      </w:r>
      <w:r>
        <w:t>(CR PACK) Rel-16 CRs on Trace Management in the context of Services Based Management Architecture (Source: SA WG5)</w:t>
      </w:r>
      <w:r>
        <w:br/>
      </w:r>
      <w:r w:rsidRPr="00D53282">
        <w:rPr>
          <w:b/>
        </w:rPr>
        <w:t>Document for:</w:t>
      </w:r>
      <w:r w:rsidRPr="00D53282">
        <w:t xml:space="preserve"> </w:t>
      </w:r>
      <w:r>
        <w:t>Approval</w:t>
      </w:r>
      <w:r>
        <w:br/>
      </w:r>
      <w:r w:rsidRPr="00D53282">
        <w:rPr>
          <w:b/>
        </w:rPr>
        <w:t>Abstract:</w:t>
      </w:r>
      <w:r w:rsidRPr="00D53282">
        <w:t xml:space="preserve"> </w:t>
      </w:r>
      <w:r>
        <w:br/>
        <w:t>32.423 CR0160R1; 32.423 CR0161R1; 32.423 CR0162R1.</w:t>
      </w:r>
    </w:p>
    <w:p w14:paraId="459FA6A8" w14:textId="77777777" w:rsidR="00F734F5" w:rsidRPr="005B25A1" w:rsidRDefault="00F734F5" w:rsidP="00F734F5">
      <w:pPr>
        <w:keepNext/>
        <w:keepLines/>
        <w:rPr>
          <w:b/>
          <w:bCs/>
        </w:rPr>
      </w:pPr>
      <w:r w:rsidRPr="005B25A1">
        <w:rPr>
          <w:b/>
          <w:bCs/>
        </w:rPr>
        <w:t>Plenary Discussion:</w:t>
      </w:r>
    </w:p>
    <w:p w14:paraId="54794CBB" w14:textId="77777777" w:rsidR="0019520B" w:rsidRPr="005B25A1" w:rsidRDefault="0019520B" w:rsidP="0019520B">
      <w:pPr>
        <w:keepNext/>
        <w:keepLines/>
      </w:pPr>
      <w:r>
        <w:t>This CR Pack was</w:t>
      </w:r>
      <w:r>
        <w:rPr>
          <w:color w:val="FF0000"/>
        </w:rPr>
        <w:t xml:space="preserve"> block approved</w:t>
      </w:r>
      <w:r w:rsidRPr="0019520B">
        <w:t>.</w:t>
      </w:r>
    </w:p>
    <w:p w14:paraId="4C817F72" w14:textId="77777777" w:rsidR="0019520B" w:rsidRPr="00EB0339" w:rsidRDefault="0019520B" w:rsidP="0019520B">
      <w:r w:rsidRPr="005B25A1">
        <w:rPr>
          <w:b/>
          <w:bCs/>
        </w:rPr>
        <w:t>Status:</w:t>
      </w:r>
      <w:r>
        <w:t xml:space="preserve"> </w:t>
      </w:r>
      <w:r>
        <w:rPr>
          <w:color w:val="FF0000"/>
        </w:rPr>
        <w:t>Approved</w:t>
      </w:r>
      <w:r>
        <w:t>.</w:t>
      </w:r>
    </w:p>
    <w:p w14:paraId="00372EAB" w14:textId="77777777" w:rsidR="00E00DA6" w:rsidRDefault="007615D6" w:rsidP="000A3FBD">
      <w:pPr>
        <w:pStyle w:val="NormTop"/>
      </w:pPr>
      <w:r>
        <w:rPr>
          <w:color w:val="0000FF"/>
        </w:rPr>
        <w:t>SP-231394</w:t>
      </w:r>
      <w:r w:rsidRPr="00D53282">
        <w:t xml:space="preserve"> </w:t>
      </w:r>
      <w:r>
        <w:t>(CR PACK) Stage 1 CRs on TEI16 (Source: SA WG1)</w:t>
      </w:r>
      <w:r>
        <w:br/>
      </w:r>
      <w:r w:rsidRPr="00D53282">
        <w:rPr>
          <w:b/>
        </w:rPr>
        <w:t>Document for:</w:t>
      </w:r>
      <w:r w:rsidRPr="00D53282">
        <w:t xml:space="preserve"> </w:t>
      </w:r>
      <w:r>
        <w:t>Approval</w:t>
      </w:r>
      <w:r>
        <w:br/>
      </w:r>
      <w:r w:rsidRPr="00D53282">
        <w:rPr>
          <w:b/>
        </w:rPr>
        <w:t>Abstract:</w:t>
      </w:r>
      <w:r w:rsidRPr="00D53282">
        <w:t xml:space="preserve"> </w:t>
      </w:r>
      <w:r>
        <w:br/>
        <w:t>22.261 CR0754R1; 22.261 CR0751R1; 22.261 CR0752R1; 22.261 CR0753R1.</w:t>
      </w:r>
    </w:p>
    <w:p w14:paraId="01844143" w14:textId="77777777" w:rsidR="00F734F5" w:rsidRPr="005B25A1" w:rsidRDefault="00F734F5" w:rsidP="00F734F5">
      <w:pPr>
        <w:keepNext/>
        <w:keepLines/>
        <w:rPr>
          <w:b/>
          <w:bCs/>
        </w:rPr>
      </w:pPr>
      <w:r w:rsidRPr="005B25A1">
        <w:rPr>
          <w:b/>
          <w:bCs/>
        </w:rPr>
        <w:t>Plenary Discussion:</w:t>
      </w:r>
    </w:p>
    <w:p w14:paraId="1F030644" w14:textId="77777777" w:rsidR="0019520B" w:rsidRPr="005B25A1" w:rsidRDefault="0019520B" w:rsidP="0019520B">
      <w:pPr>
        <w:keepNext/>
        <w:keepLines/>
      </w:pPr>
      <w:r>
        <w:t>This CR Pack was</w:t>
      </w:r>
      <w:r>
        <w:rPr>
          <w:color w:val="FF0000"/>
        </w:rPr>
        <w:t xml:space="preserve"> block approved</w:t>
      </w:r>
      <w:r w:rsidRPr="0019520B">
        <w:t>.</w:t>
      </w:r>
    </w:p>
    <w:p w14:paraId="52142DFA" w14:textId="77777777" w:rsidR="0019520B" w:rsidRPr="00EB0339" w:rsidRDefault="0019520B" w:rsidP="0019520B">
      <w:r w:rsidRPr="005B25A1">
        <w:rPr>
          <w:b/>
          <w:bCs/>
        </w:rPr>
        <w:t>Status:</w:t>
      </w:r>
      <w:r>
        <w:t xml:space="preserve"> </w:t>
      </w:r>
      <w:r>
        <w:rPr>
          <w:color w:val="FF0000"/>
        </w:rPr>
        <w:t>Approved</w:t>
      </w:r>
      <w:r>
        <w:t>.</w:t>
      </w:r>
    </w:p>
    <w:p w14:paraId="5048D783" w14:textId="77777777" w:rsidR="00E00DA6" w:rsidRDefault="007615D6" w:rsidP="000A3FBD">
      <w:pPr>
        <w:pStyle w:val="NormTop"/>
      </w:pPr>
      <w:r>
        <w:rPr>
          <w:color w:val="0000FF"/>
        </w:rPr>
        <w:t>SP-231236</w:t>
      </w:r>
      <w:r w:rsidRPr="00D53282">
        <w:t xml:space="preserve"> </w:t>
      </w:r>
      <w:r>
        <w:t>(CR PACK) SA WG2 CRs on 5G_CIoT (Rel-16, Rel-17, Rel-18) (Source: SA WG2)</w:t>
      </w:r>
      <w:r>
        <w:br/>
      </w:r>
      <w:r w:rsidRPr="00D53282">
        <w:rPr>
          <w:b/>
        </w:rPr>
        <w:t>Document for:</w:t>
      </w:r>
      <w:r w:rsidRPr="00D53282">
        <w:t xml:space="preserve"> </w:t>
      </w:r>
      <w:r>
        <w:t>Approval</w:t>
      </w:r>
      <w:r>
        <w:br/>
      </w:r>
      <w:r w:rsidRPr="00D53282">
        <w:rPr>
          <w:b/>
        </w:rPr>
        <w:t>Abstract:</w:t>
      </w:r>
      <w:r w:rsidRPr="00D53282">
        <w:t xml:space="preserve"> </w:t>
      </w:r>
      <w:r>
        <w:br/>
        <w:t>23.502 CR4253R4; 23.502 CR4254R4; 23.502 CR4255R5.</w:t>
      </w:r>
    </w:p>
    <w:p w14:paraId="25A73D3B" w14:textId="77777777" w:rsidR="00F734F5" w:rsidRPr="005B25A1" w:rsidRDefault="00F734F5" w:rsidP="00F734F5">
      <w:pPr>
        <w:keepNext/>
        <w:keepLines/>
        <w:rPr>
          <w:b/>
          <w:bCs/>
        </w:rPr>
      </w:pPr>
      <w:r w:rsidRPr="005B25A1">
        <w:rPr>
          <w:b/>
          <w:bCs/>
        </w:rPr>
        <w:t>Plenary Discussion:</w:t>
      </w:r>
    </w:p>
    <w:p w14:paraId="6B34B067" w14:textId="77777777" w:rsidR="0019520B" w:rsidRPr="005B25A1" w:rsidRDefault="0019520B" w:rsidP="0019520B">
      <w:pPr>
        <w:keepNext/>
        <w:keepLines/>
      </w:pPr>
      <w:r>
        <w:t>This CR Pack was</w:t>
      </w:r>
      <w:r>
        <w:rPr>
          <w:color w:val="FF0000"/>
        </w:rPr>
        <w:t xml:space="preserve"> block approved</w:t>
      </w:r>
      <w:r w:rsidRPr="0019520B">
        <w:t>.</w:t>
      </w:r>
    </w:p>
    <w:p w14:paraId="5F603E6D" w14:textId="77777777" w:rsidR="0019520B" w:rsidRPr="00EB0339" w:rsidRDefault="0019520B" w:rsidP="0019520B">
      <w:r w:rsidRPr="005B25A1">
        <w:rPr>
          <w:b/>
          <w:bCs/>
        </w:rPr>
        <w:t>Status:</w:t>
      </w:r>
      <w:r>
        <w:t xml:space="preserve"> </w:t>
      </w:r>
      <w:r>
        <w:rPr>
          <w:color w:val="FF0000"/>
        </w:rPr>
        <w:t>Approved</w:t>
      </w:r>
      <w:r>
        <w:t>.</w:t>
      </w:r>
    </w:p>
    <w:p w14:paraId="009C8D3A" w14:textId="77777777" w:rsidR="00E00DA6" w:rsidRDefault="007615D6" w:rsidP="000A3FBD">
      <w:pPr>
        <w:pStyle w:val="NormTop"/>
      </w:pPr>
      <w:r>
        <w:rPr>
          <w:color w:val="0000FF"/>
        </w:rPr>
        <w:lastRenderedPageBreak/>
        <w:t>SP-231237</w:t>
      </w:r>
      <w:r w:rsidRPr="00D53282">
        <w:t xml:space="preserve"> </w:t>
      </w:r>
      <w:r>
        <w:t>(CR PACK) SA WG2 CRs on 5GS_Ph1, TEI16 (Rel-16, Rel-17, Rel-18) (Source: SA WG2)</w:t>
      </w:r>
      <w:r>
        <w:br/>
      </w:r>
      <w:r w:rsidRPr="00D53282">
        <w:rPr>
          <w:b/>
        </w:rPr>
        <w:t>Document for:</w:t>
      </w:r>
      <w:r w:rsidRPr="00D53282">
        <w:t xml:space="preserve"> </w:t>
      </w:r>
      <w:r>
        <w:t>Approval</w:t>
      </w:r>
      <w:r>
        <w:br/>
      </w:r>
      <w:r w:rsidRPr="00D53282">
        <w:rPr>
          <w:b/>
        </w:rPr>
        <w:t>Abstract:</w:t>
      </w:r>
      <w:r w:rsidRPr="00D53282">
        <w:t xml:space="preserve"> </w:t>
      </w:r>
      <w:r>
        <w:br/>
        <w:t>23.501 CR5120R1; 23.501 CR5121R1; 23.501 CR5119R3.</w:t>
      </w:r>
    </w:p>
    <w:p w14:paraId="336E99EF" w14:textId="77777777" w:rsidR="00F734F5" w:rsidRPr="005B25A1" w:rsidRDefault="00F734F5" w:rsidP="00F734F5">
      <w:pPr>
        <w:keepNext/>
        <w:keepLines/>
        <w:rPr>
          <w:b/>
          <w:bCs/>
        </w:rPr>
      </w:pPr>
      <w:r w:rsidRPr="005B25A1">
        <w:rPr>
          <w:b/>
          <w:bCs/>
        </w:rPr>
        <w:t>Plenary Discussion:</w:t>
      </w:r>
    </w:p>
    <w:p w14:paraId="0A47C1BB" w14:textId="77777777" w:rsidR="0019520B" w:rsidRPr="005B25A1" w:rsidRDefault="0019520B" w:rsidP="0019520B">
      <w:pPr>
        <w:keepNext/>
        <w:keepLines/>
      </w:pPr>
      <w:r>
        <w:t>This CR Pack was</w:t>
      </w:r>
      <w:r>
        <w:rPr>
          <w:color w:val="FF0000"/>
        </w:rPr>
        <w:t xml:space="preserve"> block approved</w:t>
      </w:r>
      <w:r w:rsidRPr="0019520B">
        <w:t>.</w:t>
      </w:r>
    </w:p>
    <w:p w14:paraId="7DDFC625" w14:textId="77777777" w:rsidR="0019520B" w:rsidRPr="00EB0339" w:rsidRDefault="0019520B" w:rsidP="0019520B">
      <w:r w:rsidRPr="005B25A1">
        <w:rPr>
          <w:b/>
          <w:bCs/>
        </w:rPr>
        <w:t>Status:</w:t>
      </w:r>
      <w:r>
        <w:t xml:space="preserve"> </w:t>
      </w:r>
      <w:r>
        <w:rPr>
          <w:color w:val="FF0000"/>
        </w:rPr>
        <w:t>Approved</w:t>
      </w:r>
      <w:r>
        <w:t>.</w:t>
      </w:r>
    </w:p>
    <w:p w14:paraId="2D9283DB" w14:textId="77777777" w:rsidR="00E00DA6" w:rsidRDefault="007615D6" w:rsidP="000A3FBD">
      <w:pPr>
        <w:pStyle w:val="NormTop"/>
      </w:pPr>
      <w:r>
        <w:rPr>
          <w:color w:val="0000FF"/>
        </w:rPr>
        <w:t>SP-231238</w:t>
      </w:r>
      <w:r w:rsidRPr="00D53282">
        <w:t xml:space="preserve"> </w:t>
      </w:r>
      <w:r>
        <w:t>(CR PACK) SA WG2 CRs on Vertical_LAN (Rel-16, Rel-17, Rel-18) (Source: SA WG2)</w:t>
      </w:r>
      <w:r>
        <w:br/>
      </w:r>
      <w:r w:rsidRPr="00D53282">
        <w:rPr>
          <w:b/>
        </w:rPr>
        <w:t>Document for:</w:t>
      </w:r>
      <w:r w:rsidRPr="00D53282">
        <w:t xml:space="preserve"> </w:t>
      </w:r>
      <w:r>
        <w:t>Approval</w:t>
      </w:r>
      <w:r>
        <w:br/>
      </w:r>
      <w:r w:rsidRPr="00D53282">
        <w:rPr>
          <w:b/>
        </w:rPr>
        <w:t>Abstract:</w:t>
      </w:r>
      <w:r w:rsidRPr="00D53282">
        <w:t xml:space="preserve"> </w:t>
      </w:r>
      <w:r>
        <w:br/>
        <w:t>23.501 CR4908R2; 23.501 CR4909R2; 23.501 CR4910R2.</w:t>
      </w:r>
    </w:p>
    <w:p w14:paraId="62A20809" w14:textId="77777777" w:rsidR="00F734F5" w:rsidRPr="005B25A1" w:rsidRDefault="00F734F5" w:rsidP="00F734F5">
      <w:pPr>
        <w:keepNext/>
        <w:keepLines/>
        <w:rPr>
          <w:b/>
          <w:bCs/>
        </w:rPr>
      </w:pPr>
      <w:r w:rsidRPr="005B25A1">
        <w:rPr>
          <w:b/>
          <w:bCs/>
        </w:rPr>
        <w:t>Plenary Discussion:</w:t>
      </w:r>
    </w:p>
    <w:p w14:paraId="0CC187E2" w14:textId="77777777" w:rsidR="0019520B" w:rsidRPr="005B25A1" w:rsidRDefault="0019520B" w:rsidP="0019520B">
      <w:pPr>
        <w:keepNext/>
        <w:keepLines/>
      </w:pPr>
      <w:r>
        <w:t>This CR Pack was</w:t>
      </w:r>
      <w:r>
        <w:rPr>
          <w:color w:val="FF0000"/>
        </w:rPr>
        <w:t xml:space="preserve"> block approved</w:t>
      </w:r>
      <w:r w:rsidRPr="0019520B">
        <w:t>.</w:t>
      </w:r>
    </w:p>
    <w:p w14:paraId="7786A81D" w14:textId="77777777" w:rsidR="0019520B" w:rsidRPr="00EB0339" w:rsidRDefault="0019520B" w:rsidP="0019520B">
      <w:r w:rsidRPr="005B25A1">
        <w:rPr>
          <w:b/>
          <w:bCs/>
        </w:rPr>
        <w:t>Status:</w:t>
      </w:r>
      <w:r>
        <w:t xml:space="preserve"> </w:t>
      </w:r>
      <w:r>
        <w:rPr>
          <w:color w:val="FF0000"/>
        </w:rPr>
        <w:t>Approved</w:t>
      </w:r>
      <w:r>
        <w:t>.</w:t>
      </w:r>
    </w:p>
    <w:p w14:paraId="791FE68F" w14:textId="77777777" w:rsidR="00E00DA6" w:rsidRDefault="007615D6" w:rsidP="000A3FBD">
      <w:pPr>
        <w:pStyle w:val="NormTop"/>
      </w:pPr>
      <w:r>
        <w:rPr>
          <w:color w:val="0000FF"/>
        </w:rPr>
        <w:t>SP-231341</w:t>
      </w:r>
      <w:r w:rsidRPr="00D53282">
        <w:t xml:space="preserve"> </w:t>
      </w:r>
      <w:r>
        <w:t>(CR PACK) Rel-16 CRs on TEI (Source: SA WG3)</w:t>
      </w:r>
      <w:r>
        <w:br/>
      </w:r>
      <w:r w:rsidRPr="00D53282">
        <w:rPr>
          <w:b/>
        </w:rPr>
        <w:t>Document for:</w:t>
      </w:r>
      <w:r w:rsidRPr="00D53282">
        <w:t xml:space="preserve"> </w:t>
      </w:r>
      <w:r>
        <w:t>Approval</w:t>
      </w:r>
      <w:r>
        <w:br/>
      </w:r>
      <w:r w:rsidRPr="00D53282">
        <w:rPr>
          <w:b/>
        </w:rPr>
        <w:t>Abstract:</w:t>
      </w:r>
      <w:r w:rsidRPr="00D53282">
        <w:t xml:space="preserve"> </w:t>
      </w:r>
      <w:r>
        <w:br/>
        <w:t>33.310 CR0175R1; 33.310 CR0176R1; 33.310 CR0177R1.</w:t>
      </w:r>
    </w:p>
    <w:p w14:paraId="156741C7" w14:textId="77777777" w:rsidR="00F734F5" w:rsidRPr="005B25A1" w:rsidRDefault="00F734F5" w:rsidP="00F734F5">
      <w:pPr>
        <w:keepNext/>
        <w:keepLines/>
        <w:rPr>
          <w:b/>
          <w:bCs/>
        </w:rPr>
      </w:pPr>
      <w:r w:rsidRPr="005B25A1">
        <w:rPr>
          <w:b/>
          <w:bCs/>
        </w:rPr>
        <w:t>Plenary Discussion:</w:t>
      </w:r>
    </w:p>
    <w:p w14:paraId="03EC5786" w14:textId="77777777" w:rsidR="0019520B" w:rsidRPr="005B25A1" w:rsidRDefault="0019520B" w:rsidP="0019520B">
      <w:pPr>
        <w:keepNext/>
        <w:keepLines/>
      </w:pPr>
      <w:r>
        <w:t>This CR Pack was</w:t>
      </w:r>
      <w:r>
        <w:rPr>
          <w:color w:val="FF0000"/>
        </w:rPr>
        <w:t xml:space="preserve"> block approved</w:t>
      </w:r>
      <w:r w:rsidRPr="0019520B">
        <w:t>.</w:t>
      </w:r>
    </w:p>
    <w:p w14:paraId="1CE6743E" w14:textId="77777777" w:rsidR="0019520B" w:rsidRPr="00EB0339" w:rsidRDefault="0019520B" w:rsidP="0019520B">
      <w:r w:rsidRPr="005B25A1">
        <w:rPr>
          <w:b/>
          <w:bCs/>
        </w:rPr>
        <w:t>Status:</w:t>
      </w:r>
      <w:r>
        <w:t xml:space="preserve"> </w:t>
      </w:r>
      <w:r>
        <w:rPr>
          <w:color w:val="FF0000"/>
        </w:rPr>
        <w:t>Approved</w:t>
      </w:r>
      <w:r>
        <w:t>.</w:t>
      </w:r>
    </w:p>
    <w:p w14:paraId="4662BFE7" w14:textId="77777777" w:rsidR="00E00DA6" w:rsidRDefault="007615D6" w:rsidP="000A3FBD">
      <w:pPr>
        <w:pStyle w:val="NormTop"/>
      </w:pPr>
      <w:r>
        <w:rPr>
          <w:color w:val="0000FF"/>
        </w:rPr>
        <w:t>SP-231319</w:t>
      </w:r>
      <w:r w:rsidRPr="00D53282">
        <w:t xml:space="preserve"> </w:t>
      </w:r>
      <w:r>
        <w:t>(CR PACK) Rel-16 CRs on Enhancements to the Service-Based 5G System Architecture (Source: SA WG3)</w:t>
      </w:r>
      <w:r>
        <w:br/>
      </w:r>
      <w:r w:rsidRPr="00D53282">
        <w:rPr>
          <w:b/>
        </w:rPr>
        <w:t>Document for:</w:t>
      </w:r>
      <w:r w:rsidRPr="00D53282">
        <w:t xml:space="preserve"> </w:t>
      </w:r>
      <w:r>
        <w:t>Approval</w:t>
      </w:r>
      <w:r>
        <w:br/>
      </w:r>
      <w:r w:rsidRPr="00D53282">
        <w:rPr>
          <w:b/>
        </w:rPr>
        <w:t>Abstract:</w:t>
      </w:r>
      <w:r w:rsidRPr="00D53282">
        <w:t xml:space="preserve"> </w:t>
      </w:r>
      <w:r>
        <w:br/>
        <w:t>33.501 CR1840; 33.501 CR1841; 33.501 CR1845; 33.310 CR0184; 33.310 CR0185; 33.310 CR0186.</w:t>
      </w:r>
    </w:p>
    <w:p w14:paraId="5055BDA7" w14:textId="77777777" w:rsidR="00F734F5" w:rsidRPr="005B25A1" w:rsidRDefault="00F734F5" w:rsidP="00F734F5">
      <w:pPr>
        <w:keepNext/>
        <w:keepLines/>
        <w:rPr>
          <w:b/>
          <w:bCs/>
        </w:rPr>
      </w:pPr>
      <w:r w:rsidRPr="005B25A1">
        <w:rPr>
          <w:b/>
          <w:bCs/>
        </w:rPr>
        <w:t>Plenary Discussion:</w:t>
      </w:r>
    </w:p>
    <w:p w14:paraId="500629B7" w14:textId="77777777" w:rsidR="0019520B" w:rsidRPr="005B25A1" w:rsidRDefault="0019520B" w:rsidP="0019520B">
      <w:pPr>
        <w:keepNext/>
        <w:keepLines/>
      </w:pPr>
      <w:r>
        <w:t>This CR Pack was</w:t>
      </w:r>
      <w:r>
        <w:rPr>
          <w:color w:val="FF0000"/>
        </w:rPr>
        <w:t xml:space="preserve"> block approved</w:t>
      </w:r>
      <w:r w:rsidRPr="0019520B">
        <w:t>.</w:t>
      </w:r>
    </w:p>
    <w:p w14:paraId="177B3E5B" w14:textId="77777777" w:rsidR="0019520B" w:rsidRPr="00EB0339" w:rsidRDefault="0019520B" w:rsidP="0019520B">
      <w:r w:rsidRPr="005B25A1">
        <w:rPr>
          <w:b/>
          <w:bCs/>
        </w:rPr>
        <w:t>Status:</w:t>
      </w:r>
      <w:r>
        <w:t xml:space="preserve"> </w:t>
      </w:r>
      <w:r>
        <w:rPr>
          <w:color w:val="FF0000"/>
        </w:rPr>
        <w:t>Approved</w:t>
      </w:r>
      <w:r>
        <w:t>.</w:t>
      </w:r>
    </w:p>
    <w:p w14:paraId="7FBE74FB" w14:textId="77777777" w:rsidR="00E00DA6" w:rsidRDefault="007615D6" w:rsidP="000A3FBD">
      <w:pPr>
        <w:pStyle w:val="NormTop"/>
      </w:pPr>
      <w:r>
        <w:rPr>
          <w:color w:val="0000FF"/>
        </w:rPr>
        <w:t>SP-231338</w:t>
      </w:r>
      <w:r w:rsidRPr="00D53282">
        <w:t xml:space="preserve"> </w:t>
      </w:r>
      <w:r>
        <w:t>(CR PACK) Rel-16 CRs on Security Assurance Specification for 5G (Source: SA WG3)</w:t>
      </w:r>
      <w:r>
        <w:br/>
      </w:r>
      <w:r w:rsidRPr="00D53282">
        <w:rPr>
          <w:b/>
        </w:rPr>
        <w:t>Document for:</w:t>
      </w:r>
      <w:r w:rsidRPr="00D53282">
        <w:t xml:space="preserve"> </w:t>
      </w:r>
      <w:r>
        <w:t>Approval</w:t>
      </w:r>
      <w:r>
        <w:br/>
      </w:r>
      <w:r w:rsidRPr="00D53282">
        <w:rPr>
          <w:b/>
        </w:rPr>
        <w:t>Abstract:</w:t>
      </w:r>
      <w:r w:rsidRPr="00D53282">
        <w:t xml:space="preserve"> </w:t>
      </w:r>
      <w:r>
        <w:br/>
        <w:t>33.511 CR0052R1; 33.511 CR0053R1; 33.511 CR0054R1.</w:t>
      </w:r>
    </w:p>
    <w:p w14:paraId="7BB7BDFB" w14:textId="77777777" w:rsidR="00F734F5" w:rsidRPr="005B25A1" w:rsidRDefault="00F734F5" w:rsidP="00F734F5">
      <w:pPr>
        <w:keepNext/>
        <w:keepLines/>
        <w:rPr>
          <w:b/>
          <w:bCs/>
        </w:rPr>
      </w:pPr>
      <w:r w:rsidRPr="005B25A1">
        <w:rPr>
          <w:b/>
          <w:bCs/>
        </w:rPr>
        <w:t>Plenary Discussion:</w:t>
      </w:r>
    </w:p>
    <w:p w14:paraId="6E13D99C" w14:textId="77777777" w:rsidR="0019520B" w:rsidRPr="005B25A1" w:rsidRDefault="0019520B" w:rsidP="0019520B">
      <w:pPr>
        <w:keepNext/>
        <w:keepLines/>
      </w:pPr>
      <w:r>
        <w:t>This CR Pack was</w:t>
      </w:r>
      <w:r>
        <w:rPr>
          <w:color w:val="FF0000"/>
        </w:rPr>
        <w:t xml:space="preserve"> block approved</w:t>
      </w:r>
      <w:r w:rsidRPr="0019520B">
        <w:t>.</w:t>
      </w:r>
    </w:p>
    <w:p w14:paraId="0A902A7D" w14:textId="77777777" w:rsidR="0019520B" w:rsidRPr="00EB0339" w:rsidRDefault="0019520B" w:rsidP="0019520B">
      <w:r w:rsidRPr="005B25A1">
        <w:rPr>
          <w:b/>
          <w:bCs/>
        </w:rPr>
        <w:t>Status:</w:t>
      </w:r>
      <w:r>
        <w:t xml:space="preserve"> </w:t>
      </w:r>
      <w:r>
        <w:rPr>
          <w:color w:val="FF0000"/>
        </w:rPr>
        <w:t>Approved</w:t>
      </w:r>
      <w:r>
        <w:t>.</w:t>
      </w:r>
    </w:p>
    <w:p w14:paraId="6535C940" w14:textId="77777777" w:rsidR="00E00DA6" w:rsidRDefault="007615D6" w:rsidP="000A3FBD">
      <w:pPr>
        <w:pStyle w:val="NormTop"/>
      </w:pPr>
      <w:r>
        <w:rPr>
          <w:color w:val="0000FF"/>
        </w:rPr>
        <w:t>SP-231367</w:t>
      </w:r>
      <w:r w:rsidRPr="00D53282">
        <w:t xml:space="preserve"> </w:t>
      </w:r>
      <w:r>
        <w:t>(CR PACK) CR Pack on 5GMS3 (Source: SA WG4)</w:t>
      </w:r>
      <w:r>
        <w:br/>
      </w:r>
      <w:r w:rsidRPr="00D53282">
        <w:rPr>
          <w:b/>
        </w:rPr>
        <w:t>Document for:</w:t>
      </w:r>
      <w:r w:rsidRPr="00D53282">
        <w:t xml:space="preserve"> </w:t>
      </w:r>
      <w:r>
        <w:t>Approval</w:t>
      </w:r>
      <w:r>
        <w:br/>
      </w:r>
      <w:r w:rsidRPr="00D53282">
        <w:rPr>
          <w:b/>
        </w:rPr>
        <w:t>Abstract:</w:t>
      </w:r>
      <w:r w:rsidRPr="00D53282">
        <w:t xml:space="preserve"> </w:t>
      </w:r>
      <w:r>
        <w:br/>
        <w:t>26.512 CR0056.</w:t>
      </w:r>
    </w:p>
    <w:p w14:paraId="4968BA71" w14:textId="77777777" w:rsidR="00F734F5" w:rsidRPr="005B25A1" w:rsidRDefault="00F734F5" w:rsidP="00F734F5">
      <w:pPr>
        <w:keepNext/>
        <w:keepLines/>
        <w:rPr>
          <w:b/>
          <w:bCs/>
        </w:rPr>
      </w:pPr>
      <w:r w:rsidRPr="005B25A1">
        <w:rPr>
          <w:b/>
          <w:bCs/>
        </w:rPr>
        <w:t>Plenary Discussion:</w:t>
      </w:r>
    </w:p>
    <w:p w14:paraId="57BAB7C7" w14:textId="77777777" w:rsidR="0019520B" w:rsidRPr="005B25A1" w:rsidRDefault="0019520B" w:rsidP="0019520B">
      <w:pPr>
        <w:keepNext/>
        <w:keepLines/>
      </w:pPr>
      <w:r>
        <w:t>This CR Pack was</w:t>
      </w:r>
      <w:r>
        <w:rPr>
          <w:color w:val="FF0000"/>
        </w:rPr>
        <w:t xml:space="preserve"> block approved</w:t>
      </w:r>
      <w:r w:rsidRPr="0019520B">
        <w:t>.</w:t>
      </w:r>
    </w:p>
    <w:p w14:paraId="31293A3D" w14:textId="77777777" w:rsidR="0019520B" w:rsidRPr="00EB0339" w:rsidRDefault="0019520B" w:rsidP="0019520B">
      <w:r w:rsidRPr="005B25A1">
        <w:rPr>
          <w:b/>
          <w:bCs/>
        </w:rPr>
        <w:t>Status:</w:t>
      </w:r>
      <w:r>
        <w:t xml:space="preserve"> </w:t>
      </w:r>
      <w:r>
        <w:rPr>
          <w:color w:val="FF0000"/>
        </w:rPr>
        <w:t>Approved</w:t>
      </w:r>
      <w:r>
        <w:t>.</w:t>
      </w:r>
    </w:p>
    <w:p w14:paraId="4DAFD3FC" w14:textId="77777777" w:rsidR="00E00DA6" w:rsidRDefault="007615D6" w:rsidP="000A3FBD">
      <w:pPr>
        <w:pStyle w:val="NormTop"/>
      </w:pPr>
      <w:r>
        <w:rPr>
          <w:color w:val="0000FF"/>
        </w:rPr>
        <w:lastRenderedPageBreak/>
        <w:t>SP-231369</w:t>
      </w:r>
      <w:r w:rsidRPr="00D53282">
        <w:t xml:space="preserve"> </w:t>
      </w:r>
      <w:r>
        <w:t>(CR PACK) CR Pack on 5GMSA (Source: SA WG4)</w:t>
      </w:r>
      <w:r>
        <w:br/>
      </w:r>
      <w:r w:rsidRPr="00D53282">
        <w:rPr>
          <w:b/>
        </w:rPr>
        <w:t>Document for:</w:t>
      </w:r>
      <w:r w:rsidRPr="00D53282">
        <w:t xml:space="preserve"> </w:t>
      </w:r>
      <w:r>
        <w:t>Approval</w:t>
      </w:r>
      <w:r>
        <w:br/>
      </w:r>
      <w:r w:rsidRPr="00D53282">
        <w:rPr>
          <w:b/>
        </w:rPr>
        <w:t>Abstract:</w:t>
      </w:r>
      <w:r w:rsidRPr="00D53282">
        <w:t xml:space="preserve"> </w:t>
      </w:r>
      <w:r>
        <w:br/>
        <w:t>26.501 CR0080R2; 26.501 CR0082R1; 26.501 CR0083.</w:t>
      </w:r>
    </w:p>
    <w:p w14:paraId="196263D7" w14:textId="77777777" w:rsidR="00F734F5" w:rsidRPr="005B25A1" w:rsidRDefault="00F734F5" w:rsidP="00F734F5">
      <w:pPr>
        <w:keepNext/>
        <w:keepLines/>
        <w:rPr>
          <w:b/>
          <w:bCs/>
        </w:rPr>
      </w:pPr>
      <w:r w:rsidRPr="005B25A1">
        <w:rPr>
          <w:b/>
          <w:bCs/>
        </w:rPr>
        <w:t>Plenary Discussion:</w:t>
      </w:r>
    </w:p>
    <w:p w14:paraId="15AC140C" w14:textId="77777777" w:rsidR="0019520B" w:rsidRPr="005B25A1" w:rsidRDefault="0019520B" w:rsidP="0019520B">
      <w:pPr>
        <w:keepNext/>
        <w:keepLines/>
      </w:pPr>
      <w:r>
        <w:t>This CR Pack was</w:t>
      </w:r>
      <w:r>
        <w:rPr>
          <w:color w:val="FF0000"/>
        </w:rPr>
        <w:t xml:space="preserve"> block approved</w:t>
      </w:r>
      <w:r w:rsidRPr="0019520B">
        <w:t>.</w:t>
      </w:r>
    </w:p>
    <w:p w14:paraId="0589DAB1" w14:textId="77777777" w:rsidR="0019520B" w:rsidRPr="00EB0339" w:rsidRDefault="0019520B" w:rsidP="0019520B">
      <w:r w:rsidRPr="005B25A1">
        <w:rPr>
          <w:b/>
          <w:bCs/>
        </w:rPr>
        <w:t>Status:</w:t>
      </w:r>
      <w:r>
        <w:t xml:space="preserve"> </w:t>
      </w:r>
      <w:r>
        <w:rPr>
          <w:color w:val="FF0000"/>
        </w:rPr>
        <w:t>Approved</w:t>
      </w:r>
      <w:r>
        <w:t>.</w:t>
      </w:r>
    </w:p>
    <w:p w14:paraId="23B96B22" w14:textId="77777777" w:rsidR="00B06148" w:rsidRDefault="00B06148" w:rsidP="00BB3F37"/>
    <w:p w14:paraId="1B4FBFBC" w14:textId="77777777" w:rsidR="007615D6" w:rsidRDefault="007615D6" w:rsidP="007615D6">
      <w:pPr>
        <w:pStyle w:val="Heading1"/>
      </w:pPr>
      <w:bookmarkStart w:id="107" w:name="_Toc153785291"/>
      <w:r>
        <w:t>17</w:t>
      </w:r>
      <w:r>
        <w:tab/>
        <w:t>Rel-17 CRs</w:t>
      </w:r>
      <w:bookmarkEnd w:id="107"/>
    </w:p>
    <w:p w14:paraId="71189A4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Company revision to CR PACKs</w:t>
      </w:r>
    </w:p>
    <w:p w14:paraId="57E4C9BA" w14:textId="4971976F" w:rsidR="00E00DA6" w:rsidRDefault="007615D6" w:rsidP="000A3FBD">
      <w:pPr>
        <w:pStyle w:val="NormTop"/>
      </w:pPr>
      <w:bookmarkStart w:id="108" w:name="_Hlk153445028"/>
      <w:r>
        <w:rPr>
          <w:color w:val="0000FF"/>
        </w:rPr>
        <w:t>SP-23138</w:t>
      </w:r>
      <w:r w:rsidR="00BD3592">
        <w:rPr>
          <w:color w:val="0000FF"/>
        </w:rPr>
        <w:t>2</w:t>
      </w:r>
      <w:r w:rsidRPr="00D53282">
        <w:t xml:space="preserve"> </w:t>
      </w:r>
      <w:r>
        <w:t>(CR) 26.512 CR0060R</w:t>
      </w:r>
      <w:r w:rsidR="00BD3592">
        <w:t>4</w:t>
      </w:r>
      <w:r>
        <w:t xml:space="preserve"> (Rel-17, 'F'): [5GMS3, TEI17] Correction of Server Certificate handling (Source: Ericsson LM, BBC)</w:t>
      </w:r>
      <w:r>
        <w:br/>
      </w:r>
      <w:r w:rsidRPr="00D53282">
        <w:rPr>
          <w:b/>
        </w:rPr>
        <w:t>Document for:</w:t>
      </w:r>
      <w:r w:rsidRPr="00D53282">
        <w:t xml:space="preserve"> </w:t>
      </w:r>
      <w:r>
        <w:t>Approval</w:t>
      </w:r>
      <w:r>
        <w:br/>
      </w:r>
      <w:r w:rsidRPr="00D53282">
        <w:rPr>
          <w:b/>
        </w:rPr>
        <w:t>Abstract:</w:t>
      </w:r>
      <w:r w:rsidRPr="00D53282">
        <w:t xml:space="preserve"> </w:t>
      </w:r>
      <w:r>
        <w:br/>
        <w:t>Backed out undesirable changes to annex B and annex C.</w:t>
      </w:r>
    </w:p>
    <w:p w14:paraId="7F1BB650" w14:textId="1DBF28F6" w:rsidR="00E00DA6" w:rsidRPr="00B81031" w:rsidRDefault="00000000" w:rsidP="00B81031">
      <w:pPr>
        <w:keepNext/>
        <w:keepLines/>
        <w:rPr>
          <w:i/>
        </w:rPr>
      </w:pPr>
      <w:r w:rsidRPr="00B81031">
        <w:rPr>
          <w:b/>
          <w:bCs/>
          <w:i/>
        </w:rPr>
        <w:t>Comment:</w:t>
      </w:r>
      <w:r>
        <w:rPr>
          <w:i/>
        </w:rPr>
        <w:t xml:space="preserve"> </w:t>
      </w:r>
      <w:r w:rsidR="007615D6">
        <w:rPr>
          <w:i/>
        </w:rPr>
        <w:t xml:space="preserve">Revision of S4-232046. </w:t>
      </w:r>
      <w:r w:rsidR="00BD3592">
        <w:rPr>
          <w:i/>
        </w:rPr>
        <w:t>Revision of SP-231381. Proposed revision of 26.512 CR0060R2 in CR Pack SP-231396.</w:t>
      </w:r>
    </w:p>
    <w:p w14:paraId="35D2E646" w14:textId="77777777" w:rsidR="007615D6" w:rsidRPr="005B25A1" w:rsidRDefault="007615D6" w:rsidP="007615D6">
      <w:pPr>
        <w:keepNext/>
        <w:keepLines/>
        <w:rPr>
          <w:b/>
          <w:bCs/>
        </w:rPr>
      </w:pPr>
      <w:r w:rsidRPr="005B25A1">
        <w:rPr>
          <w:b/>
          <w:bCs/>
        </w:rPr>
        <w:t>Plenary Discussion:</w:t>
      </w:r>
    </w:p>
    <w:p w14:paraId="087F31ED" w14:textId="77777777" w:rsidR="00A11F1A" w:rsidRDefault="00A11F1A" w:rsidP="007615D6">
      <w:pPr>
        <w:keepNext/>
        <w:keepLines/>
      </w:pPr>
      <w:r>
        <w:t xml:space="preserve">Some corrections to the cover sheet were needed and this was revised in </w:t>
      </w:r>
      <w:r w:rsidRPr="00CE3EC0">
        <w:rPr>
          <w:color w:val="0000FF"/>
        </w:rPr>
        <w:t>S</w:t>
      </w:r>
      <w:r>
        <w:rPr>
          <w:color w:val="0000FF"/>
        </w:rPr>
        <w:t>P</w:t>
      </w:r>
      <w:r w:rsidRPr="00CE3EC0">
        <w:rPr>
          <w:color w:val="0000FF"/>
        </w:rPr>
        <w:t>-23</w:t>
      </w:r>
      <w:r>
        <w:rPr>
          <w:color w:val="0000FF"/>
        </w:rPr>
        <w:t>1761</w:t>
      </w:r>
      <w:r>
        <w:t>.</w:t>
      </w:r>
    </w:p>
    <w:p w14:paraId="76D8E57E" w14:textId="465A1BD7" w:rsidR="007615D6" w:rsidRPr="00A11F1A" w:rsidRDefault="00A11F1A" w:rsidP="007615D6">
      <w:pPr>
        <w:keepNext/>
        <w:keepLines/>
      </w:pPr>
      <w:r>
        <w:rPr>
          <w:lang w:eastAsia="en-US"/>
        </w:rPr>
        <w:t xml:space="preserve">This CR was </w:t>
      </w:r>
      <w:r w:rsidRPr="00C3284B">
        <w:rPr>
          <w:color w:val="FF0000"/>
          <w:lang w:eastAsia="en-US"/>
        </w:rPr>
        <w:t>approved</w:t>
      </w:r>
      <w:r>
        <w:t>.</w:t>
      </w:r>
    </w:p>
    <w:p w14:paraId="79E8F959" w14:textId="632ECC40" w:rsidR="007615D6" w:rsidRPr="00EB0339" w:rsidRDefault="007615D6" w:rsidP="007615D6">
      <w:r w:rsidRPr="005B25A1">
        <w:rPr>
          <w:b/>
          <w:bCs/>
        </w:rPr>
        <w:t>Status:</w:t>
      </w:r>
      <w:r>
        <w:t xml:space="preserve"> </w:t>
      </w:r>
      <w:r w:rsidR="00A11F1A" w:rsidRPr="00C3284B">
        <w:rPr>
          <w:color w:val="FF0000"/>
          <w:lang w:eastAsia="en-US"/>
        </w:rPr>
        <w:t>Approved</w:t>
      </w:r>
      <w:r>
        <w:t>.</w:t>
      </w:r>
    </w:p>
    <w:p w14:paraId="2960D61F" w14:textId="77777777" w:rsidR="00A11F1A" w:rsidRDefault="00A11F1A" w:rsidP="00A11F1A">
      <w:pPr>
        <w:pStyle w:val="NormTop"/>
      </w:pPr>
      <w:r>
        <w:rPr>
          <w:color w:val="0000FF"/>
        </w:rPr>
        <w:t>SP-231396</w:t>
      </w:r>
      <w:r w:rsidRPr="00D53282">
        <w:t xml:space="preserve"> </w:t>
      </w:r>
      <w:r>
        <w:t>(CR PACK) CR Pack on 5GMS3 (Source: SA WG4)</w:t>
      </w:r>
      <w:r>
        <w:br/>
      </w:r>
      <w:r w:rsidRPr="00D53282">
        <w:rPr>
          <w:b/>
        </w:rPr>
        <w:t>Document for:</w:t>
      </w:r>
      <w:r w:rsidRPr="00D53282">
        <w:t xml:space="preserve"> </w:t>
      </w:r>
      <w:r>
        <w:t>Approval</w:t>
      </w:r>
      <w:r>
        <w:br/>
      </w:r>
      <w:r w:rsidRPr="00D53282">
        <w:rPr>
          <w:b/>
        </w:rPr>
        <w:t>Abstract:</w:t>
      </w:r>
      <w:r w:rsidRPr="00D53282">
        <w:t xml:space="preserve"> </w:t>
      </w:r>
      <w:r>
        <w:br/>
        <w:t>26.512 CR0060R2.</w:t>
      </w:r>
    </w:p>
    <w:p w14:paraId="03032667" w14:textId="77777777" w:rsidR="00A11F1A" w:rsidRPr="00B81031" w:rsidRDefault="00A11F1A" w:rsidP="00A11F1A">
      <w:pPr>
        <w:keepNext/>
        <w:keepLines/>
        <w:rPr>
          <w:i/>
        </w:rPr>
      </w:pPr>
      <w:r w:rsidRPr="00B81031">
        <w:rPr>
          <w:b/>
          <w:bCs/>
          <w:i/>
        </w:rPr>
        <w:t>Comment:</w:t>
      </w:r>
      <w:r>
        <w:rPr>
          <w:i/>
        </w:rPr>
        <w:t xml:space="preserve"> Proposed updated to 26.512 CR0060R2 in </w:t>
      </w:r>
      <w:r w:rsidRPr="00155D00">
        <w:rPr>
          <w:i/>
          <w:color w:val="0000FF"/>
        </w:rPr>
        <w:t>SP-231382</w:t>
      </w:r>
      <w:r>
        <w:rPr>
          <w:i/>
        </w:rPr>
        <w:t>.</w:t>
      </w:r>
    </w:p>
    <w:p w14:paraId="2AE4E74E" w14:textId="77777777" w:rsidR="00A11F1A" w:rsidRPr="005B25A1" w:rsidRDefault="00A11F1A" w:rsidP="00A11F1A">
      <w:pPr>
        <w:keepNext/>
        <w:keepLines/>
        <w:rPr>
          <w:b/>
          <w:bCs/>
        </w:rPr>
      </w:pPr>
      <w:r w:rsidRPr="005B25A1">
        <w:rPr>
          <w:b/>
          <w:bCs/>
        </w:rPr>
        <w:t>Plenary Discussion:</w:t>
      </w:r>
    </w:p>
    <w:p w14:paraId="2A8A636C" w14:textId="7EEF0434" w:rsidR="00A11F1A" w:rsidRPr="00A11F1A" w:rsidRDefault="00A11F1A" w:rsidP="00A11F1A">
      <w:pPr>
        <w:keepNext/>
        <w:keepLines/>
      </w:pPr>
      <w:r>
        <w:t xml:space="preserve">This CR was replaced by </w:t>
      </w:r>
      <w:r w:rsidRPr="00CE3EC0">
        <w:rPr>
          <w:color w:val="0000FF"/>
        </w:rPr>
        <w:t>S</w:t>
      </w:r>
      <w:r>
        <w:rPr>
          <w:color w:val="0000FF"/>
        </w:rPr>
        <w:t>P</w:t>
      </w:r>
      <w:r w:rsidRPr="00CE3EC0">
        <w:rPr>
          <w:color w:val="0000FF"/>
        </w:rPr>
        <w:t>-23</w:t>
      </w:r>
      <w:r>
        <w:rPr>
          <w:color w:val="0000FF"/>
        </w:rPr>
        <w:t>1761</w:t>
      </w:r>
      <w:r>
        <w:t xml:space="preserve"> and was </w:t>
      </w:r>
      <w:r w:rsidRPr="00C3284B">
        <w:rPr>
          <w:color w:val="0000FF"/>
        </w:rPr>
        <w:t>noted</w:t>
      </w:r>
      <w:r>
        <w:t>.</w:t>
      </w:r>
    </w:p>
    <w:p w14:paraId="1A14E6AD" w14:textId="32813B33" w:rsidR="00A11F1A" w:rsidRPr="00EB0339" w:rsidRDefault="00A11F1A" w:rsidP="00A11F1A">
      <w:r w:rsidRPr="005B25A1">
        <w:rPr>
          <w:b/>
          <w:bCs/>
        </w:rPr>
        <w:t>Status:</w:t>
      </w:r>
      <w:r>
        <w:t xml:space="preserve"> </w:t>
      </w:r>
      <w:r>
        <w:rPr>
          <w:color w:val="0000FF"/>
        </w:rPr>
        <w:t>Noted</w:t>
      </w:r>
      <w:r>
        <w:t>.</w:t>
      </w:r>
    </w:p>
    <w:bookmarkEnd w:id="108"/>
    <w:p w14:paraId="79B2BEC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CR PACKs</w:t>
      </w:r>
    </w:p>
    <w:p w14:paraId="594E6E80" w14:textId="77777777" w:rsidR="00E00DA6" w:rsidRDefault="007615D6" w:rsidP="000A3FBD">
      <w:pPr>
        <w:pStyle w:val="NormTop"/>
      </w:pPr>
      <w:r>
        <w:rPr>
          <w:color w:val="0000FF"/>
        </w:rPr>
        <w:t>SP-231602</w:t>
      </w:r>
      <w:r w:rsidRPr="00D53282">
        <w:t xml:space="preserve"> </w:t>
      </w:r>
      <w:r>
        <w:t>(CR PACK) Rel-17 CRs on Lawful Interception (Source: SA WG3-LI)</w:t>
      </w:r>
      <w:r>
        <w:br/>
      </w:r>
      <w:r w:rsidRPr="00D53282">
        <w:rPr>
          <w:b/>
        </w:rPr>
        <w:t>Document for:</w:t>
      </w:r>
      <w:r w:rsidRPr="00D53282">
        <w:t xml:space="preserve"> </w:t>
      </w:r>
      <w:r>
        <w:t>Approval</w:t>
      </w:r>
      <w:r>
        <w:br/>
      </w:r>
      <w:r w:rsidRPr="00D53282">
        <w:rPr>
          <w:b/>
        </w:rPr>
        <w:t>Abstract:</w:t>
      </w:r>
      <w:r w:rsidRPr="00D53282">
        <w:t xml:space="preserve"> </w:t>
      </w:r>
      <w:r>
        <w:br/>
        <w:t>33.127 CR0224R1; 33.108 CR0432R1; 33.128 CR0574R1; 33.128 CR0565R1; 33.128 CR0570R1; 33.128 CR0594R1.</w:t>
      </w:r>
    </w:p>
    <w:p w14:paraId="17C67099" w14:textId="77777777" w:rsidR="00F734F5" w:rsidRPr="005B25A1" w:rsidRDefault="00F734F5" w:rsidP="00F734F5">
      <w:pPr>
        <w:keepNext/>
        <w:keepLines/>
        <w:rPr>
          <w:b/>
          <w:bCs/>
        </w:rPr>
      </w:pPr>
      <w:r w:rsidRPr="005B25A1">
        <w:rPr>
          <w:b/>
          <w:bCs/>
        </w:rPr>
        <w:t>Plenary Discussion:</w:t>
      </w:r>
    </w:p>
    <w:p w14:paraId="149772F9" w14:textId="77777777" w:rsidR="0019520B" w:rsidRPr="005B25A1" w:rsidRDefault="0019520B" w:rsidP="0019520B">
      <w:pPr>
        <w:keepNext/>
        <w:keepLines/>
      </w:pPr>
      <w:r>
        <w:t>This CR Pack was</w:t>
      </w:r>
      <w:r>
        <w:rPr>
          <w:color w:val="FF0000"/>
        </w:rPr>
        <w:t xml:space="preserve"> block approved</w:t>
      </w:r>
      <w:r w:rsidRPr="0019520B">
        <w:t>.</w:t>
      </w:r>
    </w:p>
    <w:p w14:paraId="1122768D" w14:textId="77777777" w:rsidR="0019520B" w:rsidRPr="00EB0339" w:rsidRDefault="0019520B" w:rsidP="0019520B">
      <w:r w:rsidRPr="005B25A1">
        <w:rPr>
          <w:b/>
          <w:bCs/>
        </w:rPr>
        <w:t>Status:</w:t>
      </w:r>
      <w:r>
        <w:t xml:space="preserve"> </w:t>
      </w:r>
      <w:r>
        <w:rPr>
          <w:color w:val="FF0000"/>
        </w:rPr>
        <w:t>Approved</w:t>
      </w:r>
      <w:r>
        <w:t>.</w:t>
      </w:r>
    </w:p>
    <w:p w14:paraId="7DEFB875" w14:textId="77777777" w:rsidR="00E00DA6" w:rsidRDefault="007615D6" w:rsidP="000A3FBD">
      <w:pPr>
        <w:pStyle w:val="NormTop"/>
      </w:pPr>
      <w:r>
        <w:rPr>
          <w:color w:val="0000FF"/>
        </w:rPr>
        <w:lastRenderedPageBreak/>
        <w:t>SP-231239</w:t>
      </w:r>
      <w:r w:rsidRPr="00D53282">
        <w:t xml:space="preserve"> </w:t>
      </w:r>
      <w:r>
        <w:t>(CR PACK) SA WG2 CRs on TEI17 (Rel-17, Rel-18) (Source: SA WG2)</w:t>
      </w:r>
      <w:r>
        <w:br/>
      </w:r>
      <w:r w:rsidRPr="00D53282">
        <w:rPr>
          <w:b/>
        </w:rPr>
        <w:t>Document for:</w:t>
      </w:r>
      <w:r w:rsidRPr="00D53282">
        <w:t xml:space="preserve"> </w:t>
      </w:r>
      <w:r>
        <w:t>Approval</w:t>
      </w:r>
      <w:r>
        <w:br/>
      </w:r>
      <w:r w:rsidRPr="00D53282">
        <w:rPr>
          <w:b/>
        </w:rPr>
        <w:t>Abstract:</w:t>
      </w:r>
      <w:r w:rsidRPr="00D53282">
        <w:t xml:space="preserve"> </w:t>
      </w:r>
      <w:r>
        <w:br/>
        <w:t>23.501 CR5054R1; 23.501 CR5048R2; 23.401 CR3752R3; 23.401 CR3753R2; 23.501 CR5128R1; 23.502 CR4603R1; 23.502 CR4486R2; 23.502 CR4487R2; 23.501 CR5127R2; 23.502 CR4602R2; 23.501 CR5194R2; 23.501 CR5195R2.</w:t>
      </w:r>
    </w:p>
    <w:p w14:paraId="00E24A65" w14:textId="77777777" w:rsidR="00F734F5" w:rsidRPr="005B25A1" w:rsidRDefault="00F734F5" w:rsidP="00F734F5">
      <w:pPr>
        <w:keepNext/>
        <w:keepLines/>
        <w:rPr>
          <w:b/>
          <w:bCs/>
        </w:rPr>
      </w:pPr>
      <w:r w:rsidRPr="005B25A1">
        <w:rPr>
          <w:b/>
          <w:bCs/>
        </w:rPr>
        <w:t>Plenary Discussion:</w:t>
      </w:r>
    </w:p>
    <w:p w14:paraId="722ACC9F" w14:textId="77777777" w:rsidR="0019520B" w:rsidRPr="005B25A1" w:rsidRDefault="0019520B" w:rsidP="0019520B">
      <w:pPr>
        <w:keepNext/>
        <w:keepLines/>
      </w:pPr>
      <w:r>
        <w:t>This CR Pack was</w:t>
      </w:r>
      <w:r>
        <w:rPr>
          <w:color w:val="FF0000"/>
        </w:rPr>
        <w:t xml:space="preserve"> block approved</w:t>
      </w:r>
      <w:r w:rsidRPr="0019520B">
        <w:t>.</w:t>
      </w:r>
    </w:p>
    <w:p w14:paraId="6EF8E1F3" w14:textId="77777777" w:rsidR="0019520B" w:rsidRPr="00EB0339" w:rsidRDefault="0019520B" w:rsidP="0019520B">
      <w:r w:rsidRPr="005B25A1">
        <w:rPr>
          <w:b/>
          <w:bCs/>
        </w:rPr>
        <w:t>Status:</w:t>
      </w:r>
      <w:r>
        <w:t xml:space="preserve"> </w:t>
      </w:r>
      <w:r>
        <w:rPr>
          <w:color w:val="FF0000"/>
        </w:rPr>
        <w:t>Approved</w:t>
      </w:r>
      <w:r>
        <w:t>.</w:t>
      </w:r>
    </w:p>
    <w:p w14:paraId="3F74541B" w14:textId="77777777" w:rsidR="00E00DA6" w:rsidRDefault="007615D6" w:rsidP="000A3FBD">
      <w:pPr>
        <w:pStyle w:val="NormTop"/>
      </w:pPr>
      <w:r>
        <w:rPr>
          <w:color w:val="0000FF"/>
        </w:rPr>
        <w:t>SP-231240</w:t>
      </w:r>
      <w:r w:rsidRPr="00D53282">
        <w:t xml:space="preserve"> </w:t>
      </w:r>
      <w:r>
        <w:t>(CR PACK) SA WG2 CRs on 5MBS (Rel-17, Rel-18) (Source: SA WG2)</w:t>
      </w:r>
      <w:r>
        <w:br/>
      </w:r>
      <w:r w:rsidRPr="00D53282">
        <w:rPr>
          <w:b/>
        </w:rPr>
        <w:t>Document for:</w:t>
      </w:r>
      <w:r w:rsidRPr="00D53282">
        <w:t xml:space="preserve"> </w:t>
      </w:r>
      <w:r>
        <w:t>Approval</w:t>
      </w:r>
      <w:r>
        <w:br/>
      </w:r>
      <w:r w:rsidRPr="00D53282">
        <w:rPr>
          <w:b/>
        </w:rPr>
        <w:t>Abstract:</w:t>
      </w:r>
      <w:r w:rsidRPr="00D53282">
        <w:t xml:space="preserve"> </w:t>
      </w:r>
      <w:r>
        <w:br/>
        <w:t>23.247 CR0319R1; 23.247 CR0201R4; 23.247 CR0330R1; 23.247 CR0332R1; 23.247 CR0345R2; 23.247 CR0329R2; 23.247 CR0200R7; 23.247 CR0331R3; 23.247 CR0320R2; 23.247 CR0321R2; 23.247 CR0275R8; 23.247 CR0276R4.</w:t>
      </w:r>
    </w:p>
    <w:p w14:paraId="0E5EDA01" w14:textId="77777777" w:rsidR="00F734F5" w:rsidRPr="005B25A1" w:rsidRDefault="00F734F5" w:rsidP="00F734F5">
      <w:pPr>
        <w:keepNext/>
        <w:keepLines/>
        <w:rPr>
          <w:b/>
          <w:bCs/>
        </w:rPr>
      </w:pPr>
      <w:r w:rsidRPr="005B25A1">
        <w:rPr>
          <w:b/>
          <w:bCs/>
        </w:rPr>
        <w:t>Plenary Discussion:</w:t>
      </w:r>
    </w:p>
    <w:p w14:paraId="5D012096" w14:textId="77777777" w:rsidR="0019520B" w:rsidRPr="005B25A1" w:rsidRDefault="0019520B" w:rsidP="0019520B">
      <w:pPr>
        <w:keepNext/>
        <w:keepLines/>
      </w:pPr>
      <w:r>
        <w:t>This CR Pack was</w:t>
      </w:r>
      <w:r>
        <w:rPr>
          <w:color w:val="FF0000"/>
        </w:rPr>
        <w:t xml:space="preserve"> block approved</w:t>
      </w:r>
      <w:r w:rsidRPr="0019520B">
        <w:t>.</w:t>
      </w:r>
    </w:p>
    <w:p w14:paraId="0F4BF755" w14:textId="77777777" w:rsidR="0019520B" w:rsidRPr="00EB0339" w:rsidRDefault="0019520B" w:rsidP="0019520B">
      <w:r w:rsidRPr="005B25A1">
        <w:rPr>
          <w:b/>
          <w:bCs/>
        </w:rPr>
        <w:t>Status:</w:t>
      </w:r>
      <w:r>
        <w:t xml:space="preserve"> </w:t>
      </w:r>
      <w:r>
        <w:rPr>
          <w:color w:val="FF0000"/>
        </w:rPr>
        <w:t>Approved</w:t>
      </w:r>
      <w:r>
        <w:t>.</w:t>
      </w:r>
    </w:p>
    <w:p w14:paraId="66F2CEF9" w14:textId="77777777" w:rsidR="00E00DA6" w:rsidRDefault="007615D6" w:rsidP="000A3FBD">
      <w:pPr>
        <w:pStyle w:val="NormTop"/>
      </w:pPr>
      <w:r>
        <w:rPr>
          <w:color w:val="0000FF"/>
        </w:rPr>
        <w:t>SP-231241</w:t>
      </w:r>
      <w:r w:rsidRPr="00D53282">
        <w:t xml:space="preserve"> </w:t>
      </w:r>
      <w:r>
        <w:t>(CR PACK) SA WG2 CRs on eEDGE_5GC (Rel-17, Rel-18) (Source: SA WG2)</w:t>
      </w:r>
      <w:r>
        <w:br/>
      </w:r>
      <w:r w:rsidRPr="00D53282">
        <w:rPr>
          <w:b/>
        </w:rPr>
        <w:t>Document for:</w:t>
      </w:r>
      <w:r w:rsidRPr="00D53282">
        <w:t xml:space="preserve"> </w:t>
      </w:r>
      <w:r>
        <w:t>Approval</w:t>
      </w:r>
      <w:r>
        <w:br/>
      </w:r>
      <w:r w:rsidRPr="00D53282">
        <w:rPr>
          <w:b/>
        </w:rPr>
        <w:t>Abstract:</w:t>
      </w:r>
      <w:r w:rsidRPr="00D53282">
        <w:t xml:space="preserve"> </w:t>
      </w:r>
      <w:r>
        <w:br/>
        <w:t>23.502 CR4455R3; 23.502 CR4456R3.</w:t>
      </w:r>
    </w:p>
    <w:p w14:paraId="4DB39CA1" w14:textId="77777777" w:rsidR="00F734F5" w:rsidRPr="005B25A1" w:rsidRDefault="00F734F5" w:rsidP="00F734F5">
      <w:pPr>
        <w:keepNext/>
        <w:keepLines/>
        <w:rPr>
          <w:b/>
          <w:bCs/>
        </w:rPr>
      </w:pPr>
      <w:r w:rsidRPr="005B25A1">
        <w:rPr>
          <w:b/>
          <w:bCs/>
        </w:rPr>
        <w:t>Plenary Discussion:</w:t>
      </w:r>
    </w:p>
    <w:p w14:paraId="705C2D60" w14:textId="77777777" w:rsidR="0019520B" w:rsidRPr="005B25A1" w:rsidRDefault="0019520B" w:rsidP="0019520B">
      <w:pPr>
        <w:keepNext/>
        <w:keepLines/>
      </w:pPr>
      <w:r>
        <w:t>This CR Pack was</w:t>
      </w:r>
      <w:r>
        <w:rPr>
          <w:color w:val="FF0000"/>
        </w:rPr>
        <w:t xml:space="preserve"> block approved</w:t>
      </w:r>
      <w:r w:rsidRPr="0019520B">
        <w:t>.</w:t>
      </w:r>
    </w:p>
    <w:p w14:paraId="1B45B03E" w14:textId="77777777" w:rsidR="0019520B" w:rsidRPr="00EB0339" w:rsidRDefault="0019520B" w:rsidP="0019520B">
      <w:r w:rsidRPr="005B25A1">
        <w:rPr>
          <w:b/>
          <w:bCs/>
        </w:rPr>
        <w:t>Status:</w:t>
      </w:r>
      <w:r>
        <w:t xml:space="preserve"> </w:t>
      </w:r>
      <w:r>
        <w:rPr>
          <w:color w:val="FF0000"/>
        </w:rPr>
        <w:t>Approved</w:t>
      </w:r>
      <w:r>
        <w:t>.</w:t>
      </w:r>
    </w:p>
    <w:p w14:paraId="048DFCC2" w14:textId="77777777" w:rsidR="00E00DA6" w:rsidRDefault="007615D6" w:rsidP="000A3FBD">
      <w:pPr>
        <w:pStyle w:val="NormTop"/>
      </w:pPr>
      <w:r>
        <w:rPr>
          <w:color w:val="0000FF"/>
        </w:rPr>
        <w:t>SP-231242</w:t>
      </w:r>
      <w:r w:rsidRPr="00D53282">
        <w:t xml:space="preserve"> </w:t>
      </w:r>
      <w:r>
        <w:t>(CR PACK) SA WG2 CRs on eNA_Ph2 (Rel-17, Rel-18) (Source: SA WG2)</w:t>
      </w:r>
      <w:r>
        <w:br/>
      </w:r>
      <w:r w:rsidRPr="00D53282">
        <w:rPr>
          <w:b/>
        </w:rPr>
        <w:t>Document for:</w:t>
      </w:r>
      <w:r w:rsidRPr="00D53282">
        <w:t xml:space="preserve"> </w:t>
      </w:r>
      <w:r>
        <w:t>Approval</w:t>
      </w:r>
      <w:r>
        <w:br/>
      </w:r>
      <w:r w:rsidRPr="00D53282">
        <w:rPr>
          <w:b/>
        </w:rPr>
        <w:t>Abstract:</w:t>
      </w:r>
      <w:r w:rsidRPr="00D53282">
        <w:t xml:space="preserve"> </w:t>
      </w:r>
      <w:r>
        <w:br/>
        <w:t>23.288 CR0935; 23.288 CR0960.</w:t>
      </w:r>
    </w:p>
    <w:p w14:paraId="74CD1693" w14:textId="77777777" w:rsidR="00F734F5" w:rsidRPr="005B25A1" w:rsidRDefault="00F734F5" w:rsidP="00F734F5">
      <w:pPr>
        <w:keepNext/>
        <w:keepLines/>
        <w:rPr>
          <w:b/>
          <w:bCs/>
        </w:rPr>
      </w:pPr>
      <w:r w:rsidRPr="005B25A1">
        <w:rPr>
          <w:b/>
          <w:bCs/>
        </w:rPr>
        <w:t>Plenary Discussion:</w:t>
      </w:r>
    </w:p>
    <w:p w14:paraId="5B86F172" w14:textId="77777777" w:rsidR="0019520B" w:rsidRPr="005B25A1" w:rsidRDefault="0019520B" w:rsidP="0019520B">
      <w:pPr>
        <w:keepNext/>
        <w:keepLines/>
      </w:pPr>
      <w:r>
        <w:t>This CR Pack was</w:t>
      </w:r>
      <w:r>
        <w:rPr>
          <w:color w:val="FF0000"/>
        </w:rPr>
        <w:t xml:space="preserve"> block approved</w:t>
      </w:r>
      <w:r w:rsidRPr="0019520B">
        <w:t>.</w:t>
      </w:r>
    </w:p>
    <w:p w14:paraId="62E981B9" w14:textId="77777777" w:rsidR="0019520B" w:rsidRPr="00EB0339" w:rsidRDefault="0019520B" w:rsidP="0019520B">
      <w:r w:rsidRPr="005B25A1">
        <w:rPr>
          <w:b/>
          <w:bCs/>
        </w:rPr>
        <w:t>Status:</w:t>
      </w:r>
      <w:r>
        <w:t xml:space="preserve"> </w:t>
      </w:r>
      <w:r>
        <w:rPr>
          <w:color w:val="FF0000"/>
        </w:rPr>
        <w:t>Approved</w:t>
      </w:r>
      <w:r>
        <w:t>.</w:t>
      </w:r>
    </w:p>
    <w:p w14:paraId="2DD8C17F" w14:textId="77777777" w:rsidR="00E00DA6" w:rsidRDefault="007615D6" w:rsidP="000A3FBD">
      <w:pPr>
        <w:pStyle w:val="NormTop"/>
      </w:pPr>
      <w:r>
        <w:rPr>
          <w:color w:val="0000FF"/>
        </w:rPr>
        <w:t>SP-231243</w:t>
      </w:r>
      <w:r w:rsidRPr="00D53282">
        <w:t xml:space="preserve"> </w:t>
      </w:r>
      <w:r>
        <w:t>(CR PACK) SA WG2 CRs on eNS_Ph2 (Rel-17, Rel-18) (Source: SA WG2)</w:t>
      </w:r>
      <w:r>
        <w:br/>
      </w:r>
      <w:r w:rsidRPr="00D53282">
        <w:rPr>
          <w:b/>
        </w:rPr>
        <w:t>Document for:</w:t>
      </w:r>
      <w:r w:rsidRPr="00D53282">
        <w:t xml:space="preserve"> </w:t>
      </w:r>
      <w:r>
        <w:t>Approval</w:t>
      </w:r>
      <w:r>
        <w:br/>
      </w:r>
      <w:r w:rsidRPr="00D53282">
        <w:rPr>
          <w:b/>
        </w:rPr>
        <w:t>Abstract:</w:t>
      </w:r>
      <w:r w:rsidRPr="00D53282">
        <w:t xml:space="preserve"> </w:t>
      </w:r>
      <w:r>
        <w:br/>
        <w:t>23.501 CR5171R3; 23.502 CR4635R1.</w:t>
      </w:r>
    </w:p>
    <w:p w14:paraId="2E380A94" w14:textId="77777777" w:rsidR="00F734F5" w:rsidRPr="005B25A1" w:rsidRDefault="00F734F5" w:rsidP="00F734F5">
      <w:pPr>
        <w:keepNext/>
        <w:keepLines/>
        <w:rPr>
          <w:b/>
          <w:bCs/>
        </w:rPr>
      </w:pPr>
      <w:r w:rsidRPr="005B25A1">
        <w:rPr>
          <w:b/>
          <w:bCs/>
        </w:rPr>
        <w:t>Plenary Discussion:</w:t>
      </w:r>
    </w:p>
    <w:p w14:paraId="332271D8" w14:textId="77777777" w:rsidR="0019520B" w:rsidRPr="005B25A1" w:rsidRDefault="0019520B" w:rsidP="0019520B">
      <w:pPr>
        <w:keepNext/>
        <w:keepLines/>
      </w:pPr>
      <w:r>
        <w:t>This CR Pack was</w:t>
      </w:r>
      <w:r>
        <w:rPr>
          <w:color w:val="FF0000"/>
        </w:rPr>
        <w:t xml:space="preserve"> block approved</w:t>
      </w:r>
      <w:r w:rsidRPr="0019520B">
        <w:t>.</w:t>
      </w:r>
    </w:p>
    <w:p w14:paraId="4B764AED" w14:textId="77777777" w:rsidR="0019520B" w:rsidRPr="00EB0339" w:rsidRDefault="0019520B" w:rsidP="0019520B">
      <w:r w:rsidRPr="005B25A1">
        <w:rPr>
          <w:b/>
          <w:bCs/>
        </w:rPr>
        <w:t>Status:</w:t>
      </w:r>
      <w:r>
        <w:t xml:space="preserve"> </w:t>
      </w:r>
      <w:r>
        <w:rPr>
          <w:color w:val="FF0000"/>
        </w:rPr>
        <w:t>Approved</w:t>
      </w:r>
      <w:r>
        <w:t>.</w:t>
      </w:r>
    </w:p>
    <w:p w14:paraId="16FD601B" w14:textId="77777777" w:rsidR="00E00DA6" w:rsidRDefault="007615D6" w:rsidP="000A3FBD">
      <w:pPr>
        <w:pStyle w:val="NormTop"/>
      </w:pPr>
      <w:r>
        <w:rPr>
          <w:color w:val="0000FF"/>
        </w:rPr>
        <w:t>SP-231244</w:t>
      </w:r>
      <w:r w:rsidRPr="00D53282">
        <w:t xml:space="preserve"> </w:t>
      </w:r>
      <w:r>
        <w:t>(CR PACK) SA WG2 CRs on ID_UAS (Rel-17, Rel-18) (Source: SA WG2)</w:t>
      </w:r>
      <w:r>
        <w:br/>
      </w:r>
      <w:r w:rsidRPr="00D53282">
        <w:rPr>
          <w:b/>
        </w:rPr>
        <w:t>Document for:</w:t>
      </w:r>
      <w:r w:rsidRPr="00D53282">
        <w:t xml:space="preserve"> </w:t>
      </w:r>
      <w:r>
        <w:t>Approval</w:t>
      </w:r>
      <w:r>
        <w:br/>
      </w:r>
      <w:r w:rsidRPr="00D53282">
        <w:rPr>
          <w:b/>
        </w:rPr>
        <w:t>Abstract:</w:t>
      </w:r>
      <w:r w:rsidRPr="00D53282">
        <w:t xml:space="preserve"> </w:t>
      </w:r>
      <w:r>
        <w:br/>
        <w:t>23.256 CR0112; 23.256 CR0113.</w:t>
      </w:r>
    </w:p>
    <w:p w14:paraId="49327204" w14:textId="77777777" w:rsidR="00F734F5" w:rsidRPr="005B25A1" w:rsidRDefault="00F734F5" w:rsidP="00F734F5">
      <w:pPr>
        <w:keepNext/>
        <w:keepLines/>
        <w:rPr>
          <w:b/>
          <w:bCs/>
        </w:rPr>
      </w:pPr>
      <w:r w:rsidRPr="005B25A1">
        <w:rPr>
          <w:b/>
          <w:bCs/>
        </w:rPr>
        <w:t>Plenary Discussion:</w:t>
      </w:r>
    </w:p>
    <w:p w14:paraId="14254FAD" w14:textId="77777777" w:rsidR="0019520B" w:rsidRPr="005B25A1" w:rsidRDefault="0019520B" w:rsidP="0019520B">
      <w:pPr>
        <w:keepNext/>
        <w:keepLines/>
      </w:pPr>
      <w:r>
        <w:t>This CR Pack was</w:t>
      </w:r>
      <w:r>
        <w:rPr>
          <w:color w:val="FF0000"/>
        </w:rPr>
        <w:t xml:space="preserve"> block approved</w:t>
      </w:r>
      <w:r w:rsidRPr="0019520B">
        <w:t>.</w:t>
      </w:r>
    </w:p>
    <w:p w14:paraId="766E50B3" w14:textId="77777777" w:rsidR="0019520B" w:rsidRPr="00EB0339" w:rsidRDefault="0019520B" w:rsidP="0019520B">
      <w:r w:rsidRPr="005B25A1">
        <w:rPr>
          <w:b/>
          <w:bCs/>
        </w:rPr>
        <w:t>Status:</w:t>
      </w:r>
      <w:r>
        <w:t xml:space="preserve"> </w:t>
      </w:r>
      <w:r>
        <w:rPr>
          <w:color w:val="FF0000"/>
        </w:rPr>
        <w:t>Approved</w:t>
      </w:r>
      <w:r>
        <w:t>.</w:t>
      </w:r>
    </w:p>
    <w:p w14:paraId="3A556697" w14:textId="77777777" w:rsidR="00E00DA6" w:rsidRDefault="007615D6" w:rsidP="000A3FBD">
      <w:pPr>
        <w:pStyle w:val="NormTop"/>
      </w:pPr>
      <w:r>
        <w:rPr>
          <w:color w:val="0000FF"/>
        </w:rPr>
        <w:lastRenderedPageBreak/>
        <w:t>SP-231245</w:t>
      </w:r>
      <w:r w:rsidRPr="00D53282">
        <w:t xml:space="preserve"> </w:t>
      </w:r>
      <w:r>
        <w:t>(CR PACK) SA WG2 CRs on IIoT (Rel-17, Rel-18) (Source: SA WG2)</w:t>
      </w:r>
      <w:r>
        <w:br/>
      </w:r>
      <w:r w:rsidRPr="00D53282">
        <w:rPr>
          <w:b/>
        </w:rPr>
        <w:t>Document for:</w:t>
      </w:r>
      <w:r w:rsidRPr="00D53282">
        <w:t xml:space="preserve"> </w:t>
      </w:r>
      <w:r>
        <w:t>Approval</w:t>
      </w:r>
      <w:r>
        <w:br/>
      </w:r>
      <w:r w:rsidRPr="00D53282">
        <w:rPr>
          <w:b/>
        </w:rPr>
        <w:t>Abstract:</w:t>
      </w:r>
      <w:r w:rsidRPr="00D53282">
        <w:t xml:space="preserve"> </w:t>
      </w:r>
      <w:r>
        <w:br/>
        <w:t>23.502 CR4463; 23.502 CR4462R1.</w:t>
      </w:r>
    </w:p>
    <w:p w14:paraId="31F22202" w14:textId="77777777" w:rsidR="00F734F5" w:rsidRPr="005B25A1" w:rsidRDefault="00F734F5" w:rsidP="00F734F5">
      <w:pPr>
        <w:keepNext/>
        <w:keepLines/>
        <w:rPr>
          <w:b/>
          <w:bCs/>
        </w:rPr>
      </w:pPr>
      <w:r w:rsidRPr="005B25A1">
        <w:rPr>
          <w:b/>
          <w:bCs/>
        </w:rPr>
        <w:t>Plenary Discussion:</w:t>
      </w:r>
    </w:p>
    <w:p w14:paraId="011ACD5B" w14:textId="77777777" w:rsidR="0019520B" w:rsidRPr="005B25A1" w:rsidRDefault="0019520B" w:rsidP="0019520B">
      <w:pPr>
        <w:keepNext/>
        <w:keepLines/>
      </w:pPr>
      <w:r>
        <w:t>This CR Pack was</w:t>
      </w:r>
      <w:r>
        <w:rPr>
          <w:color w:val="FF0000"/>
        </w:rPr>
        <w:t xml:space="preserve"> block approved</w:t>
      </w:r>
      <w:r w:rsidRPr="0019520B">
        <w:t>.</w:t>
      </w:r>
    </w:p>
    <w:p w14:paraId="7C44C5F1" w14:textId="77777777" w:rsidR="0019520B" w:rsidRPr="00EB0339" w:rsidRDefault="0019520B" w:rsidP="0019520B">
      <w:r w:rsidRPr="005B25A1">
        <w:rPr>
          <w:b/>
          <w:bCs/>
        </w:rPr>
        <w:t>Status:</w:t>
      </w:r>
      <w:r>
        <w:t xml:space="preserve"> </w:t>
      </w:r>
      <w:r>
        <w:rPr>
          <w:color w:val="FF0000"/>
        </w:rPr>
        <w:t>Approved</w:t>
      </w:r>
      <w:r>
        <w:t>.</w:t>
      </w:r>
    </w:p>
    <w:p w14:paraId="3A859660" w14:textId="77777777" w:rsidR="00E00DA6" w:rsidRDefault="007615D6" w:rsidP="000A3FBD">
      <w:pPr>
        <w:pStyle w:val="NormTop"/>
      </w:pPr>
      <w:r>
        <w:rPr>
          <w:color w:val="0000FF"/>
        </w:rPr>
        <w:t>SP-231326</w:t>
      </w:r>
      <w:r w:rsidRPr="00D53282">
        <w:t xml:space="preserve"> </w:t>
      </w:r>
      <w:r>
        <w:t>(CR PACK) Rel-17 CRs on Authentication and key management for applications based on 3GPP credential in 5G (Source: SA WG3)</w:t>
      </w:r>
      <w:r>
        <w:br/>
      </w:r>
      <w:r w:rsidRPr="00D53282">
        <w:rPr>
          <w:b/>
        </w:rPr>
        <w:t>Document for:</w:t>
      </w:r>
      <w:r w:rsidRPr="00D53282">
        <w:t xml:space="preserve"> </w:t>
      </w:r>
      <w:r>
        <w:t>Approval</w:t>
      </w:r>
      <w:r>
        <w:br/>
      </w:r>
      <w:r w:rsidRPr="00D53282">
        <w:rPr>
          <w:b/>
        </w:rPr>
        <w:t>Abstract:</w:t>
      </w:r>
      <w:r w:rsidRPr="00D53282">
        <w:t xml:space="preserve"> </w:t>
      </w:r>
      <w:r>
        <w:br/>
        <w:t>33.535 CR0180R1; 33.535 CR0181R1; 33.535 CR0184R1; 33.535 CR0185R1; 33.535 CR0190R1; 33.535 CR0191R1.</w:t>
      </w:r>
    </w:p>
    <w:p w14:paraId="3720B640" w14:textId="77777777" w:rsidR="00F734F5" w:rsidRPr="005B25A1" w:rsidRDefault="00F734F5" w:rsidP="00F734F5">
      <w:pPr>
        <w:keepNext/>
        <w:keepLines/>
        <w:rPr>
          <w:b/>
          <w:bCs/>
        </w:rPr>
      </w:pPr>
      <w:r w:rsidRPr="005B25A1">
        <w:rPr>
          <w:b/>
          <w:bCs/>
        </w:rPr>
        <w:t>Plenary Discussion:</w:t>
      </w:r>
    </w:p>
    <w:p w14:paraId="756A9CFE" w14:textId="77777777" w:rsidR="0019520B" w:rsidRPr="005B25A1" w:rsidRDefault="0019520B" w:rsidP="0019520B">
      <w:pPr>
        <w:keepNext/>
        <w:keepLines/>
      </w:pPr>
      <w:r>
        <w:t>This CR Pack was</w:t>
      </w:r>
      <w:r>
        <w:rPr>
          <w:color w:val="FF0000"/>
        </w:rPr>
        <w:t xml:space="preserve"> block approved</w:t>
      </w:r>
      <w:r w:rsidRPr="0019520B">
        <w:t>.</w:t>
      </w:r>
    </w:p>
    <w:p w14:paraId="1615BDFA" w14:textId="77777777" w:rsidR="0019520B" w:rsidRPr="00EB0339" w:rsidRDefault="0019520B" w:rsidP="0019520B">
      <w:r w:rsidRPr="005B25A1">
        <w:rPr>
          <w:b/>
          <w:bCs/>
        </w:rPr>
        <w:t>Status:</w:t>
      </w:r>
      <w:r>
        <w:t xml:space="preserve"> </w:t>
      </w:r>
      <w:r>
        <w:rPr>
          <w:color w:val="FF0000"/>
        </w:rPr>
        <w:t>Approved</w:t>
      </w:r>
      <w:r>
        <w:t>.</w:t>
      </w:r>
    </w:p>
    <w:p w14:paraId="3C7BC433" w14:textId="77777777" w:rsidR="00E00DA6" w:rsidRDefault="007615D6" w:rsidP="000A3FBD">
      <w:pPr>
        <w:pStyle w:val="NormTop"/>
      </w:pPr>
      <w:r>
        <w:rPr>
          <w:color w:val="0000FF"/>
        </w:rPr>
        <w:t>SP-231333</w:t>
      </w:r>
      <w:r w:rsidRPr="00D53282">
        <w:t xml:space="preserve"> </w:t>
      </w:r>
      <w:r>
        <w:t>(CR PACK) Rel-17 CRs on Security aspects of Uncrewed Aerial Systems (Source: SA WG3)</w:t>
      </w:r>
      <w:r>
        <w:br/>
      </w:r>
      <w:r w:rsidRPr="00D53282">
        <w:rPr>
          <w:b/>
        </w:rPr>
        <w:t>Document for:</w:t>
      </w:r>
      <w:r w:rsidRPr="00D53282">
        <w:t xml:space="preserve"> </w:t>
      </w:r>
      <w:r>
        <w:t>Approval</w:t>
      </w:r>
      <w:r>
        <w:br/>
      </w:r>
      <w:r w:rsidRPr="00D53282">
        <w:rPr>
          <w:b/>
        </w:rPr>
        <w:t>Abstract:</w:t>
      </w:r>
      <w:r w:rsidRPr="00D53282">
        <w:t xml:space="preserve"> </w:t>
      </w:r>
      <w:r>
        <w:br/>
        <w:t>33.256 CR0033; 33.256 CR0034.</w:t>
      </w:r>
    </w:p>
    <w:p w14:paraId="7ED984BB" w14:textId="77777777" w:rsidR="00F734F5" w:rsidRPr="005B25A1" w:rsidRDefault="00F734F5" w:rsidP="00F734F5">
      <w:pPr>
        <w:keepNext/>
        <w:keepLines/>
        <w:rPr>
          <w:b/>
          <w:bCs/>
        </w:rPr>
      </w:pPr>
      <w:r w:rsidRPr="005B25A1">
        <w:rPr>
          <w:b/>
          <w:bCs/>
        </w:rPr>
        <w:t>Plenary Discussion:</w:t>
      </w:r>
    </w:p>
    <w:p w14:paraId="5B25E37B" w14:textId="77777777" w:rsidR="0019520B" w:rsidRPr="005B25A1" w:rsidRDefault="0019520B" w:rsidP="0019520B">
      <w:pPr>
        <w:keepNext/>
        <w:keepLines/>
      </w:pPr>
      <w:r>
        <w:t>This CR Pack was</w:t>
      </w:r>
      <w:r>
        <w:rPr>
          <w:color w:val="FF0000"/>
        </w:rPr>
        <w:t xml:space="preserve"> block approved</w:t>
      </w:r>
      <w:r w:rsidRPr="0019520B">
        <w:t>.</w:t>
      </w:r>
    </w:p>
    <w:p w14:paraId="5794C059" w14:textId="77777777" w:rsidR="0019520B" w:rsidRPr="00EB0339" w:rsidRDefault="0019520B" w:rsidP="0019520B">
      <w:r w:rsidRPr="005B25A1">
        <w:rPr>
          <w:b/>
          <w:bCs/>
        </w:rPr>
        <w:t>Status:</w:t>
      </w:r>
      <w:r>
        <w:t xml:space="preserve"> </w:t>
      </w:r>
      <w:r>
        <w:rPr>
          <w:color w:val="FF0000"/>
        </w:rPr>
        <w:t>Approved</w:t>
      </w:r>
      <w:r>
        <w:t>.</w:t>
      </w:r>
    </w:p>
    <w:p w14:paraId="60BD9383" w14:textId="77777777" w:rsidR="00E00DA6" w:rsidRDefault="007615D6" w:rsidP="000A3FBD">
      <w:pPr>
        <w:pStyle w:val="NormTop"/>
      </w:pPr>
      <w:r>
        <w:rPr>
          <w:color w:val="0000FF"/>
        </w:rPr>
        <w:t>SP-231329</w:t>
      </w:r>
      <w:r w:rsidRPr="00D53282">
        <w:t xml:space="preserve"> </w:t>
      </w:r>
      <w:r>
        <w:t>(CR PACK) Rel-17 CRs on Security aspects of eNA_Ph2 (Source: SA WG3)</w:t>
      </w:r>
      <w:r>
        <w:br/>
      </w:r>
      <w:r w:rsidRPr="00D53282">
        <w:rPr>
          <w:b/>
        </w:rPr>
        <w:t>Document for:</w:t>
      </w:r>
      <w:r w:rsidRPr="00D53282">
        <w:t xml:space="preserve"> </w:t>
      </w:r>
      <w:r>
        <w:t>Approval</w:t>
      </w:r>
      <w:r>
        <w:br/>
      </w:r>
      <w:r w:rsidRPr="00D53282">
        <w:rPr>
          <w:b/>
        </w:rPr>
        <w:t>Abstract:</w:t>
      </w:r>
      <w:r w:rsidRPr="00D53282">
        <w:t xml:space="preserve"> </w:t>
      </w:r>
      <w:r>
        <w:br/>
        <w:t>33.501 CR1807R1; 33.501 CR1804R1.</w:t>
      </w:r>
    </w:p>
    <w:p w14:paraId="3D41C9A2" w14:textId="77777777" w:rsidR="00F734F5" w:rsidRPr="005B25A1" w:rsidRDefault="00F734F5" w:rsidP="00F734F5">
      <w:pPr>
        <w:keepNext/>
        <w:keepLines/>
        <w:rPr>
          <w:b/>
          <w:bCs/>
        </w:rPr>
      </w:pPr>
      <w:r w:rsidRPr="005B25A1">
        <w:rPr>
          <w:b/>
          <w:bCs/>
        </w:rPr>
        <w:t>Plenary Discussion:</w:t>
      </w:r>
    </w:p>
    <w:p w14:paraId="00A3E7EF" w14:textId="77777777" w:rsidR="0019520B" w:rsidRPr="005B25A1" w:rsidRDefault="0019520B" w:rsidP="0019520B">
      <w:pPr>
        <w:keepNext/>
        <w:keepLines/>
      </w:pPr>
      <w:r>
        <w:t>This CR Pack was</w:t>
      </w:r>
      <w:r>
        <w:rPr>
          <w:color w:val="FF0000"/>
        </w:rPr>
        <w:t xml:space="preserve"> block approved</w:t>
      </w:r>
      <w:r w:rsidRPr="0019520B">
        <w:t>.</w:t>
      </w:r>
    </w:p>
    <w:p w14:paraId="2B0567E2" w14:textId="77777777" w:rsidR="0019520B" w:rsidRPr="00EB0339" w:rsidRDefault="0019520B" w:rsidP="0019520B">
      <w:r w:rsidRPr="005B25A1">
        <w:rPr>
          <w:b/>
          <w:bCs/>
        </w:rPr>
        <w:t>Status:</w:t>
      </w:r>
      <w:r>
        <w:t xml:space="preserve"> </w:t>
      </w:r>
      <w:r>
        <w:rPr>
          <w:color w:val="FF0000"/>
        </w:rPr>
        <w:t>Approved</w:t>
      </w:r>
      <w:r>
        <w:t>.</w:t>
      </w:r>
    </w:p>
    <w:p w14:paraId="6E51E24A" w14:textId="77777777" w:rsidR="00E00DA6" w:rsidRDefault="007615D6" w:rsidP="000A3FBD">
      <w:pPr>
        <w:pStyle w:val="NormTop"/>
      </w:pPr>
      <w:r>
        <w:rPr>
          <w:color w:val="0000FF"/>
        </w:rPr>
        <w:t>SP-231323</w:t>
      </w:r>
      <w:r w:rsidRPr="00D53282">
        <w:t xml:space="preserve"> </w:t>
      </w:r>
      <w:r>
        <w:t>(CR PACK) Rel-17 CRs on Multicast-broadcast services in 5G (Source: SA WG3)</w:t>
      </w:r>
      <w:r>
        <w:br/>
      </w:r>
      <w:r w:rsidRPr="00D53282">
        <w:rPr>
          <w:b/>
        </w:rPr>
        <w:t>Document for:</w:t>
      </w:r>
      <w:r w:rsidRPr="00D53282">
        <w:t xml:space="preserve"> </w:t>
      </w:r>
      <w:r>
        <w:t>Approval</w:t>
      </w:r>
      <w:r>
        <w:br/>
      </w:r>
      <w:r w:rsidRPr="00D53282">
        <w:rPr>
          <w:b/>
        </w:rPr>
        <w:t>Abstract:</w:t>
      </w:r>
      <w:r w:rsidRPr="00D53282">
        <w:t xml:space="preserve"> </w:t>
      </w:r>
      <w:r>
        <w:br/>
        <w:t>33.501 CR1882R1; 33.501 CR1883R1.</w:t>
      </w:r>
    </w:p>
    <w:p w14:paraId="18D4E6FB" w14:textId="77777777" w:rsidR="00F734F5" w:rsidRPr="005B25A1" w:rsidRDefault="00F734F5" w:rsidP="00F734F5">
      <w:pPr>
        <w:keepNext/>
        <w:keepLines/>
        <w:rPr>
          <w:b/>
          <w:bCs/>
        </w:rPr>
      </w:pPr>
      <w:r w:rsidRPr="005B25A1">
        <w:rPr>
          <w:b/>
          <w:bCs/>
        </w:rPr>
        <w:t>Plenary Discussion:</w:t>
      </w:r>
    </w:p>
    <w:p w14:paraId="096F1B74" w14:textId="77777777" w:rsidR="0019520B" w:rsidRPr="005B25A1" w:rsidRDefault="0019520B" w:rsidP="0019520B">
      <w:pPr>
        <w:keepNext/>
        <w:keepLines/>
      </w:pPr>
      <w:r>
        <w:t>This CR Pack was</w:t>
      </w:r>
      <w:r>
        <w:rPr>
          <w:color w:val="FF0000"/>
        </w:rPr>
        <w:t xml:space="preserve"> block approved</w:t>
      </w:r>
      <w:r w:rsidRPr="0019520B">
        <w:t>.</w:t>
      </w:r>
    </w:p>
    <w:p w14:paraId="067CE1A9" w14:textId="77777777" w:rsidR="0019520B" w:rsidRPr="00EB0339" w:rsidRDefault="0019520B" w:rsidP="0019520B">
      <w:r w:rsidRPr="005B25A1">
        <w:rPr>
          <w:b/>
          <w:bCs/>
        </w:rPr>
        <w:t>Status:</w:t>
      </w:r>
      <w:r>
        <w:t xml:space="preserve"> </w:t>
      </w:r>
      <w:r>
        <w:rPr>
          <w:color w:val="FF0000"/>
        </w:rPr>
        <w:t>Approved</w:t>
      </w:r>
      <w:r>
        <w:t>.</w:t>
      </w:r>
    </w:p>
    <w:p w14:paraId="02683C53" w14:textId="77777777" w:rsidR="00E00DA6" w:rsidRDefault="007615D6" w:rsidP="000A3FBD">
      <w:pPr>
        <w:pStyle w:val="NormTop"/>
      </w:pPr>
      <w:r>
        <w:rPr>
          <w:color w:val="0000FF"/>
        </w:rPr>
        <w:t>SP-231321</w:t>
      </w:r>
      <w:r w:rsidRPr="00D53282">
        <w:t xml:space="preserve"> </w:t>
      </w:r>
      <w:r>
        <w:t>(CR PACK) Rel-17 CRs on Proximity based Services in 5GS (Source: SA WG3)</w:t>
      </w:r>
      <w:r>
        <w:br/>
      </w:r>
      <w:r w:rsidRPr="00D53282">
        <w:rPr>
          <w:b/>
        </w:rPr>
        <w:t>Document for:</w:t>
      </w:r>
      <w:r w:rsidRPr="00D53282">
        <w:t xml:space="preserve"> </w:t>
      </w:r>
      <w:r>
        <w:t>Approval</w:t>
      </w:r>
      <w:r>
        <w:br/>
      </w:r>
      <w:r w:rsidRPr="00D53282">
        <w:rPr>
          <w:b/>
        </w:rPr>
        <w:t>Abstract:</w:t>
      </w:r>
      <w:r w:rsidRPr="00D53282">
        <w:t xml:space="preserve"> </w:t>
      </w:r>
      <w:r>
        <w:br/>
        <w:t>33.503 CR0130; 33.503 CR0131; 33.503 CR0137; 33.503 CR0140R1; 33.503 CR0133R1; 33.503 CR0134R1.</w:t>
      </w:r>
    </w:p>
    <w:p w14:paraId="3ABF9104" w14:textId="77777777" w:rsidR="00F734F5" w:rsidRPr="005B25A1" w:rsidRDefault="00F734F5" w:rsidP="00F734F5">
      <w:pPr>
        <w:keepNext/>
        <w:keepLines/>
        <w:rPr>
          <w:b/>
          <w:bCs/>
        </w:rPr>
      </w:pPr>
      <w:r w:rsidRPr="005B25A1">
        <w:rPr>
          <w:b/>
          <w:bCs/>
        </w:rPr>
        <w:t>Plenary Discussion:</w:t>
      </w:r>
    </w:p>
    <w:p w14:paraId="7FE9C82D" w14:textId="77777777" w:rsidR="0019520B" w:rsidRPr="005B25A1" w:rsidRDefault="0019520B" w:rsidP="0019520B">
      <w:pPr>
        <w:keepNext/>
        <w:keepLines/>
      </w:pPr>
      <w:r>
        <w:t>This CR Pack was</w:t>
      </w:r>
      <w:r>
        <w:rPr>
          <w:color w:val="FF0000"/>
        </w:rPr>
        <w:t xml:space="preserve"> block approved</w:t>
      </w:r>
      <w:r w:rsidRPr="0019520B">
        <w:t>.</w:t>
      </w:r>
    </w:p>
    <w:p w14:paraId="46B15C3F" w14:textId="77777777" w:rsidR="0019520B" w:rsidRPr="00EB0339" w:rsidRDefault="0019520B" w:rsidP="0019520B">
      <w:r w:rsidRPr="005B25A1">
        <w:rPr>
          <w:b/>
          <w:bCs/>
        </w:rPr>
        <w:t>Status:</w:t>
      </w:r>
      <w:r>
        <w:t xml:space="preserve"> </w:t>
      </w:r>
      <w:r>
        <w:rPr>
          <w:color w:val="FF0000"/>
        </w:rPr>
        <w:t>Approved</w:t>
      </w:r>
      <w:r>
        <w:t>.</w:t>
      </w:r>
    </w:p>
    <w:p w14:paraId="02A6C447" w14:textId="77777777" w:rsidR="00E00DA6" w:rsidRDefault="007615D6" w:rsidP="000A3FBD">
      <w:pPr>
        <w:pStyle w:val="NormTop"/>
      </w:pPr>
      <w:r>
        <w:rPr>
          <w:color w:val="0000FF"/>
        </w:rPr>
        <w:lastRenderedPageBreak/>
        <w:t>SP-231342</w:t>
      </w:r>
      <w:r w:rsidRPr="00D53282">
        <w:t xml:space="preserve"> </w:t>
      </w:r>
      <w:r>
        <w:t>(CR PACK) Rel-17 CRs on TEI (Source: SA WG3)</w:t>
      </w:r>
      <w:r>
        <w:br/>
      </w:r>
      <w:r w:rsidRPr="00D53282">
        <w:rPr>
          <w:b/>
        </w:rPr>
        <w:t>Document for:</w:t>
      </w:r>
      <w:r w:rsidRPr="00D53282">
        <w:t xml:space="preserve"> </w:t>
      </w:r>
      <w:r>
        <w:t>Approval</w:t>
      </w:r>
      <w:r>
        <w:br/>
      </w:r>
      <w:r w:rsidRPr="00D53282">
        <w:rPr>
          <w:b/>
        </w:rPr>
        <w:t>Abstract:</w:t>
      </w:r>
      <w:r w:rsidRPr="00D53282">
        <w:t xml:space="preserve"> </w:t>
      </w:r>
      <w:r>
        <w:br/>
        <w:t>33.501 CR1826; 33.501 CR1827; 33.501 CR1873; 33.501 CR1874; 33.501 CR1875; 33.501 CR1876; 33.501 CR1878R1; 33.501 CR1879R1.</w:t>
      </w:r>
    </w:p>
    <w:p w14:paraId="2B1B3393" w14:textId="77777777" w:rsidR="00F734F5" w:rsidRPr="005B25A1" w:rsidRDefault="00F734F5" w:rsidP="00F734F5">
      <w:pPr>
        <w:keepNext/>
        <w:keepLines/>
        <w:rPr>
          <w:b/>
          <w:bCs/>
        </w:rPr>
      </w:pPr>
      <w:r w:rsidRPr="005B25A1">
        <w:rPr>
          <w:b/>
          <w:bCs/>
        </w:rPr>
        <w:t>Plenary Discussion:</w:t>
      </w:r>
    </w:p>
    <w:p w14:paraId="1D2CC2B7" w14:textId="77777777" w:rsidR="0019520B" w:rsidRPr="005B25A1" w:rsidRDefault="0019520B" w:rsidP="0019520B">
      <w:pPr>
        <w:keepNext/>
        <w:keepLines/>
      </w:pPr>
      <w:r>
        <w:t>This CR Pack was</w:t>
      </w:r>
      <w:r>
        <w:rPr>
          <w:color w:val="FF0000"/>
        </w:rPr>
        <w:t xml:space="preserve"> block approved</w:t>
      </w:r>
      <w:r w:rsidRPr="0019520B">
        <w:t>.</w:t>
      </w:r>
    </w:p>
    <w:p w14:paraId="5936BA8C" w14:textId="77777777" w:rsidR="0019520B" w:rsidRPr="00EB0339" w:rsidRDefault="0019520B" w:rsidP="0019520B">
      <w:r w:rsidRPr="005B25A1">
        <w:rPr>
          <w:b/>
          <w:bCs/>
        </w:rPr>
        <w:t>Status:</w:t>
      </w:r>
      <w:r>
        <w:t xml:space="preserve"> </w:t>
      </w:r>
      <w:r>
        <w:rPr>
          <w:color w:val="FF0000"/>
        </w:rPr>
        <w:t>Approved</w:t>
      </w:r>
      <w:r>
        <w:t>.</w:t>
      </w:r>
    </w:p>
    <w:p w14:paraId="7D1D4C18" w14:textId="77777777" w:rsidR="00E00DA6" w:rsidRDefault="007615D6" w:rsidP="000A3FBD">
      <w:pPr>
        <w:pStyle w:val="NormTop"/>
      </w:pPr>
      <w:r>
        <w:rPr>
          <w:color w:val="0000FF"/>
        </w:rPr>
        <w:t>SP-231374</w:t>
      </w:r>
      <w:r w:rsidRPr="00D53282">
        <w:t xml:space="preserve"> </w:t>
      </w:r>
      <w:r>
        <w:t>(CR PACK) CR Pack on MBMS-TSMBMS, TEI17 (Source: SA WG4)</w:t>
      </w:r>
      <w:r>
        <w:br/>
      </w:r>
      <w:r w:rsidRPr="00D53282">
        <w:rPr>
          <w:b/>
        </w:rPr>
        <w:t>Document for:</w:t>
      </w:r>
      <w:r w:rsidRPr="00D53282">
        <w:t xml:space="preserve"> </w:t>
      </w:r>
      <w:r>
        <w:t>Approval</w:t>
      </w:r>
      <w:r>
        <w:br/>
      </w:r>
      <w:r w:rsidRPr="00D53282">
        <w:rPr>
          <w:b/>
        </w:rPr>
        <w:t>Abstract:</w:t>
      </w:r>
      <w:r w:rsidRPr="00D53282">
        <w:t xml:space="preserve"> </w:t>
      </w:r>
      <w:r>
        <w:br/>
        <w:t>26.346 CR0669R1.</w:t>
      </w:r>
    </w:p>
    <w:p w14:paraId="1D552DC5" w14:textId="77777777" w:rsidR="00F734F5" w:rsidRPr="005B25A1" w:rsidRDefault="00F734F5" w:rsidP="00F734F5">
      <w:pPr>
        <w:keepNext/>
        <w:keepLines/>
        <w:rPr>
          <w:b/>
          <w:bCs/>
        </w:rPr>
      </w:pPr>
      <w:r w:rsidRPr="005B25A1">
        <w:rPr>
          <w:b/>
          <w:bCs/>
        </w:rPr>
        <w:t>Plenary Discussion:</w:t>
      </w:r>
    </w:p>
    <w:p w14:paraId="239F856C" w14:textId="77777777" w:rsidR="0019520B" w:rsidRPr="005B25A1" w:rsidRDefault="0019520B" w:rsidP="0019520B">
      <w:pPr>
        <w:keepNext/>
        <w:keepLines/>
      </w:pPr>
      <w:r>
        <w:t>This CR Pack was</w:t>
      </w:r>
      <w:r>
        <w:rPr>
          <w:color w:val="FF0000"/>
        </w:rPr>
        <w:t xml:space="preserve"> block approved</w:t>
      </w:r>
      <w:r w:rsidRPr="0019520B">
        <w:t>.</w:t>
      </w:r>
    </w:p>
    <w:p w14:paraId="39CE3DAD" w14:textId="77777777" w:rsidR="0019520B" w:rsidRPr="00EB0339" w:rsidRDefault="0019520B" w:rsidP="0019520B">
      <w:r w:rsidRPr="005B25A1">
        <w:rPr>
          <w:b/>
          <w:bCs/>
        </w:rPr>
        <w:t>Status:</w:t>
      </w:r>
      <w:r>
        <w:t xml:space="preserve"> </w:t>
      </w:r>
      <w:r>
        <w:rPr>
          <w:color w:val="FF0000"/>
        </w:rPr>
        <w:t>Approved</w:t>
      </w:r>
      <w:r>
        <w:t>.</w:t>
      </w:r>
    </w:p>
    <w:p w14:paraId="3F0C62B8" w14:textId="3B13CBD9" w:rsidR="00E00DA6" w:rsidRDefault="007615D6" w:rsidP="000A3FBD">
      <w:pPr>
        <w:pStyle w:val="NormTop"/>
      </w:pPr>
      <w:r>
        <w:rPr>
          <w:color w:val="0000FF"/>
        </w:rPr>
        <w:t>SP-231368</w:t>
      </w:r>
      <w:r w:rsidRPr="00D53282">
        <w:t xml:space="preserve"> </w:t>
      </w:r>
      <w:r>
        <w:t>(CR PACK) CR Pack on 5GMS3, TEI17 (Source: SA WG4)</w:t>
      </w:r>
      <w:r>
        <w:br/>
      </w:r>
      <w:r w:rsidRPr="00D53282">
        <w:rPr>
          <w:b/>
        </w:rPr>
        <w:t>Document for:</w:t>
      </w:r>
      <w:r w:rsidRPr="00D53282">
        <w:t xml:space="preserve"> </w:t>
      </w:r>
      <w:r>
        <w:t>Approval</w:t>
      </w:r>
      <w:r>
        <w:br/>
      </w:r>
      <w:r w:rsidRPr="00D53282">
        <w:rPr>
          <w:b/>
        </w:rPr>
        <w:t>Abstract:</w:t>
      </w:r>
      <w:r w:rsidRPr="00D53282">
        <w:t xml:space="preserve"> </w:t>
      </w:r>
      <w:r>
        <w:br/>
        <w:t>26.512 CR0054R1.</w:t>
      </w:r>
    </w:p>
    <w:p w14:paraId="3A9885CF" w14:textId="77777777" w:rsidR="00F734F5" w:rsidRPr="005B25A1" w:rsidRDefault="00F734F5" w:rsidP="00F734F5">
      <w:pPr>
        <w:keepNext/>
        <w:keepLines/>
        <w:rPr>
          <w:b/>
          <w:bCs/>
        </w:rPr>
      </w:pPr>
      <w:r w:rsidRPr="005B25A1">
        <w:rPr>
          <w:b/>
          <w:bCs/>
        </w:rPr>
        <w:t>Plenary Discussion:</w:t>
      </w:r>
    </w:p>
    <w:p w14:paraId="3820ED97" w14:textId="77777777" w:rsidR="0019520B" w:rsidRPr="005B25A1" w:rsidRDefault="0019520B" w:rsidP="0019520B">
      <w:pPr>
        <w:keepNext/>
        <w:keepLines/>
      </w:pPr>
      <w:r>
        <w:t>This CR Pack was</w:t>
      </w:r>
      <w:r>
        <w:rPr>
          <w:color w:val="FF0000"/>
        </w:rPr>
        <w:t xml:space="preserve"> block approved</w:t>
      </w:r>
      <w:r w:rsidRPr="0019520B">
        <w:t>.</w:t>
      </w:r>
    </w:p>
    <w:p w14:paraId="6247883B" w14:textId="77777777" w:rsidR="0019520B" w:rsidRPr="00EB0339" w:rsidRDefault="0019520B" w:rsidP="0019520B">
      <w:r w:rsidRPr="005B25A1">
        <w:rPr>
          <w:b/>
          <w:bCs/>
        </w:rPr>
        <w:t>Status:</w:t>
      </w:r>
      <w:r>
        <w:t xml:space="preserve"> </w:t>
      </w:r>
      <w:r>
        <w:rPr>
          <w:color w:val="FF0000"/>
        </w:rPr>
        <w:t>Approved</w:t>
      </w:r>
      <w:r>
        <w:t>.</w:t>
      </w:r>
    </w:p>
    <w:p w14:paraId="3C369A40" w14:textId="70836235" w:rsidR="00E00DA6" w:rsidRDefault="007615D6" w:rsidP="000A3FBD">
      <w:pPr>
        <w:pStyle w:val="NormTop"/>
      </w:pPr>
      <w:r>
        <w:rPr>
          <w:color w:val="0000FF"/>
        </w:rPr>
        <w:t>SP-231471</w:t>
      </w:r>
      <w:r w:rsidRPr="00D53282">
        <w:t xml:space="preserve"> </w:t>
      </w:r>
      <w:r>
        <w:t>(CR PACK) Rel-17 C</w:t>
      </w:r>
      <w:r w:rsidR="00892283">
        <w:t>R</w:t>
      </w:r>
      <w:r>
        <w:t>s on Enhancements of 5G performance measurements and KPIs (Source: SA WG5)</w:t>
      </w:r>
      <w:r>
        <w:br/>
      </w:r>
      <w:r w:rsidRPr="00D53282">
        <w:rPr>
          <w:b/>
        </w:rPr>
        <w:t>Document for:</w:t>
      </w:r>
      <w:r w:rsidRPr="00D53282">
        <w:t xml:space="preserve"> </w:t>
      </w:r>
      <w:r>
        <w:t>Approval</w:t>
      </w:r>
      <w:r>
        <w:br/>
      </w:r>
      <w:r w:rsidRPr="00D53282">
        <w:rPr>
          <w:b/>
        </w:rPr>
        <w:t>Abstract:</w:t>
      </w:r>
      <w:r w:rsidRPr="00D53282">
        <w:t xml:space="preserve"> </w:t>
      </w:r>
      <w:r>
        <w:br/>
        <w:t>28.552 CR0477R1; 28.552 CR0478R1; 28.622 CR0317R1; 28.622 CR0318R1; 28.623 CR0298R1; 28.623 CR0299R1.</w:t>
      </w:r>
    </w:p>
    <w:p w14:paraId="50BCA753" w14:textId="77777777" w:rsidR="00F734F5" w:rsidRPr="005B25A1" w:rsidRDefault="00F734F5" w:rsidP="00F734F5">
      <w:pPr>
        <w:keepNext/>
        <w:keepLines/>
        <w:rPr>
          <w:b/>
          <w:bCs/>
        </w:rPr>
      </w:pPr>
      <w:r w:rsidRPr="005B25A1">
        <w:rPr>
          <w:b/>
          <w:bCs/>
        </w:rPr>
        <w:t>Plenary Discussion:</w:t>
      </w:r>
    </w:p>
    <w:p w14:paraId="6D42191F" w14:textId="77777777" w:rsidR="0019520B" w:rsidRPr="005B25A1" w:rsidRDefault="0019520B" w:rsidP="0019520B">
      <w:pPr>
        <w:keepNext/>
        <w:keepLines/>
      </w:pPr>
      <w:r>
        <w:t>This CR Pack was</w:t>
      </w:r>
      <w:r>
        <w:rPr>
          <w:color w:val="FF0000"/>
        </w:rPr>
        <w:t xml:space="preserve"> block approved</w:t>
      </w:r>
      <w:r w:rsidRPr="0019520B">
        <w:t>.</w:t>
      </w:r>
    </w:p>
    <w:p w14:paraId="1BCAA45D" w14:textId="77777777" w:rsidR="0019520B" w:rsidRPr="00EB0339" w:rsidRDefault="0019520B" w:rsidP="0019520B">
      <w:r w:rsidRPr="005B25A1">
        <w:rPr>
          <w:b/>
          <w:bCs/>
        </w:rPr>
        <w:t>Status:</w:t>
      </w:r>
      <w:r>
        <w:t xml:space="preserve"> </w:t>
      </w:r>
      <w:r>
        <w:rPr>
          <w:color w:val="FF0000"/>
        </w:rPr>
        <w:t>Approved</w:t>
      </w:r>
      <w:r>
        <w:t>.</w:t>
      </w:r>
    </w:p>
    <w:p w14:paraId="15F98C4E" w14:textId="77777777" w:rsidR="00E00DA6" w:rsidRDefault="007615D6" w:rsidP="000A3FBD">
      <w:pPr>
        <w:pStyle w:val="NormTop"/>
      </w:pPr>
      <w:r>
        <w:rPr>
          <w:color w:val="0000FF"/>
        </w:rPr>
        <w:t>SP-231492</w:t>
      </w:r>
      <w:r w:rsidRPr="00D53282">
        <w:t xml:space="preserve"> </w:t>
      </w:r>
      <w:r>
        <w:t>(CR PACK) Rel-17 CRs on TEI batch 3 (Source: SA WG5)</w:t>
      </w:r>
      <w:r>
        <w:br/>
      </w:r>
      <w:r w:rsidRPr="00D53282">
        <w:rPr>
          <w:b/>
        </w:rPr>
        <w:t>Document for:</w:t>
      </w:r>
      <w:r w:rsidRPr="00D53282">
        <w:t xml:space="preserve"> </w:t>
      </w:r>
      <w:r>
        <w:t>Approval</w:t>
      </w:r>
      <w:r>
        <w:br/>
      </w:r>
      <w:r w:rsidRPr="00D53282">
        <w:rPr>
          <w:b/>
        </w:rPr>
        <w:t>Abstract:</w:t>
      </w:r>
      <w:r w:rsidRPr="00D53282">
        <w:t xml:space="preserve"> </w:t>
      </w:r>
      <w:r>
        <w:br/>
        <w:t>28.541 CR1023; 28.541 CR1024; 28.541 CR1025; 28.541 CR1026; 28.623 CR0273; 28.623 CR0274; 32.160 CR0043R1; 28.541 CR1042R1; 32.160 CR0044R1; 32.160 CR0045R1; 32.160 CR0046R1; 28.623 CR0270R1; 28.623 CR0271R1; 32.160 CR0047; 28.541 CR1074; 28.541 CR1075; 28.541 CR1077; 28.541 CR1078; 28.541 CR1090; 28.541 CR1091; 28.541 CR1093; 28.541 CR1094; 32.160 CR0048; 28.541 CR1129; 28.623 CR0306; 28.541 CR1131; 28.541 CR1130R1; 28.541 CR1057R1.</w:t>
      </w:r>
    </w:p>
    <w:p w14:paraId="7BE9E02E" w14:textId="77777777" w:rsidR="00F734F5" w:rsidRPr="005B25A1" w:rsidRDefault="00F734F5" w:rsidP="00F734F5">
      <w:pPr>
        <w:keepNext/>
        <w:keepLines/>
        <w:rPr>
          <w:b/>
          <w:bCs/>
        </w:rPr>
      </w:pPr>
      <w:r w:rsidRPr="005B25A1">
        <w:rPr>
          <w:b/>
          <w:bCs/>
        </w:rPr>
        <w:t>Plenary Discussion:</w:t>
      </w:r>
    </w:p>
    <w:p w14:paraId="48103F0E" w14:textId="77777777" w:rsidR="0019520B" w:rsidRPr="005B25A1" w:rsidRDefault="0019520B" w:rsidP="0019520B">
      <w:pPr>
        <w:keepNext/>
        <w:keepLines/>
      </w:pPr>
      <w:r>
        <w:t>This CR Pack was</w:t>
      </w:r>
      <w:r>
        <w:rPr>
          <w:color w:val="FF0000"/>
        </w:rPr>
        <w:t xml:space="preserve"> block approved</w:t>
      </w:r>
      <w:r w:rsidRPr="0019520B">
        <w:t>.</w:t>
      </w:r>
    </w:p>
    <w:p w14:paraId="324FC990" w14:textId="77777777" w:rsidR="0019520B" w:rsidRPr="00EB0339" w:rsidRDefault="0019520B" w:rsidP="0019520B">
      <w:r w:rsidRPr="005B25A1">
        <w:rPr>
          <w:b/>
          <w:bCs/>
        </w:rPr>
        <w:t>Status:</w:t>
      </w:r>
      <w:r>
        <w:t xml:space="preserve"> </w:t>
      </w:r>
      <w:r>
        <w:rPr>
          <w:color w:val="FF0000"/>
        </w:rPr>
        <w:t>Approved</w:t>
      </w:r>
      <w:r>
        <w:t>.</w:t>
      </w:r>
    </w:p>
    <w:p w14:paraId="1084A677" w14:textId="77777777" w:rsidR="00E00DA6" w:rsidRDefault="007615D6" w:rsidP="000A3FBD">
      <w:pPr>
        <w:pStyle w:val="NormTop"/>
      </w:pPr>
      <w:r>
        <w:rPr>
          <w:color w:val="0000FF"/>
        </w:rPr>
        <w:lastRenderedPageBreak/>
        <w:t>SP-231493</w:t>
      </w:r>
      <w:r w:rsidRPr="00D53282">
        <w:t xml:space="preserve"> </w:t>
      </w:r>
      <w:r>
        <w:t>(CR PACK) Rel-17 CRs on TEI batch 4 (Source: SA WG5)</w:t>
      </w:r>
      <w:r>
        <w:br/>
      </w:r>
      <w:r w:rsidRPr="00D53282">
        <w:rPr>
          <w:b/>
        </w:rPr>
        <w:t>Document for:</w:t>
      </w:r>
      <w:r w:rsidRPr="00D53282">
        <w:t xml:space="preserve"> </w:t>
      </w:r>
      <w:r>
        <w:t>Approval</w:t>
      </w:r>
      <w:r>
        <w:br/>
      </w:r>
      <w:r w:rsidRPr="00D53282">
        <w:rPr>
          <w:b/>
        </w:rPr>
        <w:t>Abstract:</w:t>
      </w:r>
      <w:r w:rsidRPr="00D53282">
        <w:t xml:space="preserve"> </w:t>
      </w:r>
      <w:r>
        <w:br/>
        <w:t>28.541 CR1070; 28.541 CR1071; 28.541 CR1072; 28.541 CR1073; 28.541 CR1076; 28.541 CR1079; 28.541 CR1080; 28.541 CR1082; 28.541 CR1083; 28.541 CR1084; 28.541 CR1085; 28.541 CR1086; 28.541 CR1087; 28.541 CR1088; 28.541 CR1089; 28.541 CR1092; 28.541 CR1095; 28.541 CR1096; 28.541 CR1098; 28.541 CR1099; 28.541 CR1100; 28.541 CR1101; 28.556 CR0002R1.</w:t>
      </w:r>
    </w:p>
    <w:p w14:paraId="781AAF95" w14:textId="77777777" w:rsidR="00F734F5" w:rsidRPr="005B25A1" w:rsidRDefault="00F734F5" w:rsidP="00F734F5">
      <w:pPr>
        <w:keepNext/>
        <w:keepLines/>
        <w:rPr>
          <w:b/>
          <w:bCs/>
        </w:rPr>
      </w:pPr>
      <w:r w:rsidRPr="005B25A1">
        <w:rPr>
          <w:b/>
          <w:bCs/>
        </w:rPr>
        <w:t>Plenary Discussion:</w:t>
      </w:r>
    </w:p>
    <w:p w14:paraId="39F46C1C" w14:textId="77777777" w:rsidR="0019520B" w:rsidRPr="005B25A1" w:rsidRDefault="0019520B" w:rsidP="0019520B">
      <w:pPr>
        <w:keepNext/>
        <w:keepLines/>
      </w:pPr>
      <w:r>
        <w:t>This CR Pack was</w:t>
      </w:r>
      <w:r>
        <w:rPr>
          <w:color w:val="FF0000"/>
        </w:rPr>
        <w:t xml:space="preserve"> block approved</w:t>
      </w:r>
      <w:r w:rsidRPr="0019520B">
        <w:t>.</w:t>
      </w:r>
    </w:p>
    <w:p w14:paraId="70E43CFE" w14:textId="77777777" w:rsidR="0019520B" w:rsidRPr="00EB0339" w:rsidRDefault="0019520B" w:rsidP="0019520B">
      <w:r w:rsidRPr="005B25A1">
        <w:rPr>
          <w:b/>
          <w:bCs/>
        </w:rPr>
        <w:t>Status:</w:t>
      </w:r>
      <w:r>
        <w:t xml:space="preserve"> </w:t>
      </w:r>
      <w:r>
        <w:rPr>
          <w:color w:val="FF0000"/>
        </w:rPr>
        <w:t>Approved</w:t>
      </w:r>
      <w:r>
        <w:t>.</w:t>
      </w:r>
    </w:p>
    <w:p w14:paraId="330880DC" w14:textId="77777777" w:rsidR="00E00DA6" w:rsidRDefault="007615D6" w:rsidP="000A3FBD">
      <w:pPr>
        <w:pStyle w:val="NormTop"/>
      </w:pPr>
      <w:r>
        <w:rPr>
          <w:color w:val="0000FF"/>
        </w:rPr>
        <w:t>SP-231491</w:t>
      </w:r>
      <w:r w:rsidRPr="00D53282">
        <w:t xml:space="preserve"> </w:t>
      </w:r>
      <w:r>
        <w:t>(CR PACK) Rel-17 CRs on TEI batch 2 (Source: SA WG5)</w:t>
      </w:r>
      <w:r>
        <w:br/>
      </w:r>
      <w:r w:rsidRPr="00D53282">
        <w:rPr>
          <w:b/>
        </w:rPr>
        <w:t>Document for:</w:t>
      </w:r>
      <w:r w:rsidRPr="00D53282">
        <w:t xml:space="preserve"> </w:t>
      </w:r>
      <w:r>
        <w:t>Approval</w:t>
      </w:r>
      <w:r>
        <w:br/>
      </w:r>
      <w:r w:rsidRPr="00D53282">
        <w:rPr>
          <w:b/>
        </w:rPr>
        <w:t>Abstract:</w:t>
      </w:r>
      <w:r w:rsidRPr="00D53282">
        <w:t xml:space="preserve"> </w:t>
      </w:r>
      <w:r>
        <w:br/>
        <w:t>32.423 CR0147; 32.423 CR0148; 32.256 CR0019R1; 32.256 CR0020R1; 32.255 CR0463R1; 32.255 CR0464R1; 32.255 CR0465R1; 32.255 CR0466R1; 32.291 CR0509R1; 32.291 CR0510R1; 32.298 CR0961R1; 32.298 CR0962R1; 32.291 CR0513; 32.291 CR0514R1; 32.291 CR0524; 32.291 CR0525; 32.298 CR0964R1; 32.298 CR0965R1; 32.255 CR0472R1; 32.255 CR0473R1; 32.254 CR0041R1; 32.254 CR0042R1; 32.298 CR0967R1; 32.298 CR0968R1.</w:t>
      </w:r>
    </w:p>
    <w:p w14:paraId="455FA748" w14:textId="77777777" w:rsidR="00F734F5" w:rsidRPr="005B25A1" w:rsidRDefault="00F734F5" w:rsidP="00F734F5">
      <w:pPr>
        <w:keepNext/>
        <w:keepLines/>
        <w:rPr>
          <w:b/>
          <w:bCs/>
        </w:rPr>
      </w:pPr>
      <w:r w:rsidRPr="005B25A1">
        <w:rPr>
          <w:b/>
          <w:bCs/>
        </w:rPr>
        <w:t>Plenary Discussion:</w:t>
      </w:r>
    </w:p>
    <w:p w14:paraId="7F04DFC5" w14:textId="77777777" w:rsidR="0019520B" w:rsidRPr="005B25A1" w:rsidRDefault="0019520B" w:rsidP="0019520B">
      <w:pPr>
        <w:keepNext/>
        <w:keepLines/>
      </w:pPr>
      <w:r>
        <w:t>This CR Pack was</w:t>
      </w:r>
      <w:r>
        <w:rPr>
          <w:color w:val="FF0000"/>
        </w:rPr>
        <w:t xml:space="preserve"> block approved</w:t>
      </w:r>
      <w:r w:rsidRPr="0019520B">
        <w:t>.</w:t>
      </w:r>
    </w:p>
    <w:p w14:paraId="79098060" w14:textId="77777777" w:rsidR="0019520B" w:rsidRPr="00EB0339" w:rsidRDefault="0019520B" w:rsidP="0019520B">
      <w:r w:rsidRPr="005B25A1">
        <w:rPr>
          <w:b/>
          <w:bCs/>
        </w:rPr>
        <w:t>Status:</w:t>
      </w:r>
      <w:r>
        <w:t xml:space="preserve"> </w:t>
      </w:r>
      <w:r>
        <w:rPr>
          <w:color w:val="FF0000"/>
        </w:rPr>
        <w:t>Approved</w:t>
      </w:r>
      <w:r>
        <w:t>.</w:t>
      </w:r>
    </w:p>
    <w:p w14:paraId="0A7E18F2" w14:textId="77777777" w:rsidR="00E00DA6" w:rsidRDefault="007615D6" w:rsidP="000A3FBD">
      <w:pPr>
        <w:pStyle w:val="NormTop"/>
      </w:pPr>
      <w:r>
        <w:rPr>
          <w:color w:val="0000FF"/>
        </w:rPr>
        <w:t>SP-231452</w:t>
      </w:r>
      <w:r w:rsidRPr="00D53282">
        <w:t xml:space="preserve"> </w:t>
      </w:r>
      <w:r>
        <w:t>(CR PACK) Rel-17 CRs on Discovery of management services in 5G (Source: SA WG5)</w:t>
      </w:r>
      <w:r>
        <w:br/>
      </w:r>
      <w:r w:rsidRPr="00D53282">
        <w:rPr>
          <w:b/>
        </w:rPr>
        <w:t>Document for:</w:t>
      </w:r>
      <w:r w:rsidRPr="00D53282">
        <w:t xml:space="preserve"> </w:t>
      </w:r>
      <w:r>
        <w:t>Approval</w:t>
      </w:r>
      <w:r>
        <w:br/>
      </w:r>
      <w:r w:rsidRPr="00D53282">
        <w:rPr>
          <w:b/>
        </w:rPr>
        <w:t>Abstract:</w:t>
      </w:r>
      <w:r w:rsidRPr="00D53282">
        <w:t xml:space="preserve"> </w:t>
      </w:r>
      <w:r>
        <w:br/>
        <w:t>28.622 CR0292; 28.623 CR0277; 28.622 CR0293; 28.623 CR0278; 28.537 CR0013R1.</w:t>
      </w:r>
    </w:p>
    <w:p w14:paraId="224116C1" w14:textId="77777777" w:rsidR="00F734F5" w:rsidRPr="005B25A1" w:rsidRDefault="00F734F5" w:rsidP="00F734F5">
      <w:pPr>
        <w:keepNext/>
        <w:keepLines/>
        <w:rPr>
          <w:b/>
          <w:bCs/>
        </w:rPr>
      </w:pPr>
      <w:r w:rsidRPr="005B25A1">
        <w:rPr>
          <w:b/>
          <w:bCs/>
        </w:rPr>
        <w:t>Plenary Discussion:</w:t>
      </w:r>
    </w:p>
    <w:p w14:paraId="7C8ECDCB" w14:textId="77777777" w:rsidR="0019520B" w:rsidRPr="005B25A1" w:rsidRDefault="0019520B" w:rsidP="0019520B">
      <w:pPr>
        <w:keepNext/>
        <w:keepLines/>
      </w:pPr>
      <w:r>
        <w:t>This CR Pack was</w:t>
      </w:r>
      <w:r>
        <w:rPr>
          <w:color w:val="FF0000"/>
        </w:rPr>
        <w:t xml:space="preserve"> block approved</w:t>
      </w:r>
      <w:r w:rsidRPr="0019520B">
        <w:t>.</w:t>
      </w:r>
    </w:p>
    <w:p w14:paraId="0D79ECBF" w14:textId="77777777" w:rsidR="0019520B" w:rsidRPr="00EB0339" w:rsidRDefault="0019520B" w:rsidP="0019520B">
      <w:r w:rsidRPr="005B25A1">
        <w:rPr>
          <w:b/>
          <w:bCs/>
        </w:rPr>
        <w:t>Status:</w:t>
      </w:r>
      <w:r>
        <w:t xml:space="preserve"> </w:t>
      </w:r>
      <w:r>
        <w:rPr>
          <w:color w:val="FF0000"/>
        </w:rPr>
        <w:t>Approved</w:t>
      </w:r>
      <w:r>
        <w:t>.</w:t>
      </w:r>
    </w:p>
    <w:p w14:paraId="736536DB" w14:textId="77777777" w:rsidR="00E00DA6" w:rsidRDefault="007615D6" w:rsidP="000A3FBD">
      <w:pPr>
        <w:pStyle w:val="NormTop"/>
      </w:pPr>
      <w:r>
        <w:rPr>
          <w:color w:val="0000FF"/>
        </w:rPr>
        <w:t>SP-231457</w:t>
      </w:r>
      <w:r w:rsidRPr="00D53282">
        <w:t xml:space="preserve"> </w:t>
      </w:r>
      <w:r>
        <w:t>(CR PACK) Rel-17 CRs on Additional NRM features (Source: SA WG5)</w:t>
      </w:r>
      <w:r>
        <w:br/>
      </w:r>
      <w:r w:rsidRPr="00D53282">
        <w:rPr>
          <w:b/>
        </w:rPr>
        <w:t>Document for:</w:t>
      </w:r>
      <w:r w:rsidRPr="00D53282">
        <w:t xml:space="preserve"> </w:t>
      </w:r>
      <w:r>
        <w:t>Approval</w:t>
      </w:r>
      <w:r>
        <w:br/>
      </w:r>
      <w:r w:rsidRPr="00D53282">
        <w:rPr>
          <w:b/>
        </w:rPr>
        <w:t>Abstract:</w:t>
      </w:r>
      <w:r w:rsidRPr="00D53282">
        <w:t xml:space="preserve"> </w:t>
      </w:r>
      <w:r>
        <w:br/>
        <w:t>28.541 CR1044R1; 28.541 CR1045R1; 28.541 CR1104; 28.541 CR1105; 28.541 CR1103R1; 28.541 CR1137; 28.623 CR0286R1; 28.623 CR0287R1.</w:t>
      </w:r>
    </w:p>
    <w:p w14:paraId="04E0D3C3" w14:textId="77777777" w:rsidR="00F734F5" w:rsidRPr="005B25A1" w:rsidRDefault="00F734F5" w:rsidP="00F734F5">
      <w:pPr>
        <w:keepNext/>
        <w:keepLines/>
        <w:rPr>
          <w:b/>
          <w:bCs/>
        </w:rPr>
      </w:pPr>
      <w:r w:rsidRPr="005B25A1">
        <w:rPr>
          <w:b/>
          <w:bCs/>
        </w:rPr>
        <w:t>Plenary Discussion:</w:t>
      </w:r>
    </w:p>
    <w:p w14:paraId="197C0294" w14:textId="77777777" w:rsidR="0019520B" w:rsidRPr="005B25A1" w:rsidRDefault="0019520B" w:rsidP="0019520B">
      <w:pPr>
        <w:keepNext/>
        <w:keepLines/>
      </w:pPr>
      <w:r>
        <w:t>This CR Pack was</w:t>
      </w:r>
      <w:r>
        <w:rPr>
          <w:color w:val="FF0000"/>
        </w:rPr>
        <w:t xml:space="preserve"> block approved</w:t>
      </w:r>
      <w:r w:rsidRPr="0019520B">
        <w:t>.</w:t>
      </w:r>
    </w:p>
    <w:p w14:paraId="457B9B2B" w14:textId="77777777" w:rsidR="0019520B" w:rsidRPr="00EB0339" w:rsidRDefault="0019520B" w:rsidP="0019520B">
      <w:r w:rsidRPr="005B25A1">
        <w:rPr>
          <w:b/>
          <w:bCs/>
        </w:rPr>
        <w:t>Status:</w:t>
      </w:r>
      <w:r>
        <w:t xml:space="preserve"> </w:t>
      </w:r>
      <w:r>
        <w:rPr>
          <w:color w:val="FF0000"/>
        </w:rPr>
        <w:t>Approved</w:t>
      </w:r>
      <w:r>
        <w:t>.</w:t>
      </w:r>
    </w:p>
    <w:p w14:paraId="1D704673" w14:textId="77777777" w:rsidR="00E00DA6" w:rsidRDefault="007615D6" w:rsidP="000A3FBD">
      <w:pPr>
        <w:pStyle w:val="NormTop"/>
      </w:pPr>
      <w:r>
        <w:rPr>
          <w:color w:val="0000FF"/>
        </w:rPr>
        <w:t>SP-231490</w:t>
      </w:r>
      <w:r w:rsidRPr="00D53282">
        <w:t xml:space="preserve"> </w:t>
      </w:r>
      <w:r>
        <w:t>(CR PACK) Rel-17 CRs on TEI batch 1 (Source: SA WG5)</w:t>
      </w:r>
      <w:r>
        <w:br/>
      </w:r>
      <w:r w:rsidRPr="00D53282">
        <w:rPr>
          <w:b/>
        </w:rPr>
        <w:t>Document for:</w:t>
      </w:r>
      <w:r w:rsidRPr="00D53282">
        <w:t xml:space="preserve"> </w:t>
      </w:r>
      <w:r>
        <w:t>Approval</w:t>
      </w:r>
      <w:r>
        <w:br/>
      </w:r>
      <w:r w:rsidRPr="00D53282">
        <w:rPr>
          <w:b/>
        </w:rPr>
        <w:t>Abstract:</w:t>
      </w:r>
      <w:r w:rsidRPr="00D53282">
        <w:t xml:space="preserve"> </w:t>
      </w:r>
      <w:r>
        <w:br/>
        <w:t>28.105 CR0044; 28.105 CR0045; 28.105 CR0046; 28.105 CR0047; 28.105 CR0048; 28.105 CR0049; 28.313 CR0061R1; 28.532 CR0298; 28.105 CR0069; 28.105 CR0070; 28.532 CR0300; 28.536 CR0064; 28.536 CR0065R1.</w:t>
      </w:r>
    </w:p>
    <w:p w14:paraId="71C1E3E9" w14:textId="77777777" w:rsidR="00F734F5" w:rsidRPr="005B25A1" w:rsidRDefault="00F734F5" w:rsidP="00F734F5">
      <w:pPr>
        <w:keepNext/>
        <w:keepLines/>
        <w:rPr>
          <w:b/>
          <w:bCs/>
        </w:rPr>
      </w:pPr>
      <w:r w:rsidRPr="005B25A1">
        <w:rPr>
          <w:b/>
          <w:bCs/>
        </w:rPr>
        <w:t>Plenary Discussion:</w:t>
      </w:r>
    </w:p>
    <w:p w14:paraId="31FC8B53" w14:textId="77777777" w:rsidR="0019520B" w:rsidRPr="005B25A1" w:rsidRDefault="0019520B" w:rsidP="0019520B">
      <w:pPr>
        <w:keepNext/>
        <w:keepLines/>
      </w:pPr>
      <w:r>
        <w:t>This CR Pack was</w:t>
      </w:r>
      <w:r>
        <w:rPr>
          <w:color w:val="FF0000"/>
        </w:rPr>
        <w:t xml:space="preserve"> block approved</w:t>
      </w:r>
      <w:r w:rsidRPr="0019520B">
        <w:t>.</w:t>
      </w:r>
    </w:p>
    <w:p w14:paraId="4079CCAA" w14:textId="77777777" w:rsidR="0019520B" w:rsidRPr="00EB0339" w:rsidRDefault="0019520B" w:rsidP="0019520B">
      <w:r w:rsidRPr="005B25A1">
        <w:rPr>
          <w:b/>
          <w:bCs/>
        </w:rPr>
        <w:t>Status:</w:t>
      </w:r>
      <w:r>
        <w:t xml:space="preserve"> </w:t>
      </w:r>
      <w:r>
        <w:rPr>
          <w:color w:val="FF0000"/>
        </w:rPr>
        <w:t>Approved</w:t>
      </w:r>
      <w:r>
        <w:t>.</w:t>
      </w:r>
    </w:p>
    <w:p w14:paraId="468A8ACF" w14:textId="77777777" w:rsidR="00E00DA6" w:rsidRDefault="007615D6" w:rsidP="000A3FBD">
      <w:pPr>
        <w:pStyle w:val="NormTop"/>
      </w:pPr>
      <w:r>
        <w:rPr>
          <w:color w:val="0000FF"/>
        </w:rPr>
        <w:lastRenderedPageBreak/>
        <w:t>SP-231464</w:t>
      </w:r>
      <w:r w:rsidRPr="00D53282">
        <w:t xml:space="preserve"> </w:t>
      </w:r>
      <w:r>
        <w:t>(CR PACK) Rel-17 CRs on Edge Computing Management (Source: SA WG5)</w:t>
      </w:r>
      <w:r>
        <w:br/>
      </w:r>
      <w:r w:rsidRPr="00D53282">
        <w:rPr>
          <w:b/>
        </w:rPr>
        <w:t>Document for:</w:t>
      </w:r>
      <w:r w:rsidRPr="00D53282">
        <w:t xml:space="preserve"> </w:t>
      </w:r>
      <w:r>
        <w:t>Approval</w:t>
      </w:r>
      <w:r>
        <w:br/>
      </w:r>
      <w:r w:rsidRPr="00D53282">
        <w:rPr>
          <w:b/>
        </w:rPr>
        <w:t>Abstract:</w:t>
      </w:r>
      <w:r w:rsidRPr="00D53282">
        <w:t xml:space="preserve"> </w:t>
      </w:r>
      <w:r>
        <w:br/>
        <w:t>28.538 CR0053; 28.538 CR0054; 28.538 CR0049R1; 28.538 CR0050R1; 28.552 CR0491; 28.552 CR0492.</w:t>
      </w:r>
    </w:p>
    <w:p w14:paraId="6A90FA19" w14:textId="77777777" w:rsidR="00F734F5" w:rsidRPr="005B25A1" w:rsidRDefault="00F734F5" w:rsidP="00F734F5">
      <w:pPr>
        <w:keepNext/>
        <w:keepLines/>
        <w:rPr>
          <w:b/>
          <w:bCs/>
        </w:rPr>
      </w:pPr>
      <w:r w:rsidRPr="005B25A1">
        <w:rPr>
          <w:b/>
          <w:bCs/>
        </w:rPr>
        <w:t>Plenary Discussion:</w:t>
      </w:r>
    </w:p>
    <w:p w14:paraId="1BAD639C" w14:textId="77777777" w:rsidR="0019520B" w:rsidRPr="005B25A1" w:rsidRDefault="0019520B" w:rsidP="0019520B">
      <w:pPr>
        <w:keepNext/>
        <w:keepLines/>
      </w:pPr>
      <w:r>
        <w:t>This CR Pack was</w:t>
      </w:r>
      <w:r>
        <w:rPr>
          <w:color w:val="FF0000"/>
        </w:rPr>
        <w:t xml:space="preserve"> block approved</w:t>
      </w:r>
      <w:r w:rsidRPr="0019520B">
        <w:t>.</w:t>
      </w:r>
    </w:p>
    <w:p w14:paraId="65D326F2" w14:textId="77777777" w:rsidR="0019520B" w:rsidRPr="00EB0339" w:rsidRDefault="0019520B" w:rsidP="0019520B">
      <w:r w:rsidRPr="005B25A1">
        <w:rPr>
          <w:b/>
          <w:bCs/>
        </w:rPr>
        <w:t>Status:</w:t>
      </w:r>
      <w:r>
        <w:t xml:space="preserve"> </w:t>
      </w:r>
      <w:r>
        <w:rPr>
          <w:color w:val="FF0000"/>
        </w:rPr>
        <w:t>Approved</w:t>
      </w:r>
      <w:r>
        <w:t>.</w:t>
      </w:r>
    </w:p>
    <w:p w14:paraId="0B5408BA" w14:textId="77777777" w:rsidR="00E00DA6" w:rsidRDefault="007615D6" w:rsidP="000A3FBD">
      <w:pPr>
        <w:pStyle w:val="NormTop"/>
      </w:pPr>
      <w:r>
        <w:rPr>
          <w:color w:val="0000FF"/>
        </w:rPr>
        <w:t>SP-231474</w:t>
      </w:r>
      <w:r w:rsidRPr="00D53282">
        <w:t xml:space="preserve"> </w:t>
      </w:r>
      <w:r>
        <w:t>(CR PACK) Rel-17 CRs on Intent driven management service for mobile network (Source: SA WG5)</w:t>
      </w:r>
      <w:r>
        <w:br/>
      </w:r>
      <w:r w:rsidRPr="00D53282">
        <w:rPr>
          <w:b/>
        </w:rPr>
        <w:t>Document for:</w:t>
      </w:r>
      <w:r w:rsidRPr="00D53282">
        <w:t xml:space="preserve"> </w:t>
      </w:r>
      <w:r>
        <w:t>Approval</w:t>
      </w:r>
      <w:r>
        <w:br/>
      </w:r>
      <w:r w:rsidRPr="00D53282">
        <w:rPr>
          <w:b/>
        </w:rPr>
        <w:t>Abstract:</w:t>
      </w:r>
      <w:r w:rsidRPr="00D53282">
        <w:t xml:space="preserve"> </w:t>
      </w:r>
      <w:r>
        <w:br/>
        <w:t>28.312 CR0118; 28.312 CR0119; 28.312 CR0122; 28.312 CR0134; 28.312 CR0135; 28.312 CR0165; 28.312 CR0123R1; 28.312 CR0124R1; 28.312 CR0138R1; 28.312 CR0139R2; 28.312 CR0166R1; 28.312 CR0187; 28.312 CR0188; 28.312 CR0192R1; 28.312 CR0193R1; 28.312 CR0194R1; 28.312 CR0195R1; 28.312 CR0200R1; 28.312 CR0201R1.</w:t>
      </w:r>
    </w:p>
    <w:p w14:paraId="23DCB280" w14:textId="77777777" w:rsidR="00F734F5" w:rsidRPr="005B25A1" w:rsidRDefault="00F734F5" w:rsidP="00F734F5">
      <w:pPr>
        <w:keepNext/>
        <w:keepLines/>
        <w:rPr>
          <w:b/>
          <w:bCs/>
        </w:rPr>
      </w:pPr>
      <w:r w:rsidRPr="005B25A1">
        <w:rPr>
          <w:b/>
          <w:bCs/>
        </w:rPr>
        <w:t>Plenary Discussion:</w:t>
      </w:r>
    </w:p>
    <w:p w14:paraId="7089F27E" w14:textId="77777777" w:rsidR="0019520B" w:rsidRPr="005B25A1" w:rsidRDefault="0019520B" w:rsidP="0019520B">
      <w:pPr>
        <w:keepNext/>
        <w:keepLines/>
      </w:pPr>
      <w:r>
        <w:t>This CR Pack was</w:t>
      </w:r>
      <w:r>
        <w:rPr>
          <w:color w:val="FF0000"/>
        </w:rPr>
        <w:t xml:space="preserve"> block approved</w:t>
      </w:r>
      <w:r w:rsidRPr="0019520B">
        <w:t>.</w:t>
      </w:r>
    </w:p>
    <w:p w14:paraId="7728D125" w14:textId="77777777" w:rsidR="0019520B" w:rsidRPr="00EB0339" w:rsidRDefault="0019520B" w:rsidP="0019520B">
      <w:r w:rsidRPr="005B25A1">
        <w:rPr>
          <w:b/>
          <w:bCs/>
        </w:rPr>
        <w:t>Status:</w:t>
      </w:r>
      <w:r>
        <w:t xml:space="preserve"> </w:t>
      </w:r>
      <w:r>
        <w:rPr>
          <w:color w:val="FF0000"/>
        </w:rPr>
        <w:t>Approved</w:t>
      </w:r>
      <w:r>
        <w:t>.</w:t>
      </w:r>
    </w:p>
    <w:p w14:paraId="12280E28" w14:textId="77777777" w:rsidR="00E00DA6" w:rsidRDefault="007615D6" w:rsidP="000A3FBD">
      <w:pPr>
        <w:pStyle w:val="NormTop"/>
      </w:pPr>
      <w:r>
        <w:rPr>
          <w:color w:val="0000FF"/>
        </w:rPr>
        <w:t>SP-231467</w:t>
      </w:r>
      <w:r w:rsidRPr="00D53282">
        <w:t xml:space="preserve"> </w:t>
      </w:r>
      <w:r>
        <w:t>(CR PACK) Rel-17 CRs on Enhancements of Management Data Analytics Service (Source: SA WG5)</w:t>
      </w:r>
      <w:r>
        <w:br/>
      </w:r>
      <w:r w:rsidRPr="00D53282">
        <w:rPr>
          <w:b/>
        </w:rPr>
        <w:t>Document for:</w:t>
      </w:r>
      <w:r w:rsidRPr="00D53282">
        <w:t xml:space="preserve"> </w:t>
      </w:r>
      <w:r>
        <w:t>Approval</w:t>
      </w:r>
      <w:r>
        <w:br/>
      </w:r>
      <w:r w:rsidRPr="00D53282">
        <w:rPr>
          <w:b/>
        </w:rPr>
        <w:t>Abstract:</w:t>
      </w:r>
      <w:r w:rsidRPr="00D53282">
        <w:t xml:space="preserve"> </w:t>
      </w:r>
      <w:r>
        <w:br/>
        <w:t>28.105 CR0061; 28.104 CR0062R1; 28.104 CR0063R1; 28.104 CR0065R1; 28.104 CR0066R1; 28.105 CR0042R1; 28.105 CR0043R1; 28.104 CR0068; 28.104 CR0069; 28.104 CR0072; 28.104 CR0073; 28.105 CR0067R1; 28.105 CR0068R1; 28.104 CR0076R1; 28.104 CR0077R1; 28.105 CR0060R1; 28.105 CR0062R1; 28.105 CR0063R1; 28.105 CR0064R1; 28.105 CR0065R1.</w:t>
      </w:r>
    </w:p>
    <w:p w14:paraId="18AD92AC" w14:textId="77777777" w:rsidR="00F734F5" w:rsidRPr="005B25A1" w:rsidRDefault="00F734F5" w:rsidP="00F734F5">
      <w:pPr>
        <w:keepNext/>
        <w:keepLines/>
        <w:rPr>
          <w:b/>
          <w:bCs/>
        </w:rPr>
      </w:pPr>
      <w:r w:rsidRPr="005B25A1">
        <w:rPr>
          <w:b/>
          <w:bCs/>
        </w:rPr>
        <w:t>Plenary Discussion:</w:t>
      </w:r>
    </w:p>
    <w:p w14:paraId="73EC5E91" w14:textId="77777777" w:rsidR="0019520B" w:rsidRPr="005B25A1" w:rsidRDefault="0019520B" w:rsidP="0019520B">
      <w:pPr>
        <w:keepNext/>
        <w:keepLines/>
      </w:pPr>
      <w:r>
        <w:t>This CR Pack was</w:t>
      </w:r>
      <w:r>
        <w:rPr>
          <w:color w:val="FF0000"/>
        </w:rPr>
        <w:t xml:space="preserve"> block approved</w:t>
      </w:r>
      <w:r w:rsidRPr="0019520B">
        <w:t>.</w:t>
      </w:r>
    </w:p>
    <w:p w14:paraId="4DF4D0B1" w14:textId="77777777" w:rsidR="0019520B" w:rsidRPr="00EB0339" w:rsidRDefault="0019520B" w:rsidP="0019520B">
      <w:r w:rsidRPr="005B25A1">
        <w:rPr>
          <w:b/>
          <w:bCs/>
        </w:rPr>
        <w:t>Status:</w:t>
      </w:r>
      <w:r>
        <w:t xml:space="preserve"> </w:t>
      </w:r>
      <w:r>
        <w:rPr>
          <w:color w:val="FF0000"/>
        </w:rPr>
        <w:t>Approved</w:t>
      </w:r>
      <w:r>
        <w:t>.</w:t>
      </w:r>
    </w:p>
    <w:p w14:paraId="71FF134E" w14:textId="77777777" w:rsidR="00E00DA6" w:rsidRDefault="007615D6" w:rsidP="000A3FBD">
      <w:pPr>
        <w:pStyle w:val="NormTop"/>
      </w:pPr>
      <w:r>
        <w:rPr>
          <w:color w:val="0000FF"/>
        </w:rPr>
        <w:t>SP-231555</w:t>
      </w:r>
      <w:r w:rsidRPr="00D53282">
        <w:t xml:space="preserve"> </w:t>
      </w:r>
      <w:r>
        <w:t xml:space="preserve">(CR PACK) Rel-17 CRs to TS23434 for </w:t>
      </w:r>
      <w:proofErr w:type="spellStart"/>
      <w:r>
        <w:t>eSEAL</w:t>
      </w:r>
      <w:proofErr w:type="spellEnd"/>
      <w:r>
        <w:t xml:space="preserve"> (Source: SA WG6)</w:t>
      </w:r>
      <w:r>
        <w:br/>
      </w:r>
      <w:r w:rsidRPr="00D53282">
        <w:rPr>
          <w:b/>
        </w:rPr>
        <w:t>Document for:</w:t>
      </w:r>
      <w:r w:rsidRPr="00D53282">
        <w:t xml:space="preserve"> </w:t>
      </w:r>
      <w:r>
        <w:t>Approval</w:t>
      </w:r>
      <w:r>
        <w:br/>
      </w:r>
      <w:r w:rsidRPr="00D53282">
        <w:rPr>
          <w:b/>
        </w:rPr>
        <w:t>Abstract:</w:t>
      </w:r>
      <w:r w:rsidRPr="00D53282">
        <w:t xml:space="preserve"> </w:t>
      </w:r>
      <w:r>
        <w:br/>
        <w:t>23.434 CR0242; 23.434 CR0243; 23.434 CR0249R2; 23.434 CR0250R2.</w:t>
      </w:r>
    </w:p>
    <w:p w14:paraId="252FB821" w14:textId="77777777" w:rsidR="00F734F5" w:rsidRPr="005B25A1" w:rsidRDefault="00F734F5" w:rsidP="00F734F5">
      <w:pPr>
        <w:keepNext/>
        <w:keepLines/>
        <w:rPr>
          <w:b/>
          <w:bCs/>
        </w:rPr>
      </w:pPr>
      <w:r w:rsidRPr="005B25A1">
        <w:rPr>
          <w:b/>
          <w:bCs/>
        </w:rPr>
        <w:t>Plenary Discussion:</w:t>
      </w:r>
    </w:p>
    <w:p w14:paraId="43F7056B" w14:textId="77777777" w:rsidR="0019520B" w:rsidRPr="005B25A1" w:rsidRDefault="0019520B" w:rsidP="0019520B">
      <w:pPr>
        <w:keepNext/>
        <w:keepLines/>
      </w:pPr>
      <w:r>
        <w:t>This CR Pack was</w:t>
      </w:r>
      <w:r>
        <w:rPr>
          <w:color w:val="FF0000"/>
        </w:rPr>
        <w:t xml:space="preserve"> block approved</w:t>
      </w:r>
      <w:r w:rsidRPr="0019520B">
        <w:t>.</w:t>
      </w:r>
    </w:p>
    <w:p w14:paraId="7697C205" w14:textId="77777777" w:rsidR="0019520B" w:rsidRPr="00EB0339" w:rsidRDefault="0019520B" w:rsidP="0019520B">
      <w:r w:rsidRPr="005B25A1">
        <w:rPr>
          <w:b/>
          <w:bCs/>
        </w:rPr>
        <w:t>Status:</w:t>
      </w:r>
      <w:r>
        <w:t xml:space="preserve"> </w:t>
      </w:r>
      <w:r>
        <w:rPr>
          <w:color w:val="FF0000"/>
        </w:rPr>
        <w:t>Approved</w:t>
      </w:r>
      <w:r>
        <w:t>.</w:t>
      </w:r>
    </w:p>
    <w:p w14:paraId="0C7684E1" w14:textId="77777777" w:rsidR="00E00DA6" w:rsidRDefault="007615D6" w:rsidP="000A3FBD">
      <w:pPr>
        <w:pStyle w:val="NormTop"/>
      </w:pPr>
      <w:r>
        <w:rPr>
          <w:color w:val="0000FF"/>
        </w:rPr>
        <w:t>SP-231548</w:t>
      </w:r>
      <w:r w:rsidRPr="00D53282">
        <w:t xml:space="preserve"> </w:t>
      </w:r>
      <w:r>
        <w:t>(CR PACK) Rel-17 CRs to TS23558 for EDGEAPP (Source: SA WG6)</w:t>
      </w:r>
      <w:r>
        <w:br/>
      </w:r>
      <w:r w:rsidRPr="00D53282">
        <w:rPr>
          <w:b/>
        </w:rPr>
        <w:t>Document for:</w:t>
      </w:r>
      <w:r w:rsidRPr="00D53282">
        <w:t xml:space="preserve"> </w:t>
      </w:r>
      <w:r>
        <w:t>Approval</w:t>
      </w:r>
      <w:r>
        <w:br/>
      </w:r>
      <w:r w:rsidRPr="00D53282">
        <w:rPr>
          <w:b/>
        </w:rPr>
        <w:t>Abstract:</w:t>
      </w:r>
      <w:r w:rsidRPr="00D53282">
        <w:t xml:space="preserve"> </w:t>
      </w:r>
      <w:r>
        <w:br/>
        <w:t>23.558 CR0477R1; 23.558 CR0523R1; 23.558 CR0479R2; 23.558 CR0524R1; 23.558 CR0545; 23.558 CR0546.</w:t>
      </w:r>
    </w:p>
    <w:p w14:paraId="493D3763" w14:textId="77777777" w:rsidR="00F734F5" w:rsidRPr="005B25A1" w:rsidRDefault="00F734F5" w:rsidP="00F734F5">
      <w:pPr>
        <w:keepNext/>
        <w:keepLines/>
        <w:rPr>
          <w:b/>
          <w:bCs/>
        </w:rPr>
      </w:pPr>
      <w:r w:rsidRPr="005B25A1">
        <w:rPr>
          <w:b/>
          <w:bCs/>
        </w:rPr>
        <w:t>Plenary Discussion:</w:t>
      </w:r>
    </w:p>
    <w:p w14:paraId="36FB2617" w14:textId="77777777" w:rsidR="0019520B" w:rsidRPr="005B25A1" w:rsidRDefault="0019520B" w:rsidP="0019520B">
      <w:pPr>
        <w:keepNext/>
        <w:keepLines/>
      </w:pPr>
      <w:r>
        <w:t>This CR Pack was</w:t>
      </w:r>
      <w:r>
        <w:rPr>
          <w:color w:val="FF0000"/>
        </w:rPr>
        <w:t xml:space="preserve"> block approved</w:t>
      </w:r>
      <w:r w:rsidRPr="0019520B">
        <w:t>.</w:t>
      </w:r>
    </w:p>
    <w:p w14:paraId="5BF105F6" w14:textId="77777777" w:rsidR="0019520B" w:rsidRPr="00EB0339" w:rsidRDefault="0019520B" w:rsidP="0019520B">
      <w:r w:rsidRPr="005B25A1">
        <w:rPr>
          <w:b/>
          <w:bCs/>
        </w:rPr>
        <w:t>Status:</w:t>
      </w:r>
      <w:r>
        <w:t xml:space="preserve"> </w:t>
      </w:r>
      <w:r>
        <w:rPr>
          <w:color w:val="FF0000"/>
        </w:rPr>
        <w:t>Approved</w:t>
      </w:r>
      <w:r>
        <w:t>.</w:t>
      </w:r>
    </w:p>
    <w:p w14:paraId="434A5551" w14:textId="77777777" w:rsidR="00E00DA6" w:rsidRDefault="007615D6" w:rsidP="000A3FBD">
      <w:pPr>
        <w:pStyle w:val="NormTop"/>
      </w:pPr>
      <w:r>
        <w:rPr>
          <w:color w:val="0000FF"/>
        </w:rPr>
        <w:lastRenderedPageBreak/>
        <w:t>SP-231547</w:t>
      </w:r>
      <w:r w:rsidRPr="00D53282">
        <w:t xml:space="preserve"> </w:t>
      </w:r>
      <w:r>
        <w:t xml:space="preserve">(CR PACK) Rel-17 CRs to TS23222 for TEI17, </w:t>
      </w:r>
      <w:proofErr w:type="spellStart"/>
      <w:r>
        <w:t>eCAPIF</w:t>
      </w:r>
      <w:proofErr w:type="spellEnd"/>
      <w:r>
        <w:t xml:space="preserve"> (Source: SA WG6)</w:t>
      </w:r>
      <w:r>
        <w:br/>
      </w:r>
      <w:r w:rsidRPr="00D53282">
        <w:rPr>
          <w:b/>
        </w:rPr>
        <w:t>Document for:</w:t>
      </w:r>
      <w:r w:rsidRPr="00D53282">
        <w:t xml:space="preserve"> </w:t>
      </w:r>
      <w:r>
        <w:t>Approval</w:t>
      </w:r>
      <w:r>
        <w:br/>
      </w:r>
      <w:r w:rsidRPr="00D53282">
        <w:rPr>
          <w:b/>
        </w:rPr>
        <w:t>Abstract:</w:t>
      </w:r>
      <w:r w:rsidRPr="00D53282">
        <w:t xml:space="preserve"> </w:t>
      </w:r>
      <w:r>
        <w:br/>
        <w:t>23.222 CR0121R2; 23.222 CR0122R2.</w:t>
      </w:r>
    </w:p>
    <w:p w14:paraId="4C218F88" w14:textId="77777777" w:rsidR="00F734F5" w:rsidRPr="005B25A1" w:rsidRDefault="00F734F5" w:rsidP="00F734F5">
      <w:pPr>
        <w:keepNext/>
        <w:keepLines/>
        <w:rPr>
          <w:b/>
          <w:bCs/>
        </w:rPr>
      </w:pPr>
      <w:r w:rsidRPr="005B25A1">
        <w:rPr>
          <w:b/>
          <w:bCs/>
        </w:rPr>
        <w:t>Plenary Discussion:</w:t>
      </w:r>
    </w:p>
    <w:p w14:paraId="487EA4C1" w14:textId="77777777" w:rsidR="0019520B" w:rsidRPr="005B25A1" w:rsidRDefault="0019520B" w:rsidP="0019520B">
      <w:pPr>
        <w:keepNext/>
        <w:keepLines/>
      </w:pPr>
      <w:r>
        <w:t>This CR Pack was</w:t>
      </w:r>
      <w:r>
        <w:rPr>
          <w:color w:val="FF0000"/>
        </w:rPr>
        <w:t xml:space="preserve"> block approved</w:t>
      </w:r>
      <w:r w:rsidRPr="0019520B">
        <w:t>.</w:t>
      </w:r>
    </w:p>
    <w:p w14:paraId="3D8359A7" w14:textId="77777777" w:rsidR="0019520B" w:rsidRPr="00EB0339" w:rsidRDefault="0019520B" w:rsidP="0019520B">
      <w:r w:rsidRPr="005B25A1">
        <w:rPr>
          <w:b/>
          <w:bCs/>
        </w:rPr>
        <w:t>Status:</w:t>
      </w:r>
      <w:r>
        <w:t xml:space="preserve"> </w:t>
      </w:r>
      <w:r>
        <w:rPr>
          <w:color w:val="FF0000"/>
        </w:rPr>
        <w:t>Approved</w:t>
      </w:r>
      <w:r>
        <w:t>.</w:t>
      </w:r>
    </w:p>
    <w:p w14:paraId="6E4825E9" w14:textId="77777777" w:rsidR="00E00DA6" w:rsidRDefault="007615D6" w:rsidP="000A3FBD">
      <w:pPr>
        <w:pStyle w:val="NormTop"/>
      </w:pPr>
      <w:r>
        <w:rPr>
          <w:color w:val="0000FF"/>
        </w:rPr>
        <w:t>SP-231552</w:t>
      </w:r>
      <w:r w:rsidRPr="00D53282">
        <w:t xml:space="preserve"> </w:t>
      </w:r>
      <w:r>
        <w:t>(CR PACK) Rel-17 CRs to TS23281 for enh3MCPTT (Source: SA WG6)</w:t>
      </w:r>
      <w:r>
        <w:br/>
      </w:r>
      <w:r w:rsidRPr="00D53282">
        <w:rPr>
          <w:b/>
        </w:rPr>
        <w:t>Document for:</w:t>
      </w:r>
      <w:r w:rsidRPr="00D53282">
        <w:t xml:space="preserve"> </w:t>
      </w:r>
      <w:r>
        <w:t>Approval</w:t>
      </w:r>
      <w:r>
        <w:br/>
      </w:r>
      <w:r w:rsidRPr="00D53282">
        <w:rPr>
          <w:b/>
        </w:rPr>
        <w:t>Abstract:</w:t>
      </w:r>
      <w:r w:rsidRPr="00D53282">
        <w:t xml:space="preserve"> </w:t>
      </w:r>
      <w:r>
        <w:br/>
        <w:t>23.281 CR0193R2; 23.281 CR0194R2; 23.281 CR0195R2.</w:t>
      </w:r>
    </w:p>
    <w:p w14:paraId="25D0B64A" w14:textId="77777777" w:rsidR="00F734F5" w:rsidRPr="005B25A1" w:rsidRDefault="00F734F5" w:rsidP="00F734F5">
      <w:pPr>
        <w:keepNext/>
        <w:keepLines/>
        <w:rPr>
          <w:b/>
          <w:bCs/>
        </w:rPr>
      </w:pPr>
      <w:r w:rsidRPr="005B25A1">
        <w:rPr>
          <w:b/>
          <w:bCs/>
        </w:rPr>
        <w:t>Plenary Discussion:</w:t>
      </w:r>
    </w:p>
    <w:p w14:paraId="731337D4" w14:textId="77777777" w:rsidR="0019520B" w:rsidRPr="005B25A1" w:rsidRDefault="0019520B" w:rsidP="0019520B">
      <w:pPr>
        <w:keepNext/>
        <w:keepLines/>
      </w:pPr>
      <w:r>
        <w:t>This CR Pack was</w:t>
      </w:r>
      <w:r>
        <w:rPr>
          <w:color w:val="FF0000"/>
        </w:rPr>
        <w:t xml:space="preserve"> block approved</w:t>
      </w:r>
      <w:r w:rsidRPr="0019520B">
        <w:t>.</w:t>
      </w:r>
    </w:p>
    <w:p w14:paraId="4351A9E4" w14:textId="77777777" w:rsidR="0019520B" w:rsidRPr="00EB0339" w:rsidRDefault="0019520B" w:rsidP="0019520B">
      <w:r w:rsidRPr="005B25A1">
        <w:rPr>
          <w:b/>
          <w:bCs/>
        </w:rPr>
        <w:t>Status:</w:t>
      </w:r>
      <w:r>
        <w:t xml:space="preserve"> </w:t>
      </w:r>
      <w:r>
        <w:rPr>
          <w:color w:val="FF0000"/>
        </w:rPr>
        <w:t>Approved</w:t>
      </w:r>
      <w:r>
        <w:t>.</w:t>
      </w:r>
    </w:p>
    <w:p w14:paraId="3C4AD9F2" w14:textId="77777777" w:rsidR="00E00DA6" w:rsidRDefault="007615D6" w:rsidP="000A3FBD">
      <w:pPr>
        <w:pStyle w:val="NormTop"/>
      </w:pPr>
      <w:r>
        <w:rPr>
          <w:color w:val="0000FF"/>
        </w:rPr>
        <w:t>SP-231551</w:t>
      </w:r>
      <w:r w:rsidRPr="00D53282">
        <w:t xml:space="preserve"> </w:t>
      </w:r>
      <w:r>
        <w:t>(CR PACK) Rel-17 CRs to TS23379 for eMONASTERY2 (Source: SA WG6)</w:t>
      </w:r>
      <w:r>
        <w:br/>
      </w:r>
      <w:r w:rsidRPr="00D53282">
        <w:rPr>
          <w:b/>
        </w:rPr>
        <w:t>Document for:</w:t>
      </w:r>
      <w:r w:rsidRPr="00D53282">
        <w:t xml:space="preserve"> </w:t>
      </w:r>
      <w:r>
        <w:t>Approval</w:t>
      </w:r>
      <w:r>
        <w:br/>
      </w:r>
      <w:r w:rsidRPr="00D53282">
        <w:rPr>
          <w:b/>
        </w:rPr>
        <w:t>Abstract:</w:t>
      </w:r>
      <w:r w:rsidRPr="00D53282">
        <w:t xml:space="preserve"> </w:t>
      </w:r>
      <w:r>
        <w:br/>
        <w:t>23.379 CR0376R1; 23.379 CR0377R1; 23.379 CR0378R1.</w:t>
      </w:r>
    </w:p>
    <w:p w14:paraId="0EF76091" w14:textId="77777777" w:rsidR="00F734F5" w:rsidRPr="005B25A1" w:rsidRDefault="00F734F5" w:rsidP="00F734F5">
      <w:pPr>
        <w:keepNext/>
        <w:keepLines/>
        <w:rPr>
          <w:b/>
          <w:bCs/>
        </w:rPr>
      </w:pPr>
      <w:r w:rsidRPr="005B25A1">
        <w:rPr>
          <w:b/>
          <w:bCs/>
        </w:rPr>
        <w:t>Plenary Discussion:</w:t>
      </w:r>
    </w:p>
    <w:p w14:paraId="2EEF5CA2" w14:textId="77777777" w:rsidR="0019520B" w:rsidRPr="005B25A1" w:rsidRDefault="0019520B" w:rsidP="0019520B">
      <w:pPr>
        <w:keepNext/>
        <w:keepLines/>
      </w:pPr>
      <w:r>
        <w:t>This CR Pack was</w:t>
      </w:r>
      <w:r>
        <w:rPr>
          <w:color w:val="FF0000"/>
        </w:rPr>
        <w:t xml:space="preserve"> block approved</w:t>
      </w:r>
      <w:r w:rsidRPr="0019520B">
        <w:t>.</w:t>
      </w:r>
    </w:p>
    <w:p w14:paraId="2FC16D4C" w14:textId="77777777" w:rsidR="0019520B" w:rsidRPr="00EB0339" w:rsidRDefault="0019520B" w:rsidP="0019520B">
      <w:r w:rsidRPr="005B25A1">
        <w:rPr>
          <w:b/>
          <w:bCs/>
        </w:rPr>
        <w:t>Status:</w:t>
      </w:r>
      <w:r>
        <w:t xml:space="preserve"> </w:t>
      </w:r>
      <w:r>
        <w:rPr>
          <w:color w:val="FF0000"/>
        </w:rPr>
        <w:t>Approved</w:t>
      </w:r>
      <w:r>
        <w:t>.</w:t>
      </w:r>
    </w:p>
    <w:p w14:paraId="19746770" w14:textId="77777777" w:rsidR="007935A1" w:rsidRPr="00EB0339" w:rsidRDefault="007935A1" w:rsidP="007615D6"/>
    <w:p w14:paraId="60E17AE6" w14:textId="77777777" w:rsidR="007615D6" w:rsidRDefault="007615D6" w:rsidP="007615D6">
      <w:pPr>
        <w:pStyle w:val="Heading1"/>
      </w:pPr>
      <w:bookmarkStart w:id="109" w:name="_Toc153785292"/>
      <w:r>
        <w:t>18</w:t>
      </w:r>
      <w:r>
        <w:tab/>
        <w:t>Rel-18 CRs</w:t>
      </w:r>
      <w:bookmarkEnd w:id="109"/>
    </w:p>
    <w:p w14:paraId="4534AF9B" w14:textId="77777777" w:rsidR="007615D6" w:rsidRDefault="007615D6" w:rsidP="0010433C">
      <w:pPr>
        <w:pStyle w:val="Heading2"/>
      </w:pPr>
      <w:bookmarkStart w:id="110" w:name="_Toc153785293"/>
      <w:r>
        <w:t>18.1</w:t>
      </w:r>
      <w:r>
        <w:tab/>
        <w:t>SA WG1 Rel-18 CRs</w:t>
      </w:r>
      <w:bookmarkEnd w:id="110"/>
    </w:p>
    <w:p w14:paraId="1141B649" w14:textId="77777777" w:rsidR="00E00DA6" w:rsidRDefault="007615D6" w:rsidP="000A3FBD">
      <w:pPr>
        <w:pStyle w:val="NormTop"/>
      </w:pPr>
      <w:r>
        <w:rPr>
          <w:color w:val="0000FF"/>
        </w:rPr>
        <w:t>SP-231393</w:t>
      </w:r>
      <w:r w:rsidRPr="00D53282">
        <w:t xml:space="preserve"> </w:t>
      </w:r>
      <w:r>
        <w:t>(CR PACK) Stage 1 CRs on EASNS (Source: SA WG1)</w:t>
      </w:r>
      <w:r>
        <w:br/>
      </w:r>
      <w:r w:rsidRPr="00D53282">
        <w:rPr>
          <w:b/>
        </w:rPr>
        <w:t>Document for:</w:t>
      </w:r>
      <w:r w:rsidRPr="00D53282">
        <w:t xml:space="preserve"> </w:t>
      </w:r>
      <w:r>
        <w:t>Approval</w:t>
      </w:r>
      <w:r>
        <w:br/>
      </w:r>
      <w:r w:rsidRPr="00D53282">
        <w:rPr>
          <w:b/>
        </w:rPr>
        <w:t>Abstract:</w:t>
      </w:r>
      <w:r w:rsidRPr="00D53282">
        <w:t xml:space="preserve"> </w:t>
      </w:r>
      <w:r>
        <w:br/>
        <w:t>22.261 CR0733R2.</w:t>
      </w:r>
    </w:p>
    <w:p w14:paraId="16C64B8A" w14:textId="77777777" w:rsidR="00F734F5" w:rsidRPr="005B25A1" w:rsidRDefault="00F734F5" w:rsidP="00F734F5">
      <w:pPr>
        <w:keepNext/>
        <w:keepLines/>
        <w:rPr>
          <w:b/>
          <w:bCs/>
        </w:rPr>
      </w:pPr>
      <w:r w:rsidRPr="005B25A1">
        <w:rPr>
          <w:b/>
          <w:bCs/>
        </w:rPr>
        <w:t>Plenary Discussion:</w:t>
      </w:r>
    </w:p>
    <w:p w14:paraId="504CA554" w14:textId="0B9DBDA4" w:rsidR="00F734F5" w:rsidRPr="005B25A1" w:rsidRDefault="0019520B" w:rsidP="00F734F5">
      <w:pPr>
        <w:keepNext/>
        <w:keepLines/>
      </w:pPr>
      <w:r>
        <w:t>This CR Pack was</w:t>
      </w:r>
      <w:r w:rsidR="00F734F5">
        <w:rPr>
          <w:color w:val="FF0000"/>
        </w:rPr>
        <w:t xml:space="preserve"> block approv</w:t>
      </w:r>
      <w:r>
        <w:rPr>
          <w:color w:val="FF0000"/>
        </w:rPr>
        <w:t>ed</w:t>
      </w:r>
      <w:r w:rsidRPr="0019520B">
        <w:t>.</w:t>
      </w:r>
    </w:p>
    <w:p w14:paraId="1D94784E" w14:textId="1944EE62" w:rsidR="007615D6" w:rsidRPr="00EB0339" w:rsidRDefault="007615D6" w:rsidP="007615D6">
      <w:r w:rsidRPr="005B25A1">
        <w:rPr>
          <w:b/>
          <w:bCs/>
        </w:rPr>
        <w:t>Status:</w:t>
      </w:r>
      <w:r>
        <w:t xml:space="preserve"> </w:t>
      </w:r>
      <w:r w:rsidR="0019520B">
        <w:rPr>
          <w:color w:val="FF0000"/>
        </w:rPr>
        <w:t>Approved</w:t>
      </w:r>
      <w:r>
        <w:t>.</w:t>
      </w:r>
    </w:p>
    <w:p w14:paraId="63D7FF42" w14:textId="77777777" w:rsidR="00E00DA6" w:rsidRDefault="007615D6" w:rsidP="000A3FBD">
      <w:pPr>
        <w:pStyle w:val="NormTop"/>
      </w:pPr>
      <w:r>
        <w:rPr>
          <w:color w:val="0000FF"/>
        </w:rPr>
        <w:t>SP-231395</w:t>
      </w:r>
      <w:r w:rsidRPr="00D53282">
        <w:t xml:space="preserve"> </w:t>
      </w:r>
      <w:r>
        <w:t>(CR PACK) Stage 1 CRs on Railways-related items (Source: SA WG1)</w:t>
      </w:r>
      <w:r>
        <w:br/>
      </w:r>
      <w:r w:rsidRPr="00D53282">
        <w:rPr>
          <w:b/>
        </w:rPr>
        <w:t>Document for:</w:t>
      </w:r>
      <w:r w:rsidRPr="00D53282">
        <w:t xml:space="preserve"> </w:t>
      </w:r>
      <w:r>
        <w:t>Approval</w:t>
      </w:r>
      <w:r>
        <w:br/>
      </w:r>
      <w:r w:rsidRPr="00D53282">
        <w:rPr>
          <w:b/>
        </w:rPr>
        <w:t>Abstract:</w:t>
      </w:r>
      <w:r w:rsidRPr="00D53282">
        <w:t xml:space="preserve"> </w:t>
      </w:r>
      <w:r>
        <w:br/>
        <w:t>22.280 CR0167R2; 22.280 CR0166R2; 22.280 CR0167R3; 22.179 CR0078R2.</w:t>
      </w:r>
    </w:p>
    <w:p w14:paraId="276F6A33" w14:textId="77777777" w:rsidR="00F734F5" w:rsidRPr="005B25A1" w:rsidRDefault="00F734F5" w:rsidP="00F734F5">
      <w:pPr>
        <w:keepNext/>
        <w:keepLines/>
        <w:rPr>
          <w:b/>
          <w:bCs/>
        </w:rPr>
      </w:pPr>
      <w:r w:rsidRPr="005B25A1">
        <w:rPr>
          <w:b/>
          <w:bCs/>
        </w:rPr>
        <w:t>Plenary Discussion:</w:t>
      </w:r>
    </w:p>
    <w:p w14:paraId="7E367F31" w14:textId="77777777" w:rsidR="0019520B" w:rsidRPr="005B25A1" w:rsidRDefault="0019520B" w:rsidP="0019520B">
      <w:pPr>
        <w:keepNext/>
        <w:keepLines/>
      </w:pPr>
      <w:r>
        <w:t>This CR Pack was</w:t>
      </w:r>
      <w:r>
        <w:rPr>
          <w:color w:val="FF0000"/>
        </w:rPr>
        <w:t xml:space="preserve"> block approved</w:t>
      </w:r>
      <w:r w:rsidRPr="0019520B">
        <w:t>.</w:t>
      </w:r>
    </w:p>
    <w:p w14:paraId="0BBA7BE8" w14:textId="77777777" w:rsidR="0019520B" w:rsidRPr="00EB0339" w:rsidRDefault="0019520B" w:rsidP="0019520B">
      <w:r w:rsidRPr="005B25A1">
        <w:rPr>
          <w:b/>
          <w:bCs/>
        </w:rPr>
        <w:t>Status:</w:t>
      </w:r>
      <w:r>
        <w:t xml:space="preserve"> </w:t>
      </w:r>
      <w:r>
        <w:rPr>
          <w:color w:val="FF0000"/>
        </w:rPr>
        <w:t>Approved</w:t>
      </w:r>
      <w:r>
        <w:t>.</w:t>
      </w:r>
    </w:p>
    <w:p w14:paraId="51462406" w14:textId="77777777" w:rsidR="00B06148" w:rsidRDefault="00B06148" w:rsidP="00BB3F37"/>
    <w:p w14:paraId="0AE0E0C3" w14:textId="77777777" w:rsidR="007615D6" w:rsidRDefault="007615D6" w:rsidP="0010433C">
      <w:pPr>
        <w:pStyle w:val="Heading2"/>
      </w:pPr>
      <w:bookmarkStart w:id="111" w:name="_Toc153785294"/>
      <w:r>
        <w:lastRenderedPageBreak/>
        <w:t>18.2</w:t>
      </w:r>
      <w:r>
        <w:tab/>
        <w:t>SA WG2 Rel-18 CRs</w:t>
      </w:r>
      <w:bookmarkEnd w:id="111"/>
    </w:p>
    <w:p w14:paraId="5F018A3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Company revision to CR PACKs</w:t>
      </w:r>
    </w:p>
    <w:p w14:paraId="59214E61" w14:textId="77777777" w:rsidR="00E00DA6" w:rsidRDefault="007615D6" w:rsidP="000A3FBD">
      <w:pPr>
        <w:pStyle w:val="NormTop"/>
      </w:pPr>
      <w:r>
        <w:rPr>
          <w:color w:val="0000FF"/>
        </w:rPr>
        <w:t>SP-231292</w:t>
      </w:r>
      <w:r w:rsidRPr="00D53282">
        <w:t xml:space="preserve"> </w:t>
      </w:r>
      <w:r>
        <w:t>(CR) 23.501 CR5186R2 (Rel-18, 'F'): Incorrect reference in clause 5.15.17 for procedure for RAN initiated PDU session release (Source: Nokia, Nokia Shanghai Bell, Lenovo)</w:t>
      </w:r>
      <w:r>
        <w:br/>
      </w:r>
      <w:r w:rsidRPr="00D53282">
        <w:rPr>
          <w:b/>
        </w:rPr>
        <w:t>Document for:</w:t>
      </w:r>
      <w:r w:rsidRPr="00D53282">
        <w:t xml:space="preserve"> </w:t>
      </w:r>
      <w:r>
        <w:t>Approval</w:t>
      </w:r>
      <w:r>
        <w:br/>
      </w:r>
      <w:r w:rsidRPr="00D53282">
        <w:rPr>
          <w:b/>
        </w:rPr>
        <w:t>Abstract:</w:t>
      </w:r>
      <w:r w:rsidRPr="00D53282">
        <w:t xml:space="preserve"> </w:t>
      </w:r>
      <w:r>
        <w:br/>
        <w:t>Summary of change: Correct reference and behaviour specified.</w:t>
      </w:r>
    </w:p>
    <w:p w14:paraId="6DC8C19E" w14:textId="77777777" w:rsidR="00E00DA6" w:rsidRPr="00B81031" w:rsidRDefault="00000000" w:rsidP="00B81031">
      <w:pPr>
        <w:keepNext/>
        <w:keepLines/>
        <w:rPr>
          <w:i/>
        </w:rPr>
      </w:pPr>
      <w:r w:rsidRPr="00B81031">
        <w:rPr>
          <w:b/>
          <w:bCs/>
          <w:i/>
        </w:rPr>
        <w:t>Comment:</w:t>
      </w:r>
      <w:r>
        <w:rPr>
          <w:i/>
        </w:rPr>
        <w:t xml:space="preserve"> </w:t>
      </w:r>
      <w:r w:rsidR="007615D6">
        <w:rPr>
          <w:i/>
        </w:rPr>
        <w:t>Revision of S2-2313300, postponed at SA2#160.</w:t>
      </w:r>
    </w:p>
    <w:p w14:paraId="49B8B732" w14:textId="77777777" w:rsidR="007615D6" w:rsidRPr="005B25A1" w:rsidRDefault="007615D6" w:rsidP="007615D6">
      <w:pPr>
        <w:keepNext/>
        <w:keepLines/>
        <w:rPr>
          <w:b/>
          <w:bCs/>
        </w:rPr>
      </w:pPr>
      <w:r w:rsidRPr="005B25A1">
        <w:rPr>
          <w:b/>
          <w:bCs/>
        </w:rPr>
        <w:t>Plenary Discussion:</w:t>
      </w:r>
    </w:p>
    <w:p w14:paraId="5BC1AE4F" w14:textId="77777777" w:rsidR="00A11F1A" w:rsidRDefault="00A11F1A" w:rsidP="007615D6">
      <w:pPr>
        <w:keepNext/>
        <w:keepLines/>
      </w:pPr>
      <w:r>
        <w:t xml:space="preserve">An editorial correction and a cover sheet correction was needed. This was revised in </w:t>
      </w:r>
      <w:r w:rsidRPr="00CE3EC0">
        <w:rPr>
          <w:color w:val="0000FF"/>
        </w:rPr>
        <w:t>S</w:t>
      </w:r>
      <w:r>
        <w:rPr>
          <w:color w:val="0000FF"/>
        </w:rPr>
        <w:t>P</w:t>
      </w:r>
      <w:r w:rsidRPr="00CE3EC0">
        <w:rPr>
          <w:color w:val="0000FF"/>
        </w:rPr>
        <w:t>-23</w:t>
      </w:r>
      <w:r>
        <w:rPr>
          <w:color w:val="0000FF"/>
        </w:rPr>
        <w:t>1762</w:t>
      </w:r>
      <w:r>
        <w:t>.</w:t>
      </w:r>
    </w:p>
    <w:p w14:paraId="4E58C91D" w14:textId="550A691D" w:rsidR="007615D6" w:rsidRPr="00A11F1A" w:rsidRDefault="00A11F1A" w:rsidP="007615D6">
      <w:pPr>
        <w:keepNext/>
        <w:keepLines/>
      </w:pPr>
      <w:r>
        <w:rPr>
          <w:lang w:eastAsia="en-US"/>
        </w:rPr>
        <w:t xml:space="preserve">This CR was </w:t>
      </w:r>
      <w:r w:rsidRPr="00C3284B">
        <w:rPr>
          <w:color w:val="FF0000"/>
          <w:lang w:eastAsia="en-US"/>
        </w:rPr>
        <w:t>approved</w:t>
      </w:r>
      <w:r>
        <w:t>.</w:t>
      </w:r>
    </w:p>
    <w:p w14:paraId="3F28301B" w14:textId="0779B27F" w:rsidR="007615D6" w:rsidRPr="00EB0339" w:rsidRDefault="007615D6" w:rsidP="007615D6">
      <w:r w:rsidRPr="005B25A1">
        <w:rPr>
          <w:b/>
          <w:bCs/>
        </w:rPr>
        <w:t>Status:</w:t>
      </w:r>
      <w:r>
        <w:t xml:space="preserve"> </w:t>
      </w:r>
      <w:r w:rsidR="00A11F1A" w:rsidRPr="00C3284B">
        <w:rPr>
          <w:color w:val="FF0000"/>
          <w:lang w:eastAsia="en-US"/>
        </w:rPr>
        <w:t>Approved</w:t>
      </w:r>
      <w:r>
        <w:t>.</w:t>
      </w:r>
    </w:p>
    <w:p w14:paraId="03CA5C18" w14:textId="77777777" w:rsidR="00E00DA6" w:rsidRDefault="007615D6" w:rsidP="000A3FBD">
      <w:pPr>
        <w:pStyle w:val="NormTop"/>
      </w:pPr>
      <w:r>
        <w:rPr>
          <w:color w:val="0000FF"/>
        </w:rPr>
        <w:t>SP-231610</w:t>
      </w:r>
      <w:r w:rsidRPr="00D53282">
        <w:t xml:space="preserve"> </w:t>
      </w:r>
      <w:r>
        <w:t>(CR) 23.501 CR5008R6 (Rel-18, 'F'): Correction and clarification of the Protocol Description definition (Source: Ericsson, Nokia, Nokia Shanghai Bell)</w:t>
      </w:r>
      <w:r>
        <w:br/>
      </w:r>
      <w:r w:rsidRPr="00D53282">
        <w:rPr>
          <w:b/>
        </w:rPr>
        <w:t>Document for:</w:t>
      </w:r>
      <w:r w:rsidRPr="00D53282">
        <w:t xml:space="preserve"> </w:t>
      </w:r>
      <w:r>
        <w:t>Approval</w:t>
      </w:r>
      <w:r>
        <w:br/>
      </w:r>
      <w:r w:rsidRPr="00D53282">
        <w:rPr>
          <w:b/>
        </w:rPr>
        <w:t>Abstract:</w:t>
      </w:r>
      <w:r w:rsidRPr="00D53282">
        <w:t xml:space="preserve"> </w:t>
      </w:r>
      <w:r>
        <w:br/>
        <w:t>Summary of change: The protocol description is clarified introducing separated different cases.</w:t>
      </w:r>
    </w:p>
    <w:p w14:paraId="053BC7DC" w14:textId="77777777" w:rsidR="00E00DA6" w:rsidRPr="00B81031" w:rsidRDefault="00000000" w:rsidP="00B81031">
      <w:pPr>
        <w:keepNext/>
        <w:keepLines/>
        <w:rPr>
          <w:i/>
        </w:rPr>
      </w:pPr>
      <w:r w:rsidRPr="00B81031">
        <w:rPr>
          <w:b/>
          <w:bCs/>
          <w:i/>
        </w:rPr>
        <w:t>Comment:</w:t>
      </w:r>
      <w:r>
        <w:rPr>
          <w:i/>
        </w:rPr>
        <w:t xml:space="preserve"> </w:t>
      </w:r>
      <w:r w:rsidR="007615D6">
        <w:rPr>
          <w:i/>
        </w:rPr>
        <w:t>Revision of S2-2313692, postponed at SA WG2#160.</w:t>
      </w:r>
    </w:p>
    <w:p w14:paraId="616EECCE" w14:textId="77777777" w:rsidR="007615D6" w:rsidRPr="005B25A1" w:rsidRDefault="007615D6" w:rsidP="007615D6">
      <w:pPr>
        <w:keepNext/>
        <w:keepLines/>
        <w:rPr>
          <w:b/>
          <w:bCs/>
        </w:rPr>
      </w:pPr>
      <w:r w:rsidRPr="005B25A1">
        <w:rPr>
          <w:b/>
          <w:bCs/>
        </w:rPr>
        <w:t>Plenary Discussion:</w:t>
      </w:r>
    </w:p>
    <w:p w14:paraId="7D7077EB" w14:textId="13B58D2D" w:rsidR="008259F1" w:rsidRDefault="008259F1" w:rsidP="007615D6">
      <w:pPr>
        <w:keepNext/>
        <w:keepLines/>
      </w:pPr>
      <w:r>
        <w:t xml:space="preserve">It was commented that the final added paragraph was unclear and suggested to remove it. Samsung agreed. It was commented that this would impact SA WG4 protocol and would be better to ask SA WG2 to discuss this further. Ericsson commented that this would be an end-to-end interaction and no further update to SA WG2 TS should be needed unless SA WG4 make other changes. It was decided to remove the paragraph and this was revised in </w:t>
      </w:r>
      <w:r w:rsidRPr="00CE3EC0">
        <w:rPr>
          <w:color w:val="0000FF"/>
        </w:rPr>
        <w:t>S</w:t>
      </w:r>
      <w:r>
        <w:rPr>
          <w:color w:val="0000FF"/>
        </w:rPr>
        <w:t>P</w:t>
      </w:r>
      <w:r w:rsidRPr="00CE3EC0">
        <w:rPr>
          <w:color w:val="0000FF"/>
        </w:rPr>
        <w:t>-23</w:t>
      </w:r>
      <w:r>
        <w:rPr>
          <w:color w:val="0000FF"/>
        </w:rPr>
        <w:t>1763</w:t>
      </w:r>
      <w:r>
        <w:t>.</w:t>
      </w:r>
    </w:p>
    <w:p w14:paraId="777F8947" w14:textId="73ED492E" w:rsidR="007615D6" w:rsidRPr="00A11F1A" w:rsidRDefault="008259F1" w:rsidP="007615D6">
      <w:pPr>
        <w:keepNext/>
        <w:keepLines/>
      </w:pPr>
      <w:r>
        <w:rPr>
          <w:lang w:eastAsia="en-US"/>
        </w:rPr>
        <w:t xml:space="preserve">This CR was </w:t>
      </w:r>
      <w:r w:rsidRPr="00C3284B">
        <w:rPr>
          <w:color w:val="FF0000"/>
          <w:lang w:eastAsia="en-US"/>
        </w:rPr>
        <w:t>approved</w:t>
      </w:r>
      <w:r>
        <w:t>.</w:t>
      </w:r>
    </w:p>
    <w:p w14:paraId="7074B47A" w14:textId="77777777" w:rsidR="008259F1" w:rsidRPr="00EB0339" w:rsidRDefault="008259F1" w:rsidP="008259F1">
      <w:r w:rsidRPr="005B25A1">
        <w:rPr>
          <w:b/>
          <w:bCs/>
        </w:rPr>
        <w:t>Status:</w:t>
      </w:r>
      <w:r>
        <w:t xml:space="preserve"> </w:t>
      </w:r>
      <w:r w:rsidRPr="00C3284B">
        <w:rPr>
          <w:color w:val="FF0000"/>
          <w:lang w:eastAsia="en-US"/>
        </w:rPr>
        <w:t>Approved</w:t>
      </w:r>
      <w:r>
        <w:t>.</w:t>
      </w:r>
    </w:p>
    <w:p w14:paraId="25C1A1B7" w14:textId="77777777" w:rsidR="00E00DA6" w:rsidRDefault="007615D6" w:rsidP="000A3FBD">
      <w:pPr>
        <w:pStyle w:val="NormTop"/>
      </w:pPr>
      <w:r>
        <w:rPr>
          <w:color w:val="0000FF"/>
        </w:rPr>
        <w:t>SP-231360</w:t>
      </w:r>
      <w:r w:rsidRPr="00D53282">
        <w:t xml:space="preserve"> </w:t>
      </w:r>
      <w:r>
        <w:t>(CR) 23.502 CR4622R3 (Rel-18, 'F'): Clarification on Access type for NSAC for maximum number of UE with at least one PDU session/PDN connection (Source: ZTE)</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Clarify the step 3 and clarify </w:t>
      </w:r>
      <w:proofErr w:type="spellStart"/>
      <w:r>
        <w:t>hierachical</w:t>
      </w:r>
      <w:proofErr w:type="spellEnd"/>
      <w:r>
        <w:t xml:space="preserve"> NSAC architecture handling .</w:t>
      </w:r>
    </w:p>
    <w:p w14:paraId="1065B2B0" w14:textId="77777777" w:rsidR="00E00DA6" w:rsidRPr="00B81031" w:rsidRDefault="00000000" w:rsidP="00B81031">
      <w:pPr>
        <w:keepNext/>
        <w:keepLines/>
        <w:rPr>
          <w:i/>
        </w:rPr>
      </w:pPr>
      <w:r w:rsidRPr="00B81031">
        <w:rPr>
          <w:b/>
          <w:bCs/>
          <w:i/>
        </w:rPr>
        <w:t>Comment:</w:t>
      </w:r>
      <w:r>
        <w:rPr>
          <w:i/>
        </w:rPr>
        <w:t xml:space="preserve"> </w:t>
      </w:r>
      <w:r w:rsidR="007615D6">
        <w:rPr>
          <w:i/>
        </w:rPr>
        <w:t xml:space="preserve">Revision of 23.502 CR4622R2 in CR Pack </w:t>
      </w:r>
      <w:r w:rsidR="007615D6" w:rsidRPr="008259F1">
        <w:rPr>
          <w:i/>
          <w:color w:val="0000FF"/>
        </w:rPr>
        <w:t>SP-231235</w:t>
      </w:r>
      <w:r w:rsidR="007615D6">
        <w:rPr>
          <w:i/>
        </w:rPr>
        <w:t>.</w:t>
      </w:r>
    </w:p>
    <w:p w14:paraId="2884CF2C" w14:textId="77777777" w:rsidR="007615D6" w:rsidRPr="005B25A1" w:rsidRDefault="007615D6" w:rsidP="007615D6">
      <w:pPr>
        <w:keepNext/>
        <w:keepLines/>
        <w:rPr>
          <w:b/>
          <w:bCs/>
        </w:rPr>
      </w:pPr>
      <w:r w:rsidRPr="005B25A1">
        <w:rPr>
          <w:b/>
          <w:bCs/>
        </w:rPr>
        <w:t>Plenary Discussion:</w:t>
      </w:r>
    </w:p>
    <w:p w14:paraId="0A0C9E88" w14:textId="25BF4ACD" w:rsidR="007615D6" w:rsidRPr="008259F1" w:rsidRDefault="008259F1" w:rsidP="007615D6">
      <w:pPr>
        <w:keepNext/>
        <w:keepLines/>
      </w:pPr>
      <w:r>
        <w:t xml:space="preserve">Ericsson asked to indicate in the cover sheet that this covers both options and remove a double-comma in the text. This was revised in </w:t>
      </w:r>
      <w:r w:rsidRPr="00CE3EC0">
        <w:rPr>
          <w:color w:val="0000FF"/>
        </w:rPr>
        <w:t>S</w:t>
      </w:r>
      <w:r>
        <w:rPr>
          <w:color w:val="0000FF"/>
        </w:rPr>
        <w:t>P</w:t>
      </w:r>
      <w:r w:rsidRPr="00CE3EC0">
        <w:rPr>
          <w:color w:val="0000FF"/>
        </w:rPr>
        <w:t>-23</w:t>
      </w:r>
      <w:r>
        <w:rPr>
          <w:color w:val="0000FF"/>
        </w:rPr>
        <w:t>1764</w:t>
      </w:r>
      <w:r>
        <w:t>.</w:t>
      </w:r>
    </w:p>
    <w:p w14:paraId="6001851F" w14:textId="77777777" w:rsidR="008259F1" w:rsidRPr="00A11F1A" w:rsidRDefault="008259F1" w:rsidP="008259F1">
      <w:pPr>
        <w:keepNext/>
        <w:keepLines/>
      </w:pPr>
      <w:r>
        <w:rPr>
          <w:lang w:eastAsia="en-US"/>
        </w:rPr>
        <w:t xml:space="preserve">This CR was </w:t>
      </w:r>
      <w:r w:rsidRPr="00C3284B">
        <w:rPr>
          <w:color w:val="FF0000"/>
          <w:lang w:eastAsia="en-US"/>
        </w:rPr>
        <w:t>approved</w:t>
      </w:r>
      <w:r>
        <w:t>.</w:t>
      </w:r>
    </w:p>
    <w:p w14:paraId="355CED2D" w14:textId="77777777" w:rsidR="008259F1" w:rsidRPr="00EB0339" w:rsidRDefault="008259F1" w:rsidP="008259F1">
      <w:r w:rsidRPr="005B25A1">
        <w:rPr>
          <w:b/>
          <w:bCs/>
        </w:rPr>
        <w:t>Status:</w:t>
      </w:r>
      <w:r>
        <w:t xml:space="preserve"> </w:t>
      </w:r>
      <w:r w:rsidRPr="00C3284B">
        <w:rPr>
          <w:color w:val="FF0000"/>
          <w:lang w:eastAsia="en-US"/>
        </w:rPr>
        <w:t>Approved</w:t>
      </w:r>
      <w:r>
        <w:t>.</w:t>
      </w:r>
    </w:p>
    <w:p w14:paraId="78C3FEB9" w14:textId="77777777" w:rsidR="00E00DA6" w:rsidRDefault="007615D6" w:rsidP="000A3FBD">
      <w:pPr>
        <w:pStyle w:val="NormTop"/>
      </w:pPr>
      <w:r>
        <w:rPr>
          <w:color w:val="0000FF"/>
        </w:rPr>
        <w:lastRenderedPageBreak/>
        <w:t>SP-231361</w:t>
      </w:r>
      <w:r w:rsidRPr="00D53282">
        <w:t xml:space="preserve"> </w:t>
      </w:r>
      <w:r>
        <w:t>(CR) 23.503 CR1217R4 (Rel-18, 'F'): Clarification on Network Slice Replacement (Source: ZTE, Ericsson, Nokia, Nokia Shanghai Bell)</w:t>
      </w:r>
      <w:r>
        <w:br/>
      </w:r>
      <w:r w:rsidRPr="00D53282">
        <w:rPr>
          <w:b/>
        </w:rPr>
        <w:t>Document for:</w:t>
      </w:r>
      <w:r w:rsidRPr="00D53282">
        <w:t xml:space="preserve"> </w:t>
      </w:r>
      <w:r>
        <w:t>Approval</w:t>
      </w:r>
      <w:r>
        <w:br/>
      </w:r>
      <w:r w:rsidRPr="00D53282">
        <w:rPr>
          <w:b/>
        </w:rPr>
        <w:t>Abstract:</w:t>
      </w:r>
      <w:r w:rsidRPr="00D53282">
        <w:t xml:space="preserve"> </w:t>
      </w:r>
      <w:r>
        <w:br/>
        <w:t>Summary of change: Clarify that when the SMF receives both S-NSSAI and the Alternative S-NSSAI, the SMF provides both the S-NSSAI and the Alternative S-NSSAI to PCF. The PCF only provide S-NSSAI to BSF. Clarify that when existing PDU session is retained,</w:t>
      </w:r>
    </w:p>
    <w:p w14:paraId="120FFAB1" w14:textId="181ADB6E" w:rsidR="00E00DA6" w:rsidRPr="00B81031" w:rsidRDefault="00000000" w:rsidP="00B81031">
      <w:pPr>
        <w:keepNext/>
        <w:keepLines/>
        <w:rPr>
          <w:i/>
        </w:rPr>
      </w:pPr>
      <w:r w:rsidRPr="00B81031">
        <w:rPr>
          <w:b/>
          <w:bCs/>
          <w:i/>
        </w:rPr>
        <w:t>Comment:</w:t>
      </w:r>
      <w:r>
        <w:rPr>
          <w:i/>
        </w:rPr>
        <w:t xml:space="preserve"> </w:t>
      </w:r>
      <w:r w:rsidR="007615D6">
        <w:rPr>
          <w:i/>
        </w:rPr>
        <w:t xml:space="preserve">Revision of 23.503 CR1217R3 in CR Pack </w:t>
      </w:r>
      <w:r w:rsidR="008259F1" w:rsidRPr="008259F1">
        <w:rPr>
          <w:i/>
          <w:color w:val="0000FF"/>
        </w:rPr>
        <w:t>SP-231235</w:t>
      </w:r>
      <w:r w:rsidR="007615D6">
        <w:rPr>
          <w:i/>
        </w:rPr>
        <w:t>.</w:t>
      </w:r>
    </w:p>
    <w:p w14:paraId="0A1118F8" w14:textId="77777777" w:rsidR="007615D6" w:rsidRPr="005B25A1" w:rsidRDefault="007615D6" w:rsidP="007615D6">
      <w:pPr>
        <w:keepNext/>
        <w:keepLines/>
        <w:rPr>
          <w:b/>
          <w:bCs/>
        </w:rPr>
      </w:pPr>
      <w:r w:rsidRPr="005B25A1">
        <w:rPr>
          <w:b/>
          <w:bCs/>
        </w:rPr>
        <w:t>Plenary Discussion:</w:t>
      </w:r>
    </w:p>
    <w:p w14:paraId="426C982E" w14:textId="77777777" w:rsidR="008259F1" w:rsidRPr="00A11F1A" w:rsidRDefault="008259F1" w:rsidP="008259F1">
      <w:pPr>
        <w:keepNext/>
        <w:keepLines/>
      </w:pPr>
      <w:r>
        <w:rPr>
          <w:lang w:eastAsia="en-US"/>
        </w:rPr>
        <w:t xml:space="preserve">This CR was </w:t>
      </w:r>
      <w:r w:rsidRPr="00C3284B">
        <w:rPr>
          <w:color w:val="FF0000"/>
          <w:lang w:eastAsia="en-US"/>
        </w:rPr>
        <w:t>approved</w:t>
      </w:r>
      <w:r>
        <w:t>.</w:t>
      </w:r>
    </w:p>
    <w:p w14:paraId="5B16E4F1" w14:textId="77777777" w:rsidR="008259F1" w:rsidRPr="00EB0339" w:rsidRDefault="008259F1" w:rsidP="008259F1">
      <w:r w:rsidRPr="005B25A1">
        <w:rPr>
          <w:b/>
          <w:bCs/>
        </w:rPr>
        <w:t>Status:</w:t>
      </w:r>
      <w:r>
        <w:t xml:space="preserve"> </w:t>
      </w:r>
      <w:r w:rsidRPr="00C3284B">
        <w:rPr>
          <w:color w:val="FF0000"/>
          <w:lang w:eastAsia="en-US"/>
        </w:rPr>
        <w:t>Approved</w:t>
      </w:r>
      <w:r>
        <w:t>.</w:t>
      </w:r>
    </w:p>
    <w:p w14:paraId="2732122D" w14:textId="77777777" w:rsidR="00E00DA6" w:rsidRDefault="007615D6" w:rsidP="000A3FBD">
      <w:pPr>
        <w:pStyle w:val="NormTop"/>
      </w:pPr>
      <w:r>
        <w:rPr>
          <w:color w:val="0000FF"/>
        </w:rPr>
        <w:t>SP-231362</w:t>
      </w:r>
      <w:r w:rsidRPr="00D53282">
        <w:t xml:space="preserve"> </w:t>
      </w:r>
      <w:r>
        <w:t xml:space="preserve">(CR) 23.501 CR4649R6 (Rel-18, 'F'): Clean Up of Hierarchical NSAC Architecture (Source: ZTE,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NSACF interaction between two PLMN for LBO roaming scenario not supported is removed. Also one NOTE is added to clarify that NSACF in two PLMN can have interaction. Adding more precise reference clauses in clause 5.15.11.0. The </w:t>
      </w:r>
      <w:proofErr w:type="spellStart"/>
      <w:r>
        <w:t>correcti</w:t>
      </w:r>
      <w:proofErr w:type="spellEnd"/>
      <w:r>
        <w:t>.</w:t>
      </w:r>
    </w:p>
    <w:p w14:paraId="46F00E1B" w14:textId="6FFADA68" w:rsidR="00E00DA6" w:rsidRPr="00B81031" w:rsidRDefault="00000000" w:rsidP="00B81031">
      <w:pPr>
        <w:keepNext/>
        <w:keepLines/>
        <w:rPr>
          <w:i/>
        </w:rPr>
      </w:pPr>
      <w:r w:rsidRPr="00B81031">
        <w:rPr>
          <w:b/>
          <w:bCs/>
          <w:i/>
        </w:rPr>
        <w:t>Comment:</w:t>
      </w:r>
      <w:r>
        <w:rPr>
          <w:i/>
        </w:rPr>
        <w:t xml:space="preserve"> </w:t>
      </w:r>
      <w:r w:rsidR="007615D6">
        <w:rPr>
          <w:i/>
        </w:rPr>
        <w:t xml:space="preserve">Revision of 23.501 CR4649R5 in CR Pack </w:t>
      </w:r>
      <w:r w:rsidR="008259F1" w:rsidRPr="008259F1">
        <w:rPr>
          <w:i/>
          <w:color w:val="0000FF"/>
        </w:rPr>
        <w:t>SP-231235</w:t>
      </w:r>
      <w:r w:rsidR="007615D6">
        <w:rPr>
          <w:i/>
        </w:rPr>
        <w:t>.</w:t>
      </w:r>
    </w:p>
    <w:p w14:paraId="0259FFC6" w14:textId="77777777" w:rsidR="007615D6" w:rsidRPr="005B25A1" w:rsidRDefault="007615D6" w:rsidP="007615D6">
      <w:pPr>
        <w:keepNext/>
        <w:keepLines/>
        <w:rPr>
          <w:b/>
          <w:bCs/>
        </w:rPr>
      </w:pPr>
      <w:r w:rsidRPr="005B25A1">
        <w:rPr>
          <w:b/>
          <w:bCs/>
        </w:rPr>
        <w:t>Plenary Discussion:</w:t>
      </w:r>
    </w:p>
    <w:p w14:paraId="3DC676FD" w14:textId="77777777" w:rsidR="008259F1" w:rsidRPr="00A11F1A" w:rsidRDefault="008259F1" w:rsidP="008259F1">
      <w:pPr>
        <w:keepNext/>
        <w:keepLines/>
      </w:pPr>
      <w:r>
        <w:rPr>
          <w:lang w:eastAsia="en-US"/>
        </w:rPr>
        <w:t xml:space="preserve">This CR was </w:t>
      </w:r>
      <w:r w:rsidRPr="00C3284B">
        <w:rPr>
          <w:color w:val="FF0000"/>
          <w:lang w:eastAsia="en-US"/>
        </w:rPr>
        <w:t>approved</w:t>
      </w:r>
      <w:r>
        <w:t>.</w:t>
      </w:r>
    </w:p>
    <w:p w14:paraId="01CFA19A" w14:textId="77777777" w:rsidR="008259F1" w:rsidRPr="00EB0339" w:rsidRDefault="008259F1" w:rsidP="008259F1">
      <w:r w:rsidRPr="005B25A1">
        <w:rPr>
          <w:b/>
          <w:bCs/>
        </w:rPr>
        <w:t>Status:</w:t>
      </w:r>
      <w:r>
        <w:t xml:space="preserve"> </w:t>
      </w:r>
      <w:r w:rsidRPr="00C3284B">
        <w:rPr>
          <w:color w:val="FF0000"/>
          <w:lang w:eastAsia="en-US"/>
        </w:rPr>
        <w:t>Approved</w:t>
      </w:r>
      <w:r>
        <w:t>.</w:t>
      </w:r>
    </w:p>
    <w:p w14:paraId="15C02800" w14:textId="77777777" w:rsidR="00E00DA6" w:rsidRDefault="007615D6" w:rsidP="000A3FBD">
      <w:pPr>
        <w:pStyle w:val="NormTop"/>
      </w:pPr>
      <w:r>
        <w:rPr>
          <w:color w:val="0000FF"/>
        </w:rPr>
        <w:t>SP-231349</w:t>
      </w:r>
      <w:r w:rsidRPr="00D53282">
        <w:t xml:space="preserve"> </w:t>
      </w:r>
      <w:r>
        <w:t>(CR) 23.501 CR4736R8 (Rel-18, 'F'): Update for QoS monitoring and network exposure (Source: vivo, Lenovo, Tencent, Tencent Cloud, LG Electronics, China Mobile, Nokia, Nokia Shanghai Bell)</w:t>
      </w:r>
      <w:r>
        <w:br/>
      </w:r>
      <w:r w:rsidRPr="00D53282">
        <w:rPr>
          <w:b/>
        </w:rPr>
        <w:t>Document for:</w:t>
      </w:r>
      <w:r w:rsidRPr="00D53282">
        <w:t xml:space="preserve"> </w:t>
      </w:r>
      <w:r>
        <w:t>Approval</w:t>
      </w:r>
      <w:r>
        <w:br/>
      </w:r>
      <w:r w:rsidRPr="00D53282">
        <w:rPr>
          <w:b/>
        </w:rPr>
        <w:t>Abstract:</w:t>
      </w:r>
      <w:r w:rsidRPr="00D53282">
        <w:t xml:space="preserve"> </w:t>
      </w:r>
      <w:r>
        <w:br/>
        <w:t>Update KI#3 QoS monitoring and network exposure; clear change on change.</w:t>
      </w:r>
    </w:p>
    <w:p w14:paraId="07CB48D1"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 S2-2313669 from SA WG2#160.</w:t>
      </w:r>
    </w:p>
    <w:p w14:paraId="1CB531FA" w14:textId="77777777" w:rsidR="007615D6" w:rsidRPr="005B25A1" w:rsidRDefault="007615D6" w:rsidP="007615D6">
      <w:pPr>
        <w:keepNext/>
        <w:keepLines/>
        <w:rPr>
          <w:b/>
          <w:bCs/>
        </w:rPr>
      </w:pPr>
      <w:r w:rsidRPr="005B25A1">
        <w:rPr>
          <w:b/>
          <w:bCs/>
        </w:rPr>
        <w:t>Plenary Discussion:</w:t>
      </w:r>
    </w:p>
    <w:p w14:paraId="6FE4E41F" w14:textId="15F3A7E5" w:rsidR="004E4B55" w:rsidRDefault="004E4B55" w:rsidP="008259F1">
      <w:pPr>
        <w:keepNext/>
        <w:keepLines/>
        <w:rPr>
          <w:lang w:eastAsia="en-US"/>
        </w:rPr>
      </w:pPr>
      <w:r>
        <w:t>The source to TSG should be corrected.</w:t>
      </w:r>
      <w:r w:rsidRPr="004E4B55">
        <w:t xml:space="preserve"> </w:t>
      </w:r>
      <w:r>
        <w:t xml:space="preserve">This was revised in </w:t>
      </w:r>
      <w:r w:rsidRPr="00CE3EC0">
        <w:rPr>
          <w:color w:val="0000FF"/>
        </w:rPr>
        <w:t>S</w:t>
      </w:r>
      <w:r>
        <w:rPr>
          <w:color w:val="0000FF"/>
        </w:rPr>
        <w:t>P</w:t>
      </w:r>
      <w:r w:rsidRPr="00CE3EC0">
        <w:rPr>
          <w:color w:val="0000FF"/>
        </w:rPr>
        <w:t>-23</w:t>
      </w:r>
      <w:r>
        <w:rPr>
          <w:color w:val="0000FF"/>
        </w:rPr>
        <w:t>1767</w:t>
      </w:r>
      <w:r>
        <w:t>.</w:t>
      </w:r>
    </w:p>
    <w:p w14:paraId="55A19150" w14:textId="4CF50C47" w:rsidR="008259F1" w:rsidRPr="00A11F1A" w:rsidRDefault="008259F1" w:rsidP="008259F1">
      <w:pPr>
        <w:keepNext/>
        <w:keepLines/>
      </w:pPr>
      <w:r>
        <w:rPr>
          <w:lang w:eastAsia="en-US"/>
        </w:rPr>
        <w:t xml:space="preserve">This CR was </w:t>
      </w:r>
      <w:r w:rsidRPr="00C3284B">
        <w:rPr>
          <w:color w:val="FF0000"/>
          <w:lang w:eastAsia="en-US"/>
        </w:rPr>
        <w:t>approved</w:t>
      </w:r>
      <w:r>
        <w:t>.</w:t>
      </w:r>
    </w:p>
    <w:p w14:paraId="325089E6" w14:textId="77777777" w:rsidR="008259F1" w:rsidRPr="00EB0339" w:rsidRDefault="008259F1" w:rsidP="008259F1">
      <w:r w:rsidRPr="005B25A1">
        <w:rPr>
          <w:b/>
          <w:bCs/>
        </w:rPr>
        <w:t>Status:</w:t>
      </w:r>
      <w:r>
        <w:t xml:space="preserve"> </w:t>
      </w:r>
      <w:r w:rsidRPr="00C3284B">
        <w:rPr>
          <w:color w:val="FF0000"/>
          <w:lang w:eastAsia="en-US"/>
        </w:rPr>
        <w:t>Approved</w:t>
      </w:r>
      <w:r>
        <w:t>.</w:t>
      </w:r>
    </w:p>
    <w:p w14:paraId="7A43B321" w14:textId="77777777" w:rsidR="00E00DA6" w:rsidRDefault="007615D6" w:rsidP="000A3FBD">
      <w:pPr>
        <w:pStyle w:val="NormTop"/>
      </w:pPr>
      <w:r>
        <w:rPr>
          <w:color w:val="0000FF"/>
        </w:rPr>
        <w:t>SP-231383</w:t>
      </w:r>
      <w:r w:rsidRPr="00D53282">
        <w:t xml:space="preserve"> </w:t>
      </w:r>
      <w:r>
        <w:t>(CR) 23.501 CR5014R5 (Rel-18, 'F'): Clarification on QoS flow mapping and service data flow (Source: Google)</w:t>
      </w:r>
      <w:r>
        <w:br/>
      </w:r>
      <w:r w:rsidRPr="00D53282">
        <w:rPr>
          <w:b/>
        </w:rPr>
        <w:t>Document for:</w:t>
      </w:r>
      <w:r w:rsidRPr="00D53282">
        <w:t xml:space="preserve"> </w:t>
      </w:r>
      <w:r>
        <w:t>Approval</w:t>
      </w:r>
      <w:r>
        <w:br/>
      </w:r>
      <w:r w:rsidRPr="00D53282">
        <w:rPr>
          <w:b/>
        </w:rPr>
        <w:t>Abstract:</w:t>
      </w:r>
      <w:r w:rsidRPr="00D53282">
        <w:t xml:space="preserve"> </w:t>
      </w:r>
      <w:r>
        <w:br/>
        <w:t>Fix impacted clause info in cover page and reference format.</w:t>
      </w:r>
    </w:p>
    <w:p w14:paraId="123BE20A"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 S2-2313693 at SA WG2#160. Source to TSG should be 'Google'.</w:t>
      </w:r>
    </w:p>
    <w:p w14:paraId="1E5B6696" w14:textId="77777777" w:rsidR="007615D6" w:rsidRPr="005B25A1" w:rsidRDefault="007615D6" w:rsidP="007615D6">
      <w:pPr>
        <w:keepNext/>
        <w:keepLines/>
        <w:rPr>
          <w:b/>
          <w:bCs/>
        </w:rPr>
      </w:pPr>
      <w:r w:rsidRPr="005B25A1">
        <w:rPr>
          <w:b/>
          <w:bCs/>
        </w:rPr>
        <w:t>Plenary Discussion:</w:t>
      </w:r>
    </w:p>
    <w:p w14:paraId="337B50E0" w14:textId="688FADA1" w:rsidR="007615D6" w:rsidRPr="004E4B55" w:rsidRDefault="004E4B55" w:rsidP="007615D6">
      <w:pPr>
        <w:keepNext/>
        <w:keepLines/>
      </w:pPr>
      <w:r>
        <w:t xml:space="preserve">The source to TSG should be corrected. A correction to a reference clause was needed. The CR revision information should be in the history part of the cover sheet. This was revised in </w:t>
      </w:r>
      <w:r w:rsidRPr="00CE3EC0">
        <w:rPr>
          <w:color w:val="0000FF"/>
        </w:rPr>
        <w:t>S</w:t>
      </w:r>
      <w:r>
        <w:rPr>
          <w:color w:val="0000FF"/>
        </w:rPr>
        <w:t>P</w:t>
      </w:r>
      <w:r w:rsidRPr="00CE3EC0">
        <w:rPr>
          <w:color w:val="0000FF"/>
        </w:rPr>
        <w:t>-23</w:t>
      </w:r>
      <w:r>
        <w:rPr>
          <w:color w:val="0000FF"/>
        </w:rPr>
        <w:t>1765</w:t>
      </w:r>
      <w:r>
        <w:t>.</w:t>
      </w:r>
    </w:p>
    <w:p w14:paraId="76251661" w14:textId="77777777" w:rsidR="004E4B55" w:rsidRPr="00A11F1A" w:rsidRDefault="004E4B55" w:rsidP="004E4B55">
      <w:pPr>
        <w:keepNext/>
        <w:keepLines/>
      </w:pPr>
      <w:r>
        <w:rPr>
          <w:lang w:eastAsia="en-US"/>
        </w:rPr>
        <w:t xml:space="preserve">This CR was </w:t>
      </w:r>
      <w:r w:rsidRPr="00C3284B">
        <w:rPr>
          <w:color w:val="FF0000"/>
          <w:lang w:eastAsia="en-US"/>
        </w:rPr>
        <w:t>approved</w:t>
      </w:r>
      <w:r>
        <w:t>.</w:t>
      </w:r>
    </w:p>
    <w:p w14:paraId="07D86E32" w14:textId="77777777" w:rsidR="004E4B55" w:rsidRPr="00EB0339" w:rsidRDefault="004E4B55" w:rsidP="004E4B55">
      <w:r w:rsidRPr="005B25A1">
        <w:rPr>
          <w:b/>
          <w:bCs/>
        </w:rPr>
        <w:t>Status:</w:t>
      </w:r>
      <w:r>
        <w:t xml:space="preserve"> </w:t>
      </w:r>
      <w:r w:rsidRPr="00C3284B">
        <w:rPr>
          <w:color w:val="FF0000"/>
          <w:lang w:eastAsia="en-US"/>
        </w:rPr>
        <w:t>Approved</w:t>
      </w:r>
      <w:r>
        <w:t>.</w:t>
      </w:r>
    </w:p>
    <w:p w14:paraId="01A22217" w14:textId="77777777" w:rsidR="00E00DA6" w:rsidRDefault="007615D6" w:rsidP="000A3FBD">
      <w:pPr>
        <w:pStyle w:val="NormTop"/>
      </w:pPr>
      <w:r>
        <w:rPr>
          <w:color w:val="0000FF"/>
        </w:rPr>
        <w:lastRenderedPageBreak/>
        <w:t>SP-231504</w:t>
      </w:r>
      <w:r w:rsidRPr="00D53282">
        <w:t xml:space="preserve"> </w:t>
      </w:r>
      <w:r>
        <w:t>(CR) 23.501 CR5175R5 (Rel-18, 'F'): Clarification of the Unmarked PDUs with SN Offset and PSI Value (Source: Xiaomi)</w:t>
      </w:r>
      <w:r>
        <w:br/>
      </w:r>
      <w:r w:rsidRPr="00D53282">
        <w:rPr>
          <w:b/>
        </w:rPr>
        <w:t>Document for:</w:t>
      </w:r>
      <w:r w:rsidRPr="00D53282">
        <w:t xml:space="preserve"> </w:t>
      </w:r>
      <w:r>
        <w:t>Approval</w:t>
      </w:r>
      <w:r>
        <w:br/>
      </w:r>
      <w:r w:rsidRPr="00D53282">
        <w:rPr>
          <w:b/>
        </w:rPr>
        <w:t>Abstract:</w:t>
      </w:r>
      <w:r w:rsidRPr="00D53282">
        <w:t xml:space="preserve"> </w:t>
      </w:r>
      <w:r>
        <w:br/>
        <w:t>Clarification of the Unmarked PDUs with SN Offset and PSI Value. clear change on change.</w:t>
      </w:r>
    </w:p>
    <w:p w14:paraId="44029004"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 S2-2313682 from SA WG2#160.</w:t>
      </w:r>
    </w:p>
    <w:p w14:paraId="315BC41E" w14:textId="77777777" w:rsidR="007615D6" w:rsidRPr="005B25A1" w:rsidRDefault="007615D6" w:rsidP="007615D6">
      <w:pPr>
        <w:keepNext/>
        <w:keepLines/>
        <w:rPr>
          <w:b/>
          <w:bCs/>
        </w:rPr>
      </w:pPr>
      <w:r w:rsidRPr="005B25A1">
        <w:rPr>
          <w:b/>
          <w:bCs/>
        </w:rPr>
        <w:t>Plenary Discussion:</w:t>
      </w:r>
    </w:p>
    <w:p w14:paraId="633A0B78" w14:textId="7ADCE270" w:rsidR="004E4B55" w:rsidRPr="004E4B55" w:rsidRDefault="004E4B55" w:rsidP="004E4B55">
      <w:pPr>
        <w:keepNext/>
        <w:keepLines/>
      </w:pPr>
      <w:r>
        <w:t>The source to TSG should be corrected.</w:t>
      </w:r>
      <w:r w:rsidRPr="004E4B55">
        <w:t xml:space="preserve"> </w:t>
      </w:r>
      <w:r>
        <w:t xml:space="preserve">This was revised in </w:t>
      </w:r>
      <w:r w:rsidRPr="00CE3EC0">
        <w:rPr>
          <w:color w:val="0000FF"/>
        </w:rPr>
        <w:t>S</w:t>
      </w:r>
      <w:r>
        <w:rPr>
          <w:color w:val="0000FF"/>
        </w:rPr>
        <w:t>P</w:t>
      </w:r>
      <w:r w:rsidRPr="00CE3EC0">
        <w:rPr>
          <w:color w:val="0000FF"/>
        </w:rPr>
        <w:t>-23</w:t>
      </w:r>
      <w:r>
        <w:rPr>
          <w:color w:val="0000FF"/>
        </w:rPr>
        <w:t>1766</w:t>
      </w:r>
      <w:r>
        <w:t>.</w:t>
      </w:r>
    </w:p>
    <w:p w14:paraId="44D6F63A" w14:textId="77777777" w:rsidR="004E4B55" w:rsidRPr="00A11F1A" w:rsidRDefault="004E4B55" w:rsidP="004E4B55">
      <w:pPr>
        <w:keepNext/>
        <w:keepLines/>
      </w:pPr>
      <w:r>
        <w:rPr>
          <w:lang w:eastAsia="en-US"/>
        </w:rPr>
        <w:t xml:space="preserve">This CR was </w:t>
      </w:r>
      <w:r w:rsidRPr="00C3284B">
        <w:rPr>
          <w:color w:val="FF0000"/>
          <w:lang w:eastAsia="en-US"/>
        </w:rPr>
        <w:t>approved</w:t>
      </w:r>
      <w:r>
        <w:t>.</w:t>
      </w:r>
    </w:p>
    <w:p w14:paraId="05B0DDAD" w14:textId="77777777" w:rsidR="004E4B55" w:rsidRPr="00EB0339" w:rsidRDefault="004E4B55" w:rsidP="004E4B55">
      <w:r w:rsidRPr="005B25A1">
        <w:rPr>
          <w:b/>
          <w:bCs/>
        </w:rPr>
        <w:t>Status:</w:t>
      </w:r>
      <w:r>
        <w:t xml:space="preserve"> </w:t>
      </w:r>
      <w:r w:rsidRPr="00C3284B">
        <w:rPr>
          <w:color w:val="FF0000"/>
          <w:lang w:eastAsia="en-US"/>
        </w:rPr>
        <w:t>Approved</w:t>
      </w:r>
      <w:r>
        <w:t>.</w:t>
      </w:r>
    </w:p>
    <w:p w14:paraId="04B85F92" w14:textId="77777777" w:rsidR="00E00DA6" w:rsidRDefault="007615D6" w:rsidP="000A3FBD">
      <w:pPr>
        <w:pStyle w:val="NormTop"/>
      </w:pPr>
      <w:r>
        <w:rPr>
          <w:color w:val="0000FF"/>
        </w:rPr>
        <w:t>SP-231512</w:t>
      </w:r>
      <w:r w:rsidRPr="00D53282">
        <w:t xml:space="preserve"> </w:t>
      </w:r>
      <w:r>
        <w:t>(CR) 23.501 CR5126R5 (Rel-18, 'F'): Handling of Alternative S-NSSAI (Source: Nokia, Nokia Shanghai Bell, Ericsson, Samsung, Lenovo)</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Clarified that the network slice of the Alternative S-NSSAI should support minimum requirements for the services and any SLA that the original network slice supports. Clarified the logic when </w:t>
      </w:r>
      <w:proofErr w:type="spellStart"/>
      <w:r>
        <w:t>entitity</w:t>
      </w:r>
      <w:proofErr w:type="spellEnd"/>
      <w:r>
        <w:t xml:space="preserve"> determining the Alternative S-</w:t>
      </w:r>
      <w:proofErr w:type="spellStart"/>
      <w:r>
        <w:t>NSSAi</w:t>
      </w:r>
      <w:proofErr w:type="spellEnd"/>
      <w:r>
        <w:t xml:space="preserve"> is not the same as triggering the replacement. Clarified the handling of the replaced S-NSSAI.</w:t>
      </w:r>
    </w:p>
    <w:p w14:paraId="30371C03" w14:textId="77DEDD30" w:rsidR="00E00DA6" w:rsidRPr="00B81031" w:rsidRDefault="00000000" w:rsidP="00B81031">
      <w:pPr>
        <w:keepNext/>
        <w:keepLines/>
        <w:rPr>
          <w:i/>
        </w:rPr>
      </w:pPr>
      <w:r w:rsidRPr="00B81031">
        <w:rPr>
          <w:b/>
          <w:bCs/>
          <w:i/>
        </w:rPr>
        <w:t>Comment:</w:t>
      </w:r>
      <w:r>
        <w:rPr>
          <w:i/>
        </w:rPr>
        <w:t xml:space="preserve"> </w:t>
      </w:r>
      <w:r w:rsidR="007615D6">
        <w:rPr>
          <w:i/>
        </w:rPr>
        <w:t xml:space="preserve">Revision of 23.501 CR5126R4 in CR Pack </w:t>
      </w:r>
      <w:r w:rsidR="008259F1" w:rsidRPr="008259F1">
        <w:rPr>
          <w:i/>
          <w:color w:val="0000FF"/>
        </w:rPr>
        <w:t>SP-231235</w:t>
      </w:r>
      <w:r w:rsidR="007615D6">
        <w:rPr>
          <w:i/>
        </w:rPr>
        <w:t>.</w:t>
      </w:r>
    </w:p>
    <w:p w14:paraId="4D3A6CDD" w14:textId="77777777" w:rsidR="007615D6" w:rsidRPr="005B25A1" w:rsidRDefault="007615D6" w:rsidP="007615D6">
      <w:pPr>
        <w:keepNext/>
        <w:keepLines/>
        <w:rPr>
          <w:b/>
          <w:bCs/>
        </w:rPr>
      </w:pPr>
      <w:r w:rsidRPr="005B25A1">
        <w:rPr>
          <w:b/>
          <w:bCs/>
        </w:rPr>
        <w:t>Plenary Discussion:</w:t>
      </w:r>
    </w:p>
    <w:p w14:paraId="2A6742C5" w14:textId="77777777" w:rsidR="004E4B55" w:rsidRPr="00A11F1A" w:rsidRDefault="004E4B55" w:rsidP="004E4B55">
      <w:pPr>
        <w:keepNext/>
        <w:keepLines/>
      </w:pPr>
      <w:r>
        <w:rPr>
          <w:lang w:eastAsia="en-US"/>
        </w:rPr>
        <w:t xml:space="preserve">This CR was </w:t>
      </w:r>
      <w:r w:rsidRPr="00C3284B">
        <w:rPr>
          <w:color w:val="FF0000"/>
          <w:lang w:eastAsia="en-US"/>
        </w:rPr>
        <w:t>approved</w:t>
      </w:r>
      <w:r>
        <w:t>.</w:t>
      </w:r>
    </w:p>
    <w:p w14:paraId="56794A32" w14:textId="77777777" w:rsidR="004E4B55" w:rsidRPr="00EB0339" w:rsidRDefault="004E4B55" w:rsidP="004E4B55">
      <w:r w:rsidRPr="005B25A1">
        <w:rPr>
          <w:b/>
          <w:bCs/>
        </w:rPr>
        <w:t>Status:</w:t>
      </w:r>
      <w:r>
        <w:t xml:space="preserve"> </w:t>
      </w:r>
      <w:r w:rsidRPr="00C3284B">
        <w:rPr>
          <w:color w:val="FF0000"/>
          <w:lang w:eastAsia="en-US"/>
        </w:rPr>
        <w:t>Approved</w:t>
      </w:r>
      <w:r>
        <w:t>.</w:t>
      </w:r>
    </w:p>
    <w:p w14:paraId="47F7179A" w14:textId="77777777" w:rsidR="00E00DA6" w:rsidRDefault="007615D6" w:rsidP="000A3FBD">
      <w:pPr>
        <w:pStyle w:val="NormTop"/>
      </w:pPr>
      <w:r>
        <w:rPr>
          <w:color w:val="0000FF"/>
        </w:rPr>
        <w:t>SP-231513</w:t>
      </w:r>
      <w:r w:rsidRPr="00D53282">
        <w:t xml:space="preserve"> </w:t>
      </w:r>
      <w:r>
        <w:t>(CR) 23.502 CR4276R3 (Rel-18, 'F'): Clarification of the discovery and selection of NSACF (Source: Nokia, Nokia Shanghai Bell)</w:t>
      </w:r>
      <w:r>
        <w:br/>
      </w:r>
      <w:r w:rsidRPr="00D53282">
        <w:rPr>
          <w:b/>
        </w:rPr>
        <w:t>Document for:</w:t>
      </w:r>
      <w:r w:rsidRPr="00D53282">
        <w:t xml:space="preserve"> </w:t>
      </w:r>
      <w:r>
        <w:t>Approval</w:t>
      </w:r>
      <w:r>
        <w:br/>
      </w:r>
      <w:r w:rsidRPr="00D53282">
        <w:rPr>
          <w:b/>
        </w:rPr>
        <w:t>Abstract:</w:t>
      </w:r>
      <w:r w:rsidRPr="00D53282">
        <w:t xml:space="preserve"> </w:t>
      </w:r>
      <w:r>
        <w:br/>
        <w:t>Summary of change: Provides the necessary normative text modification to clarify the above aspects.</w:t>
      </w:r>
    </w:p>
    <w:p w14:paraId="6D515897" w14:textId="788CF26D" w:rsidR="00E00DA6" w:rsidRPr="00B81031" w:rsidRDefault="00000000" w:rsidP="00B81031">
      <w:pPr>
        <w:keepNext/>
        <w:keepLines/>
        <w:rPr>
          <w:i/>
        </w:rPr>
      </w:pPr>
      <w:r w:rsidRPr="00B81031">
        <w:rPr>
          <w:b/>
          <w:bCs/>
          <w:i/>
        </w:rPr>
        <w:t>Comment:</w:t>
      </w:r>
      <w:r>
        <w:rPr>
          <w:i/>
        </w:rPr>
        <w:t xml:space="preserve"> </w:t>
      </w:r>
      <w:r w:rsidR="007615D6">
        <w:rPr>
          <w:i/>
        </w:rPr>
        <w:t xml:space="preserve">Revision of 23.502 CR4276R2 in CR Pack </w:t>
      </w:r>
      <w:r w:rsidR="008259F1" w:rsidRPr="008259F1">
        <w:rPr>
          <w:i/>
          <w:color w:val="0000FF"/>
        </w:rPr>
        <w:t>SP-231235</w:t>
      </w:r>
      <w:r w:rsidR="007615D6">
        <w:rPr>
          <w:i/>
        </w:rPr>
        <w:t>. Source to TSG incorrect.</w:t>
      </w:r>
    </w:p>
    <w:p w14:paraId="64C09D67" w14:textId="77777777" w:rsidR="007615D6" w:rsidRPr="005B25A1" w:rsidRDefault="007615D6" w:rsidP="007615D6">
      <w:pPr>
        <w:keepNext/>
        <w:keepLines/>
        <w:rPr>
          <w:b/>
          <w:bCs/>
        </w:rPr>
      </w:pPr>
      <w:r w:rsidRPr="005B25A1">
        <w:rPr>
          <w:b/>
          <w:bCs/>
        </w:rPr>
        <w:t>Plenary Discussion:</w:t>
      </w:r>
    </w:p>
    <w:p w14:paraId="4A7B83D2" w14:textId="6CA413CD" w:rsidR="004E4B55" w:rsidRPr="004E4B55" w:rsidRDefault="004E4B55" w:rsidP="004E4B55">
      <w:pPr>
        <w:keepNext/>
        <w:keepLines/>
      </w:pPr>
      <w:r>
        <w:t>The source to TSG should be corrected. An editorial should be corrected in the cover sheet.</w:t>
      </w:r>
      <w:r w:rsidRPr="004E4B55">
        <w:t xml:space="preserve"> </w:t>
      </w:r>
      <w:r>
        <w:t xml:space="preserve">This was revised in </w:t>
      </w:r>
      <w:r w:rsidRPr="00CE3EC0">
        <w:rPr>
          <w:color w:val="0000FF"/>
        </w:rPr>
        <w:t>S</w:t>
      </w:r>
      <w:r>
        <w:rPr>
          <w:color w:val="0000FF"/>
        </w:rPr>
        <w:t>P</w:t>
      </w:r>
      <w:r w:rsidRPr="00CE3EC0">
        <w:rPr>
          <w:color w:val="0000FF"/>
        </w:rPr>
        <w:t>-23</w:t>
      </w:r>
      <w:r>
        <w:rPr>
          <w:color w:val="0000FF"/>
        </w:rPr>
        <w:t>1768</w:t>
      </w:r>
      <w:r>
        <w:t>.</w:t>
      </w:r>
    </w:p>
    <w:p w14:paraId="7F7CF0C4" w14:textId="77777777" w:rsidR="004E4B55" w:rsidRPr="00A11F1A" w:rsidRDefault="004E4B55" w:rsidP="004E4B55">
      <w:pPr>
        <w:keepNext/>
        <w:keepLines/>
      </w:pPr>
      <w:r>
        <w:rPr>
          <w:lang w:eastAsia="en-US"/>
        </w:rPr>
        <w:t xml:space="preserve">This CR was </w:t>
      </w:r>
      <w:r w:rsidRPr="00C3284B">
        <w:rPr>
          <w:color w:val="FF0000"/>
          <w:lang w:eastAsia="en-US"/>
        </w:rPr>
        <w:t>approved</w:t>
      </w:r>
      <w:r>
        <w:t>.</w:t>
      </w:r>
    </w:p>
    <w:p w14:paraId="772D9B77" w14:textId="77777777" w:rsidR="004E4B55" w:rsidRPr="00EB0339" w:rsidRDefault="004E4B55" w:rsidP="004E4B55">
      <w:r w:rsidRPr="005B25A1">
        <w:rPr>
          <w:b/>
          <w:bCs/>
        </w:rPr>
        <w:t>Status:</w:t>
      </w:r>
      <w:r>
        <w:t xml:space="preserve"> </w:t>
      </w:r>
      <w:r w:rsidRPr="00C3284B">
        <w:rPr>
          <w:color w:val="FF0000"/>
          <w:lang w:eastAsia="en-US"/>
        </w:rPr>
        <w:t>Approved</w:t>
      </w:r>
      <w:r>
        <w:t>.</w:t>
      </w:r>
    </w:p>
    <w:p w14:paraId="4E71868B" w14:textId="77777777" w:rsidR="00E00DA6" w:rsidRDefault="007615D6" w:rsidP="000A3FBD">
      <w:pPr>
        <w:pStyle w:val="NormTop"/>
      </w:pPr>
      <w:r>
        <w:rPr>
          <w:color w:val="0000FF"/>
        </w:rPr>
        <w:t>SP-231593</w:t>
      </w:r>
      <w:r w:rsidRPr="00D53282">
        <w:t xml:space="preserve"> </w:t>
      </w:r>
      <w:r>
        <w:t>(CR) 23.502 CR4539R4 (Rel-18, 'F'): Clarification on the Handling of the UE number with at least one PDU Session under Hierarchical NSAC architecture (Source: Nokia, Nokia Shanghai Bell, Samsung)</w:t>
      </w:r>
      <w:r>
        <w:br/>
      </w:r>
      <w:r w:rsidRPr="00D53282">
        <w:rPr>
          <w:b/>
        </w:rPr>
        <w:t>Document for:</w:t>
      </w:r>
      <w:r w:rsidRPr="00D53282">
        <w:t xml:space="preserve"> </w:t>
      </w:r>
      <w:r>
        <w:t>Approval</w:t>
      </w:r>
      <w:r>
        <w:br/>
      </w:r>
      <w:r w:rsidRPr="00D53282">
        <w:rPr>
          <w:b/>
        </w:rPr>
        <w:t>Abstract:</w:t>
      </w:r>
      <w:r w:rsidRPr="00D53282">
        <w:t xml:space="preserve"> </w:t>
      </w:r>
      <w:r>
        <w:br/>
        <w:t>Correction of WI Code. Summary of change: The CR introduces the necessary corrections to clarify the text.</w:t>
      </w:r>
    </w:p>
    <w:p w14:paraId="7443688C" w14:textId="11A31A5C" w:rsidR="00E00DA6" w:rsidRPr="00B81031" w:rsidRDefault="00000000" w:rsidP="00B81031">
      <w:pPr>
        <w:keepNext/>
        <w:keepLines/>
        <w:rPr>
          <w:i/>
        </w:rPr>
      </w:pPr>
      <w:r w:rsidRPr="00B81031">
        <w:rPr>
          <w:b/>
          <w:bCs/>
          <w:i/>
        </w:rPr>
        <w:t>Comment:</w:t>
      </w:r>
      <w:r>
        <w:rPr>
          <w:i/>
        </w:rPr>
        <w:t xml:space="preserve"> </w:t>
      </w:r>
      <w:r w:rsidR="007615D6">
        <w:rPr>
          <w:i/>
        </w:rPr>
        <w:t xml:space="preserve">Revision of 23.502 CR4539R3 in CR Pack </w:t>
      </w:r>
      <w:r w:rsidR="008259F1" w:rsidRPr="008259F1">
        <w:rPr>
          <w:i/>
          <w:color w:val="0000FF"/>
        </w:rPr>
        <w:t>SP-231235</w:t>
      </w:r>
      <w:r w:rsidR="007615D6">
        <w:rPr>
          <w:i/>
        </w:rPr>
        <w:t>.</w:t>
      </w:r>
    </w:p>
    <w:p w14:paraId="590EABD5" w14:textId="77777777" w:rsidR="007615D6" w:rsidRPr="005B25A1" w:rsidRDefault="007615D6" w:rsidP="007615D6">
      <w:pPr>
        <w:keepNext/>
        <w:keepLines/>
        <w:rPr>
          <w:b/>
          <w:bCs/>
        </w:rPr>
      </w:pPr>
      <w:r w:rsidRPr="005B25A1">
        <w:rPr>
          <w:b/>
          <w:bCs/>
        </w:rPr>
        <w:t>Plenary Discussion:</w:t>
      </w:r>
    </w:p>
    <w:p w14:paraId="74D4BDA2" w14:textId="77777777" w:rsidR="004E4B55" w:rsidRPr="00A11F1A" w:rsidRDefault="004E4B55" w:rsidP="004E4B55">
      <w:pPr>
        <w:keepNext/>
        <w:keepLines/>
      </w:pPr>
      <w:r>
        <w:rPr>
          <w:lang w:eastAsia="en-US"/>
        </w:rPr>
        <w:t xml:space="preserve">This CR was </w:t>
      </w:r>
      <w:r w:rsidRPr="00C3284B">
        <w:rPr>
          <w:color w:val="FF0000"/>
          <w:lang w:eastAsia="en-US"/>
        </w:rPr>
        <w:t>approved</w:t>
      </w:r>
      <w:r>
        <w:t>.</w:t>
      </w:r>
    </w:p>
    <w:p w14:paraId="207BE50B" w14:textId="77777777" w:rsidR="004E4B55" w:rsidRPr="00EB0339" w:rsidRDefault="004E4B55" w:rsidP="004E4B55">
      <w:r w:rsidRPr="005B25A1">
        <w:rPr>
          <w:b/>
          <w:bCs/>
        </w:rPr>
        <w:t>Status:</w:t>
      </w:r>
      <w:r>
        <w:t xml:space="preserve"> </w:t>
      </w:r>
      <w:r w:rsidRPr="00C3284B">
        <w:rPr>
          <w:color w:val="FF0000"/>
          <w:lang w:eastAsia="en-US"/>
        </w:rPr>
        <w:t>Approved</w:t>
      </w:r>
      <w:r>
        <w:t>.</w:t>
      </w:r>
    </w:p>
    <w:p w14:paraId="11E8D5F3" w14:textId="77777777" w:rsidR="00E00DA6" w:rsidRDefault="007615D6" w:rsidP="000A3FBD">
      <w:pPr>
        <w:pStyle w:val="NormTop"/>
      </w:pPr>
      <w:r>
        <w:rPr>
          <w:color w:val="0000FF"/>
        </w:rPr>
        <w:lastRenderedPageBreak/>
        <w:t>SP-231608</w:t>
      </w:r>
      <w:r w:rsidRPr="00D53282">
        <w:t xml:space="preserve"> </w:t>
      </w:r>
      <w:r>
        <w:t>(CR) 23.273 CR0486R4 (Rel-18, 'F'): UE Capability Update for SL-MT-LR and SL-MO-LR (Source: Nokia, Nokia Shanghai Bell)</w:t>
      </w:r>
      <w:r>
        <w:br/>
      </w:r>
      <w:r w:rsidRPr="00D53282">
        <w:rPr>
          <w:b/>
        </w:rPr>
        <w:t>Document for:</w:t>
      </w:r>
      <w:r w:rsidRPr="00D53282">
        <w:t xml:space="preserve"> </w:t>
      </w:r>
      <w:r>
        <w:t>Approval</w:t>
      </w:r>
      <w:r>
        <w:br/>
      </w:r>
      <w:r w:rsidRPr="00D53282">
        <w:rPr>
          <w:b/>
        </w:rPr>
        <w:t>Abstract:</w:t>
      </w:r>
      <w:r w:rsidRPr="00D53282">
        <w:t xml:space="preserve"> </w:t>
      </w:r>
      <w:r>
        <w:br/>
        <w:t>Summary of change: Updated procedures in clause 6.20.1 and 6.20.3 for the UE capability logic in SL-MO-LR and SL-MT-LR .</w:t>
      </w:r>
    </w:p>
    <w:p w14:paraId="2C6482A7" w14:textId="0C9FD1E9" w:rsidR="00E00DA6" w:rsidRPr="00B81031" w:rsidRDefault="00000000" w:rsidP="00B81031">
      <w:pPr>
        <w:keepNext/>
        <w:keepLines/>
        <w:rPr>
          <w:i/>
        </w:rPr>
      </w:pPr>
      <w:r w:rsidRPr="00B81031">
        <w:rPr>
          <w:b/>
          <w:bCs/>
          <w:i/>
        </w:rPr>
        <w:t>Comment:</w:t>
      </w:r>
      <w:r>
        <w:rPr>
          <w:i/>
        </w:rPr>
        <w:t xml:space="preserve"> </w:t>
      </w:r>
      <w:r w:rsidR="007615D6">
        <w:rPr>
          <w:i/>
        </w:rPr>
        <w:t xml:space="preserve">Revision of 23.273 CR0486R3 in CR Pack </w:t>
      </w:r>
      <w:r w:rsidR="008259F1" w:rsidRPr="008259F1">
        <w:rPr>
          <w:i/>
          <w:color w:val="0000FF"/>
        </w:rPr>
        <w:t>SP-231235</w:t>
      </w:r>
      <w:r w:rsidR="007615D6">
        <w:rPr>
          <w:i/>
        </w:rPr>
        <w:t>.</w:t>
      </w:r>
    </w:p>
    <w:p w14:paraId="26F4FD10" w14:textId="77777777" w:rsidR="007615D6" w:rsidRPr="005B25A1" w:rsidRDefault="007615D6" w:rsidP="007615D6">
      <w:pPr>
        <w:keepNext/>
        <w:keepLines/>
        <w:rPr>
          <w:b/>
          <w:bCs/>
        </w:rPr>
      </w:pPr>
      <w:r w:rsidRPr="005B25A1">
        <w:rPr>
          <w:b/>
          <w:bCs/>
        </w:rPr>
        <w:t>Plenary Discussion:</w:t>
      </w:r>
    </w:p>
    <w:p w14:paraId="5B22B3DF" w14:textId="77777777" w:rsidR="004E4B55" w:rsidRPr="00A11F1A" w:rsidRDefault="004E4B55" w:rsidP="004E4B55">
      <w:pPr>
        <w:keepNext/>
        <w:keepLines/>
      </w:pPr>
      <w:r>
        <w:rPr>
          <w:lang w:eastAsia="en-US"/>
        </w:rPr>
        <w:t xml:space="preserve">This CR was </w:t>
      </w:r>
      <w:r w:rsidRPr="00C3284B">
        <w:rPr>
          <w:color w:val="FF0000"/>
          <w:lang w:eastAsia="en-US"/>
        </w:rPr>
        <w:t>approved</w:t>
      </w:r>
      <w:r>
        <w:t>.</w:t>
      </w:r>
    </w:p>
    <w:p w14:paraId="5D5B5C2F" w14:textId="77777777" w:rsidR="004E4B55" w:rsidRPr="00EB0339" w:rsidRDefault="004E4B55" w:rsidP="004E4B55">
      <w:r w:rsidRPr="005B25A1">
        <w:rPr>
          <w:b/>
          <w:bCs/>
        </w:rPr>
        <w:t>Status:</w:t>
      </w:r>
      <w:r>
        <w:t xml:space="preserve"> </w:t>
      </w:r>
      <w:r w:rsidRPr="00C3284B">
        <w:rPr>
          <w:color w:val="FF0000"/>
          <w:lang w:eastAsia="en-US"/>
        </w:rPr>
        <w:t>Approved</w:t>
      </w:r>
      <w:r>
        <w:t>.</w:t>
      </w:r>
    </w:p>
    <w:p w14:paraId="76AB3073" w14:textId="77777777" w:rsidR="00E00DA6" w:rsidRDefault="007615D6" w:rsidP="000A3FBD">
      <w:pPr>
        <w:pStyle w:val="NormTop"/>
      </w:pPr>
      <w:r>
        <w:rPr>
          <w:color w:val="0000FF"/>
        </w:rPr>
        <w:t>SP-231616</w:t>
      </w:r>
      <w:r w:rsidRPr="00D53282">
        <w:t xml:space="preserve"> </w:t>
      </w:r>
      <w:r>
        <w:t xml:space="preserve">(CR) 23.501 CR4949R5 (Rel-18, 'F'): Removing the Editor s Note about the interaction between NAS and AS (Source: Huawei, </w:t>
      </w:r>
      <w:proofErr w:type="spellStart"/>
      <w:r>
        <w:t>HiSilicon</w:t>
      </w:r>
      <w:proofErr w:type="spellEnd"/>
      <w:r>
        <w:t>, Nokia, Nokia Shanghai Bell, Ericsson)</w:t>
      </w:r>
      <w:r>
        <w:br/>
      </w:r>
      <w:r w:rsidRPr="00D53282">
        <w:rPr>
          <w:b/>
        </w:rPr>
        <w:t>Document for:</w:t>
      </w:r>
      <w:r w:rsidRPr="00D53282">
        <w:t xml:space="preserve"> </w:t>
      </w:r>
      <w:r>
        <w:t>Approval</w:t>
      </w:r>
      <w:r>
        <w:br/>
      </w:r>
      <w:r w:rsidRPr="00D53282">
        <w:rPr>
          <w:b/>
        </w:rPr>
        <w:t>Abstract:</w:t>
      </w:r>
      <w:r w:rsidRPr="00D53282">
        <w:t xml:space="preserve"> </w:t>
      </w:r>
      <w:r>
        <w:br/>
        <w:t>Summary of change: Corrections on AMF selection for MBSR agreed CR to Correct the term in clause 5.35A.1: 'MBS' should be 'MBSR', and it is determined to use 'based on non-standardized interface' rather than 'based on implementation', since the previous one is clearer.</w:t>
      </w:r>
    </w:p>
    <w:p w14:paraId="206EA0D1" w14:textId="6229DAFA" w:rsidR="00E00DA6" w:rsidRPr="00B81031" w:rsidRDefault="00000000" w:rsidP="00B81031">
      <w:pPr>
        <w:keepNext/>
        <w:keepLines/>
        <w:rPr>
          <w:i/>
        </w:rPr>
      </w:pPr>
      <w:r w:rsidRPr="00B81031">
        <w:rPr>
          <w:b/>
          <w:bCs/>
          <w:i/>
        </w:rPr>
        <w:t>Comment:</w:t>
      </w:r>
      <w:r>
        <w:rPr>
          <w:i/>
        </w:rPr>
        <w:t xml:space="preserve"> </w:t>
      </w:r>
      <w:r w:rsidR="007615D6">
        <w:rPr>
          <w:i/>
        </w:rPr>
        <w:t xml:space="preserve">Revision of 23.501 CR4949R4 in CR Pack </w:t>
      </w:r>
      <w:r w:rsidR="008259F1" w:rsidRPr="008259F1">
        <w:rPr>
          <w:i/>
          <w:color w:val="0000FF"/>
        </w:rPr>
        <w:t>SP-231235</w:t>
      </w:r>
      <w:r w:rsidR="007615D6">
        <w:rPr>
          <w:i/>
        </w:rPr>
        <w:t>.</w:t>
      </w:r>
    </w:p>
    <w:p w14:paraId="4F1C4146" w14:textId="77777777" w:rsidR="007615D6" w:rsidRPr="005B25A1" w:rsidRDefault="007615D6" w:rsidP="007615D6">
      <w:pPr>
        <w:keepNext/>
        <w:keepLines/>
        <w:rPr>
          <w:b/>
          <w:bCs/>
        </w:rPr>
      </w:pPr>
      <w:r w:rsidRPr="005B25A1">
        <w:rPr>
          <w:b/>
          <w:bCs/>
        </w:rPr>
        <w:t>Plenary Discussion:</w:t>
      </w:r>
    </w:p>
    <w:p w14:paraId="51BBFA0A" w14:textId="77777777" w:rsidR="00E00DA6" w:rsidRDefault="007615D6" w:rsidP="000A3FBD">
      <w:pPr>
        <w:pStyle w:val="NormTop"/>
      </w:pPr>
      <w:r>
        <w:rPr>
          <w:color w:val="0000FF"/>
        </w:rPr>
        <w:t>SP-231622</w:t>
      </w:r>
      <w:r w:rsidRPr="00D53282">
        <w:t xml:space="preserve"> </w:t>
      </w:r>
      <w:r>
        <w:t xml:space="preserve">(CR) 23.501 CR4749R7 (Rel-18, 'F'): Network Slice usage control clarification (Source: Huawei, </w:t>
      </w:r>
      <w:proofErr w:type="spellStart"/>
      <w:r>
        <w:t>HiSilicon</w:t>
      </w:r>
      <w:proofErr w:type="spellEnd"/>
      <w:r>
        <w:t>, Ericsson, Samsung)</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Clarify that the slice usage policy at the UE side is </w:t>
      </w:r>
      <w:proofErr w:type="spellStart"/>
      <w:r>
        <w:t>kep</w:t>
      </w:r>
      <w:proofErr w:type="spellEnd"/>
      <w:r>
        <w:t xml:space="preserve"> stored same as the Configured S-NSSAI. </w:t>
      </w:r>
      <w:proofErr w:type="spellStart"/>
      <w:r>
        <w:t>Clairfy</w:t>
      </w:r>
      <w:proofErr w:type="spellEnd"/>
      <w:r>
        <w:t xml:space="preserve"> that the only if time value from UDM not received, then it can be from local configuration or PCF. Clarify how to handle the case if the deregistration inactivity time or PDU session inactivity time value is updated. Update the incorrect reference. This revision: update the timer value update part description.</w:t>
      </w:r>
    </w:p>
    <w:p w14:paraId="33743E0E" w14:textId="1420F34D" w:rsidR="00E00DA6" w:rsidRPr="00B81031" w:rsidRDefault="00000000" w:rsidP="00B81031">
      <w:pPr>
        <w:keepNext/>
        <w:keepLines/>
        <w:rPr>
          <w:i/>
        </w:rPr>
      </w:pPr>
      <w:r w:rsidRPr="00B81031">
        <w:rPr>
          <w:b/>
          <w:bCs/>
          <w:i/>
        </w:rPr>
        <w:t>Comment:</w:t>
      </w:r>
      <w:r>
        <w:rPr>
          <w:i/>
        </w:rPr>
        <w:t xml:space="preserve"> </w:t>
      </w:r>
      <w:r w:rsidR="007615D6">
        <w:rPr>
          <w:i/>
        </w:rPr>
        <w:t xml:space="preserve">Revision of 23.501 CR4749R6 in CR Pack </w:t>
      </w:r>
      <w:r w:rsidR="008259F1" w:rsidRPr="008259F1">
        <w:rPr>
          <w:i/>
          <w:color w:val="0000FF"/>
        </w:rPr>
        <w:t>SP-231235</w:t>
      </w:r>
      <w:r w:rsidR="007615D6">
        <w:rPr>
          <w:i/>
        </w:rPr>
        <w:t>.</w:t>
      </w:r>
    </w:p>
    <w:p w14:paraId="0D7D728F" w14:textId="77777777" w:rsidR="007615D6" w:rsidRPr="005B25A1" w:rsidRDefault="007615D6" w:rsidP="007615D6">
      <w:pPr>
        <w:keepNext/>
        <w:keepLines/>
        <w:rPr>
          <w:b/>
          <w:bCs/>
        </w:rPr>
      </w:pPr>
      <w:r w:rsidRPr="005B25A1">
        <w:rPr>
          <w:b/>
          <w:bCs/>
        </w:rPr>
        <w:t>Plenary Discussion:</w:t>
      </w:r>
    </w:p>
    <w:p w14:paraId="20A098C4" w14:textId="79B8A2ED" w:rsidR="007615D6" w:rsidRPr="004E4B55" w:rsidRDefault="00A0250D" w:rsidP="007615D6">
      <w:pPr>
        <w:keepNext/>
        <w:keepLines/>
      </w:pPr>
      <w:r>
        <w:t xml:space="preserve">The revision comments should be in the history part of the cover page. This was revised in </w:t>
      </w:r>
      <w:r w:rsidRPr="00CE3EC0">
        <w:rPr>
          <w:color w:val="0000FF"/>
        </w:rPr>
        <w:t>S</w:t>
      </w:r>
      <w:r>
        <w:rPr>
          <w:color w:val="0000FF"/>
        </w:rPr>
        <w:t>P</w:t>
      </w:r>
      <w:r w:rsidRPr="00CE3EC0">
        <w:rPr>
          <w:color w:val="0000FF"/>
        </w:rPr>
        <w:t>-23</w:t>
      </w:r>
      <w:r>
        <w:rPr>
          <w:color w:val="0000FF"/>
        </w:rPr>
        <w:t>1769</w:t>
      </w:r>
      <w:r>
        <w:t>.</w:t>
      </w:r>
    </w:p>
    <w:p w14:paraId="61B3C500" w14:textId="77777777" w:rsidR="00A0250D" w:rsidRPr="00A11F1A" w:rsidRDefault="00A0250D" w:rsidP="00A0250D">
      <w:pPr>
        <w:keepNext/>
        <w:keepLines/>
      </w:pPr>
      <w:r>
        <w:rPr>
          <w:lang w:eastAsia="en-US"/>
        </w:rPr>
        <w:t xml:space="preserve">This CR was </w:t>
      </w:r>
      <w:r w:rsidRPr="00C3284B">
        <w:rPr>
          <w:color w:val="FF0000"/>
          <w:lang w:eastAsia="en-US"/>
        </w:rPr>
        <w:t>approved</w:t>
      </w:r>
      <w:r>
        <w:t>.</w:t>
      </w:r>
    </w:p>
    <w:p w14:paraId="48997EEB" w14:textId="77777777" w:rsidR="00A0250D" w:rsidRPr="00EB0339" w:rsidRDefault="00A0250D" w:rsidP="00A0250D">
      <w:r w:rsidRPr="005B25A1">
        <w:rPr>
          <w:b/>
          <w:bCs/>
        </w:rPr>
        <w:t>Status:</w:t>
      </w:r>
      <w:r>
        <w:t xml:space="preserve"> </w:t>
      </w:r>
      <w:r w:rsidRPr="00C3284B">
        <w:rPr>
          <w:color w:val="FF0000"/>
          <w:lang w:eastAsia="en-US"/>
        </w:rPr>
        <w:t>Approved</w:t>
      </w:r>
      <w:r>
        <w:t>.</w:t>
      </w:r>
    </w:p>
    <w:p w14:paraId="4F1A1EFE" w14:textId="77777777" w:rsidR="00E00DA6" w:rsidRDefault="007615D6" w:rsidP="000A3FBD">
      <w:pPr>
        <w:pStyle w:val="NormTop"/>
      </w:pPr>
      <w:r>
        <w:rPr>
          <w:color w:val="0000FF"/>
        </w:rPr>
        <w:t>SP-231632</w:t>
      </w:r>
      <w:r w:rsidRPr="00D53282">
        <w:t xml:space="preserve"> </w:t>
      </w:r>
      <w:r>
        <w:t>(CR) 23.288 CR0981R2 (Rel-18, 'F'): Solve NAT issue in UE data collection (Source: Ericsson)</w:t>
      </w:r>
      <w:r>
        <w:br/>
      </w:r>
      <w:r w:rsidRPr="00D53282">
        <w:rPr>
          <w:b/>
        </w:rPr>
        <w:t>Document for:</w:t>
      </w:r>
      <w:r w:rsidRPr="00D53282">
        <w:t xml:space="preserve"> </w:t>
      </w:r>
      <w:r>
        <w:t>Approval</w:t>
      </w:r>
      <w:r>
        <w:br/>
      </w:r>
      <w:r w:rsidRPr="00D53282">
        <w:rPr>
          <w:b/>
        </w:rPr>
        <w:t>Abstract:</w:t>
      </w:r>
      <w:r w:rsidRPr="00D53282">
        <w:t xml:space="preserve"> </w:t>
      </w:r>
      <w:r>
        <w:br/>
        <w:t xml:space="preserve">This revision addresses issues with introducing functional change (not cat F but B) as well as issues with the </w:t>
      </w:r>
      <w:proofErr w:type="spellStart"/>
      <w:r>
        <w:t>soln</w:t>
      </w:r>
      <w:proofErr w:type="spellEnd"/>
      <w:r>
        <w:t xml:space="preserve"> proposed, revision using existing mechanism proposed instead. Summary of change: The trusted AF or NWDAF obtains the public UE IP address from 5GC to identify the target UE, and then consequently perform the data collection.</w:t>
      </w:r>
    </w:p>
    <w:p w14:paraId="3823E0D3" w14:textId="7B7C3338" w:rsidR="00E00DA6" w:rsidRPr="00B81031" w:rsidRDefault="00000000" w:rsidP="00B81031">
      <w:pPr>
        <w:keepNext/>
        <w:keepLines/>
        <w:rPr>
          <w:i/>
        </w:rPr>
      </w:pPr>
      <w:r w:rsidRPr="00B81031">
        <w:rPr>
          <w:b/>
          <w:bCs/>
          <w:i/>
        </w:rPr>
        <w:t>Comment:</w:t>
      </w:r>
      <w:r>
        <w:rPr>
          <w:i/>
        </w:rPr>
        <w:t xml:space="preserve"> </w:t>
      </w:r>
      <w:r w:rsidR="007615D6">
        <w:rPr>
          <w:i/>
        </w:rPr>
        <w:t xml:space="preserve">Revision of 23.228 CR0981R1 in CR Pack </w:t>
      </w:r>
      <w:r w:rsidR="008259F1" w:rsidRPr="008259F1">
        <w:rPr>
          <w:i/>
          <w:color w:val="0000FF"/>
        </w:rPr>
        <w:t>SP-231235</w:t>
      </w:r>
      <w:r w:rsidR="007615D6">
        <w:rPr>
          <w:i/>
        </w:rPr>
        <w:t>.</w:t>
      </w:r>
    </w:p>
    <w:p w14:paraId="5374BD5E" w14:textId="77777777" w:rsidR="007615D6" w:rsidRPr="005B25A1" w:rsidRDefault="007615D6" w:rsidP="007615D6">
      <w:pPr>
        <w:keepNext/>
        <w:keepLines/>
        <w:rPr>
          <w:b/>
          <w:bCs/>
        </w:rPr>
      </w:pPr>
      <w:r w:rsidRPr="005B25A1">
        <w:rPr>
          <w:b/>
          <w:bCs/>
        </w:rPr>
        <w:t>Plenary Discussion:</w:t>
      </w:r>
    </w:p>
    <w:p w14:paraId="40919A43" w14:textId="70883FD7" w:rsidR="007615D6" w:rsidRPr="00A0250D" w:rsidRDefault="00A0250D" w:rsidP="007615D6">
      <w:pPr>
        <w:keepNext/>
        <w:keepLines/>
      </w:pPr>
      <w:r>
        <w:t>Ericsson indicated that they object to approval of</w:t>
      </w:r>
      <w:r w:rsidR="00CA403D">
        <w:t xml:space="preserve"> 23.502 CR4572R2</w:t>
      </w:r>
      <w:r>
        <w:t xml:space="preserve"> in </w:t>
      </w:r>
      <w:r w:rsidRPr="00A0250D">
        <w:rPr>
          <w:color w:val="0000FF"/>
        </w:rPr>
        <w:t>SP-231235</w:t>
      </w:r>
      <w:r>
        <w:t xml:space="preserve"> and provided this CR as an optional replacement</w:t>
      </w:r>
      <w:r w:rsidR="00CA403D">
        <w:t xml:space="preserve"> to include the content with 23.288 CR0981R1.</w:t>
      </w:r>
      <w:r>
        <w:t xml:space="preserve"> </w:t>
      </w:r>
      <w:r w:rsidR="00CA403D">
        <w:t>I</w:t>
      </w:r>
      <w:r>
        <w:t xml:space="preserve">f it is not returned to SA WG2. Qualcomm commented that the objection in SA WG2 was that Ericsson considered this to be functional changes and cannot be considered for frozen Stage 2 and asked what latitude will be allowed for SA WG2 to final a solution. </w:t>
      </w:r>
      <w:r w:rsidRPr="00A0250D">
        <w:rPr>
          <w:b/>
          <w:bCs/>
        </w:rPr>
        <w:t xml:space="preserve">SA WG2 were asked to further consider this. </w:t>
      </w:r>
      <w:r>
        <w:t xml:space="preserve">This CR was then </w:t>
      </w:r>
      <w:r w:rsidR="007458DD" w:rsidRPr="00C3284B">
        <w:rPr>
          <w:color w:val="0000FF"/>
        </w:rPr>
        <w:t>noted</w:t>
      </w:r>
      <w:r>
        <w:t>.</w:t>
      </w:r>
    </w:p>
    <w:p w14:paraId="2CD7D163" w14:textId="59889DCD" w:rsidR="007615D6" w:rsidRPr="00EB0339" w:rsidRDefault="007615D6" w:rsidP="007615D6">
      <w:r w:rsidRPr="005B25A1">
        <w:rPr>
          <w:b/>
          <w:bCs/>
        </w:rPr>
        <w:t>Status:</w:t>
      </w:r>
      <w:r>
        <w:t xml:space="preserve"> </w:t>
      </w:r>
      <w:r>
        <w:rPr>
          <w:color w:val="0000FF"/>
        </w:rPr>
        <w:t>Noted</w:t>
      </w:r>
      <w:r>
        <w:t>.</w:t>
      </w:r>
    </w:p>
    <w:p w14:paraId="6E887CA8" w14:textId="77777777" w:rsidR="00E00DA6" w:rsidRDefault="007615D6" w:rsidP="000A3FBD">
      <w:pPr>
        <w:pStyle w:val="NormTop"/>
      </w:pPr>
      <w:r>
        <w:rPr>
          <w:color w:val="0000FF"/>
        </w:rPr>
        <w:lastRenderedPageBreak/>
        <w:t>SP-231631</w:t>
      </w:r>
      <w:r w:rsidRPr="00D53282">
        <w:t xml:space="preserve"> </w:t>
      </w:r>
      <w:r>
        <w:t>(CR) 23.288 CR0973R2 (Rel-18, 'F'): Correction of ML Model sharing in the scenario of Analytics context transfer (Source: Ericsson)</w:t>
      </w:r>
      <w:r>
        <w:br/>
      </w:r>
      <w:r w:rsidRPr="00D53282">
        <w:rPr>
          <w:b/>
        </w:rPr>
        <w:t>Document for:</w:t>
      </w:r>
      <w:r w:rsidRPr="00D53282">
        <w:t xml:space="preserve"> </w:t>
      </w:r>
      <w:r>
        <w:t>Approval</w:t>
      </w:r>
      <w:r>
        <w:br/>
      </w:r>
      <w:r w:rsidRPr="00D53282">
        <w:rPr>
          <w:b/>
        </w:rPr>
        <w:t>Abstract:</w:t>
      </w:r>
      <w:r w:rsidRPr="00D53282">
        <w:t xml:space="preserve"> </w:t>
      </w:r>
      <w:r>
        <w:br/>
        <w:t xml:space="preserve">This version removes changes that are considered inaccurate or need further work. Summary of change: Adding ML model ID in the ML model related information in the Analytics context information. Adding Consumer NF information in the input parameters of the </w:t>
      </w:r>
      <w:proofErr w:type="spellStart"/>
      <w:r>
        <w:t>Nnwdaf_AnalyticsInfo_ContextTransfer</w:t>
      </w:r>
      <w:proofErr w:type="spellEnd"/>
      <w:r>
        <w:t xml:space="preserve"> service operation.</w:t>
      </w:r>
    </w:p>
    <w:p w14:paraId="052333FE" w14:textId="52E7203A" w:rsidR="00E00DA6" w:rsidRPr="00B81031" w:rsidRDefault="00000000" w:rsidP="00B81031">
      <w:pPr>
        <w:keepNext/>
        <w:keepLines/>
        <w:rPr>
          <w:i/>
        </w:rPr>
      </w:pPr>
      <w:r w:rsidRPr="00B81031">
        <w:rPr>
          <w:b/>
          <w:bCs/>
          <w:i/>
        </w:rPr>
        <w:t>Comment:</w:t>
      </w:r>
      <w:r>
        <w:rPr>
          <w:i/>
        </w:rPr>
        <w:t xml:space="preserve"> </w:t>
      </w:r>
      <w:r w:rsidR="007615D6">
        <w:rPr>
          <w:i/>
        </w:rPr>
        <w:t xml:space="preserve">Revision of 23.228 CR0973R1 in CR Pack </w:t>
      </w:r>
      <w:r w:rsidR="008259F1" w:rsidRPr="008259F1">
        <w:rPr>
          <w:i/>
          <w:color w:val="0000FF"/>
        </w:rPr>
        <w:t>SP-231235</w:t>
      </w:r>
      <w:r w:rsidR="007615D6">
        <w:rPr>
          <w:i/>
        </w:rPr>
        <w:t>.</w:t>
      </w:r>
    </w:p>
    <w:p w14:paraId="328E4D99" w14:textId="77777777" w:rsidR="007615D6" w:rsidRPr="005B25A1" w:rsidRDefault="007615D6" w:rsidP="007615D6">
      <w:pPr>
        <w:keepNext/>
        <w:keepLines/>
        <w:rPr>
          <w:b/>
          <w:bCs/>
        </w:rPr>
      </w:pPr>
      <w:r w:rsidRPr="005B25A1">
        <w:rPr>
          <w:b/>
          <w:bCs/>
        </w:rPr>
        <w:t>Plenary Discussion:</w:t>
      </w:r>
    </w:p>
    <w:p w14:paraId="10842BC2" w14:textId="3548097C" w:rsidR="007458DD" w:rsidRDefault="007458DD" w:rsidP="007458DD">
      <w:pPr>
        <w:keepNext/>
        <w:keepLines/>
        <w:rPr>
          <w:lang w:eastAsia="en-US"/>
        </w:rPr>
      </w:pPr>
      <w:r>
        <w:rPr>
          <w:lang w:eastAsia="en-US"/>
        </w:rPr>
        <w:t xml:space="preserve">Huawei preferred to approve the original CR, but if not, then this should be further discussed in SA WG2. This was then </w:t>
      </w:r>
      <w:r w:rsidRPr="007458DD">
        <w:rPr>
          <w:color w:val="0000FF"/>
          <w:lang w:eastAsia="en-US"/>
        </w:rPr>
        <w:t>noted</w:t>
      </w:r>
      <w:r>
        <w:rPr>
          <w:lang w:eastAsia="en-US"/>
        </w:rPr>
        <w:t>.</w:t>
      </w:r>
    </w:p>
    <w:p w14:paraId="5CAD8CA6" w14:textId="77777777" w:rsidR="007458DD" w:rsidRPr="00EB0339" w:rsidRDefault="007458DD" w:rsidP="007458DD">
      <w:r w:rsidRPr="005B25A1">
        <w:rPr>
          <w:b/>
          <w:bCs/>
        </w:rPr>
        <w:t>Status:</w:t>
      </w:r>
      <w:r>
        <w:t xml:space="preserve"> </w:t>
      </w:r>
      <w:r>
        <w:rPr>
          <w:color w:val="0000FF"/>
        </w:rPr>
        <w:t>Noted</w:t>
      </w:r>
      <w:r>
        <w:t>.</w:t>
      </w:r>
    </w:p>
    <w:p w14:paraId="5C28FFA2" w14:textId="77777777" w:rsidR="007458DD" w:rsidRDefault="007458DD" w:rsidP="007458DD">
      <w:pPr>
        <w:pStyle w:val="NormTop"/>
      </w:pPr>
      <w:r>
        <w:rPr>
          <w:color w:val="0000FF"/>
        </w:rPr>
        <w:t>SP-231235</w:t>
      </w:r>
      <w:r w:rsidRPr="00D53282">
        <w:t xml:space="preserve"> </w:t>
      </w:r>
      <w:r>
        <w:t>(CR PACK) CRs with issues raised after SA WG2 agreement (Source: SA WG2)</w:t>
      </w:r>
      <w:r>
        <w:br/>
      </w:r>
      <w:r w:rsidRPr="00D53282">
        <w:rPr>
          <w:b/>
        </w:rPr>
        <w:t>Document for:</w:t>
      </w:r>
      <w:r w:rsidRPr="00D53282">
        <w:t xml:space="preserve"> </w:t>
      </w:r>
      <w:r>
        <w:t>Approval</w:t>
      </w:r>
      <w:r>
        <w:br/>
      </w:r>
      <w:r w:rsidRPr="00D53282">
        <w:rPr>
          <w:b/>
        </w:rPr>
        <w:t>Abstract:</w:t>
      </w:r>
      <w:r w:rsidRPr="00D53282">
        <w:t xml:space="preserve"> </w:t>
      </w:r>
      <w:r>
        <w:br/>
      </w:r>
      <w:r w:rsidRPr="00A0250D">
        <w:rPr>
          <w:color w:val="0000FF"/>
        </w:rPr>
        <w:t>23.502 CR4276R2</w:t>
      </w:r>
      <w:r>
        <w:t xml:space="preserve">; </w:t>
      </w:r>
      <w:r w:rsidRPr="00A0250D">
        <w:rPr>
          <w:color w:val="0000FF"/>
        </w:rPr>
        <w:t>23.501 CR4649R5</w:t>
      </w:r>
      <w:r>
        <w:t xml:space="preserve">; </w:t>
      </w:r>
      <w:r w:rsidRPr="00A0250D">
        <w:rPr>
          <w:color w:val="0000FF"/>
        </w:rPr>
        <w:t>23.501 CR4749R5</w:t>
      </w:r>
      <w:r>
        <w:t xml:space="preserve">; </w:t>
      </w:r>
      <w:r w:rsidRPr="00A0250D">
        <w:rPr>
          <w:color w:val="0000FF"/>
        </w:rPr>
        <w:t>23.502 CR4539R2</w:t>
      </w:r>
      <w:r>
        <w:t xml:space="preserve">; </w:t>
      </w:r>
      <w:r w:rsidRPr="00A0250D">
        <w:rPr>
          <w:color w:val="FF0000"/>
        </w:rPr>
        <w:t>23.288 CR0981R1</w:t>
      </w:r>
      <w:r>
        <w:t xml:space="preserve">; </w:t>
      </w:r>
      <w:r w:rsidRPr="00A0250D">
        <w:rPr>
          <w:color w:val="0000FF"/>
        </w:rPr>
        <w:t>23.503 CR1217R3</w:t>
      </w:r>
      <w:r>
        <w:t xml:space="preserve">; </w:t>
      </w:r>
      <w:r w:rsidRPr="00A0250D">
        <w:rPr>
          <w:color w:val="0000FF"/>
        </w:rPr>
        <w:t>23.502 CR4622R2</w:t>
      </w:r>
      <w:r>
        <w:t xml:space="preserve">; </w:t>
      </w:r>
      <w:r w:rsidRPr="007102D3">
        <w:rPr>
          <w:b/>
          <w:bCs/>
        </w:rPr>
        <w:t>23.502 CR4572R2</w:t>
      </w:r>
      <w:r>
        <w:t xml:space="preserve">; </w:t>
      </w:r>
      <w:r w:rsidRPr="007458DD">
        <w:rPr>
          <w:color w:val="FF0000"/>
        </w:rPr>
        <w:t>23.288 CR0973R1</w:t>
      </w:r>
      <w:r>
        <w:t xml:space="preserve">; </w:t>
      </w:r>
      <w:r w:rsidRPr="00A0250D">
        <w:rPr>
          <w:color w:val="0000FF"/>
        </w:rPr>
        <w:t>23.501 CR4949R4</w:t>
      </w:r>
      <w:r>
        <w:t xml:space="preserve">; </w:t>
      </w:r>
      <w:r w:rsidRPr="00A0250D">
        <w:rPr>
          <w:color w:val="0000FF"/>
        </w:rPr>
        <w:t>23.273 CR0486R3</w:t>
      </w:r>
      <w:r>
        <w:t xml:space="preserve">; </w:t>
      </w:r>
      <w:r w:rsidRPr="00A0250D">
        <w:rPr>
          <w:color w:val="0000FF"/>
        </w:rPr>
        <w:t>23.501 CR5126R4</w:t>
      </w:r>
      <w:r>
        <w:t>.</w:t>
      </w:r>
    </w:p>
    <w:p w14:paraId="5F1029DB" w14:textId="77777777" w:rsidR="007458DD" w:rsidRPr="005B25A1" w:rsidRDefault="007458DD" w:rsidP="007458DD">
      <w:pPr>
        <w:keepNext/>
        <w:keepLines/>
        <w:rPr>
          <w:b/>
          <w:bCs/>
        </w:rPr>
      </w:pPr>
      <w:r w:rsidRPr="005B25A1">
        <w:rPr>
          <w:b/>
          <w:bCs/>
        </w:rPr>
        <w:t>Plenary Discussion:</w:t>
      </w:r>
    </w:p>
    <w:p w14:paraId="0A229678" w14:textId="33FC8708" w:rsidR="007458DD" w:rsidRPr="003E1FE2" w:rsidRDefault="007458DD" w:rsidP="007458DD">
      <w:pPr>
        <w:keepNext/>
        <w:keepLines/>
      </w:pPr>
      <w:r w:rsidRPr="007458DD">
        <w:t xml:space="preserve">23.288 CR0981R1 was </w:t>
      </w:r>
      <w:r w:rsidRPr="00C3284B">
        <w:rPr>
          <w:color w:val="0000FF"/>
        </w:rPr>
        <w:t>noted</w:t>
      </w:r>
      <w:r w:rsidRPr="007458DD">
        <w:t xml:space="preserve">. </w:t>
      </w:r>
      <w:r>
        <w:t xml:space="preserve">23.288 CR0973R1 </w:t>
      </w:r>
      <w:r w:rsidRPr="007458DD">
        <w:t xml:space="preserve">was </w:t>
      </w:r>
      <w:r w:rsidRPr="00C3284B">
        <w:rPr>
          <w:color w:val="0000FF"/>
        </w:rPr>
        <w:t>noted</w:t>
      </w:r>
      <w:r w:rsidRPr="007458DD">
        <w:t xml:space="preserve">. </w:t>
      </w:r>
      <w:r w:rsidR="003E1FE2">
        <w:t xml:space="preserve">23.502 CR4572R2 </w:t>
      </w:r>
      <w:r w:rsidR="007102D3">
        <w:t xml:space="preserve">received an objection and </w:t>
      </w:r>
      <w:r w:rsidR="003E1FE2" w:rsidRPr="007458DD">
        <w:t xml:space="preserve">was </w:t>
      </w:r>
      <w:r w:rsidR="003E1FE2" w:rsidRPr="00C3284B">
        <w:rPr>
          <w:color w:val="0000FF"/>
        </w:rPr>
        <w:t>noted</w:t>
      </w:r>
      <w:r w:rsidR="007102D3">
        <w:t>.</w:t>
      </w:r>
      <w:r w:rsidR="003E1FE2">
        <w:t xml:space="preserve"> The </w:t>
      </w:r>
      <w:r w:rsidR="007102D3">
        <w:t>remaining</w:t>
      </w:r>
      <w:r w:rsidR="003E1FE2">
        <w:t xml:space="preserve"> CRs were revised by company contribution</w:t>
      </w:r>
      <w:r w:rsidR="007102D3">
        <w:t>s</w:t>
      </w:r>
      <w:r w:rsidR="003E1FE2">
        <w:t xml:space="preserve">. This CR Pack was then </w:t>
      </w:r>
      <w:r w:rsidR="003E1FE2" w:rsidRPr="00C3284B">
        <w:rPr>
          <w:color w:val="0000FF"/>
        </w:rPr>
        <w:t>noted</w:t>
      </w:r>
      <w:r w:rsidR="003E1FE2">
        <w:t>.</w:t>
      </w:r>
    </w:p>
    <w:p w14:paraId="6BF34040" w14:textId="11B1309C" w:rsidR="007458DD" w:rsidRPr="00EB0339" w:rsidRDefault="007458DD" w:rsidP="007458DD">
      <w:r w:rsidRPr="005B25A1">
        <w:rPr>
          <w:b/>
          <w:bCs/>
        </w:rPr>
        <w:t>Status:</w:t>
      </w:r>
      <w:r>
        <w:t xml:space="preserve"> </w:t>
      </w:r>
      <w:r>
        <w:rPr>
          <w:color w:val="0000FF"/>
        </w:rPr>
        <w:t>Noted</w:t>
      </w:r>
      <w:r>
        <w:t>.</w:t>
      </w:r>
    </w:p>
    <w:p w14:paraId="16EE990F" w14:textId="77777777" w:rsidR="00E00DA6" w:rsidRDefault="007615D6" w:rsidP="000A3FBD">
      <w:pPr>
        <w:pStyle w:val="NormTop"/>
      </w:pPr>
      <w:r>
        <w:rPr>
          <w:color w:val="0000FF"/>
        </w:rPr>
        <w:t>SP-231659</w:t>
      </w:r>
      <w:r w:rsidRPr="00D53282">
        <w:t xml:space="preserve"> </w:t>
      </w:r>
      <w:r>
        <w:t>(CR) 23.548 CR0206R3 (Rel-18, 'F'): Remove EN on DNS traffic routing (Source: Nokia, Nokia Shanghai Bell, Ericsson)</w:t>
      </w:r>
      <w:r>
        <w:br/>
      </w:r>
      <w:r w:rsidRPr="00D53282">
        <w:rPr>
          <w:b/>
        </w:rPr>
        <w:t>Document for:</w:t>
      </w:r>
      <w:r w:rsidRPr="00D53282">
        <w:t xml:space="preserve"> </w:t>
      </w:r>
      <w:r>
        <w:t>Approval</w:t>
      </w:r>
      <w:r>
        <w:br/>
      </w:r>
      <w:r w:rsidRPr="00D53282">
        <w:rPr>
          <w:b/>
        </w:rPr>
        <w:t>Abstract:</w:t>
      </w:r>
      <w:r w:rsidRPr="00D53282">
        <w:t xml:space="preserve"> </w:t>
      </w:r>
      <w:r>
        <w:br/>
        <w:t>Removing Editor s Note on routing DNS traffic between the UE and V-EASDF.</w:t>
      </w:r>
    </w:p>
    <w:p w14:paraId="5A728D9E" w14:textId="77777777" w:rsidR="00E00DA6" w:rsidRPr="00B81031" w:rsidRDefault="00000000" w:rsidP="00B81031">
      <w:pPr>
        <w:keepNext/>
        <w:keepLines/>
        <w:rPr>
          <w:i/>
        </w:rPr>
      </w:pPr>
      <w:r w:rsidRPr="00B81031">
        <w:rPr>
          <w:b/>
          <w:bCs/>
          <w:i/>
        </w:rPr>
        <w:t>Comment:</w:t>
      </w:r>
      <w:r>
        <w:rPr>
          <w:i/>
        </w:rPr>
        <w:t xml:space="preserve"> </w:t>
      </w:r>
      <w:r w:rsidR="007615D6">
        <w:rPr>
          <w:i/>
        </w:rPr>
        <w:t xml:space="preserve">Revision of 23.548 CR0206R2 in CR Pack </w:t>
      </w:r>
      <w:r w:rsidR="007615D6" w:rsidRPr="00155D00">
        <w:rPr>
          <w:i/>
          <w:color w:val="0000FF"/>
        </w:rPr>
        <w:t>SP-231256</w:t>
      </w:r>
      <w:r w:rsidR="007615D6">
        <w:rPr>
          <w:i/>
        </w:rPr>
        <w:t>.</w:t>
      </w:r>
    </w:p>
    <w:p w14:paraId="77AFD6F0" w14:textId="77777777" w:rsidR="007615D6" w:rsidRPr="005B25A1" w:rsidRDefault="007615D6" w:rsidP="007615D6">
      <w:pPr>
        <w:keepNext/>
        <w:keepLines/>
        <w:rPr>
          <w:b/>
          <w:bCs/>
        </w:rPr>
      </w:pPr>
      <w:r w:rsidRPr="005B25A1">
        <w:rPr>
          <w:b/>
          <w:bCs/>
        </w:rPr>
        <w:t>Plenary Discussion:</w:t>
      </w:r>
    </w:p>
    <w:p w14:paraId="1B776615" w14:textId="77777777" w:rsidR="007458DD" w:rsidRDefault="007458DD" w:rsidP="007458DD">
      <w:pPr>
        <w:keepNext/>
        <w:keepLines/>
        <w:rPr>
          <w:lang w:eastAsia="en-US"/>
        </w:rPr>
      </w:pPr>
      <w:r>
        <w:t xml:space="preserve">Nokia proposed further discussing this in SA WG2. </w:t>
      </w:r>
      <w:r>
        <w:rPr>
          <w:lang w:eastAsia="en-US"/>
        </w:rPr>
        <w:t xml:space="preserve">This was then </w:t>
      </w:r>
      <w:r w:rsidRPr="007458DD">
        <w:rPr>
          <w:color w:val="0000FF"/>
          <w:lang w:eastAsia="en-US"/>
        </w:rPr>
        <w:t>noted</w:t>
      </w:r>
      <w:r>
        <w:rPr>
          <w:lang w:eastAsia="en-US"/>
        </w:rPr>
        <w:t>.</w:t>
      </w:r>
    </w:p>
    <w:p w14:paraId="4E93FF61" w14:textId="77777777" w:rsidR="007458DD" w:rsidRPr="00EB0339" w:rsidRDefault="007458DD" w:rsidP="007458DD">
      <w:r w:rsidRPr="005B25A1">
        <w:rPr>
          <w:b/>
          <w:bCs/>
        </w:rPr>
        <w:t>Status:</w:t>
      </w:r>
      <w:r>
        <w:t xml:space="preserve"> </w:t>
      </w:r>
      <w:r>
        <w:rPr>
          <w:color w:val="0000FF"/>
        </w:rPr>
        <w:t>Noted</w:t>
      </w:r>
      <w:r>
        <w:t>.</w:t>
      </w:r>
    </w:p>
    <w:p w14:paraId="2EE7626F" w14:textId="77777777" w:rsidR="007458DD" w:rsidRDefault="007458DD" w:rsidP="007458DD">
      <w:pPr>
        <w:pStyle w:val="NormTop"/>
      </w:pPr>
      <w:r>
        <w:rPr>
          <w:color w:val="0000FF"/>
        </w:rPr>
        <w:t>SP-231256</w:t>
      </w:r>
      <w:r w:rsidRPr="00D53282">
        <w:t xml:space="preserve"> </w:t>
      </w:r>
      <w:r>
        <w:t>(CR PACK) SA WG2 CRs on EDGE_Ph2 (Rel-18) (Source: SA WG2)</w:t>
      </w:r>
      <w:r>
        <w:br/>
      </w:r>
      <w:r w:rsidRPr="00D53282">
        <w:rPr>
          <w:b/>
        </w:rPr>
        <w:t>Document for:</w:t>
      </w:r>
      <w:r w:rsidRPr="00D53282">
        <w:t xml:space="preserve"> </w:t>
      </w:r>
      <w:r>
        <w:t>Approval</w:t>
      </w:r>
      <w:r>
        <w:br/>
      </w:r>
      <w:r w:rsidRPr="00D53282">
        <w:rPr>
          <w:b/>
        </w:rPr>
        <w:t>Abstract:</w:t>
      </w:r>
      <w:r w:rsidRPr="00D53282">
        <w:t xml:space="preserve"> </w:t>
      </w:r>
      <w:r>
        <w:br/>
      </w:r>
      <w:r w:rsidRPr="007458DD">
        <w:rPr>
          <w:color w:val="FF0000"/>
        </w:rPr>
        <w:t>23.548 CR0206R2</w:t>
      </w:r>
      <w:r>
        <w:t>; 23.502 CR4338R3; 23.502 CR4661R2; 23.548 CR0199R2; 23.501 CR5203R3; 23.548 CR0186R5.</w:t>
      </w:r>
    </w:p>
    <w:p w14:paraId="7DB80DC5" w14:textId="77777777" w:rsidR="007458DD" w:rsidRPr="005B25A1" w:rsidRDefault="007458DD" w:rsidP="007458DD">
      <w:pPr>
        <w:keepNext/>
        <w:keepLines/>
        <w:rPr>
          <w:b/>
          <w:bCs/>
        </w:rPr>
      </w:pPr>
      <w:r w:rsidRPr="005B25A1">
        <w:rPr>
          <w:b/>
          <w:bCs/>
        </w:rPr>
        <w:t>Plenary Discussion:</w:t>
      </w:r>
    </w:p>
    <w:p w14:paraId="18F5296B" w14:textId="0F19E48F" w:rsidR="007458DD" w:rsidRPr="003E1FE2" w:rsidRDefault="007458DD" w:rsidP="007458DD">
      <w:pPr>
        <w:keepNext/>
        <w:keepLines/>
      </w:pPr>
      <w:r>
        <w:t xml:space="preserve">23.548 CR0206R2 was </w:t>
      </w:r>
      <w:r w:rsidR="003E1FE2" w:rsidRPr="00C3284B">
        <w:rPr>
          <w:color w:val="0000FF"/>
        </w:rPr>
        <w:t>noted</w:t>
      </w:r>
      <w:r>
        <w:t xml:space="preserve">. </w:t>
      </w:r>
      <w:r w:rsidR="003E1FE2">
        <w:t xml:space="preserve">The remaining CRs were </w:t>
      </w:r>
      <w:r w:rsidR="003E1FE2" w:rsidRPr="00C3284B">
        <w:rPr>
          <w:color w:val="FF0000"/>
          <w:lang w:eastAsia="en-US"/>
        </w:rPr>
        <w:t>approved</w:t>
      </w:r>
      <w:r w:rsidR="003E1FE2">
        <w:t xml:space="preserve">. (This CR Pack was </w:t>
      </w:r>
      <w:r w:rsidR="003E1FE2" w:rsidRPr="003E1FE2">
        <w:rPr>
          <w:color w:val="FF0000"/>
        </w:rPr>
        <w:t xml:space="preserve">partially </w:t>
      </w:r>
      <w:r w:rsidR="003E1FE2" w:rsidRPr="00C3284B">
        <w:rPr>
          <w:color w:val="FF0000"/>
          <w:lang w:eastAsia="en-US"/>
        </w:rPr>
        <w:t>approved</w:t>
      </w:r>
      <w:r w:rsidR="003E1FE2">
        <w:t>).</w:t>
      </w:r>
    </w:p>
    <w:p w14:paraId="1042A240" w14:textId="3A9C2A03" w:rsidR="007458DD" w:rsidRPr="00EB0339" w:rsidRDefault="007458DD" w:rsidP="007458DD">
      <w:r w:rsidRPr="005B25A1">
        <w:rPr>
          <w:b/>
          <w:bCs/>
        </w:rPr>
        <w:t>Status:</w:t>
      </w:r>
      <w:r>
        <w:t xml:space="preserve"> </w:t>
      </w:r>
      <w:r w:rsidR="003E1FE2" w:rsidRPr="003E1FE2">
        <w:rPr>
          <w:color w:val="FF0000"/>
        </w:rPr>
        <w:t xml:space="preserve">Partially </w:t>
      </w:r>
      <w:r w:rsidR="003E1FE2" w:rsidRPr="00C3284B">
        <w:rPr>
          <w:color w:val="FF0000"/>
          <w:lang w:eastAsia="en-US"/>
        </w:rPr>
        <w:t>approved</w:t>
      </w:r>
      <w:r>
        <w:t>.</w:t>
      </w:r>
    </w:p>
    <w:p w14:paraId="3068721A" w14:textId="77777777" w:rsidR="00E00DA6" w:rsidRDefault="007615D6" w:rsidP="000A3FBD">
      <w:pPr>
        <w:pStyle w:val="NormTop"/>
      </w:pPr>
      <w:r>
        <w:rPr>
          <w:color w:val="0000FF"/>
        </w:rPr>
        <w:lastRenderedPageBreak/>
        <w:t>SP-231594</w:t>
      </w:r>
      <w:r w:rsidRPr="00D53282">
        <w:t xml:space="preserve"> </w:t>
      </w:r>
      <w:r>
        <w:t xml:space="preserve">(DISCUSSION) Coarse Location reporting for IoT NTN (Source: MediaTek Inc., Airbus, </w:t>
      </w:r>
      <w:proofErr w:type="spellStart"/>
      <w:r>
        <w:t>CEWiT</w:t>
      </w:r>
      <w:proofErr w:type="spellEnd"/>
      <w:r>
        <w:t xml:space="preserve">, </w:t>
      </w:r>
      <w:proofErr w:type="spellStart"/>
      <w:r>
        <w:t>Echostar</w:t>
      </w:r>
      <w:proofErr w:type="spellEnd"/>
      <w:r>
        <w:t xml:space="preserve">, ESA, Gatehouse, Inmarsat/Viasat, JSAT, </w:t>
      </w:r>
      <w:proofErr w:type="spellStart"/>
      <w:r>
        <w:t>Ligado</w:t>
      </w:r>
      <w:proofErr w:type="spellEnd"/>
      <w:r>
        <w:t xml:space="preserve">, Lockheed Martin, </w:t>
      </w:r>
      <w:proofErr w:type="spellStart"/>
      <w:r>
        <w:t>Novamint</w:t>
      </w:r>
      <w:proofErr w:type="spellEnd"/>
      <w:r>
        <w:t xml:space="preserve">, OQ Technology, </w:t>
      </w:r>
      <w:proofErr w:type="spellStart"/>
      <w:r>
        <w:t>Sateliot</w:t>
      </w:r>
      <w:proofErr w:type="spellEnd"/>
      <w:r>
        <w:t xml:space="preserve">, </w:t>
      </w:r>
      <w:proofErr w:type="spellStart"/>
      <w:r>
        <w:t>Skylo</w:t>
      </w:r>
      <w:proofErr w:type="spellEnd"/>
      <w:r>
        <w:t>, Thales, TNO)</w:t>
      </w:r>
      <w:r>
        <w:br/>
      </w:r>
      <w:r w:rsidRPr="00D53282">
        <w:rPr>
          <w:b/>
        </w:rPr>
        <w:t>Document for:</w:t>
      </w:r>
      <w:r w:rsidRPr="00D53282">
        <w:t xml:space="preserve"> </w:t>
      </w:r>
      <w:r>
        <w:t>Endorsement</w:t>
      </w:r>
      <w:r>
        <w:br/>
      </w:r>
      <w:r w:rsidRPr="00D53282">
        <w:rPr>
          <w:b/>
        </w:rPr>
        <w:t>Abstract:</w:t>
      </w:r>
      <w:r w:rsidRPr="00D53282">
        <w:t xml:space="preserve"> </w:t>
      </w:r>
      <w:r>
        <w:br/>
        <w:t>NB-IoT NTN: UE Coarse Location Information Reporting.</w:t>
      </w:r>
    </w:p>
    <w:p w14:paraId="31EE1E32" w14:textId="77777777" w:rsidR="007615D6" w:rsidRPr="005B25A1" w:rsidRDefault="007615D6" w:rsidP="007615D6">
      <w:pPr>
        <w:keepNext/>
        <w:keepLines/>
        <w:rPr>
          <w:b/>
          <w:bCs/>
        </w:rPr>
      </w:pPr>
      <w:r w:rsidRPr="005B25A1">
        <w:rPr>
          <w:b/>
          <w:bCs/>
        </w:rPr>
        <w:t>Plenary Discussion:</w:t>
      </w:r>
    </w:p>
    <w:p w14:paraId="17093A56" w14:textId="5EFD5CA8" w:rsidR="007615D6" w:rsidRPr="003E1FE2" w:rsidRDefault="007102D3" w:rsidP="007615D6">
      <w:pPr>
        <w:keepNext/>
        <w:keepLines/>
      </w:pPr>
      <w:r>
        <w:t xml:space="preserve">MediaTek clarified that they would like TSG SA to provide any guidance on working on this in SA WG2. Qualcomm commented that this can be discussed in SA WG2, but did not agree with the proposed starting point CR or first bullet in the proposal. Ericsson commented that they also have a different solution proposal and any guidance should not indicate a particular solution. This issue should be discussed in SA WG2 and contributions may be submitted to the SA WG2 meetings for this. This was then </w:t>
      </w:r>
      <w:r w:rsidRPr="00C3284B">
        <w:rPr>
          <w:color w:val="0000FF"/>
        </w:rPr>
        <w:t>noted</w:t>
      </w:r>
      <w:r>
        <w:t>.</w:t>
      </w:r>
    </w:p>
    <w:p w14:paraId="580FA45F" w14:textId="40AF08F3" w:rsidR="007615D6" w:rsidRPr="00EB0339" w:rsidRDefault="007615D6" w:rsidP="007615D6">
      <w:r w:rsidRPr="005B25A1">
        <w:rPr>
          <w:b/>
          <w:bCs/>
        </w:rPr>
        <w:t>Status:</w:t>
      </w:r>
      <w:r>
        <w:t xml:space="preserve"> </w:t>
      </w:r>
      <w:r>
        <w:rPr>
          <w:color w:val="0000FF"/>
        </w:rPr>
        <w:t>Noted</w:t>
      </w:r>
      <w:r>
        <w:t>.</w:t>
      </w:r>
    </w:p>
    <w:p w14:paraId="6B21B404" w14:textId="77777777" w:rsidR="00E00DA6" w:rsidRDefault="007615D6" w:rsidP="000A3FBD">
      <w:pPr>
        <w:pStyle w:val="NormTop"/>
      </w:pPr>
      <w:r>
        <w:rPr>
          <w:color w:val="0000FF"/>
        </w:rPr>
        <w:t>SP-231595</w:t>
      </w:r>
      <w:r w:rsidRPr="00D53282">
        <w:t xml:space="preserve"> </w:t>
      </w:r>
      <w:r>
        <w:t xml:space="preserve">(CR) 23.401 CR3761 (Rel-18, 'F'): NB-IoT NTN: UE Coarse Location Information Reporting (Source: MediaTek Inc., Airbus, </w:t>
      </w:r>
      <w:proofErr w:type="spellStart"/>
      <w:r>
        <w:t>CEWiT</w:t>
      </w:r>
      <w:proofErr w:type="spellEnd"/>
      <w:r>
        <w:t xml:space="preserve">, </w:t>
      </w:r>
      <w:proofErr w:type="spellStart"/>
      <w:r>
        <w:t>Echostar</w:t>
      </w:r>
      <w:proofErr w:type="spellEnd"/>
      <w:r>
        <w:t xml:space="preserve">, ESA, Gatehouse, Inmarsat/Viasat, JSAT, </w:t>
      </w:r>
      <w:proofErr w:type="spellStart"/>
      <w:r>
        <w:t>Ligado</w:t>
      </w:r>
      <w:proofErr w:type="spellEnd"/>
      <w:r>
        <w:t xml:space="preserve">, Lockheed Martin, </w:t>
      </w:r>
      <w:proofErr w:type="spellStart"/>
      <w:r>
        <w:t>Novamint</w:t>
      </w:r>
      <w:proofErr w:type="spellEnd"/>
      <w:r>
        <w:t xml:space="preserve">, OQ Technology, </w:t>
      </w:r>
      <w:proofErr w:type="spellStart"/>
      <w:r>
        <w:t>Sateliot</w:t>
      </w:r>
      <w:proofErr w:type="spellEnd"/>
      <w:r>
        <w:t xml:space="preserve">, </w:t>
      </w:r>
      <w:proofErr w:type="spellStart"/>
      <w:r>
        <w:t>Skylo</w:t>
      </w:r>
      <w:proofErr w:type="spellEnd"/>
      <w:r>
        <w:t>, Thales, TNO)</w:t>
      </w:r>
      <w:r>
        <w:br/>
      </w:r>
      <w:r w:rsidRPr="00D53282">
        <w:rPr>
          <w:b/>
        </w:rPr>
        <w:t>Document for:</w:t>
      </w:r>
      <w:r w:rsidRPr="00D53282">
        <w:t xml:space="preserve"> </w:t>
      </w:r>
      <w:r>
        <w:t>Approval</w:t>
      </w:r>
      <w:r>
        <w:br/>
      </w:r>
      <w:r w:rsidRPr="00D53282">
        <w:rPr>
          <w:b/>
        </w:rPr>
        <w:t>Abstract:</w:t>
      </w:r>
      <w:r w:rsidRPr="00D53282">
        <w:t xml:space="preserve"> </w:t>
      </w:r>
      <w:r>
        <w:br/>
        <w:t>Coarse Location reporting for IoT NTN.</w:t>
      </w:r>
    </w:p>
    <w:p w14:paraId="0703DFB0" w14:textId="77777777" w:rsidR="007615D6" w:rsidRPr="005B25A1" w:rsidRDefault="007615D6" w:rsidP="007615D6">
      <w:pPr>
        <w:keepNext/>
        <w:keepLines/>
        <w:rPr>
          <w:b/>
          <w:bCs/>
        </w:rPr>
      </w:pPr>
      <w:r w:rsidRPr="005B25A1">
        <w:rPr>
          <w:b/>
          <w:bCs/>
        </w:rPr>
        <w:t>Plenary Discussion:</w:t>
      </w:r>
    </w:p>
    <w:p w14:paraId="3AA91B82" w14:textId="1E43D3B3" w:rsidR="007615D6" w:rsidRPr="007102D3" w:rsidRDefault="007102D3" w:rsidP="007615D6">
      <w:pPr>
        <w:keepNext/>
        <w:keepLines/>
      </w:pPr>
      <w:r w:rsidRPr="007102D3">
        <w:rPr>
          <w:color w:val="0000FF"/>
        </w:rPr>
        <w:t>Not handled</w:t>
      </w:r>
      <w:r>
        <w:t>.</w:t>
      </w:r>
    </w:p>
    <w:p w14:paraId="04912964" w14:textId="4B5EDC97" w:rsidR="007615D6" w:rsidRPr="00EB0339" w:rsidRDefault="007615D6" w:rsidP="007615D6">
      <w:r w:rsidRPr="005B25A1">
        <w:rPr>
          <w:b/>
          <w:bCs/>
        </w:rPr>
        <w:t>Status:</w:t>
      </w:r>
      <w:r>
        <w:t xml:space="preserve"> </w:t>
      </w:r>
      <w:r>
        <w:rPr>
          <w:color w:val="0000FF"/>
        </w:rPr>
        <w:t xml:space="preserve">Not </w:t>
      </w:r>
      <w:r w:rsidR="007102D3">
        <w:rPr>
          <w:color w:val="0000FF"/>
        </w:rPr>
        <w:t>Handl</w:t>
      </w:r>
      <w:r>
        <w:rPr>
          <w:color w:val="0000FF"/>
        </w:rPr>
        <w:t>ed</w:t>
      </w:r>
      <w:r>
        <w:t>.</w:t>
      </w:r>
    </w:p>
    <w:p w14:paraId="4FED88A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CR PACKs</w:t>
      </w:r>
    </w:p>
    <w:p w14:paraId="16D25758" w14:textId="77777777" w:rsidR="00E00DA6" w:rsidRDefault="007615D6" w:rsidP="000A3FBD">
      <w:pPr>
        <w:pStyle w:val="NormTop"/>
      </w:pPr>
      <w:r>
        <w:rPr>
          <w:color w:val="0000FF"/>
        </w:rPr>
        <w:t>SP-231246</w:t>
      </w:r>
      <w:r w:rsidRPr="00D53282">
        <w:t xml:space="preserve"> </w:t>
      </w:r>
      <w:r>
        <w:t>(CR PACK) SA WG2 CRs on 5G_eLCS_Ph3 (Rel-18) (Source: SA WG2)</w:t>
      </w:r>
      <w:r>
        <w:br/>
      </w:r>
      <w:r w:rsidRPr="00D53282">
        <w:rPr>
          <w:b/>
        </w:rPr>
        <w:t>Document for:</w:t>
      </w:r>
      <w:r w:rsidRPr="00D53282">
        <w:t xml:space="preserve"> </w:t>
      </w:r>
      <w:r>
        <w:t>Approval</w:t>
      </w:r>
      <w:r>
        <w:br/>
      </w:r>
      <w:r w:rsidRPr="00D53282">
        <w:rPr>
          <w:b/>
        </w:rPr>
        <w:t>Abstract:</w:t>
      </w:r>
      <w:r w:rsidRPr="00D53282">
        <w:t xml:space="preserve"> </w:t>
      </w:r>
      <w:r>
        <w:br/>
        <w:t>23.273 CR0451R1; 23.273 CR0447R1; 23.273 CR0476R1; 23.273 CR0473R1; 23.273 CR0475R1; 23.273 CR0474R2; 23.273 CR0467R2; 23.273 CR0479R1; 23.273 CR0464R3; 23.273 CR0452R3.</w:t>
      </w:r>
    </w:p>
    <w:p w14:paraId="4581FB6C" w14:textId="77777777" w:rsidR="00F734F5" w:rsidRPr="005B25A1" w:rsidRDefault="00F734F5" w:rsidP="00F734F5">
      <w:pPr>
        <w:keepNext/>
        <w:keepLines/>
        <w:rPr>
          <w:b/>
          <w:bCs/>
        </w:rPr>
      </w:pPr>
      <w:r w:rsidRPr="005B25A1">
        <w:rPr>
          <w:b/>
          <w:bCs/>
        </w:rPr>
        <w:t>Plenary Discussion:</w:t>
      </w:r>
    </w:p>
    <w:p w14:paraId="0C302590" w14:textId="77777777" w:rsidR="0019520B" w:rsidRPr="005B25A1" w:rsidRDefault="0019520B" w:rsidP="0019520B">
      <w:pPr>
        <w:keepNext/>
        <w:keepLines/>
      </w:pPr>
      <w:r>
        <w:t>This CR Pack was</w:t>
      </w:r>
      <w:r>
        <w:rPr>
          <w:color w:val="FF0000"/>
        </w:rPr>
        <w:t xml:space="preserve"> block approved</w:t>
      </w:r>
      <w:r w:rsidRPr="0019520B">
        <w:t>.</w:t>
      </w:r>
    </w:p>
    <w:p w14:paraId="2E1DB438" w14:textId="77777777" w:rsidR="0019520B" w:rsidRPr="00EB0339" w:rsidRDefault="0019520B" w:rsidP="0019520B">
      <w:r w:rsidRPr="005B25A1">
        <w:rPr>
          <w:b/>
          <w:bCs/>
        </w:rPr>
        <w:t>Status:</w:t>
      </w:r>
      <w:r>
        <w:t xml:space="preserve"> </w:t>
      </w:r>
      <w:r>
        <w:rPr>
          <w:color w:val="FF0000"/>
        </w:rPr>
        <w:t>Approved</w:t>
      </w:r>
      <w:r>
        <w:t>.</w:t>
      </w:r>
    </w:p>
    <w:p w14:paraId="7A72DA9C" w14:textId="77777777" w:rsidR="00E00DA6" w:rsidRDefault="007615D6" w:rsidP="000A3FBD">
      <w:pPr>
        <w:pStyle w:val="NormTop"/>
      </w:pPr>
      <w:r>
        <w:rPr>
          <w:color w:val="0000FF"/>
        </w:rPr>
        <w:t>SP-231247</w:t>
      </w:r>
      <w:r w:rsidRPr="00D53282">
        <w:t xml:space="preserve"> </w:t>
      </w:r>
      <w:r>
        <w:t>(CR PACK) SA WG2 CRs on 5G_ProSe_Ph2 (Rel-18) (Source: SA WG2)</w:t>
      </w:r>
      <w:r>
        <w:br/>
      </w:r>
      <w:r w:rsidRPr="00D53282">
        <w:rPr>
          <w:b/>
        </w:rPr>
        <w:t>Document for:</w:t>
      </w:r>
      <w:r w:rsidRPr="00D53282">
        <w:t xml:space="preserve"> </w:t>
      </w:r>
      <w:r>
        <w:t>Approval</w:t>
      </w:r>
      <w:r>
        <w:br/>
      </w:r>
      <w:r w:rsidRPr="00D53282">
        <w:rPr>
          <w:b/>
        </w:rPr>
        <w:t>Abstract:</w:t>
      </w:r>
      <w:r w:rsidRPr="00D53282">
        <w:t xml:space="preserve"> </w:t>
      </w:r>
      <w:r>
        <w:br/>
        <w:t>23.304 CR0350; 23.304 CR0362; 23.304 CR0358R1; 23.304 CR0377R1; 23.304 CR0355R1; 23.304 CR0356R1; 23.304 CR0381R1; 23.304 CR0364R1; 23.304 CR0359R1; 23.304 CR0331R3; 23.304 CR0330R3; 23.304 CR0382R2; 23.304 CR0336R3; 23.304 CR0335R3; 23.304 CR0375R2; 23.304 CR0341R4; 23.304 CR0376R2; 23.304 CR0321R6; 23.167 CR0373R4; 23.304 CR0352R3; 23.304 CR0401R2.</w:t>
      </w:r>
    </w:p>
    <w:p w14:paraId="11748C68" w14:textId="77777777" w:rsidR="00F734F5" w:rsidRPr="005B25A1" w:rsidRDefault="00F734F5" w:rsidP="00F734F5">
      <w:pPr>
        <w:keepNext/>
        <w:keepLines/>
        <w:rPr>
          <w:b/>
          <w:bCs/>
        </w:rPr>
      </w:pPr>
      <w:r w:rsidRPr="005B25A1">
        <w:rPr>
          <w:b/>
          <w:bCs/>
        </w:rPr>
        <w:t>Plenary Discussion:</w:t>
      </w:r>
    </w:p>
    <w:p w14:paraId="449796F2" w14:textId="77777777" w:rsidR="0019520B" w:rsidRPr="005B25A1" w:rsidRDefault="0019520B" w:rsidP="0019520B">
      <w:pPr>
        <w:keepNext/>
        <w:keepLines/>
      </w:pPr>
      <w:r>
        <w:t>This CR Pack was</w:t>
      </w:r>
      <w:r>
        <w:rPr>
          <w:color w:val="FF0000"/>
        </w:rPr>
        <w:t xml:space="preserve"> block approved</w:t>
      </w:r>
      <w:r w:rsidRPr="0019520B">
        <w:t>.</w:t>
      </w:r>
    </w:p>
    <w:p w14:paraId="06868A26" w14:textId="77777777" w:rsidR="0019520B" w:rsidRPr="00EB0339" w:rsidRDefault="0019520B" w:rsidP="0019520B">
      <w:r w:rsidRPr="005B25A1">
        <w:rPr>
          <w:b/>
          <w:bCs/>
        </w:rPr>
        <w:t>Status:</w:t>
      </w:r>
      <w:r>
        <w:t xml:space="preserve"> </w:t>
      </w:r>
      <w:r>
        <w:rPr>
          <w:color w:val="FF0000"/>
        </w:rPr>
        <w:t>Approved</w:t>
      </w:r>
      <w:r>
        <w:t>.</w:t>
      </w:r>
    </w:p>
    <w:p w14:paraId="7B6D39A9" w14:textId="77777777" w:rsidR="00E00DA6" w:rsidRDefault="007615D6" w:rsidP="000A3FBD">
      <w:pPr>
        <w:pStyle w:val="NormTop"/>
      </w:pPr>
      <w:r>
        <w:rPr>
          <w:color w:val="0000FF"/>
        </w:rPr>
        <w:lastRenderedPageBreak/>
        <w:t>SP-231248</w:t>
      </w:r>
      <w:r w:rsidRPr="00D53282">
        <w:t xml:space="preserve"> </w:t>
      </w:r>
      <w:r>
        <w:t>(CR PACK) SA WG2 CRs on TEI18 (Rel-18) (Source: SA WG2)</w:t>
      </w:r>
      <w:r>
        <w:br/>
      </w:r>
      <w:r w:rsidRPr="00D53282">
        <w:rPr>
          <w:b/>
        </w:rPr>
        <w:t>Document for:</w:t>
      </w:r>
      <w:r w:rsidRPr="00D53282">
        <w:t xml:space="preserve"> </w:t>
      </w:r>
      <w:r>
        <w:t>Approval</w:t>
      </w:r>
      <w:r>
        <w:br/>
      </w:r>
      <w:r w:rsidRPr="00D53282">
        <w:rPr>
          <w:b/>
        </w:rPr>
        <w:t>Abstract:</w:t>
      </w:r>
      <w:r w:rsidRPr="00D53282">
        <w:t xml:space="preserve"> </w:t>
      </w:r>
      <w:r>
        <w:br/>
        <w:t>23.502 CR4483; 23.247 CR0307; 23.501 CR5054R1; 23.503 CR1160R1; 23.501 CR5062R1; 23.304 CR0369R1; 23.502 CR4481R2; 23.247 CR0343R1; 23.501 CR4921R1; 23.501 CR5041R3; 23.401 CR3746R4; 23.501 CR4922R1; 23.501 CR5185R1; 23.503 CR1210R1; 23.501 CR5104R1; 23.502 CR4449R2; 23.501 CR5043R2; 23.502 CR4502R2; 23.501 CR4781R4; 23.502 CR4327R4; 23.502 CR4585R1; 23.501 CR5207R2; 23.503 CR1196R3; 23.502 CR4623R5.</w:t>
      </w:r>
    </w:p>
    <w:p w14:paraId="5BF15C8F" w14:textId="77777777" w:rsidR="00F734F5" w:rsidRPr="005B25A1" w:rsidRDefault="00F734F5" w:rsidP="00F734F5">
      <w:pPr>
        <w:keepNext/>
        <w:keepLines/>
        <w:rPr>
          <w:b/>
          <w:bCs/>
        </w:rPr>
      </w:pPr>
      <w:r w:rsidRPr="005B25A1">
        <w:rPr>
          <w:b/>
          <w:bCs/>
        </w:rPr>
        <w:t>Plenary Discussion:</w:t>
      </w:r>
    </w:p>
    <w:p w14:paraId="726E8B2D" w14:textId="77777777" w:rsidR="0019520B" w:rsidRPr="005B25A1" w:rsidRDefault="0019520B" w:rsidP="0019520B">
      <w:pPr>
        <w:keepNext/>
        <w:keepLines/>
      </w:pPr>
      <w:r>
        <w:t>This CR Pack was</w:t>
      </w:r>
      <w:r>
        <w:rPr>
          <w:color w:val="FF0000"/>
        </w:rPr>
        <w:t xml:space="preserve"> block approved</w:t>
      </w:r>
      <w:r w:rsidRPr="0019520B">
        <w:t>.</w:t>
      </w:r>
    </w:p>
    <w:p w14:paraId="15DE201B" w14:textId="77777777" w:rsidR="0019520B" w:rsidRPr="00EB0339" w:rsidRDefault="0019520B" w:rsidP="0019520B">
      <w:r w:rsidRPr="005B25A1">
        <w:rPr>
          <w:b/>
          <w:bCs/>
        </w:rPr>
        <w:t>Status:</w:t>
      </w:r>
      <w:r>
        <w:t xml:space="preserve"> </w:t>
      </w:r>
      <w:r>
        <w:rPr>
          <w:color w:val="FF0000"/>
        </w:rPr>
        <w:t>Approved</w:t>
      </w:r>
      <w:r>
        <w:t>.</w:t>
      </w:r>
    </w:p>
    <w:p w14:paraId="21F74B10" w14:textId="77777777" w:rsidR="00E00DA6" w:rsidRDefault="007615D6" w:rsidP="000A3FBD">
      <w:pPr>
        <w:pStyle w:val="NormTop"/>
      </w:pPr>
      <w:r>
        <w:rPr>
          <w:color w:val="0000FF"/>
        </w:rPr>
        <w:t>SP-231249</w:t>
      </w:r>
      <w:r w:rsidRPr="00D53282">
        <w:t xml:space="preserve"> </w:t>
      </w:r>
      <w:r>
        <w:t>(CR PACK) SA WG2 CRs on 5GSAT_Ph2 (Rel-18) (Source: SA WG2)</w:t>
      </w:r>
      <w:r>
        <w:br/>
      </w:r>
      <w:r w:rsidRPr="00D53282">
        <w:rPr>
          <w:b/>
        </w:rPr>
        <w:t>Document for:</w:t>
      </w:r>
      <w:r w:rsidRPr="00D53282">
        <w:t xml:space="preserve"> </w:t>
      </w:r>
      <w:r>
        <w:t>Approval</w:t>
      </w:r>
      <w:r>
        <w:br/>
      </w:r>
      <w:r w:rsidRPr="00D53282">
        <w:rPr>
          <w:b/>
        </w:rPr>
        <w:t>Abstract:</w:t>
      </w:r>
      <w:r w:rsidRPr="00D53282">
        <w:t xml:space="preserve"> </w:t>
      </w:r>
      <w:r>
        <w:br/>
        <w:t>23.501 CR4689R3; 23.502 CR4617; 23.501 CR5164; 23.501 CR5187; 23.502 CR4629R1; 23.401 CR3756R1; 23.401 CR3757R1; 23.401 CR3758R1; 23.501 CR5141R2; 23.501 CR5163R2; 23.401 CR3755R2.</w:t>
      </w:r>
    </w:p>
    <w:p w14:paraId="1616F5B5" w14:textId="77777777" w:rsidR="00F734F5" w:rsidRPr="005B25A1" w:rsidRDefault="00F734F5" w:rsidP="00F734F5">
      <w:pPr>
        <w:keepNext/>
        <w:keepLines/>
        <w:rPr>
          <w:b/>
          <w:bCs/>
        </w:rPr>
      </w:pPr>
      <w:r w:rsidRPr="005B25A1">
        <w:rPr>
          <w:b/>
          <w:bCs/>
        </w:rPr>
        <w:t>Plenary Discussion:</w:t>
      </w:r>
    </w:p>
    <w:p w14:paraId="05826EE0" w14:textId="77777777" w:rsidR="0019520B" w:rsidRPr="005B25A1" w:rsidRDefault="0019520B" w:rsidP="0019520B">
      <w:pPr>
        <w:keepNext/>
        <w:keepLines/>
      </w:pPr>
      <w:r>
        <w:t>This CR Pack was</w:t>
      </w:r>
      <w:r>
        <w:rPr>
          <w:color w:val="FF0000"/>
        </w:rPr>
        <w:t xml:space="preserve"> block approved</w:t>
      </w:r>
      <w:r w:rsidRPr="0019520B">
        <w:t>.</w:t>
      </w:r>
    </w:p>
    <w:p w14:paraId="77E42A4A" w14:textId="77777777" w:rsidR="0019520B" w:rsidRPr="00EB0339" w:rsidRDefault="0019520B" w:rsidP="0019520B">
      <w:r w:rsidRPr="005B25A1">
        <w:rPr>
          <w:b/>
          <w:bCs/>
        </w:rPr>
        <w:t>Status:</w:t>
      </w:r>
      <w:r>
        <w:t xml:space="preserve"> </w:t>
      </w:r>
      <w:r>
        <w:rPr>
          <w:color w:val="FF0000"/>
        </w:rPr>
        <w:t>Approved</w:t>
      </w:r>
      <w:r>
        <w:t>.</w:t>
      </w:r>
    </w:p>
    <w:p w14:paraId="2BA06648" w14:textId="77777777" w:rsidR="00E00DA6" w:rsidRDefault="007615D6" w:rsidP="000A3FBD">
      <w:pPr>
        <w:pStyle w:val="NormTop"/>
      </w:pPr>
      <w:r>
        <w:rPr>
          <w:color w:val="0000FF"/>
        </w:rPr>
        <w:t>SP-231250</w:t>
      </w:r>
      <w:r w:rsidRPr="00D53282">
        <w:t xml:space="preserve"> </w:t>
      </w:r>
      <w:r>
        <w:t>(CR PACK) SA WG2 CRs on 5GSATB (Rel-18) (Source: SA WG2)</w:t>
      </w:r>
      <w:r>
        <w:br/>
      </w:r>
      <w:r w:rsidRPr="00D53282">
        <w:rPr>
          <w:b/>
        </w:rPr>
        <w:t>Document for:</w:t>
      </w:r>
      <w:r w:rsidRPr="00D53282">
        <w:t xml:space="preserve"> </w:t>
      </w:r>
      <w:r>
        <w:t>Approval</w:t>
      </w:r>
      <w:r>
        <w:br/>
      </w:r>
      <w:r w:rsidRPr="00D53282">
        <w:rPr>
          <w:b/>
        </w:rPr>
        <w:t>Abstract:</w:t>
      </w:r>
      <w:r w:rsidRPr="00D53282">
        <w:t xml:space="preserve"> </w:t>
      </w:r>
      <w:r>
        <w:br/>
        <w:t>23.501 CR4975R1; 23.503 CR1161R2; 23.501 CR4969R2; 23.501 CR4976R2; 23.502 CR4520R2.</w:t>
      </w:r>
    </w:p>
    <w:p w14:paraId="7A7E4DCE" w14:textId="77777777" w:rsidR="00F734F5" w:rsidRPr="005B25A1" w:rsidRDefault="00F734F5" w:rsidP="00F734F5">
      <w:pPr>
        <w:keepNext/>
        <w:keepLines/>
        <w:rPr>
          <w:b/>
          <w:bCs/>
        </w:rPr>
      </w:pPr>
      <w:r w:rsidRPr="005B25A1">
        <w:rPr>
          <w:b/>
          <w:bCs/>
        </w:rPr>
        <w:t>Plenary Discussion:</w:t>
      </w:r>
    </w:p>
    <w:p w14:paraId="07374B74" w14:textId="77777777" w:rsidR="0019520B" w:rsidRPr="005B25A1" w:rsidRDefault="0019520B" w:rsidP="0019520B">
      <w:pPr>
        <w:keepNext/>
        <w:keepLines/>
      </w:pPr>
      <w:r>
        <w:t>This CR Pack was</w:t>
      </w:r>
      <w:r>
        <w:rPr>
          <w:color w:val="FF0000"/>
        </w:rPr>
        <w:t xml:space="preserve"> block approved</w:t>
      </w:r>
      <w:r w:rsidRPr="0019520B">
        <w:t>.</w:t>
      </w:r>
    </w:p>
    <w:p w14:paraId="6F564A46" w14:textId="77777777" w:rsidR="0019520B" w:rsidRPr="00EB0339" w:rsidRDefault="0019520B" w:rsidP="0019520B">
      <w:r w:rsidRPr="005B25A1">
        <w:rPr>
          <w:b/>
          <w:bCs/>
        </w:rPr>
        <w:t>Status:</w:t>
      </w:r>
      <w:r>
        <w:t xml:space="preserve"> </w:t>
      </w:r>
      <w:r>
        <w:rPr>
          <w:color w:val="FF0000"/>
        </w:rPr>
        <w:t>Approved</w:t>
      </w:r>
      <w:r>
        <w:t>.</w:t>
      </w:r>
    </w:p>
    <w:p w14:paraId="3CFDABF1" w14:textId="77777777" w:rsidR="00E00DA6" w:rsidRDefault="007615D6" w:rsidP="000A3FBD">
      <w:pPr>
        <w:pStyle w:val="NormTop"/>
      </w:pPr>
      <w:r>
        <w:rPr>
          <w:color w:val="0000FF"/>
        </w:rPr>
        <w:t>SP-231251</w:t>
      </w:r>
      <w:r w:rsidRPr="00D53282">
        <w:t xml:space="preserve"> </w:t>
      </w:r>
      <w:r>
        <w:t>(CR PACK) SA WG2 CRs on 5MBS_Ph2 (Rel-18) (Source: SA WG2)</w:t>
      </w:r>
      <w:r>
        <w:br/>
      </w:r>
      <w:r w:rsidRPr="00D53282">
        <w:rPr>
          <w:b/>
        </w:rPr>
        <w:t>Document for:</w:t>
      </w:r>
      <w:r w:rsidRPr="00D53282">
        <w:t xml:space="preserve"> </w:t>
      </w:r>
      <w:r>
        <w:t>Approval</w:t>
      </w:r>
      <w:r>
        <w:br/>
      </w:r>
      <w:r w:rsidRPr="00D53282">
        <w:rPr>
          <w:b/>
        </w:rPr>
        <w:t>Abstract:</w:t>
      </w:r>
      <w:r w:rsidRPr="00D53282">
        <w:t xml:space="preserve"> </w:t>
      </w:r>
      <w:r>
        <w:br/>
        <w:t>23.247 CR0324; 23.247 CR0336; 23.247 CR0316R1; 23.247 CR0317R1; 23.247 CR0278R3; 23.247 CR0326R2; 23.247 CR0322R3; 23.247 CR0323R3; 23.247 CR0340R3.</w:t>
      </w:r>
    </w:p>
    <w:p w14:paraId="5C1049E5" w14:textId="77777777" w:rsidR="00F734F5" w:rsidRPr="005B25A1" w:rsidRDefault="00F734F5" w:rsidP="00F734F5">
      <w:pPr>
        <w:keepNext/>
        <w:keepLines/>
        <w:rPr>
          <w:b/>
          <w:bCs/>
        </w:rPr>
      </w:pPr>
      <w:r w:rsidRPr="005B25A1">
        <w:rPr>
          <w:b/>
          <w:bCs/>
        </w:rPr>
        <w:t>Plenary Discussion:</w:t>
      </w:r>
    </w:p>
    <w:p w14:paraId="5C6C54EA" w14:textId="77777777" w:rsidR="0019520B" w:rsidRPr="005B25A1" w:rsidRDefault="0019520B" w:rsidP="0019520B">
      <w:pPr>
        <w:keepNext/>
        <w:keepLines/>
      </w:pPr>
      <w:r>
        <w:t>This CR Pack was</w:t>
      </w:r>
      <w:r>
        <w:rPr>
          <w:color w:val="FF0000"/>
        </w:rPr>
        <w:t xml:space="preserve"> block approved</w:t>
      </w:r>
      <w:r w:rsidRPr="0019520B">
        <w:t>.</w:t>
      </w:r>
    </w:p>
    <w:p w14:paraId="43028E04" w14:textId="77777777" w:rsidR="0019520B" w:rsidRPr="00EB0339" w:rsidRDefault="0019520B" w:rsidP="0019520B">
      <w:r w:rsidRPr="005B25A1">
        <w:rPr>
          <w:b/>
          <w:bCs/>
        </w:rPr>
        <w:t>Status:</w:t>
      </w:r>
      <w:r>
        <w:t xml:space="preserve"> </w:t>
      </w:r>
      <w:r>
        <w:rPr>
          <w:color w:val="FF0000"/>
        </w:rPr>
        <w:t>Approved</w:t>
      </w:r>
      <w:r>
        <w:t>.</w:t>
      </w:r>
    </w:p>
    <w:p w14:paraId="6E98B429" w14:textId="77777777" w:rsidR="00E00DA6" w:rsidRDefault="007615D6" w:rsidP="000A3FBD">
      <w:pPr>
        <w:pStyle w:val="NormTop"/>
      </w:pPr>
      <w:r>
        <w:rPr>
          <w:color w:val="0000FF"/>
        </w:rPr>
        <w:t>SP-231252</w:t>
      </w:r>
      <w:r w:rsidRPr="00D53282">
        <w:t xml:space="preserve"> </w:t>
      </w:r>
      <w:r>
        <w:t>(CR PACK) SA WG2 CRs on 5WWC_Ph2 (Rel-18) (Source: SA WG2)</w:t>
      </w:r>
      <w:r>
        <w:br/>
      </w:r>
      <w:r w:rsidRPr="00D53282">
        <w:rPr>
          <w:b/>
        </w:rPr>
        <w:t>Document for:</w:t>
      </w:r>
      <w:r w:rsidRPr="00D53282">
        <w:t xml:space="preserve"> </w:t>
      </w:r>
      <w:r>
        <w:t>Approval</w:t>
      </w:r>
      <w:r>
        <w:br/>
      </w:r>
      <w:r w:rsidRPr="00D53282">
        <w:rPr>
          <w:b/>
        </w:rPr>
        <w:t>Abstract:</w:t>
      </w:r>
      <w:r w:rsidRPr="00D53282">
        <w:t xml:space="preserve"> </w:t>
      </w:r>
      <w:r>
        <w:br/>
        <w:t>23.316 CR2114R1; 23.316 CR2116R1; 23.316 CR2115R2; 23.316 CR2122R2; 23.316 CR2119R2; 23.316 CR2113R2; 23.502 CR4466R2; 23.316 CR2117R4.</w:t>
      </w:r>
    </w:p>
    <w:p w14:paraId="44B36CE0" w14:textId="77777777" w:rsidR="00F734F5" w:rsidRPr="005B25A1" w:rsidRDefault="00F734F5" w:rsidP="00F734F5">
      <w:pPr>
        <w:keepNext/>
        <w:keepLines/>
        <w:rPr>
          <w:b/>
          <w:bCs/>
        </w:rPr>
      </w:pPr>
      <w:r w:rsidRPr="005B25A1">
        <w:rPr>
          <w:b/>
          <w:bCs/>
        </w:rPr>
        <w:t>Plenary Discussion:</w:t>
      </w:r>
    </w:p>
    <w:p w14:paraId="540F16B4" w14:textId="77777777" w:rsidR="0019520B" w:rsidRPr="005B25A1" w:rsidRDefault="0019520B" w:rsidP="0019520B">
      <w:pPr>
        <w:keepNext/>
        <w:keepLines/>
      </w:pPr>
      <w:r>
        <w:t>This CR Pack was</w:t>
      </w:r>
      <w:r>
        <w:rPr>
          <w:color w:val="FF0000"/>
        </w:rPr>
        <w:t xml:space="preserve"> block approved</w:t>
      </w:r>
      <w:r w:rsidRPr="0019520B">
        <w:t>.</w:t>
      </w:r>
    </w:p>
    <w:p w14:paraId="61E6DCC4" w14:textId="77777777" w:rsidR="0019520B" w:rsidRPr="00EB0339" w:rsidRDefault="0019520B" w:rsidP="0019520B">
      <w:r w:rsidRPr="005B25A1">
        <w:rPr>
          <w:b/>
          <w:bCs/>
        </w:rPr>
        <w:t>Status:</w:t>
      </w:r>
      <w:r>
        <w:t xml:space="preserve"> </w:t>
      </w:r>
      <w:r>
        <w:rPr>
          <w:color w:val="FF0000"/>
        </w:rPr>
        <w:t>Approved</w:t>
      </w:r>
      <w:r>
        <w:t>.</w:t>
      </w:r>
    </w:p>
    <w:p w14:paraId="7AFD89FE" w14:textId="77777777" w:rsidR="00E00DA6" w:rsidRDefault="007615D6" w:rsidP="000A3FBD">
      <w:pPr>
        <w:pStyle w:val="NormTop"/>
      </w:pPr>
      <w:r>
        <w:rPr>
          <w:color w:val="0000FF"/>
        </w:rPr>
        <w:lastRenderedPageBreak/>
        <w:t>SP-231253</w:t>
      </w:r>
      <w:r w:rsidRPr="00D53282">
        <w:t xml:space="preserve"> </w:t>
      </w:r>
      <w:r>
        <w:t>(CR PACK) SA WG2 CRs on AIMLsys (Rel-18) (Source: SA WG2)</w:t>
      </w:r>
      <w:r>
        <w:br/>
      </w:r>
      <w:r w:rsidRPr="00D53282">
        <w:rPr>
          <w:b/>
        </w:rPr>
        <w:t>Document for:</w:t>
      </w:r>
      <w:r w:rsidRPr="00D53282">
        <w:t xml:space="preserve"> </w:t>
      </w:r>
      <w:r>
        <w:t>Approval</w:t>
      </w:r>
      <w:r>
        <w:br/>
      </w:r>
      <w:r w:rsidRPr="00D53282">
        <w:rPr>
          <w:b/>
        </w:rPr>
        <w:t>Abstract:</w:t>
      </w:r>
      <w:r w:rsidRPr="00D53282">
        <w:t xml:space="preserve"> </w:t>
      </w:r>
      <w:r>
        <w:br/>
        <w:t>23.502 CR4566; 23.501 CR5087; 23.502 CR4618; 23.502 CR4632; 23.502 CR4567R1; 23.502 CR4551R1; 23.501 CR5103R1; 23.501 CR5142R1; 23.502 CR4579R1; 23.501 CR5073R2; 23.502 CR4655R2; 23.502 CR4550R2; 23.502 CR4588R2; 23.502 CR4647R2; 23.288 CR0970R3; 23.502 CR4311R4; 23.502 CR4654R3; 23.503 CR1193R3; 23.288 CR1019R4; 23.502 CR4490R5; 23.502 CR4646R2; 23.503 CR1151R4.</w:t>
      </w:r>
    </w:p>
    <w:p w14:paraId="5A80F9E0" w14:textId="77777777" w:rsidR="00F734F5" w:rsidRPr="005B25A1" w:rsidRDefault="00F734F5" w:rsidP="00F734F5">
      <w:pPr>
        <w:keepNext/>
        <w:keepLines/>
        <w:rPr>
          <w:b/>
          <w:bCs/>
        </w:rPr>
      </w:pPr>
      <w:r w:rsidRPr="005B25A1">
        <w:rPr>
          <w:b/>
          <w:bCs/>
        </w:rPr>
        <w:t>Plenary Discussion:</w:t>
      </w:r>
    </w:p>
    <w:p w14:paraId="70B04230" w14:textId="77777777" w:rsidR="0019520B" w:rsidRPr="005B25A1" w:rsidRDefault="0019520B" w:rsidP="0019520B">
      <w:pPr>
        <w:keepNext/>
        <w:keepLines/>
      </w:pPr>
      <w:r>
        <w:t>This CR Pack was</w:t>
      </w:r>
      <w:r>
        <w:rPr>
          <w:color w:val="FF0000"/>
        </w:rPr>
        <w:t xml:space="preserve"> block approved</w:t>
      </w:r>
      <w:r w:rsidRPr="0019520B">
        <w:t>.</w:t>
      </w:r>
    </w:p>
    <w:p w14:paraId="34E8165C" w14:textId="77777777" w:rsidR="0019520B" w:rsidRPr="00EB0339" w:rsidRDefault="0019520B" w:rsidP="0019520B">
      <w:r w:rsidRPr="005B25A1">
        <w:rPr>
          <w:b/>
          <w:bCs/>
        </w:rPr>
        <w:t>Status:</w:t>
      </w:r>
      <w:r>
        <w:t xml:space="preserve"> </w:t>
      </w:r>
      <w:r>
        <w:rPr>
          <w:color w:val="FF0000"/>
        </w:rPr>
        <w:t>Approved</w:t>
      </w:r>
      <w:r>
        <w:t>.</w:t>
      </w:r>
    </w:p>
    <w:p w14:paraId="24F86383" w14:textId="77777777" w:rsidR="00E00DA6" w:rsidRDefault="007615D6" w:rsidP="000A3FBD">
      <w:pPr>
        <w:pStyle w:val="NormTop"/>
      </w:pPr>
      <w:r>
        <w:rPr>
          <w:color w:val="0000FF"/>
        </w:rPr>
        <w:t>SP-231254</w:t>
      </w:r>
      <w:r w:rsidRPr="00D53282">
        <w:t xml:space="preserve"> </w:t>
      </w:r>
      <w:r>
        <w:t>(CR PACK) SA WG2 CRs on ATSSS_Ph3 (Rel-18) (Source: SA WG2)</w:t>
      </w:r>
      <w:r>
        <w:br/>
      </w:r>
      <w:r w:rsidRPr="00D53282">
        <w:rPr>
          <w:b/>
        </w:rPr>
        <w:t>Document for:</w:t>
      </w:r>
      <w:r w:rsidRPr="00D53282">
        <w:t xml:space="preserve"> </w:t>
      </w:r>
      <w:r>
        <w:t>Approval</w:t>
      </w:r>
      <w:r>
        <w:br/>
      </w:r>
      <w:r w:rsidRPr="00D53282">
        <w:rPr>
          <w:b/>
        </w:rPr>
        <w:t>Abstract:</w:t>
      </w:r>
      <w:r w:rsidRPr="00D53282">
        <w:t xml:space="preserve"> </w:t>
      </w:r>
      <w:r>
        <w:br/>
        <w:t>23.501 CR5091R1; 23.501 CR4813R3; 23.503 CR1218R1; 23.502 CR4359R3; 23.502 CR4581R2; 23.502 CR4582R2; 23.501 CR5123R3.</w:t>
      </w:r>
    </w:p>
    <w:p w14:paraId="6EE658E3" w14:textId="77777777" w:rsidR="00F734F5" w:rsidRPr="005B25A1" w:rsidRDefault="00F734F5" w:rsidP="00F734F5">
      <w:pPr>
        <w:keepNext/>
        <w:keepLines/>
        <w:rPr>
          <w:b/>
          <w:bCs/>
        </w:rPr>
      </w:pPr>
      <w:r w:rsidRPr="005B25A1">
        <w:rPr>
          <w:b/>
          <w:bCs/>
        </w:rPr>
        <w:t>Plenary Discussion:</w:t>
      </w:r>
    </w:p>
    <w:p w14:paraId="46AEA90E" w14:textId="77777777" w:rsidR="0019520B" w:rsidRPr="005B25A1" w:rsidRDefault="0019520B" w:rsidP="0019520B">
      <w:pPr>
        <w:keepNext/>
        <w:keepLines/>
      </w:pPr>
      <w:r>
        <w:t>This CR Pack was</w:t>
      </w:r>
      <w:r>
        <w:rPr>
          <w:color w:val="FF0000"/>
        </w:rPr>
        <w:t xml:space="preserve"> block approved</w:t>
      </w:r>
      <w:r w:rsidRPr="0019520B">
        <w:t>.</w:t>
      </w:r>
    </w:p>
    <w:p w14:paraId="35984B90" w14:textId="77777777" w:rsidR="0019520B" w:rsidRPr="00EB0339" w:rsidRDefault="0019520B" w:rsidP="0019520B">
      <w:r w:rsidRPr="005B25A1">
        <w:rPr>
          <w:b/>
          <w:bCs/>
        </w:rPr>
        <w:t>Status:</w:t>
      </w:r>
      <w:r>
        <w:t xml:space="preserve"> </w:t>
      </w:r>
      <w:r>
        <w:rPr>
          <w:color w:val="FF0000"/>
        </w:rPr>
        <w:t>Approved</w:t>
      </w:r>
      <w:r>
        <w:t>.</w:t>
      </w:r>
    </w:p>
    <w:p w14:paraId="3B3E5AB3" w14:textId="77777777" w:rsidR="00E00DA6" w:rsidRDefault="007615D6" w:rsidP="000A3FBD">
      <w:pPr>
        <w:pStyle w:val="NormTop"/>
      </w:pPr>
      <w:r>
        <w:rPr>
          <w:color w:val="0000FF"/>
        </w:rPr>
        <w:t>SP-231255</w:t>
      </w:r>
      <w:r w:rsidRPr="00D53282">
        <w:t xml:space="preserve"> </w:t>
      </w:r>
      <w:r>
        <w:t>(CR PACK) SA WG2 CRs on DetNet (Rel-18) (Source: SA WG2)</w:t>
      </w:r>
      <w:r>
        <w:br/>
      </w:r>
      <w:r w:rsidRPr="00D53282">
        <w:rPr>
          <w:b/>
        </w:rPr>
        <w:t>Document for:</w:t>
      </w:r>
      <w:r w:rsidRPr="00D53282">
        <w:t xml:space="preserve"> </w:t>
      </w:r>
      <w:r>
        <w:t>Approval</w:t>
      </w:r>
      <w:r>
        <w:br/>
      </w:r>
      <w:r w:rsidRPr="00D53282">
        <w:rPr>
          <w:b/>
        </w:rPr>
        <w:t>Abstract:</w:t>
      </w:r>
      <w:r w:rsidRPr="00D53282">
        <w:t xml:space="preserve"> </w:t>
      </w:r>
      <w:r>
        <w:br/>
        <w:t>23.503 CR1158R1; 23.501 CR5016R1; 23.502 CR4517R1.</w:t>
      </w:r>
    </w:p>
    <w:p w14:paraId="401EB870" w14:textId="77777777" w:rsidR="00F734F5" w:rsidRPr="005B25A1" w:rsidRDefault="00F734F5" w:rsidP="00F734F5">
      <w:pPr>
        <w:keepNext/>
        <w:keepLines/>
        <w:rPr>
          <w:b/>
          <w:bCs/>
        </w:rPr>
      </w:pPr>
      <w:r w:rsidRPr="005B25A1">
        <w:rPr>
          <w:b/>
          <w:bCs/>
        </w:rPr>
        <w:t>Plenary Discussion:</w:t>
      </w:r>
    </w:p>
    <w:p w14:paraId="2E97A61C" w14:textId="77777777" w:rsidR="0019520B" w:rsidRPr="005B25A1" w:rsidRDefault="0019520B" w:rsidP="0019520B">
      <w:pPr>
        <w:keepNext/>
        <w:keepLines/>
      </w:pPr>
      <w:r>
        <w:t>This CR Pack was</w:t>
      </w:r>
      <w:r>
        <w:rPr>
          <w:color w:val="FF0000"/>
        </w:rPr>
        <w:t xml:space="preserve"> block approved</w:t>
      </w:r>
      <w:r w:rsidRPr="0019520B">
        <w:t>.</w:t>
      </w:r>
    </w:p>
    <w:p w14:paraId="0ACC4F00" w14:textId="77777777" w:rsidR="0019520B" w:rsidRPr="00EB0339" w:rsidRDefault="0019520B" w:rsidP="0019520B">
      <w:r w:rsidRPr="005B25A1">
        <w:rPr>
          <w:b/>
          <w:bCs/>
        </w:rPr>
        <w:t>Status:</w:t>
      </w:r>
      <w:r>
        <w:t xml:space="preserve"> </w:t>
      </w:r>
      <w:r>
        <w:rPr>
          <w:color w:val="FF0000"/>
        </w:rPr>
        <w:t>Approved</w:t>
      </w:r>
      <w:r>
        <w:t>.</w:t>
      </w:r>
    </w:p>
    <w:p w14:paraId="40810058" w14:textId="77777777" w:rsidR="00E00DA6" w:rsidRDefault="007615D6" w:rsidP="000A3FBD">
      <w:pPr>
        <w:pStyle w:val="NormTop"/>
      </w:pPr>
      <w:r>
        <w:rPr>
          <w:color w:val="0000FF"/>
        </w:rPr>
        <w:t>SP-231257</w:t>
      </w:r>
      <w:r w:rsidRPr="00D53282">
        <w:t xml:space="preserve"> </w:t>
      </w:r>
      <w:r>
        <w:t>(CR PACK) SA WG2 CRs on eNA_Ph3 (Rel-18) (Source: SA WG2)</w:t>
      </w:r>
      <w:r>
        <w:br/>
      </w:r>
      <w:r w:rsidRPr="00D53282">
        <w:rPr>
          <w:b/>
        </w:rPr>
        <w:t>Document for:</w:t>
      </w:r>
      <w:r w:rsidRPr="00D53282">
        <w:t xml:space="preserve"> </w:t>
      </w:r>
      <w:r>
        <w:t>Approval</w:t>
      </w:r>
      <w:r>
        <w:br/>
      </w:r>
      <w:r w:rsidRPr="00D53282">
        <w:rPr>
          <w:b/>
        </w:rPr>
        <w:t>Abstract:</w:t>
      </w:r>
      <w:r w:rsidRPr="00D53282">
        <w:t xml:space="preserve"> </w:t>
      </w:r>
      <w:r>
        <w:br/>
        <w:t>23.288 CR0855R2; 23.288 CR0946R1; 23.288 CR0947R1; 23.288 CR0901R2; 23.288 CR0881R3; 23.288 CR0916R2; 23.288 CR0923R2; 23.288 CR0925R2; 23.288 CR0904R3; 23.288 CR0949R2; 23.288 CR0950R2; 23.288 CR0883R4; 23.288 CR0870R3; 23.288 CR0943R3; 23.288 CR0906R4; 23.288 CR0922R3; 23.288 CR0953R1; 23.288 CR0869R5; 23.288 CR0911R3; 23.288 CR0962R3; 23.288 CR0972R2; 23.288 CR0939R3; 23.288 CR0933R4; 23.288 CR0976R4.</w:t>
      </w:r>
    </w:p>
    <w:p w14:paraId="26F05559" w14:textId="77777777" w:rsidR="00F734F5" w:rsidRPr="005B25A1" w:rsidRDefault="00F734F5" w:rsidP="00F734F5">
      <w:pPr>
        <w:keepNext/>
        <w:keepLines/>
        <w:rPr>
          <w:b/>
          <w:bCs/>
        </w:rPr>
      </w:pPr>
      <w:r w:rsidRPr="005B25A1">
        <w:rPr>
          <w:b/>
          <w:bCs/>
        </w:rPr>
        <w:t>Plenary Discussion:</w:t>
      </w:r>
    </w:p>
    <w:p w14:paraId="5AFF69C5" w14:textId="77777777" w:rsidR="0019520B" w:rsidRPr="005B25A1" w:rsidRDefault="0019520B" w:rsidP="0019520B">
      <w:pPr>
        <w:keepNext/>
        <w:keepLines/>
      </w:pPr>
      <w:r>
        <w:t>This CR Pack was</w:t>
      </w:r>
      <w:r>
        <w:rPr>
          <w:color w:val="FF0000"/>
        </w:rPr>
        <w:t xml:space="preserve"> block approved</w:t>
      </w:r>
      <w:r w:rsidRPr="0019520B">
        <w:t>.</w:t>
      </w:r>
    </w:p>
    <w:p w14:paraId="1389A24E" w14:textId="77777777" w:rsidR="0019520B" w:rsidRPr="00EB0339" w:rsidRDefault="0019520B" w:rsidP="0019520B">
      <w:r w:rsidRPr="005B25A1">
        <w:rPr>
          <w:b/>
          <w:bCs/>
        </w:rPr>
        <w:t>Status:</w:t>
      </w:r>
      <w:r>
        <w:t xml:space="preserve"> </w:t>
      </w:r>
      <w:r>
        <w:rPr>
          <w:color w:val="FF0000"/>
        </w:rPr>
        <w:t>Approved</w:t>
      </w:r>
      <w:r>
        <w:t>.</w:t>
      </w:r>
    </w:p>
    <w:p w14:paraId="799C9BB3" w14:textId="77777777" w:rsidR="00E00DA6" w:rsidRDefault="007615D6" w:rsidP="000A3FBD">
      <w:pPr>
        <w:pStyle w:val="NormTop"/>
      </w:pPr>
      <w:r>
        <w:rPr>
          <w:color w:val="0000FF"/>
        </w:rPr>
        <w:t>SP-231258</w:t>
      </w:r>
      <w:r w:rsidRPr="00D53282">
        <w:t xml:space="preserve"> </w:t>
      </w:r>
      <w:r>
        <w:t>(CR PACK) SA WG2 CRs on eNA_Ph3 (Rel-18) (Source: SA WG2)</w:t>
      </w:r>
      <w:r>
        <w:br/>
      </w:r>
      <w:r w:rsidRPr="00D53282">
        <w:rPr>
          <w:b/>
        </w:rPr>
        <w:t>Document for:</w:t>
      </w:r>
      <w:r w:rsidRPr="00D53282">
        <w:t xml:space="preserve"> </w:t>
      </w:r>
      <w:r>
        <w:t>Approval</w:t>
      </w:r>
      <w:r>
        <w:br/>
      </w:r>
      <w:r w:rsidRPr="00D53282">
        <w:rPr>
          <w:b/>
        </w:rPr>
        <w:t>Abstract:</w:t>
      </w:r>
      <w:r w:rsidRPr="00D53282">
        <w:t xml:space="preserve"> </w:t>
      </w:r>
      <w:r>
        <w:br/>
        <w:t>23.502 CR4516; 23.502 CR4530; 23.501 CR4980R1; 23.502 CR4515R2; 23.501 CR4788R3; 23.288 CR1017; 23.288 CR0980R1; 23.288 CR1003R1; 23.288 CR1004R1; 23.288 CR0985R1; 23.502 CR4491R2; 23.503 CR1219R1; 23.288 CR0987R1; 23.288 CR0978R1; 23.288 CR0992R2; 23.288 CR0993R2; 23.288 CR0994R2; 23.288 CR1016R2; 23.288 CR0988R2; 23.501 CR5125R2; 23.503 CR1200R2; 23.288 CR1020R3; 23.501 CR5105R2.</w:t>
      </w:r>
    </w:p>
    <w:p w14:paraId="41F424A0" w14:textId="77777777" w:rsidR="00F734F5" w:rsidRPr="005B25A1" w:rsidRDefault="00F734F5" w:rsidP="00F734F5">
      <w:pPr>
        <w:keepNext/>
        <w:keepLines/>
        <w:rPr>
          <w:b/>
          <w:bCs/>
        </w:rPr>
      </w:pPr>
      <w:r w:rsidRPr="005B25A1">
        <w:rPr>
          <w:b/>
          <w:bCs/>
        </w:rPr>
        <w:t>Plenary Discussion:</w:t>
      </w:r>
    </w:p>
    <w:p w14:paraId="222447DB" w14:textId="77777777" w:rsidR="0019520B" w:rsidRPr="005B25A1" w:rsidRDefault="0019520B" w:rsidP="0019520B">
      <w:pPr>
        <w:keepNext/>
        <w:keepLines/>
      </w:pPr>
      <w:r>
        <w:t>This CR Pack was</w:t>
      </w:r>
      <w:r>
        <w:rPr>
          <w:color w:val="FF0000"/>
        </w:rPr>
        <w:t xml:space="preserve"> block approved</w:t>
      </w:r>
      <w:r w:rsidRPr="0019520B">
        <w:t>.</w:t>
      </w:r>
    </w:p>
    <w:p w14:paraId="64E554E7" w14:textId="77777777" w:rsidR="0019520B" w:rsidRPr="00EB0339" w:rsidRDefault="0019520B" w:rsidP="0019520B">
      <w:r w:rsidRPr="005B25A1">
        <w:rPr>
          <w:b/>
          <w:bCs/>
        </w:rPr>
        <w:t>Status:</w:t>
      </w:r>
      <w:r>
        <w:t xml:space="preserve"> </w:t>
      </w:r>
      <w:r>
        <w:rPr>
          <w:color w:val="FF0000"/>
        </w:rPr>
        <w:t>Approved</w:t>
      </w:r>
      <w:r>
        <w:t>.</w:t>
      </w:r>
    </w:p>
    <w:p w14:paraId="0332C6D9" w14:textId="77777777" w:rsidR="00E00DA6" w:rsidRDefault="007615D6" w:rsidP="000A3FBD">
      <w:pPr>
        <w:pStyle w:val="NormTop"/>
      </w:pPr>
      <w:r>
        <w:rPr>
          <w:color w:val="0000FF"/>
        </w:rPr>
        <w:lastRenderedPageBreak/>
        <w:t>SP-231259</w:t>
      </w:r>
      <w:r w:rsidRPr="00D53282">
        <w:t xml:space="preserve"> </w:t>
      </w:r>
      <w:r>
        <w:t>(CR PACK) SA WG2 CRs on eNPN_Ph2 (Rel-18) (Source: SA WG2)</w:t>
      </w:r>
      <w:r>
        <w:br/>
      </w:r>
      <w:r w:rsidRPr="00D53282">
        <w:rPr>
          <w:b/>
        </w:rPr>
        <w:t>Document for:</w:t>
      </w:r>
      <w:r w:rsidRPr="00D53282">
        <w:t xml:space="preserve"> </w:t>
      </w:r>
      <w:r>
        <w:t>Approval</w:t>
      </w:r>
      <w:r>
        <w:br/>
      </w:r>
      <w:r w:rsidRPr="00D53282">
        <w:rPr>
          <w:b/>
        </w:rPr>
        <w:t>Abstract:</w:t>
      </w:r>
      <w:r w:rsidRPr="00D53282">
        <w:t xml:space="preserve"> </w:t>
      </w:r>
      <w:r>
        <w:br/>
        <w:t>23.502 CR4488; 23.501 CR4818R1; 23.501 CR4988; 23.501 CR5065; 23.501 CR4803R2; 23.501 CR4785R2; 23.402 CR3001R2; 23.501 CR4865R2; 23.501 CR4933R2; 23.501 CR5063R2; 23.501 CR5064R2; 23.501 CR4947R2; 23.501 CR4981R3; 23.503 CR1119R4; 23.316 CR2123R3; 23.316 CR2124R3; 23.501 CR4987R3; 23.501 CR4786R3.</w:t>
      </w:r>
    </w:p>
    <w:p w14:paraId="4FD2DB4D" w14:textId="77777777" w:rsidR="00F734F5" w:rsidRPr="005B25A1" w:rsidRDefault="00F734F5" w:rsidP="00F734F5">
      <w:pPr>
        <w:keepNext/>
        <w:keepLines/>
        <w:rPr>
          <w:b/>
          <w:bCs/>
        </w:rPr>
      </w:pPr>
      <w:r w:rsidRPr="005B25A1">
        <w:rPr>
          <w:b/>
          <w:bCs/>
        </w:rPr>
        <w:t>Plenary Discussion:</w:t>
      </w:r>
    </w:p>
    <w:p w14:paraId="4CF71289" w14:textId="77777777" w:rsidR="0019520B" w:rsidRPr="005B25A1" w:rsidRDefault="0019520B" w:rsidP="0019520B">
      <w:pPr>
        <w:keepNext/>
        <w:keepLines/>
      </w:pPr>
      <w:r>
        <w:t>This CR Pack was</w:t>
      </w:r>
      <w:r>
        <w:rPr>
          <w:color w:val="FF0000"/>
        </w:rPr>
        <w:t xml:space="preserve"> block approved</w:t>
      </w:r>
      <w:r w:rsidRPr="0019520B">
        <w:t>.</w:t>
      </w:r>
    </w:p>
    <w:p w14:paraId="3D8EEBD5" w14:textId="77777777" w:rsidR="0019520B" w:rsidRPr="00EB0339" w:rsidRDefault="0019520B" w:rsidP="0019520B">
      <w:r w:rsidRPr="005B25A1">
        <w:rPr>
          <w:b/>
          <w:bCs/>
        </w:rPr>
        <w:t>Status:</w:t>
      </w:r>
      <w:r>
        <w:t xml:space="preserve"> </w:t>
      </w:r>
      <w:r>
        <w:rPr>
          <w:color w:val="FF0000"/>
        </w:rPr>
        <w:t>Approved</w:t>
      </w:r>
      <w:r>
        <w:t>.</w:t>
      </w:r>
    </w:p>
    <w:p w14:paraId="0784A1E6" w14:textId="77777777" w:rsidR="00E00DA6" w:rsidRDefault="007615D6" w:rsidP="000A3FBD">
      <w:pPr>
        <w:pStyle w:val="NormTop"/>
      </w:pPr>
      <w:r>
        <w:rPr>
          <w:color w:val="0000FF"/>
        </w:rPr>
        <w:t>SP-231260</w:t>
      </w:r>
      <w:r w:rsidRPr="00D53282">
        <w:t xml:space="preserve"> </w:t>
      </w:r>
      <w:r>
        <w:t>(CR PACK) SA WG2 CRs on eNS_Ph3 (Rel-18) (Source: SA WG2)</w:t>
      </w:r>
      <w:r>
        <w:br/>
      </w:r>
      <w:r w:rsidRPr="00D53282">
        <w:rPr>
          <w:b/>
        </w:rPr>
        <w:t>Document for:</w:t>
      </w:r>
      <w:r w:rsidRPr="00D53282">
        <w:t xml:space="preserve"> </w:t>
      </w:r>
      <w:r>
        <w:t>Approval</w:t>
      </w:r>
      <w:r>
        <w:br/>
      </w:r>
      <w:r w:rsidRPr="00D53282">
        <w:rPr>
          <w:b/>
        </w:rPr>
        <w:t>Abstract:</w:t>
      </w:r>
      <w:r w:rsidRPr="00D53282">
        <w:t xml:space="preserve"> </w:t>
      </w:r>
      <w:r>
        <w:br/>
        <w:t>23.501 CR4783R2; 23.501 CR4350R4; 23.501 CR4480R5; 23.501 CR4631R8; 23.501 CR5137R1; 23.501 CR4740R4; 23.501 CR4850R4; 23.501 CR5172R3; 23.501 CR5109R3; 23.501 CR5170R4; 23.501 CR5036R5; 23.501 CR5156R4.</w:t>
      </w:r>
    </w:p>
    <w:p w14:paraId="50DF9140" w14:textId="77777777" w:rsidR="00F734F5" w:rsidRPr="005B25A1" w:rsidRDefault="00F734F5" w:rsidP="00F734F5">
      <w:pPr>
        <w:keepNext/>
        <w:keepLines/>
        <w:rPr>
          <w:b/>
          <w:bCs/>
        </w:rPr>
      </w:pPr>
      <w:r w:rsidRPr="005B25A1">
        <w:rPr>
          <w:b/>
          <w:bCs/>
        </w:rPr>
        <w:t>Plenary Discussion:</w:t>
      </w:r>
    </w:p>
    <w:p w14:paraId="2EFA30F5" w14:textId="77777777" w:rsidR="0019520B" w:rsidRPr="005B25A1" w:rsidRDefault="0019520B" w:rsidP="0019520B">
      <w:pPr>
        <w:keepNext/>
        <w:keepLines/>
      </w:pPr>
      <w:r>
        <w:t>This CR Pack was</w:t>
      </w:r>
      <w:r>
        <w:rPr>
          <w:color w:val="FF0000"/>
        </w:rPr>
        <w:t xml:space="preserve"> block approved</w:t>
      </w:r>
      <w:r w:rsidRPr="0019520B">
        <w:t>.</w:t>
      </w:r>
    </w:p>
    <w:p w14:paraId="4F34F408" w14:textId="77777777" w:rsidR="0019520B" w:rsidRPr="00EB0339" w:rsidRDefault="0019520B" w:rsidP="0019520B">
      <w:r w:rsidRPr="005B25A1">
        <w:rPr>
          <w:b/>
          <w:bCs/>
        </w:rPr>
        <w:t>Status:</w:t>
      </w:r>
      <w:r>
        <w:t xml:space="preserve"> </w:t>
      </w:r>
      <w:r>
        <w:rPr>
          <w:color w:val="FF0000"/>
        </w:rPr>
        <w:t>Approved</w:t>
      </w:r>
      <w:r>
        <w:t>.</w:t>
      </w:r>
    </w:p>
    <w:p w14:paraId="2B713BB9" w14:textId="77777777" w:rsidR="00E00DA6" w:rsidRDefault="007615D6" w:rsidP="000A3FBD">
      <w:pPr>
        <w:pStyle w:val="NormTop"/>
      </w:pPr>
      <w:r>
        <w:rPr>
          <w:color w:val="0000FF"/>
        </w:rPr>
        <w:t>SP-231261</w:t>
      </w:r>
      <w:r w:rsidRPr="00D53282">
        <w:t xml:space="preserve"> </w:t>
      </w:r>
      <w:r>
        <w:t>(CR PACK) SA WG2 CRs on eNS_Ph3 (Rel-18) (Source: SA WG2)</w:t>
      </w:r>
      <w:r>
        <w:br/>
      </w:r>
      <w:r w:rsidRPr="00D53282">
        <w:rPr>
          <w:b/>
        </w:rPr>
        <w:t>Document for:</w:t>
      </w:r>
      <w:r w:rsidRPr="00D53282">
        <w:t xml:space="preserve"> </w:t>
      </w:r>
      <w:r>
        <w:t>Approval</w:t>
      </w:r>
      <w:r>
        <w:br/>
      </w:r>
      <w:r w:rsidRPr="00D53282">
        <w:rPr>
          <w:b/>
        </w:rPr>
        <w:t>Abstract:</w:t>
      </w:r>
      <w:r w:rsidRPr="00D53282">
        <w:t xml:space="preserve"> </w:t>
      </w:r>
      <w:r>
        <w:br/>
        <w:t>23.503 CR1118R1; 23.502 CR4262R2; 23.502 CR4439R2; 23.502 CR4296R3; 23.502 CR4451R3; 23.502 CR4562R2; 23.502 CR4626R2; 23.503 CR1213R3; 23.502 CR4638R1; 23.502 CR4392R5; 23.503 CR1093R9.</w:t>
      </w:r>
    </w:p>
    <w:p w14:paraId="0200BC23" w14:textId="77777777" w:rsidR="00F734F5" w:rsidRPr="005B25A1" w:rsidRDefault="00F734F5" w:rsidP="00F734F5">
      <w:pPr>
        <w:keepNext/>
        <w:keepLines/>
        <w:rPr>
          <w:b/>
          <w:bCs/>
        </w:rPr>
      </w:pPr>
      <w:r w:rsidRPr="005B25A1">
        <w:rPr>
          <w:b/>
          <w:bCs/>
        </w:rPr>
        <w:t>Plenary Discussion:</w:t>
      </w:r>
    </w:p>
    <w:p w14:paraId="3D82A641" w14:textId="77777777" w:rsidR="0019520B" w:rsidRPr="005B25A1" w:rsidRDefault="0019520B" w:rsidP="0019520B">
      <w:pPr>
        <w:keepNext/>
        <w:keepLines/>
      </w:pPr>
      <w:r>
        <w:t>This CR Pack was</w:t>
      </w:r>
      <w:r>
        <w:rPr>
          <w:color w:val="FF0000"/>
        </w:rPr>
        <w:t xml:space="preserve"> block approved</w:t>
      </w:r>
      <w:r w:rsidRPr="0019520B">
        <w:t>.</w:t>
      </w:r>
    </w:p>
    <w:p w14:paraId="5830F32A" w14:textId="77777777" w:rsidR="0019520B" w:rsidRPr="00EB0339" w:rsidRDefault="0019520B" w:rsidP="0019520B">
      <w:r w:rsidRPr="005B25A1">
        <w:rPr>
          <w:b/>
          <w:bCs/>
        </w:rPr>
        <w:t>Status:</w:t>
      </w:r>
      <w:r>
        <w:t xml:space="preserve"> </w:t>
      </w:r>
      <w:r>
        <w:rPr>
          <w:color w:val="FF0000"/>
        </w:rPr>
        <w:t>Approved</w:t>
      </w:r>
      <w:r>
        <w:t>.</w:t>
      </w:r>
    </w:p>
    <w:p w14:paraId="59D190B5" w14:textId="77777777" w:rsidR="00E00DA6" w:rsidRDefault="007615D6" w:rsidP="000A3FBD">
      <w:pPr>
        <w:pStyle w:val="NormTop"/>
      </w:pPr>
      <w:r>
        <w:rPr>
          <w:color w:val="0000FF"/>
        </w:rPr>
        <w:t>SP-231262</w:t>
      </w:r>
      <w:r w:rsidRPr="00D53282">
        <w:t xml:space="preserve"> </w:t>
      </w:r>
      <w:r>
        <w:t>(CR PACK) SA WG2 CR on eNSAC (Rel-18) (Source: SA WG2)</w:t>
      </w:r>
      <w:r>
        <w:br/>
      </w:r>
      <w:r w:rsidRPr="00D53282">
        <w:rPr>
          <w:b/>
        </w:rPr>
        <w:t>Document for:</w:t>
      </w:r>
      <w:r w:rsidRPr="00D53282">
        <w:t xml:space="preserve"> </w:t>
      </w:r>
      <w:r>
        <w:t>Approval</w:t>
      </w:r>
      <w:r>
        <w:br/>
      </w:r>
      <w:r w:rsidRPr="00D53282">
        <w:rPr>
          <w:b/>
        </w:rPr>
        <w:t>Abstract:</w:t>
      </w:r>
      <w:r w:rsidRPr="00D53282">
        <w:t xml:space="preserve"> </w:t>
      </w:r>
      <w:r>
        <w:br/>
        <w:t>23.501 CR5162R3.</w:t>
      </w:r>
    </w:p>
    <w:p w14:paraId="7C0CEDA9" w14:textId="77777777" w:rsidR="00F734F5" w:rsidRPr="005B25A1" w:rsidRDefault="00F734F5" w:rsidP="00F734F5">
      <w:pPr>
        <w:keepNext/>
        <w:keepLines/>
        <w:rPr>
          <w:b/>
          <w:bCs/>
        </w:rPr>
      </w:pPr>
      <w:r w:rsidRPr="005B25A1">
        <w:rPr>
          <w:b/>
          <w:bCs/>
        </w:rPr>
        <w:t>Plenary Discussion:</w:t>
      </w:r>
    </w:p>
    <w:p w14:paraId="68ED6D25" w14:textId="77777777" w:rsidR="0019520B" w:rsidRPr="005B25A1" w:rsidRDefault="0019520B" w:rsidP="0019520B">
      <w:pPr>
        <w:keepNext/>
        <w:keepLines/>
      </w:pPr>
      <w:r>
        <w:t>This CR Pack was</w:t>
      </w:r>
      <w:r>
        <w:rPr>
          <w:color w:val="FF0000"/>
        </w:rPr>
        <w:t xml:space="preserve"> block approved</w:t>
      </w:r>
      <w:r w:rsidRPr="0019520B">
        <w:t>.</w:t>
      </w:r>
    </w:p>
    <w:p w14:paraId="77810AF1" w14:textId="77777777" w:rsidR="0019520B" w:rsidRPr="00EB0339" w:rsidRDefault="0019520B" w:rsidP="0019520B">
      <w:r w:rsidRPr="005B25A1">
        <w:rPr>
          <w:b/>
          <w:bCs/>
        </w:rPr>
        <w:t>Status:</w:t>
      </w:r>
      <w:r>
        <w:t xml:space="preserve"> </w:t>
      </w:r>
      <w:r>
        <w:rPr>
          <w:color w:val="FF0000"/>
        </w:rPr>
        <w:t>Approved</w:t>
      </w:r>
      <w:r>
        <w:t>.</w:t>
      </w:r>
    </w:p>
    <w:p w14:paraId="1898128A" w14:textId="77777777" w:rsidR="00E00DA6" w:rsidRDefault="007615D6" w:rsidP="000A3FBD">
      <w:pPr>
        <w:pStyle w:val="NormTop"/>
      </w:pPr>
      <w:r>
        <w:rPr>
          <w:color w:val="0000FF"/>
        </w:rPr>
        <w:t>SP-231263</w:t>
      </w:r>
      <w:r w:rsidRPr="00D53282">
        <w:t xml:space="preserve"> </w:t>
      </w:r>
      <w:r>
        <w:t>(CR PACK) SA WG2 CRs on eUEPO (Rel-18) (Source: SA WG2)</w:t>
      </w:r>
      <w:r>
        <w:br/>
      </w:r>
      <w:r w:rsidRPr="00D53282">
        <w:rPr>
          <w:b/>
        </w:rPr>
        <w:t>Document for:</w:t>
      </w:r>
      <w:r w:rsidRPr="00D53282">
        <w:t xml:space="preserve"> </w:t>
      </w:r>
      <w:r>
        <w:t>Approval</w:t>
      </w:r>
      <w:r>
        <w:br/>
      </w:r>
      <w:r w:rsidRPr="00D53282">
        <w:rPr>
          <w:b/>
        </w:rPr>
        <w:t>Abstract:</w:t>
      </w:r>
      <w:r w:rsidRPr="00D53282">
        <w:t xml:space="preserve"> </w:t>
      </w:r>
      <w:r>
        <w:br/>
        <w:t>23.501 CR5096; 23.503 CR1203R1; 23.501 CR4724R3; 23.502 CR4555R1; 23.502 CR4604R2; 23.501 CR5111R2; 23.501 CR5110R2; 23.503 CR1236R2; 23.502 CR4605R3; 23.501 CR5070R3; 23.503 CR1189R3; 23.502 CR4269R3; 23.502 CR4546R5.</w:t>
      </w:r>
    </w:p>
    <w:p w14:paraId="6CFF75A3" w14:textId="77777777" w:rsidR="00F734F5" w:rsidRPr="005B25A1" w:rsidRDefault="00F734F5" w:rsidP="00F734F5">
      <w:pPr>
        <w:keepNext/>
        <w:keepLines/>
        <w:rPr>
          <w:b/>
          <w:bCs/>
        </w:rPr>
      </w:pPr>
      <w:r w:rsidRPr="005B25A1">
        <w:rPr>
          <w:b/>
          <w:bCs/>
        </w:rPr>
        <w:t>Plenary Discussion:</w:t>
      </w:r>
    </w:p>
    <w:p w14:paraId="2C8DABF9" w14:textId="77777777" w:rsidR="0019520B" w:rsidRPr="005B25A1" w:rsidRDefault="0019520B" w:rsidP="0019520B">
      <w:pPr>
        <w:keepNext/>
        <w:keepLines/>
      </w:pPr>
      <w:r>
        <w:t>This CR Pack was</w:t>
      </w:r>
      <w:r>
        <w:rPr>
          <w:color w:val="FF0000"/>
        </w:rPr>
        <w:t xml:space="preserve"> block approved</w:t>
      </w:r>
      <w:r w:rsidRPr="0019520B">
        <w:t>.</w:t>
      </w:r>
    </w:p>
    <w:p w14:paraId="520B4300" w14:textId="77777777" w:rsidR="0019520B" w:rsidRPr="00EB0339" w:rsidRDefault="0019520B" w:rsidP="0019520B">
      <w:r w:rsidRPr="005B25A1">
        <w:rPr>
          <w:b/>
          <w:bCs/>
        </w:rPr>
        <w:t>Status:</w:t>
      </w:r>
      <w:r>
        <w:t xml:space="preserve"> </w:t>
      </w:r>
      <w:r>
        <w:rPr>
          <w:color w:val="FF0000"/>
        </w:rPr>
        <w:t>Approved</w:t>
      </w:r>
      <w:r>
        <w:t>.</w:t>
      </w:r>
    </w:p>
    <w:p w14:paraId="0BF78A0A" w14:textId="77777777" w:rsidR="00E00DA6" w:rsidRDefault="007615D6" w:rsidP="000A3FBD">
      <w:pPr>
        <w:pStyle w:val="NormTop"/>
      </w:pPr>
      <w:r>
        <w:rPr>
          <w:color w:val="0000FF"/>
        </w:rPr>
        <w:lastRenderedPageBreak/>
        <w:t>SP-231264</w:t>
      </w:r>
      <w:r w:rsidRPr="00D53282">
        <w:t xml:space="preserve"> </w:t>
      </w:r>
      <w:r>
        <w:t>(CR PACK) SA WG2 CRs on GMEC (Rel-18) (Source: SA WG2)</w:t>
      </w:r>
      <w:r>
        <w:br/>
      </w:r>
      <w:r w:rsidRPr="00D53282">
        <w:rPr>
          <w:b/>
        </w:rPr>
        <w:t>Document for:</w:t>
      </w:r>
      <w:r w:rsidRPr="00D53282">
        <w:t xml:space="preserve"> </w:t>
      </w:r>
      <w:r>
        <w:t>Approval</w:t>
      </w:r>
      <w:r>
        <w:br/>
      </w:r>
      <w:r w:rsidRPr="00D53282">
        <w:rPr>
          <w:b/>
        </w:rPr>
        <w:t>Abstract:</w:t>
      </w:r>
      <w:r w:rsidRPr="00D53282">
        <w:t xml:space="preserve"> </w:t>
      </w:r>
      <w:r>
        <w:br/>
        <w:t>23.501 CR4970R1; 23.501 CR4989R1; 23.502 CR4498R2; 23.501 CR4965R2; 23.502 CR4527R2; 23.501 CR5034R2; 23.501 CR4993R2; 23.502 CR4496R2; 23.503 CR1164R3.</w:t>
      </w:r>
    </w:p>
    <w:p w14:paraId="7BA4158C" w14:textId="77777777" w:rsidR="00F734F5" w:rsidRPr="005B25A1" w:rsidRDefault="00F734F5" w:rsidP="00F734F5">
      <w:pPr>
        <w:keepNext/>
        <w:keepLines/>
        <w:rPr>
          <w:b/>
          <w:bCs/>
        </w:rPr>
      </w:pPr>
      <w:r w:rsidRPr="005B25A1">
        <w:rPr>
          <w:b/>
          <w:bCs/>
        </w:rPr>
        <w:t>Plenary Discussion:</w:t>
      </w:r>
    </w:p>
    <w:p w14:paraId="15164526" w14:textId="77777777" w:rsidR="0019520B" w:rsidRPr="005B25A1" w:rsidRDefault="0019520B" w:rsidP="0019520B">
      <w:pPr>
        <w:keepNext/>
        <w:keepLines/>
      </w:pPr>
      <w:r>
        <w:t>This CR Pack was</w:t>
      </w:r>
      <w:r>
        <w:rPr>
          <w:color w:val="FF0000"/>
        </w:rPr>
        <w:t xml:space="preserve"> block approved</w:t>
      </w:r>
      <w:r w:rsidRPr="0019520B">
        <w:t>.</w:t>
      </w:r>
    </w:p>
    <w:p w14:paraId="126776BC" w14:textId="77777777" w:rsidR="0019520B" w:rsidRPr="00EB0339" w:rsidRDefault="0019520B" w:rsidP="0019520B">
      <w:r w:rsidRPr="005B25A1">
        <w:rPr>
          <w:b/>
          <w:bCs/>
        </w:rPr>
        <w:t>Status:</w:t>
      </w:r>
      <w:r>
        <w:t xml:space="preserve"> </w:t>
      </w:r>
      <w:r>
        <w:rPr>
          <w:color w:val="FF0000"/>
        </w:rPr>
        <w:t>Approved</w:t>
      </w:r>
      <w:r>
        <w:t>.</w:t>
      </w:r>
    </w:p>
    <w:p w14:paraId="600CC2BB" w14:textId="77777777" w:rsidR="00E00DA6" w:rsidRDefault="007615D6" w:rsidP="000A3FBD">
      <w:pPr>
        <w:pStyle w:val="NormTop"/>
      </w:pPr>
      <w:r>
        <w:rPr>
          <w:color w:val="0000FF"/>
        </w:rPr>
        <w:t>SP-231265</w:t>
      </w:r>
      <w:r w:rsidRPr="00D53282">
        <w:t xml:space="preserve"> </w:t>
      </w:r>
      <w:r>
        <w:t>(CR PACK) SA WG2 CR on IABARC, TEI18 (Rel-18) (Source: SA WG2)</w:t>
      </w:r>
      <w:r>
        <w:br/>
      </w:r>
      <w:r w:rsidRPr="00D53282">
        <w:rPr>
          <w:b/>
        </w:rPr>
        <w:t>Document for:</w:t>
      </w:r>
      <w:r w:rsidRPr="00D53282">
        <w:t xml:space="preserve"> </w:t>
      </w:r>
      <w:r>
        <w:t>Approval</w:t>
      </w:r>
      <w:r>
        <w:br/>
      </w:r>
      <w:r w:rsidRPr="00D53282">
        <w:rPr>
          <w:b/>
        </w:rPr>
        <w:t>Abstract:</w:t>
      </w:r>
      <w:r w:rsidRPr="00D53282">
        <w:t xml:space="preserve"> </w:t>
      </w:r>
      <w:r>
        <w:br/>
        <w:t>23.501 CR4964R2.</w:t>
      </w:r>
    </w:p>
    <w:p w14:paraId="63CE05D5" w14:textId="77777777" w:rsidR="00F734F5" w:rsidRPr="005B25A1" w:rsidRDefault="00F734F5" w:rsidP="00F734F5">
      <w:pPr>
        <w:keepNext/>
        <w:keepLines/>
        <w:rPr>
          <w:b/>
          <w:bCs/>
        </w:rPr>
      </w:pPr>
      <w:r w:rsidRPr="005B25A1">
        <w:rPr>
          <w:b/>
          <w:bCs/>
        </w:rPr>
        <w:t>Plenary Discussion:</w:t>
      </w:r>
    </w:p>
    <w:p w14:paraId="2642B90E" w14:textId="77777777" w:rsidR="0019520B" w:rsidRPr="005B25A1" w:rsidRDefault="0019520B" w:rsidP="0019520B">
      <w:pPr>
        <w:keepNext/>
        <w:keepLines/>
      </w:pPr>
      <w:r>
        <w:t>This CR Pack was</w:t>
      </w:r>
      <w:r>
        <w:rPr>
          <w:color w:val="FF0000"/>
        </w:rPr>
        <w:t xml:space="preserve"> block approved</w:t>
      </w:r>
      <w:r w:rsidRPr="0019520B">
        <w:t>.</w:t>
      </w:r>
    </w:p>
    <w:p w14:paraId="68C20EBF" w14:textId="77777777" w:rsidR="0019520B" w:rsidRPr="00EB0339" w:rsidRDefault="0019520B" w:rsidP="0019520B">
      <w:r w:rsidRPr="005B25A1">
        <w:rPr>
          <w:b/>
          <w:bCs/>
        </w:rPr>
        <w:t>Status:</w:t>
      </w:r>
      <w:r>
        <w:t xml:space="preserve"> </w:t>
      </w:r>
      <w:r>
        <w:rPr>
          <w:color w:val="FF0000"/>
        </w:rPr>
        <w:t>Approved</w:t>
      </w:r>
      <w:r>
        <w:t>.</w:t>
      </w:r>
    </w:p>
    <w:p w14:paraId="03645EC2" w14:textId="77777777" w:rsidR="00E00DA6" w:rsidRDefault="007615D6" w:rsidP="000A3FBD">
      <w:pPr>
        <w:pStyle w:val="NormTop"/>
      </w:pPr>
      <w:r>
        <w:rPr>
          <w:color w:val="0000FF"/>
        </w:rPr>
        <w:t>SP-231266</w:t>
      </w:r>
      <w:r w:rsidRPr="00D53282">
        <w:t xml:space="preserve"> </w:t>
      </w:r>
      <w:r>
        <w:t>(CR PACK) SA WG2 CRs on NG_RTC (Rel-18) (Source: SA WG2)</w:t>
      </w:r>
      <w:r>
        <w:br/>
      </w:r>
      <w:r w:rsidRPr="00D53282">
        <w:rPr>
          <w:b/>
        </w:rPr>
        <w:t>Document for:</w:t>
      </w:r>
      <w:r w:rsidRPr="00D53282">
        <w:t xml:space="preserve"> </w:t>
      </w:r>
      <w:r>
        <w:t>Approval</w:t>
      </w:r>
      <w:r>
        <w:br/>
      </w:r>
      <w:r w:rsidRPr="00D53282">
        <w:rPr>
          <w:b/>
        </w:rPr>
        <w:t>Abstract:</w:t>
      </w:r>
      <w:r w:rsidRPr="00D53282">
        <w:t xml:space="preserve"> </w:t>
      </w:r>
      <w:r>
        <w:br/>
        <w:t>23.228 CR1362; 23.228 CR1368R1; 23.228 CR1376R1; 23.228 CR1339R3; 23.228 CR1375R2; 23.228 CR1372R2; 23.228 CR1363R2; 23.228 CR1374R2; 23.228 CR1366R3; 23.228 CR1371R4.</w:t>
      </w:r>
    </w:p>
    <w:p w14:paraId="520F483F" w14:textId="77777777" w:rsidR="00F734F5" w:rsidRPr="005B25A1" w:rsidRDefault="00F734F5" w:rsidP="00F734F5">
      <w:pPr>
        <w:keepNext/>
        <w:keepLines/>
        <w:rPr>
          <w:b/>
          <w:bCs/>
        </w:rPr>
      </w:pPr>
      <w:r w:rsidRPr="005B25A1">
        <w:rPr>
          <w:b/>
          <w:bCs/>
        </w:rPr>
        <w:t>Plenary Discussion:</w:t>
      </w:r>
    </w:p>
    <w:p w14:paraId="77BCAC38" w14:textId="77777777" w:rsidR="0019520B" w:rsidRPr="005B25A1" w:rsidRDefault="0019520B" w:rsidP="0019520B">
      <w:pPr>
        <w:keepNext/>
        <w:keepLines/>
      </w:pPr>
      <w:r>
        <w:t>This CR Pack was</w:t>
      </w:r>
      <w:r>
        <w:rPr>
          <w:color w:val="FF0000"/>
        </w:rPr>
        <w:t xml:space="preserve"> block approved</w:t>
      </w:r>
      <w:r w:rsidRPr="0019520B">
        <w:t>.</w:t>
      </w:r>
    </w:p>
    <w:p w14:paraId="1C27E3B2" w14:textId="77777777" w:rsidR="0019520B" w:rsidRPr="00EB0339" w:rsidRDefault="0019520B" w:rsidP="0019520B">
      <w:r w:rsidRPr="005B25A1">
        <w:rPr>
          <w:b/>
          <w:bCs/>
        </w:rPr>
        <w:t>Status:</w:t>
      </w:r>
      <w:r>
        <w:t xml:space="preserve"> </w:t>
      </w:r>
      <w:r>
        <w:rPr>
          <w:color w:val="FF0000"/>
        </w:rPr>
        <w:t>Approved</w:t>
      </w:r>
      <w:r>
        <w:t>.</w:t>
      </w:r>
    </w:p>
    <w:p w14:paraId="1F3E2994" w14:textId="77777777" w:rsidR="00E00DA6" w:rsidRDefault="007615D6" w:rsidP="000A3FBD">
      <w:pPr>
        <w:pStyle w:val="NormTop"/>
      </w:pPr>
      <w:r>
        <w:rPr>
          <w:color w:val="0000FF"/>
        </w:rPr>
        <w:t>SP-231267</w:t>
      </w:r>
      <w:r w:rsidRPr="00D53282">
        <w:t xml:space="preserve"> </w:t>
      </w:r>
      <w:r>
        <w:t>(CR PACK) SA WG2 CRs on NR_REDCAP_Ph2 (Rel-18) (Source: SA WG2)</w:t>
      </w:r>
      <w:r>
        <w:br/>
      </w:r>
      <w:r w:rsidRPr="00D53282">
        <w:rPr>
          <w:b/>
        </w:rPr>
        <w:t>Document for:</w:t>
      </w:r>
      <w:r w:rsidRPr="00D53282">
        <w:t xml:space="preserve"> </w:t>
      </w:r>
      <w:r>
        <w:t>Approval</w:t>
      </w:r>
      <w:r>
        <w:br/>
      </w:r>
      <w:r w:rsidRPr="00D53282">
        <w:rPr>
          <w:b/>
        </w:rPr>
        <w:t>Abstract:</w:t>
      </w:r>
      <w:r w:rsidRPr="00D53282">
        <w:t xml:space="preserve"> </w:t>
      </w:r>
      <w:r>
        <w:br/>
        <w:t>23.502 CR4523; 23.501 CR4960R1; 23.502 CR4524R2; 23.501 CR4771R4.</w:t>
      </w:r>
    </w:p>
    <w:p w14:paraId="30A14D04" w14:textId="77777777" w:rsidR="00F734F5" w:rsidRPr="005B25A1" w:rsidRDefault="00F734F5" w:rsidP="00F734F5">
      <w:pPr>
        <w:keepNext/>
        <w:keepLines/>
        <w:rPr>
          <w:b/>
          <w:bCs/>
        </w:rPr>
      </w:pPr>
      <w:r w:rsidRPr="005B25A1">
        <w:rPr>
          <w:b/>
          <w:bCs/>
        </w:rPr>
        <w:t>Plenary Discussion:</w:t>
      </w:r>
    </w:p>
    <w:p w14:paraId="4156E72D" w14:textId="77777777" w:rsidR="0019520B" w:rsidRPr="005B25A1" w:rsidRDefault="0019520B" w:rsidP="0019520B">
      <w:pPr>
        <w:keepNext/>
        <w:keepLines/>
      </w:pPr>
      <w:r>
        <w:t>This CR Pack was</w:t>
      </w:r>
      <w:r>
        <w:rPr>
          <w:color w:val="FF0000"/>
        </w:rPr>
        <w:t xml:space="preserve"> block approved</w:t>
      </w:r>
      <w:r w:rsidRPr="0019520B">
        <w:t>.</w:t>
      </w:r>
    </w:p>
    <w:p w14:paraId="3DEF7613" w14:textId="77777777" w:rsidR="0019520B" w:rsidRPr="00EB0339" w:rsidRDefault="0019520B" w:rsidP="0019520B">
      <w:r w:rsidRPr="005B25A1">
        <w:rPr>
          <w:b/>
          <w:bCs/>
        </w:rPr>
        <w:t>Status:</w:t>
      </w:r>
      <w:r>
        <w:t xml:space="preserve"> </w:t>
      </w:r>
      <w:r>
        <w:rPr>
          <w:color w:val="FF0000"/>
        </w:rPr>
        <w:t>Approved</w:t>
      </w:r>
      <w:r>
        <w:t>.</w:t>
      </w:r>
    </w:p>
    <w:p w14:paraId="15B8E5A7" w14:textId="77777777" w:rsidR="00E00DA6" w:rsidRDefault="007615D6" w:rsidP="000A3FBD">
      <w:pPr>
        <w:pStyle w:val="NormTop"/>
      </w:pPr>
      <w:r>
        <w:rPr>
          <w:color w:val="0000FF"/>
        </w:rPr>
        <w:t>SP-231268</w:t>
      </w:r>
      <w:r w:rsidRPr="00D53282">
        <w:t xml:space="preserve"> </w:t>
      </w:r>
      <w:r>
        <w:t>(CR PACK) SA WG2 CR on NR_SL_enh2 (Rel-18) (Source: SA WG2)</w:t>
      </w:r>
      <w:r>
        <w:br/>
      </w:r>
      <w:r w:rsidRPr="00D53282">
        <w:rPr>
          <w:b/>
        </w:rPr>
        <w:t>Document for:</w:t>
      </w:r>
      <w:r w:rsidRPr="00D53282">
        <w:t xml:space="preserve"> </w:t>
      </w:r>
      <w:r>
        <w:t>Approval</w:t>
      </w:r>
      <w:r>
        <w:br/>
      </w:r>
      <w:r w:rsidRPr="00D53282">
        <w:rPr>
          <w:b/>
        </w:rPr>
        <w:t>Abstract:</w:t>
      </w:r>
      <w:r w:rsidRPr="00D53282">
        <w:t xml:space="preserve"> </w:t>
      </w:r>
      <w:r>
        <w:br/>
        <w:t>23.287 CR0191R2.</w:t>
      </w:r>
    </w:p>
    <w:p w14:paraId="26883F8A" w14:textId="77777777" w:rsidR="00F734F5" w:rsidRPr="005B25A1" w:rsidRDefault="00F734F5" w:rsidP="00F734F5">
      <w:pPr>
        <w:keepNext/>
        <w:keepLines/>
        <w:rPr>
          <w:b/>
          <w:bCs/>
        </w:rPr>
      </w:pPr>
      <w:r w:rsidRPr="005B25A1">
        <w:rPr>
          <w:b/>
          <w:bCs/>
        </w:rPr>
        <w:t>Plenary Discussion:</w:t>
      </w:r>
    </w:p>
    <w:p w14:paraId="269190BE" w14:textId="77777777" w:rsidR="0019520B" w:rsidRPr="005B25A1" w:rsidRDefault="0019520B" w:rsidP="0019520B">
      <w:pPr>
        <w:keepNext/>
        <w:keepLines/>
      </w:pPr>
      <w:r>
        <w:t>This CR Pack was</w:t>
      </w:r>
      <w:r>
        <w:rPr>
          <w:color w:val="FF0000"/>
        </w:rPr>
        <w:t xml:space="preserve"> block approved</w:t>
      </w:r>
      <w:r w:rsidRPr="0019520B">
        <w:t>.</w:t>
      </w:r>
    </w:p>
    <w:p w14:paraId="396A9AB2" w14:textId="77777777" w:rsidR="0019520B" w:rsidRPr="00EB0339" w:rsidRDefault="0019520B" w:rsidP="0019520B">
      <w:r w:rsidRPr="005B25A1">
        <w:rPr>
          <w:b/>
          <w:bCs/>
        </w:rPr>
        <w:t>Status:</w:t>
      </w:r>
      <w:r>
        <w:t xml:space="preserve"> </w:t>
      </w:r>
      <w:r>
        <w:rPr>
          <w:color w:val="FF0000"/>
        </w:rPr>
        <w:t>Approved</w:t>
      </w:r>
      <w:r>
        <w:t>.</w:t>
      </w:r>
    </w:p>
    <w:p w14:paraId="1972EFDC" w14:textId="77777777" w:rsidR="00E00DA6" w:rsidRDefault="007615D6" w:rsidP="000A3FBD">
      <w:pPr>
        <w:pStyle w:val="NormTop"/>
      </w:pPr>
      <w:r>
        <w:rPr>
          <w:color w:val="0000FF"/>
        </w:rPr>
        <w:t>SP-231269</w:t>
      </w:r>
      <w:r w:rsidRPr="00D53282">
        <w:t xml:space="preserve"> </w:t>
      </w:r>
      <w:r>
        <w:t>(CR PACK) SA WG2 CRs on PIN (Rel-18) (Source: SA WG2)</w:t>
      </w:r>
      <w:r>
        <w:br/>
      </w:r>
      <w:r w:rsidRPr="00D53282">
        <w:rPr>
          <w:b/>
        </w:rPr>
        <w:t>Document for:</w:t>
      </w:r>
      <w:r w:rsidRPr="00D53282">
        <w:t xml:space="preserve"> </w:t>
      </w:r>
      <w:r>
        <w:t>Approval</w:t>
      </w:r>
      <w:r>
        <w:br/>
      </w:r>
      <w:r w:rsidRPr="00D53282">
        <w:rPr>
          <w:b/>
        </w:rPr>
        <w:t>Abstract:</w:t>
      </w:r>
      <w:r w:rsidRPr="00D53282">
        <w:t xml:space="preserve"> </w:t>
      </w:r>
      <w:r>
        <w:br/>
        <w:t>23.501 CR5084; 23.502 CR4307R2; 23.502 CR4305R2; 23.503 CR1109R2; 23.501 CR4760R4; 23.501 CR4762R3; 23.502 CR4575R2; 23.501 CR5083R1; 23.501 CR4961R3; 23.502 CR4306R3; 23.503 CR1212R2.</w:t>
      </w:r>
    </w:p>
    <w:p w14:paraId="463A82E9" w14:textId="77777777" w:rsidR="00F734F5" w:rsidRPr="005B25A1" w:rsidRDefault="00F734F5" w:rsidP="00F734F5">
      <w:pPr>
        <w:keepNext/>
        <w:keepLines/>
        <w:rPr>
          <w:b/>
          <w:bCs/>
        </w:rPr>
      </w:pPr>
      <w:r w:rsidRPr="005B25A1">
        <w:rPr>
          <w:b/>
          <w:bCs/>
        </w:rPr>
        <w:t>Plenary Discussion:</w:t>
      </w:r>
    </w:p>
    <w:p w14:paraId="49BD780E" w14:textId="77777777" w:rsidR="0019520B" w:rsidRPr="005B25A1" w:rsidRDefault="0019520B" w:rsidP="0019520B">
      <w:pPr>
        <w:keepNext/>
        <w:keepLines/>
      </w:pPr>
      <w:r>
        <w:t>This CR Pack was</w:t>
      </w:r>
      <w:r>
        <w:rPr>
          <w:color w:val="FF0000"/>
        </w:rPr>
        <w:t xml:space="preserve"> block approved</w:t>
      </w:r>
      <w:r w:rsidRPr="0019520B">
        <w:t>.</w:t>
      </w:r>
    </w:p>
    <w:p w14:paraId="04B37F51" w14:textId="77777777" w:rsidR="0019520B" w:rsidRPr="00EB0339" w:rsidRDefault="0019520B" w:rsidP="0019520B">
      <w:r w:rsidRPr="005B25A1">
        <w:rPr>
          <w:b/>
          <w:bCs/>
        </w:rPr>
        <w:t>Status:</w:t>
      </w:r>
      <w:r>
        <w:t xml:space="preserve"> </w:t>
      </w:r>
      <w:r>
        <w:rPr>
          <w:color w:val="FF0000"/>
        </w:rPr>
        <w:t>Approved</w:t>
      </w:r>
      <w:r>
        <w:t>.</w:t>
      </w:r>
    </w:p>
    <w:p w14:paraId="52D2DFA1" w14:textId="77777777" w:rsidR="00E00DA6" w:rsidRDefault="007615D6" w:rsidP="000A3FBD">
      <w:pPr>
        <w:pStyle w:val="NormTop"/>
      </w:pPr>
      <w:r>
        <w:rPr>
          <w:color w:val="0000FF"/>
        </w:rPr>
        <w:lastRenderedPageBreak/>
        <w:t>SP-231270</w:t>
      </w:r>
      <w:r w:rsidRPr="00D53282">
        <w:t xml:space="preserve"> </w:t>
      </w:r>
      <w:r>
        <w:t>(CR PACK) SA WG2 CRs on Ranging_SL (Rel-18) (Source: SA WG2)</w:t>
      </w:r>
      <w:r>
        <w:br/>
      </w:r>
      <w:r w:rsidRPr="00D53282">
        <w:rPr>
          <w:b/>
        </w:rPr>
        <w:t>Document for:</w:t>
      </w:r>
      <w:r w:rsidRPr="00D53282">
        <w:t xml:space="preserve"> </w:t>
      </w:r>
      <w:r>
        <w:t>Approval</w:t>
      </w:r>
      <w:r>
        <w:br/>
      </w:r>
      <w:r w:rsidRPr="00D53282">
        <w:rPr>
          <w:b/>
        </w:rPr>
        <w:t>Abstract:</w:t>
      </w:r>
      <w:r w:rsidRPr="00D53282">
        <w:t xml:space="preserve"> </w:t>
      </w:r>
      <w:r>
        <w:br/>
        <w:t>23.273 CR0417R1; 23.273 CR0418R1; 23.273 CR0421R2; 23.273 CR0423R3; 23.586 CR0026R4; 23.273 CR0445R1; 23.273 CR0472R1; 23.273 CR0428R4; 23.273 CR0469R1; 23.586 CR0031R9; 23.273 CR0416R8; 23.273 CR0435R9.</w:t>
      </w:r>
    </w:p>
    <w:p w14:paraId="63EC4A34" w14:textId="77777777" w:rsidR="00F734F5" w:rsidRPr="005B25A1" w:rsidRDefault="00F734F5" w:rsidP="00F734F5">
      <w:pPr>
        <w:keepNext/>
        <w:keepLines/>
        <w:rPr>
          <w:b/>
          <w:bCs/>
        </w:rPr>
      </w:pPr>
      <w:r w:rsidRPr="005B25A1">
        <w:rPr>
          <w:b/>
          <w:bCs/>
        </w:rPr>
        <w:t>Plenary Discussion:</w:t>
      </w:r>
    </w:p>
    <w:p w14:paraId="7527EBD0" w14:textId="77777777" w:rsidR="0019520B" w:rsidRPr="005B25A1" w:rsidRDefault="0019520B" w:rsidP="0019520B">
      <w:pPr>
        <w:keepNext/>
        <w:keepLines/>
      </w:pPr>
      <w:r>
        <w:t>This CR Pack was</w:t>
      </w:r>
      <w:r>
        <w:rPr>
          <w:color w:val="FF0000"/>
        </w:rPr>
        <w:t xml:space="preserve"> block approved</w:t>
      </w:r>
      <w:r w:rsidRPr="0019520B">
        <w:t>.</w:t>
      </w:r>
    </w:p>
    <w:p w14:paraId="178E7CE8" w14:textId="77777777" w:rsidR="0019520B" w:rsidRPr="00EB0339" w:rsidRDefault="0019520B" w:rsidP="0019520B">
      <w:r w:rsidRPr="005B25A1">
        <w:rPr>
          <w:b/>
          <w:bCs/>
        </w:rPr>
        <w:t>Status:</w:t>
      </w:r>
      <w:r>
        <w:t xml:space="preserve"> </w:t>
      </w:r>
      <w:r>
        <w:rPr>
          <w:color w:val="FF0000"/>
        </w:rPr>
        <w:t>Approved</w:t>
      </w:r>
      <w:r>
        <w:t>.</w:t>
      </w:r>
    </w:p>
    <w:p w14:paraId="3B7D33CF" w14:textId="77777777" w:rsidR="00E00DA6" w:rsidRDefault="007615D6" w:rsidP="000A3FBD">
      <w:pPr>
        <w:pStyle w:val="NormTop"/>
      </w:pPr>
      <w:r>
        <w:rPr>
          <w:color w:val="0000FF"/>
        </w:rPr>
        <w:t>SP-231271</w:t>
      </w:r>
      <w:r w:rsidRPr="00D53282">
        <w:t xml:space="preserve"> </w:t>
      </w:r>
      <w:r>
        <w:t>(CR PACK) SA WG2 CRs on Ranging_SL (Rel-18) (Source: SA WG2)</w:t>
      </w:r>
      <w:r>
        <w:br/>
      </w:r>
      <w:r w:rsidRPr="00D53282">
        <w:rPr>
          <w:b/>
        </w:rPr>
        <w:t>Document for:</w:t>
      </w:r>
      <w:r w:rsidRPr="00D53282">
        <w:t xml:space="preserve"> </w:t>
      </w:r>
      <w:r>
        <w:t>Approval</w:t>
      </w:r>
      <w:r>
        <w:br/>
      </w:r>
      <w:r w:rsidRPr="00D53282">
        <w:rPr>
          <w:b/>
        </w:rPr>
        <w:t>Abstract:</w:t>
      </w:r>
      <w:r w:rsidRPr="00D53282">
        <w:t xml:space="preserve"> </w:t>
      </w:r>
      <w:r>
        <w:br/>
        <w:t>23.586 CR0071R1; 23.586 CR0065R2; 23.586 CR0061R2; 23.586 CR0057R2; 23.586 CR0034R4; 23.586 CR0082R1; 23.586 CR0085R1; 23.586 CR0067R2; 23.586 CR0094R1; 23.586 CR0070R2; 23.586 CR0045R2; 23.586 CR0064R3; 23.586 CR0088R2.</w:t>
      </w:r>
    </w:p>
    <w:p w14:paraId="21EBA5CB" w14:textId="77777777" w:rsidR="00F734F5" w:rsidRPr="005B25A1" w:rsidRDefault="00F734F5" w:rsidP="00F734F5">
      <w:pPr>
        <w:keepNext/>
        <w:keepLines/>
        <w:rPr>
          <w:b/>
          <w:bCs/>
        </w:rPr>
      </w:pPr>
      <w:r w:rsidRPr="005B25A1">
        <w:rPr>
          <w:b/>
          <w:bCs/>
        </w:rPr>
        <w:t>Plenary Discussion:</w:t>
      </w:r>
    </w:p>
    <w:p w14:paraId="505A8AF3" w14:textId="77777777" w:rsidR="0019520B" w:rsidRPr="005B25A1" w:rsidRDefault="0019520B" w:rsidP="0019520B">
      <w:pPr>
        <w:keepNext/>
        <w:keepLines/>
      </w:pPr>
      <w:r>
        <w:t>This CR Pack was</w:t>
      </w:r>
      <w:r>
        <w:rPr>
          <w:color w:val="FF0000"/>
        </w:rPr>
        <w:t xml:space="preserve"> block approved</w:t>
      </w:r>
      <w:r w:rsidRPr="0019520B">
        <w:t>.</w:t>
      </w:r>
    </w:p>
    <w:p w14:paraId="3C916EBC" w14:textId="77777777" w:rsidR="0019520B" w:rsidRPr="00EB0339" w:rsidRDefault="0019520B" w:rsidP="0019520B">
      <w:r w:rsidRPr="005B25A1">
        <w:rPr>
          <w:b/>
          <w:bCs/>
        </w:rPr>
        <w:t>Status:</w:t>
      </w:r>
      <w:r>
        <w:t xml:space="preserve"> </w:t>
      </w:r>
      <w:r>
        <w:rPr>
          <w:color w:val="FF0000"/>
        </w:rPr>
        <w:t>Approved</w:t>
      </w:r>
      <w:r>
        <w:t>.</w:t>
      </w:r>
    </w:p>
    <w:p w14:paraId="4CF26AF9" w14:textId="77777777" w:rsidR="00E00DA6" w:rsidRDefault="007615D6" w:rsidP="000A3FBD">
      <w:pPr>
        <w:pStyle w:val="NormTop"/>
      </w:pPr>
      <w:r>
        <w:rPr>
          <w:color w:val="0000FF"/>
        </w:rPr>
        <w:t>SP-231272</w:t>
      </w:r>
      <w:r w:rsidRPr="00D53282">
        <w:t xml:space="preserve"> </w:t>
      </w:r>
      <w:r>
        <w:t>(CR PACK) SA WG2 CR on SUECR (Rel-18) (Source: SA WG2)</w:t>
      </w:r>
      <w:r>
        <w:br/>
      </w:r>
      <w:r w:rsidRPr="00D53282">
        <w:rPr>
          <w:b/>
        </w:rPr>
        <w:t>Document for:</w:t>
      </w:r>
      <w:r w:rsidRPr="00D53282">
        <w:t xml:space="preserve"> </w:t>
      </w:r>
      <w:r>
        <w:t>Approval</w:t>
      </w:r>
      <w:r>
        <w:br/>
      </w:r>
      <w:r w:rsidRPr="00D53282">
        <w:rPr>
          <w:b/>
        </w:rPr>
        <w:t>Abstract:</w:t>
      </w:r>
      <w:r w:rsidRPr="00D53282">
        <w:t xml:space="preserve"> </w:t>
      </w:r>
      <w:r>
        <w:br/>
        <w:t>23.502 CR4545R3.</w:t>
      </w:r>
    </w:p>
    <w:p w14:paraId="196B0723" w14:textId="77777777" w:rsidR="00F734F5" w:rsidRPr="005B25A1" w:rsidRDefault="00F734F5" w:rsidP="00F734F5">
      <w:pPr>
        <w:keepNext/>
        <w:keepLines/>
        <w:rPr>
          <w:b/>
          <w:bCs/>
        </w:rPr>
      </w:pPr>
      <w:r w:rsidRPr="005B25A1">
        <w:rPr>
          <w:b/>
          <w:bCs/>
        </w:rPr>
        <w:t>Plenary Discussion:</w:t>
      </w:r>
    </w:p>
    <w:p w14:paraId="3251EFB3" w14:textId="77777777" w:rsidR="0019520B" w:rsidRPr="005B25A1" w:rsidRDefault="0019520B" w:rsidP="0019520B">
      <w:pPr>
        <w:keepNext/>
        <w:keepLines/>
      </w:pPr>
      <w:r>
        <w:t>This CR Pack was</w:t>
      </w:r>
      <w:r>
        <w:rPr>
          <w:color w:val="FF0000"/>
        </w:rPr>
        <w:t xml:space="preserve"> block approved</w:t>
      </w:r>
      <w:r w:rsidRPr="0019520B">
        <w:t>.</w:t>
      </w:r>
    </w:p>
    <w:p w14:paraId="0C6571DC" w14:textId="77777777" w:rsidR="0019520B" w:rsidRPr="00EB0339" w:rsidRDefault="0019520B" w:rsidP="0019520B">
      <w:r w:rsidRPr="005B25A1">
        <w:rPr>
          <w:b/>
          <w:bCs/>
        </w:rPr>
        <w:t>Status:</w:t>
      </w:r>
      <w:r>
        <w:t xml:space="preserve"> </w:t>
      </w:r>
      <w:r>
        <w:rPr>
          <w:color w:val="FF0000"/>
        </w:rPr>
        <w:t>Approved</w:t>
      </w:r>
      <w:r>
        <w:t>.</w:t>
      </w:r>
    </w:p>
    <w:p w14:paraId="73D3F5E9" w14:textId="77777777" w:rsidR="00E00DA6" w:rsidRDefault="007615D6" w:rsidP="000A3FBD">
      <w:pPr>
        <w:pStyle w:val="NormTop"/>
      </w:pPr>
      <w:r>
        <w:rPr>
          <w:color w:val="0000FF"/>
        </w:rPr>
        <w:t>SP-231273</w:t>
      </w:r>
      <w:r w:rsidRPr="00D53282">
        <w:t xml:space="preserve"> </w:t>
      </w:r>
      <w:r>
        <w:t>(CR PACK) SA WG2 CRs on TRS_URLLC (Rel-18) (Source: SA WG2)</w:t>
      </w:r>
      <w:r>
        <w:br/>
      </w:r>
      <w:r w:rsidRPr="00D53282">
        <w:rPr>
          <w:b/>
        </w:rPr>
        <w:t>Document for:</w:t>
      </w:r>
      <w:r w:rsidRPr="00D53282">
        <w:t xml:space="preserve"> </w:t>
      </w:r>
      <w:r>
        <w:t>Approval</w:t>
      </w:r>
      <w:r>
        <w:br/>
      </w:r>
      <w:r w:rsidRPr="00D53282">
        <w:rPr>
          <w:b/>
        </w:rPr>
        <w:t>Abstract:</w:t>
      </w:r>
      <w:r w:rsidRPr="00D53282">
        <w:t xml:space="preserve"> </w:t>
      </w:r>
      <w:r>
        <w:br/>
        <w:t>23.502 CR4477R6; 23.501 CR4955R4; 23.502 CR4519R4; 23.502 CR4600R1; 23.502 CR4658R1; 23.501 CR5024R7; 23.501 CR5115R3; 23.501 CR5039R4.</w:t>
      </w:r>
    </w:p>
    <w:p w14:paraId="4D034F1C" w14:textId="77777777" w:rsidR="00F734F5" w:rsidRPr="005B25A1" w:rsidRDefault="00F734F5" w:rsidP="00F734F5">
      <w:pPr>
        <w:keepNext/>
        <w:keepLines/>
        <w:rPr>
          <w:b/>
          <w:bCs/>
        </w:rPr>
      </w:pPr>
      <w:r w:rsidRPr="005B25A1">
        <w:rPr>
          <w:b/>
          <w:bCs/>
        </w:rPr>
        <w:t>Plenary Discussion:</w:t>
      </w:r>
    </w:p>
    <w:p w14:paraId="2ACDB181" w14:textId="77777777" w:rsidR="0019520B" w:rsidRPr="005B25A1" w:rsidRDefault="0019520B" w:rsidP="0019520B">
      <w:pPr>
        <w:keepNext/>
        <w:keepLines/>
      </w:pPr>
      <w:r>
        <w:t>This CR Pack was</w:t>
      </w:r>
      <w:r>
        <w:rPr>
          <w:color w:val="FF0000"/>
        </w:rPr>
        <w:t xml:space="preserve"> block approved</w:t>
      </w:r>
      <w:r w:rsidRPr="0019520B">
        <w:t>.</w:t>
      </w:r>
    </w:p>
    <w:p w14:paraId="301F7EA0" w14:textId="77777777" w:rsidR="0019520B" w:rsidRPr="00EB0339" w:rsidRDefault="0019520B" w:rsidP="0019520B">
      <w:r w:rsidRPr="005B25A1">
        <w:rPr>
          <w:b/>
          <w:bCs/>
        </w:rPr>
        <w:t>Status:</w:t>
      </w:r>
      <w:r>
        <w:t xml:space="preserve"> </w:t>
      </w:r>
      <w:r>
        <w:rPr>
          <w:color w:val="FF0000"/>
        </w:rPr>
        <w:t>Approved</w:t>
      </w:r>
      <w:r>
        <w:t>.</w:t>
      </w:r>
    </w:p>
    <w:p w14:paraId="0EA4D277" w14:textId="77777777" w:rsidR="00E00DA6" w:rsidRDefault="007615D6" w:rsidP="000A3FBD">
      <w:pPr>
        <w:pStyle w:val="NormTop"/>
      </w:pPr>
      <w:r>
        <w:rPr>
          <w:color w:val="0000FF"/>
        </w:rPr>
        <w:t>SP-231274</w:t>
      </w:r>
      <w:r w:rsidRPr="00D53282">
        <w:t xml:space="preserve"> </w:t>
      </w:r>
      <w:r>
        <w:t>(CR PACK) SA WG2 CRs on UAS_Ph2 (Rel-18) (Source: SA WG2)</w:t>
      </w:r>
      <w:r>
        <w:br/>
      </w:r>
      <w:r w:rsidRPr="00D53282">
        <w:rPr>
          <w:b/>
        </w:rPr>
        <w:t>Document for:</w:t>
      </w:r>
      <w:r w:rsidRPr="00D53282">
        <w:t xml:space="preserve"> </w:t>
      </w:r>
      <w:r>
        <w:t>Approval</w:t>
      </w:r>
      <w:r>
        <w:br/>
      </w:r>
      <w:r w:rsidRPr="00D53282">
        <w:rPr>
          <w:b/>
        </w:rPr>
        <w:t>Abstract:</w:t>
      </w:r>
      <w:r w:rsidRPr="00D53282">
        <w:t xml:space="preserve"> </w:t>
      </w:r>
      <w:r>
        <w:br/>
        <w:t>23.256 CR0108; 23.256 CR0110; 23.503 CR1156; 23.256 CR0109R1; 23.256 CR0114R1; 23.256 CR0115R1; 23.256 CR0116R1; 23.256 CR0111R2; 23.256 CR0117R1; 23.256 CR0118R1.</w:t>
      </w:r>
    </w:p>
    <w:p w14:paraId="53121AD4" w14:textId="77777777" w:rsidR="00F734F5" w:rsidRPr="005B25A1" w:rsidRDefault="00F734F5" w:rsidP="00F734F5">
      <w:pPr>
        <w:keepNext/>
        <w:keepLines/>
        <w:rPr>
          <w:b/>
          <w:bCs/>
        </w:rPr>
      </w:pPr>
      <w:r w:rsidRPr="005B25A1">
        <w:rPr>
          <w:b/>
          <w:bCs/>
        </w:rPr>
        <w:t>Plenary Discussion:</w:t>
      </w:r>
    </w:p>
    <w:p w14:paraId="43499505" w14:textId="77777777" w:rsidR="0019520B" w:rsidRPr="005B25A1" w:rsidRDefault="0019520B" w:rsidP="0019520B">
      <w:pPr>
        <w:keepNext/>
        <w:keepLines/>
      </w:pPr>
      <w:r>
        <w:t>This CR Pack was</w:t>
      </w:r>
      <w:r>
        <w:rPr>
          <w:color w:val="FF0000"/>
        </w:rPr>
        <w:t xml:space="preserve"> block approved</w:t>
      </w:r>
      <w:r w:rsidRPr="0019520B">
        <w:t>.</w:t>
      </w:r>
    </w:p>
    <w:p w14:paraId="78E6B2EF" w14:textId="77777777" w:rsidR="0019520B" w:rsidRPr="00EB0339" w:rsidRDefault="0019520B" w:rsidP="0019520B">
      <w:r w:rsidRPr="005B25A1">
        <w:rPr>
          <w:b/>
          <w:bCs/>
        </w:rPr>
        <w:t>Status:</w:t>
      </w:r>
      <w:r>
        <w:t xml:space="preserve"> </w:t>
      </w:r>
      <w:r>
        <w:rPr>
          <w:color w:val="FF0000"/>
        </w:rPr>
        <w:t>Approved</w:t>
      </w:r>
      <w:r>
        <w:t>.</w:t>
      </w:r>
    </w:p>
    <w:p w14:paraId="792DF9DF" w14:textId="77777777" w:rsidR="00E00DA6" w:rsidRDefault="007615D6" w:rsidP="000A3FBD">
      <w:pPr>
        <w:pStyle w:val="NormTop"/>
      </w:pPr>
      <w:r>
        <w:rPr>
          <w:color w:val="0000FF"/>
        </w:rPr>
        <w:lastRenderedPageBreak/>
        <w:t>SP-231275</w:t>
      </w:r>
      <w:r w:rsidRPr="00D53282">
        <w:t xml:space="preserve"> </w:t>
      </w:r>
      <w:r>
        <w:t>(CR PACK) SA WG2 CRs on UPEAS (Rel-18) (Source: SA WG2)</w:t>
      </w:r>
      <w:r>
        <w:br/>
      </w:r>
      <w:r w:rsidRPr="00D53282">
        <w:rPr>
          <w:b/>
        </w:rPr>
        <w:t>Document for:</w:t>
      </w:r>
      <w:r w:rsidRPr="00D53282">
        <w:t xml:space="preserve"> </w:t>
      </w:r>
      <w:r>
        <w:t>Approval</w:t>
      </w:r>
      <w:r>
        <w:br/>
      </w:r>
      <w:r w:rsidRPr="00D53282">
        <w:rPr>
          <w:b/>
        </w:rPr>
        <w:t>Abstract:</w:t>
      </w:r>
      <w:r w:rsidRPr="00D53282">
        <w:t xml:space="preserve"> </w:t>
      </w:r>
      <w:r>
        <w:br/>
        <w:t>23.502 CR4467; 23.288 CR0924R2; 23.502 CR4532R2; 23.501 CR4935R2; 23.501 CR5002R3; 23.502 CR4505R3; 23.502 CR4454R3; 23.501 CR5001R3; 23.502 CR4504R3; 23.501 CR4937R3; 23.501 CR4942R4; 23.502 CR4464R2; 23.288 CR0914R3.</w:t>
      </w:r>
    </w:p>
    <w:p w14:paraId="17A9A2F0" w14:textId="77777777" w:rsidR="00F734F5" w:rsidRPr="005B25A1" w:rsidRDefault="00F734F5" w:rsidP="00F734F5">
      <w:pPr>
        <w:keepNext/>
        <w:keepLines/>
        <w:rPr>
          <w:b/>
          <w:bCs/>
        </w:rPr>
      </w:pPr>
      <w:r w:rsidRPr="005B25A1">
        <w:rPr>
          <w:b/>
          <w:bCs/>
        </w:rPr>
        <w:t>Plenary Discussion:</w:t>
      </w:r>
    </w:p>
    <w:p w14:paraId="456B7E06" w14:textId="77777777" w:rsidR="0019520B" w:rsidRPr="005B25A1" w:rsidRDefault="0019520B" w:rsidP="0019520B">
      <w:pPr>
        <w:keepNext/>
        <w:keepLines/>
      </w:pPr>
      <w:r>
        <w:t>This CR Pack was</w:t>
      </w:r>
      <w:r>
        <w:rPr>
          <w:color w:val="FF0000"/>
        </w:rPr>
        <w:t xml:space="preserve"> block approved</w:t>
      </w:r>
      <w:r w:rsidRPr="0019520B">
        <w:t>.</w:t>
      </w:r>
    </w:p>
    <w:p w14:paraId="47CE881E" w14:textId="77777777" w:rsidR="0019520B" w:rsidRPr="00EB0339" w:rsidRDefault="0019520B" w:rsidP="0019520B">
      <w:r w:rsidRPr="005B25A1">
        <w:rPr>
          <w:b/>
          <w:bCs/>
        </w:rPr>
        <w:t>Status:</w:t>
      </w:r>
      <w:r>
        <w:t xml:space="preserve"> </w:t>
      </w:r>
      <w:r>
        <w:rPr>
          <w:color w:val="FF0000"/>
        </w:rPr>
        <w:t>Approved</w:t>
      </w:r>
      <w:r>
        <w:t>.</w:t>
      </w:r>
    </w:p>
    <w:p w14:paraId="53BB03A2" w14:textId="77777777" w:rsidR="00E00DA6" w:rsidRDefault="007615D6" w:rsidP="000A3FBD">
      <w:pPr>
        <w:pStyle w:val="NormTop"/>
      </w:pPr>
      <w:r>
        <w:rPr>
          <w:color w:val="0000FF"/>
        </w:rPr>
        <w:t>SP-231276</w:t>
      </w:r>
      <w:r w:rsidRPr="00D53282">
        <w:t xml:space="preserve"> </w:t>
      </w:r>
      <w:r>
        <w:t>(CR PACK) SA WG2 CRs on VMR (Rel-18) (Source: SA WG2)</w:t>
      </w:r>
      <w:r>
        <w:br/>
      </w:r>
      <w:r w:rsidRPr="00D53282">
        <w:rPr>
          <w:b/>
        </w:rPr>
        <w:t>Document for:</w:t>
      </w:r>
      <w:r w:rsidRPr="00D53282">
        <w:t xml:space="preserve"> </w:t>
      </w:r>
      <w:r>
        <w:t>Approval</w:t>
      </w:r>
      <w:r>
        <w:br/>
      </w:r>
      <w:r w:rsidRPr="00D53282">
        <w:rPr>
          <w:b/>
        </w:rPr>
        <w:t>Abstract:</w:t>
      </w:r>
      <w:r w:rsidRPr="00D53282">
        <w:t xml:space="preserve"> </w:t>
      </w:r>
      <w:r>
        <w:br/>
        <w:t>23.273 CR0461; 23.273 CR0462; 23.501 CR5067R1; 23.502 CR4543R1; 23.273 CR0444R1; 23.501 CR4950R1; 23.501 CR4962R2; 23.502 CR4465R2; 23.502 CR4195R3; 23.501 CR5208R1; 23.502 CR4666R2; 23.273 CR0482R2; 23.501 CR5085R3.</w:t>
      </w:r>
    </w:p>
    <w:p w14:paraId="6675216D" w14:textId="77777777" w:rsidR="00F734F5" w:rsidRPr="005B25A1" w:rsidRDefault="00F734F5" w:rsidP="00F734F5">
      <w:pPr>
        <w:keepNext/>
        <w:keepLines/>
        <w:rPr>
          <w:b/>
          <w:bCs/>
        </w:rPr>
      </w:pPr>
      <w:r w:rsidRPr="005B25A1">
        <w:rPr>
          <w:b/>
          <w:bCs/>
        </w:rPr>
        <w:t>Plenary Discussion:</w:t>
      </w:r>
    </w:p>
    <w:p w14:paraId="5948BBDE" w14:textId="77777777" w:rsidR="0019520B" w:rsidRPr="005B25A1" w:rsidRDefault="0019520B" w:rsidP="0019520B">
      <w:pPr>
        <w:keepNext/>
        <w:keepLines/>
      </w:pPr>
      <w:r>
        <w:t>This CR Pack was</w:t>
      </w:r>
      <w:r>
        <w:rPr>
          <w:color w:val="FF0000"/>
        </w:rPr>
        <w:t xml:space="preserve"> block approved</w:t>
      </w:r>
      <w:r w:rsidRPr="0019520B">
        <w:t>.</w:t>
      </w:r>
    </w:p>
    <w:p w14:paraId="565C0CBD" w14:textId="77777777" w:rsidR="0019520B" w:rsidRPr="00EB0339" w:rsidRDefault="0019520B" w:rsidP="0019520B">
      <w:r w:rsidRPr="005B25A1">
        <w:rPr>
          <w:b/>
          <w:bCs/>
        </w:rPr>
        <w:t>Status:</w:t>
      </w:r>
      <w:r>
        <w:t xml:space="preserve"> </w:t>
      </w:r>
      <w:r>
        <w:rPr>
          <w:color w:val="FF0000"/>
        </w:rPr>
        <w:t>Approved</w:t>
      </w:r>
      <w:r>
        <w:t>.</w:t>
      </w:r>
    </w:p>
    <w:p w14:paraId="1F0FAA48" w14:textId="77777777" w:rsidR="00E00DA6" w:rsidRDefault="007615D6" w:rsidP="000A3FBD">
      <w:pPr>
        <w:pStyle w:val="NormTop"/>
      </w:pPr>
      <w:r>
        <w:rPr>
          <w:color w:val="0000FF"/>
        </w:rPr>
        <w:t>SP-231277</w:t>
      </w:r>
      <w:r w:rsidRPr="00D53282">
        <w:t xml:space="preserve"> </w:t>
      </w:r>
      <w:r>
        <w:t>(CR PACK) SA WG2 CRs on XRM (Rel-18) (Source: SA WG2)</w:t>
      </w:r>
      <w:r>
        <w:br/>
      </w:r>
      <w:r w:rsidRPr="00D53282">
        <w:rPr>
          <w:b/>
        </w:rPr>
        <w:t>Document for:</w:t>
      </w:r>
      <w:r w:rsidRPr="00D53282">
        <w:t xml:space="preserve"> </w:t>
      </w:r>
      <w:r>
        <w:t>Approval</w:t>
      </w:r>
      <w:r>
        <w:br/>
      </w:r>
      <w:r w:rsidRPr="00D53282">
        <w:rPr>
          <w:b/>
        </w:rPr>
        <w:t>Abstract:</w:t>
      </w:r>
      <w:r w:rsidRPr="00D53282">
        <w:t xml:space="preserve"> </w:t>
      </w:r>
      <w:r>
        <w:br/>
        <w:t>23.501 CR4943R1; 23.502 CR4363R3; 23.503 CR1104R3; 23.503 CR1049R3; 23.501 CR4871R3; 23.502 CR4181R3; 23.501 CR5026R2; 23.501 CR4957R3; 23.503 CR1174R3; 23.501 CR4807R3; 23.503 CR1180R7; 23.503 CR1192R2; 23.503 CR1179R4; 23.501 CR5080R4; 23.501 CR5012R5; 23.502 CR4511R5.</w:t>
      </w:r>
    </w:p>
    <w:p w14:paraId="546751F6" w14:textId="77777777" w:rsidR="00F734F5" w:rsidRPr="005B25A1" w:rsidRDefault="00F734F5" w:rsidP="00F734F5">
      <w:pPr>
        <w:keepNext/>
        <w:keepLines/>
        <w:rPr>
          <w:b/>
          <w:bCs/>
        </w:rPr>
      </w:pPr>
      <w:r w:rsidRPr="005B25A1">
        <w:rPr>
          <w:b/>
          <w:bCs/>
        </w:rPr>
        <w:t>Plenary Discussion:</w:t>
      </w:r>
    </w:p>
    <w:p w14:paraId="24618761" w14:textId="77777777" w:rsidR="0019520B" w:rsidRPr="005B25A1" w:rsidRDefault="0019520B" w:rsidP="0019520B">
      <w:pPr>
        <w:keepNext/>
        <w:keepLines/>
      </w:pPr>
      <w:r>
        <w:t>This CR Pack was</w:t>
      </w:r>
      <w:r>
        <w:rPr>
          <w:color w:val="FF0000"/>
        </w:rPr>
        <w:t xml:space="preserve"> block approved</w:t>
      </w:r>
      <w:r w:rsidRPr="0019520B">
        <w:t>.</w:t>
      </w:r>
    </w:p>
    <w:p w14:paraId="4C934A1C" w14:textId="77777777" w:rsidR="0019520B" w:rsidRPr="00EB0339" w:rsidRDefault="0019520B" w:rsidP="0019520B">
      <w:r w:rsidRPr="005B25A1">
        <w:rPr>
          <w:b/>
          <w:bCs/>
        </w:rPr>
        <w:t>Status:</w:t>
      </w:r>
      <w:r>
        <w:t xml:space="preserve"> </w:t>
      </w:r>
      <w:r>
        <w:rPr>
          <w:color w:val="FF0000"/>
        </w:rPr>
        <w:t>Approved</w:t>
      </w:r>
      <w:r>
        <w:t>.</w:t>
      </w:r>
    </w:p>
    <w:p w14:paraId="330ED245" w14:textId="77777777" w:rsidR="007935A1" w:rsidRPr="00EB0339" w:rsidRDefault="007935A1" w:rsidP="007615D6"/>
    <w:p w14:paraId="2D9D67C6" w14:textId="77777777" w:rsidR="007615D6" w:rsidRDefault="007615D6" w:rsidP="0010433C">
      <w:pPr>
        <w:pStyle w:val="Heading2"/>
      </w:pPr>
      <w:bookmarkStart w:id="112" w:name="_Toc153785295"/>
      <w:r>
        <w:t>18.3</w:t>
      </w:r>
      <w:r>
        <w:tab/>
        <w:t>SA WG3 and SA WG3-LI Rel-18 CRs</w:t>
      </w:r>
      <w:bookmarkEnd w:id="112"/>
    </w:p>
    <w:p w14:paraId="4E19F5E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Company revision to CR PACKs</w:t>
      </w:r>
    </w:p>
    <w:p w14:paraId="54FC5C50" w14:textId="77777777" w:rsidR="00E00DA6" w:rsidRDefault="007615D6" w:rsidP="000A3FBD">
      <w:pPr>
        <w:pStyle w:val="NormTop"/>
      </w:pPr>
      <w:bookmarkStart w:id="113" w:name="_Hlk153453121"/>
      <w:r>
        <w:rPr>
          <w:color w:val="0000FF"/>
        </w:rPr>
        <w:t>SP-231649</w:t>
      </w:r>
      <w:r w:rsidRPr="00D53282">
        <w:t xml:space="preserve"> </w:t>
      </w:r>
      <w:r>
        <w:t>(CR) 33.501 CR1867R1 (Rel-18, 'F'): Resolution of one EN (storage request update) in Security for AI/ML model storage and sharing (Source: Ericsson)</w:t>
      </w:r>
      <w:r>
        <w:br/>
      </w:r>
      <w:r w:rsidRPr="00D53282">
        <w:rPr>
          <w:b/>
        </w:rPr>
        <w:t>Document for:</w:t>
      </w:r>
      <w:r w:rsidRPr="00D53282">
        <w:t xml:space="preserve"> </w:t>
      </w:r>
      <w:r>
        <w:t>Approval</w:t>
      </w:r>
      <w:r>
        <w:br/>
      </w:r>
      <w:r w:rsidRPr="00D53282">
        <w:rPr>
          <w:b/>
        </w:rPr>
        <w:t>Abstract:</w:t>
      </w:r>
      <w:r w:rsidRPr="00D53282">
        <w:t xml:space="preserve"> </w:t>
      </w:r>
      <w:r>
        <w:br/>
        <w:t>Revision provided to only update the figure as two SA WG3 agreed CRs update the same figure. The two revisions CR1867r1 and CR1871r1 merge the figure updates.</w:t>
      </w:r>
    </w:p>
    <w:p w14:paraId="706E5362" w14:textId="77777777" w:rsidR="00E00DA6" w:rsidRPr="00B81031" w:rsidRDefault="00000000" w:rsidP="00B81031">
      <w:pPr>
        <w:keepNext/>
        <w:keepLines/>
        <w:rPr>
          <w:i/>
        </w:rPr>
      </w:pPr>
      <w:r w:rsidRPr="00B81031">
        <w:rPr>
          <w:b/>
          <w:bCs/>
          <w:i/>
        </w:rPr>
        <w:t>Comment:</w:t>
      </w:r>
      <w:r>
        <w:rPr>
          <w:i/>
        </w:rPr>
        <w:t xml:space="preserve"> </w:t>
      </w:r>
      <w:r w:rsidR="007615D6">
        <w:rPr>
          <w:i/>
        </w:rPr>
        <w:t>Revision of 33.501 CR1867 in CR Pack SP-231330.</w:t>
      </w:r>
    </w:p>
    <w:p w14:paraId="5381CD23" w14:textId="77777777" w:rsidR="007615D6" w:rsidRPr="005B25A1" w:rsidRDefault="007615D6" w:rsidP="007615D6">
      <w:pPr>
        <w:keepNext/>
        <w:keepLines/>
        <w:rPr>
          <w:b/>
          <w:bCs/>
        </w:rPr>
      </w:pPr>
      <w:r w:rsidRPr="005B25A1">
        <w:rPr>
          <w:b/>
          <w:bCs/>
        </w:rPr>
        <w:t>Plenary Discussion:</w:t>
      </w:r>
    </w:p>
    <w:p w14:paraId="35A79F57" w14:textId="33EE530F" w:rsidR="007615D6" w:rsidRPr="007102D3" w:rsidRDefault="007102D3" w:rsidP="007615D6">
      <w:pPr>
        <w:keepNext/>
        <w:keepLines/>
      </w:pPr>
      <w:r>
        <w:rPr>
          <w:lang w:eastAsia="en-US"/>
        </w:rPr>
        <w:t xml:space="preserve">This CR was </w:t>
      </w:r>
      <w:r w:rsidRPr="00C3284B">
        <w:rPr>
          <w:color w:val="FF0000"/>
          <w:lang w:eastAsia="en-US"/>
        </w:rPr>
        <w:t>Approved</w:t>
      </w:r>
      <w:r>
        <w:t>.</w:t>
      </w:r>
    </w:p>
    <w:p w14:paraId="7A98AE75" w14:textId="4E19D80D" w:rsidR="007615D6" w:rsidRPr="00EB0339" w:rsidRDefault="007615D6" w:rsidP="007615D6">
      <w:r w:rsidRPr="005B25A1">
        <w:rPr>
          <w:b/>
          <w:bCs/>
        </w:rPr>
        <w:t>Status:</w:t>
      </w:r>
      <w:r>
        <w:t xml:space="preserve"> </w:t>
      </w:r>
      <w:r w:rsidR="007102D3" w:rsidRPr="00C3284B">
        <w:rPr>
          <w:color w:val="FF0000"/>
          <w:lang w:eastAsia="en-US"/>
        </w:rPr>
        <w:t>approved</w:t>
      </w:r>
      <w:r>
        <w:t>.</w:t>
      </w:r>
    </w:p>
    <w:p w14:paraId="4E69C73F" w14:textId="77777777" w:rsidR="00E00DA6" w:rsidRDefault="007615D6" w:rsidP="000A3FBD">
      <w:pPr>
        <w:pStyle w:val="NormTop"/>
      </w:pPr>
      <w:r>
        <w:rPr>
          <w:color w:val="0000FF"/>
        </w:rPr>
        <w:lastRenderedPageBreak/>
        <w:t>SP-231650</w:t>
      </w:r>
      <w:r w:rsidRPr="00D53282">
        <w:t xml:space="preserve"> </w:t>
      </w:r>
      <w:r>
        <w:t>(CR) 33.501 CR1871R1 (Rel-18, 'F'): Clarify ADRF usage to be optional (Source: Ericsson)</w:t>
      </w:r>
      <w:r>
        <w:br/>
      </w:r>
      <w:r w:rsidRPr="00D53282">
        <w:rPr>
          <w:b/>
        </w:rPr>
        <w:t>Document for:</w:t>
      </w:r>
      <w:r w:rsidRPr="00D53282">
        <w:t xml:space="preserve"> </w:t>
      </w:r>
      <w:r>
        <w:t>Approval</w:t>
      </w:r>
      <w:r>
        <w:br/>
      </w:r>
      <w:r w:rsidRPr="00D53282">
        <w:rPr>
          <w:b/>
        </w:rPr>
        <w:t>Abstract:</w:t>
      </w:r>
      <w:r w:rsidRPr="00D53282">
        <w:t xml:space="preserve"> </w:t>
      </w:r>
      <w:r>
        <w:br/>
        <w:t>Revision provided to only update the figure as two SA WG3 agreed CRs update the same figure. The two revisions CR1867r1 and CR1871r1 merge the figure updates.</w:t>
      </w:r>
    </w:p>
    <w:p w14:paraId="4B0DA8C2" w14:textId="77777777" w:rsidR="00E00DA6" w:rsidRPr="00B81031" w:rsidRDefault="00000000" w:rsidP="00B81031">
      <w:pPr>
        <w:keepNext/>
        <w:keepLines/>
        <w:rPr>
          <w:i/>
        </w:rPr>
      </w:pPr>
      <w:r w:rsidRPr="00B81031">
        <w:rPr>
          <w:b/>
          <w:bCs/>
          <w:i/>
        </w:rPr>
        <w:t>Comment:</w:t>
      </w:r>
      <w:r>
        <w:rPr>
          <w:i/>
        </w:rPr>
        <w:t xml:space="preserve"> </w:t>
      </w:r>
      <w:r w:rsidR="007615D6">
        <w:rPr>
          <w:i/>
        </w:rPr>
        <w:t>Revision of 33.501 CR1871 in CR Pack SP-231330.</w:t>
      </w:r>
    </w:p>
    <w:p w14:paraId="660FF164" w14:textId="77777777" w:rsidR="007615D6" w:rsidRPr="005B25A1" w:rsidRDefault="007615D6" w:rsidP="007615D6">
      <w:pPr>
        <w:keepNext/>
        <w:keepLines/>
        <w:rPr>
          <w:b/>
          <w:bCs/>
        </w:rPr>
      </w:pPr>
      <w:r w:rsidRPr="005B25A1">
        <w:rPr>
          <w:b/>
          <w:bCs/>
        </w:rPr>
        <w:t>Plenary Discussion:</w:t>
      </w:r>
    </w:p>
    <w:p w14:paraId="65CDD1B2" w14:textId="77777777" w:rsidR="00E12F9B" w:rsidRPr="007102D3" w:rsidRDefault="00E12F9B" w:rsidP="00E12F9B">
      <w:pPr>
        <w:keepNext/>
        <w:keepLines/>
      </w:pPr>
      <w:r>
        <w:rPr>
          <w:lang w:eastAsia="en-US"/>
        </w:rPr>
        <w:t xml:space="preserve">This CR was </w:t>
      </w:r>
      <w:r w:rsidRPr="00C3284B">
        <w:rPr>
          <w:color w:val="FF0000"/>
          <w:lang w:eastAsia="en-US"/>
        </w:rPr>
        <w:t>Approved</w:t>
      </w:r>
      <w:r>
        <w:t>.</w:t>
      </w:r>
    </w:p>
    <w:p w14:paraId="23F2862A" w14:textId="77777777" w:rsidR="00E12F9B" w:rsidRPr="00EB0339" w:rsidRDefault="00E12F9B" w:rsidP="00E12F9B">
      <w:r w:rsidRPr="005B25A1">
        <w:rPr>
          <w:b/>
          <w:bCs/>
        </w:rPr>
        <w:t>Status:</w:t>
      </w:r>
      <w:r>
        <w:t xml:space="preserve"> </w:t>
      </w:r>
      <w:r w:rsidRPr="00C3284B">
        <w:rPr>
          <w:color w:val="FF0000"/>
          <w:lang w:eastAsia="en-US"/>
        </w:rPr>
        <w:t>approved</w:t>
      </w:r>
      <w:r>
        <w:t>.</w:t>
      </w:r>
    </w:p>
    <w:p w14:paraId="757F114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CR PACKs</w:t>
      </w:r>
    </w:p>
    <w:p w14:paraId="26C68C70" w14:textId="77777777" w:rsidR="00E00DA6" w:rsidRDefault="007615D6" w:rsidP="000A3FBD">
      <w:pPr>
        <w:pStyle w:val="NormTop"/>
      </w:pPr>
      <w:r>
        <w:rPr>
          <w:color w:val="0000FF"/>
        </w:rPr>
        <w:t>SP-231330</w:t>
      </w:r>
      <w:r w:rsidRPr="00D53282">
        <w:t xml:space="preserve"> </w:t>
      </w:r>
      <w:r>
        <w:t>(CR PACK) Rel-18 CRs on Security aspects of enablers for Network Automation for 5G - phase 3 (Source: SA WG3)</w:t>
      </w:r>
      <w:r>
        <w:br/>
      </w:r>
      <w:r w:rsidRPr="00D53282">
        <w:rPr>
          <w:b/>
        </w:rPr>
        <w:t>Document for:</w:t>
      </w:r>
      <w:r w:rsidRPr="00D53282">
        <w:t xml:space="preserve"> </w:t>
      </w:r>
      <w:r>
        <w:t>Approval</w:t>
      </w:r>
      <w:r>
        <w:br/>
      </w:r>
      <w:r w:rsidRPr="00D53282">
        <w:rPr>
          <w:b/>
        </w:rPr>
        <w:t>Abstract:</w:t>
      </w:r>
      <w:r w:rsidRPr="00D53282">
        <w:t xml:space="preserve"> </w:t>
      </w:r>
      <w:r>
        <w:br/>
        <w:t xml:space="preserve">33.501 CR1822; </w:t>
      </w:r>
      <w:r w:rsidRPr="007102D3">
        <w:rPr>
          <w:color w:val="0000FF"/>
        </w:rPr>
        <w:t>33.501 CR1867</w:t>
      </w:r>
      <w:r>
        <w:t xml:space="preserve">; </w:t>
      </w:r>
      <w:r w:rsidRPr="007102D3">
        <w:rPr>
          <w:color w:val="0000FF"/>
        </w:rPr>
        <w:t>33.501 CR1871</w:t>
      </w:r>
      <w:r>
        <w:t>; 33.501 CR1898; 33.501 CR1806R1; 33.501 CR1868R1.</w:t>
      </w:r>
    </w:p>
    <w:p w14:paraId="2A066EA5" w14:textId="77777777" w:rsidR="007615D6" w:rsidRPr="005B25A1" w:rsidRDefault="007615D6" w:rsidP="007615D6">
      <w:pPr>
        <w:keepNext/>
        <w:keepLines/>
        <w:rPr>
          <w:b/>
          <w:bCs/>
        </w:rPr>
      </w:pPr>
      <w:r w:rsidRPr="005B25A1">
        <w:rPr>
          <w:b/>
          <w:bCs/>
        </w:rPr>
        <w:t>Plenary Discussion:</w:t>
      </w:r>
    </w:p>
    <w:p w14:paraId="53CF6E22" w14:textId="40DAFCBA" w:rsidR="007615D6" w:rsidRPr="007102D3" w:rsidRDefault="007102D3" w:rsidP="007615D6">
      <w:pPr>
        <w:keepNext/>
        <w:keepLines/>
      </w:pPr>
      <w:r>
        <w:t xml:space="preserve">33.501 CR1867 and 33.501 CR1871 were revised by company proposals. The remaining CRs in this CR Pack were </w:t>
      </w:r>
      <w:r w:rsidRPr="00C3284B">
        <w:rPr>
          <w:color w:val="FF0000"/>
          <w:lang w:eastAsia="en-US"/>
        </w:rPr>
        <w:t>approved</w:t>
      </w:r>
      <w:r>
        <w:t xml:space="preserve">. (This CR Pack was </w:t>
      </w:r>
      <w:r w:rsidRPr="007102D3">
        <w:rPr>
          <w:color w:val="FF0000"/>
        </w:rPr>
        <w:t xml:space="preserve">partially </w:t>
      </w:r>
      <w:r w:rsidRPr="007102D3">
        <w:rPr>
          <w:color w:val="FF0000"/>
          <w:lang w:eastAsia="en-US"/>
        </w:rPr>
        <w:t>a</w:t>
      </w:r>
      <w:r w:rsidRPr="00C3284B">
        <w:rPr>
          <w:color w:val="FF0000"/>
          <w:lang w:eastAsia="en-US"/>
        </w:rPr>
        <w:t>pproved</w:t>
      </w:r>
      <w:r>
        <w:t>).</w:t>
      </w:r>
    </w:p>
    <w:p w14:paraId="57C0DF0C" w14:textId="705AB073" w:rsidR="007615D6" w:rsidRPr="00EB0339" w:rsidRDefault="007615D6" w:rsidP="007615D6">
      <w:r w:rsidRPr="005B25A1">
        <w:rPr>
          <w:b/>
          <w:bCs/>
        </w:rPr>
        <w:t>Status:</w:t>
      </w:r>
      <w:r>
        <w:t xml:space="preserve"> </w:t>
      </w:r>
      <w:r w:rsidR="007102D3" w:rsidRPr="007102D3">
        <w:rPr>
          <w:color w:val="FF0000"/>
        </w:rPr>
        <w:t xml:space="preserve">Partially </w:t>
      </w:r>
      <w:r w:rsidR="007102D3" w:rsidRPr="007102D3">
        <w:rPr>
          <w:color w:val="FF0000"/>
          <w:lang w:eastAsia="en-US"/>
        </w:rPr>
        <w:t>a</w:t>
      </w:r>
      <w:r w:rsidR="007102D3" w:rsidRPr="00C3284B">
        <w:rPr>
          <w:color w:val="FF0000"/>
          <w:lang w:eastAsia="en-US"/>
        </w:rPr>
        <w:t>pproved</w:t>
      </w:r>
      <w:r>
        <w:t>.</w:t>
      </w:r>
    </w:p>
    <w:bookmarkEnd w:id="113"/>
    <w:p w14:paraId="1D39C141" w14:textId="77777777" w:rsidR="00E00DA6" w:rsidRDefault="007615D6" w:rsidP="000A3FBD">
      <w:pPr>
        <w:pStyle w:val="NormTop"/>
      </w:pPr>
      <w:r>
        <w:rPr>
          <w:color w:val="0000FF"/>
        </w:rPr>
        <w:t>SP-231603</w:t>
      </w:r>
      <w:r w:rsidRPr="00D53282">
        <w:t xml:space="preserve"> </w:t>
      </w:r>
      <w:r>
        <w:t>(CR PACK) Rel-18 CRs on Lawful Interception (Source: SA WG3-LI)</w:t>
      </w:r>
      <w:r>
        <w:br/>
      </w:r>
      <w:r w:rsidRPr="00D53282">
        <w:rPr>
          <w:b/>
        </w:rPr>
        <w:t>Document for:</w:t>
      </w:r>
      <w:r w:rsidRPr="00D53282">
        <w:t xml:space="preserve"> </w:t>
      </w:r>
      <w:r>
        <w:t>Approval</w:t>
      </w:r>
      <w:r>
        <w:br/>
      </w:r>
      <w:r w:rsidRPr="00D53282">
        <w:rPr>
          <w:b/>
        </w:rPr>
        <w:t>Abstract:</w:t>
      </w:r>
      <w:r w:rsidRPr="00D53282">
        <w:t xml:space="preserve"> </w:t>
      </w:r>
      <w:r>
        <w:br/>
        <w:t>33.928 CR0011; 33.928 CR0012; 33.128 CR0580; 33.127 CR0226; 33.127 CR0225R1; 33.127 CR0222R1; 33.128 CR0575R1; 33.128 CR0565R1; 33.128 CR0569R1; 33.128 CR0570R1; 33.128 CR0571R1; 33.128 CR0592R1; 33.128 CR0595R1; 33.128 CR0561R1; 33.128 CR0562R1; 33.128 CR0563R1; 33.128 CR0564R1; 33.128 CR0568R1; 33.128 CR0572R1; 33.128 CR0573R1; 33.128 CR0576R1; 33.128 CR0577R1; 33.128 CR0582R1; 33.128 CR0587R1; 33.128 CR0586R1; 33.128 CR0588R1; 33.128 CR0591R1; 33.128 CR0596R1.</w:t>
      </w:r>
    </w:p>
    <w:p w14:paraId="5A2840AE" w14:textId="77777777" w:rsidR="00F734F5" w:rsidRPr="005B25A1" w:rsidRDefault="00F734F5" w:rsidP="00F734F5">
      <w:pPr>
        <w:keepNext/>
        <w:keepLines/>
        <w:rPr>
          <w:b/>
          <w:bCs/>
        </w:rPr>
      </w:pPr>
      <w:r w:rsidRPr="005B25A1">
        <w:rPr>
          <w:b/>
          <w:bCs/>
        </w:rPr>
        <w:t>Plenary Discussion:</w:t>
      </w:r>
    </w:p>
    <w:p w14:paraId="498F0503" w14:textId="77777777" w:rsidR="0019520B" w:rsidRPr="005B25A1" w:rsidRDefault="0019520B" w:rsidP="0019520B">
      <w:pPr>
        <w:keepNext/>
        <w:keepLines/>
      </w:pPr>
      <w:r>
        <w:t>This CR Pack was</w:t>
      </w:r>
      <w:r>
        <w:rPr>
          <w:color w:val="FF0000"/>
        </w:rPr>
        <w:t xml:space="preserve"> block approved</w:t>
      </w:r>
      <w:r w:rsidRPr="0019520B">
        <w:t>.</w:t>
      </w:r>
    </w:p>
    <w:p w14:paraId="0EC03310" w14:textId="77777777" w:rsidR="0019520B" w:rsidRPr="00EB0339" w:rsidRDefault="0019520B" w:rsidP="0019520B">
      <w:r w:rsidRPr="005B25A1">
        <w:rPr>
          <w:b/>
          <w:bCs/>
        </w:rPr>
        <w:t>Status:</w:t>
      </w:r>
      <w:r>
        <w:t xml:space="preserve"> </w:t>
      </w:r>
      <w:r>
        <w:rPr>
          <w:color w:val="FF0000"/>
        </w:rPr>
        <w:t>Approved</w:t>
      </w:r>
      <w:r>
        <w:t>.</w:t>
      </w:r>
    </w:p>
    <w:p w14:paraId="070903C9" w14:textId="77777777" w:rsidR="00E00DA6" w:rsidRDefault="007615D6" w:rsidP="000A3FBD">
      <w:pPr>
        <w:pStyle w:val="NormTop"/>
      </w:pPr>
      <w:r>
        <w:rPr>
          <w:color w:val="0000FF"/>
        </w:rPr>
        <w:t>SP-231337</w:t>
      </w:r>
      <w:r w:rsidRPr="00D53282">
        <w:t xml:space="preserve"> </w:t>
      </w:r>
      <w:r>
        <w:t>(CR PACK) Rel-18 CRs on Modified PRINS for roaming service providers in 5G (Source: SA WG3)</w:t>
      </w:r>
      <w:r>
        <w:br/>
      </w:r>
      <w:r w:rsidRPr="00D53282">
        <w:rPr>
          <w:b/>
        </w:rPr>
        <w:t>Document for:</w:t>
      </w:r>
      <w:r w:rsidRPr="00D53282">
        <w:t xml:space="preserve"> </w:t>
      </w:r>
      <w:r>
        <w:t>Approval</w:t>
      </w:r>
      <w:r>
        <w:br/>
      </w:r>
      <w:r w:rsidRPr="00D53282">
        <w:rPr>
          <w:b/>
        </w:rPr>
        <w:t>Abstract:</w:t>
      </w:r>
      <w:r w:rsidRPr="00D53282">
        <w:t xml:space="preserve"> </w:t>
      </w:r>
      <w:r>
        <w:br/>
        <w:t>33.501 CR1855; 33.501 CR1836R1.</w:t>
      </w:r>
    </w:p>
    <w:p w14:paraId="032C3B84" w14:textId="77777777" w:rsidR="00F734F5" w:rsidRPr="005B25A1" w:rsidRDefault="00F734F5" w:rsidP="00F734F5">
      <w:pPr>
        <w:keepNext/>
        <w:keepLines/>
        <w:rPr>
          <w:b/>
          <w:bCs/>
        </w:rPr>
      </w:pPr>
      <w:r w:rsidRPr="005B25A1">
        <w:rPr>
          <w:b/>
          <w:bCs/>
        </w:rPr>
        <w:t>Plenary Discussion:</w:t>
      </w:r>
    </w:p>
    <w:p w14:paraId="7E73A0A9" w14:textId="77777777" w:rsidR="0019520B" w:rsidRPr="005B25A1" w:rsidRDefault="0019520B" w:rsidP="0019520B">
      <w:pPr>
        <w:keepNext/>
        <w:keepLines/>
      </w:pPr>
      <w:r>
        <w:t>This CR Pack was</w:t>
      </w:r>
      <w:r>
        <w:rPr>
          <w:color w:val="FF0000"/>
        </w:rPr>
        <w:t xml:space="preserve"> block approved</w:t>
      </w:r>
      <w:r w:rsidRPr="0019520B">
        <w:t>.</w:t>
      </w:r>
    </w:p>
    <w:p w14:paraId="34E767E9" w14:textId="77777777" w:rsidR="0019520B" w:rsidRPr="00EB0339" w:rsidRDefault="0019520B" w:rsidP="0019520B">
      <w:r w:rsidRPr="005B25A1">
        <w:rPr>
          <w:b/>
          <w:bCs/>
        </w:rPr>
        <w:t>Status:</w:t>
      </w:r>
      <w:r>
        <w:t xml:space="preserve"> </w:t>
      </w:r>
      <w:r>
        <w:rPr>
          <w:color w:val="FF0000"/>
        </w:rPr>
        <w:t>Approved</w:t>
      </w:r>
      <w:r>
        <w:t>.</w:t>
      </w:r>
    </w:p>
    <w:p w14:paraId="024E1A59" w14:textId="77777777" w:rsidR="00E00DA6" w:rsidRDefault="007615D6" w:rsidP="000A3FBD">
      <w:pPr>
        <w:pStyle w:val="NormTop"/>
      </w:pPr>
      <w:r>
        <w:rPr>
          <w:color w:val="0000FF"/>
        </w:rPr>
        <w:t>SP-231335</w:t>
      </w:r>
      <w:r w:rsidRPr="00D53282">
        <w:t xml:space="preserve"> </w:t>
      </w:r>
      <w:r>
        <w:t>(CR PACK) Rel-18 CRs on Security support for Next Generation Real Time Communication services (Source: SA WG3)</w:t>
      </w:r>
      <w:r>
        <w:br/>
      </w:r>
      <w:r w:rsidRPr="00D53282">
        <w:rPr>
          <w:b/>
        </w:rPr>
        <w:t>Document for:</w:t>
      </w:r>
      <w:r w:rsidRPr="00D53282">
        <w:t xml:space="preserve"> </w:t>
      </w:r>
      <w:r>
        <w:t>Approval</w:t>
      </w:r>
      <w:r>
        <w:br/>
      </w:r>
      <w:r w:rsidRPr="00D53282">
        <w:rPr>
          <w:b/>
        </w:rPr>
        <w:t>Abstract:</w:t>
      </w:r>
      <w:r w:rsidRPr="00D53282">
        <w:t xml:space="preserve"> </w:t>
      </w:r>
      <w:r>
        <w:br/>
        <w:t>33.328 CR0072; 33.328 CR0073; 33.328 CR0074; 33.328 CR0075; 33.328 CR0076; 33.328 CR0077.</w:t>
      </w:r>
    </w:p>
    <w:p w14:paraId="718F59FA" w14:textId="77777777" w:rsidR="00F734F5" w:rsidRPr="005B25A1" w:rsidRDefault="00F734F5" w:rsidP="00F734F5">
      <w:pPr>
        <w:keepNext/>
        <w:keepLines/>
        <w:rPr>
          <w:b/>
          <w:bCs/>
        </w:rPr>
      </w:pPr>
      <w:r w:rsidRPr="005B25A1">
        <w:rPr>
          <w:b/>
          <w:bCs/>
        </w:rPr>
        <w:t>Plenary Discussion:</w:t>
      </w:r>
    </w:p>
    <w:p w14:paraId="2C8A1A81" w14:textId="77777777" w:rsidR="0019520B" w:rsidRPr="005B25A1" w:rsidRDefault="0019520B" w:rsidP="0019520B">
      <w:pPr>
        <w:keepNext/>
        <w:keepLines/>
      </w:pPr>
      <w:r>
        <w:t>This CR Pack was</w:t>
      </w:r>
      <w:r>
        <w:rPr>
          <w:color w:val="FF0000"/>
        </w:rPr>
        <w:t xml:space="preserve"> block approved</w:t>
      </w:r>
      <w:r w:rsidRPr="0019520B">
        <w:t>.</w:t>
      </w:r>
    </w:p>
    <w:p w14:paraId="49279DEE" w14:textId="77777777" w:rsidR="0019520B" w:rsidRPr="00EB0339" w:rsidRDefault="0019520B" w:rsidP="0019520B">
      <w:r w:rsidRPr="005B25A1">
        <w:rPr>
          <w:b/>
          <w:bCs/>
        </w:rPr>
        <w:t>Status:</w:t>
      </w:r>
      <w:r>
        <w:t xml:space="preserve"> </w:t>
      </w:r>
      <w:r>
        <w:rPr>
          <w:color w:val="FF0000"/>
        </w:rPr>
        <w:t>Approved</w:t>
      </w:r>
      <w:r>
        <w:t>.</w:t>
      </w:r>
    </w:p>
    <w:p w14:paraId="120D2373" w14:textId="77777777" w:rsidR="00E00DA6" w:rsidRDefault="007615D6" w:rsidP="000A3FBD">
      <w:pPr>
        <w:pStyle w:val="NormTop"/>
      </w:pPr>
      <w:r>
        <w:rPr>
          <w:color w:val="0000FF"/>
        </w:rPr>
        <w:lastRenderedPageBreak/>
        <w:t>SP-231346</w:t>
      </w:r>
      <w:r w:rsidRPr="00D53282">
        <w:t xml:space="preserve"> </w:t>
      </w:r>
      <w:r>
        <w:t>(CR PACK) Rel-18 CRs on SECAM and SCAS for 3GPP virtualized network products (Source: SA WG3)</w:t>
      </w:r>
      <w:r>
        <w:br/>
      </w:r>
      <w:r w:rsidRPr="00D53282">
        <w:rPr>
          <w:b/>
        </w:rPr>
        <w:t>Document for:</w:t>
      </w:r>
      <w:r w:rsidRPr="00D53282">
        <w:t xml:space="preserve"> </w:t>
      </w:r>
      <w:r>
        <w:t>Approval</w:t>
      </w:r>
      <w:r>
        <w:br/>
      </w:r>
      <w:r w:rsidRPr="00D53282">
        <w:rPr>
          <w:b/>
        </w:rPr>
        <w:t>Abstract:</w:t>
      </w:r>
      <w:r w:rsidRPr="00D53282">
        <w:t xml:space="preserve"> </w:t>
      </w:r>
      <w:r>
        <w:br/>
        <w:t>33.927 CR0001; 33.527 CR0001.</w:t>
      </w:r>
    </w:p>
    <w:p w14:paraId="605A27D3" w14:textId="77777777" w:rsidR="00F734F5" w:rsidRPr="005B25A1" w:rsidRDefault="00F734F5" w:rsidP="00F734F5">
      <w:pPr>
        <w:keepNext/>
        <w:keepLines/>
        <w:rPr>
          <w:b/>
          <w:bCs/>
        </w:rPr>
      </w:pPr>
      <w:r w:rsidRPr="005B25A1">
        <w:rPr>
          <w:b/>
          <w:bCs/>
        </w:rPr>
        <w:t>Plenary Discussion:</w:t>
      </w:r>
    </w:p>
    <w:p w14:paraId="0FE28FDA" w14:textId="77777777" w:rsidR="0019520B" w:rsidRPr="005B25A1" w:rsidRDefault="0019520B" w:rsidP="0019520B">
      <w:pPr>
        <w:keepNext/>
        <w:keepLines/>
      </w:pPr>
      <w:r>
        <w:t>This CR Pack was</w:t>
      </w:r>
      <w:r>
        <w:rPr>
          <w:color w:val="FF0000"/>
        </w:rPr>
        <w:t xml:space="preserve"> block approved</w:t>
      </w:r>
      <w:r w:rsidRPr="0019520B">
        <w:t>.</w:t>
      </w:r>
    </w:p>
    <w:p w14:paraId="01B55040" w14:textId="77777777" w:rsidR="0019520B" w:rsidRPr="00EB0339" w:rsidRDefault="0019520B" w:rsidP="0019520B">
      <w:r w:rsidRPr="005B25A1">
        <w:rPr>
          <w:b/>
          <w:bCs/>
        </w:rPr>
        <w:t>Status:</w:t>
      </w:r>
      <w:r>
        <w:t xml:space="preserve"> </w:t>
      </w:r>
      <w:r>
        <w:rPr>
          <w:color w:val="FF0000"/>
        </w:rPr>
        <w:t>Approved</w:t>
      </w:r>
      <w:r>
        <w:t>.</w:t>
      </w:r>
    </w:p>
    <w:p w14:paraId="5351420A" w14:textId="77777777" w:rsidR="00E00DA6" w:rsidRDefault="007615D6" w:rsidP="000A3FBD">
      <w:pPr>
        <w:pStyle w:val="NormTop"/>
      </w:pPr>
      <w:r>
        <w:rPr>
          <w:color w:val="0000FF"/>
        </w:rPr>
        <w:t>SP-231345</w:t>
      </w:r>
      <w:r w:rsidRPr="00D53282">
        <w:t xml:space="preserve"> </w:t>
      </w:r>
      <w:r>
        <w:t>(CR PACK) Rel-18 CRs on Security of UAV and UAM Phase 2 (Source: SA WG3)</w:t>
      </w:r>
      <w:r>
        <w:br/>
      </w:r>
      <w:r w:rsidRPr="00D53282">
        <w:rPr>
          <w:b/>
        </w:rPr>
        <w:t>Document for:</w:t>
      </w:r>
      <w:r w:rsidRPr="00D53282">
        <w:t xml:space="preserve"> </w:t>
      </w:r>
      <w:r>
        <w:t>Approval</w:t>
      </w:r>
      <w:r>
        <w:br/>
      </w:r>
      <w:r w:rsidRPr="00D53282">
        <w:rPr>
          <w:b/>
        </w:rPr>
        <w:t>Abstract:</w:t>
      </w:r>
      <w:r w:rsidRPr="00D53282">
        <w:t xml:space="preserve"> </w:t>
      </w:r>
      <w:r>
        <w:br/>
        <w:t>33.256 CR0035R1.</w:t>
      </w:r>
    </w:p>
    <w:p w14:paraId="62A80A93" w14:textId="77777777" w:rsidR="00F734F5" w:rsidRPr="005B25A1" w:rsidRDefault="00F734F5" w:rsidP="00F734F5">
      <w:pPr>
        <w:keepNext/>
        <w:keepLines/>
        <w:rPr>
          <w:b/>
          <w:bCs/>
        </w:rPr>
      </w:pPr>
      <w:r w:rsidRPr="005B25A1">
        <w:rPr>
          <w:b/>
          <w:bCs/>
        </w:rPr>
        <w:t>Plenary Discussion:</w:t>
      </w:r>
    </w:p>
    <w:p w14:paraId="23D4679E" w14:textId="77777777" w:rsidR="0019520B" w:rsidRPr="005B25A1" w:rsidRDefault="0019520B" w:rsidP="0019520B">
      <w:pPr>
        <w:keepNext/>
        <w:keepLines/>
      </w:pPr>
      <w:r>
        <w:t>This CR Pack was</w:t>
      </w:r>
      <w:r>
        <w:rPr>
          <w:color w:val="FF0000"/>
        </w:rPr>
        <w:t xml:space="preserve"> block approved</w:t>
      </w:r>
      <w:r w:rsidRPr="0019520B">
        <w:t>.</w:t>
      </w:r>
    </w:p>
    <w:p w14:paraId="2697CD01" w14:textId="77777777" w:rsidR="0019520B" w:rsidRPr="00EB0339" w:rsidRDefault="0019520B" w:rsidP="0019520B">
      <w:r w:rsidRPr="005B25A1">
        <w:rPr>
          <w:b/>
          <w:bCs/>
        </w:rPr>
        <w:t>Status:</w:t>
      </w:r>
      <w:r>
        <w:t xml:space="preserve"> </w:t>
      </w:r>
      <w:r>
        <w:rPr>
          <w:color w:val="FF0000"/>
        </w:rPr>
        <w:t>Approved</w:t>
      </w:r>
      <w:r>
        <w:t>.</w:t>
      </w:r>
    </w:p>
    <w:p w14:paraId="1E72AEFE" w14:textId="77777777" w:rsidR="00E00DA6" w:rsidRDefault="007615D6" w:rsidP="000A3FBD">
      <w:pPr>
        <w:pStyle w:val="NormTop"/>
      </w:pPr>
      <w:r>
        <w:rPr>
          <w:color w:val="0000FF"/>
        </w:rPr>
        <w:t>SP-231343</w:t>
      </w:r>
      <w:r w:rsidRPr="00D53282">
        <w:t xml:space="preserve"> </w:t>
      </w:r>
      <w:r>
        <w:t>(CR PACK) Rel-18 CRs on TEI (Source: SA WG3)</w:t>
      </w:r>
      <w:r>
        <w:br/>
      </w:r>
      <w:r w:rsidRPr="00D53282">
        <w:rPr>
          <w:b/>
        </w:rPr>
        <w:t>Document for:</w:t>
      </w:r>
      <w:r w:rsidRPr="00D53282">
        <w:t xml:space="preserve"> </w:t>
      </w:r>
      <w:r>
        <w:t>Approval</w:t>
      </w:r>
      <w:r>
        <w:br/>
      </w:r>
      <w:r w:rsidRPr="00D53282">
        <w:rPr>
          <w:b/>
        </w:rPr>
        <w:t>Abstract:</w:t>
      </w:r>
      <w:r w:rsidRPr="00D53282">
        <w:t xml:space="preserve"> </w:t>
      </w:r>
      <w:r>
        <w:br/>
        <w:t>33.535 CR0195; 33.310 CR0174; 33.220 CR0225; 33.501 CR1831; 33.501 CR1809R1; 33.501 CR1810R1; 33.501 CR1746R2; 33.501 CR1861R1; 33.501 CR1799R1.</w:t>
      </w:r>
    </w:p>
    <w:p w14:paraId="20096CBB" w14:textId="77777777" w:rsidR="00F734F5" w:rsidRPr="005B25A1" w:rsidRDefault="00F734F5" w:rsidP="00F734F5">
      <w:pPr>
        <w:keepNext/>
        <w:keepLines/>
        <w:rPr>
          <w:b/>
          <w:bCs/>
        </w:rPr>
      </w:pPr>
      <w:r w:rsidRPr="005B25A1">
        <w:rPr>
          <w:b/>
          <w:bCs/>
        </w:rPr>
        <w:t>Plenary Discussion:</w:t>
      </w:r>
    </w:p>
    <w:p w14:paraId="28A0571D" w14:textId="77777777" w:rsidR="0019520B" w:rsidRPr="005B25A1" w:rsidRDefault="0019520B" w:rsidP="0019520B">
      <w:pPr>
        <w:keepNext/>
        <w:keepLines/>
      </w:pPr>
      <w:r>
        <w:t>This CR Pack was</w:t>
      </w:r>
      <w:r>
        <w:rPr>
          <w:color w:val="FF0000"/>
        </w:rPr>
        <w:t xml:space="preserve"> block approved</w:t>
      </w:r>
      <w:r w:rsidRPr="0019520B">
        <w:t>.</w:t>
      </w:r>
    </w:p>
    <w:p w14:paraId="2A3AAC68" w14:textId="77777777" w:rsidR="0019520B" w:rsidRPr="00EB0339" w:rsidRDefault="0019520B" w:rsidP="0019520B">
      <w:r w:rsidRPr="005B25A1">
        <w:rPr>
          <w:b/>
          <w:bCs/>
        </w:rPr>
        <w:t>Status:</w:t>
      </w:r>
      <w:r>
        <w:t xml:space="preserve"> </w:t>
      </w:r>
      <w:r>
        <w:rPr>
          <w:color w:val="FF0000"/>
        </w:rPr>
        <w:t>Approved</w:t>
      </w:r>
      <w:r>
        <w:t>.</w:t>
      </w:r>
    </w:p>
    <w:p w14:paraId="2050C365" w14:textId="77777777" w:rsidR="00E00DA6" w:rsidRDefault="007615D6" w:rsidP="000A3FBD">
      <w:pPr>
        <w:pStyle w:val="NormTop"/>
      </w:pPr>
      <w:r>
        <w:rPr>
          <w:color w:val="0000FF"/>
        </w:rPr>
        <w:t>SP-231327</w:t>
      </w:r>
      <w:r w:rsidRPr="00D53282">
        <w:t xml:space="preserve"> </w:t>
      </w:r>
      <w:r>
        <w:t>(CR PACK) Rel-18 CRs on Study on Security of Edge Computing phase 2 (Source: SA WG3)</w:t>
      </w:r>
      <w:r>
        <w:br/>
      </w:r>
      <w:r w:rsidRPr="00D53282">
        <w:rPr>
          <w:b/>
        </w:rPr>
        <w:t>Document for:</w:t>
      </w:r>
      <w:r w:rsidRPr="00D53282">
        <w:t xml:space="preserve"> </w:t>
      </w:r>
      <w:r>
        <w:t>Approval</w:t>
      </w:r>
      <w:r>
        <w:br/>
      </w:r>
      <w:r w:rsidRPr="00D53282">
        <w:rPr>
          <w:b/>
        </w:rPr>
        <w:t>Abstract:</w:t>
      </w:r>
      <w:r w:rsidRPr="00D53282">
        <w:t xml:space="preserve"> </w:t>
      </w:r>
      <w:r>
        <w:br/>
        <w:t>33.739 CR0002; 33.739 CR0001R1.</w:t>
      </w:r>
    </w:p>
    <w:p w14:paraId="380BE5F3" w14:textId="77777777" w:rsidR="00F734F5" w:rsidRPr="005B25A1" w:rsidRDefault="00F734F5" w:rsidP="00F734F5">
      <w:pPr>
        <w:keepNext/>
        <w:keepLines/>
        <w:rPr>
          <w:b/>
          <w:bCs/>
        </w:rPr>
      </w:pPr>
      <w:r w:rsidRPr="005B25A1">
        <w:rPr>
          <w:b/>
          <w:bCs/>
        </w:rPr>
        <w:t>Plenary Discussion:</w:t>
      </w:r>
    </w:p>
    <w:p w14:paraId="27F4E674" w14:textId="77777777" w:rsidR="0019520B" w:rsidRPr="005B25A1" w:rsidRDefault="0019520B" w:rsidP="0019520B">
      <w:pPr>
        <w:keepNext/>
        <w:keepLines/>
      </w:pPr>
      <w:r>
        <w:t>This CR Pack was</w:t>
      </w:r>
      <w:r>
        <w:rPr>
          <w:color w:val="FF0000"/>
        </w:rPr>
        <w:t xml:space="preserve"> block approved</w:t>
      </w:r>
      <w:r w:rsidRPr="0019520B">
        <w:t>.</w:t>
      </w:r>
    </w:p>
    <w:p w14:paraId="7939AD5B" w14:textId="77777777" w:rsidR="0019520B" w:rsidRPr="00EB0339" w:rsidRDefault="0019520B" w:rsidP="0019520B">
      <w:r w:rsidRPr="005B25A1">
        <w:rPr>
          <w:b/>
          <w:bCs/>
        </w:rPr>
        <w:t>Status:</w:t>
      </w:r>
      <w:r>
        <w:t xml:space="preserve"> </w:t>
      </w:r>
      <w:r>
        <w:rPr>
          <w:color w:val="FF0000"/>
        </w:rPr>
        <w:t>Approved</w:t>
      </w:r>
      <w:r>
        <w:t>.</w:t>
      </w:r>
    </w:p>
    <w:p w14:paraId="6C812C9C" w14:textId="77777777" w:rsidR="00E00DA6" w:rsidRDefault="007615D6" w:rsidP="000A3FBD">
      <w:pPr>
        <w:pStyle w:val="NormTop"/>
      </w:pPr>
      <w:r>
        <w:rPr>
          <w:color w:val="0000FF"/>
        </w:rPr>
        <w:t>SP-231340</w:t>
      </w:r>
      <w:r w:rsidRPr="00D53282">
        <w:t xml:space="preserve"> </w:t>
      </w:r>
      <w:r>
        <w:t>(CR PACK) Rel-18 CRs on Security aspects of SNAPP (Source: SA WG3)</w:t>
      </w:r>
      <w:r>
        <w:br/>
      </w:r>
      <w:r w:rsidRPr="00D53282">
        <w:rPr>
          <w:b/>
        </w:rPr>
        <w:t>Document for:</w:t>
      </w:r>
      <w:r w:rsidRPr="00D53282">
        <w:t xml:space="preserve"> </w:t>
      </w:r>
      <w:r>
        <w:t>Approval</w:t>
      </w:r>
      <w:r>
        <w:br/>
      </w:r>
      <w:r w:rsidRPr="00D53282">
        <w:rPr>
          <w:b/>
        </w:rPr>
        <w:t>Abstract:</w:t>
      </w:r>
      <w:r w:rsidRPr="00D53282">
        <w:t xml:space="preserve"> </w:t>
      </w:r>
      <w:r>
        <w:br/>
        <w:t>33.122 CR0046R1; 33.122 CR0050R1; 33.122 CR0051R1; 33.122 CR0039R1; 33.122 CR0052R1; 33.122 CR0041R1.</w:t>
      </w:r>
    </w:p>
    <w:p w14:paraId="70B60EB9" w14:textId="77777777" w:rsidR="00F734F5" w:rsidRPr="005B25A1" w:rsidRDefault="00F734F5" w:rsidP="00F734F5">
      <w:pPr>
        <w:keepNext/>
        <w:keepLines/>
        <w:rPr>
          <w:b/>
          <w:bCs/>
        </w:rPr>
      </w:pPr>
      <w:r w:rsidRPr="005B25A1">
        <w:rPr>
          <w:b/>
          <w:bCs/>
        </w:rPr>
        <w:t>Plenary Discussion:</w:t>
      </w:r>
    </w:p>
    <w:p w14:paraId="34BC6542" w14:textId="77777777" w:rsidR="0019520B" w:rsidRPr="005B25A1" w:rsidRDefault="0019520B" w:rsidP="0019520B">
      <w:pPr>
        <w:keepNext/>
        <w:keepLines/>
      </w:pPr>
      <w:r>
        <w:t>This CR Pack was</w:t>
      </w:r>
      <w:r>
        <w:rPr>
          <w:color w:val="FF0000"/>
        </w:rPr>
        <w:t xml:space="preserve"> block approved</w:t>
      </w:r>
      <w:r w:rsidRPr="0019520B">
        <w:t>.</w:t>
      </w:r>
    </w:p>
    <w:p w14:paraId="3A856FB7" w14:textId="77777777" w:rsidR="0019520B" w:rsidRPr="00EB0339" w:rsidRDefault="0019520B" w:rsidP="0019520B">
      <w:r w:rsidRPr="005B25A1">
        <w:rPr>
          <w:b/>
          <w:bCs/>
        </w:rPr>
        <w:t>Status:</w:t>
      </w:r>
      <w:r>
        <w:t xml:space="preserve"> </w:t>
      </w:r>
      <w:r>
        <w:rPr>
          <w:color w:val="FF0000"/>
        </w:rPr>
        <w:t>Approved</w:t>
      </w:r>
      <w:r>
        <w:t>.</w:t>
      </w:r>
    </w:p>
    <w:p w14:paraId="41337909" w14:textId="77777777" w:rsidR="00E00DA6" w:rsidRDefault="007615D6" w:rsidP="000A3FBD">
      <w:pPr>
        <w:pStyle w:val="NormTop"/>
      </w:pPr>
      <w:r>
        <w:rPr>
          <w:color w:val="0000FF"/>
        </w:rPr>
        <w:t>SP-231334</w:t>
      </w:r>
      <w:r w:rsidRPr="00D53282">
        <w:t xml:space="preserve"> </w:t>
      </w:r>
      <w:r>
        <w:t>(CR PACK) Rel-18 CRs on Mission critical security enhancements phase 3 (Source: SA WG3)</w:t>
      </w:r>
      <w:r>
        <w:br/>
      </w:r>
      <w:r w:rsidRPr="00D53282">
        <w:rPr>
          <w:b/>
        </w:rPr>
        <w:t>Document for:</w:t>
      </w:r>
      <w:r w:rsidRPr="00D53282">
        <w:t xml:space="preserve"> </w:t>
      </w:r>
      <w:r>
        <w:t>Approval</w:t>
      </w:r>
      <w:r>
        <w:br/>
      </w:r>
      <w:r w:rsidRPr="00D53282">
        <w:rPr>
          <w:b/>
        </w:rPr>
        <w:t>Abstract:</w:t>
      </w:r>
      <w:r w:rsidRPr="00D53282">
        <w:t xml:space="preserve"> </w:t>
      </w:r>
      <w:r>
        <w:br/>
        <w:t>33.180 CR0209R1.</w:t>
      </w:r>
    </w:p>
    <w:p w14:paraId="5B7CD9B8" w14:textId="77777777" w:rsidR="00F734F5" w:rsidRPr="005B25A1" w:rsidRDefault="00F734F5" w:rsidP="00F734F5">
      <w:pPr>
        <w:keepNext/>
        <w:keepLines/>
        <w:rPr>
          <w:b/>
          <w:bCs/>
        </w:rPr>
      </w:pPr>
      <w:r w:rsidRPr="005B25A1">
        <w:rPr>
          <w:b/>
          <w:bCs/>
        </w:rPr>
        <w:t>Plenary Discussion:</w:t>
      </w:r>
    </w:p>
    <w:p w14:paraId="2C1B980C" w14:textId="77777777" w:rsidR="0019520B" w:rsidRPr="005B25A1" w:rsidRDefault="0019520B" w:rsidP="0019520B">
      <w:pPr>
        <w:keepNext/>
        <w:keepLines/>
      </w:pPr>
      <w:r>
        <w:t>This CR Pack was</w:t>
      </w:r>
      <w:r>
        <w:rPr>
          <w:color w:val="FF0000"/>
        </w:rPr>
        <w:t xml:space="preserve"> block approved</w:t>
      </w:r>
      <w:r w:rsidRPr="0019520B">
        <w:t>.</w:t>
      </w:r>
    </w:p>
    <w:p w14:paraId="39A4D2A9" w14:textId="77777777" w:rsidR="0019520B" w:rsidRPr="00EB0339" w:rsidRDefault="0019520B" w:rsidP="0019520B">
      <w:r w:rsidRPr="005B25A1">
        <w:rPr>
          <w:b/>
          <w:bCs/>
        </w:rPr>
        <w:t>Status:</w:t>
      </w:r>
      <w:r>
        <w:t xml:space="preserve"> </w:t>
      </w:r>
      <w:r>
        <w:rPr>
          <w:color w:val="FF0000"/>
        </w:rPr>
        <w:t>Approved</w:t>
      </w:r>
      <w:r>
        <w:t>.</w:t>
      </w:r>
    </w:p>
    <w:p w14:paraId="28E6E6E0" w14:textId="77777777" w:rsidR="00E00DA6" w:rsidRDefault="007615D6" w:rsidP="000A3FBD">
      <w:pPr>
        <w:pStyle w:val="NormTop"/>
      </w:pPr>
      <w:r>
        <w:rPr>
          <w:color w:val="0000FF"/>
        </w:rPr>
        <w:lastRenderedPageBreak/>
        <w:t>SP-231336</w:t>
      </w:r>
      <w:r w:rsidRPr="00D53282">
        <w:t xml:space="preserve"> </w:t>
      </w:r>
      <w:r>
        <w:t>(CR PACK) Rel-18 CRs on Security Aspects of Ranging_SL (Source: SA WG3)</w:t>
      </w:r>
      <w:r>
        <w:br/>
      </w:r>
      <w:r w:rsidRPr="00D53282">
        <w:rPr>
          <w:b/>
        </w:rPr>
        <w:t>Document for:</w:t>
      </w:r>
      <w:r w:rsidRPr="00D53282">
        <w:t xml:space="preserve"> </w:t>
      </w:r>
      <w:r>
        <w:t>Approval</w:t>
      </w:r>
      <w:r>
        <w:br/>
      </w:r>
      <w:r w:rsidRPr="00D53282">
        <w:rPr>
          <w:b/>
        </w:rPr>
        <w:t>Abstract:</w:t>
      </w:r>
      <w:r w:rsidRPr="00D53282">
        <w:t xml:space="preserve"> </w:t>
      </w:r>
      <w:r>
        <w:br/>
        <w:t>33.220 CR0224; 33.533 CR0001; 33.533 CR0009; 33.533 CR0017; 33.533 CR0018; 33.533 CR0020; 33.533 CR0031; 33.533 CR0004R1; 33.533 CR0019R1; 33.533 CR0021R1; 33.533 CR0022R1; 33.533 CR0025R1; 33.533 CR0003R1.</w:t>
      </w:r>
    </w:p>
    <w:p w14:paraId="65AB939C" w14:textId="77777777" w:rsidR="00F734F5" w:rsidRPr="005B25A1" w:rsidRDefault="00F734F5" w:rsidP="00F734F5">
      <w:pPr>
        <w:keepNext/>
        <w:keepLines/>
        <w:rPr>
          <w:b/>
          <w:bCs/>
        </w:rPr>
      </w:pPr>
      <w:r w:rsidRPr="005B25A1">
        <w:rPr>
          <w:b/>
          <w:bCs/>
        </w:rPr>
        <w:t>Plenary Discussion:</w:t>
      </w:r>
    </w:p>
    <w:p w14:paraId="0332701F" w14:textId="77777777" w:rsidR="0019520B" w:rsidRPr="005B25A1" w:rsidRDefault="0019520B" w:rsidP="0019520B">
      <w:pPr>
        <w:keepNext/>
        <w:keepLines/>
      </w:pPr>
      <w:r>
        <w:t>This CR Pack was</w:t>
      </w:r>
      <w:r>
        <w:rPr>
          <w:color w:val="FF0000"/>
        </w:rPr>
        <w:t xml:space="preserve"> block approved</w:t>
      </w:r>
      <w:r w:rsidRPr="0019520B">
        <w:t>.</w:t>
      </w:r>
    </w:p>
    <w:p w14:paraId="4103F6C1" w14:textId="77777777" w:rsidR="0019520B" w:rsidRPr="00EB0339" w:rsidRDefault="0019520B" w:rsidP="0019520B">
      <w:r w:rsidRPr="005B25A1">
        <w:rPr>
          <w:b/>
          <w:bCs/>
        </w:rPr>
        <w:t>Status:</w:t>
      </w:r>
      <w:r>
        <w:t xml:space="preserve"> </w:t>
      </w:r>
      <w:r>
        <w:rPr>
          <w:color w:val="FF0000"/>
        </w:rPr>
        <w:t>Approved</w:t>
      </w:r>
      <w:r>
        <w:t>.</w:t>
      </w:r>
    </w:p>
    <w:p w14:paraId="0B6F3076" w14:textId="77777777" w:rsidR="00E00DA6" w:rsidRDefault="007615D6" w:rsidP="000A3FBD">
      <w:pPr>
        <w:pStyle w:val="NormTop"/>
      </w:pPr>
      <w:r>
        <w:rPr>
          <w:color w:val="0000FF"/>
        </w:rPr>
        <w:t>SP-231320</w:t>
      </w:r>
      <w:r w:rsidRPr="00D53282">
        <w:t xml:space="preserve"> </w:t>
      </w:r>
      <w:r>
        <w:t>(CR PACK) Rel-18 CRs on Enhancements to the Service-Based 5G System Architecture Phase 2 (Source: SA WG3)</w:t>
      </w:r>
      <w:r>
        <w:br/>
      </w:r>
      <w:r w:rsidRPr="00D53282">
        <w:rPr>
          <w:b/>
        </w:rPr>
        <w:t>Document for:</w:t>
      </w:r>
      <w:r w:rsidRPr="00D53282">
        <w:t xml:space="preserve"> </w:t>
      </w:r>
      <w:r>
        <w:t>Approval</w:t>
      </w:r>
      <w:r>
        <w:br/>
      </w:r>
      <w:r w:rsidRPr="00D53282">
        <w:rPr>
          <w:b/>
        </w:rPr>
        <w:t>Abstract:</w:t>
      </w:r>
      <w:r w:rsidRPr="00D53282">
        <w:t xml:space="preserve"> </w:t>
      </w:r>
      <w:r>
        <w:br/>
        <w:t>33.501 CR1842; 33.501 CR1843; 33.501 CR1844.</w:t>
      </w:r>
    </w:p>
    <w:p w14:paraId="05ACBE8C" w14:textId="77777777" w:rsidR="00F734F5" w:rsidRPr="005B25A1" w:rsidRDefault="00F734F5" w:rsidP="00F734F5">
      <w:pPr>
        <w:keepNext/>
        <w:keepLines/>
        <w:rPr>
          <w:b/>
          <w:bCs/>
        </w:rPr>
      </w:pPr>
      <w:r w:rsidRPr="005B25A1">
        <w:rPr>
          <w:b/>
          <w:bCs/>
        </w:rPr>
        <w:t>Plenary Discussion:</w:t>
      </w:r>
    </w:p>
    <w:p w14:paraId="501E2B5F" w14:textId="77777777" w:rsidR="0019520B" w:rsidRPr="005B25A1" w:rsidRDefault="0019520B" w:rsidP="0019520B">
      <w:pPr>
        <w:keepNext/>
        <w:keepLines/>
      </w:pPr>
      <w:r>
        <w:t>This CR Pack was</w:t>
      </w:r>
      <w:r>
        <w:rPr>
          <w:color w:val="FF0000"/>
        </w:rPr>
        <w:t xml:space="preserve"> block approved</w:t>
      </w:r>
      <w:r w:rsidRPr="0019520B">
        <w:t>.</w:t>
      </w:r>
    </w:p>
    <w:p w14:paraId="3072C383" w14:textId="77777777" w:rsidR="0019520B" w:rsidRPr="00EB0339" w:rsidRDefault="0019520B" w:rsidP="0019520B">
      <w:r w:rsidRPr="005B25A1">
        <w:rPr>
          <w:b/>
          <w:bCs/>
        </w:rPr>
        <w:t>Status:</w:t>
      </w:r>
      <w:r>
        <w:t xml:space="preserve"> </w:t>
      </w:r>
      <w:r>
        <w:rPr>
          <w:color w:val="FF0000"/>
        </w:rPr>
        <w:t>Approved</w:t>
      </w:r>
      <w:r>
        <w:t>.</w:t>
      </w:r>
    </w:p>
    <w:p w14:paraId="113D8A62" w14:textId="77777777" w:rsidR="00E00DA6" w:rsidRDefault="007615D6" w:rsidP="000A3FBD">
      <w:pPr>
        <w:pStyle w:val="NormTop"/>
      </w:pPr>
      <w:r>
        <w:rPr>
          <w:color w:val="0000FF"/>
        </w:rPr>
        <w:t>SP-231332</w:t>
      </w:r>
      <w:r w:rsidRPr="00D53282">
        <w:t xml:space="preserve"> </w:t>
      </w:r>
      <w:r>
        <w:t>(CR PACK) Rel-18 CRs on Security aspects of home network triggered primary authentication (Source: SA WG3)</w:t>
      </w:r>
      <w:r>
        <w:br/>
      </w:r>
      <w:r w:rsidRPr="00D53282">
        <w:rPr>
          <w:b/>
        </w:rPr>
        <w:t>Document for:</w:t>
      </w:r>
      <w:r w:rsidRPr="00D53282">
        <w:t xml:space="preserve"> </w:t>
      </w:r>
      <w:r>
        <w:t>Approval</w:t>
      </w:r>
      <w:r>
        <w:br/>
      </w:r>
      <w:r w:rsidRPr="00D53282">
        <w:rPr>
          <w:b/>
        </w:rPr>
        <w:t>Abstract:</w:t>
      </w:r>
      <w:r w:rsidRPr="00D53282">
        <w:t xml:space="preserve"> </w:t>
      </w:r>
      <w:r>
        <w:br/>
        <w:t>33.535 CR0193; 33.501 CR1813R1; 33.501 CR1830R1.</w:t>
      </w:r>
    </w:p>
    <w:p w14:paraId="36A0BDEF" w14:textId="77777777" w:rsidR="00F734F5" w:rsidRPr="005B25A1" w:rsidRDefault="00F734F5" w:rsidP="00F734F5">
      <w:pPr>
        <w:keepNext/>
        <w:keepLines/>
        <w:rPr>
          <w:b/>
          <w:bCs/>
        </w:rPr>
      </w:pPr>
      <w:r w:rsidRPr="005B25A1">
        <w:rPr>
          <w:b/>
          <w:bCs/>
        </w:rPr>
        <w:t>Plenary Discussion:</w:t>
      </w:r>
    </w:p>
    <w:p w14:paraId="3DC356ED" w14:textId="77777777" w:rsidR="0019520B" w:rsidRPr="005B25A1" w:rsidRDefault="0019520B" w:rsidP="0019520B">
      <w:pPr>
        <w:keepNext/>
        <w:keepLines/>
      </w:pPr>
      <w:r>
        <w:t>This CR Pack was</w:t>
      </w:r>
      <w:r>
        <w:rPr>
          <w:color w:val="FF0000"/>
        </w:rPr>
        <w:t xml:space="preserve"> block approved</w:t>
      </w:r>
      <w:r w:rsidRPr="0019520B">
        <w:t>.</w:t>
      </w:r>
    </w:p>
    <w:p w14:paraId="09EA8FE0" w14:textId="77777777" w:rsidR="0019520B" w:rsidRPr="00EB0339" w:rsidRDefault="0019520B" w:rsidP="0019520B">
      <w:r w:rsidRPr="005B25A1">
        <w:rPr>
          <w:b/>
          <w:bCs/>
        </w:rPr>
        <w:t>Status:</w:t>
      </w:r>
      <w:r>
        <w:t xml:space="preserve"> </w:t>
      </w:r>
      <w:r>
        <w:rPr>
          <w:color w:val="FF0000"/>
        </w:rPr>
        <w:t>Approved</w:t>
      </w:r>
      <w:r>
        <w:t>.</w:t>
      </w:r>
    </w:p>
    <w:p w14:paraId="78F62102" w14:textId="77777777" w:rsidR="00E00DA6" w:rsidRDefault="007615D6" w:rsidP="000A3FBD">
      <w:pPr>
        <w:pStyle w:val="NormTop"/>
      </w:pPr>
      <w:r>
        <w:rPr>
          <w:color w:val="0000FF"/>
        </w:rPr>
        <w:t>SP-231331</w:t>
      </w:r>
      <w:r w:rsidRPr="00D53282">
        <w:t xml:space="preserve"> </w:t>
      </w:r>
      <w:r>
        <w:t>(CR PACK) Rel-18 CRs on Security aspects of support of Non-Public Networks phase 2 (Source: SA WG3)</w:t>
      </w:r>
      <w:r>
        <w:br/>
      </w:r>
      <w:r w:rsidRPr="00D53282">
        <w:rPr>
          <w:b/>
        </w:rPr>
        <w:t>Document for:</w:t>
      </w:r>
      <w:r w:rsidRPr="00D53282">
        <w:t xml:space="preserve"> </w:t>
      </w:r>
      <w:r>
        <w:t>Approval</w:t>
      </w:r>
      <w:r>
        <w:br/>
      </w:r>
      <w:r w:rsidRPr="00D53282">
        <w:rPr>
          <w:b/>
        </w:rPr>
        <w:t>Abstract:</w:t>
      </w:r>
      <w:r w:rsidRPr="00D53282">
        <w:t xml:space="preserve"> </w:t>
      </w:r>
      <w:r>
        <w:br/>
        <w:t>33.501 CR1853; 33.501 CR1852R1; 33.501 CR1697R3.</w:t>
      </w:r>
    </w:p>
    <w:p w14:paraId="447A98B6" w14:textId="77777777" w:rsidR="00F734F5" w:rsidRPr="005B25A1" w:rsidRDefault="00F734F5" w:rsidP="00F734F5">
      <w:pPr>
        <w:keepNext/>
        <w:keepLines/>
        <w:rPr>
          <w:b/>
          <w:bCs/>
        </w:rPr>
      </w:pPr>
      <w:r w:rsidRPr="005B25A1">
        <w:rPr>
          <w:b/>
          <w:bCs/>
        </w:rPr>
        <w:t>Plenary Discussion:</w:t>
      </w:r>
    </w:p>
    <w:p w14:paraId="069E4CAF" w14:textId="77777777" w:rsidR="0019520B" w:rsidRPr="005B25A1" w:rsidRDefault="0019520B" w:rsidP="0019520B">
      <w:pPr>
        <w:keepNext/>
        <w:keepLines/>
      </w:pPr>
      <w:r>
        <w:t>This CR Pack was</w:t>
      </w:r>
      <w:r>
        <w:rPr>
          <w:color w:val="FF0000"/>
        </w:rPr>
        <w:t xml:space="preserve"> block approved</w:t>
      </w:r>
      <w:r w:rsidRPr="0019520B">
        <w:t>.</w:t>
      </w:r>
    </w:p>
    <w:p w14:paraId="01F093EB" w14:textId="77777777" w:rsidR="0019520B" w:rsidRPr="00EB0339" w:rsidRDefault="0019520B" w:rsidP="0019520B">
      <w:r w:rsidRPr="005B25A1">
        <w:rPr>
          <w:b/>
          <w:bCs/>
        </w:rPr>
        <w:t>Status:</w:t>
      </w:r>
      <w:r>
        <w:t xml:space="preserve"> </w:t>
      </w:r>
      <w:r>
        <w:rPr>
          <w:color w:val="FF0000"/>
        </w:rPr>
        <w:t>Approved</w:t>
      </w:r>
      <w:r>
        <w:t>.</w:t>
      </w:r>
    </w:p>
    <w:p w14:paraId="1C680417" w14:textId="77777777" w:rsidR="00E00DA6" w:rsidRDefault="007615D6" w:rsidP="000A3FBD">
      <w:pPr>
        <w:pStyle w:val="NormTop"/>
      </w:pPr>
      <w:r>
        <w:rPr>
          <w:color w:val="0000FF"/>
        </w:rPr>
        <w:t>SP-231328</w:t>
      </w:r>
      <w:r w:rsidRPr="00D53282">
        <w:t xml:space="preserve"> </w:t>
      </w:r>
      <w:r>
        <w:t>(CR PACK) Rel-18 CRs on Security Aspects of Support for Edge Computing in 5GC phase 2 (Source: SA WG3)</w:t>
      </w:r>
      <w:r>
        <w:br/>
      </w:r>
      <w:r w:rsidRPr="00D53282">
        <w:rPr>
          <w:b/>
        </w:rPr>
        <w:t>Document for:</w:t>
      </w:r>
      <w:r w:rsidRPr="00D53282">
        <w:t xml:space="preserve"> </w:t>
      </w:r>
      <w:r>
        <w:t>Approval</w:t>
      </w:r>
      <w:r>
        <w:br/>
      </w:r>
      <w:r w:rsidRPr="00D53282">
        <w:rPr>
          <w:b/>
        </w:rPr>
        <w:t>Abstract:</w:t>
      </w:r>
      <w:r w:rsidRPr="00D53282">
        <w:t xml:space="preserve"> </w:t>
      </w:r>
      <w:r>
        <w:br/>
        <w:t>33.558 CR0017R1.</w:t>
      </w:r>
    </w:p>
    <w:p w14:paraId="1A9BF1E7" w14:textId="77777777" w:rsidR="00F734F5" w:rsidRPr="005B25A1" w:rsidRDefault="00F734F5" w:rsidP="00F734F5">
      <w:pPr>
        <w:keepNext/>
        <w:keepLines/>
        <w:rPr>
          <w:b/>
          <w:bCs/>
        </w:rPr>
      </w:pPr>
      <w:r w:rsidRPr="005B25A1">
        <w:rPr>
          <w:b/>
          <w:bCs/>
        </w:rPr>
        <w:t>Plenary Discussion:</w:t>
      </w:r>
    </w:p>
    <w:p w14:paraId="056756A5" w14:textId="77777777" w:rsidR="0019520B" w:rsidRPr="005B25A1" w:rsidRDefault="0019520B" w:rsidP="0019520B">
      <w:pPr>
        <w:keepNext/>
        <w:keepLines/>
      </w:pPr>
      <w:r>
        <w:t>This CR Pack was</w:t>
      </w:r>
      <w:r>
        <w:rPr>
          <w:color w:val="FF0000"/>
        </w:rPr>
        <w:t xml:space="preserve"> block approved</w:t>
      </w:r>
      <w:r w:rsidRPr="0019520B">
        <w:t>.</w:t>
      </w:r>
    </w:p>
    <w:p w14:paraId="6873BB3A" w14:textId="77777777" w:rsidR="0019520B" w:rsidRPr="00EB0339" w:rsidRDefault="0019520B" w:rsidP="0019520B">
      <w:r w:rsidRPr="005B25A1">
        <w:rPr>
          <w:b/>
          <w:bCs/>
        </w:rPr>
        <w:t>Status:</w:t>
      </w:r>
      <w:r>
        <w:t xml:space="preserve"> </w:t>
      </w:r>
      <w:r>
        <w:rPr>
          <w:color w:val="FF0000"/>
        </w:rPr>
        <w:t>Approved</w:t>
      </w:r>
      <w:r>
        <w:t>.</w:t>
      </w:r>
    </w:p>
    <w:p w14:paraId="73F990B0" w14:textId="77777777" w:rsidR="00E00DA6" w:rsidRDefault="007615D6" w:rsidP="000A3FBD">
      <w:pPr>
        <w:pStyle w:val="NormTop"/>
      </w:pPr>
      <w:r>
        <w:rPr>
          <w:color w:val="0000FF"/>
        </w:rPr>
        <w:lastRenderedPageBreak/>
        <w:t>SP-231325</w:t>
      </w:r>
      <w:r w:rsidRPr="00D53282">
        <w:t xml:space="preserve"> </w:t>
      </w:r>
      <w:r>
        <w:t>(CR PACK) Rel-18 CRs on Automated certificate management in SBA (Source: SA WG3)</w:t>
      </w:r>
      <w:r>
        <w:br/>
      </w:r>
      <w:r w:rsidRPr="00D53282">
        <w:rPr>
          <w:b/>
        </w:rPr>
        <w:t>Document for:</w:t>
      </w:r>
      <w:r w:rsidRPr="00D53282">
        <w:t xml:space="preserve"> </w:t>
      </w:r>
      <w:r>
        <w:t>Approval</w:t>
      </w:r>
      <w:r>
        <w:br/>
      </w:r>
      <w:r w:rsidRPr="00D53282">
        <w:rPr>
          <w:b/>
        </w:rPr>
        <w:t>Abstract:</w:t>
      </w:r>
      <w:r w:rsidRPr="00D53282">
        <w:t xml:space="preserve"> </w:t>
      </w:r>
      <w:r>
        <w:br/>
        <w:t>33.310 CR0171; 33.310 CR0172.</w:t>
      </w:r>
    </w:p>
    <w:p w14:paraId="5A4FE514" w14:textId="77777777" w:rsidR="00F734F5" w:rsidRPr="005B25A1" w:rsidRDefault="00F734F5" w:rsidP="00F734F5">
      <w:pPr>
        <w:keepNext/>
        <w:keepLines/>
        <w:rPr>
          <w:b/>
          <w:bCs/>
        </w:rPr>
      </w:pPr>
      <w:r w:rsidRPr="005B25A1">
        <w:rPr>
          <w:b/>
          <w:bCs/>
        </w:rPr>
        <w:t>Plenary Discussion:</w:t>
      </w:r>
    </w:p>
    <w:p w14:paraId="3AE29540" w14:textId="77777777" w:rsidR="0019520B" w:rsidRPr="005B25A1" w:rsidRDefault="0019520B" w:rsidP="0019520B">
      <w:pPr>
        <w:keepNext/>
        <w:keepLines/>
      </w:pPr>
      <w:r>
        <w:t>This CR Pack was</w:t>
      </w:r>
      <w:r>
        <w:rPr>
          <w:color w:val="FF0000"/>
        </w:rPr>
        <w:t xml:space="preserve"> block approved</w:t>
      </w:r>
      <w:r w:rsidRPr="0019520B">
        <w:t>.</w:t>
      </w:r>
    </w:p>
    <w:p w14:paraId="2184861A" w14:textId="77777777" w:rsidR="0019520B" w:rsidRPr="00EB0339" w:rsidRDefault="0019520B" w:rsidP="0019520B">
      <w:r w:rsidRPr="005B25A1">
        <w:rPr>
          <w:b/>
          <w:bCs/>
        </w:rPr>
        <w:t>Status:</w:t>
      </w:r>
      <w:r>
        <w:t xml:space="preserve"> </w:t>
      </w:r>
      <w:r>
        <w:rPr>
          <w:color w:val="FF0000"/>
        </w:rPr>
        <w:t>Approved</w:t>
      </w:r>
      <w:r>
        <w:t>.</w:t>
      </w:r>
    </w:p>
    <w:p w14:paraId="2F6C93DD" w14:textId="77777777" w:rsidR="00E00DA6" w:rsidRDefault="007615D6" w:rsidP="000A3FBD">
      <w:pPr>
        <w:pStyle w:val="NormTop"/>
      </w:pPr>
      <w:r>
        <w:rPr>
          <w:color w:val="0000FF"/>
        </w:rPr>
        <w:t>SP-231324</w:t>
      </w:r>
      <w:r w:rsidRPr="00D53282">
        <w:t xml:space="preserve"> </w:t>
      </w:r>
      <w:r>
        <w:t>(CR PACK) Rel-18 CRs on Security aspects for 5WWC Phase 2 (Source: SA WG3)</w:t>
      </w:r>
      <w:r>
        <w:br/>
      </w:r>
      <w:r w:rsidRPr="00D53282">
        <w:rPr>
          <w:b/>
        </w:rPr>
        <w:t>Document for:</w:t>
      </w:r>
      <w:r w:rsidRPr="00D53282">
        <w:t xml:space="preserve"> </w:t>
      </w:r>
      <w:r>
        <w:t>Approval</w:t>
      </w:r>
      <w:r>
        <w:br/>
      </w:r>
      <w:r w:rsidRPr="00D53282">
        <w:rPr>
          <w:b/>
        </w:rPr>
        <w:t>Abstract:</w:t>
      </w:r>
      <w:r w:rsidRPr="00D53282">
        <w:t xml:space="preserve"> </w:t>
      </w:r>
      <w:r>
        <w:br/>
        <w:t>33.501 CR1854; 33.501 CR1794R1; 33.501 CR1795R1.</w:t>
      </w:r>
    </w:p>
    <w:p w14:paraId="0E0D4EDB" w14:textId="77777777" w:rsidR="00F734F5" w:rsidRPr="005B25A1" w:rsidRDefault="00F734F5" w:rsidP="00F734F5">
      <w:pPr>
        <w:keepNext/>
        <w:keepLines/>
        <w:rPr>
          <w:b/>
          <w:bCs/>
        </w:rPr>
      </w:pPr>
      <w:r w:rsidRPr="005B25A1">
        <w:rPr>
          <w:b/>
          <w:bCs/>
        </w:rPr>
        <w:t>Plenary Discussion:</w:t>
      </w:r>
    </w:p>
    <w:p w14:paraId="741962B7" w14:textId="77777777" w:rsidR="0019520B" w:rsidRPr="005B25A1" w:rsidRDefault="0019520B" w:rsidP="0019520B">
      <w:pPr>
        <w:keepNext/>
        <w:keepLines/>
      </w:pPr>
      <w:r>
        <w:t>This CR Pack was</w:t>
      </w:r>
      <w:r>
        <w:rPr>
          <w:color w:val="FF0000"/>
        </w:rPr>
        <w:t xml:space="preserve"> block approved</w:t>
      </w:r>
      <w:r w:rsidRPr="0019520B">
        <w:t>.</w:t>
      </w:r>
    </w:p>
    <w:p w14:paraId="0CED0D6E" w14:textId="77777777" w:rsidR="0019520B" w:rsidRPr="00EB0339" w:rsidRDefault="0019520B" w:rsidP="0019520B">
      <w:r w:rsidRPr="005B25A1">
        <w:rPr>
          <w:b/>
          <w:bCs/>
        </w:rPr>
        <w:t>Status:</w:t>
      </w:r>
      <w:r>
        <w:t xml:space="preserve"> </w:t>
      </w:r>
      <w:r>
        <w:rPr>
          <w:color w:val="FF0000"/>
        </w:rPr>
        <w:t>Approved</w:t>
      </w:r>
      <w:r>
        <w:t>.</w:t>
      </w:r>
    </w:p>
    <w:p w14:paraId="03467E62" w14:textId="77777777" w:rsidR="00E00DA6" w:rsidRDefault="007615D6" w:rsidP="000A3FBD">
      <w:pPr>
        <w:pStyle w:val="NormTop"/>
      </w:pPr>
      <w:r>
        <w:rPr>
          <w:color w:val="0000FF"/>
        </w:rPr>
        <w:t>SP-231322</w:t>
      </w:r>
      <w:r w:rsidRPr="00D53282">
        <w:t xml:space="preserve"> </w:t>
      </w:r>
      <w:r>
        <w:t>(CR PACK) Rel-18 CRs on Proximity based Services in 5GS Phase 2 (Source: SA WG3)</w:t>
      </w:r>
      <w:r>
        <w:br/>
      </w:r>
      <w:r w:rsidRPr="00D53282">
        <w:rPr>
          <w:b/>
        </w:rPr>
        <w:t>Document for:</w:t>
      </w:r>
      <w:r w:rsidRPr="00D53282">
        <w:t xml:space="preserve"> </w:t>
      </w:r>
      <w:r>
        <w:t>Approval</w:t>
      </w:r>
      <w:r>
        <w:br/>
      </w:r>
      <w:r w:rsidRPr="00D53282">
        <w:rPr>
          <w:b/>
        </w:rPr>
        <w:t>Abstract:</w:t>
      </w:r>
      <w:r w:rsidRPr="00D53282">
        <w:t xml:space="preserve"> </w:t>
      </w:r>
      <w:r>
        <w:br/>
        <w:t>33.503 CR0144; 33.503 CR0135R1; 33.503 CR0132R1; 33.503 CR0149R1; 33.503 CR0124R1.</w:t>
      </w:r>
    </w:p>
    <w:p w14:paraId="4CCD525E" w14:textId="77777777" w:rsidR="00F734F5" w:rsidRPr="005B25A1" w:rsidRDefault="00F734F5" w:rsidP="00F734F5">
      <w:pPr>
        <w:keepNext/>
        <w:keepLines/>
        <w:rPr>
          <w:b/>
          <w:bCs/>
        </w:rPr>
      </w:pPr>
      <w:r w:rsidRPr="005B25A1">
        <w:rPr>
          <w:b/>
          <w:bCs/>
        </w:rPr>
        <w:t>Plenary Discussion:</w:t>
      </w:r>
    </w:p>
    <w:p w14:paraId="7D28EDAE" w14:textId="77777777" w:rsidR="0019520B" w:rsidRPr="005B25A1" w:rsidRDefault="0019520B" w:rsidP="0019520B">
      <w:pPr>
        <w:keepNext/>
        <w:keepLines/>
      </w:pPr>
      <w:r>
        <w:t>This CR Pack was</w:t>
      </w:r>
      <w:r>
        <w:rPr>
          <w:color w:val="FF0000"/>
        </w:rPr>
        <w:t xml:space="preserve"> block approved</w:t>
      </w:r>
      <w:r w:rsidRPr="0019520B">
        <w:t>.</w:t>
      </w:r>
    </w:p>
    <w:p w14:paraId="2633194F" w14:textId="77777777" w:rsidR="0019520B" w:rsidRPr="00EB0339" w:rsidRDefault="0019520B" w:rsidP="0019520B">
      <w:r w:rsidRPr="005B25A1">
        <w:rPr>
          <w:b/>
          <w:bCs/>
        </w:rPr>
        <w:t>Status:</w:t>
      </w:r>
      <w:r>
        <w:t xml:space="preserve"> </w:t>
      </w:r>
      <w:r>
        <w:rPr>
          <w:color w:val="FF0000"/>
        </w:rPr>
        <w:t>Approved</w:t>
      </w:r>
      <w:r>
        <w:t>.</w:t>
      </w:r>
    </w:p>
    <w:p w14:paraId="2ECE8A8B" w14:textId="77777777" w:rsidR="00E00DA6" w:rsidRDefault="007615D6" w:rsidP="000A3FBD">
      <w:pPr>
        <w:pStyle w:val="NormTop"/>
      </w:pPr>
      <w:r>
        <w:rPr>
          <w:color w:val="0000FF"/>
        </w:rPr>
        <w:t>SP-231339</w:t>
      </w:r>
      <w:r w:rsidRPr="00D53282">
        <w:t xml:space="preserve"> </w:t>
      </w:r>
      <w:r>
        <w:t>(CR PACK) Rel-18 CRs on Security Assurance Specification for 5G Phase 3 (Source: SA WG3)</w:t>
      </w:r>
      <w:r>
        <w:br/>
      </w:r>
      <w:r w:rsidRPr="00D53282">
        <w:rPr>
          <w:b/>
        </w:rPr>
        <w:t>Document for:</w:t>
      </w:r>
      <w:r w:rsidRPr="00D53282">
        <w:t xml:space="preserve"> </w:t>
      </w:r>
      <w:r>
        <w:t>Approval</w:t>
      </w:r>
      <w:r>
        <w:br/>
      </w:r>
      <w:r w:rsidRPr="00D53282">
        <w:rPr>
          <w:b/>
        </w:rPr>
        <w:t>Abstract:</w:t>
      </w:r>
      <w:r w:rsidRPr="00D53282">
        <w:t xml:space="preserve"> </w:t>
      </w:r>
      <w:r>
        <w:br/>
        <w:t>33.117 CR0128; 33.117 CR0130; 33.117 CR0131; 33.513 CR0014R1; 33.515 CR0011R1; 33.514 CR0010R1; 33.926 CR0080R1; 33.514 CR0011R2; 33.117 CR0133; 33.117 CR0132R1; 33.117 CR0129R1.</w:t>
      </w:r>
    </w:p>
    <w:p w14:paraId="04E168D4" w14:textId="77777777" w:rsidR="00F734F5" w:rsidRPr="005B25A1" w:rsidRDefault="00F734F5" w:rsidP="00F734F5">
      <w:pPr>
        <w:keepNext/>
        <w:keepLines/>
        <w:rPr>
          <w:b/>
          <w:bCs/>
        </w:rPr>
      </w:pPr>
      <w:r w:rsidRPr="005B25A1">
        <w:rPr>
          <w:b/>
          <w:bCs/>
        </w:rPr>
        <w:t>Plenary Discussion:</w:t>
      </w:r>
    </w:p>
    <w:p w14:paraId="115EB129" w14:textId="77777777" w:rsidR="0019520B" w:rsidRPr="005B25A1" w:rsidRDefault="0019520B" w:rsidP="0019520B">
      <w:pPr>
        <w:keepNext/>
        <w:keepLines/>
      </w:pPr>
      <w:r>
        <w:t>This CR Pack was</w:t>
      </w:r>
      <w:r>
        <w:rPr>
          <w:color w:val="FF0000"/>
        </w:rPr>
        <w:t xml:space="preserve"> block approved</w:t>
      </w:r>
      <w:r w:rsidRPr="0019520B">
        <w:t>.</w:t>
      </w:r>
    </w:p>
    <w:p w14:paraId="78BF33FA" w14:textId="77777777" w:rsidR="0019520B" w:rsidRPr="00EB0339" w:rsidRDefault="0019520B" w:rsidP="0019520B">
      <w:r w:rsidRPr="005B25A1">
        <w:rPr>
          <w:b/>
          <w:bCs/>
        </w:rPr>
        <w:t>Status:</w:t>
      </w:r>
      <w:r>
        <w:t xml:space="preserve"> </w:t>
      </w:r>
      <w:r>
        <w:rPr>
          <w:color w:val="FF0000"/>
        </w:rPr>
        <w:t>Approved</w:t>
      </w:r>
      <w:r>
        <w:t>.</w:t>
      </w:r>
    </w:p>
    <w:p w14:paraId="4CD3AA40" w14:textId="77777777" w:rsidR="007935A1" w:rsidRPr="00EB0339" w:rsidRDefault="007935A1" w:rsidP="007615D6"/>
    <w:p w14:paraId="44819316" w14:textId="77777777" w:rsidR="007615D6" w:rsidRDefault="007615D6" w:rsidP="0010433C">
      <w:pPr>
        <w:pStyle w:val="Heading2"/>
      </w:pPr>
      <w:bookmarkStart w:id="114" w:name="_Toc153785296"/>
      <w:r>
        <w:t>18.4</w:t>
      </w:r>
      <w:r>
        <w:tab/>
        <w:t>SA WG4 Rel-18 CRs</w:t>
      </w:r>
      <w:bookmarkEnd w:id="114"/>
    </w:p>
    <w:p w14:paraId="61B4D45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Company revision to CR PACKs</w:t>
      </w:r>
    </w:p>
    <w:p w14:paraId="7141F1AD" w14:textId="77777777" w:rsidR="00E00DA6" w:rsidRDefault="007615D6" w:rsidP="000A3FBD">
      <w:pPr>
        <w:pStyle w:val="NormTop"/>
      </w:pPr>
      <w:r>
        <w:rPr>
          <w:color w:val="0000FF"/>
        </w:rPr>
        <w:t>SP-231347</w:t>
      </w:r>
      <w:r w:rsidRPr="00D53282">
        <w:t xml:space="preserve"> </w:t>
      </w:r>
      <w:r>
        <w:t>(CR) 26.512 CR0040R4 (Rel-18, 'B'): [5GMS_Pro_Ph2] ANBR-based network assistance data reporting (Source: Sony Europe B.V., BBC)</w:t>
      </w:r>
      <w:r>
        <w:br/>
      </w:r>
      <w:r w:rsidRPr="00D53282">
        <w:rPr>
          <w:b/>
        </w:rPr>
        <w:t>Document for:</w:t>
      </w:r>
      <w:r w:rsidRPr="00D53282">
        <w:t xml:space="preserve"> </w:t>
      </w:r>
      <w:r>
        <w:t>Approval</w:t>
      </w:r>
      <w:r>
        <w:br/>
      </w:r>
      <w:r w:rsidRPr="00D53282">
        <w:rPr>
          <w:b/>
        </w:rPr>
        <w:t>Abstract:</w:t>
      </w:r>
      <w:r w:rsidRPr="00D53282">
        <w:t xml:space="preserve"> </w:t>
      </w:r>
      <w:r>
        <w:br/>
        <w:t>Correction of one-character typo in YAML annex.</w:t>
      </w:r>
    </w:p>
    <w:p w14:paraId="09E17A47" w14:textId="77777777" w:rsidR="00E00DA6" w:rsidRPr="00B81031" w:rsidRDefault="00000000" w:rsidP="00B81031">
      <w:pPr>
        <w:keepNext/>
        <w:keepLines/>
        <w:rPr>
          <w:i/>
        </w:rPr>
      </w:pPr>
      <w:r w:rsidRPr="00B81031">
        <w:rPr>
          <w:b/>
          <w:bCs/>
          <w:i/>
        </w:rPr>
        <w:t>Comment:</w:t>
      </w:r>
      <w:r>
        <w:rPr>
          <w:i/>
        </w:rPr>
        <w:t xml:space="preserve"> </w:t>
      </w:r>
      <w:r w:rsidR="007615D6">
        <w:rPr>
          <w:i/>
        </w:rPr>
        <w:t>Revision of 26.512 CR0040R3 (S4-231841) in CR Pack SP-231380.</w:t>
      </w:r>
    </w:p>
    <w:p w14:paraId="2A1CB628" w14:textId="77777777" w:rsidR="007615D6" w:rsidRPr="005B25A1" w:rsidRDefault="007615D6" w:rsidP="007615D6">
      <w:pPr>
        <w:keepNext/>
        <w:keepLines/>
        <w:rPr>
          <w:b/>
          <w:bCs/>
        </w:rPr>
      </w:pPr>
      <w:r w:rsidRPr="005B25A1">
        <w:rPr>
          <w:b/>
          <w:bCs/>
        </w:rPr>
        <w:t>Plenary Discussion:</w:t>
      </w:r>
    </w:p>
    <w:p w14:paraId="2A84F77F" w14:textId="41C681D6" w:rsidR="007615D6" w:rsidRPr="007102D3" w:rsidRDefault="007102D3" w:rsidP="007615D6">
      <w:pPr>
        <w:keepNext/>
        <w:keepLines/>
      </w:pPr>
      <w:r>
        <w:rPr>
          <w:lang w:eastAsia="en-US"/>
        </w:rPr>
        <w:t xml:space="preserve">This CR was </w:t>
      </w:r>
      <w:r w:rsidRPr="00C3284B">
        <w:rPr>
          <w:color w:val="FF0000"/>
          <w:lang w:eastAsia="en-US"/>
        </w:rPr>
        <w:t>approved</w:t>
      </w:r>
      <w:r>
        <w:t>.</w:t>
      </w:r>
    </w:p>
    <w:p w14:paraId="4A178A3E" w14:textId="4C8CD382" w:rsidR="007615D6" w:rsidRPr="00EB0339" w:rsidRDefault="007615D6" w:rsidP="007615D6">
      <w:r w:rsidRPr="005B25A1">
        <w:rPr>
          <w:b/>
          <w:bCs/>
        </w:rPr>
        <w:t>Status:</w:t>
      </w:r>
      <w:r>
        <w:t xml:space="preserve"> </w:t>
      </w:r>
      <w:r w:rsidR="007102D3" w:rsidRPr="00C3284B">
        <w:rPr>
          <w:color w:val="FF0000"/>
          <w:lang w:eastAsia="en-US"/>
        </w:rPr>
        <w:t>Approved</w:t>
      </w:r>
      <w:r w:rsidR="007102D3">
        <w:rPr>
          <w:color w:val="0000FF"/>
        </w:rPr>
        <w:t xml:space="preserve"> </w:t>
      </w:r>
      <w:r>
        <w:t>.</w:t>
      </w:r>
    </w:p>
    <w:p w14:paraId="041F54D4" w14:textId="77777777" w:rsidR="00E00DA6" w:rsidRDefault="007615D6" w:rsidP="000A3FBD">
      <w:pPr>
        <w:pStyle w:val="NormTop"/>
      </w:pPr>
      <w:r>
        <w:rPr>
          <w:color w:val="0000FF"/>
        </w:rPr>
        <w:lastRenderedPageBreak/>
        <w:t>SP-231229</w:t>
      </w:r>
      <w:r w:rsidRPr="00D53282">
        <w:t xml:space="preserve"> </w:t>
      </w:r>
      <w:r>
        <w:t>(CR) 26.512 CR0041R4 (Rel-18, 'B'): [5GMS_Pro_Ph2] Event exposure APIs (Source: BBC)</w:t>
      </w:r>
      <w:r>
        <w:br/>
      </w:r>
      <w:r w:rsidRPr="00D53282">
        <w:rPr>
          <w:b/>
        </w:rPr>
        <w:t>Document for:</w:t>
      </w:r>
      <w:r w:rsidRPr="00D53282">
        <w:t xml:space="preserve"> </w:t>
      </w:r>
      <w:r>
        <w:t>Approval</w:t>
      </w:r>
      <w:r>
        <w:br/>
      </w:r>
      <w:r w:rsidRPr="00D53282">
        <w:rPr>
          <w:b/>
        </w:rPr>
        <w:t>Abstract:</w:t>
      </w:r>
      <w:r w:rsidRPr="00D53282">
        <w:t xml:space="preserve"> </w:t>
      </w:r>
      <w:r>
        <w:br/>
        <w:t>APIs for the exposure of (collections of) events relating to 5G Media Streaming by the Data Collection AF instantiated in the 5GMS AF. Depended on by CT WG3 CRs to TS 29.517 and TS 29.591.</w:t>
      </w:r>
    </w:p>
    <w:p w14:paraId="4105F67F" w14:textId="77777777" w:rsidR="00E00DA6" w:rsidRPr="00B81031" w:rsidRDefault="00000000" w:rsidP="00B81031">
      <w:pPr>
        <w:keepNext/>
        <w:keepLines/>
        <w:rPr>
          <w:i/>
        </w:rPr>
      </w:pPr>
      <w:r w:rsidRPr="00B81031">
        <w:rPr>
          <w:b/>
          <w:bCs/>
          <w:i/>
        </w:rPr>
        <w:t>Comment:</w:t>
      </w:r>
      <w:r>
        <w:rPr>
          <w:i/>
        </w:rPr>
        <w:t xml:space="preserve"> </w:t>
      </w:r>
      <w:r w:rsidR="007615D6">
        <w:rPr>
          <w:i/>
        </w:rPr>
        <w:t>Revision of S4-231633, agreed at SA4#126 in CR Pack SP-231379.</w:t>
      </w:r>
    </w:p>
    <w:p w14:paraId="1CCE49CB" w14:textId="77777777" w:rsidR="007615D6" w:rsidRPr="005B25A1" w:rsidRDefault="007615D6" w:rsidP="007615D6">
      <w:pPr>
        <w:keepNext/>
        <w:keepLines/>
        <w:rPr>
          <w:b/>
          <w:bCs/>
        </w:rPr>
      </w:pPr>
      <w:r w:rsidRPr="005B25A1">
        <w:rPr>
          <w:b/>
          <w:bCs/>
        </w:rPr>
        <w:t>Plenary Discussion:</w:t>
      </w:r>
    </w:p>
    <w:p w14:paraId="2FA54C5E" w14:textId="77777777" w:rsidR="005E4370" w:rsidRPr="007102D3" w:rsidRDefault="005E4370" w:rsidP="005E4370">
      <w:pPr>
        <w:keepNext/>
        <w:keepLines/>
      </w:pPr>
      <w:r>
        <w:rPr>
          <w:lang w:eastAsia="en-US"/>
        </w:rPr>
        <w:t xml:space="preserve">This CR was </w:t>
      </w:r>
      <w:r w:rsidRPr="00C3284B">
        <w:rPr>
          <w:color w:val="FF0000"/>
          <w:lang w:eastAsia="en-US"/>
        </w:rPr>
        <w:t>approved</w:t>
      </w:r>
      <w:r>
        <w:t>.</w:t>
      </w:r>
    </w:p>
    <w:p w14:paraId="736F792D" w14:textId="77777777" w:rsidR="005E4370" w:rsidRPr="00EB0339" w:rsidRDefault="005E4370" w:rsidP="005E4370">
      <w:r w:rsidRPr="005B25A1">
        <w:rPr>
          <w:b/>
          <w:bCs/>
        </w:rPr>
        <w:t>Status:</w:t>
      </w:r>
      <w:r>
        <w:t xml:space="preserve"> </w:t>
      </w:r>
      <w:r w:rsidRPr="00C3284B">
        <w:rPr>
          <w:color w:val="FF0000"/>
          <w:lang w:eastAsia="en-US"/>
        </w:rPr>
        <w:t>Approved</w:t>
      </w:r>
      <w:r>
        <w:rPr>
          <w:color w:val="0000FF"/>
        </w:rPr>
        <w:t xml:space="preserve"> </w:t>
      </w:r>
      <w:r>
        <w:t>.</w:t>
      </w:r>
    </w:p>
    <w:p w14:paraId="2B4AD60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CR PACKs</w:t>
      </w:r>
    </w:p>
    <w:p w14:paraId="71025523" w14:textId="77777777" w:rsidR="00E00DA6" w:rsidRDefault="007615D6" w:rsidP="000A3FBD">
      <w:pPr>
        <w:pStyle w:val="NormTop"/>
      </w:pPr>
      <w:r>
        <w:rPr>
          <w:color w:val="0000FF"/>
        </w:rPr>
        <w:t>SP-231380</w:t>
      </w:r>
      <w:r w:rsidRPr="00D53282">
        <w:t xml:space="preserve"> </w:t>
      </w:r>
      <w:r>
        <w:t>(CR PACK) CR Pack on 5GMS_Pro_Ph2 (Source: SA WG4)</w:t>
      </w:r>
      <w:r>
        <w:br/>
      </w:r>
      <w:r w:rsidRPr="00D53282">
        <w:rPr>
          <w:b/>
        </w:rPr>
        <w:t>Document for:</w:t>
      </w:r>
      <w:r w:rsidRPr="00D53282">
        <w:t xml:space="preserve"> </w:t>
      </w:r>
      <w:r>
        <w:t>Approval</w:t>
      </w:r>
      <w:r>
        <w:br/>
      </w:r>
      <w:r w:rsidRPr="00D53282">
        <w:rPr>
          <w:b/>
        </w:rPr>
        <w:t>Abstract:</w:t>
      </w:r>
      <w:r w:rsidRPr="00D53282">
        <w:t xml:space="preserve"> </w:t>
      </w:r>
      <w:r>
        <w:br/>
        <w:t>26.512 CR0040R3.</w:t>
      </w:r>
    </w:p>
    <w:p w14:paraId="01890433" w14:textId="77777777" w:rsidR="00E00DA6" w:rsidRPr="00B81031" w:rsidRDefault="00000000" w:rsidP="00B81031">
      <w:pPr>
        <w:keepNext/>
        <w:keepLines/>
        <w:rPr>
          <w:i/>
        </w:rPr>
      </w:pPr>
      <w:r w:rsidRPr="00B81031">
        <w:rPr>
          <w:b/>
          <w:bCs/>
          <w:i/>
        </w:rPr>
        <w:t>Comment:</w:t>
      </w:r>
      <w:r>
        <w:rPr>
          <w:i/>
        </w:rPr>
        <w:t xml:space="preserve"> </w:t>
      </w:r>
      <w:r w:rsidR="007615D6">
        <w:rPr>
          <w:i/>
        </w:rPr>
        <w:t>Revision proposed in SP-231347.</w:t>
      </w:r>
    </w:p>
    <w:p w14:paraId="0072BBF9" w14:textId="77777777" w:rsidR="007615D6" w:rsidRPr="005B25A1" w:rsidRDefault="007615D6" w:rsidP="007615D6">
      <w:pPr>
        <w:keepNext/>
        <w:keepLines/>
        <w:rPr>
          <w:b/>
          <w:bCs/>
        </w:rPr>
      </w:pPr>
      <w:r w:rsidRPr="005B25A1">
        <w:rPr>
          <w:b/>
          <w:bCs/>
        </w:rPr>
        <w:t>Plenary Discussion:</w:t>
      </w:r>
    </w:p>
    <w:p w14:paraId="4CA1EFB6" w14:textId="2A735D7C" w:rsidR="007615D6" w:rsidRPr="007102D3" w:rsidRDefault="007102D3" w:rsidP="007615D6">
      <w:pPr>
        <w:keepNext/>
        <w:keepLines/>
      </w:pPr>
      <w:r>
        <w:t xml:space="preserve">This CR was revised by a company CR. This CR Pack was </w:t>
      </w:r>
      <w:r w:rsidRPr="00C3284B">
        <w:rPr>
          <w:color w:val="0000FF"/>
        </w:rPr>
        <w:t>noted</w:t>
      </w:r>
      <w:r>
        <w:t>.</w:t>
      </w:r>
    </w:p>
    <w:p w14:paraId="7B75FD8E" w14:textId="6D40D3E3" w:rsidR="007615D6" w:rsidRPr="00EB0339" w:rsidRDefault="007615D6" w:rsidP="007615D6">
      <w:r w:rsidRPr="005B25A1">
        <w:rPr>
          <w:b/>
          <w:bCs/>
        </w:rPr>
        <w:t>Status:</w:t>
      </w:r>
      <w:r>
        <w:t xml:space="preserve"> </w:t>
      </w:r>
      <w:r>
        <w:rPr>
          <w:color w:val="0000FF"/>
        </w:rPr>
        <w:t>Noted</w:t>
      </w:r>
      <w:r>
        <w:t>.</w:t>
      </w:r>
    </w:p>
    <w:p w14:paraId="788D1968" w14:textId="77777777" w:rsidR="00E00DA6" w:rsidRDefault="007615D6" w:rsidP="000A3FBD">
      <w:pPr>
        <w:pStyle w:val="NormTop"/>
      </w:pPr>
      <w:r>
        <w:rPr>
          <w:color w:val="0000FF"/>
        </w:rPr>
        <w:t>SP-231379</w:t>
      </w:r>
      <w:r w:rsidRPr="00D53282">
        <w:t xml:space="preserve"> </w:t>
      </w:r>
      <w:r>
        <w:t>(CR PACK) CR Pack on 5GMS_Pro_Ph2 (Source: SA WG4)</w:t>
      </w:r>
      <w:r>
        <w:br/>
      </w:r>
      <w:r w:rsidRPr="00D53282">
        <w:rPr>
          <w:b/>
        </w:rPr>
        <w:t>Document for:</w:t>
      </w:r>
      <w:r w:rsidRPr="00D53282">
        <w:t xml:space="preserve"> </w:t>
      </w:r>
      <w:r>
        <w:t>Approval</w:t>
      </w:r>
      <w:r>
        <w:br/>
      </w:r>
      <w:r w:rsidRPr="00D53282">
        <w:rPr>
          <w:b/>
        </w:rPr>
        <w:t>Abstract:</w:t>
      </w:r>
      <w:r w:rsidRPr="00D53282">
        <w:t xml:space="preserve"> </w:t>
      </w:r>
      <w:r>
        <w:br/>
        <w:t>26.512 CR0041R3.</w:t>
      </w:r>
    </w:p>
    <w:p w14:paraId="5814AF7A" w14:textId="77777777" w:rsidR="00E00DA6" w:rsidRPr="00B81031" w:rsidRDefault="00000000" w:rsidP="00B81031">
      <w:pPr>
        <w:keepNext/>
        <w:keepLines/>
        <w:rPr>
          <w:i/>
        </w:rPr>
      </w:pPr>
      <w:r w:rsidRPr="00B81031">
        <w:rPr>
          <w:b/>
          <w:bCs/>
          <w:i/>
        </w:rPr>
        <w:t>Comment:</w:t>
      </w:r>
      <w:r>
        <w:rPr>
          <w:i/>
        </w:rPr>
        <w:t xml:space="preserve"> </w:t>
      </w:r>
      <w:r w:rsidR="007615D6">
        <w:rPr>
          <w:i/>
        </w:rPr>
        <w:t>Revision proposed in SP-231229.</w:t>
      </w:r>
    </w:p>
    <w:p w14:paraId="2C9CCF89" w14:textId="77777777" w:rsidR="007615D6" w:rsidRPr="005B25A1" w:rsidRDefault="007615D6" w:rsidP="007615D6">
      <w:pPr>
        <w:keepNext/>
        <w:keepLines/>
        <w:rPr>
          <w:b/>
          <w:bCs/>
        </w:rPr>
      </w:pPr>
      <w:r w:rsidRPr="005B25A1">
        <w:rPr>
          <w:b/>
          <w:bCs/>
        </w:rPr>
        <w:t>Plenary Discussion:</w:t>
      </w:r>
    </w:p>
    <w:p w14:paraId="41F79703" w14:textId="77777777" w:rsidR="005E4370" w:rsidRPr="007102D3" w:rsidRDefault="005E4370" w:rsidP="005E4370">
      <w:pPr>
        <w:keepNext/>
        <w:keepLines/>
      </w:pPr>
      <w:r>
        <w:t xml:space="preserve">This CR was revised by a company CR. This CR Pack was </w:t>
      </w:r>
      <w:r w:rsidRPr="00C3284B">
        <w:rPr>
          <w:color w:val="0000FF"/>
        </w:rPr>
        <w:t>noted</w:t>
      </w:r>
      <w:r>
        <w:t>.</w:t>
      </w:r>
    </w:p>
    <w:p w14:paraId="526921DC" w14:textId="77777777" w:rsidR="005E4370" w:rsidRPr="00EB0339" w:rsidRDefault="005E4370" w:rsidP="005E4370">
      <w:r w:rsidRPr="005B25A1">
        <w:rPr>
          <w:b/>
          <w:bCs/>
        </w:rPr>
        <w:t>Status:</w:t>
      </w:r>
      <w:r>
        <w:t xml:space="preserve"> </w:t>
      </w:r>
      <w:r>
        <w:rPr>
          <w:color w:val="0000FF"/>
        </w:rPr>
        <w:t>Noted</w:t>
      </w:r>
      <w:r>
        <w:t>.</w:t>
      </w:r>
    </w:p>
    <w:p w14:paraId="687E14C6" w14:textId="77777777" w:rsidR="00E00DA6" w:rsidRDefault="007615D6" w:rsidP="000A3FBD">
      <w:pPr>
        <w:pStyle w:val="NormTop"/>
      </w:pPr>
      <w:r>
        <w:rPr>
          <w:color w:val="0000FF"/>
        </w:rPr>
        <w:t>SP-231510</w:t>
      </w:r>
      <w:r w:rsidRPr="00D53282">
        <w:t xml:space="preserve"> </w:t>
      </w:r>
      <w:r>
        <w:t>(CR PACK) CR Pack on EVEX, ADAES (Source: SA WG4)</w:t>
      </w:r>
      <w:r>
        <w:br/>
      </w:r>
      <w:r w:rsidRPr="00D53282">
        <w:rPr>
          <w:b/>
        </w:rPr>
        <w:t>Document for:</w:t>
      </w:r>
      <w:r w:rsidRPr="00D53282">
        <w:t xml:space="preserve"> </w:t>
      </w:r>
      <w:r>
        <w:t>Approval</w:t>
      </w:r>
      <w:r>
        <w:br/>
      </w:r>
      <w:r w:rsidRPr="00D53282">
        <w:rPr>
          <w:b/>
        </w:rPr>
        <w:t>Abstract:</w:t>
      </w:r>
      <w:r w:rsidRPr="00D53282">
        <w:t xml:space="preserve"> </w:t>
      </w:r>
      <w:r>
        <w:br/>
        <w:t>26.531 CR0008R2.</w:t>
      </w:r>
    </w:p>
    <w:p w14:paraId="683F1172" w14:textId="77777777" w:rsidR="00F734F5" w:rsidRPr="005B25A1" w:rsidRDefault="00F734F5" w:rsidP="00F734F5">
      <w:pPr>
        <w:keepNext/>
        <w:keepLines/>
        <w:rPr>
          <w:b/>
          <w:bCs/>
        </w:rPr>
      </w:pPr>
      <w:r w:rsidRPr="005B25A1">
        <w:rPr>
          <w:b/>
          <w:bCs/>
        </w:rPr>
        <w:t>Plenary Discussion:</w:t>
      </w:r>
    </w:p>
    <w:p w14:paraId="5A3A05F7" w14:textId="77777777" w:rsidR="0019520B" w:rsidRPr="005B25A1" w:rsidRDefault="0019520B" w:rsidP="0019520B">
      <w:pPr>
        <w:keepNext/>
        <w:keepLines/>
      </w:pPr>
      <w:r>
        <w:t>This CR Pack was</w:t>
      </w:r>
      <w:r>
        <w:rPr>
          <w:color w:val="FF0000"/>
        </w:rPr>
        <w:t xml:space="preserve"> block approved</w:t>
      </w:r>
      <w:r w:rsidRPr="0019520B">
        <w:t>.</w:t>
      </w:r>
    </w:p>
    <w:p w14:paraId="7F03B037" w14:textId="77777777" w:rsidR="0019520B" w:rsidRPr="00EB0339" w:rsidRDefault="0019520B" w:rsidP="0019520B">
      <w:r w:rsidRPr="005B25A1">
        <w:rPr>
          <w:b/>
          <w:bCs/>
        </w:rPr>
        <w:t>Status:</w:t>
      </w:r>
      <w:r>
        <w:t xml:space="preserve"> </w:t>
      </w:r>
      <w:r>
        <w:rPr>
          <w:color w:val="FF0000"/>
        </w:rPr>
        <w:t>Approved</w:t>
      </w:r>
      <w:r>
        <w:t>.</w:t>
      </w:r>
    </w:p>
    <w:p w14:paraId="39C075B4" w14:textId="77777777" w:rsidR="00E00DA6" w:rsidRDefault="007615D6" w:rsidP="000A3FBD">
      <w:pPr>
        <w:pStyle w:val="NormTop"/>
      </w:pPr>
      <w:r>
        <w:rPr>
          <w:color w:val="0000FF"/>
        </w:rPr>
        <w:t>SP-231375</w:t>
      </w:r>
      <w:r w:rsidRPr="00D53282">
        <w:t xml:space="preserve"> </w:t>
      </w:r>
      <w:r>
        <w:t>(CR PACK) CR Pack on MP_RTT (Source: SA WG4)</w:t>
      </w:r>
      <w:r>
        <w:br/>
      </w:r>
      <w:r w:rsidRPr="00D53282">
        <w:rPr>
          <w:b/>
        </w:rPr>
        <w:t>Document for:</w:t>
      </w:r>
      <w:r w:rsidRPr="00D53282">
        <w:t xml:space="preserve"> </w:t>
      </w:r>
      <w:r>
        <w:t>Approval</w:t>
      </w:r>
      <w:r>
        <w:br/>
      </w:r>
      <w:r w:rsidRPr="00D53282">
        <w:rPr>
          <w:b/>
        </w:rPr>
        <w:t>Abstract:</w:t>
      </w:r>
      <w:r w:rsidRPr="00D53282">
        <w:t xml:space="preserve"> </w:t>
      </w:r>
      <w:r>
        <w:br/>
        <w:t>26.114 CR0558R2.</w:t>
      </w:r>
    </w:p>
    <w:p w14:paraId="03BD3F06" w14:textId="77777777" w:rsidR="00F734F5" w:rsidRPr="005B25A1" w:rsidRDefault="00F734F5" w:rsidP="00F734F5">
      <w:pPr>
        <w:keepNext/>
        <w:keepLines/>
        <w:rPr>
          <w:b/>
          <w:bCs/>
        </w:rPr>
      </w:pPr>
      <w:r w:rsidRPr="005B25A1">
        <w:rPr>
          <w:b/>
          <w:bCs/>
        </w:rPr>
        <w:t>Plenary Discussion:</w:t>
      </w:r>
    </w:p>
    <w:p w14:paraId="4B8C25DE" w14:textId="77777777" w:rsidR="0019520B" w:rsidRPr="005B25A1" w:rsidRDefault="0019520B" w:rsidP="0019520B">
      <w:pPr>
        <w:keepNext/>
        <w:keepLines/>
      </w:pPr>
      <w:r>
        <w:t>This CR Pack was</w:t>
      </w:r>
      <w:r>
        <w:rPr>
          <w:color w:val="FF0000"/>
        </w:rPr>
        <w:t xml:space="preserve"> block approved</w:t>
      </w:r>
      <w:r w:rsidRPr="0019520B">
        <w:t>.</w:t>
      </w:r>
    </w:p>
    <w:p w14:paraId="5A95811A" w14:textId="77777777" w:rsidR="0019520B" w:rsidRPr="00EB0339" w:rsidRDefault="0019520B" w:rsidP="0019520B">
      <w:r w:rsidRPr="005B25A1">
        <w:rPr>
          <w:b/>
          <w:bCs/>
        </w:rPr>
        <w:t>Status:</w:t>
      </w:r>
      <w:r>
        <w:t xml:space="preserve"> </w:t>
      </w:r>
      <w:r>
        <w:rPr>
          <w:color w:val="FF0000"/>
        </w:rPr>
        <w:t>Approved</w:t>
      </w:r>
      <w:r>
        <w:t>.</w:t>
      </w:r>
    </w:p>
    <w:p w14:paraId="456A4CF4" w14:textId="77777777" w:rsidR="00E00DA6" w:rsidRDefault="007615D6" w:rsidP="000A3FBD">
      <w:pPr>
        <w:pStyle w:val="NormTop"/>
      </w:pPr>
      <w:r>
        <w:rPr>
          <w:color w:val="0000FF"/>
        </w:rPr>
        <w:lastRenderedPageBreak/>
        <w:t>SP-231370</w:t>
      </w:r>
      <w:r w:rsidRPr="00D53282">
        <w:t xml:space="preserve"> </w:t>
      </w:r>
      <w:r>
        <w:t xml:space="preserve">(CR PACK) CR Pack on </w:t>
      </w:r>
      <w:proofErr w:type="spellStart"/>
      <w:r>
        <w:t>eUET</w:t>
      </w:r>
      <w:proofErr w:type="spellEnd"/>
      <w:r>
        <w:t xml:space="preserve"> (Source: SA WG4)</w:t>
      </w:r>
      <w:r>
        <w:br/>
      </w:r>
      <w:r w:rsidRPr="00D53282">
        <w:rPr>
          <w:b/>
        </w:rPr>
        <w:t>Document for:</w:t>
      </w:r>
      <w:r w:rsidRPr="00D53282">
        <w:t xml:space="preserve"> </w:t>
      </w:r>
      <w:r>
        <w:t>Approval</w:t>
      </w:r>
      <w:r>
        <w:br/>
      </w:r>
      <w:r w:rsidRPr="00D53282">
        <w:rPr>
          <w:b/>
        </w:rPr>
        <w:t>Abstract:</w:t>
      </w:r>
      <w:r w:rsidRPr="00D53282">
        <w:t xml:space="preserve"> </w:t>
      </w:r>
      <w:r>
        <w:br/>
        <w:t>26.801 CR0001R2.</w:t>
      </w:r>
    </w:p>
    <w:p w14:paraId="1B7E8F5D" w14:textId="77777777" w:rsidR="00F734F5" w:rsidRPr="005B25A1" w:rsidRDefault="00F734F5" w:rsidP="00F734F5">
      <w:pPr>
        <w:keepNext/>
        <w:keepLines/>
        <w:rPr>
          <w:b/>
          <w:bCs/>
        </w:rPr>
      </w:pPr>
      <w:r w:rsidRPr="005B25A1">
        <w:rPr>
          <w:b/>
          <w:bCs/>
        </w:rPr>
        <w:t>Plenary Discussion:</w:t>
      </w:r>
    </w:p>
    <w:p w14:paraId="348698EA" w14:textId="77777777" w:rsidR="0019520B" w:rsidRPr="005B25A1" w:rsidRDefault="0019520B" w:rsidP="0019520B">
      <w:pPr>
        <w:keepNext/>
        <w:keepLines/>
      </w:pPr>
      <w:r>
        <w:t>This CR Pack was</w:t>
      </w:r>
      <w:r>
        <w:rPr>
          <w:color w:val="FF0000"/>
        </w:rPr>
        <w:t xml:space="preserve"> block approved</w:t>
      </w:r>
      <w:r w:rsidRPr="0019520B">
        <w:t>.</w:t>
      </w:r>
    </w:p>
    <w:p w14:paraId="2AA51403" w14:textId="77777777" w:rsidR="0019520B" w:rsidRPr="00EB0339" w:rsidRDefault="0019520B" w:rsidP="0019520B">
      <w:r w:rsidRPr="005B25A1">
        <w:rPr>
          <w:b/>
          <w:bCs/>
        </w:rPr>
        <w:t>Status:</w:t>
      </w:r>
      <w:r>
        <w:t xml:space="preserve"> </w:t>
      </w:r>
      <w:r>
        <w:rPr>
          <w:color w:val="FF0000"/>
        </w:rPr>
        <w:t>Approved</w:t>
      </w:r>
      <w:r>
        <w:t>.</w:t>
      </w:r>
    </w:p>
    <w:p w14:paraId="7B6B63DB" w14:textId="77777777" w:rsidR="00E00DA6" w:rsidRDefault="007615D6" w:rsidP="000A3FBD">
      <w:pPr>
        <w:pStyle w:val="NormTop"/>
      </w:pPr>
      <w:r>
        <w:rPr>
          <w:color w:val="0000FF"/>
        </w:rPr>
        <w:t>SP-231373</w:t>
      </w:r>
      <w:r w:rsidRPr="00D53282">
        <w:t xml:space="preserve"> </w:t>
      </w:r>
      <w:r>
        <w:t>(CR PACK) CR Pack on GA4RTAR (Source: SA WG4)</w:t>
      </w:r>
      <w:r>
        <w:br/>
      </w:r>
      <w:r w:rsidRPr="00D53282">
        <w:rPr>
          <w:b/>
        </w:rPr>
        <w:t>Document for:</w:t>
      </w:r>
      <w:r w:rsidRPr="00D53282">
        <w:t xml:space="preserve"> </w:t>
      </w:r>
      <w:r>
        <w:t>Approval</w:t>
      </w:r>
      <w:r>
        <w:br/>
      </w:r>
      <w:r w:rsidRPr="00D53282">
        <w:rPr>
          <w:b/>
        </w:rPr>
        <w:t>Abstract:</w:t>
      </w:r>
      <w:r w:rsidRPr="00D53282">
        <w:t xml:space="preserve"> </w:t>
      </w:r>
      <w:r>
        <w:br/>
        <w:t>26.506 CR0003R1.</w:t>
      </w:r>
    </w:p>
    <w:p w14:paraId="1E12A396" w14:textId="77777777" w:rsidR="00F734F5" w:rsidRPr="005B25A1" w:rsidRDefault="00F734F5" w:rsidP="00F734F5">
      <w:pPr>
        <w:keepNext/>
        <w:keepLines/>
        <w:rPr>
          <w:b/>
          <w:bCs/>
        </w:rPr>
      </w:pPr>
      <w:r w:rsidRPr="005B25A1">
        <w:rPr>
          <w:b/>
          <w:bCs/>
        </w:rPr>
        <w:t>Plenary Discussion:</w:t>
      </w:r>
    </w:p>
    <w:p w14:paraId="19FD8A1D" w14:textId="77777777" w:rsidR="0019520B" w:rsidRPr="005B25A1" w:rsidRDefault="0019520B" w:rsidP="0019520B">
      <w:pPr>
        <w:keepNext/>
        <w:keepLines/>
      </w:pPr>
      <w:r>
        <w:t>This CR Pack was</w:t>
      </w:r>
      <w:r>
        <w:rPr>
          <w:color w:val="FF0000"/>
        </w:rPr>
        <w:t xml:space="preserve"> block approved</w:t>
      </w:r>
      <w:r w:rsidRPr="0019520B">
        <w:t>.</w:t>
      </w:r>
    </w:p>
    <w:p w14:paraId="2EA837E7" w14:textId="77777777" w:rsidR="0019520B" w:rsidRPr="00EB0339" w:rsidRDefault="0019520B" w:rsidP="0019520B">
      <w:r w:rsidRPr="005B25A1">
        <w:rPr>
          <w:b/>
          <w:bCs/>
        </w:rPr>
        <w:t>Status:</w:t>
      </w:r>
      <w:r>
        <w:t xml:space="preserve"> </w:t>
      </w:r>
      <w:r>
        <w:rPr>
          <w:color w:val="FF0000"/>
        </w:rPr>
        <w:t>Approved</w:t>
      </w:r>
      <w:r>
        <w:t>.</w:t>
      </w:r>
    </w:p>
    <w:p w14:paraId="0CD81662" w14:textId="77777777" w:rsidR="00E00DA6" w:rsidRDefault="007615D6" w:rsidP="000A3FBD">
      <w:pPr>
        <w:pStyle w:val="NormTop"/>
      </w:pPr>
      <w:r>
        <w:rPr>
          <w:color w:val="0000FF"/>
        </w:rPr>
        <w:t>SP-231372</w:t>
      </w:r>
      <w:r w:rsidRPr="00D53282">
        <w:t xml:space="preserve"> </w:t>
      </w:r>
      <w:r>
        <w:t xml:space="preserve">(CR PACK) CR Pack on </w:t>
      </w:r>
      <w:proofErr w:type="spellStart"/>
      <w:r>
        <w:t>FS_XRTraffic</w:t>
      </w:r>
      <w:proofErr w:type="spellEnd"/>
      <w:r>
        <w:t xml:space="preserve"> (Source: SA WG4)</w:t>
      </w:r>
      <w:r>
        <w:br/>
      </w:r>
      <w:r w:rsidRPr="00D53282">
        <w:rPr>
          <w:b/>
        </w:rPr>
        <w:t>Document for:</w:t>
      </w:r>
      <w:r w:rsidRPr="00D53282">
        <w:t xml:space="preserve"> </w:t>
      </w:r>
      <w:r>
        <w:t>Approval</w:t>
      </w:r>
      <w:r>
        <w:br/>
      </w:r>
      <w:r w:rsidRPr="00D53282">
        <w:rPr>
          <w:b/>
        </w:rPr>
        <w:t>Abstract:</w:t>
      </w:r>
      <w:r w:rsidRPr="00D53282">
        <w:t xml:space="preserve"> </w:t>
      </w:r>
      <w:r>
        <w:br/>
        <w:t>26.925 CR0004; 26.926 CR0001R2.</w:t>
      </w:r>
    </w:p>
    <w:p w14:paraId="2B4453E8" w14:textId="77777777" w:rsidR="00F734F5" w:rsidRPr="005B25A1" w:rsidRDefault="00F734F5" w:rsidP="00F734F5">
      <w:pPr>
        <w:keepNext/>
        <w:keepLines/>
        <w:rPr>
          <w:b/>
          <w:bCs/>
        </w:rPr>
      </w:pPr>
      <w:r w:rsidRPr="005B25A1">
        <w:rPr>
          <w:b/>
          <w:bCs/>
        </w:rPr>
        <w:t>Plenary Discussion:</w:t>
      </w:r>
    </w:p>
    <w:p w14:paraId="067569B2" w14:textId="77777777" w:rsidR="0019520B" w:rsidRPr="005B25A1" w:rsidRDefault="0019520B" w:rsidP="0019520B">
      <w:pPr>
        <w:keepNext/>
        <w:keepLines/>
      </w:pPr>
      <w:r>
        <w:t>This CR Pack was</w:t>
      </w:r>
      <w:r>
        <w:rPr>
          <w:color w:val="FF0000"/>
        </w:rPr>
        <w:t xml:space="preserve"> block approved</w:t>
      </w:r>
      <w:r w:rsidRPr="0019520B">
        <w:t>.</w:t>
      </w:r>
    </w:p>
    <w:p w14:paraId="61647DCC" w14:textId="77777777" w:rsidR="0019520B" w:rsidRPr="00EB0339" w:rsidRDefault="0019520B" w:rsidP="0019520B">
      <w:r w:rsidRPr="005B25A1">
        <w:rPr>
          <w:b/>
          <w:bCs/>
        </w:rPr>
        <w:t>Status:</w:t>
      </w:r>
      <w:r>
        <w:t xml:space="preserve"> </w:t>
      </w:r>
      <w:r>
        <w:rPr>
          <w:color w:val="FF0000"/>
        </w:rPr>
        <w:t>Approved</w:t>
      </w:r>
      <w:r>
        <w:t>.</w:t>
      </w:r>
    </w:p>
    <w:p w14:paraId="23A00AB5" w14:textId="77777777" w:rsidR="00E00DA6" w:rsidRDefault="007615D6" w:rsidP="000A3FBD">
      <w:pPr>
        <w:pStyle w:val="NormTop"/>
      </w:pPr>
      <w:r>
        <w:rPr>
          <w:color w:val="0000FF"/>
        </w:rPr>
        <w:t>SP-231377</w:t>
      </w:r>
      <w:r w:rsidRPr="00D53282">
        <w:t xml:space="preserve"> </w:t>
      </w:r>
      <w:r>
        <w:t>(CR PACK) CR Pack on TEI18, 5G_MEDIA_MTSI_ext (Source: SA WG4)</w:t>
      </w:r>
      <w:r>
        <w:br/>
      </w:r>
      <w:r w:rsidRPr="00D53282">
        <w:rPr>
          <w:b/>
        </w:rPr>
        <w:t>Document for:</w:t>
      </w:r>
      <w:r w:rsidRPr="00D53282">
        <w:t xml:space="preserve"> </w:t>
      </w:r>
      <w:r>
        <w:t>Approval</w:t>
      </w:r>
      <w:r>
        <w:br/>
      </w:r>
      <w:r w:rsidRPr="00D53282">
        <w:rPr>
          <w:b/>
        </w:rPr>
        <w:t>Abstract:</w:t>
      </w:r>
      <w:r w:rsidRPr="00D53282">
        <w:t xml:space="preserve"> </w:t>
      </w:r>
      <w:r>
        <w:br/>
        <w:t>26.114 CR0560R2.</w:t>
      </w:r>
    </w:p>
    <w:p w14:paraId="6070EDF4" w14:textId="77777777" w:rsidR="00F734F5" w:rsidRPr="005B25A1" w:rsidRDefault="00F734F5" w:rsidP="00F734F5">
      <w:pPr>
        <w:keepNext/>
        <w:keepLines/>
        <w:rPr>
          <w:b/>
          <w:bCs/>
        </w:rPr>
      </w:pPr>
      <w:r w:rsidRPr="005B25A1">
        <w:rPr>
          <w:b/>
          <w:bCs/>
        </w:rPr>
        <w:t>Plenary Discussion:</w:t>
      </w:r>
    </w:p>
    <w:p w14:paraId="673AD46C" w14:textId="77777777" w:rsidR="0019520B" w:rsidRPr="005B25A1" w:rsidRDefault="0019520B" w:rsidP="0019520B">
      <w:pPr>
        <w:keepNext/>
        <w:keepLines/>
      </w:pPr>
      <w:r>
        <w:t>This CR Pack was</w:t>
      </w:r>
      <w:r>
        <w:rPr>
          <w:color w:val="FF0000"/>
        </w:rPr>
        <w:t xml:space="preserve"> block approved</w:t>
      </w:r>
      <w:r w:rsidRPr="0019520B">
        <w:t>.</w:t>
      </w:r>
    </w:p>
    <w:p w14:paraId="56F420DA" w14:textId="77777777" w:rsidR="0019520B" w:rsidRPr="00EB0339" w:rsidRDefault="0019520B" w:rsidP="0019520B">
      <w:r w:rsidRPr="005B25A1">
        <w:rPr>
          <w:b/>
          <w:bCs/>
        </w:rPr>
        <w:t>Status:</w:t>
      </w:r>
      <w:r>
        <w:t xml:space="preserve"> </w:t>
      </w:r>
      <w:r>
        <w:rPr>
          <w:color w:val="FF0000"/>
        </w:rPr>
        <w:t>Approved</w:t>
      </w:r>
      <w:r>
        <w:t>.</w:t>
      </w:r>
    </w:p>
    <w:p w14:paraId="3D9EAFB5" w14:textId="77777777" w:rsidR="00E00DA6" w:rsidRDefault="007615D6" w:rsidP="000A3FBD">
      <w:pPr>
        <w:pStyle w:val="NormTop"/>
      </w:pPr>
      <w:r>
        <w:rPr>
          <w:color w:val="0000FF"/>
        </w:rPr>
        <w:t>SP-231364</w:t>
      </w:r>
      <w:r w:rsidRPr="00D53282">
        <w:t xml:space="preserve"> </w:t>
      </w:r>
      <w:r>
        <w:t>(CR PACK) CR Pack on 5GMS_Pro_Ph2 (Source: SA WG4)</w:t>
      </w:r>
      <w:r>
        <w:br/>
      </w:r>
      <w:r w:rsidRPr="00D53282">
        <w:rPr>
          <w:b/>
        </w:rPr>
        <w:t>Document for:</w:t>
      </w:r>
      <w:r w:rsidRPr="00D53282">
        <w:t xml:space="preserve"> </w:t>
      </w:r>
      <w:r>
        <w:t>Approval</w:t>
      </w:r>
      <w:r>
        <w:br/>
      </w:r>
      <w:r w:rsidRPr="00D53282">
        <w:rPr>
          <w:b/>
        </w:rPr>
        <w:t>Abstract:</w:t>
      </w:r>
      <w:r w:rsidRPr="00D53282">
        <w:t xml:space="preserve"> </w:t>
      </w:r>
      <w:r>
        <w:br/>
        <w:t>26.532 CR0004R3.</w:t>
      </w:r>
    </w:p>
    <w:p w14:paraId="3FB93198" w14:textId="77777777" w:rsidR="00F734F5" w:rsidRPr="005B25A1" w:rsidRDefault="00F734F5" w:rsidP="00F734F5">
      <w:pPr>
        <w:keepNext/>
        <w:keepLines/>
        <w:rPr>
          <w:b/>
          <w:bCs/>
        </w:rPr>
      </w:pPr>
      <w:r w:rsidRPr="005B25A1">
        <w:rPr>
          <w:b/>
          <w:bCs/>
        </w:rPr>
        <w:t>Plenary Discussion:</w:t>
      </w:r>
    </w:p>
    <w:p w14:paraId="6E9D416E" w14:textId="77777777" w:rsidR="0019520B" w:rsidRPr="005B25A1" w:rsidRDefault="0019520B" w:rsidP="0019520B">
      <w:pPr>
        <w:keepNext/>
        <w:keepLines/>
      </w:pPr>
      <w:r>
        <w:t>This CR Pack was</w:t>
      </w:r>
      <w:r>
        <w:rPr>
          <w:color w:val="FF0000"/>
        </w:rPr>
        <w:t xml:space="preserve"> block approved</w:t>
      </w:r>
      <w:r w:rsidRPr="0019520B">
        <w:t>.</w:t>
      </w:r>
    </w:p>
    <w:p w14:paraId="21E40AEE" w14:textId="77777777" w:rsidR="0019520B" w:rsidRPr="00EB0339" w:rsidRDefault="0019520B" w:rsidP="0019520B">
      <w:r w:rsidRPr="005B25A1">
        <w:rPr>
          <w:b/>
          <w:bCs/>
        </w:rPr>
        <w:t>Status:</w:t>
      </w:r>
      <w:r>
        <w:t xml:space="preserve"> </w:t>
      </w:r>
      <w:r>
        <w:rPr>
          <w:color w:val="FF0000"/>
        </w:rPr>
        <w:t>Approved</w:t>
      </w:r>
      <w:r>
        <w:t>.</w:t>
      </w:r>
    </w:p>
    <w:p w14:paraId="00AB02B4" w14:textId="77777777" w:rsidR="00E00DA6" w:rsidRDefault="007615D6" w:rsidP="000A3FBD">
      <w:pPr>
        <w:pStyle w:val="NormTop"/>
      </w:pPr>
      <w:r>
        <w:rPr>
          <w:color w:val="0000FF"/>
        </w:rPr>
        <w:t>SP-231363</w:t>
      </w:r>
      <w:r w:rsidRPr="00D53282">
        <w:t xml:space="preserve"> </w:t>
      </w:r>
      <w:r>
        <w:t>(CR PACK) CR Pack on 5GMS_Ph2 (Source: SA WG4)</w:t>
      </w:r>
      <w:r>
        <w:br/>
      </w:r>
      <w:r w:rsidRPr="00D53282">
        <w:rPr>
          <w:b/>
        </w:rPr>
        <w:t>Document for:</w:t>
      </w:r>
      <w:r w:rsidRPr="00D53282">
        <w:t xml:space="preserve"> </w:t>
      </w:r>
      <w:r>
        <w:t>Approval</w:t>
      </w:r>
      <w:r>
        <w:br/>
      </w:r>
      <w:r w:rsidRPr="00D53282">
        <w:rPr>
          <w:b/>
        </w:rPr>
        <w:t>Abstract:</w:t>
      </w:r>
      <w:r w:rsidRPr="00D53282">
        <w:t xml:space="preserve"> </w:t>
      </w:r>
      <w:r>
        <w:br/>
        <w:t>26.501 CR0079R1; 26.501 CR0078R3; 26.501 CR0081R2; 26.501 CR0077R5.</w:t>
      </w:r>
    </w:p>
    <w:p w14:paraId="0F4D6037" w14:textId="77777777" w:rsidR="00F734F5" w:rsidRPr="005B25A1" w:rsidRDefault="00F734F5" w:rsidP="00F734F5">
      <w:pPr>
        <w:keepNext/>
        <w:keepLines/>
        <w:rPr>
          <w:b/>
          <w:bCs/>
        </w:rPr>
      </w:pPr>
      <w:r w:rsidRPr="005B25A1">
        <w:rPr>
          <w:b/>
          <w:bCs/>
        </w:rPr>
        <w:t>Plenary Discussion:</w:t>
      </w:r>
    </w:p>
    <w:p w14:paraId="44840A94" w14:textId="77777777" w:rsidR="0019520B" w:rsidRPr="005B25A1" w:rsidRDefault="0019520B" w:rsidP="0019520B">
      <w:pPr>
        <w:keepNext/>
        <w:keepLines/>
      </w:pPr>
      <w:r>
        <w:t>This CR Pack was</w:t>
      </w:r>
      <w:r>
        <w:rPr>
          <w:color w:val="FF0000"/>
        </w:rPr>
        <w:t xml:space="preserve"> block approved</w:t>
      </w:r>
      <w:r w:rsidRPr="0019520B">
        <w:t>.</w:t>
      </w:r>
    </w:p>
    <w:p w14:paraId="1896997F" w14:textId="77777777" w:rsidR="0019520B" w:rsidRPr="00EB0339" w:rsidRDefault="0019520B" w:rsidP="0019520B">
      <w:r w:rsidRPr="005B25A1">
        <w:rPr>
          <w:b/>
          <w:bCs/>
        </w:rPr>
        <w:t>Status:</w:t>
      </w:r>
      <w:r>
        <w:t xml:space="preserve"> </w:t>
      </w:r>
      <w:r>
        <w:rPr>
          <w:color w:val="FF0000"/>
        </w:rPr>
        <w:t>Approved</w:t>
      </w:r>
      <w:r>
        <w:t>.</w:t>
      </w:r>
    </w:p>
    <w:p w14:paraId="4721FC2D" w14:textId="77777777" w:rsidR="007935A1" w:rsidRPr="00EB0339" w:rsidRDefault="007935A1" w:rsidP="007615D6"/>
    <w:p w14:paraId="13CDCC26" w14:textId="77777777" w:rsidR="007615D6" w:rsidRDefault="007615D6" w:rsidP="0010433C">
      <w:pPr>
        <w:pStyle w:val="Heading2"/>
      </w:pPr>
      <w:bookmarkStart w:id="115" w:name="_Toc153785297"/>
      <w:r>
        <w:lastRenderedPageBreak/>
        <w:t>18.5</w:t>
      </w:r>
      <w:r>
        <w:tab/>
        <w:t>SA WG5 Rel-18 CRs</w:t>
      </w:r>
      <w:bookmarkEnd w:id="115"/>
    </w:p>
    <w:p w14:paraId="591D83D4" w14:textId="77777777" w:rsidR="00E00DA6" w:rsidRDefault="007615D6" w:rsidP="000A3FBD">
      <w:pPr>
        <w:pStyle w:val="NormTop"/>
      </w:pPr>
      <w:r>
        <w:rPr>
          <w:color w:val="0000FF"/>
        </w:rPr>
        <w:t>SP-231453</w:t>
      </w:r>
      <w:r w:rsidRPr="00D53282">
        <w:t xml:space="preserve"> </w:t>
      </w:r>
      <w:r>
        <w:t>(CR PACK) Rel-18 CRs on Management of Trace/MDT phase 2 (Source: SA WG5)</w:t>
      </w:r>
      <w:r>
        <w:br/>
      </w:r>
      <w:r w:rsidRPr="00D53282">
        <w:rPr>
          <w:b/>
        </w:rPr>
        <w:t>Document for:</w:t>
      </w:r>
      <w:r w:rsidRPr="00D53282">
        <w:t xml:space="preserve"> </w:t>
      </w:r>
      <w:r>
        <w:t>Approval</w:t>
      </w:r>
      <w:r>
        <w:br/>
      </w:r>
      <w:r w:rsidRPr="00D53282">
        <w:rPr>
          <w:b/>
        </w:rPr>
        <w:t>Abstract:</w:t>
      </w:r>
      <w:r w:rsidRPr="00D53282">
        <w:t xml:space="preserve"> </w:t>
      </w:r>
      <w:r>
        <w:br/>
        <w:t>28.622 CR0287; 28.622 CR0288; 28.623 CR0272; 32.422 CR0413R2; 32.422 CR0412R1; 32.423 CR0152R1; 32.422 CR0414R1; 28.622 CR0309R1; 28.623 CR0290R1; 28.623 CR0295R1.</w:t>
      </w:r>
    </w:p>
    <w:p w14:paraId="5023528E" w14:textId="77777777" w:rsidR="00F734F5" w:rsidRPr="005B25A1" w:rsidRDefault="00F734F5" w:rsidP="00F734F5">
      <w:pPr>
        <w:keepNext/>
        <w:keepLines/>
        <w:rPr>
          <w:b/>
          <w:bCs/>
        </w:rPr>
      </w:pPr>
      <w:r w:rsidRPr="005B25A1">
        <w:rPr>
          <w:b/>
          <w:bCs/>
        </w:rPr>
        <w:t>Plenary Discussion:</w:t>
      </w:r>
    </w:p>
    <w:p w14:paraId="648B6CC9" w14:textId="77777777" w:rsidR="0019520B" w:rsidRPr="005B25A1" w:rsidRDefault="0019520B" w:rsidP="0019520B">
      <w:pPr>
        <w:keepNext/>
        <w:keepLines/>
      </w:pPr>
      <w:r>
        <w:t>This CR Pack was</w:t>
      </w:r>
      <w:r>
        <w:rPr>
          <w:color w:val="FF0000"/>
        </w:rPr>
        <w:t xml:space="preserve"> block approved</w:t>
      </w:r>
      <w:r w:rsidRPr="0019520B">
        <w:t>.</w:t>
      </w:r>
    </w:p>
    <w:p w14:paraId="53D93814" w14:textId="77777777" w:rsidR="0019520B" w:rsidRPr="00EB0339" w:rsidRDefault="0019520B" w:rsidP="0019520B">
      <w:r w:rsidRPr="005B25A1">
        <w:rPr>
          <w:b/>
          <w:bCs/>
        </w:rPr>
        <w:t>Status:</w:t>
      </w:r>
      <w:r>
        <w:t xml:space="preserve"> </w:t>
      </w:r>
      <w:r>
        <w:rPr>
          <w:color w:val="FF0000"/>
        </w:rPr>
        <w:t>Approved</w:t>
      </w:r>
      <w:r>
        <w:t>.</w:t>
      </w:r>
    </w:p>
    <w:p w14:paraId="2ECB6D07" w14:textId="77777777" w:rsidR="00E00DA6" w:rsidRDefault="007615D6" w:rsidP="000A3FBD">
      <w:pPr>
        <w:pStyle w:val="NormTop"/>
      </w:pPr>
      <w:r>
        <w:rPr>
          <w:color w:val="0000FF"/>
        </w:rPr>
        <w:t>SP-231454</w:t>
      </w:r>
      <w:r w:rsidRPr="00D53282">
        <w:t xml:space="preserve"> </w:t>
      </w:r>
      <w:r>
        <w:t>(CR PACK) Rel-18 CRs on Charging aspects of 5GSAT (Source: SA WG5)</w:t>
      </w:r>
      <w:r>
        <w:br/>
      </w:r>
      <w:r w:rsidRPr="00D53282">
        <w:rPr>
          <w:b/>
        </w:rPr>
        <w:t>Document for:</w:t>
      </w:r>
      <w:r w:rsidRPr="00D53282">
        <w:t xml:space="preserve"> </w:t>
      </w:r>
      <w:r>
        <w:t>Approval</w:t>
      </w:r>
      <w:r>
        <w:br/>
      </w:r>
      <w:r w:rsidRPr="00D53282">
        <w:rPr>
          <w:b/>
        </w:rPr>
        <w:t>Abstract:</w:t>
      </w:r>
      <w:r w:rsidRPr="00D53282">
        <w:t xml:space="preserve"> </w:t>
      </w:r>
      <w:r>
        <w:br/>
        <w:t>32.255 CR0440R1; 32.256 CR0021R1; 32.255 CR0489R1; 32.291 CR0523R1.</w:t>
      </w:r>
    </w:p>
    <w:p w14:paraId="3738290B" w14:textId="77777777" w:rsidR="00F734F5" w:rsidRPr="005B25A1" w:rsidRDefault="00F734F5" w:rsidP="00F734F5">
      <w:pPr>
        <w:keepNext/>
        <w:keepLines/>
        <w:rPr>
          <w:b/>
          <w:bCs/>
        </w:rPr>
      </w:pPr>
      <w:r w:rsidRPr="005B25A1">
        <w:rPr>
          <w:b/>
          <w:bCs/>
        </w:rPr>
        <w:t>Plenary Discussion:</w:t>
      </w:r>
    </w:p>
    <w:p w14:paraId="4F494808" w14:textId="77777777" w:rsidR="0019520B" w:rsidRPr="005B25A1" w:rsidRDefault="0019520B" w:rsidP="0019520B">
      <w:pPr>
        <w:keepNext/>
        <w:keepLines/>
      </w:pPr>
      <w:r>
        <w:t>This CR Pack was</w:t>
      </w:r>
      <w:r>
        <w:rPr>
          <w:color w:val="FF0000"/>
        </w:rPr>
        <w:t xml:space="preserve"> block approved</w:t>
      </w:r>
      <w:r w:rsidRPr="0019520B">
        <w:t>.</w:t>
      </w:r>
    </w:p>
    <w:p w14:paraId="495D42E8" w14:textId="77777777" w:rsidR="0019520B" w:rsidRPr="00EB0339" w:rsidRDefault="0019520B" w:rsidP="0019520B">
      <w:r w:rsidRPr="005B25A1">
        <w:rPr>
          <w:b/>
          <w:bCs/>
        </w:rPr>
        <w:t>Status:</w:t>
      </w:r>
      <w:r>
        <w:t xml:space="preserve"> </w:t>
      </w:r>
      <w:r>
        <w:rPr>
          <w:color w:val="FF0000"/>
        </w:rPr>
        <w:t>Approved</w:t>
      </w:r>
      <w:r>
        <w:t>.</w:t>
      </w:r>
    </w:p>
    <w:p w14:paraId="4858A809" w14:textId="33A9B753" w:rsidR="00E00DA6" w:rsidRDefault="007615D6" w:rsidP="000A3FBD">
      <w:pPr>
        <w:pStyle w:val="NormTop"/>
      </w:pPr>
      <w:r>
        <w:rPr>
          <w:color w:val="0000FF"/>
        </w:rPr>
        <w:t>SP-231455</w:t>
      </w:r>
      <w:r w:rsidRPr="00D53282">
        <w:t xml:space="preserve"> </w:t>
      </w:r>
      <w:r>
        <w:t>(CR PACK) Rel-18 C</w:t>
      </w:r>
      <w:r w:rsidR="001E552C">
        <w:t>R</w:t>
      </w:r>
      <w:r>
        <w:t>s on Charging Aspects for SMF and MB-SMF to Support 5G Multicast-broadcast Services (Source: SA WG5)</w:t>
      </w:r>
      <w:r>
        <w:br/>
      </w:r>
      <w:r w:rsidRPr="00D53282">
        <w:rPr>
          <w:b/>
        </w:rPr>
        <w:t>Document for:</w:t>
      </w:r>
      <w:r w:rsidRPr="00D53282">
        <w:t xml:space="preserve"> </w:t>
      </w:r>
      <w:r>
        <w:t>Approval</w:t>
      </w:r>
      <w:r>
        <w:br/>
      </w:r>
      <w:r w:rsidRPr="00D53282">
        <w:rPr>
          <w:b/>
        </w:rPr>
        <w:t>Abstract:</w:t>
      </w:r>
      <w:r w:rsidRPr="00D53282">
        <w:t xml:space="preserve"> </w:t>
      </w:r>
      <w:r>
        <w:br/>
        <w:t>32.255 CR0471R1; 32.291 CR0521R1.</w:t>
      </w:r>
    </w:p>
    <w:p w14:paraId="7CFECA8D" w14:textId="77777777" w:rsidR="00F734F5" w:rsidRPr="005B25A1" w:rsidRDefault="00F734F5" w:rsidP="00F734F5">
      <w:pPr>
        <w:keepNext/>
        <w:keepLines/>
        <w:rPr>
          <w:b/>
          <w:bCs/>
        </w:rPr>
      </w:pPr>
      <w:r w:rsidRPr="005B25A1">
        <w:rPr>
          <w:b/>
          <w:bCs/>
        </w:rPr>
        <w:t>Plenary Discussion:</w:t>
      </w:r>
    </w:p>
    <w:p w14:paraId="19DC9C9E" w14:textId="77777777" w:rsidR="0019520B" w:rsidRPr="005B25A1" w:rsidRDefault="0019520B" w:rsidP="0019520B">
      <w:pPr>
        <w:keepNext/>
        <w:keepLines/>
      </w:pPr>
      <w:r>
        <w:t>This CR Pack was</w:t>
      </w:r>
      <w:r>
        <w:rPr>
          <w:color w:val="FF0000"/>
        </w:rPr>
        <w:t xml:space="preserve"> block approved</w:t>
      </w:r>
      <w:r w:rsidRPr="0019520B">
        <w:t>.</w:t>
      </w:r>
    </w:p>
    <w:p w14:paraId="3F71272D" w14:textId="77777777" w:rsidR="0019520B" w:rsidRPr="00EB0339" w:rsidRDefault="0019520B" w:rsidP="0019520B">
      <w:r w:rsidRPr="005B25A1">
        <w:rPr>
          <w:b/>
          <w:bCs/>
        </w:rPr>
        <w:t>Status:</w:t>
      </w:r>
      <w:r>
        <w:t xml:space="preserve"> </w:t>
      </w:r>
      <w:r>
        <w:rPr>
          <w:color w:val="FF0000"/>
        </w:rPr>
        <w:t>Approved</w:t>
      </w:r>
      <w:r>
        <w:t>.</w:t>
      </w:r>
    </w:p>
    <w:p w14:paraId="789B10E5" w14:textId="18A2A0D0" w:rsidR="00E00DA6" w:rsidRDefault="007615D6" w:rsidP="000A3FBD">
      <w:pPr>
        <w:pStyle w:val="NormTop"/>
      </w:pPr>
      <w:r>
        <w:rPr>
          <w:color w:val="0000FF"/>
        </w:rPr>
        <w:t>SP-231456</w:t>
      </w:r>
      <w:r w:rsidRPr="00D53282">
        <w:t xml:space="preserve"> </w:t>
      </w:r>
      <w:r>
        <w:t>(CR PACK) Rel-18 C</w:t>
      </w:r>
      <w:r w:rsidR="001E552C">
        <w:t>R</w:t>
      </w:r>
      <w:r>
        <w:t>s on Charging Aspects of 5WWC phase 2 (Source: SA WG5)</w:t>
      </w:r>
      <w:r>
        <w:br/>
      </w:r>
      <w:r w:rsidRPr="00D53282">
        <w:rPr>
          <w:b/>
        </w:rPr>
        <w:t>Document for:</w:t>
      </w:r>
      <w:r w:rsidRPr="00D53282">
        <w:t xml:space="preserve"> </w:t>
      </w:r>
      <w:r>
        <w:t>Approval</w:t>
      </w:r>
      <w:r>
        <w:br/>
      </w:r>
      <w:r w:rsidRPr="00D53282">
        <w:rPr>
          <w:b/>
        </w:rPr>
        <w:t>Abstract:</w:t>
      </w:r>
      <w:r w:rsidRPr="00D53282">
        <w:t xml:space="preserve"> </w:t>
      </w:r>
      <w:r>
        <w:br/>
        <w:t>32.255 CR0470R1.</w:t>
      </w:r>
    </w:p>
    <w:p w14:paraId="7BF11162" w14:textId="77777777" w:rsidR="00F734F5" w:rsidRPr="005B25A1" w:rsidRDefault="00F734F5" w:rsidP="00F734F5">
      <w:pPr>
        <w:keepNext/>
        <w:keepLines/>
        <w:rPr>
          <w:b/>
          <w:bCs/>
        </w:rPr>
      </w:pPr>
      <w:r w:rsidRPr="005B25A1">
        <w:rPr>
          <w:b/>
          <w:bCs/>
        </w:rPr>
        <w:t>Plenary Discussion:</w:t>
      </w:r>
    </w:p>
    <w:p w14:paraId="72F8B1A7" w14:textId="77777777" w:rsidR="0019520B" w:rsidRPr="005B25A1" w:rsidRDefault="0019520B" w:rsidP="0019520B">
      <w:pPr>
        <w:keepNext/>
        <w:keepLines/>
      </w:pPr>
      <w:r>
        <w:t>This CR Pack was</w:t>
      </w:r>
      <w:r>
        <w:rPr>
          <w:color w:val="FF0000"/>
        </w:rPr>
        <w:t xml:space="preserve"> block approved</w:t>
      </w:r>
      <w:r w:rsidRPr="0019520B">
        <w:t>.</w:t>
      </w:r>
    </w:p>
    <w:p w14:paraId="49C4385F" w14:textId="77777777" w:rsidR="0019520B" w:rsidRPr="00EB0339" w:rsidRDefault="0019520B" w:rsidP="0019520B">
      <w:r w:rsidRPr="005B25A1">
        <w:rPr>
          <w:b/>
          <w:bCs/>
        </w:rPr>
        <w:t>Status:</w:t>
      </w:r>
      <w:r>
        <w:t xml:space="preserve"> </w:t>
      </w:r>
      <w:r>
        <w:rPr>
          <w:color w:val="FF0000"/>
        </w:rPr>
        <w:t>Approved</w:t>
      </w:r>
      <w:r>
        <w:t>.</w:t>
      </w:r>
    </w:p>
    <w:p w14:paraId="3E282963" w14:textId="77777777" w:rsidR="00E00DA6" w:rsidRDefault="007615D6" w:rsidP="000A3FBD">
      <w:pPr>
        <w:pStyle w:val="NormTop"/>
      </w:pPr>
      <w:r>
        <w:rPr>
          <w:color w:val="0000FF"/>
        </w:rPr>
        <w:t>SP-231458</w:t>
      </w:r>
      <w:r w:rsidRPr="00D53282">
        <w:t xml:space="preserve"> </w:t>
      </w:r>
      <w:r>
        <w:t>(CR PACK) Rel-18 CRs on Additional NRM features phase 2 (Source: SA WG5)</w:t>
      </w:r>
      <w:r>
        <w:br/>
      </w:r>
      <w:r w:rsidRPr="00D53282">
        <w:rPr>
          <w:b/>
        </w:rPr>
        <w:t>Document for:</w:t>
      </w:r>
      <w:r w:rsidRPr="00D53282">
        <w:t xml:space="preserve"> </w:t>
      </w:r>
      <w:r>
        <w:t>Approval</w:t>
      </w:r>
      <w:r>
        <w:br/>
      </w:r>
      <w:r w:rsidRPr="00D53282">
        <w:rPr>
          <w:b/>
        </w:rPr>
        <w:t>Abstract:</w:t>
      </w:r>
      <w:r w:rsidRPr="00D53282">
        <w:t xml:space="preserve"> </w:t>
      </w:r>
      <w:r>
        <w:br/>
        <w:t>28.541 CR1018; 28.541 CR1019; 28.541 CR1020; 28.541 CR1021; 28.623 CR0267; 28.541 CR1033; 28.541 CR1036; 28.541 CR1027R1; 28.623 CR0269R1; 28.622 CR0297R1; 28.623 CR0276R1; 28.541 CR1034R1; 28.541 CR1058; 28.541 CR1059; 28.541 CR1107; 28.541 CR1108; 28.532 CR0301; 28.541 CR1022R1; 28.623 CR0288R1; 28.541 CR1038R2; 28.541 CR1127R1.</w:t>
      </w:r>
    </w:p>
    <w:p w14:paraId="056CE62D" w14:textId="77777777" w:rsidR="00F734F5" w:rsidRPr="005B25A1" w:rsidRDefault="00F734F5" w:rsidP="00F734F5">
      <w:pPr>
        <w:keepNext/>
        <w:keepLines/>
        <w:rPr>
          <w:b/>
          <w:bCs/>
        </w:rPr>
      </w:pPr>
      <w:r w:rsidRPr="005B25A1">
        <w:rPr>
          <w:b/>
          <w:bCs/>
        </w:rPr>
        <w:t>Plenary Discussion:</w:t>
      </w:r>
    </w:p>
    <w:p w14:paraId="07B37326" w14:textId="77777777" w:rsidR="0019520B" w:rsidRPr="005B25A1" w:rsidRDefault="0019520B" w:rsidP="0019520B">
      <w:pPr>
        <w:keepNext/>
        <w:keepLines/>
      </w:pPr>
      <w:r>
        <w:t>This CR Pack was</w:t>
      </w:r>
      <w:r>
        <w:rPr>
          <w:color w:val="FF0000"/>
        </w:rPr>
        <w:t xml:space="preserve"> block approved</w:t>
      </w:r>
      <w:r w:rsidRPr="0019520B">
        <w:t>.</w:t>
      </w:r>
    </w:p>
    <w:p w14:paraId="0A553C18" w14:textId="77777777" w:rsidR="0019520B" w:rsidRPr="00EB0339" w:rsidRDefault="0019520B" w:rsidP="0019520B">
      <w:r w:rsidRPr="005B25A1">
        <w:rPr>
          <w:b/>
          <w:bCs/>
        </w:rPr>
        <w:t>Status:</w:t>
      </w:r>
      <w:r>
        <w:t xml:space="preserve"> </w:t>
      </w:r>
      <w:r>
        <w:rPr>
          <w:color w:val="FF0000"/>
        </w:rPr>
        <w:t>Approved</w:t>
      </w:r>
      <w:r>
        <w:t>.</w:t>
      </w:r>
    </w:p>
    <w:p w14:paraId="3BA19EE8" w14:textId="77777777" w:rsidR="00E00DA6" w:rsidRDefault="007615D6" w:rsidP="000A3FBD">
      <w:pPr>
        <w:pStyle w:val="NormTop"/>
      </w:pPr>
      <w:r>
        <w:rPr>
          <w:color w:val="0000FF"/>
        </w:rPr>
        <w:lastRenderedPageBreak/>
        <w:t>SP-231459</w:t>
      </w:r>
      <w:r w:rsidRPr="00D53282">
        <w:t xml:space="preserve"> </w:t>
      </w:r>
      <w:r>
        <w:t>(CR PACK) Rel-18 CRs on AI/ML management (Source: SA WG5)</w:t>
      </w:r>
      <w:r>
        <w:br/>
      </w:r>
      <w:r w:rsidRPr="00D53282">
        <w:rPr>
          <w:b/>
        </w:rPr>
        <w:t>Document for:</w:t>
      </w:r>
      <w:r w:rsidRPr="00D53282">
        <w:t xml:space="preserve"> </w:t>
      </w:r>
      <w:r>
        <w:t>Approval</w:t>
      </w:r>
      <w:r>
        <w:br/>
      </w:r>
      <w:r w:rsidRPr="00D53282">
        <w:rPr>
          <w:b/>
        </w:rPr>
        <w:t>Abstract:</w:t>
      </w:r>
      <w:r w:rsidRPr="00D53282">
        <w:t xml:space="preserve"> </w:t>
      </w:r>
      <w:r>
        <w:br/>
        <w:t>28.105 CR0041R1; 28.105 CR0066R1; 28.541 CR1106R1.</w:t>
      </w:r>
    </w:p>
    <w:p w14:paraId="155CBE52" w14:textId="77777777" w:rsidR="00F734F5" w:rsidRPr="005B25A1" w:rsidRDefault="00F734F5" w:rsidP="00F734F5">
      <w:pPr>
        <w:keepNext/>
        <w:keepLines/>
        <w:rPr>
          <w:b/>
          <w:bCs/>
        </w:rPr>
      </w:pPr>
      <w:r w:rsidRPr="005B25A1">
        <w:rPr>
          <w:b/>
          <w:bCs/>
        </w:rPr>
        <w:t>Plenary Discussion:</w:t>
      </w:r>
    </w:p>
    <w:p w14:paraId="02EF1C8B" w14:textId="77777777" w:rsidR="0019520B" w:rsidRPr="005B25A1" w:rsidRDefault="0019520B" w:rsidP="0019520B">
      <w:pPr>
        <w:keepNext/>
        <w:keepLines/>
      </w:pPr>
      <w:r>
        <w:t>This CR Pack was</w:t>
      </w:r>
      <w:r>
        <w:rPr>
          <w:color w:val="FF0000"/>
        </w:rPr>
        <w:t xml:space="preserve"> block approved</w:t>
      </w:r>
      <w:r w:rsidRPr="0019520B">
        <w:t>.</w:t>
      </w:r>
    </w:p>
    <w:p w14:paraId="2A26C056" w14:textId="77777777" w:rsidR="0019520B" w:rsidRPr="00EB0339" w:rsidRDefault="0019520B" w:rsidP="0019520B">
      <w:r w:rsidRPr="005B25A1">
        <w:rPr>
          <w:b/>
          <w:bCs/>
        </w:rPr>
        <w:t>Status:</w:t>
      </w:r>
      <w:r>
        <w:t xml:space="preserve"> </w:t>
      </w:r>
      <w:r>
        <w:rPr>
          <w:color w:val="FF0000"/>
        </w:rPr>
        <w:t>Approved</w:t>
      </w:r>
      <w:r>
        <w:t>.</w:t>
      </w:r>
    </w:p>
    <w:p w14:paraId="0264544D" w14:textId="77777777" w:rsidR="00E00DA6" w:rsidRDefault="007615D6" w:rsidP="000A3FBD">
      <w:pPr>
        <w:pStyle w:val="NormTop"/>
      </w:pPr>
      <w:r>
        <w:rPr>
          <w:color w:val="0000FF"/>
        </w:rPr>
        <w:t>SP-231460</w:t>
      </w:r>
      <w:r w:rsidRPr="00D53282">
        <w:t xml:space="preserve"> </w:t>
      </w:r>
      <w:r>
        <w:t>(CR PACK) Rel-18 CRs on Charging Aspects of B2B (Source: SA WG5)</w:t>
      </w:r>
      <w:r>
        <w:br/>
      </w:r>
      <w:r w:rsidRPr="00D53282">
        <w:rPr>
          <w:b/>
        </w:rPr>
        <w:t>Document for:</w:t>
      </w:r>
      <w:r w:rsidRPr="00D53282">
        <w:t xml:space="preserve"> </w:t>
      </w:r>
      <w:r>
        <w:t>Approval</w:t>
      </w:r>
      <w:r>
        <w:br/>
      </w:r>
      <w:r w:rsidRPr="00D53282">
        <w:rPr>
          <w:b/>
        </w:rPr>
        <w:t>Abstract:</w:t>
      </w:r>
      <w:r w:rsidRPr="00D53282">
        <w:t xml:space="preserve"> </w:t>
      </w:r>
      <w:r>
        <w:br/>
        <w:t>32.240 CR0474R1; 32.240 CR0475R1; 32.290 CR0201R1; 32.240 CR0477R1.</w:t>
      </w:r>
    </w:p>
    <w:p w14:paraId="297F717D" w14:textId="77777777" w:rsidR="00F734F5" w:rsidRPr="005B25A1" w:rsidRDefault="00F734F5" w:rsidP="00F734F5">
      <w:pPr>
        <w:keepNext/>
        <w:keepLines/>
        <w:rPr>
          <w:b/>
          <w:bCs/>
        </w:rPr>
      </w:pPr>
      <w:r w:rsidRPr="005B25A1">
        <w:rPr>
          <w:b/>
          <w:bCs/>
        </w:rPr>
        <w:t>Plenary Discussion:</w:t>
      </w:r>
    </w:p>
    <w:p w14:paraId="2BAD73CB" w14:textId="77777777" w:rsidR="0019520B" w:rsidRPr="005B25A1" w:rsidRDefault="0019520B" w:rsidP="0019520B">
      <w:pPr>
        <w:keepNext/>
        <w:keepLines/>
      </w:pPr>
      <w:r>
        <w:t>This CR Pack was</w:t>
      </w:r>
      <w:r>
        <w:rPr>
          <w:color w:val="FF0000"/>
        </w:rPr>
        <w:t xml:space="preserve"> block approved</w:t>
      </w:r>
      <w:r w:rsidRPr="0019520B">
        <w:t>.</w:t>
      </w:r>
    </w:p>
    <w:p w14:paraId="38400757" w14:textId="77777777" w:rsidR="0019520B" w:rsidRPr="00EB0339" w:rsidRDefault="0019520B" w:rsidP="0019520B">
      <w:r w:rsidRPr="005B25A1">
        <w:rPr>
          <w:b/>
          <w:bCs/>
        </w:rPr>
        <w:t>Status:</w:t>
      </w:r>
      <w:r>
        <w:t xml:space="preserve"> </w:t>
      </w:r>
      <w:r>
        <w:rPr>
          <w:color w:val="FF0000"/>
        </w:rPr>
        <w:t>Approved</w:t>
      </w:r>
      <w:r>
        <w:t>.</w:t>
      </w:r>
    </w:p>
    <w:p w14:paraId="0CDDA0EF" w14:textId="77777777" w:rsidR="00E00DA6" w:rsidRDefault="007615D6" w:rsidP="000A3FBD">
      <w:pPr>
        <w:pStyle w:val="NormTop"/>
      </w:pPr>
      <w:r>
        <w:rPr>
          <w:color w:val="0000FF"/>
        </w:rPr>
        <w:t>SP-231461</w:t>
      </w:r>
      <w:r w:rsidRPr="00D53282">
        <w:t xml:space="preserve"> </w:t>
      </w:r>
      <w:r>
        <w:t>(CR PACK) Rel-18 CRs on Charging for roaming and additional actor using CHF to CHF interface (Source: SA WG5)</w:t>
      </w:r>
      <w:r>
        <w:br/>
      </w:r>
      <w:r w:rsidRPr="00D53282">
        <w:rPr>
          <w:b/>
        </w:rPr>
        <w:t>Document for:</w:t>
      </w:r>
      <w:r w:rsidRPr="00D53282">
        <w:t xml:space="preserve"> </w:t>
      </w:r>
      <w:r>
        <w:t>Approval</w:t>
      </w:r>
      <w:r>
        <w:br/>
      </w:r>
      <w:r w:rsidRPr="00D53282">
        <w:rPr>
          <w:b/>
        </w:rPr>
        <w:t>Abstract:</w:t>
      </w:r>
      <w:r w:rsidRPr="00D53282">
        <w:t xml:space="preserve"> </w:t>
      </w:r>
      <w:r>
        <w:br/>
        <w:t>32.291 CR0511; 32.240 CR0476R1; 32.255 CR0467R1; 32.256 CR0022R1; 32.290 CR0203R1; 32.256 CR0027R1; 32.256 CR0023R1; 32.256 CR0024R1; 32.256 CR0025R1; 32.255 CR0487R1; 32.255 CR0488R1; 32.255 CR0475R1; 32.255 CR0476R1; 32.255 CR0477R1; 32.290 CR0207R1; 32.290 CR0202R3.</w:t>
      </w:r>
    </w:p>
    <w:p w14:paraId="1CEB884D" w14:textId="77777777" w:rsidR="00F734F5" w:rsidRPr="005B25A1" w:rsidRDefault="00F734F5" w:rsidP="00F734F5">
      <w:pPr>
        <w:keepNext/>
        <w:keepLines/>
        <w:rPr>
          <w:b/>
          <w:bCs/>
        </w:rPr>
      </w:pPr>
      <w:r w:rsidRPr="005B25A1">
        <w:rPr>
          <w:b/>
          <w:bCs/>
        </w:rPr>
        <w:t>Plenary Discussion:</w:t>
      </w:r>
    </w:p>
    <w:p w14:paraId="0B667138" w14:textId="77777777" w:rsidR="0019520B" w:rsidRPr="005B25A1" w:rsidRDefault="0019520B" w:rsidP="0019520B">
      <w:pPr>
        <w:keepNext/>
        <w:keepLines/>
      </w:pPr>
      <w:r>
        <w:t>This CR Pack was</w:t>
      </w:r>
      <w:r>
        <w:rPr>
          <w:color w:val="FF0000"/>
        </w:rPr>
        <w:t xml:space="preserve"> block approved</w:t>
      </w:r>
      <w:r w:rsidRPr="0019520B">
        <w:t>.</w:t>
      </w:r>
    </w:p>
    <w:p w14:paraId="7412384C" w14:textId="77777777" w:rsidR="0019520B" w:rsidRPr="00EB0339" w:rsidRDefault="0019520B" w:rsidP="0019520B">
      <w:r w:rsidRPr="005B25A1">
        <w:rPr>
          <w:b/>
          <w:bCs/>
        </w:rPr>
        <w:t>Status:</w:t>
      </w:r>
      <w:r>
        <w:t xml:space="preserve"> </w:t>
      </w:r>
      <w:r>
        <w:rPr>
          <w:color w:val="FF0000"/>
        </w:rPr>
        <w:t>Approved</w:t>
      </w:r>
      <w:r>
        <w:t>.</w:t>
      </w:r>
    </w:p>
    <w:p w14:paraId="5128B3E3" w14:textId="77777777" w:rsidR="00E00DA6" w:rsidRDefault="007615D6" w:rsidP="000A3FBD">
      <w:pPr>
        <w:pStyle w:val="NormTop"/>
      </w:pPr>
      <w:r>
        <w:rPr>
          <w:color w:val="0000FF"/>
        </w:rPr>
        <w:t>SP-231465</w:t>
      </w:r>
      <w:r w:rsidRPr="00D53282">
        <w:t xml:space="preserve"> </w:t>
      </w:r>
      <w:r>
        <w:t>(CR PACK) Rel-18 CRs on Enhancements of EE for 5G Phase 2 (Source: SA WG5)</w:t>
      </w:r>
      <w:r>
        <w:br/>
      </w:r>
      <w:r w:rsidRPr="00D53282">
        <w:rPr>
          <w:b/>
        </w:rPr>
        <w:t>Document for:</w:t>
      </w:r>
      <w:r w:rsidRPr="00D53282">
        <w:t xml:space="preserve"> </w:t>
      </w:r>
      <w:r>
        <w:t>Approval</w:t>
      </w:r>
      <w:r>
        <w:br/>
      </w:r>
      <w:r w:rsidRPr="00D53282">
        <w:rPr>
          <w:b/>
        </w:rPr>
        <w:t>Abstract:</w:t>
      </w:r>
      <w:r w:rsidRPr="00D53282">
        <w:t xml:space="preserve"> </w:t>
      </w:r>
      <w:r>
        <w:br/>
        <w:t>28.310 CR0037R1; 28.310 CR0040R1; 28.310 CR0039R2; 28.541 CR1109R1.</w:t>
      </w:r>
    </w:p>
    <w:p w14:paraId="1C80DC41" w14:textId="77777777" w:rsidR="00F734F5" w:rsidRPr="005B25A1" w:rsidRDefault="00F734F5" w:rsidP="00F734F5">
      <w:pPr>
        <w:keepNext/>
        <w:keepLines/>
        <w:rPr>
          <w:b/>
          <w:bCs/>
        </w:rPr>
      </w:pPr>
      <w:r w:rsidRPr="005B25A1">
        <w:rPr>
          <w:b/>
          <w:bCs/>
        </w:rPr>
        <w:t>Plenary Discussion:</w:t>
      </w:r>
    </w:p>
    <w:p w14:paraId="7A06BC55" w14:textId="77777777" w:rsidR="0019520B" w:rsidRPr="005B25A1" w:rsidRDefault="0019520B" w:rsidP="0019520B">
      <w:pPr>
        <w:keepNext/>
        <w:keepLines/>
      </w:pPr>
      <w:r>
        <w:t>This CR Pack was</w:t>
      </w:r>
      <w:r>
        <w:rPr>
          <w:color w:val="FF0000"/>
        </w:rPr>
        <w:t xml:space="preserve"> block approved</w:t>
      </w:r>
      <w:r w:rsidRPr="0019520B">
        <w:t>.</w:t>
      </w:r>
    </w:p>
    <w:p w14:paraId="6F740B7A" w14:textId="77777777" w:rsidR="0019520B" w:rsidRPr="00EB0339" w:rsidRDefault="0019520B" w:rsidP="0019520B">
      <w:r w:rsidRPr="005B25A1">
        <w:rPr>
          <w:b/>
          <w:bCs/>
        </w:rPr>
        <w:t>Status:</w:t>
      </w:r>
      <w:r>
        <w:t xml:space="preserve"> </w:t>
      </w:r>
      <w:r>
        <w:rPr>
          <w:color w:val="FF0000"/>
        </w:rPr>
        <w:t>Approved</w:t>
      </w:r>
      <w:r>
        <w:t>.</w:t>
      </w:r>
    </w:p>
    <w:p w14:paraId="1D8BF180" w14:textId="77777777" w:rsidR="00E00DA6" w:rsidRDefault="007615D6" w:rsidP="000A3FBD">
      <w:pPr>
        <w:pStyle w:val="NormTop"/>
      </w:pPr>
      <w:r>
        <w:rPr>
          <w:color w:val="0000FF"/>
        </w:rPr>
        <w:t>SP-231466</w:t>
      </w:r>
      <w:r w:rsidRPr="00D53282">
        <w:t xml:space="preserve"> </w:t>
      </w:r>
      <w:r>
        <w:t>(CR PACK) Rel-18 CRs on Enhanced Edge Computing Management (Source: SA WG5)</w:t>
      </w:r>
      <w:r>
        <w:br/>
      </w:r>
      <w:r w:rsidRPr="00D53282">
        <w:rPr>
          <w:b/>
        </w:rPr>
        <w:t>Document for:</w:t>
      </w:r>
      <w:r w:rsidRPr="00D53282">
        <w:t xml:space="preserve"> </w:t>
      </w:r>
      <w:r>
        <w:t>Approval</w:t>
      </w:r>
      <w:r>
        <w:br/>
      </w:r>
      <w:r w:rsidRPr="00D53282">
        <w:rPr>
          <w:b/>
        </w:rPr>
        <w:t>Abstract:</w:t>
      </w:r>
      <w:r w:rsidRPr="00D53282">
        <w:t xml:space="preserve"> </w:t>
      </w:r>
      <w:r>
        <w:br/>
        <w:t>28.538 CR0047R1; 28.538 CR0055R1.</w:t>
      </w:r>
    </w:p>
    <w:p w14:paraId="6F84A24A" w14:textId="77777777" w:rsidR="00F734F5" w:rsidRPr="005B25A1" w:rsidRDefault="00F734F5" w:rsidP="00F734F5">
      <w:pPr>
        <w:keepNext/>
        <w:keepLines/>
        <w:rPr>
          <w:b/>
          <w:bCs/>
        </w:rPr>
      </w:pPr>
      <w:r w:rsidRPr="005B25A1">
        <w:rPr>
          <w:b/>
          <w:bCs/>
        </w:rPr>
        <w:t>Plenary Discussion:</w:t>
      </w:r>
    </w:p>
    <w:p w14:paraId="51E9383D" w14:textId="77777777" w:rsidR="0019520B" w:rsidRPr="005B25A1" w:rsidRDefault="0019520B" w:rsidP="0019520B">
      <w:pPr>
        <w:keepNext/>
        <w:keepLines/>
      </w:pPr>
      <w:r>
        <w:t>This CR Pack was</w:t>
      </w:r>
      <w:r>
        <w:rPr>
          <w:color w:val="FF0000"/>
        </w:rPr>
        <w:t xml:space="preserve"> block approved</w:t>
      </w:r>
      <w:r w:rsidRPr="0019520B">
        <w:t>.</w:t>
      </w:r>
    </w:p>
    <w:p w14:paraId="7B1F4BCE" w14:textId="77777777" w:rsidR="0019520B" w:rsidRPr="00EB0339" w:rsidRDefault="0019520B" w:rsidP="0019520B">
      <w:r w:rsidRPr="005B25A1">
        <w:rPr>
          <w:b/>
          <w:bCs/>
        </w:rPr>
        <w:t>Status:</w:t>
      </w:r>
      <w:r>
        <w:t xml:space="preserve"> </w:t>
      </w:r>
      <w:r>
        <w:rPr>
          <w:color w:val="FF0000"/>
        </w:rPr>
        <w:t>Approved</w:t>
      </w:r>
      <w:r>
        <w:t>.</w:t>
      </w:r>
    </w:p>
    <w:p w14:paraId="62473F6C" w14:textId="77777777" w:rsidR="00E00DA6" w:rsidRDefault="007615D6" w:rsidP="000A3FBD">
      <w:pPr>
        <w:pStyle w:val="NormTop"/>
      </w:pPr>
      <w:r>
        <w:rPr>
          <w:color w:val="0000FF"/>
        </w:rPr>
        <w:lastRenderedPageBreak/>
        <w:t>SP-231468</w:t>
      </w:r>
      <w:r w:rsidRPr="00D53282">
        <w:t xml:space="preserve"> </w:t>
      </w:r>
      <w:r>
        <w:t>(CR PACK) Rel-17 CRs on Enhancements of Management Data Analytics Service Phase 2 (Source: SA WG5)</w:t>
      </w:r>
      <w:r>
        <w:br/>
      </w:r>
      <w:r w:rsidRPr="00D53282">
        <w:rPr>
          <w:b/>
        </w:rPr>
        <w:t>Document for:</w:t>
      </w:r>
      <w:r w:rsidRPr="00D53282">
        <w:t xml:space="preserve"> </w:t>
      </w:r>
      <w:r>
        <w:t>Approval</w:t>
      </w:r>
      <w:r>
        <w:br/>
      </w:r>
      <w:r w:rsidRPr="00D53282">
        <w:rPr>
          <w:b/>
        </w:rPr>
        <w:t>Abstract:</w:t>
      </w:r>
      <w:r w:rsidRPr="00D53282">
        <w:t xml:space="preserve"> </w:t>
      </w:r>
      <w:r>
        <w:br/>
        <w:t>28.552 CR0493.</w:t>
      </w:r>
    </w:p>
    <w:p w14:paraId="5F6205E1" w14:textId="77777777" w:rsidR="00F734F5" w:rsidRPr="005B25A1" w:rsidRDefault="00F734F5" w:rsidP="00F734F5">
      <w:pPr>
        <w:keepNext/>
        <w:keepLines/>
        <w:rPr>
          <w:b/>
          <w:bCs/>
        </w:rPr>
      </w:pPr>
      <w:r w:rsidRPr="005B25A1">
        <w:rPr>
          <w:b/>
          <w:bCs/>
        </w:rPr>
        <w:t>Plenary Discussion:</w:t>
      </w:r>
    </w:p>
    <w:p w14:paraId="7AAC2142" w14:textId="77777777" w:rsidR="0019520B" w:rsidRPr="005B25A1" w:rsidRDefault="0019520B" w:rsidP="0019520B">
      <w:pPr>
        <w:keepNext/>
        <w:keepLines/>
      </w:pPr>
      <w:r>
        <w:t>This CR Pack was</w:t>
      </w:r>
      <w:r>
        <w:rPr>
          <w:color w:val="FF0000"/>
        </w:rPr>
        <w:t xml:space="preserve"> block approved</w:t>
      </w:r>
      <w:r w:rsidRPr="0019520B">
        <w:t>.</w:t>
      </w:r>
    </w:p>
    <w:p w14:paraId="3884D1E5" w14:textId="77777777" w:rsidR="0019520B" w:rsidRPr="00EB0339" w:rsidRDefault="0019520B" w:rsidP="0019520B">
      <w:r w:rsidRPr="005B25A1">
        <w:rPr>
          <w:b/>
          <w:bCs/>
        </w:rPr>
        <w:t>Status:</w:t>
      </w:r>
      <w:r>
        <w:t xml:space="preserve"> </w:t>
      </w:r>
      <w:r>
        <w:rPr>
          <w:color w:val="FF0000"/>
        </w:rPr>
        <w:t>Approved</w:t>
      </w:r>
      <w:r>
        <w:t>.</w:t>
      </w:r>
    </w:p>
    <w:p w14:paraId="732C8374" w14:textId="77777777" w:rsidR="00E00DA6" w:rsidRDefault="007615D6" w:rsidP="000A3FBD">
      <w:pPr>
        <w:pStyle w:val="NormTop"/>
      </w:pPr>
      <w:r>
        <w:rPr>
          <w:color w:val="0000FF"/>
        </w:rPr>
        <w:t>SP-231469</w:t>
      </w:r>
      <w:r w:rsidRPr="00D53282">
        <w:t xml:space="preserve"> </w:t>
      </w:r>
      <w:r>
        <w:t>(CR PACK) Rel-18 CRs on Network slice provisioning enhancement (Source: SA WG5)</w:t>
      </w:r>
      <w:r>
        <w:br/>
      </w:r>
      <w:r w:rsidRPr="00D53282">
        <w:rPr>
          <w:b/>
        </w:rPr>
        <w:t>Document for:</w:t>
      </w:r>
      <w:r w:rsidRPr="00D53282">
        <w:t xml:space="preserve"> </w:t>
      </w:r>
      <w:r>
        <w:t>Approval</w:t>
      </w:r>
      <w:r>
        <w:br/>
      </w:r>
      <w:r w:rsidRPr="00D53282">
        <w:rPr>
          <w:b/>
        </w:rPr>
        <w:t>Abstract:</w:t>
      </w:r>
      <w:r w:rsidRPr="00D53282">
        <w:t xml:space="preserve"> </w:t>
      </w:r>
      <w:r>
        <w:br/>
        <w:t>28.531 CR0228R1.</w:t>
      </w:r>
    </w:p>
    <w:p w14:paraId="614EB888" w14:textId="77777777" w:rsidR="00F734F5" w:rsidRPr="005B25A1" w:rsidRDefault="00F734F5" w:rsidP="00F734F5">
      <w:pPr>
        <w:keepNext/>
        <w:keepLines/>
        <w:rPr>
          <w:b/>
          <w:bCs/>
        </w:rPr>
      </w:pPr>
      <w:r w:rsidRPr="005B25A1">
        <w:rPr>
          <w:b/>
          <w:bCs/>
        </w:rPr>
        <w:t>Plenary Discussion:</w:t>
      </w:r>
    </w:p>
    <w:p w14:paraId="5A750DD7" w14:textId="77777777" w:rsidR="0019520B" w:rsidRPr="005B25A1" w:rsidRDefault="0019520B" w:rsidP="0019520B">
      <w:pPr>
        <w:keepNext/>
        <w:keepLines/>
      </w:pPr>
      <w:r>
        <w:t>This CR Pack was</w:t>
      </w:r>
      <w:r>
        <w:rPr>
          <w:color w:val="FF0000"/>
        </w:rPr>
        <w:t xml:space="preserve"> block approved</w:t>
      </w:r>
      <w:r w:rsidRPr="0019520B">
        <w:t>.</w:t>
      </w:r>
    </w:p>
    <w:p w14:paraId="57A0CE2A" w14:textId="77777777" w:rsidR="0019520B" w:rsidRPr="00EB0339" w:rsidRDefault="0019520B" w:rsidP="0019520B">
      <w:r w:rsidRPr="005B25A1">
        <w:rPr>
          <w:b/>
          <w:bCs/>
        </w:rPr>
        <w:t>Status:</w:t>
      </w:r>
      <w:r>
        <w:t xml:space="preserve"> </w:t>
      </w:r>
      <w:r>
        <w:rPr>
          <w:color w:val="FF0000"/>
        </w:rPr>
        <w:t>Approved</w:t>
      </w:r>
      <w:r>
        <w:t>.</w:t>
      </w:r>
    </w:p>
    <w:p w14:paraId="1CD97171" w14:textId="77777777" w:rsidR="00E00DA6" w:rsidRDefault="007615D6" w:rsidP="000A3FBD">
      <w:pPr>
        <w:pStyle w:val="NormTop"/>
      </w:pPr>
      <w:r>
        <w:rPr>
          <w:color w:val="0000FF"/>
        </w:rPr>
        <w:t>SP-231470</w:t>
      </w:r>
      <w:r w:rsidRPr="00D53282">
        <w:t xml:space="preserve"> </w:t>
      </w:r>
      <w:r>
        <w:t>(CR PACK) Rel-18 CRs on Charging Aspects for Enhanced Support of Non-Public Networks (Source: SA WG5)</w:t>
      </w:r>
      <w:r>
        <w:br/>
      </w:r>
      <w:r w:rsidRPr="00D53282">
        <w:rPr>
          <w:b/>
        </w:rPr>
        <w:t>Document for:</w:t>
      </w:r>
      <w:r w:rsidRPr="00D53282">
        <w:t xml:space="preserve"> </w:t>
      </w:r>
      <w:r>
        <w:t>Approval</w:t>
      </w:r>
      <w:r>
        <w:br/>
      </w:r>
      <w:r w:rsidRPr="00D53282">
        <w:rPr>
          <w:b/>
        </w:rPr>
        <w:t>Abstract:</w:t>
      </w:r>
      <w:r w:rsidRPr="00D53282">
        <w:t xml:space="preserve"> </w:t>
      </w:r>
      <w:r>
        <w:br/>
        <w:t>32.256 CR0015R1; 32.256 CR0016R1; 32.255 CR0447R1; 32.255 CR0486R1.</w:t>
      </w:r>
    </w:p>
    <w:p w14:paraId="32ECF9E9" w14:textId="77777777" w:rsidR="00F734F5" w:rsidRPr="005B25A1" w:rsidRDefault="00F734F5" w:rsidP="00F734F5">
      <w:pPr>
        <w:keepNext/>
        <w:keepLines/>
        <w:rPr>
          <w:b/>
          <w:bCs/>
        </w:rPr>
      </w:pPr>
      <w:r w:rsidRPr="005B25A1">
        <w:rPr>
          <w:b/>
          <w:bCs/>
        </w:rPr>
        <w:t>Plenary Discussion:</w:t>
      </w:r>
    </w:p>
    <w:p w14:paraId="4F121206" w14:textId="77777777" w:rsidR="0019520B" w:rsidRPr="005B25A1" w:rsidRDefault="0019520B" w:rsidP="0019520B">
      <w:pPr>
        <w:keepNext/>
        <w:keepLines/>
      </w:pPr>
      <w:r>
        <w:t>This CR Pack was</w:t>
      </w:r>
      <w:r>
        <w:rPr>
          <w:color w:val="FF0000"/>
        </w:rPr>
        <w:t xml:space="preserve"> block approved</w:t>
      </w:r>
      <w:r w:rsidRPr="0019520B">
        <w:t>.</w:t>
      </w:r>
    </w:p>
    <w:p w14:paraId="034A582F" w14:textId="77777777" w:rsidR="0019520B" w:rsidRPr="00EB0339" w:rsidRDefault="0019520B" w:rsidP="0019520B">
      <w:r w:rsidRPr="005B25A1">
        <w:rPr>
          <w:b/>
          <w:bCs/>
        </w:rPr>
        <w:t>Status:</w:t>
      </w:r>
      <w:r>
        <w:t xml:space="preserve"> </w:t>
      </w:r>
      <w:r>
        <w:rPr>
          <w:color w:val="FF0000"/>
        </w:rPr>
        <w:t>Approved</w:t>
      </w:r>
      <w:r>
        <w:t>.</w:t>
      </w:r>
    </w:p>
    <w:p w14:paraId="7A7D00DD" w14:textId="77777777" w:rsidR="00E00DA6" w:rsidRDefault="007615D6" w:rsidP="000A3FBD">
      <w:pPr>
        <w:pStyle w:val="NormTop"/>
      </w:pPr>
      <w:r>
        <w:rPr>
          <w:color w:val="0000FF"/>
        </w:rPr>
        <w:t>SP-231472</w:t>
      </w:r>
      <w:r w:rsidRPr="00D53282">
        <w:t xml:space="preserve"> </w:t>
      </w:r>
      <w:r>
        <w:t>(CR PACK) Rel-18 CRs on Service based management architecture (Source: SA WG5)</w:t>
      </w:r>
      <w:r>
        <w:br/>
      </w:r>
      <w:r w:rsidRPr="00D53282">
        <w:rPr>
          <w:b/>
        </w:rPr>
        <w:t>Document for:</w:t>
      </w:r>
      <w:r w:rsidRPr="00D53282">
        <w:t xml:space="preserve"> </w:t>
      </w:r>
      <w:r>
        <w:t>Approval</w:t>
      </w:r>
      <w:r>
        <w:br/>
      </w:r>
      <w:r w:rsidRPr="00D53282">
        <w:rPr>
          <w:b/>
        </w:rPr>
        <w:t>Abstract:</w:t>
      </w:r>
      <w:r w:rsidRPr="00D53282">
        <w:t xml:space="preserve"> </w:t>
      </w:r>
      <w:r>
        <w:br/>
        <w:t>28.623 CR0268; 28.533 CR0120R1; 28.533 CR0121R1; 28.532 CR0293R1; 28.532 CR0294R1; 28.532 CR0295R1; 28.533 CR0122R1; 32.300 CR0034R1.</w:t>
      </w:r>
    </w:p>
    <w:p w14:paraId="4967BC5D" w14:textId="77777777" w:rsidR="00F734F5" w:rsidRPr="005B25A1" w:rsidRDefault="00F734F5" w:rsidP="00F734F5">
      <w:pPr>
        <w:keepNext/>
        <w:keepLines/>
        <w:rPr>
          <w:b/>
          <w:bCs/>
        </w:rPr>
      </w:pPr>
      <w:r w:rsidRPr="005B25A1">
        <w:rPr>
          <w:b/>
          <w:bCs/>
        </w:rPr>
        <w:t>Plenary Discussion:</w:t>
      </w:r>
    </w:p>
    <w:p w14:paraId="5625BB0B" w14:textId="77777777" w:rsidR="0019520B" w:rsidRPr="005B25A1" w:rsidRDefault="0019520B" w:rsidP="0019520B">
      <w:pPr>
        <w:keepNext/>
        <w:keepLines/>
      </w:pPr>
      <w:r>
        <w:t>This CR Pack was</w:t>
      </w:r>
      <w:r>
        <w:rPr>
          <w:color w:val="FF0000"/>
        </w:rPr>
        <w:t xml:space="preserve"> block approved</w:t>
      </w:r>
      <w:r w:rsidRPr="0019520B">
        <w:t>.</w:t>
      </w:r>
    </w:p>
    <w:p w14:paraId="00858924" w14:textId="77777777" w:rsidR="0019520B" w:rsidRPr="00EB0339" w:rsidRDefault="0019520B" w:rsidP="0019520B">
      <w:r w:rsidRPr="005B25A1">
        <w:rPr>
          <w:b/>
          <w:bCs/>
        </w:rPr>
        <w:t>Status:</w:t>
      </w:r>
      <w:r>
        <w:t xml:space="preserve"> </w:t>
      </w:r>
      <w:r>
        <w:rPr>
          <w:color w:val="FF0000"/>
        </w:rPr>
        <w:t>Approved</w:t>
      </w:r>
      <w:r>
        <w:t>.</w:t>
      </w:r>
    </w:p>
    <w:p w14:paraId="2BF20660" w14:textId="019A5DE9" w:rsidR="00E00DA6" w:rsidRDefault="007615D6" w:rsidP="000A3FBD">
      <w:pPr>
        <w:pStyle w:val="NormTop"/>
      </w:pPr>
      <w:r>
        <w:rPr>
          <w:color w:val="0000FF"/>
        </w:rPr>
        <w:t>SP-231473</w:t>
      </w:r>
      <w:r w:rsidRPr="00D53282">
        <w:t xml:space="preserve"> </w:t>
      </w:r>
      <w:r>
        <w:t>(CR PACK) Rel-18 C</w:t>
      </w:r>
      <w:r w:rsidR="00892283">
        <w:t>R</w:t>
      </w:r>
      <w:r>
        <w:t>s on Charging Aspects of IMS Data Channel (Source: SA WG5)</w:t>
      </w:r>
      <w:r>
        <w:br/>
      </w:r>
      <w:r w:rsidRPr="00D53282">
        <w:rPr>
          <w:b/>
        </w:rPr>
        <w:t>Document for:</w:t>
      </w:r>
      <w:r w:rsidRPr="00D53282">
        <w:t xml:space="preserve"> </w:t>
      </w:r>
      <w:r>
        <w:t>Approval</w:t>
      </w:r>
      <w:r>
        <w:br/>
      </w:r>
      <w:r w:rsidRPr="00D53282">
        <w:rPr>
          <w:b/>
        </w:rPr>
        <w:t>Abstract:</w:t>
      </w:r>
      <w:r w:rsidRPr="00D53282">
        <w:t xml:space="preserve"> </w:t>
      </w:r>
      <w:r>
        <w:br/>
        <w:t>32.260 CR0432R1; 32.260 CR0433R1; 32.291 CR0504R1; 32.298 CR0954R1.</w:t>
      </w:r>
    </w:p>
    <w:p w14:paraId="6CF9AA01" w14:textId="77777777" w:rsidR="00F734F5" w:rsidRPr="005B25A1" w:rsidRDefault="00F734F5" w:rsidP="00F734F5">
      <w:pPr>
        <w:keepNext/>
        <w:keepLines/>
        <w:rPr>
          <w:b/>
          <w:bCs/>
        </w:rPr>
      </w:pPr>
      <w:r w:rsidRPr="005B25A1">
        <w:rPr>
          <w:b/>
          <w:bCs/>
        </w:rPr>
        <w:t>Plenary Discussion:</w:t>
      </w:r>
    </w:p>
    <w:p w14:paraId="1DEAE307" w14:textId="77777777" w:rsidR="0019520B" w:rsidRPr="005B25A1" w:rsidRDefault="0019520B" w:rsidP="0019520B">
      <w:pPr>
        <w:keepNext/>
        <w:keepLines/>
      </w:pPr>
      <w:r>
        <w:t>This CR Pack was</w:t>
      </w:r>
      <w:r>
        <w:rPr>
          <w:color w:val="FF0000"/>
        </w:rPr>
        <w:t xml:space="preserve"> block approved</w:t>
      </w:r>
      <w:r w:rsidRPr="0019520B">
        <w:t>.</w:t>
      </w:r>
    </w:p>
    <w:p w14:paraId="571438D1" w14:textId="77777777" w:rsidR="0019520B" w:rsidRPr="00EB0339" w:rsidRDefault="0019520B" w:rsidP="0019520B">
      <w:r w:rsidRPr="005B25A1">
        <w:rPr>
          <w:b/>
          <w:bCs/>
        </w:rPr>
        <w:t>Status:</w:t>
      </w:r>
      <w:r>
        <w:t xml:space="preserve"> </w:t>
      </w:r>
      <w:r>
        <w:rPr>
          <w:color w:val="FF0000"/>
        </w:rPr>
        <w:t>Approved</w:t>
      </w:r>
      <w:r>
        <w:t>.</w:t>
      </w:r>
    </w:p>
    <w:p w14:paraId="7921F461" w14:textId="77777777" w:rsidR="00E00DA6" w:rsidRDefault="007615D6" w:rsidP="000A3FBD">
      <w:pPr>
        <w:pStyle w:val="NormTop"/>
      </w:pPr>
      <w:r>
        <w:rPr>
          <w:color w:val="0000FF"/>
        </w:rPr>
        <w:lastRenderedPageBreak/>
        <w:t>SP-231475</w:t>
      </w:r>
      <w:r w:rsidRPr="00D53282">
        <w:t xml:space="preserve"> </w:t>
      </w:r>
      <w:r>
        <w:t>(CR PACK) Rel-18 CRs on Intent driven management service for mobile network phase 2 batch 1 (Source: SA WG5)</w:t>
      </w:r>
      <w:r>
        <w:br/>
      </w:r>
      <w:r w:rsidRPr="00D53282">
        <w:rPr>
          <w:b/>
        </w:rPr>
        <w:t>Document for:</w:t>
      </w:r>
      <w:r w:rsidRPr="00D53282">
        <w:t xml:space="preserve"> </w:t>
      </w:r>
      <w:r>
        <w:t>Approval</w:t>
      </w:r>
      <w:r>
        <w:br/>
      </w:r>
      <w:r w:rsidRPr="00D53282">
        <w:rPr>
          <w:b/>
        </w:rPr>
        <w:t>Abstract:</w:t>
      </w:r>
      <w:r w:rsidRPr="00D53282">
        <w:t xml:space="preserve"> </w:t>
      </w:r>
      <w:r>
        <w:br/>
        <w:t>28.312 CR0120; 28.312 CR0121; 28.312 CR0126; 28.312 CR0130; 28.312 CR0133; 28.312 CR0136; 28.312 CR0117R2; 28.312 CR0143R1; 28.312 CR0152R1; 28.312 CR0154R1; 28.312 CR0141R1; 28.312 CR0127R1; 28.312 CR0129R1; 28.312 CR0140R1; 28.312 CR0150R1; 28.312 CR0131R1; 28.312 CR0132R1; 28.310 CR0038R1; 28.312 CR0128R1; 28.312 CR0155R1; 28.312 CR0153R2; 28.312 CR0142R3.</w:t>
      </w:r>
    </w:p>
    <w:p w14:paraId="1B9CEE6C" w14:textId="77777777" w:rsidR="00F734F5" w:rsidRPr="005B25A1" w:rsidRDefault="00F734F5" w:rsidP="00F734F5">
      <w:pPr>
        <w:keepNext/>
        <w:keepLines/>
        <w:rPr>
          <w:b/>
          <w:bCs/>
        </w:rPr>
      </w:pPr>
      <w:r w:rsidRPr="005B25A1">
        <w:rPr>
          <w:b/>
          <w:bCs/>
        </w:rPr>
        <w:t>Plenary Discussion:</w:t>
      </w:r>
    </w:p>
    <w:p w14:paraId="3DD494E3" w14:textId="77777777" w:rsidR="0019520B" w:rsidRPr="005B25A1" w:rsidRDefault="0019520B" w:rsidP="0019520B">
      <w:pPr>
        <w:keepNext/>
        <w:keepLines/>
      </w:pPr>
      <w:r>
        <w:t>This CR Pack was</w:t>
      </w:r>
      <w:r>
        <w:rPr>
          <w:color w:val="FF0000"/>
        </w:rPr>
        <w:t xml:space="preserve"> block approved</w:t>
      </w:r>
      <w:r w:rsidRPr="0019520B">
        <w:t>.</w:t>
      </w:r>
    </w:p>
    <w:p w14:paraId="1F609A4A" w14:textId="77777777" w:rsidR="0019520B" w:rsidRPr="00EB0339" w:rsidRDefault="0019520B" w:rsidP="0019520B">
      <w:r w:rsidRPr="005B25A1">
        <w:rPr>
          <w:b/>
          <w:bCs/>
        </w:rPr>
        <w:t>Status:</w:t>
      </w:r>
      <w:r>
        <w:t xml:space="preserve"> </w:t>
      </w:r>
      <w:r>
        <w:rPr>
          <w:color w:val="FF0000"/>
        </w:rPr>
        <w:t>Approved</w:t>
      </w:r>
      <w:r>
        <w:t>.</w:t>
      </w:r>
    </w:p>
    <w:p w14:paraId="0BF28AFD" w14:textId="77777777" w:rsidR="00E00DA6" w:rsidRDefault="007615D6" w:rsidP="000A3FBD">
      <w:pPr>
        <w:pStyle w:val="NormTop"/>
      </w:pPr>
      <w:r>
        <w:rPr>
          <w:color w:val="0000FF"/>
        </w:rPr>
        <w:t>SP-231476</w:t>
      </w:r>
      <w:r w:rsidRPr="00D53282">
        <w:t xml:space="preserve"> </w:t>
      </w:r>
      <w:r>
        <w:t>(CR PACK) Rel-18 CRs on Intent driven management service for mobile network phase 2 batch 2 (Source: SA WG5)</w:t>
      </w:r>
      <w:r>
        <w:br/>
      </w:r>
      <w:r w:rsidRPr="00D53282">
        <w:rPr>
          <w:b/>
        </w:rPr>
        <w:t>Document for:</w:t>
      </w:r>
      <w:r w:rsidRPr="00D53282">
        <w:t xml:space="preserve"> </w:t>
      </w:r>
      <w:r>
        <w:t>Approval</w:t>
      </w:r>
      <w:r>
        <w:br/>
      </w:r>
      <w:r w:rsidRPr="00D53282">
        <w:rPr>
          <w:b/>
        </w:rPr>
        <w:t>Abstract:</w:t>
      </w:r>
      <w:r w:rsidRPr="00D53282">
        <w:t xml:space="preserve"> </w:t>
      </w:r>
      <w:r>
        <w:br/>
        <w:t>28.312 CR0156; 28.312 CR0161; 28.312 CR0159R1; 28.312 CR0158R1; 28.312 CR0172; 28.312 CR0183; 28.312 CR0184; 28.312 CR0186; 28.312 CR0196; 28.312 CR0175R1; 28.312 CR0198R1; 28.312 CR0171R1; 28.312 CR0173R1; 28.312 CR0185R1; 28.312 CR0191R1; 28.312 CR0174R1; 28.312 CR0177R1; 28.312 CR0190R1; 28.312 CR0179R1; 28.312 CR0176R1; 28.312 CR0182R1; 28.312 CR0199R1.</w:t>
      </w:r>
    </w:p>
    <w:p w14:paraId="5BDC9BBE" w14:textId="77777777" w:rsidR="00F734F5" w:rsidRPr="005B25A1" w:rsidRDefault="00F734F5" w:rsidP="00F734F5">
      <w:pPr>
        <w:keepNext/>
        <w:keepLines/>
        <w:rPr>
          <w:b/>
          <w:bCs/>
        </w:rPr>
      </w:pPr>
      <w:r w:rsidRPr="005B25A1">
        <w:rPr>
          <w:b/>
          <w:bCs/>
        </w:rPr>
        <w:t>Plenary Discussion:</w:t>
      </w:r>
    </w:p>
    <w:p w14:paraId="580BC9D8" w14:textId="77777777" w:rsidR="0019520B" w:rsidRPr="005B25A1" w:rsidRDefault="0019520B" w:rsidP="0019520B">
      <w:pPr>
        <w:keepNext/>
        <w:keepLines/>
      </w:pPr>
      <w:r>
        <w:t>This CR Pack was</w:t>
      </w:r>
      <w:r>
        <w:rPr>
          <w:color w:val="FF0000"/>
        </w:rPr>
        <w:t xml:space="preserve"> block approved</w:t>
      </w:r>
      <w:r w:rsidRPr="0019520B">
        <w:t>.</w:t>
      </w:r>
    </w:p>
    <w:p w14:paraId="574B4FD0" w14:textId="77777777" w:rsidR="0019520B" w:rsidRPr="00EB0339" w:rsidRDefault="0019520B" w:rsidP="0019520B">
      <w:r w:rsidRPr="005B25A1">
        <w:rPr>
          <w:b/>
          <w:bCs/>
        </w:rPr>
        <w:t>Status:</w:t>
      </w:r>
      <w:r>
        <w:t xml:space="preserve"> </w:t>
      </w:r>
      <w:r>
        <w:rPr>
          <w:color w:val="FF0000"/>
        </w:rPr>
        <w:t>Approved</w:t>
      </w:r>
      <w:r>
        <w:t>.</w:t>
      </w:r>
    </w:p>
    <w:p w14:paraId="7E0AC300" w14:textId="77777777" w:rsidR="00E00DA6" w:rsidRDefault="007615D6" w:rsidP="000A3FBD">
      <w:pPr>
        <w:pStyle w:val="NormTop"/>
      </w:pPr>
      <w:r>
        <w:rPr>
          <w:color w:val="0000FF"/>
        </w:rPr>
        <w:t>SP-231477</w:t>
      </w:r>
      <w:r w:rsidRPr="00D53282">
        <w:t xml:space="preserve"> </w:t>
      </w:r>
      <w:r>
        <w:t>(CR PACK) Rel-18 CRs on Management Aspects of 5G Network Sharing Phase2 (Source: SA WG5)</w:t>
      </w:r>
      <w:r>
        <w:br/>
      </w:r>
      <w:r w:rsidRPr="00D53282">
        <w:rPr>
          <w:b/>
        </w:rPr>
        <w:t>Document for:</w:t>
      </w:r>
      <w:r w:rsidRPr="00D53282">
        <w:t xml:space="preserve"> </w:t>
      </w:r>
      <w:r>
        <w:t>Approval</w:t>
      </w:r>
      <w:r>
        <w:br/>
      </w:r>
      <w:r w:rsidRPr="00D53282">
        <w:rPr>
          <w:b/>
        </w:rPr>
        <w:t>Abstract:</w:t>
      </w:r>
      <w:r w:rsidRPr="00D53282">
        <w:t xml:space="preserve"> </w:t>
      </w:r>
      <w:r>
        <w:br/>
        <w:t>28.541 CR1029; 28.541 CR1030; 28.541 CR1048R1; 28.552 CR0482R1; 28.623 CR0289; 28.552 CR0497; 28.552 CR0498; 32.130 CR0026; 28.622 CR0308R1.</w:t>
      </w:r>
    </w:p>
    <w:p w14:paraId="40F59674" w14:textId="77777777" w:rsidR="00F734F5" w:rsidRPr="005B25A1" w:rsidRDefault="00F734F5" w:rsidP="00F734F5">
      <w:pPr>
        <w:keepNext/>
        <w:keepLines/>
        <w:rPr>
          <w:b/>
          <w:bCs/>
        </w:rPr>
      </w:pPr>
      <w:r w:rsidRPr="005B25A1">
        <w:rPr>
          <w:b/>
          <w:bCs/>
        </w:rPr>
        <w:t>Plenary Discussion:</w:t>
      </w:r>
    </w:p>
    <w:p w14:paraId="7F41D16D" w14:textId="77777777" w:rsidR="0019520B" w:rsidRPr="005B25A1" w:rsidRDefault="0019520B" w:rsidP="0019520B">
      <w:pPr>
        <w:keepNext/>
        <w:keepLines/>
      </w:pPr>
      <w:r>
        <w:t>This CR Pack was</w:t>
      </w:r>
      <w:r>
        <w:rPr>
          <w:color w:val="FF0000"/>
        </w:rPr>
        <w:t xml:space="preserve"> block approved</w:t>
      </w:r>
      <w:r w:rsidRPr="0019520B">
        <w:t>.</w:t>
      </w:r>
    </w:p>
    <w:p w14:paraId="1B0C2DE6" w14:textId="77777777" w:rsidR="0019520B" w:rsidRPr="00EB0339" w:rsidRDefault="0019520B" w:rsidP="0019520B">
      <w:r w:rsidRPr="005B25A1">
        <w:rPr>
          <w:b/>
          <w:bCs/>
        </w:rPr>
        <w:t>Status:</w:t>
      </w:r>
      <w:r>
        <w:t xml:space="preserve"> </w:t>
      </w:r>
      <w:r>
        <w:rPr>
          <w:color w:val="FF0000"/>
        </w:rPr>
        <w:t>Approved</w:t>
      </w:r>
      <w:r>
        <w:t>.</w:t>
      </w:r>
    </w:p>
    <w:p w14:paraId="14F00859" w14:textId="77777777" w:rsidR="00E00DA6" w:rsidRDefault="007615D6" w:rsidP="000A3FBD">
      <w:pPr>
        <w:pStyle w:val="NormTop"/>
      </w:pPr>
      <w:r>
        <w:rPr>
          <w:color w:val="0000FF"/>
        </w:rPr>
        <w:t>SP-231478</w:t>
      </w:r>
      <w:r w:rsidRPr="00D53282">
        <w:t xml:space="preserve"> </w:t>
      </w:r>
      <w:r>
        <w:t>(CR PACK) Rel-18 CRs on Management Aspects related to NWDAF (Source: SA WG5)</w:t>
      </w:r>
      <w:r>
        <w:br/>
      </w:r>
      <w:r w:rsidRPr="00D53282">
        <w:rPr>
          <w:b/>
        </w:rPr>
        <w:t>Document for:</w:t>
      </w:r>
      <w:r w:rsidRPr="00D53282">
        <w:t xml:space="preserve"> </w:t>
      </w:r>
      <w:r>
        <w:t>Approval</w:t>
      </w:r>
      <w:r>
        <w:br/>
      </w:r>
      <w:r w:rsidRPr="00D53282">
        <w:rPr>
          <w:b/>
        </w:rPr>
        <w:t>Abstract:</w:t>
      </w:r>
      <w:r w:rsidRPr="00D53282">
        <w:t xml:space="preserve"> </w:t>
      </w:r>
      <w:r>
        <w:br/>
        <w:t>28.552 CR0476R1; 28.552 CR0474R1; 28.552 CR0469R1; 28.552 CR0472R1; 28.541 CR1111; 28.541 CR1112; 28.552 CR0502; 28.552 CR0503; 28.541 CR1120; 28.552 CR0504R1; 28.552 CR0506R2.</w:t>
      </w:r>
    </w:p>
    <w:p w14:paraId="2E359033" w14:textId="77777777" w:rsidR="00F734F5" w:rsidRPr="005B25A1" w:rsidRDefault="00F734F5" w:rsidP="00F734F5">
      <w:pPr>
        <w:keepNext/>
        <w:keepLines/>
        <w:rPr>
          <w:b/>
          <w:bCs/>
        </w:rPr>
      </w:pPr>
      <w:r w:rsidRPr="005B25A1">
        <w:rPr>
          <w:b/>
          <w:bCs/>
        </w:rPr>
        <w:t>Plenary Discussion:</w:t>
      </w:r>
    </w:p>
    <w:p w14:paraId="3D49883A" w14:textId="77777777" w:rsidR="0019520B" w:rsidRPr="005B25A1" w:rsidRDefault="0019520B" w:rsidP="0019520B">
      <w:pPr>
        <w:keepNext/>
        <w:keepLines/>
      </w:pPr>
      <w:r>
        <w:t>This CR Pack was</w:t>
      </w:r>
      <w:r>
        <w:rPr>
          <w:color w:val="FF0000"/>
        </w:rPr>
        <w:t xml:space="preserve"> block approved</w:t>
      </w:r>
      <w:r w:rsidRPr="0019520B">
        <w:t>.</w:t>
      </w:r>
    </w:p>
    <w:p w14:paraId="48FBF156" w14:textId="77777777" w:rsidR="0019520B" w:rsidRPr="00EB0339" w:rsidRDefault="0019520B" w:rsidP="0019520B">
      <w:r w:rsidRPr="005B25A1">
        <w:rPr>
          <w:b/>
          <w:bCs/>
        </w:rPr>
        <w:t>Status:</w:t>
      </w:r>
      <w:r>
        <w:t xml:space="preserve"> </w:t>
      </w:r>
      <w:r>
        <w:rPr>
          <w:color w:val="FF0000"/>
        </w:rPr>
        <w:t>Approved</w:t>
      </w:r>
      <w:r>
        <w:t>.</w:t>
      </w:r>
    </w:p>
    <w:p w14:paraId="49B42644" w14:textId="2538B889" w:rsidR="00E00DA6" w:rsidRDefault="007615D6" w:rsidP="000A3FBD">
      <w:pPr>
        <w:pStyle w:val="NormTop"/>
      </w:pPr>
      <w:r>
        <w:rPr>
          <w:color w:val="0000FF"/>
        </w:rPr>
        <w:t>SP-231479</w:t>
      </w:r>
      <w:r w:rsidRPr="00D53282">
        <w:t xml:space="preserve"> </w:t>
      </w:r>
      <w:r>
        <w:t>(CR PACK) Rel-18 CRs on</w:t>
      </w:r>
      <w:r w:rsidR="00C521B3">
        <w:t xml:space="preserve"> </w:t>
      </w:r>
      <w:r>
        <w:t>Management of cloud-native Virtualized Network Functions (Source: SA WG5)</w:t>
      </w:r>
      <w:r>
        <w:br/>
      </w:r>
      <w:r w:rsidRPr="00D53282">
        <w:rPr>
          <w:b/>
        </w:rPr>
        <w:t>Document for:</w:t>
      </w:r>
      <w:r w:rsidRPr="00D53282">
        <w:t xml:space="preserve"> </w:t>
      </w:r>
      <w:r>
        <w:t>Approval</w:t>
      </w:r>
      <w:r>
        <w:br/>
      </w:r>
      <w:r w:rsidRPr="00D53282">
        <w:rPr>
          <w:b/>
        </w:rPr>
        <w:t>Abstract:</w:t>
      </w:r>
      <w:r w:rsidRPr="00D53282">
        <w:t xml:space="preserve"> </w:t>
      </w:r>
      <w:r>
        <w:br/>
        <w:t>28.533 CR0119R1; 28.531 CR0224R1; 28.531 CR0227R2; 28.531 CR0231R1; 28.531 CR0225R4.</w:t>
      </w:r>
    </w:p>
    <w:p w14:paraId="3DAA9453" w14:textId="77777777" w:rsidR="00F734F5" w:rsidRPr="005B25A1" w:rsidRDefault="00F734F5" w:rsidP="00F734F5">
      <w:pPr>
        <w:keepNext/>
        <w:keepLines/>
        <w:rPr>
          <w:b/>
          <w:bCs/>
        </w:rPr>
      </w:pPr>
      <w:r w:rsidRPr="005B25A1">
        <w:rPr>
          <w:b/>
          <w:bCs/>
        </w:rPr>
        <w:t>Plenary Discussion:</w:t>
      </w:r>
    </w:p>
    <w:p w14:paraId="04664909" w14:textId="77777777" w:rsidR="0019520B" w:rsidRPr="005B25A1" w:rsidRDefault="0019520B" w:rsidP="0019520B">
      <w:pPr>
        <w:keepNext/>
        <w:keepLines/>
      </w:pPr>
      <w:r>
        <w:t>This CR Pack was</w:t>
      </w:r>
      <w:r>
        <w:rPr>
          <w:color w:val="FF0000"/>
        </w:rPr>
        <w:t xml:space="preserve"> block approved</w:t>
      </w:r>
      <w:r w:rsidRPr="0019520B">
        <w:t>.</w:t>
      </w:r>
    </w:p>
    <w:p w14:paraId="630C9B1C" w14:textId="77777777" w:rsidR="0019520B" w:rsidRPr="00EB0339" w:rsidRDefault="0019520B" w:rsidP="0019520B">
      <w:r w:rsidRPr="005B25A1">
        <w:rPr>
          <w:b/>
          <w:bCs/>
        </w:rPr>
        <w:t>Status:</w:t>
      </w:r>
      <w:r>
        <w:t xml:space="preserve"> </w:t>
      </w:r>
      <w:r>
        <w:rPr>
          <w:color w:val="FF0000"/>
        </w:rPr>
        <w:t>Approved</w:t>
      </w:r>
      <w:r>
        <w:t>.</w:t>
      </w:r>
    </w:p>
    <w:p w14:paraId="04BC2157" w14:textId="77777777" w:rsidR="00E00DA6" w:rsidRDefault="007615D6" w:rsidP="000A3FBD">
      <w:pPr>
        <w:pStyle w:val="NormTop"/>
      </w:pPr>
      <w:r>
        <w:rPr>
          <w:color w:val="0000FF"/>
        </w:rPr>
        <w:lastRenderedPageBreak/>
        <w:t>SP-231480</w:t>
      </w:r>
      <w:r w:rsidRPr="00D53282">
        <w:t xml:space="preserve"> </w:t>
      </w:r>
      <w:r>
        <w:t>(CR PACK) Rel-18 CRs on Charging Aspects of Network Slicing Phase 2 (Source: SA WG5)</w:t>
      </w:r>
      <w:r>
        <w:br/>
      </w:r>
      <w:r w:rsidRPr="00D53282">
        <w:rPr>
          <w:b/>
        </w:rPr>
        <w:t>Document for:</w:t>
      </w:r>
      <w:r w:rsidRPr="00D53282">
        <w:t xml:space="preserve"> </w:t>
      </w:r>
      <w:r>
        <w:t>Approval</w:t>
      </w:r>
      <w:r>
        <w:br/>
      </w:r>
      <w:r w:rsidRPr="00D53282">
        <w:rPr>
          <w:b/>
        </w:rPr>
        <w:t>Abstract:</w:t>
      </w:r>
      <w:r w:rsidRPr="00D53282">
        <w:t xml:space="preserve"> </w:t>
      </w:r>
      <w:r>
        <w:br/>
        <w:t>32.255 CR0468R1; 32.255 CR0483R1.</w:t>
      </w:r>
    </w:p>
    <w:p w14:paraId="78933027" w14:textId="77777777" w:rsidR="00F734F5" w:rsidRPr="005B25A1" w:rsidRDefault="00F734F5" w:rsidP="00F734F5">
      <w:pPr>
        <w:keepNext/>
        <w:keepLines/>
        <w:rPr>
          <w:b/>
          <w:bCs/>
        </w:rPr>
      </w:pPr>
      <w:r w:rsidRPr="005B25A1">
        <w:rPr>
          <w:b/>
          <w:bCs/>
        </w:rPr>
        <w:t>Plenary Discussion:</w:t>
      </w:r>
    </w:p>
    <w:p w14:paraId="75A76DE4" w14:textId="77777777" w:rsidR="0019520B" w:rsidRPr="005B25A1" w:rsidRDefault="0019520B" w:rsidP="0019520B">
      <w:pPr>
        <w:keepNext/>
        <w:keepLines/>
      </w:pPr>
      <w:r>
        <w:t>This CR Pack was</w:t>
      </w:r>
      <w:r>
        <w:rPr>
          <w:color w:val="FF0000"/>
        </w:rPr>
        <w:t xml:space="preserve"> block approved</w:t>
      </w:r>
      <w:r w:rsidRPr="0019520B">
        <w:t>.</w:t>
      </w:r>
    </w:p>
    <w:p w14:paraId="332FB32C" w14:textId="77777777" w:rsidR="0019520B" w:rsidRPr="00EB0339" w:rsidRDefault="0019520B" w:rsidP="0019520B">
      <w:r w:rsidRPr="005B25A1">
        <w:rPr>
          <w:b/>
          <w:bCs/>
        </w:rPr>
        <w:t>Status:</w:t>
      </w:r>
      <w:r>
        <w:t xml:space="preserve"> </w:t>
      </w:r>
      <w:r>
        <w:rPr>
          <w:color w:val="FF0000"/>
        </w:rPr>
        <w:t>Approved</w:t>
      </w:r>
      <w:r>
        <w:t>.</w:t>
      </w:r>
    </w:p>
    <w:p w14:paraId="141E76AE" w14:textId="46E66293" w:rsidR="00E00DA6" w:rsidRDefault="007615D6" w:rsidP="000A3FBD">
      <w:pPr>
        <w:pStyle w:val="NormTop"/>
      </w:pPr>
      <w:r>
        <w:rPr>
          <w:color w:val="0000FF"/>
        </w:rPr>
        <w:t>SP-231481</w:t>
      </w:r>
      <w:r w:rsidRPr="00D53282">
        <w:t xml:space="preserve"> </w:t>
      </w:r>
      <w:r>
        <w:t>(CR PACK) Rel-18 CRs on</w:t>
      </w:r>
      <w:r w:rsidR="00C521B3">
        <w:t xml:space="preserve"> </w:t>
      </w:r>
      <w:r>
        <w:t>Network slicing provisioning rules (Source: SA WG5)</w:t>
      </w:r>
      <w:r>
        <w:br/>
      </w:r>
      <w:r w:rsidRPr="00D53282">
        <w:rPr>
          <w:b/>
        </w:rPr>
        <w:t>Document for:</w:t>
      </w:r>
      <w:r w:rsidRPr="00D53282">
        <w:t xml:space="preserve"> </w:t>
      </w:r>
      <w:r>
        <w:t>Approval</w:t>
      </w:r>
      <w:r>
        <w:br/>
      </w:r>
      <w:r w:rsidRPr="00D53282">
        <w:rPr>
          <w:b/>
        </w:rPr>
        <w:t>Abstract:</w:t>
      </w:r>
      <w:r w:rsidRPr="00D53282">
        <w:t xml:space="preserve"> </w:t>
      </w:r>
      <w:r>
        <w:br/>
        <w:t>28.531 CR0230R1; 28.541 CR0858R9.</w:t>
      </w:r>
    </w:p>
    <w:p w14:paraId="60BF9061" w14:textId="77777777" w:rsidR="00F734F5" w:rsidRPr="005B25A1" w:rsidRDefault="00F734F5" w:rsidP="00F734F5">
      <w:pPr>
        <w:keepNext/>
        <w:keepLines/>
        <w:rPr>
          <w:b/>
          <w:bCs/>
        </w:rPr>
      </w:pPr>
      <w:r w:rsidRPr="005B25A1">
        <w:rPr>
          <w:b/>
          <w:bCs/>
        </w:rPr>
        <w:t>Plenary Discussion:</w:t>
      </w:r>
    </w:p>
    <w:p w14:paraId="47F975D3" w14:textId="77777777" w:rsidR="0019520B" w:rsidRPr="005B25A1" w:rsidRDefault="0019520B" w:rsidP="0019520B">
      <w:pPr>
        <w:keepNext/>
        <w:keepLines/>
      </w:pPr>
      <w:r>
        <w:t>This CR Pack was</w:t>
      </w:r>
      <w:r>
        <w:rPr>
          <w:color w:val="FF0000"/>
        </w:rPr>
        <w:t xml:space="preserve"> block approved</w:t>
      </w:r>
      <w:r w:rsidRPr="0019520B">
        <w:t>.</w:t>
      </w:r>
    </w:p>
    <w:p w14:paraId="482A0D7F" w14:textId="77777777" w:rsidR="0019520B" w:rsidRPr="00EB0339" w:rsidRDefault="0019520B" w:rsidP="0019520B">
      <w:r w:rsidRPr="005B25A1">
        <w:rPr>
          <w:b/>
          <w:bCs/>
        </w:rPr>
        <w:t>Status:</w:t>
      </w:r>
      <w:r>
        <w:t xml:space="preserve"> </w:t>
      </w:r>
      <w:r>
        <w:rPr>
          <w:color w:val="FF0000"/>
        </w:rPr>
        <w:t>Approved</w:t>
      </w:r>
      <w:r>
        <w:t>.</w:t>
      </w:r>
    </w:p>
    <w:p w14:paraId="6E4817CA" w14:textId="77777777" w:rsidR="00E00DA6" w:rsidRDefault="007615D6" w:rsidP="000A3FBD">
      <w:pPr>
        <w:pStyle w:val="NormTop"/>
      </w:pPr>
      <w:r>
        <w:rPr>
          <w:color w:val="0000FF"/>
        </w:rPr>
        <w:t>SP-231482</w:t>
      </w:r>
      <w:r w:rsidRPr="00D53282">
        <w:t xml:space="preserve"> </w:t>
      </w:r>
      <w:r>
        <w:t>(CR PACK) Rel-18 CRs on Management of non-public networks phase 2 (Source: SA WG5)</w:t>
      </w:r>
      <w:r>
        <w:br/>
      </w:r>
      <w:r w:rsidRPr="00D53282">
        <w:rPr>
          <w:b/>
        </w:rPr>
        <w:t>Document for:</w:t>
      </w:r>
      <w:r w:rsidRPr="00D53282">
        <w:t xml:space="preserve"> </w:t>
      </w:r>
      <w:r>
        <w:t>Approval</w:t>
      </w:r>
      <w:r>
        <w:br/>
      </w:r>
      <w:r w:rsidRPr="00D53282">
        <w:rPr>
          <w:b/>
        </w:rPr>
        <w:t>Abstract:</w:t>
      </w:r>
      <w:r w:rsidRPr="00D53282">
        <w:t xml:space="preserve"> </w:t>
      </w:r>
      <w:r>
        <w:br/>
        <w:t>28.557 CR0007R1; 28.557 CR0010.</w:t>
      </w:r>
    </w:p>
    <w:p w14:paraId="5D6BFE63" w14:textId="77777777" w:rsidR="00F734F5" w:rsidRPr="005B25A1" w:rsidRDefault="00F734F5" w:rsidP="00F734F5">
      <w:pPr>
        <w:keepNext/>
        <w:keepLines/>
        <w:rPr>
          <w:b/>
          <w:bCs/>
        </w:rPr>
      </w:pPr>
      <w:r w:rsidRPr="005B25A1">
        <w:rPr>
          <w:b/>
          <w:bCs/>
        </w:rPr>
        <w:t>Plenary Discussion:</w:t>
      </w:r>
    </w:p>
    <w:p w14:paraId="1054A5EB" w14:textId="77777777" w:rsidR="0019520B" w:rsidRPr="005B25A1" w:rsidRDefault="0019520B" w:rsidP="0019520B">
      <w:pPr>
        <w:keepNext/>
        <w:keepLines/>
      </w:pPr>
      <w:r>
        <w:t>This CR Pack was</w:t>
      </w:r>
      <w:r>
        <w:rPr>
          <w:color w:val="FF0000"/>
        </w:rPr>
        <w:t xml:space="preserve"> block approved</w:t>
      </w:r>
      <w:r w:rsidRPr="0019520B">
        <w:t>.</w:t>
      </w:r>
    </w:p>
    <w:p w14:paraId="1A6DE79D" w14:textId="77777777" w:rsidR="0019520B" w:rsidRPr="00EB0339" w:rsidRDefault="0019520B" w:rsidP="0019520B">
      <w:r w:rsidRPr="005B25A1">
        <w:rPr>
          <w:b/>
          <w:bCs/>
        </w:rPr>
        <w:t>Status:</w:t>
      </w:r>
      <w:r>
        <w:t xml:space="preserve"> </w:t>
      </w:r>
      <w:r>
        <w:rPr>
          <w:color w:val="FF0000"/>
        </w:rPr>
        <w:t>Approved</w:t>
      </w:r>
      <w:r>
        <w:t>.</w:t>
      </w:r>
    </w:p>
    <w:p w14:paraId="5E223FB8" w14:textId="77777777" w:rsidR="00E00DA6" w:rsidRDefault="007615D6" w:rsidP="000A3FBD">
      <w:pPr>
        <w:pStyle w:val="NormTop"/>
      </w:pPr>
      <w:r>
        <w:rPr>
          <w:color w:val="0000FF"/>
        </w:rPr>
        <w:t>SP-231483</w:t>
      </w:r>
      <w:r w:rsidRPr="00D53282">
        <w:t xml:space="preserve"> </w:t>
      </w:r>
      <w:r>
        <w:t>(CR PACK) Rel-18 CRs on Management Aspects of NTN (Source: SA WG5)</w:t>
      </w:r>
      <w:r>
        <w:br/>
      </w:r>
      <w:r w:rsidRPr="00D53282">
        <w:rPr>
          <w:b/>
        </w:rPr>
        <w:t>Document for:</w:t>
      </w:r>
      <w:r w:rsidRPr="00D53282">
        <w:t xml:space="preserve"> </w:t>
      </w:r>
      <w:r>
        <w:t>Approval</w:t>
      </w:r>
      <w:r>
        <w:br/>
      </w:r>
      <w:r w:rsidRPr="00D53282">
        <w:rPr>
          <w:b/>
        </w:rPr>
        <w:t>Abstract:</w:t>
      </w:r>
      <w:r w:rsidRPr="00D53282">
        <w:t xml:space="preserve"> </w:t>
      </w:r>
      <w:r>
        <w:br/>
        <w:t>28.659 CR0041; 28.657 CR0009R1; 28.658 CR0063R1; 28.552 CR0468R1; 28.554 CR0146R1; 28.530 CR0062R1; 28.530 CR0063R1; 28.541 CR1110R1.</w:t>
      </w:r>
    </w:p>
    <w:p w14:paraId="2795C539" w14:textId="77777777" w:rsidR="00F734F5" w:rsidRPr="005B25A1" w:rsidRDefault="00F734F5" w:rsidP="00F734F5">
      <w:pPr>
        <w:keepNext/>
        <w:keepLines/>
        <w:rPr>
          <w:b/>
          <w:bCs/>
        </w:rPr>
      </w:pPr>
      <w:r w:rsidRPr="005B25A1">
        <w:rPr>
          <w:b/>
          <w:bCs/>
        </w:rPr>
        <w:t>Plenary Discussion:</w:t>
      </w:r>
    </w:p>
    <w:p w14:paraId="055B3134" w14:textId="77777777" w:rsidR="0019520B" w:rsidRPr="005B25A1" w:rsidRDefault="0019520B" w:rsidP="0019520B">
      <w:pPr>
        <w:keepNext/>
        <w:keepLines/>
      </w:pPr>
      <w:r>
        <w:t>This CR Pack was</w:t>
      </w:r>
      <w:r>
        <w:rPr>
          <w:color w:val="FF0000"/>
        </w:rPr>
        <w:t xml:space="preserve"> block approved</w:t>
      </w:r>
      <w:r w:rsidRPr="0019520B">
        <w:t>.</w:t>
      </w:r>
    </w:p>
    <w:p w14:paraId="167B5017" w14:textId="77777777" w:rsidR="0019520B" w:rsidRPr="00EB0339" w:rsidRDefault="0019520B" w:rsidP="0019520B">
      <w:r w:rsidRPr="005B25A1">
        <w:rPr>
          <w:b/>
          <w:bCs/>
        </w:rPr>
        <w:t>Status:</w:t>
      </w:r>
      <w:r>
        <w:t xml:space="preserve"> </w:t>
      </w:r>
      <w:r>
        <w:rPr>
          <w:color w:val="FF0000"/>
        </w:rPr>
        <w:t>Approved</w:t>
      </w:r>
      <w:r>
        <w:t>.</w:t>
      </w:r>
    </w:p>
    <w:p w14:paraId="76FDB518" w14:textId="77777777" w:rsidR="00E00DA6" w:rsidRDefault="007615D6" w:rsidP="000A3FBD">
      <w:pPr>
        <w:pStyle w:val="NormTop"/>
      </w:pPr>
      <w:r>
        <w:rPr>
          <w:color w:val="0000FF"/>
        </w:rPr>
        <w:t>SP-231484</w:t>
      </w:r>
      <w:r w:rsidRPr="00D53282">
        <w:t xml:space="preserve"> </w:t>
      </w:r>
      <w:r>
        <w:t>(CR PACK) Rel-18 CRs on 5G performance measurements and KPIs phase 3 (Source: SA WG5)</w:t>
      </w:r>
      <w:r>
        <w:br/>
      </w:r>
      <w:r w:rsidRPr="00D53282">
        <w:rPr>
          <w:b/>
        </w:rPr>
        <w:t>Document for:</w:t>
      </w:r>
      <w:r w:rsidRPr="00D53282">
        <w:t xml:space="preserve"> </w:t>
      </w:r>
      <w:r>
        <w:t>Approval</w:t>
      </w:r>
      <w:r>
        <w:br/>
      </w:r>
      <w:r w:rsidRPr="00D53282">
        <w:rPr>
          <w:b/>
        </w:rPr>
        <w:t>Abstract:</w:t>
      </w:r>
      <w:r w:rsidRPr="00D53282">
        <w:t xml:space="preserve"> </w:t>
      </w:r>
      <w:r>
        <w:br/>
        <w:t>28.552 CR0467; 28.552 CR0465R1; 28.552 CR0466R1; 28.552 CR0485R1; 28.552 CR0486R1; 28.554 CR0147R1; 28.552 CR0501R1; 28.552 CR0499R1; 28.552 CR0500R1; 28.550 CR0084R1.</w:t>
      </w:r>
    </w:p>
    <w:p w14:paraId="3F88BBE3" w14:textId="77777777" w:rsidR="00F734F5" w:rsidRPr="005B25A1" w:rsidRDefault="00F734F5" w:rsidP="00F734F5">
      <w:pPr>
        <w:keepNext/>
        <w:keepLines/>
        <w:rPr>
          <w:b/>
          <w:bCs/>
        </w:rPr>
      </w:pPr>
      <w:r w:rsidRPr="005B25A1">
        <w:rPr>
          <w:b/>
          <w:bCs/>
        </w:rPr>
        <w:t>Plenary Discussion:</w:t>
      </w:r>
    </w:p>
    <w:p w14:paraId="13BC3EAD" w14:textId="77777777" w:rsidR="0019520B" w:rsidRPr="005B25A1" w:rsidRDefault="0019520B" w:rsidP="0019520B">
      <w:pPr>
        <w:keepNext/>
        <w:keepLines/>
      </w:pPr>
      <w:r>
        <w:t>This CR Pack was</w:t>
      </w:r>
      <w:r>
        <w:rPr>
          <w:color w:val="FF0000"/>
        </w:rPr>
        <w:t xml:space="preserve"> block approved</w:t>
      </w:r>
      <w:r w:rsidRPr="0019520B">
        <w:t>.</w:t>
      </w:r>
    </w:p>
    <w:p w14:paraId="37BD2ECB" w14:textId="77777777" w:rsidR="0019520B" w:rsidRPr="00EB0339" w:rsidRDefault="0019520B" w:rsidP="0019520B">
      <w:r w:rsidRPr="005B25A1">
        <w:rPr>
          <w:b/>
          <w:bCs/>
        </w:rPr>
        <w:t>Status:</w:t>
      </w:r>
      <w:r>
        <w:t xml:space="preserve"> </w:t>
      </w:r>
      <w:r>
        <w:rPr>
          <w:color w:val="FF0000"/>
        </w:rPr>
        <w:t>Approved</w:t>
      </w:r>
      <w:r>
        <w:t>.</w:t>
      </w:r>
    </w:p>
    <w:p w14:paraId="25977355" w14:textId="77777777" w:rsidR="00E00DA6" w:rsidRDefault="007615D6" w:rsidP="000A3FBD">
      <w:pPr>
        <w:pStyle w:val="NormTop"/>
      </w:pPr>
      <w:r>
        <w:rPr>
          <w:color w:val="0000FF"/>
        </w:rPr>
        <w:t>SP-231485</w:t>
      </w:r>
      <w:r w:rsidRPr="00D53282">
        <w:t xml:space="preserve"> </w:t>
      </w:r>
      <w:r>
        <w:t>(CR PACK) Rel-18 CR on Self-Configuration of RAN Network Entities (Source: SA WG5)</w:t>
      </w:r>
      <w:r>
        <w:br/>
      </w:r>
      <w:r w:rsidRPr="00D53282">
        <w:rPr>
          <w:b/>
        </w:rPr>
        <w:t>Document for:</w:t>
      </w:r>
      <w:r w:rsidRPr="00D53282">
        <w:t xml:space="preserve"> </w:t>
      </w:r>
      <w:r>
        <w:t>Approval</w:t>
      </w:r>
      <w:r>
        <w:br/>
      </w:r>
      <w:r w:rsidRPr="00D53282">
        <w:rPr>
          <w:b/>
        </w:rPr>
        <w:t>Abstract:</w:t>
      </w:r>
      <w:r w:rsidRPr="00D53282">
        <w:t xml:space="preserve"> </w:t>
      </w:r>
      <w:r>
        <w:br/>
        <w:t>28.532 CR0299.</w:t>
      </w:r>
    </w:p>
    <w:p w14:paraId="48FBA0D4" w14:textId="77777777" w:rsidR="00F734F5" w:rsidRPr="005B25A1" w:rsidRDefault="00F734F5" w:rsidP="00F734F5">
      <w:pPr>
        <w:keepNext/>
        <w:keepLines/>
        <w:rPr>
          <w:b/>
          <w:bCs/>
        </w:rPr>
      </w:pPr>
      <w:r w:rsidRPr="005B25A1">
        <w:rPr>
          <w:b/>
          <w:bCs/>
        </w:rPr>
        <w:t>Plenary Discussion:</w:t>
      </w:r>
    </w:p>
    <w:p w14:paraId="6FB8E135" w14:textId="77777777" w:rsidR="0019520B" w:rsidRPr="005B25A1" w:rsidRDefault="0019520B" w:rsidP="0019520B">
      <w:pPr>
        <w:keepNext/>
        <w:keepLines/>
      </w:pPr>
      <w:r>
        <w:t>This CR Pack was</w:t>
      </w:r>
      <w:r>
        <w:rPr>
          <w:color w:val="FF0000"/>
        </w:rPr>
        <w:t xml:space="preserve"> block approved</w:t>
      </w:r>
      <w:r w:rsidRPr="0019520B">
        <w:t>.</w:t>
      </w:r>
    </w:p>
    <w:p w14:paraId="22A4A8B0" w14:textId="77777777" w:rsidR="0019520B" w:rsidRPr="00EB0339" w:rsidRDefault="0019520B" w:rsidP="0019520B">
      <w:r w:rsidRPr="005B25A1">
        <w:rPr>
          <w:b/>
          <w:bCs/>
        </w:rPr>
        <w:t>Status:</w:t>
      </w:r>
      <w:r>
        <w:t xml:space="preserve"> </w:t>
      </w:r>
      <w:r>
        <w:rPr>
          <w:color w:val="FF0000"/>
        </w:rPr>
        <w:t>Approved</w:t>
      </w:r>
      <w:r>
        <w:t>.</w:t>
      </w:r>
    </w:p>
    <w:p w14:paraId="5263DB70" w14:textId="77777777" w:rsidR="00E00DA6" w:rsidRDefault="007615D6" w:rsidP="000A3FBD">
      <w:pPr>
        <w:pStyle w:val="NormTop"/>
      </w:pPr>
      <w:r>
        <w:rPr>
          <w:color w:val="0000FF"/>
        </w:rPr>
        <w:lastRenderedPageBreak/>
        <w:t>SP-231494</w:t>
      </w:r>
      <w:r w:rsidRPr="00D53282">
        <w:t xml:space="preserve"> </w:t>
      </w:r>
      <w:r>
        <w:t>(CR PACK) Rel-18 CRs on TEI batch 1 (Source: SA WG5)</w:t>
      </w:r>
      <w:r>
        <w:br/>
      </w:r>
      <w:r w:rsidRPr="00D53282">
        <w:rPr>
          <w:b/>
        </w:rPr>
        <w:t>Document for:</w:t>
      </w:r>
      <w:r w:rsidRPr="00D53282">
        <w:t xml:space="preserve"> </w:t>
      </w:r>
      <w:r>
        <w:t>Approval</w:t>
      </w:r>
      <w:r>
        <w:br/>
      </w:r>
      <w:r w:rsidRPr="00D53282">
        <w:rPr>
          <w:b/>
        </w:rPr>
        <w:t>Abstract:</w:t>
      </w:r>
      <w:r w:rsidRPr="00D53282">
        <w:t xml:space="preserve"> </w:t>
      </w:r>
      <w:r>
        <w:br/>
        <w:t>28.531 CR0223; 28.839 CR0001; 28.843 CR0001; 28.405 CR0026; 28.532 CR0296; 28.552 CR0488; 28.541 CR1043R1; 28.531 CR0218R1; 28.531 CR0219R1; 28.531 CR0220R1; 28.531 CR0221R1; 28.531 CR0222R1; 32.156 CR0082R1; 28.541 CR1097; 28.541 CR1102; 28.623 CR0291; 28.541 CR1136; 28.623 CR0305R1; 32.156 CR0084R1; 32.156 CR0088R1; 32.156 CR0089R1.</w:t>
      </w:r>
    </w:p>
    <w:p w14:paraId="0B84F4E0" w14:textId="77777777" w:rsidR="00F734F5" w:rsidRPr="005B25A1" w:rsidRDefault="00F734F5" w:rsidP="00F734F5">
      <w:pPr>
        <w:keepNext/>
        <w:keepLines/>
        <w:rPr>
          <w:b/>
          <w:bCs/>
        </w:rPr>
      </w:pPr>
      <w:r w:rsidRPr="005B25A1">
        <w:rPr>
          <w:b/>
          <w:bCs/>
        </w:rPr>
        <w:t>Plenary Discussion:</w:t>
      </w:r>
    </w:p>
    <w:p w14:paraId="21E83A49" w14:textId="77777777" w:rsidR="0019520B" w:rsidRPr="005B25A1" w:rsidRDefault="0019520B" w:rsidP="0019520B">
      <w:pPr>
        <w:keepNext/>
        <w:keepLines/>
      </w:pPr>
      <w:r>
        <w:t>This CR Pack was</w:t>
      </w:r>
      <w:r>
        <w:rPr>
          <w:color w:val="FF0000"/>
        </w:rPr>
        <w:t xml:space="preserve"> block approved</w:t>
      </w:r>
      <w:r w:rsidRPr="0019520B">
        <w:t>.</w:t>
      </w:r>
    </w:p>
    <w:p w14:paraId="6510CDE5" w14:textId="77777777" w:rsidR="0019520B" w:rsidRPr="00EB0339" w:rsidRDefault="0019520B" w:rsidP="0019520B">
      <w:r w:rsidRPr="005B25A1">
        <w:rPr>
          <w:b/>
          <w:bCs/>
        </w:rPr>
        <w:t>Status:</w:t>
      </w:r>
      <w:r>
        <w:t xml:space="preserve"> </w:t>
      </w:r>
      <w:r>
        <w:rPr>
          <w:color w:val="FF0000"/>
        </w:rPr>
        <w:t>Approved</w:t>
      </w:r>
      <w:r>
        <w:t>.</w:t>
      </w:r>
    </w:p>
    <w:p w14:paraId="253B4BA5" w14:textId="77777777" w:rsidR="00E00DA6" w:rsidRDefault="007615D6" w:rsidP="000A3FBD">
      <w:pPr>
        <w:pStyle w:val="NormTop"/>
      </w:pPr>
      <w:r>
        <w:rPr>
          <w:color w:val="0000FF"/>
        </w:rPr>
        <w:t>SP-231495</w:t>
      </w:r>
      <w:r w:rsidRPr="00D53282">
        <w:t xml:space="preserve"> </w:t>
      </w:r>
      <w:r>
        <w:t>(CR PACK) Rel-18 CRs on TEI batch 2 (Source: SA WG5)</w:t>
      </w:r>
      <w:r>
        <w:br/>
      </w:r>
      <w:r w:rsidRPr="00D53282">
        <w:rPr>
          <w:b/>
        </w:rPr>
        <w:t>Document for:</w:t>
      </w:r>
      <w:r w:rsidRPr="00D53282">
        <w:t xml:space="preserve"> </w:t>
      </w:r>
      <w:r>
        <w:t>Approval</w:t>
      </w:r>
      <w:r>
        <w:br/>
      </w:r>
      <w:r w:rsidRPr="00D53282">
        <w:rPr>
          <w:b/>
        </w:rPr>
        <w:t>Abstract:</w:t>
      </w:r>
      <w:r w:rsidRPr="00D53282">
        <w:t xml:space="preserve"> </w:t>
      </w:r>
      <w:r>
        <w:br/>
        <w:t>32.291 CR0505R1; 32.298 CR0958R1; 32.255 CR0469R1; 32.290 CR0205R1; 32.255 CR0458R2; 32.298 CR0956R2; 32.255 CR0460R2; 32.291 CR0508R2; 32.260 CR0435R2; 32.298 CR0960R2; 32.255 CR0462R2; 32.291 CR0520R1; 32.256 CR0026R1; 32.255 CR0446R2; 32.255 CR0482R1; 32.255 CR0484R1; 32.255 CR0485R1; 32.255 CR0443R2; 32.255 CR0444R2; 32.255 CR0445R2.</w:t>
      </w:r>
    </w:p>
    <w:p w14:paraId="16A1DBA2" w14:textId="77777777" w:rsidR="00F734F5" w:rsidRPr="005B25A1" w:rsidRDefault="00F734F5" w:rsidP="00F734F5">
      <w:pPr>
        <w:keepNext/>
        <w:keepLines/>
        <w:rPr>
          <w:b/>
          <w:bCs/>
        </w:rPr>
      </w:pPr>
      <w:r w:rsidRPr="005B25A1">
        <w:rPr>
          <w:b/>
          <w:bCs/>
        </w:rPr>
        <w:t>Plenary Discussion:</w:t>
      </w:r>
    </w:p>
    <w:p w14:paraId="50B7C00E" w14:textId="77777777" w:rsidR="0019520B" w:rsidRPr="005B25A1" w:rsidRDefault="0019520B" w:rsidP="0019520B">
      <w:pPr>
        <w:keepNext/>
        <w:keepLines/>
      </w:pPr>
      <w:r>
        <w:t>This CR Pack was</w:t>
      </w:r>
      <w:r>
        <w:rPr>
          <w:color w:val="FF0000"/>
        </w:rPr>
        <w:t xml:space="preserve"> block approved</w:t>
      </w:r>
      <w:r w:rsidRPr="0019520B">
        <w:t>.</w:t>
      </w:r>
    </w:p>
    <w:p w14:paraId="344FA836" w14:textId="77777777" w:rsidR="0019520B" w:rsidRPr="00EB0339" w:rsidRDefault="0019520B" w:rsidP="0019520B">
      <w:r w:rsidRPr="005B25A1">
        <w:rPr>
          <w:b/>
          <w:bCs/>
        </w:rPr>
        <w:t>Status:</w:t>
      </w:r>
      <w:r>
        <w:t xml:space="preserve"> </w:t>
      </w:r>
      <w:r>
        <w:rPr>
          <w:color w:val="FF0000"/>
        </w:rPr>
        <w:t>Approved</w:t>
      </w:r>
      <w:r>
        <w:t>.</w:t>
      </w:r>
    </w:p>
    <w:p w14:paraId="65BA4066" w14:textId="77777777" w:rsidR="00E00DA6" w:rsidRDefault="007615D6" w:rsidP="000A3FBD">
      <w:pPr>
        <w:pStyle w:val="NormTop"/>
      </w:pPr>
      <w:r>
        <w:rPr>
          <w:color w:val="0000FF"/>
        </w:rPr>
        <w:t>SP-231497</w:t>
      </w:r>
      <w:r w:rsidRPr="00D53282">
        <w:t xml:space="preserve"> </w:t>
      </w:r>
      <w:r>
        <w:t xml:space="preserve">(CR PACK) Rel-18 </w:t>
      </w:r>
      <w:proofErr w:type="spellStart"/>
      <w:r>
        <w:t>Crs</w:t>
      </w:r>
      <w:proofErr w:type="spellEnd"/>
      <w:r>
        <w:t xml:space="preserve"> on Charging Aspects of TSN (Source: SA WG5)</w:t>
      </w:r>
      <w:r>
        <w:br/>
      </w:r>
      <w:r w:rsidRPr="00D53282">
        <w:rPr>
          <w:b/>
        </w:rPr>
        <w:t>Document for:</w:t>
      </w:r>
      <w:r w:rsidRPr="00D53282">
        <w:t xml:space="preserve"> </w:t>
      </w:r>
      <w:r>
        <w:t>Approval</w:t>
      </w:r>
      <w:r>
        <w:br/>
      </w:r>
      <w:r w:rsidRPr="00D53282">
        <w:rPr>
          <w:b/>
        </w:rPr>
        <w:t>Abstract:</w:t>
      </w:r>
      <w:r w:rsidRPr="00D53282">
        <w:t xml:space="preserve"> </w:t>
      </w:r>
      <w:r>
        <w:br/>
        <w:t>32.240 CR0473R1; 32.255 CR0454R1; 32.254 CR0043R1.</w:t>
      </w:r>
    </w:p>
    <w:p w14:paraId="1CCCF42C" w14:textId="77777777" w:rsidR="00F734F5" w:rsidRPr="005B25A1" w:rsidRDefault="00F734F5" w:rsidP="00F734F5">
      <w:pPr>
        <w:keepNext/>
        <w:keepLines/>
        <w:rPr>
          <w:b/>
          <w:bCs/>
        </w:rPr>
      </w:pPr>
      <w:r w:rsidRPr="005B25A1">
        <w:rPr>
          <w:b/>
          <w:bCs/>
        </w:rPr>
        <w:t>Plenary Discussion:</w:t>
      </w:r>
    </w:p>
    <w:p w14:paraId="6EF4F243" w14:textId="77777777" w:rsidR="0019520B" w:rsidRPr="005B25A1" w:rsidRDefault="0019520B" w:rsidP="0019520B">
      <w:pPr>
        <w:keepNext/>
        <w:keepLines/>
      </w:pPr>
      <w:r>
        <w:t>This CR Pack was</w:t>
      </w:r>
      <w:r>
        <w:rPr>
          <w:color w:val="FF0000"/>
        </w:rPr>
        <w:t xml:space="preserve"> block approved</w:t>
      </w:r>
      <w:r w:rsidRPr="0019520B">
        <w:t>.</w:t>
      </w:r>
    </w:p>
    <w:p w14:paraId="45FEDB97" w14:textId="77777777" w:rsidR="0019520B" w:rsidRPr="00EB0339" w:rsidRDefault="0019520B" w:rsidP="0019520B">
      <w:r w:rsidRPr="005B25A1">
        <w:rPr>
          <w:b/>
          <w:bCs/>
        </w:rPr>
        <w:t>Status:</w:t>
      </w:r>
      <w:r>
        <w:t xml:space="preserve"> </w:t>
      </w:r>
      <w:r>
        <w:rPr>
          <w:color w:val="FF0000"/>
        </w:rPr>
        <w:t>Approved</w:t>
      </w:r>
      <w:r>
        <w:t>.</w:t>
      </w:r>
    </w:p>
    <w:p w14:paraId="77DADB11" w14:textId="77777777" w:rsidR="00E00DA6" w:rsidRDefault="007615D6" w:rsidP="000A3FBD">
      <w:pPr>
        <w:pStyle w:val="NormTop"/>
      </w:pPr>
      <w:r>
        <w:rPr>
          <w:color w:val="0000FF"/>
        </w:rPr>
        <w:t>SP-231498</w:t>
      </w:r>
      <w:r w:rsidRPr="00D53282">
        <w:t xml:space="preserve"> </w:t>
      </w:r>
      <w:r>
        <w:t>(CR PACK) Rel-18 CRs on Management Aspects of URLLC (Source: SA WG5)</w:t>
      </w:r>
      <w:r>
        <w:br/>
      </w:r>
      <w:r w:rsidRPr="00D53282">
        <w:rPr>
          <w:b/>
        </w:rPr>
        <w:t>Document for:</w:t>
      </w:r>
      <w:r w:rsidRPr="00D53282">
        <w:t xml:space="preserve"> </w:t>
      </w:r>
      <w:r>
        <w:t>Approval</w:t>
      </w:r>
      <w:r>
        <w:br/>
      </w:r>
      <w:r w:rsidRPr="00D53282">
        <w:rPr>
          <w:b/>
        </w:rPr>
        <w:t>Abstract:</w:t>
      </w:r>
      <w:r w:rsidRPr="00D53282">
        <w:t xml:space="preserve"> </w:t>
      </w:r>
      <w:r>
        <w:br/>
        <w:t>28.541 CR1046; 28.541 CR1114R1.</w:t>
      </w:r>
    </w:p>
    <w:p w14:paraId="4BDB9F4A" w14:textId="77777777" w:rsidR="00F734F5" w:rsidRPr="005B25A1" w:rsidRDefault="00F734F5" w:rsidP="00F734F5">
      <w:pPr>
        <w:keepNext/>
        <w:keepLines/>
        <w:rPr>
          <w:b/>
          <w:bCs/>
        </w:rPr>
      </w:pPr>
      <w:r w:rsidRPr="005B25A1">
        <w:rPr>
          <w:b/>
          <w:bCs/>
        </w:rPr>
        <w:t>Plenary Discussion:</w:t>
      </w:r>
    </w:p>
    <w:p w14:paraId="5D3B1562" w14:textId="77777777" w:rsidR="0019520B" w:rsidRPr="005B25A1" w:rsidRDefault="0019520B" w:rsidP="0019520B">
      <w:pPr>
        <w:keepNext/>
        <w:keepLines/>
      </w:pPr>
      <w:r>
        <w:t>This CR Pack was</w:t>
      </w:r>
      <w:r>
        <w:rPr>
          <w:color w:val="FF0000"/>
        </w:rPr>
        <w:t xml:space="preserve"> block approved</w:t>
      </w:r>
      <w:r w:rsidRPr="0019520B">
        <w:t>.</w:t>
      </w:r>
    </w:p>
    <w:p w14:paraId="3EB02F29" w14:textId="77777777" w:rsidR="0019520B" w:rsidRPr="00EB0339" w:rsidRDefault="0019520B" w:rsidP="0019520B">
      <w:r w:rsidRPr="005B25A1">
        <w:rPr>
          <w:b/>
          <w:bCs/>
        </w:rPr>
        <w:t>Status:</w:t>
      </w:r>
      <w:r>
        <w:t xml:space="preserve"> </w:t>
      </w:r>
      <w:r>
        <w:rPr>
          <w:color w:val="FF0000"/>
        </w:rPr>
        <w:t>Approved</w:t>
      </w:r>
      <w:r>
        <w:t>.</w:t>
      </w:r>
    </w:p>
    <w:p w14:paraId="5CABA5DD" w14:textId="77777777" w:rsidR="00B06148" w:rsidRDefault="00B06148" w:rsidP="00BB3F37"/>
    <w:p w14:paraId="4006F902" w14:textId="77777777" w:rsidR="007615D6" w:rsidRDefault="007615D6" w:rsidP="0010433C">
      <w:pPr>
        <w:pStyle w:val="Heading2"/>
      </w:pPr>
      <w:bookmarkStart w:id="116" w:name="_Toc153785298"/>
      <w:r>
        <w:t>18.6</w:t>
      </w:r>
      <w:r>
        <w:tab/>
        <w:t>SA WG6 Rel-18 CRs</w:t>
      </w:r>
      <w:bookmarkEnd w:id="116"/>
    </w:p>
    <w:p w14:paraId="668BA6E1" w14:textId="77777777" w:rsidR="00E00DA6" w:rsidRDefault="007615D6" w:rsidP="000A3FBD">
      <w:pPr>
        <w:pStyle w:val="NormTop"/>
      </w:pPr>
      <w:r>
        <w:rPr>
          <w:color w:val="0000FF"/>
        </w:rPr>
        <w:t>SP-231542</w:t>
      </w:r>
      <w:r w:rsidRPr="00D53282">
        <w:t xml:space="preserve"> </w:t>
      </w:r>
      <w:r>
        <w:t>(CR PACK) Rel-18 CRs to TS23554 for 5GMARCH_Ph2 (Source: SA WG6)</w:t>
      </w:r>
      <w:r>
        <w:br/>
      </w:r>
      <w:r w:rsidRPr="00D53282">
        <w:rPr>
          <w:b/>
        </w:rPr>
        <w:t>Document for:</w:t>
      </w:r>
      <w:r w:rsidRPr="00D53282">
        <w:t xml:space="preserve"> </w:t>
      </w:r>
      <w:r>
        <w:t>Approval</w:t>
      </w:r>
      <w:r>
        <w:br/>
      </w:r>
      <w:r w:rsidRPr="00D53282">
        <w:rPr>
          <w:b/>
        </w:rPr>
        <w:t>Abstract:</w:t>
      </w:r>
      <w:r w:rsidRPr="00D53282">
        <w:t xml:space="preserve"> </w:t>
      </w:r>
      <w:r>
        <w:br/>
        <w:t>23.554 CR0170; 23.554 CR0171; 23.554 CR0173R2; 23.554 CR0178; 23.554 CR0179; 23.554 CR0182; 23.554 CR0183; 23.554 CR0176R1; 23.554 CR0177R1; 23.554 CR0186R1; 23.554 CR0187R1; 23.554 CR0189R1; 23.554 CR0191R1; 23.554 CR0190R2.</w:t>
      </w:r>
    </w:p>
    <w:p w14:paraId="58B76A90" w14:textId="77777777" w:rsidR="00F734F5" w:rsidRPr="005B25A1" w:rsidRDefault="00F734F5" w:rsidP="00F734F5">
      <w:pPr>
        <w:keepNext/>
        <w:keepLines/>
        <w:rPr>
          <w:b/>
          <w:bCs/>
        </w:rPr>
      </w:pPr>
      <w:r w:rsidRPr="005B25A1">
        <w:rPr>
          <w:b/>
          <w:bCs/>
        </w:rPr>
        <w:t>Plenary Discussion:</w:t>
      </w:r>
    </w:p>
    <w:p w14:paraId="080E1A94" w14:textId="77777777" w:rsidR="0019520B" w:rsidRPr="005B25A1" w:rsidRDefault="0019520B" w:rsidP="0019520B">
      <w:pPr>
        <w:keepNext/>
        <w:keepLines/>
      </w:pPr>
      <w:r>
        <w:t>This CR Pack was</w:t>
      </w:r>
      <w:r>
        <w:rPr>
          <w:color w:val="FF0000"/>
        </w:rPr>
        <w:t xml:space="preserve"> block approved</w:t>
      </w:r>
      <w:r w:rsidRPr="0019520B">
        <w:t>.</w:t>
      </w:r>
    </w:p>
    <w:p w14:paraId="201E5BB6" w14:textId="77777777" w:rsidR="0019520B" w:rsidRPr="00EB0339" w:rsidRDefault="0019520B" w:rsidP="0019520B">
      <w:r w:rsidRPr="005B25A1">
        <w:rPr>
          <w:b/>
          <w:bCs/>
        </w:rPr>
        <w:t>Status:</w:t>
      </w:r>
      <w:r>
        <w:t xml:space="preserve"> </w:t>
      </w:r>
      <w:r>
        <w:rPr>
          <w:color w:val="FF0000"/>
        </w:rPr>
        <w:t>Approved</w:t>
      </w:r>
      <w:r>
        <w:t>.</w:t>
      </w:r>
    </w:p>
    <w:p w14:paraId="3F64AFCC" w14:textId="77777777" w:rsidR="00E00DA6" w:rsidRDefault="007615D6" w:rsidP="000A3FBD">
      <w:pPr>
        <w:pStyle w:val="NormTop"/>
      </w:pPr>
      <w:r>
        <w:rPr>
          <w:color w:val="0000FF"/>
        </w:rPr>
        <w:lastRenderedPageBreak/>
        <w:t>SP-231544</w:t>
      </w:r>
      <w:r w:rsidRPr="00D53282">
        <w:t xml:space="preserve"> </w:t>
      </w:r>
      <w:r>
        <w:t>(CR PACK) Rel-18 CRs to TS23436 for ADAES (Source: SA WG6)</w:t>
      </w:r>
      <w:r>
        <w:br/>
      </w:r>
      <w:r w:rsidRPr="00D53282">
        <w:rPr>
          <w:b/>
        </w:rPr>
        <w:t>Document for:</w:t>
      </w:r>
      <w:r w:rsidRPr="00D53282">
        <w:t xml:space="preserve"> </w:t>
      </w:r>
      <w:r>
        <w:t>Approval</w:t>
      </w:r>
      <w:r>
        <w:br/>
      </w:r>
      <w:r w:rsidRPr="00D53282">
        <w:rPr>
          <w:b/>
        </w:rPr>
        <w:t>Abstract:</w:t>
      </w:r>
      <w:r w:rsidRPr="00D53282">
        <w:t xml:space="preserve"> </w:t>
      </w:r>
      <w:r>
        <w:br/>
        <w:t>23.436 CR0006; 23.436 CR0008; 23.436 CR0009; 23.436 CR0010; 23.436 CR0011; 23.436 CR0005R1; 23.436 CR0007R2; 23.436 CR0014R1; 23.436 CR0012R3; 23.436 CR0004R4.</w:t>
      </w:r>
    </w:p>
    <w:p w14:paraId="3C1583DB" w14:textId="77777777" w:rsidR="00F734F5" w:rsidRPr="005B25A1" w:rsidRDefault="00F734F5" w:rsidP="00F734F5">
      <w:pPr>
        <w:keepNext/>
        <w:keepLines/>
        <w:rPr>
          <w:b/>
          <w:bCs/>
        </w:rPr>
      </w:pPr>
      <w:r w:rsidRPr="005B25A1">
        <w:rPr>
          <w:b/>
          <w:bCs/>
        </w:rPr>
        <w:t>Plenary Discussion:</w:t>
      </w:r>
    </w:p>
    <w:p w14:paraId="47B11495" w14:textId="77777777" w:rsidR="0019520B" w:rsidRPr="005B25A1" w:rsidRDefault="0019520B" w:rsidP="0019520B">
      <w:pPr>
        <w:keepNext/>
        <w:keepLines/>
      </w:pPr>
      <w:r>
        <w:t>This CR Pack was</w:t>
      </w:r>
      <w:r>
        <w:rPr>
          <w:color w:val="FF0000"/>
        </w:rPr>
        <w:t xml:space="preserve"> block approved</w:t>
      </w:r>
      <w:r w:rsidRPr="0019520B">
        <w:t>.</w:t>
      </w:r>
    </w:p>
    <w:p w14:paraId="6F6F6C32" w14:textId="77777777" w:rsidR="0019520B" w:rsidRPr="00EB0339" w:rsidRDefault="0019520B" w:rsidP="0019520B">
      <w:r w:rsidRPr="005B25A1">
        <w:rPr>
          <w:b/>
          <w:bCs/>
        </w:rPr>
        <w:t>Status:</w:t>
      </w:r>
      <w:r>
        <w:t xml:space="preserve"> </w:t>
      </w:r>
      <w:r>
        <w:rPr>
          <w:color w:val="FF0000"/>
        </w:rPr>
        <w:t>Approved</w:t>
      </w:r>
      <w:r>
        <w:t>.</w:t>
      </w:r>
    </w:p>
    <w:p w14:paraId="3A4E7E17" w14:textId="77777777" w:rsidR="00E00DA6" w:rsidRDefault="007615D6" w:rsidP="000A3FBD">
      <w:pPr>
        <w:pStyle w:val="NormTop"/>
      </w:pPr>
      <w:r>
        <w:rPr>
          <w:color w:val="0000FF"/>
        </w:rPr>
        <w:t>SP-231549</w:t>
      </w:r>
      <w:r w:rsidRPr="00D53282">
        <w:t xml:space="preserve"> </w:t>
      </w:r>
      <w:r>
        <w:t>(CR PACK) Rel-18 CRs to TS23558 for EDGEAPP_Ph2 (Source: SA WG6)</w:t>
      </w:r>
      <w:r>
        <w:br/>
      </w:r>
      <w:r w:rsidRPr="00D53282">
        <w:rPr>
          <w:b/>
        </w:rPr>
        <w:t>Document for:</w:t>
      </w:r>
      <w:r w:rsidRPr="00D53282">
        <w:t xml:space="preserve"> </w:t>
      </w:r>
      <w:r>
        <w:t>Approval</w:t>
      </w:r>
      <w:r>
        <w:br/>
      </w:r>
      <w:r w:rsidRPr="00D53282">
        <w:rPr>
          <w:b/>
        </w:rPr>
        <w:t>Abstract:</w:t>
      </w:r>
      <w:r w:rsidRPr="00D53282">
        <w:t xml:space="preserve"> </w:t>
      </w:r>
      <w:r>
        <w:br/>
        <w:t>23.558 CR0480; 23.558 CR0482; 23.558 CR0494; 23.558 CR0498; 23.558 CR0518; 23.558 CR0521; 23.558 CR0520R1; 23.558 CR0500R1; 23.558 CR0485R2; 23.558 CR0492R1; 23.558 CR0519R1; 23.558 CR0516R1; 23.558 CR0496R1; 23.558 CR0484R1; 23.558 CR0489R1; 23.558 CR0490R1; 23.558 CR0467R2; 23.558 CR0478R2; 23.558 CR0513R2; 23.558 CR0486R3; 23.558 CR0502R4; 23.558 CR0539; 23.558 CR0499R3; 23.558 CR0540R1; 23.558 CR0543R1; 23.558 CR0544R1; 23.558 CR0548R1; 23.558 CR0487R6; 23.558 CR0549R2; 23.558 CR0538R2; 23.558 CR0529R2; 23.558 CR0537R2.</w:t>
      </w:r>
    </w:p>
    <w:p w14:paraId="0C1DA6D6" w14:textId="77777777" w:rsidR="00F734F5" w:rsidRPr="005B25A1" w:rsidRDefault="00F734F5" w:rsidP="00F734F5">
      <w:pPr>
        <w:keepNext/>
        <w:keepLines/>
        <w:rPr>
          <w:b/>
          <w:bCs/>
        </w:rPr>
      </w:pPr>
      <w:r w:rsidRPr="005B25A1">
        <w:rPr>
          <w:b/>
          <w:bCs/>
        </w:rPr>
        <w:t>Plenary Discussion:</w:t>
      </w:r>
    </w:p>
    <w:p w14:paraId="2096B2BA" w14:textId="77777777" w:rsidR="0019520B" w:rsidRPr="005B25A1" w:rsidRDefault="0019520B" w:rsidP="0019520B">
      <w:pPr>
        <w:keepNext/>
        <w:keepLines/>
      </w:pPr>
      <w:r>
        <w:t>This CR Pack was</w:t>
      </w:r>
      <w:r>
        <w:rPr>
          <w:color w:val="FF0000"/>
        </w:rPr>
        <w:t xml:space="preserve"> block approved</w:t>
      </w:r>
      <w:r w:rsidRPr="0019520B">
        <w:t>.</w:t>
      </w:r>
    </w:p>
    <w:p w14:paraId="50534716" w14:textId="77777777" w:rsidR="0019520B" w:rsidRPr="00EB0339" w:rsidRDefault="0019520B" w:rsidP="0019520B">
      <w:r w:rsidRPr="005B25A1">
        <w:rPr>
          <w:b/>
          <w:bCs/>
        </w:rPr>
        <w:t>Status:</w:t>
      </w:r>
      <w:r>
        <w:t xml:space="preserve"> </w:t>
      </w:r>
      <w:r>
        <w:rPr>
          <w:color w:val="FF0000"/>
        </w:rPr>
        <w:t>Approved</w:t>
      </w:r>
      <w:r>
        <w:t>.</w:t>
      </w:r>
    </w:p>
    <w:p w14:paraId="3FB750A4" w14:textId="77777777" w:rsidR="00E00DA6" w:rsidRDefault="007615D6" w:rsidP="000A3FBD">
      <w:pPr>
        <w:pStyle w:val="NormTop"/>
      </w:pPr>
      <w:r>
        <w:rPr>
          <w:color w:val="0000FF"/>
        </w:rPr>
        <w:t>SP-231553</w:t>
      </w:r>
      <w:r w:rsidRPr="00D53282">
        <w:t xml:space="preserve"> </w:t>
      </w:r>
      <w:r>
        <w:t>(CR PACK) Rel-18 CRs to TS23280 for enh4MCPTT (Source: SA WG6)</w:t>
      </w:r>
      <w:r>
        <w:br/>
      </w:r>
      <w:r w:rsidRPr="00D53282">
        <w:rPr>
          <w:b/>
        </w:rPr>
        <w:t>Document for:</w:t>
      </w:r>
      <w:r w:rsidRPr="00D53282">
        <w:t xml:space="preserve"> </w:t>
      </w:r>
      <w:r>
        <w:t>Approval</w:t>
      </w:r>
      <w:r>
        <w:br/>
      </w:r>
      <w:r w:rsidRPr="00D53282">
        <w:rPr>
          <w:b/>
        </w:rPr>
        <w:t>Abstract:</w:t>
      </w:r>
      <w:r w:rsidRPr="00D53282">
        <w:t xml:space="preserve"> </w:t>
      </w:r>
      <w:r>
        <w:br/>
        <w:t>23.280 CR0456.</w:t>
      </w:r>
    </w:p>
    <w:p w14:paraId="60945B34" w14:textId="77777777" w:rsidR="00F734F5" w:rsidRPr="005B25A1" w:rsidRDefault="00F734F5" w:rsidP="00F734F5">
      <w:pPr>
        <w:keepNext/>
        <w:keepLines/>
        <w:rPr>
          <w:b/>
          <w:bCs/>
        </w:rPr>
      </w:pPr>
      <w:r w:rsidRPr="005B25A1">
        <w:rPr>
          <w:b/>
          <w:bCs/>
        </w:rPr>
        <w:t>Plenary Discussion:</w:t>
      </w:r>
    </w:p>
    <w:p w14:paraId="25DAF5B4" w14:textId="77777777" w:rsidR="0019520B" w:rsidRPr="005B25A1" w:rsidRDefault="0019520B" w:rsidP="0019520B">
      <w:pPr>
        <w:keepNext/>
        <w:keepLines/>
      </w:pPr>
      <w:r>
        <w:t>This CR Pack was</w:t>
      </w:r>
      <w:r>
        <w:rPr>
          <w:color w:val="FF0000"/>
        </w:rPr>
        <w:t xml:space="preserve"> block approved</w:t>
      </w:r>
      <w:r w:rsidRPr="0019520B">
        <w:t>.</w:t>
      </w:r>
    </w:p>
    <w:p w14:paraId="5C10C4A5" w14:textId="77777777" w:rsidR="0019520B" w:rsidRPr="00EB0339" w:rsidRDefault="0019520B" w:rsidP="0019520B">
      <w:r w:rsidRPr="005B25A1">
        <w:rPr>
          <w:b/>
          <w:bCs/>
        </w:rPr>
        <w:t>Status:</w:t>
      </w:r>
      <w:r>
        <w:t xml:space="preserve"> </w:t>
      </w:r>
      <w:r>
        <w:rPr>
          <w:color w:val="FF0000"/>
        </w:rPr>
        <w:t>Approved</w:t>
      </w:r>
      <w:r>
        <w:t>.</w:t>
      </w:r>
    </w:p>
    <w:p w14:paraId="6A2D6BF6" w14:textId="77777777" w:rsidR="00E00DA6" w:rsidRDefault="007615D6" w:rsidP="000A3FBD">
      <w:pPr>
        <w:pStyle w:val="NormTop"/>
      </w:pPr>
      <w:r>
        <w:rPr>
          <w:color w:val="0000FF"/>
        </w:rPr>
        <w:t>SP-231558</w:t>
      </w:r>
      <w:r w:rsidRPr="00D53282">
        <w:t xml:space="preserve"> </w:t>
      </w:r>
      <w:r>
        <w:t>(CR PACK) Rel-18 CRs to TS23280, TS23281, TS23282 and TS23379 for MC_AHGC (Source: SA WG6)</w:t>
      </w:r>
      <w:r>
        <w:br/>
      </w:r>
      <w:r w:rsidRPr="00D53282">
        <w:rPr>
          <w:b/>
        </w:rPr>
        <w:t>Document for:</w:t>
      </w:r>
      <w:r w:rsidRPr="00D53282">
        <w:t xml:space="preserve"> </w:t>
      </w:r>
      <w:r>
        <w:t>Approval</w:t>
      </w:r>
      <w:r>
        <w:br/>
      </w:r>
      <w:r w:rsidRPr="00D53282">
        <w:rPr>
          <w:b/>
        </w:rPr>
        <w:t>Abstract:</w:t>
      </w:r>
      <w:r w:rsidRPr="00D53282">
        <w:t xml:space="preserve"> </w:t>
      </w:r>
      <w:r>
        <w:br/>
        <w:t>23.379 CR0389R1; 23.379 CR0390R1; 23.281 CR0198R1; 23.282 CR0330R1; 23.282 CR0331R1; 23.379 CR0392R1; 23.379 CR0393R1; 23.281 CR0201R1; 23.281 CR0202R1; 23.282 CR0335R1; 23.282 CR0336R1; 23.280 CR0457R1; 23.280 CR0458R1; 23.280 CR0459R1; 23.280 CR0460R1; 23.379 CR0394R1; 23.379 CR0395R1; 23.379 CR0396R1; 23.379 CR0397R1; 23.281 CR0203R1; 23.281 CR0204R1; 23.282 CR0338R1; 23.282 CR0339R1; 23.280 CR0461R2; 23.280 CR0462R2.</w:t>
      </w:r>
    </w:p>
    <w:p w14:paraId="4573BE88" w14:textId="77777777" w:rsidR="00F734F5" w:rsidRPr="005B25A1" w:rsidRDefault="00F734F5" w:rsidP="00F734F5">
      <w:pPr>
        <w:keepNext/>
        <w:keepLines/>
        <w:rPr>
          <w:b/>
          <w:bCs/>
        </w:rPr>
      </w:pPr>
      <w:r w:rsidRPr="005B25A1">
        <w:rPr>
          <w:b/>
          <w:bCs/>
        </w:rPr>
        <w:t>Plenary Discussion:</w:t>
      </w:r>
    </w:p>
    <w:p w14:paraId="0A54C802" w14:textId="77777777" w:rsidR="0019520B" w:rsidRPr="005B25A1" w:rsidRDefault="0019520B" w:rsidP="0019520B">
      <w:pPr>
        <w:keepNext/>
        <w:keepLines/>
      </w:pPr>
      <w:r>
        <w:t>This CR Pack was</w:t>
      </w:r>
      <w:r>
        <w:rPr>
          <w:color w:val="FF0000"/>
        </w:rPr>
        <w:t xml:space="preserve"> block approved</w:t>
      </w:r>
      <w:r w:rsidRPr="0019520B">
        <w:t>.</w:t>
      </w:r>
    </w:p>
    <w:p w14:paraId="7189B4F0" w14:textId="77777777" w:rsidR="0019520B" w:rsidRPr="00EB0339" w:rsidRDefault="0019520B" w:rsidP="0019520B">
      <w:r w:rsidRPr="005B25A1">
        <w:rPr>
          <w:b/>
          <w:bCs/>
        </w:rPr>
        <w:t>Status:</w:t>
      </w:r>
      <w:r>
        <w:t xml:space="preserve"> </w:t>
      </w:r>
      <w:r>
        <w:rPr>
          <w:color w:val="FF0000"/>
        </w:rPr>
        <w:t>Approved</w:t>
      </w:r>
      <w:r>
        <w:t>.</w:t>
      </w:r>
    </w:p>
    <w:p w14:paraId="26A70C30" w14:textId="77777777" w:rsidR="00E00DA6" w:rsidRDefault="007615D6" w:rsidP="000A3FBD">
      <w:pPr>
        <w:pStyle w:val="NormTop"/>
      </w:pPr>
      <w:r>
        <w:rPr>
          <w:color w:val="0000FF"/>
        </w:rPr>
        <w:t>SP-231559</w:t>
      </w:r>
      <w:r w:rsidRPr="00D53282">
        <w:t xml:space="preserve"> </w:t>
      </w:r>
      <w:r>
        <w:t>(CR PACK) Rel-18 CRs to TS23280 for MCGWUE (Source: SA WG6)</w:t>
      </w:r>
      <w:r>
        <w:br/>
      </w:r>
      <w:r w:rsidRPr="00D53282">
        <w:rPr>
          <w:b/>
        </w:rPr>
        <w:t>Document for:</w:t>
      </w:r>
      <w:r w:rsidRPr="00D53282">
        <w:t xml:space="preserve"> </w:t>
      </w:r>
      <w:r>
        <w:t>Approval</w:t>
      </w:r>
      <w:r>
        <w:br/>
      </w:r>
      <w:r w:rsidRPr="00D53282">
        <w:rPr>
          <w:b/>
        </w:rPr>
        <w:t>Abstract:</w:t>
      </w:r>
      <w:r w:rsidRPr="00D53282">
        <w:t xml:space="preserve"> </w:t>
      </w:r>
      <w:r>
        <w:br/>
        <w:t>23.280 CR0445R1; 23.280 CR0446R1; 23.280 CR0495R1; 23.280 CR0496R1; 23.280 CR0491R1; 23.280 CR0501R1.</w:t>
      </w:r>
    </w:p>
    <w:p w14:paraId="2410888A" w14:textId="77777777" w:rsidR="00F734F5" w:rsidRPr="005B25A1" w:rsidRDefault="00F734F5" w:rsidP="00F734F5">
      <w:pPr>
        <w:keepNext/>
        <w:keepLines/>
        <w:rPr>
          <w:b/>
          <w:bCs/>
        </w:rPr>
      </w:pPr>
      <w:r w:rsidRPr="005B25A1">
        <w:rPr>
          <w:b/>
          <w:bCs/>
        </w:rPr>
        <w:t>Plenary Discussion:</w:t>
      </w:r>
    </w:p>
    <w:p w14:paraId="4AEF4E94" w14:textId="77777777" w:rsidR="0019520B" w:rsidRPr="005B25A1" w:rsidRDefault="0019520B" w:rsidP="0019520B">
      <w:pPr>
        <w:keepNext/>
        <w:keepLines/>
      </w:pPr>
      <w:r>
        <w:t>This CR Pack was</w:t>
      </w:r>
      <w:r>
        <w:rPr>
          <w:color w:val="FF0000"/>
        </w:rPr>
        <w:t xml:space="preserve"> block approved</w:t>
      </w:r>
      <w:r w:rsidRPr="0019520B">
        <w:t>.</w:t>
      </w:r>
    </w:p>
    <w:p w14:paraId="59A6531D" w14:textId="77777777" w:rsidR="0019520B" w:rsidRPr="00EB0339" w:rsidRDefault="0019520B" w:rsidP="0019520B">
      <w:r w:rsidRPr="005B25A1">
        <w:rPr>
          <w:b/>
          <w:bCs/>
        </w:rPr>
        <w:t>Status:</w:t>
      </w:r>
      <w:r>
        <w:t xml:space="preserve"> </w:t>
      </w:r>
      <w:r>
        <w:rPr>
          <w:color w:val="FF0000"/>
        </w:rPr>
        <w:t>Approved</w:t>
      </w:r>
      <w:r>
        <w:t>.</w:t>
      </w:r>
    </w:p>
    <w:p w14:paraId="419CF711" w14:textId="77777777" w:rsidR="00E00DA6" w:rsidRDefault="007615D6" w:rsidP="000A3FBD">
      <w:pPr>
        <w:pStyle w:val="NormTop"/>
      </w:pPr>
      <w:r>
        <w:rPr>
          <w:color w:val="0000FF"/>
        </w:rPr>
        <w:lastRenderedPageBreak/>
        <w:t>SP-231561</w:t>
      </w:r>
      <w:r w:rsidRPr="00D53282">
        <w:t xml:space="preserve"> </w:t>
      </w:r>
      <w:r>
        <w:t>(CR PACK) Rel-18 CRs to TS23435 for NSCALE (Source: SA WG6)</w:t>
      </w:r>
      <w:r>
        <w:br/>
      </w:r>
      <w:r w:rsidRPr="00D53282">
        <w:rPr>
          <w:b/>
        </w:rPr>
        <w:t>Document for:</w:t>
      </w:r>
      <w:r w:rsidRPr="00D53282">
        <w:t xml:space="preserve"> </w:t>
      </w:r>
      <w:r>
        <w:t>Approval</w:t>
      </w:r>
      <w:r>
        <w:br/>
      </w:r>
      <w:r w:rsidRPr="00D53282">
        <w:rPr>
          <w:b/>
        </w:rPr>
        <w:t>Abstract:</w:t>
      </w:r>
      <w:r w:rsidRPr="00D53282">
        <w:t xml:space="preserve"> </w:t>
      </w:r>
      <w:r>
        <w:br/>
        <w:t>23.435 CR0002R2.</w:t>
      </w:r>
    </w:p>
    <w:p w14:paraId="6D097DEC" w14:textId="77777777" w:rsidR="00F734F5" w:rsidRPr="005B25A1" w:rsidRDefault="00F734F5" w:rsidP="00F734F5">
      <w:pPr>
        <w:keepNext/>
        <w:keepLines/>
        <w:rPr>
          <w:b/>
          <w:bCs/>
        </w:rPr>
      </w:pPr>
      <w:r w:rsidRPr="005B25A1">
        <w:rPr>
          <w:b/>
          <w:bCs/>
        </w:rPr>
        <w:t>Plenary Discussion:</w:t>
      </w:r>
    </w:p>
    <w:p w14:paraId="5CCF6716" w14:textId="77777777" w:rsidR="0019520B" w:rsidRPr="005B25A1" w:rsidRDefault="0019520B" w:rsidP="0019520B">
      <w:pPr>
        <w:keepNext/>
        <w:keepLines/>
      </w:pPr>
      <w:r>
        <w:t>This CR Pack was</w:t>
      </w:r>
      <w:r>
        <w:rPr>
          <w:color w:val="FF0000"/>
        </w:rPr>
        <w:t xml:space="preserve"> block approved</w:t>
      </w:r>
      <w:r w:rsidRPr="0019520B">
        <w:t>.</w:t>
      </w:r>
    </w:p>
    <w:p w14:paraId="1BB291E2" w14:textId="77777777" w:rsidR="0019520B" w:rsidRPr="00EB0339" w:rsidRDefault="0019520B" w:rsidP="0019520B">
      <w:r w:rsidRPr="005B25A1">
        <w:rPr>
          <w:b/>
          <w:bCs/>
        </w:rPr>
        <w:t>Status:</w:t>
      </w:r>
      <w:r>
        <w:t xml:space="preserve"> </w:t>
      </w:r>
      <w:r>
        <w:rPr>
          <w:color w:val="FF0000"/>
        </w:rPr>
        <w:t>Approved</w:t>
      </w:r>
      <w:r>
        <w:t>.</w:t>
      </w:r>
    </w:p>
    <w:p w14:paraId="11124E65" w14:textId="77777777" w:rsidR="00E00DA6" w:rsidRDefault="007615D6" w:rsidP="000A3FBD">
      <w:pPr>
        <w:pStyle w:val="NormTop"/>
      </w:pPr>
      <w:r>
        <w:rPr>
          <w:color w:val="0000FF"/>
        </w:rPr>
        <w:t>SP-231563</w:t>
      </w:r>
      <w:r w:rsidRPr="00D53282">
        <w:t xml:space="preserve"> </w:t>
      </w:r>
      <w:r>
        <w:t>(CR PACK) Rel-18 CRs to TS23542 for PINAPP (Source: SA WG6)</w:t>
      </w:r>
      <w:r>
        <w:br/>
      </w:r>
      <w:r w:rsidRPr="00D53282">
        <w:rPr>
          <w:b/>
        </w:rPr>
        <w:t>Document for:</w:t>
      </w:r>
      <w:r w:rsidRPr="00D53282">
        <w:t xml:space="preserve"> </w:t>
      </w:r>
      <w:r>
        <w:t>Approval</w:t>
      </w:r>
      <w:r>
        <w:br/>
      </w:r>
      <w:r w:rsidRPr="00D53282">
        <w:rPr>
          <w:b/>
        </w:rPr>
        <w:t>Abstract:</w:t>
      </w:r>
      <w:r w:rsidRPr="00D53282">
        <w:t xml:space="preserve"> </w:t>
      </w:r>
      <w:r>
        <w:br/>
        <w:t>23.542 CR0022R1; 23.542 CR0023R1; 23.542 CR0024R1; 23.542 CR0026R1; 23.542 CR0028R1; 23.542 CR0030R1; 23.542 CR0031R1; 23.542 CR0029R2; 23.542 CR0019R3; 23.542 CR0038; 23.542 CR0040; 23.542 CR0041; 23.542 CR0043; 23.542 CR0045; 23.542 CR0044R1; 23.542 CR0046R1; 23.542 CR0021R2; 23.542 CR0036R1; 23.542 CR0032R2; 23.542 CR0031R3; 23.542 CR0037R1; 23.542 CR0039R1; 23.542 CR0042R1; 23.542 CR0047R2.</w:t>
      </w:r>
    </w:p>
    <w:p w14:paraId="063C25C1" w14:textId="77777777" w:rsidR="00F734F5" w:rsidRPr="005B25A1" w:rsidRDefault="00F734F5" w:rsidP="00F734F5">
      <w:pPr>
        <w:keepNext/>
        <w:keepLines/>
        <w:rPr>
          <w:b/>
          <w:bCs/>
        </w:rPr>
      </w:pPr>
      <w:r w:rsidRPr="005B25A1">
        <w:rPr>
          <w:b/>
          <w:bCs/>
        </w:rPr>
        <w:t>Plenary Discussion:</w:t>
      </w:r>
    </w:p>
    <w:p w14:paraId="2C934B3E" w14:textId="77777777" w:rsidR="0019520B" w:rsidRPr="005B25A1" w:rsidRDefault="0019520B" w:rsidP="0019520B">
      <w:pPr>
        <w:keepNext/>
        <w:keepLines/>
      </w:pPr>
      <w:r>
        <w:t>This CR Pack was</w:t>
      </w:r>
      <w:r>
        <w:rPr>
          <w:color w:val="FF0000"/>
        </w:rPr>
        <w:t xml:space="preserve"> block approved</w:t>
      </w:r>
      <w:r w:rsidRPr="0019520B">
        <w:t>.</w:t>
      </w:r>
    </w:p>
    <w:p w14:paraId="29BA4F95" w14:textId="77777777" w:rsidR="0019520B" w:rsidRPr="00EB0339" w:rsidRDefault="0019520B" w:rsidP="0019520B">
      <w:r w:rsidRPr="005B25A1">
        <w:rPr>
          <w:b/>
          <w:bCs/>
        </w:rPr>
        <w:t>Status:</w:t>
      </w:r>
      <w:r>
        <w:t xml:space="preserve"> </w:t>
      </w:r>
      <w:r>
        <w:rPr>
          <w:color w:val="FF0000"/>
        </w:rPr>
        <w:t>Approved</w:t>
      </w:r>
      <w:r>
        <w:t>.</w:t>
      </w:r>
    </w:p>
    <w:p w14:paraId="549E99CE" w14:textId="77777777" w:rsidR="00E00DA6" w:rsidRDefault="007615D6" w:rsidP="000A3FBD">
      <w:pPr>
        <w:pStyle w:val="NormTop"/>
      </w:pPr>
      <w:r>
        <w:rPr>
          <w:color w:val="0000FF"/>
        </w:rPr>
        <w:t>SP-231565</w:t>
      </w:r>
      <w:r w:rsidRPr="00D53282">
        <w:t xml:space="preserve"> </w:t>
      </w:r>
      <w:r>
        <w:t>(CR PACK) Rel-18 CRs to TS23434 for SEAL_Ph3 (Source: SA WG6)</w:t>
      </w:r>
      <w:r>
        <w:br/>
      </w:r>
      <w:r w:rsidRPr="00D53282">
        <w:rPr>
          <w:b/>
        </w:rPr>
        <w:t>Document for:</w:t>
      </w:r>
      <w:r w:rsidRPr="00D53282">
        <w:t xml:space="preserve"> </w:t>
      </w:r>
      <w:r>
        <w:t>Approval</w:t>
      </w:r>
      <w:r>
        <w:br/>
      </w:r>
      <w:r w:rsidRPr="00D53282">
        <w:rPr>
          <w:b/>
        </w:rPr>
        <w:t>Abstract:</w:t>
      </w:r>
      <w:r w:rsidRPr="00D53282">
        <w:t xml:space="preserve"> </w:t>
      </w:r>
      <w:r>
        <w:br/>
        <w:t>23.434 CR0235; 23.434 CR0237R1; 23.434 CR0238R1; 23.434 CR0233R1; 23.434 CR0244R2; 23.434 CR0246R2; 23.434 CR0264; 23.434 CR0272; 23.434 CR0248R1; 23.434 CR0277R1; 23.434 CR0262R1; 23.434 CR0266R1; 23.434 CR0267R1; 23.434 CR0270R1; 23.434 CR0271R1; 23.434 CR0273R1; 23.434 CR0274R1; 23.434 CR0275R1; 23.434 CR0265R2; 23.434 CR0276R2.</w:t>
      </w:r>
    </w:p>
    <w:p w14:paraId="0EB99EC8" w14:textId="77777777" w:rsidR="00F734F5" w:rsidRPr="005B25A1" w:rsidRDefault="00F734F5" w:rsidP="00F734F5">
      <w:pPr>
        <w:keepNext/>
        <w:keepLines/>
        <w:rPr>
          <w:b/>
          <w:bCs/>
        </w:rPr>
      </w:pPr>
      <w:r w:rsidRPr="005B25A1">
        <w:rPr>
          <w:b/>
          <w:bCs/>
        </w:rPr>
        <w:t>Plenary Discussion:</w:t>
      </w:r>
    </w:p>
    <w:p w14:paraId="6B8BDA99" w14:textId="77777777" w:rsidR="0019520B" w:rsidRPr="005B25A1" w:rsidRDefault="0019520B" w:rsidP="0019520B">
      <w:pPr>
        <w:keepNext/>
        <w:keepLines/>
      </w:pPr>
      <w:r>
        <w:t>This CR Pack was</w:t>
      </w:r>
      <w:r>
        <w:rPr>
          <w:color w:val="FF0000"/>
        </w:rPr>
        <w:t xml:space="preserve"> block approved</w:t>
      </w:r>
      <w:r w:rsidRPr="0019520B">
        <w:t>.</w:t>
      </w:r>
    </w:p>
    <w:p w14:paraId="6F4E06C1" w14:textId="77777777" w:rsidR="0019520B" w:rsidRPr="00EB0339" w:rsidRDefault="0019520B" w:rsidP="0019520B">
      <w:r w:rsidRPr="005B25A1">
        <w:rPr>
          <w:b/>
          <w:bCs/>
        </w:rPr>
        <w:t>Status:</w:t>
      </w:r>
      <w:r>
        <w:t xml:space="preserve"> </w:t>
      </w:r>
      <w:r>
        <w:rPr>
          <w:color w:val="FF0000"/>
        </w:rPr>
        <w:t>Approved</w:t>
      </w:r>
      <w:r>
        <w:t>.</w:t>
      </w:r>
    </w:p>
    <w:p w14:paraId="3FA0DE3F" w14:textId="77777777" w:rsidR="00E00DA6" w:rsidRDefault="007615D6" w:rsidP="000A3FBD">
      <w:pPr>
        <w:pStyle w:val="NormTop"/>
      </w:pPr>
      <w:r>
        <w:rPr>
          <w:color w:val="0000FF"/>
        </w:rPr>
        <w:t>SP-231567</w:t>
      </w:r>
      <w:r w:rsidRPr="00D53282">
        <w:t xml:space="preserve"> </w:t>
      </w:r>
      <w:r>
        <w:t>(CR PACK) Rel-18 CRs to TS23433 for SEALDD (Source: SA WG6)</w:t>
      </w:r>
      <w:r>
        <w:br/>
      </w:r>
      <w:r w:rsidRPr="00D53282">
        <w:rPr>
          <w:b/>
        </w:rPr>
        <w:t>Document for:</w:t>
      </w:r>
      <w:r w:rsidRPr="00D53282">
        <w:t xml:space="preserve"> </w:t>
      </w:r>
      <w:r>
        <w:t>Approval</w:t>
      </w:r>
      <w:r>
        <w:br/>
      </w:r>
      <w:r w:rsidRPr="00D53282">
        <w:rPr>
          <w:b/>
        </w:rPr>
        <w:t>Abstract:</w:t>
      </w:r>
      <w:r w:rsidRPr="00D53282">
        <w:t xml:space="preserve"> </w:t>
      </w:r>
      <w:r>
        <w:br/>
        <w:t>23.433 CR0014; 23.433 CR0017; 23.433 CR0018; 23.433 CR0022; 23.433 CR0013R1; 23.433 CR0019R1; 23.433 CR0025R2; 23.433 CR0027R1; 23.433 CR0026R2; 23.433 CR0028R2.</w:t>
      </w:r>
    </w:p>
    <w:p w14:paraId="49C29C6E" w14:textId="77777777" w:rsidR="00F734F5" w:rsidRPr="005B25A1" w:rsidRDefault="00F734F5" w:rsidP="00F734F5">
      <w:pPr>
        <w:keepNext/>
        <w:keepLines/>
        <w:rPr>
          <w:b/>
          <w:bCs/>
        </w:rPr>
      </w:pPr>
      <w:r w:rsidRPr="005B25A1">
        <w:rPr>
          <w:b/>
          <w:bCs/>
        </w:rPr>
        <w:t>Plenary Discussion:</w:t>
      </w:r>
    </w:p>
    <w:p w14:paraId="1F661EF7" w14:textId="77777777" w:rsidR="0019520B" w:rsidRPr="005B25A1" w:rsidRDefault="0019520B" w:rsidP="0019520B">
      <w:pPr>
        <w:keepNext/>
        <w:keepLines/>
      </w:pPr>
      <w:r>
        <w:t>This CR Pack was</w:t>
      </w:r>
      <w:r>
        <w:rPr>
          <w:color w:val="FF0000"/>
        </w:rPr>
        <w:t xml:space="preserve"> block approved</w:t>
      </w:r>
      <w:r w:rsidRPr="0019520B">
        <w:t>.</w:t>
      </w:r>
    </w:p>
    <w:p w14:paraId="2BBE9F28" w14:textId="77777777" w:rsidR="0019520B" w:rsidRPr="00EB0339" w:rsidRDefault="0019520B" w:rsidP="0019520B">
      <w:r w:rsidRPr="005B25A1">
        <w:rPr>
          <w:b/>
          <w:bCs/>
        </w:rPr>
        <w:t>Status:</w:t>
      </w:r>
      <w:r>
        <w:t xml:space="preserve"> </w:t>
      </w:r>
      <w:r>
        <w:rPr>
          <w:color w:val="FF0000"/>
        </w:rPr>
        <w:t>Approved</w:t>
      </w:r>
      <w:r>
        <w:t>.</w:t>
      </w:r>
    </w:p>
    <w:p w14:paraId="44E9834A" w14:textId="77777777" w:rsidR="00E00DA6" w:rsidRDefault="007615D6" w:rsidP="000A3FBD">
      <w:pPr>
        <w:pStyle w:val="NormTop"/>
      </w:pPr>
      <w:r>
        <w:rPr>
          <w:color w:val="0000FF"/>
        </w:rPr>
        <w:t>SP-231569</w:t>
      </w:r>
      <w:r w:rsidRPr="00D53282">
        <w:t xml:space="preserve"> </w:t>
      </w:r>
      <w:r>
        <w:t>(CR PACK) Rel-18 CRs to TS23222 for SNAAPP (Source: SA WG6)</w:t>
      </w:r>
      <w:r>
        <w:br/>
      </w:r>
      <w:r w:rsidRPr="00D53282">
        <w:rPr>
          <w:b/>
        </w:rPr>
        <w:t>Document for:</w:t>
      </w:r>
      <w:r w:rsidRPr="00D53282">
        <w:t xml:space="preserve"> </w:t>
      </w:r>
      <w:r>
        <w:t>Approval</w:t>
      </w:r>
      <w:r>
        <w:br/>
      </w:r>
      <w:r w:rsidRPr="00D53282">
        <w:rPr>
          <w:b/>
        </w:rPr>
        <w:t>Abstract:</w:t>
      </w:r>
      <w:r w:rsidRPr="00D53282">
        <w:t xml:space="preserve"> </w:t>
      </w:r>
      <w:r>
        <w:br/>
        <w:t>23.222 CR0125R1; 23.222 CR0126R2; 23.222 CR0128R2; 23.222 CR0129R2; 23.222 CR0133R4; 23.222 CR0137R1; 23.222 CR0133R6; 23.222 CR0150R1; 23.222 CR0147R2; 23.222 CR0263R2.</w:t>
      </w:r>
    </w:p>
    <w:p w14:paraId="4A3EE016" w14:textId="77777777" w:rsidR="00F734F5" w:rsidRPr="005B25A1" w:rsidRDefault="00F734F5" w:rsidP="00F734F5">
      <w:pPr>
        <w:keepNext/>
        <w:keepLines/>
        <w:rPr>
          <w:b/>
          <w:bCs/>
        </w:rPr>
      </w:pPr>
      <w:r w:rsidRPr="005B25A1">
        <w:rPr>
          <w:b/>
          <w:bCs/>
        </w:rPr>
        <w:t>Plenary Discussion:</w:t>
      </w:r>
    </w:p>
    <w:p w14:paraId="4AEC8890" w14:textId="77777777" w:rsidR="0019520B" w:rsidRPr="005B25A1" w:rsidRDefault="0019520B" w:rsidP="0019520B">
      <w:pPr>
        <w:keepNext/>
        <w:keepLines/>
      </w:pPr>
      <w:r>
        <w:t>This CR Pack was</w:t>
      </w:r>
      <w:r>
        <w:rPr>
          <w:color w:val="FF0000"/>
        </w:rPr>
        <w:t xml:space="preserve"> block approved</w:t>
      </w:r>
      <w:r w:rsidRPr="0019520B">
        <w:t>.</w:t>
      </w:r>
    </w:p>
    <w:p w14:paraId="6F3FDDA4" w14:textId="77777777" w:rsidR="0019520B" w:rsidRPr="00EB0339" w:rsidRDefault="0019520B" w:rsidP="0019520B">
      <w:r w:rsidRPr="005B25A1">
        <w:rPr>
          <w:b/>
          <w:bCs/>
        </w:rPr>
        <w:t>Status:</w:t>
      </w:r>
      <w:r>
        <w:t xml:space="preserve"> </w:t>
      </w:r>
      <w:r>
        <w:rPr>
          <w:color w:val="FF0000"/>
        </w:rPr>
        <w:t>Approved</w:t>
      </w:r>
      <w:r>
        <w:t>.</w:t>
      </w:r>
    </w:p>
    <w:p w14:paraId="6588D520" w14:textId="77777777" w:rsidR="00E00DA6" w:rsidRDefault="007615D6" w:rsidP="000A3FBD">
      <w:pPr>
        <w:pStyle w:val="NormTop"/>
      </w:pPr>
      <w:r>
        <w:rPr>
          <w:color w:val="0000FF"/>
        </w:rPr>
        <w:lastRenderedPageBreak/>
        <w:t>SP-231574</w:t>
      </w:r>
      <w:r w:rsidRPr="00D53282">
        <w:t xml:space="preserve"> </w:t>
      </w:r>
      <w:r>
        <w:t>(CR PACK) Rel-18 CRs to TS23286 for V2XAPP_Ph3 (Source: SA WG6)</w:t>
      </w:r>
      <w:r>
        <w:br/>
      </w:r>
      <w:r w:rsidRPr="00D53282">
        <w:rPr>
          <w:b/>
        </w:rPr>
        <w:t>Document for:</w:t>
      </w:r>
      <w:r w:rsidRPr="00D53282">
        <w:t xml:space="preserve"> </w:t>
      </w:r>
      <w:r>
        <w:t>Approval</w:t>
      </w:r>
      <w:r>
        <w:br/>
      </w:r>
      <w:r w:rsidRPr="00D53282">
        <w:rPr>
          <w:b/>
        </w:rPr>
        <w:t>Abstract:</w:t>
      </w:r>
      <w:r w:rsidRPr="00D53282">
        <w:t xml:space="preserve"> </w:t>
      </w:r>
      <w:r>
        <w:br/>
        <w:t>23.286 CR0080R2.</w:t>
      </w:r>
    </w:p>
    <w:p w14:paraId="2E5CB5FF" w14:textId="77777777" w:rsidR="00F734F5" w:rsidRPr="005B25A1" w:rsidRDefault="00F734F5" w:rsidP="00F734F5">
      <w:pPr>
        <w:keepNext/>
        <w:keepLines/>
        <w:rPr>
          <w:b/>
          <w:bCs/>
        </w:rPr>
      </w:pPr>
      <w:r w:rsidRPr="005B25A1">
        <w:rPr>
          <w:b/>
          <w:bCs/>
        </w:rPr>
        <w:t>Plenary Discussion:</w:t>
      </w:r>
    </w:p>
    <w:p w14:paraId="0026DAE9" w14:textId="77777777" w:rsidR="0019520B" w:rsidRPr="005B25A1" w:rsidRDefault="0019520B" w:rsidP="0019520B">
      <w:pPr>
        <w:keepNext/>
        <w:keepLines/>
      </w:pPr>
      <w:r>
        <w:t>This CR Pack was</w:t>
      </w:r>
      <w:r>
        <w:rPr>
          <w:color w:val="FF0000"/>
        </w:rPr>
        <w:t xml:space="preserve"> block approved</w:t>
      </w:r>
      <w:r w:rsidRPr="0019520B">
        <w:t>.</w:t>
      </w:r>
    </w:p>
    <w:p w14:paraId="6DA8D9B5" w14:textId="77777777" w:rsidR="0019520B" w:rsidRPr="00EB0339" w:rsidRDefault="0019520B" w:rsidP="0019520B">
      <w:r w:rsidRPr="005B25A1">
        <w:rPr>
          <w:b/>
          <w:bCs/>
        </w:rPr>
        <w:t>Status:</w:t>
      </w:r>
      <w:r>
        <w:t xml:space="preserve"> </w:t>
      </w:r>
      <w:r>
        <w:rPr>
          <w:color w:val="FF0000"/>
        </w:rPr>
        <w:t>Approved</w:t>
      </w:r>
      <w:r>
        <w:t>.</w:t>
      </w:r>
    </w:p>
    <w:p w14:paraId="0995DCCD" w14:textId="77777777" w:rsidR="00B06148" w:rsidRDefault="00B06148" w:rsidP="00BB3F37"/>
    <w:p w14:paraId="55446090" w14:textId="77777777" w:rsidR="007615D6" w:rsidRDefault="007615D6" w:rsidP="007615D6">
      <w:pPr>
        <w:pStyle w:val="Heading1"/>
      </w:pPr>
      <w:bookmarkStart w:id="117" w:name="_Toc153785299"/>
      <w:r>
        <w:t>19</w:t>
      </w:r>
      <w:r>
        <w:tab/>
        <w:t>Rel-19 CRs</w:t>
      </w:r>
      <w:bookmarkEnd w:id="117"/>
    </w:p>
    <w:p w14:paraId="3B396814" w14:textId="77777777" w:rsidR="007615D6" w:rsidRDefault="007615D6" w:rsidP="0010433C">
      <w:pPr>
        <w:pStyle w:val="Heading2"/>
      </w:pPr>
      <w:bookmarkStart w:id="118" w:name="_Toc153785300"/>
      <w:r>
        <w:t>19.1</w:t>
      </w:r>
      <w:r>
        <w:tab/>
        <w:t>SA WG1 Rel-19 CRs</w:t>
      </w:r>
      <w:bookmarkEnd w:id="118"/>
    </w:p>
    <w:p w14:paraId="245A9318" w14:textId="77777777" w:rsidR="00E00DA6" w:rsidRDefault="007615D6" w:rsidP="000A3FBD">
      <w:pPr>
        <w:pStyle w:val="NormTop"/>
      </w:pPr>
      <w:r>
        <w:rPr>
          <w:color w:val="0000FF"/>
        </w:rPr>
        <w:t>SP-231397</w:t>
      </w:r>
      <w:r w:rsidRPr="00D53282">
        <w:t xml:space="preserve"> </w:t>
      </w:r>
      <w:r>
        <w:t xml:space="preserve">(CR PACK) Stage 1 CRs on </w:t>
      </w:r>
      <w:proofErr w:type="spellStart"/>
      <w:r>
        <w:t>FS_Sensing</w:t>
      </w:r>
      <w:proofErr w:type="spellEnd"/>
      <w:r>
        <w:t xml:space="preserve"> &amp; Sensing (Source: SA WG1)</w:t>
      </w:r>
      <w:r>
        <w:br/>
      </w:r>
      <w:r w:rsidRPr="00D53282">
        <w:rPr>
          <w:b/>
        </w:rPr>
        <w:t>Document for:</w:t>
      </w:r>
      <w:r w:rsidRPr="00D53282">
        <w:t xml:space="preserve"> </w:t>
      </w:r>
      <w:r>
        <w:t>Approval</w:t>
      </w:r>
      <w:r>
        <w:br/>
      </w:r>
      <w:r w:rsidRPr="00D53282">
        <w:rPr>
          <w:b/>
        </w:rPr>
        <w:t>Abstract:</w:t>
      </w:r>
      <w:r w:rsidRPr="00D53282">
        <w:t xml:space="preserve"> </w:t>
      </w:r>
      <w:r>
        <w:br/>
        <w:t>22.837 CR0018R1; 22.837 CR0017R1; 22.261 CR0735R2; 22.837 CR0019R4.</w:t>
      </w:r>
    </w:p>
    <w:p w14:paraId="74828679" w14:textId="77777777" w:rsidR="00F734F5" w:rsidRPr="005B25A1" w:rsidRDefault="00F734F5" w:rsidP="00F734F5">
      <w:pPr>
        <w:keepNext/>
        <w:keepLines/>
        <w:rPr>
          <w:b/>
          <w:bCs/>
        </w:rPr>
      </w:pPr>
      <w:r w:rsidRPr="005B25A1">
        <w:rPr>
          <w:b/>
          <w:bCs/>
        </w:rPr>
        <w:t>Plenary Discussion:</w:t>
      </w:r>
    </w:p>
    <w:p w14:paraId="01B4F663" w14:textId="77777777" w:rsidR="0019520B" w:rsidRPr="005B25A1" w:rsidRDefault="0019520B" w:rsidP="0019520B">
      <w:pPr>
        <w:keepNext/>
        <w:keepLines/>
      </w:pPr>
      <w:r>
        <w:t>This CR Pack was</w:t>
      </w:r>
      <w:r>
        <w:rPr>
          <w:color w:val="FF0000"/>
        </w:rPr>
        <w:t xml:space="preserve"> block approved</w:t>
      </w:r>
      <w:r w:rsidRPr="0019520B">
        <w:t>.</w:t>
      </w:r>
    </w:p>
    <w:p w14:paraId="165CD89C" w14:textId="77777777" w:rsidR="0019520B" w:rsidRPr="00EB0339" w:rsidRDefault="0019520B" w:rsidP="0019520B">
      <w:r w:rsidRPr="005B25A1">
        <w:rPr>
          <w:b/>
          <w:bCs/>
        </w:rPr>
        <w:t>Status:</w:t>
      </w:r>
      <w:r>
        <w:t xml:space="preserve"> </w:t>
      </w:r>
      <w:r>
        <w:rPr>
          <w:color w:val="FF0000"/>
        </w:rPr>
        <w:t>Approved</w:t>
      </w:r>
      <w:r>
        <w:t>.</w:t>
      </w:r>
    </w:p>
    <w:p w14:paraId="268660D1" w14:textId="77777777" w:rsidR="00E00DA6" w:rsidRDefault="007615D6" w:rsidP="000A3FBD">
      <w:pPr>
        <w:pStyle w:val="NormTop"/>
      </w:pPr>
      <w:r>
        <w:rPr>
          <w:color w:val="0000FF"/>
        </w:rPr>
        <w:t>SP-231401</w:t>
      </w:r>
      <w:r w:rsidRPr="00D53282">
        <w:t xml:space="preserve"> </w:t>
      </w:r>
      <w:r>
        <w:t>(CR PACK) Stage 1 CRs on TEI19 (Source: SA WG1)</w:t>
      </w:r>
      <w:r>
        <w:br/>
      </w:r>
      <w:r w:rsidRPr="00D53282">
        <w:rPr>
          <w:b/>
        </w:rPr>
        <w:t>Document for:</w:t>
      </w:r>
      <w:r w:rsidRPr="00D53282">
        <w:t xml:space="preserve"> </w:t>
      </w:r>
      <w:r>
        <w:t>Approval</w:t>
      </w:r>
      <w:r>
        <w:br/>
      </w:r>
      <w:r w:rsidRPr="00D53282">
        <w:rPr>
          <w:b/>
        </w:rPr>
        <w:t>Abstract:</w:t>
      </w:r>
      <w:r w:rsidRPr="00D53282">
        <w:t xml:space="preserve"> </w:t>
      </w:r>
      <w:r>
        <w:br/>
        <w:t>22.261 CR0748R1; 22.261 CR0738R2.</w:t>
      </w:r>
    </w:p>
    <w:p w14:paraId="634DE3DE" w14:textId="77777777" w:rsidR="00F734F5" w:rsidRPr="005B25A1" w:rsidRDefault="00F734F5" w:rsidP="00F734F5">
      <w:pPr>
        <w:keepNext/>
        <w:keepLines/>
        <w:rPr>
          <w:b/>
          <w:bCs/>
        </w:rPr>
      </w:pPr>
      <w:r w:rsidRPr="005B25A1">
        <w:rPr>
          <w:b/>
          <w:bCs/>
        </w:rPr>
        <w:t>Plenary Discussion:</w:t>
      </w:r>
    </w:p>
    <w:p w14:paraId="02EE8556" w14:textId="77777777" w:rsidR="0019520B" w:rsidRPr="005B25A1" w:rsidRDefault="0019520B" w:rsidP="0019520B">
      <w:pPr>
        <w:keepNext/>
        <w:keepLines/>
      </w:pPr>
      <w:r>
        <w:t>This CR Pack was</w:t>
      </w:r>
      <w:r>
        <w:rPr>
          <w:color w:val="FF0000"/>
        </w:rPr>
        <w:t xml:space="preserve"> block approved</w:t>
      </w:r>
      <w:r w:rsidRPr="0019520B">
        <w:t>.</w:t>
      </w:r>
    </w:p>
    <w:p w14:paraId="137DE240" w14:textId="77777777" w:rsidR="0019520B" w:rsidRPr="00EB0339" w:rsidRDefault="0019520B" w:rsidP="0019520B">
      <w:r w:rsidRPr="005B25A1">
        <w:rPr>
          <w:b/>
          <w:bCs/>
        </w:rPr>
        <w:t>Status:</w:t>
      </w:r>
      <w:r>
        <w:t xml:space="preserve"> </w:t>
      </w:r>
      <w:r>
        <w:rPr>
          <w:color w:val="FF0000"/>
        </w:rPr>
        <w:t>Approved</w:t>
      </w:r>
      <w:r>
        <w:t>.</w:t>
      </w:r>
    </w:p>
    <w:p w14:paraId="486D29C8" w14:textId="77777777" w:rsidR="00E00DA6" w:rsidRDefault="007615D6" w:rsidP="000A3FBD">
      <w:pPr>
        <w:pStyle w:val="NormTop"/>
      </w:pPr>
      <w:r>
        <w:rPr>
          <w:color w:val="0000FF"/>
        </w:rPr>
        <w:t>SP-231402</w:t>
      </w:r>
      <w:r w:rsidRPr="00D53282">
        <w:t xml:space="preserve"> </w:t>
      </w:r>
      <w:r>
        <w:t xml:space="preserve">(CR PACK) Stage 1 CRs on </w:t>
      </w:r>
      <w:proofErr w:type="spellStart"/>
      <w:r>
        <w:t>AmbientIoT</w:t>
      </w:r>
      <w:proofErr w:type="spellEnd"/>
      <w:r>
        <w:t xml:space="preserve"> (Source: SA WG1)</w:t>
      </w:r>
      <w:r>
        <w:br/>
      </w:r>
      <w:r w:rsidRPr="00D53282">
        <w:rPr>
          <w:b/>
        </w:rPr>
        <w:t>Document for:</w:t>
      </w:r>
      <w:r w:rsidRPr="00D53282">
        <w:t xml:space="preserve"> </w:t>
      </w:r>
      <w:r>
        <w:t>Approval</w:t>
      </w:r>
      <w:r>
        <w:br/>
      </w:r>
      <w:r w:rsidRPr="00D53282">
        <w:rPr>
          <w:b/>
        </w:rPr>
        <w:t>Abstract:</w:t>
      </w:r>
      <w:r w:rsidRPr="00D53282">
        <w:t xml:space="preserve"> </w:t>
      </w:r>
      <w:r>
        <w:br/>
        <w:t>22.261 CR0712R3.</w:t>
      </w:r>
    </w:p>
    <w:p w14:paraId="2BA4F078" w14:textId="77777777" w:rsidR="00F734F5" w:rsidRPr="005B25A1" w:rsidRDefault="00F734F5" w:rsidP="00F734F5">
      <w:pPr>
        <w:keepNext/>
        <w:keepLines/>
        <w:rPr>
          <w:b/>
          <w:bCs/>
        </w:rPr>
      </w:pPr>
      <w:r w:rsidRPr="005B25A1">
        <w:rPr>
          <w:b/>
          <w:bCs/>
        </w:rPr>
        <w:t>Plenary Discussion:</w:t>
      </w:r>
    </w:p>
    <w:p w14:paraId="5F5D78F5" w14:textId="77777777" w:rsidR="0019520B" w:rsidRPr="005B25A1" w:rsidRDefault="0019520B" w:rsidP="0019520B">
      <w:pPr>
        <w:keepNext/>
        <w:keepLines/>
      </w:pPr>
      <w:r>
        <w:t>This CR Pack was</w:t>
      </w:r>
      <w:r>
        <w:rPr>
          <w:color w:val="FF0000"/>
        </w:rPr>
        <w:t xml:space="preserve"> block approved</w:t>
      </w:r>
      <w:r w:rsidRPr="0019520B">
        <w:t>.</w:t>
      </w:r>
    </w:p>
    <w:p w14:paraId="1FF63954" w14:textId="77777777" w:rsidR="0019520B" w:rsidRPr="00EB0339" w:rsidRDefault="0019520B" w:rsidP="0019520B">
      <w:r w:rsidRPr="005B25A1">
        <w:rPr>
          <w:b/>
          <w:bCs/>
        </w:rPr>
        <w:t>Status:</w:t>
      </w:r>
      <w:r>
        <w:t xml:space="preserve"> </w:t>
      </w:r>
      <w:r>
        <w:rPr>
          <w:color w:val="FF0000"/>
        </w:rPr>
        <w:t>Approved</w:t>
      </w:r>
      <w:r>
        <w:t>.</w:t>
      </w:r>
    </w:p>
    <w:p w14:paraId="226E4B8E" w14:textId="77777777" w:rsidR="00E00DA6" w:rsidRDefault="007615D6" w:rsidP="000A3FBD">
      <w:pPr>
        <w:pStyle w:val="NormTop"/>
      </w:pPr>
      <w:r>
        <w:rPr>
          <w:color w:val="0000FF"/>
        </w:rPr>
        <w:t>SP-231406</w:t>
      </w:r>
      <w:r w:rsidRPr="00D53282">
        <w:t xml:space="preserve"> </w:t>
      </w:r>
      <w:r>
        <w:t xml:space="preserve">(CR PACK) Stage 1 CRs on </w:t>
      </w:r>
      <w:proofErr w:type="spellStart"/>
      <w:r>
        <w:t>FS_Metaverse</w:t>
      </w:r>
      <w:proofErr w:type="spellEnd"/>
      <w:r>
        <w:t xml:space="preserve"> &amp; Metaverse (Source: SA WG1)</w:t>
      </w:r>
      <w:r>
        <w:br/>
      </w:r>
      <w:r w:rsidRPr="00D53282">
        <w:rPr>
          <w:b/>
        </w:rPr>
        <w:t>Document for:</w:t>
      </w:r>
      <w:r w:rsidRPr="00D53282">
        <w:t xml:space="preserve"> </w:t>
      </w:r>
      <w:r>
        <w:t>Approval</w:t>
      </w:r>
      <w:r>
        <w:br/>
      </w:r>
      <w:r w:rsidRPr="00D53282">
        <w:rPr>
          <w:b/>
        </w:rPr>
        <w:t>Abstract:</w:t>
      </w:r>
      <w:r w:rsidRPr="00D53282">
        <w:t xml:space="preserve"> </w:t>
      </w:r>
      <w:r>
        <w:br/>
        <w:t>22.261 CR0755R2.</w:t>
      </w:r>
    </w:p>
    <w:p w14:paraId="1F1B8D7A" w14:textId="77777777" w:rsidR="00F734F5" w:rsidRPr="005B25A1" w:rsidRDefault="00F734F5" w:rsidP="00F734F5">
      <w:pPr>
        <w:keepNext/>
        <w:keepLines/>
        <w:rPr>
          <w:b/>
          <w:bCs/>
        </w:rPr>
      </w:pPr>
      <w:r w:rsidRPr="005B25A1">
        <w:rPr>
          <w:b/>
          <w:bCs/>
        </w:rPr>
        <w:t>Plenary Discussion:</w:t>
      </w:r>
    </w:p>
    <w:p w14:paraId="44021BB0" w14:textId="77777777" w:rsidR="0019520B" w:rsidRPr="005B25A1" w:rsidRDefault="0019520B" w:rsidP="0019520B">
      <w:pPr>
        <w:keepNext/>
        <w:keepLines/>
      </w:pPr>
      <w:r>
        <w:t>This CR Pack was</w:t>
      </w:r>
      <w:r>
        <w:rPr>
          <w:color w:val="FF0000"/>
        </w:rPr>
        <w:t xml:space="preserve"> block approved</w:t>
      </w:r>
      <w:r w:rsidRPr="0019520B">
        <w:t>.</w:t>
      </w:r>
    </w:p>
    <w:p w14:paraId="1FED166A" w14:textId="77777777" w:rsidR="0019520B" w:rsidRPr="00EB0339" w:rsidRDefault="0019520B" w:rsidP="0019520B">
      <w:r w:rsidRPr="005B25A1">
        <w:rPr>
          <w:b/>
          <w:bCs/>
        </w:rPr>
        <w:t>Status:</w:t>
      </w:r>
      <w:r>
        <w:t xml:space="preserve"> </w:t>
      </w:r>
      <w:r>
        <w:rPr>
          <w:color w:val="FF0000"/>
        </w:rPr>
        <w:t>Approved</w:t>
      </w:r>
      <w:r>
        <w:t>.</w:t>
      </w:r>
    </w:p>
    <w:p w14:paraId="229040D4" w14:textId="77777777" w:rsidR="00E00DA6" w:rsidRDefault="007615D6" w:rsidP="000A3FBD">
      <w:pPr>
        <w:pStyle w:val="NormTop"/>
      </w:pPr>
      <w:r>
        <w:rPr>
          <w:color w:val="0000FF"/>
        </w:rPr>
        <w:lastRenderedPageBreak/>
        <w:t>SP-231408</w:t>
      </w:r>
      <w:r w:rsidRPr="00D53282">
        <w:t xml:space="preserve"> </w:t>
      </w:r>
      <w:r>
        <w:t>(CR PACK) Stage 1 CRs on AIML_MT_PH2 (Source: SA WG1)</w:t>
      </w:r>
      <w:r>
        <w:br/>
      </w:r>
      <w:r w:rsidRPr="00D53282">
        <w:rPr>
          <w:b/>
        </w:rPr>
        <w:t>Document for:</w:t>
      </w:r>
      <w:r w:rsidRPr="00D53282">
        <w:t xml:space="preserve"> </w:t>
      </w:r>
      <w:r>
        <w:t>Approval</w:t>
      </w:r>
      <w:r>
        <w:br/>
      </w:r>
      <w:r w:rsidRPr="00D53282">
        <w:rPr>
          <w:b/>
        </w:rPr>
        <w:t>Abstract:</w:t>
      </w:r>
      <w:r w:rsidRPr="00D53282">
        <w:t xml:space="preserve"> </w:t>
      </w:r>
      <w:r>
        <w:br/>
        <w:t>22.261 CR0745R2.</w:t>
      </w:r>
    </w:p>
    <w:p w14:paraId="08EFDF2D" w14:textId="77777777" w:rsidR="00F734F5" w:rsidRPr="005B25A1" w:rsidRDefault="00F734F5" w:rsidP="00F734F5">
      <w:pPr>
        <w:keepNext/>
        <w:keepLines/>
        <w:rPr>
          <w:b/>
          <w:bCs/>
        </w:rPr>
      </w:pPr>
      <w:r w:rsidRPr="005B25A1">
        <w:rPr>
          <w:b/>
          <w:bCs/>
        </w:rPr>
        <w:t>Plenary Discussion:</w:t>
      </w:r>
    </w:p>
    <w:p w14:paraId="6581B46D" w14:textId="77777777" w:rsidR="0019520B" w:rsidRPr="005B25A1" w:rsidRDefault="0019520B" w:rsidP="0019520B">
      <w:pPr>
        <w:keepNext/>
        <w:keepLines/>
      </w:pPr>
      <w:r>
        <w:t>This CR Pack was</w:t>
      </w:r>
      <w:r>
        <w:rPr>
          <w:color w:val="FF0000"/>
        </w:rPr>
        <w:t xml:space="preserve"> block approved</w:t>
      </w:r>
      <w:r w:rsidRPr="0019520B">
        <w:t>.</w:t>
      </w:r>
    </w:p>
    <w:p w14:paraId="3BF3A439" w14:textId="77777777" w:rsidR="0019520B" w:rsidRPr="00EB0339" w:rsidRDefault="0019520B" w:rsidP="0019520B">
      <w:r w:rsidRPr="005B25A1">
        <w:rPr>
          <w:b/>
          <w:bCs/>
        </w:rPr>
        <w:t>Status:</w:t>
      </w:r>
      <w:r>
        <w:t xml:space="preserve"> </w:t>
      </w:r>
      <w:r>
        <w:rPr>
          <w:color w:val="FF0000"/>
        </w:rPr>
        <w:t>Approved</w:t>
      </w:r>
      <w:r>
        <w:t>.</w:t>
      </w:r>
    </w:p>
    <w:p w14:paraId="13552D04" w14:textId="77777777" w:rsidR="00E00DA6" w:rsidRDefault="007615D6" w:rsidP="000A3FBD">
      <w:pPr>
        <w:pStyle w:val="NormTop"/>
      </w:pPr>
      <w:r>
        <w:rPr>
          <w:color w:val="0000FF"/>
        </w:rPr>
        <w:t>SP-231409</w:t>
      </w:r>
      <w:r w:rsidRPr="00D53282">
        <w:t xml:space="preserve"> </w:t>
      </w:r>
      <w:r>
        <w:t>(CR PACK) Stage 1 CRs on FS_5GSAT_Ph3 and 5GSAT_Ph3 (Source: SA WG1)</w:t>
      </w:r>
      <w:r>
        <w:br/>
      </w:r>
      <w:r w:rsidRPr="00D53282">
        <w:rPr>
          <w:b/>
        </w:rPr>
        <w:t>Document for:</w:t>
      </w:r>
      <w:r w:rsidRPr="00D53282">
        <w:t xml:space="preserve"> </w:t>
      </w:r>
      <w:r>
        <w:t>Approval</w:t>
      </w:r>
      <w:r>
        <w:br/>
      </w:r>
      <w:r w:rsidRPr="00D53282">
        <w:rPr>
          <w:b/>
        </w:rPr>
        <w:t>Abstract:</w:t>
      </w:r>
      <w:r w:rsidRPr="00D53282">
        <w:t xml:space="preserve"> </w:t>
      </w:r>
      <w:r>
        <w:br/>
        <w:t>22.865 CR0006R1; 22.261 CR0747R3.</w:t>
      </w:r>
    </w:p>
    <w:p w14:paraId="52770341" w14:textId="77777777" w:rsidR="00F734F5" w:rsidRPr="005B25A1" w:rsidRDefault="00F734F5" w:rsidP="00F734F5">
      <w:pPr>
        <w:keepNext/>
        <w:keepLines/>
        <w:rPr>
          <w:b/>
          <w:bCs/>
        </w:rPr>
      </w:pPr>
      <w:r w:rsidRPr="005B25A1">
        <w:rPr>
          <w:b/>
          <w:bCs/>
        </w:rPr>
        <w:t>Plenary Discussion:</w:t>
      </w:r>
    </w:p>
    <w:p w14:paraId="0CEFE465" w14:textId="77777777" w:rsidR="0019520B" w:rsidRPr="005B25A1" w:rsidRDefault="0019520B" w:rsidP="0019520B">
      <w:pPr>
        <w:keepNext/>
        <w:keepLines/>
      </w:pPr>
      <w:r>
        <w:t>This CR Pack was</w:t>
      </w:r>
      <w:r>
        <w:rPr>
          <w:color w:val="FF0000"/>
        </w:rPr>
        <w:t xml:space="preserve"> block approved</w:t>
      </w:r>
      <w:r w:rsidRPr="0019520B">
        <w:t>.</w:t>
      </w:r>
    </w:p>
    <w:p w14:paraId="6A19A751" w14:textId="77777777" w:rsidR="0019520B" w:rsidRPr="00EB0339" w:rsidRDefault="0019520B" w:rsidP="0019520B">
      <w:r w:rsidRPr="005B25A1">
        <w:rPr>
          <w:b/>
          <w:bCs/>
        </w:rPr>
        <w:t>Status:</w:t>
      </w:r>
      <w:r>
        <w:t xml:space="preserve"> </w:t>
      </w:r>
      <w:r>
        <w:rPr>
          <w:color w:val="FF0000"/>
        </w:rPr>
        <w:t>Approved</w:t>
      </w:r>
      <w:r>
        <w:t>.</w:t>
      </w:r>
    </w:p>
    <w:p w14:paraId="63153FE7" w14:textId="77777777" w:rsidR="00E00DA6" w:rsidRDefault="007615D6" w:rsidP="000A3FBD">
      <w:pPr>
        <w:pStyle w:val="NormTop"/>
      </w:pPr>
      <w:r>
        <w:rPr>
          <w:color w:val="0000FF"/>
        </w:rPr>
        <w:t>SP-231410</w:t>
      </w:r>
      <w:r w:rsidRPr="00D53282">
        <w:t xml:space="preserve"> </w:t>
      </w:r>
      <w:r>
        <w:t>(CR PACK) Stage 1 CRs on FS_UAS_Ph3 and UAS_Ph3 (Source: SA WG1)</w:t>
      </w:r>
      <w:r>
        <w:br/>
      </w:r>
      <w:r w:rsidRPr="00D53282">
        <w:rPr>
          <w:b/>
        </w:rPr>
        <w:t>Document for:</w:t>
      </w:r>
      <w:r w:rsidRPr="00D53282">
        <w:t xml:space="preserve"> </w:t>
      </w:r>
      <w:r>
        <w:t>Approval</w:t>
      </w:r>
      <w:r>
        <w:br/>
      </w:r>
      <w:r w:rsidRPr="00D53282">
        <w:rPr>
          <w:b/>
        </w:rPr>
        <w:t>Abstract:</w:t>
      </w:r>
      <w:r w:rsidRPr="00D53282">
        <w:t xml:space="preserve"> </w:t>
      </w:r>
      <w:r>
        <w:br/>
        <w:t>22.843 CR0008; 22.125 CR0050R1; 22.843 CR0007R3; 22.125 CR0049R2.</w:t>
      </w:r>
    </w:p>
    <w:p w14:paraId="2551763B" w14:textId="77777777" w:rsidR="00F734F5" w:rsidRPr="005B25A1" w:rsidRDefault="00F734F5" w:rsidP="00F734F5">
      <w:pPr>
        <w:keepNext/>
        <w:keepLines/>
        <w:rPr>
          <w:b/>
          <w:bCs/>
        </w:rPr>
      </w:pPr>
      <w:r w:rsidRPr="005B25A1">
        <w:rPr>
          <w:b/>
          <w:bCs/>
        </w:rPr>
        <w:t>Plenary Discussion:</w:t>
      </w:r>
    </w:p>
    <w:p w14:paraId="7534CA34" w14:textId="77777777" w:rsidR="0019520B" w:rsidRPr="005B25A1" w:rsidRDefault="0019520B" w:rsidP="0019520B">
      <w:pPr>
        <w:keepNext/>
        <w:keepLines/>
      </w:pPr>
      <w:r>
        <w:t>This CR Pack was</w:t>
      </w:r>
      <w:r>
        <w:rPr>
          <w:color w:val="FF0000"/>
        </w:rPr>
        <w:t xml:space="preserve"> block approved</w:t>
      </w:r>
      <w:r w:rsidRPr="0019520B">
        <w:t>.</w:t>
      </w:r>
    </w:p>
    <w:p w14:paraId="053E2FCB" w14:textId="77777777" w:rsidR="0019520B" w:rsidRPr="00EB0339" w:rsidRDefault="0019520B" w:rsidP="0019520B">
      <w:r w:rsidRPr="005B25A1">
        <w:rPr>
          <w:b/>
          <w:bCs/>
        </w:rPr>
        <w:t>Status:</w:t>
      </w:r>
      <w:r>
        <w:t xml:space="preserve"> </w:t>
      </w:r>
      <w:r>
        <w:rPr>
          <w:color w:val="FF0000"/>
        </w:rPr>
        <w:t>Approved</w:t>
      </w:r>
      <w:r>
        <w:t>.</w:t>
      </w:r>
    </w:p>
    <w:p w14:paraId="46A6CC8B" w14:textId="77777777" w:rsidR="00E00DA6" w:rsidRDefault="007615D6" w:rsidP="000A3FBD">
      <w:pPr>
        <w:pStyle w:val="NormTop"/>
      </w:pPr>
      <w:r>
        <w:rPr>
          <w:color w:val="0000FF"/>
        </w:rPr>
        <w:t>SP-231411</w:t>
      </w:r>
      <w:r w:rsidRPr="00D53282">
        <w:t xml:space="preserve"> </w:t>
      </w:r>
      <w:r>
        <w:t xml:space="preserve">(CR PACK) Stage 1 CRs on </w:t>
      </w:r>
      <w:proofErr w:type="spellStart"/>
      <w:r>
        <w:t>DualSteer</w:t>
      </w:r>
      <w:proofErr w:type="spellEnd"/>
      <w:r>
        <w:t xml:space="preserve"> &amp; study (Source: SA WG1)</w:t>
      </w:r>
      <w:r>
        <w:br/>
      </w:r>
      <w:r w:rsidRPr="00D53282">
        <w:rPr>
          <w:b/>
        </w:rPr>
        <w:t>Document for:</w:t>
      </w:r>
      <w:r w:rsidRPr="00D53282">
        <w:t xml:space="preserve"> </w:t>
      </w:r>
      <w:r>
        <w:t>Approval</w:t>
      </w:r>
      <w:r>
        <w:br/>
      </w:r>
      <w:r w:rsidRPr="00D53282">
        <w:rPr>
          <w:b/>
        </w:rPr>
        <w:t>Abstract:</w:t>
      </w:r>
      <w:r w:rsidRPr="00D53282">
        <w:t xml:space="preserve"> </w:t>
      </w:r>
      <w:r>
        <w:br/>
        <w:t>22.261 CR0739R3.</w:t>
      </w:r>
    </w:p>
    <w:p w14:paraId="214D3067" w14:textId="77777777" w:rsidR="00F734F5" w:rsidRPr="005B25A1" w:rsidRDefault="00F734F5" w:rsidP="00F734F5">
      <w:pPr>
        <w:keepNext/>
        <w:keepLines/>
        <w:rPr>
          <w:b/>
          <w:bCs/>
        </w:rPr>
      </w:pPr>
      <w:r w:rsidRPr="005B25A1">
        <w:rPr>
          <w:b/>
          <w:bCs/>
        </w:rPr>
        <w:t>Plenary Discussion:</w:t>
      </w:r>
    </w:p>
    <w:p w14:paraId="3DBC3ECF" w14:textId="77777777" w:rsidR="0019520B" w:rsidRPr="005B25A1" w:rsidRDefault="0019520B" w:rsidP="0019520B">
      <w:pPr>
        <w:keepNext/>
        <w:keepLines/>
      </w:pPr>
      <w:r>
        <w:t>This CR Pack was</w:t>
      </w:r>
      <w:r>
        <w:rPr>
          <w:color w:val="FF0000"/>
        </w:rPr>
        <w:t xml:space="preserve"> block approved</w:t>
      </w:r>
      <w:r w:rsidRPr="0019520B">
        <w:t>.</w:t>
      </w:r>
    </w:p>
    <w:p w14:paraId="79C270A6" w14:textId="77777777" w:rsidR="0019520B" w:rsidRPr="00EB0339" w:rsidRDefault="0019520B" w:rsidP="0019520B">
      <w:r w:rsidRPr="005B25A1">
        <w:rPr>
          <w:b/>
          <w:bCs/>
        </w:rPr>
        <w:t>Status:</w:t>
      </w:r>
      <w:r>
        <w:t xml:space="preserve"> </w:t>
      </w:r>
      <w:r>
        <w:rPr>
          <w:color w:val="FF0000"/>
        </w:rPr>
        <w:t>Approved</w:t>
      </w:r>
      <w:r>
        <w:t>.</w:t>
      </w:r>
    </w:p>
    <w:p w14:paraId="72ACA416" w14:textId="77777777" w:rsidR="00E00DA6" w:rsidRDefault="007615D6" w:rsidP="000A3FBD">
      <w:pPr>
        <w:pStyle w:val="NormTop"/>
      </w:pPr>
      <w:r>
        <w:rPr>
          <w:color w:val="0000FF"/>
        </w:rPr>
        <w:t>SP-231414</w:t>
      </w:r>
      <w:r w:rsidRPr="00D53282">
        <w:t xml:space="preserve"> </w:t>
      </w:r>
      <w:r>
        <w:t xml:space="preserve">(CR PACK) Stage 1 CRs on </w:t>
      </w:r>
      <w:proofErr w:type="spellStart"/>
      <w:r>
        <w:t>EnergyServ</w:t>
      </w:r>
      <w:proofErr w:type="spellEnd"/>
      <w:r>
        <w:t xml:space="preserve"> &amp; Study (Source: SA WG1)</w:t>
      </w:r>
      <w:r>
        <w:br/>
      </w:r>
      <w:r w:rsidRPr="00D53282">
        <w:rPr>
          <w:b/>
        </w:rPr>
        <w:t>Document for:</w:t>
      </w:r>
      <w:r w:rsidRPr="00D53282">
        <w:t xml:space="preserve"> </w:t>
      </w:r>
      <w:r>
        <w:t>Approval</w:t>
      </w:r>
      <w:r>
        <w:br/>
      </w:r>
      <w:r w:rsidRPr="00D53282">
        <w:rPr>
          <w:b/>
        </w:rPr>
        <w:t>Abstract:</w:t>
      </w:r>
      <w:r w:rsidRPr="00D53282">
        <w:t xml:space="preserve"> </w:t>
      </w:r>
      <w:r>
        <w:br/>
        <w:t>22.261 CR0742R1; 22.882 CR0009R2; 22.261 CR0741R2; 22.261 CR0740R3.</w:t>
      </w:r>
    </w:p>
    <w:p w14:paraId="160D8F61" w14:textId="77777777" w:rsidR="00F734F5" w:rsidRPr="005B25A1" w:rsidRDefault="00F734F5" w:rsidP="00F734F5">
      <w:pPr>
        <w:keepNext/>
        <w:keepLines/>
        <w:rPr>
          <w:b/>
          <w:bCs/>
        </w:rPr>
      </w:pPr>
      <w:r w:rsidRPr="005B25A1">
        <w:rPr>
          <w:b/>
          <w:bCs/>
        </w:rPr>
        <w:t>Plenary Discussion:</w:t>
      </w:r>
    </w:p>
    <w:p w14:paraId="33688E43" w14:textId="77777777" w:rsidR="0019520B" w:rsidRPr="005B25A1" w:rsidRDefault="0019520B" w:rsidP="0019520B">
      <w:pPr>
        <w:keepNext/>
        <w:keepLines/>
      </w:pPr>
      <w:r>
        <w:t>This CR Pack was</w:t>
      </w:r>
      <w:r>
        <w:rPr>
          <w:color w:val="FF0000"/>
        </w:rPr>
        <w:t xml:space="preserve"> block approved</w:t>
      </w:r>
      <w:r w:rsidRPr="0019520B">
        <w:t>.</w:t>
      </w:r>
    </w:p>
    <w:p w14:paraId="4D2660DA" w14:textId="77777777" w:rsidR="0019520B" w:rsidRPr="00EB0339" w:rsidRDefault="0019520B" w:rsidP="0019520B">
      <w:r w:rsidRPr="005B25A1">
        <w:rPr>
          <w:b/>
          <w:bCs/>
        </w:rPr>
        <w:t>Status:</w:t>
      </w:r>
      <w:r>
        <w:t xml:space="preserve"> </w:t>
      </w:r>
      <w:r>
        <w:rPr>
          <w:color w:val="FF0000"/>
        </w:rPr>
        <w:t>Approved</w:t>
      </w:r>
      <w:r>
        <w:t>.</w:t>
      </w:r>
    </w:p>
    <w:p w14:paraId="7D1701FA" w14:textId="77777777" w:rsidR="00B06148" w:rsidRDefault="00B06148" w:rsidP="00BB3F37"/>
    <w:p w14:paraId="76B3BE24" w14:textId="77777777" w:rsidR="007615D6" w:rsidRDefault="007615D6" w:rsidP="0010433C">
      <w:pPr>
        <w:pStyle w:val="Heading2"/>
      </w:pPr>
      <w:bookmarkStart w:id="119" w:name="_Toc153785301"/>
      <w:r>
        <w:t>19.2</w:t>
      </w:r>
      <w:r>
        <w:tab/>
        <w:t>SA WG2 Rel-19 CRs</w:t>
      </w:r>
      <w:bookmarkEnd w:id="119"/>
    </w:p>
    <w:p w14:paraId="689261B0" w14:textId="77777777" w:rsidR="00B06148" w:rsidRDefault="00000000" w:rsidP="00BB3F37">
      <w:r>
        <w:t>There were no contributions to this agenda item.</w:t>
      </w:r>
    </w:p>
    <w:p w14:paraId="52BA8B75" w14:textId="77777777" w:rsidR="00B06148" w:rsidRDefault="00B06148" w:rsidP="00BB3F37"/>
    <w:p w14:paraId="5984DE45" w14:textId="77777777" w:rsidR="007615D6" w:rsidRDefault="007615D6" w:rsidP="0010433C">
      <w:pPr>
        <w:pStyle w:val="Heading2"/>
      </w:pPr>
      <w:bookmarkStart w:id="120" w:name="_Toc153785302"/>
      <w:r>
        <w:t>19.3</w:t>
      </w:r>
      <w:r>
        <w:tab/>
        <w:t>SA WG3 and SA WG3-LI Rel-19 CRs</w:t>
      </w:r>
      <w:bookmarkEnd w:id="120"/>
    </w:p>
    <w:p w14:paraId="594FE3F1" w14:textId="77777777" w:rsidR="00B06148" w:rsidRDefault="00000000" w:rsidP="00BB3F37">
      <w:r>
        <w:t>There were no contributions to this agenda item.</w:t>
      </w:r>
    </w:p>
    <w:p w14:paraId="68E87D73" w14:textId="77777777" w:rsidR="00B06148" w:rsidRDefault="00B06148" w:rsidP="00BB3F37"/>
    <w:p w14:paraId="3A218A02" w14:textId="77777777" w:rsidR="007615D6" w:rsidRDefault="007615D6" w:rsidP="0010433C">
      <w:pPr>
        <w:pStyle w:val="Heading2"/>
      </w:pPr>
      <w:bookmarkStart w:id="121" w:name="_Toc153785303"/>
      <w:r>
        <w:lastRenderedPageBreak/>
        <w:t>19.4</w:t>
      </w:r>
      <w:r>
        <w:tab/>
        <w:t>SA WG4 Rel-19 CRs</w:t>
      </w:r>
      <w:bookmarkEnd w:id="121"/>
    </w:p>
    <w:p w14:paraId="33B8316A" w14:textId="77777777" w:rsidR="00B06148" w:rsidRDefault="00000000" w:rsidP="00BB3F37">
      <w:r>
        <w:t>There were no contributions to this agenda item.</w:t>
      </w:r>
    </w:p>
    <w:p w14:paraId="3C4C7C4F" w14:textId="77777777" w:rsidR="00B06148" w:rsidRDefault="00B06148" w:rsidP="00BB3F37"/>
    <w:p w14:paraId="5D49C381" w14:textId="77777777" w:rsidR="007615D6" w:rsidRDefault="007615D6" w:rsidP="0010433C">
      <w:pPr>
        <w:pStyle w:val="Heading2"/>
      </w:pPr>
      <w:bookmarkStart w:id="122" w:name="_Toc153785304"/>
      <w:r>
        <w:t>19.5</w:t>
      </w:r>
      <w:r>
        <w:tab/>
        <w:t>SA WG5 Rel-19 CRs</w:t>
      </w:r>
      <w:bookmarkEnd w:id="122"/>
    </w:p>
    <w:p w14:paraId="71DE1FC6" w14:textId="77777777" w:rsidR="00B06148" w:rsidRDefault="00000000" w:rsidP="00BB3F37">
      <w:r>
        <w:t>There were no contributions to this agenda item.</w:t>
      </w:r>
    </w:p>
    <w:p w14:paraId="7175EF0E" w14:textId="77777777" w:rsidR="00B06148" w:rsidRDefault="00B06148" w:rsidP="00BB3F37"/>
    <w:p w14:paraId="5460DD4D" w14:textId="77777777" w:rsidR="007615D6" w:rsidRDefault="007615D6" w:rsidP="0010433C">
      <w:pPr>
        <w:pStyle w:val="Heading2"/>
      </w:pPr>
      <w:bookmarkStart w:id="123" w:name="_Toc153785305"/>
      <w:r>
        <w:t>19.6</w:t>
      </w:r>
      <w:r>
        <w:tab/>
        <w:t>SA WG6 Rel-19 CRs</w:t>
      </w:r>
      <w:bookmarkEnd w:id="123"/>
    </w:p>
    <w:p w14:paraId="2316BE7F" w14:textId="77777777" w:rsidR="00E00DA6" w:rsidRDefault="007615D6" w:rsidP="000A3FBD">
      <w:pPr>
        <w:pStyle w:val="NormTop"/>
      </w:pPr>
      <w:r>
        <w:rPr>
          <w:color w:val="0000FF"/>
        </w:rPr>
        <w:t>SP-231543</w:t>
      </w:r>
      <w:r w:rsidRPr="00D53282">
        <w:t xml:space="preserve"> </w:t>
      </w:r>
      <w:r>
        <w:t>(CR PACK) Rel-19 CRs to TS23554 for 5GMARCH_Ph3 (Source: SA WG6)</w:t>
      </w:r>
      <w:r>
        <w:br/>
      </w:r>
      <w:r w:rsidRPr="00D53282">
        <w:rPr>
          <w:b/>
        </w:rPr>
        <w:t>Document for:</w:t>
      </w:r>
      <w:r w:rsidRPr="00D53282">
        <w:t xml:space="preserve"> </w:t>
      </w:r>
      <w:r>
        <w:t>Approval</w:t>
      </w:r>
      <w:r>
        <w:br/>
      </w:r>
      <w:r w:rsidRPr="00D53282">
        <w:rPr>
          <w:b/>
        </w:rPr>
        <w:t>Abstract:</w:t>
      </w:r>
      <w:r w:rsidRPr="00D53282">
        <w:t xml:space="preserve"> </w:t>
      </w:r>
      <w:r>
        <w:br/>
        <w:t>23.554 CR0169R2.</w:t>
      </w:r>
    </w:p>
    <w:p w14:paraId="0607704F" w14:textId="77777777" w:rsidR="00F734F5" w:rsidRPr="005B25A1" w:rsidRDefault="00F734F5" w:rsidP="00F734F5">
      <w:pPr>
        <w:keepNext/>
        <w:keepLines/>
        <w:rPr>
          <w:b/>
          <w:bCs/>
        </w:rPr>
      </w:pPr>
      <w:r w:rsidRPr="005B25A1">
        <w:rPr>
          <w:b/>
          <w:bCs/>
        </w:rPr>
        <w:t>Plenary Discussion:</w:t>
      </w:r>
    </w:p>
    <w:p w14:paraId="545E7418" w14:textId="77777777" w:rsidR="0019520B" w:rsidRPr="005B25A1" w:rsidRDefault="0019520B" w:rsidP="0019520B">
      <w:pPr>
        <w:keepNext/>
        <w:keepLines/>
      </w:pPr>
      <w:r>
        <w:t>This CR Pack was</w:t>
      </w:r>
      <w:r>
        <w:rPr>
          <w:color w:val="FF0000"/>
        </w:rPr>
        <w:t xml:space="preserve"> block approved</w:t>
      </w:r>
      <w:r w:rsidRPr="0019520B">
        <w:t>.</w:t>
      </w:r>
    </w:p>
    <w:p w14:paraId="4698A1F2" w14:textId="77777777" w:rsidR="0019520B" w:rsidRPr="00EB0339" w:rsidRDefault="0019520B" w:rsidP="0019520B">
      <w:r w:rsidRPr="005B25A1">
        <w:rPr>
          <w:b/>
          <w:bCs/>
        </w:rPr>
        <w:t>Status:</w:t>
      </w:r>
      <w:r>
        <w:t xml:space="preserve"> </w:t>
      </w:r>
      <w:r>
        <w:rPr>
          <w:color w:val="FF0000"/>
        </w:rPr>
        <w:t>Approved</w:t>
      </w:r>
      <w:r>
        <w:t>.</w:t>
      </w:r>
    </w:p>
    <w:p w14:paraId="03A59F99" w14:textId="77777777" w:rsidR="00E00DA6" w:rsidRDefault="007615D6" w:rsidP="000A3FBD">
      <w:pPr>
        <w:pStyle w:val="NormTop"/>
      </w:pPr>
      <w:r>
        <w:rPr>
          <w:color w:val="0000FF"/>
        </w:rPr>
        <w:t>SP-231550</w:t>
      </w:r>
      <w:r w:rsidRPr="00D53282">
        <w:t xml:space="preserve"> </w:t>
      </w:r>
      <w:r>
        <w:t>(CR PACK) Rel-19 CRs to TS23558 for EDGEAPP_Ph3 (Source: SA WG6)</w:t>
      </w:r>
      <w:r>
        <w:br/>
      </w:r>
      <w:r w:rsidRPr="00D53282">
        <w:rPr>
          <w:b/>
        </w:rPr>
        <w:t>Document for:</w:t>
      </w:r>
      <w:r w:rsidRPr="00D53282">
        <w:t xml:space="preserve"> </w:t>
      </w:r>
      <w:r>
        <w:t>Approval</w:t>
      </w:r>
      <w:r>
        <w:br/>
      </w:r>
      <w:r w:rsidRPr="00D53282">
        <w:rPr>
          <w:b/>
        </w:rPr>
        <w:t>Abstract:</w:t>
      </w:r>
      <w:r w:rsidRPr="00D53282">
        <w:t xml:space="preserve"> </w:t>
      </w:r>
      <w:r>
        <w:br/>
        <w:t>23.558 CR0510; 23.558 CR0504R1; 23.558 CR0505R2; 23.558 CR0503R2; 23.558 CR0532R3; 23.558 CR0501R5; 23.558 CR0541R4.</w:t>
      </w:r>
    </w:p>
    <w:p w14:paraId="5F4BB5AD" w14:textId="77777777" w:rsidR="00F734F5" w:rsidRPr="005B25A1" w:rsidRDefault="00F734F5" w:rsidP="00F734F5">
      <w:pPr>
        <w:keepNext/>
        <w:keepLines/>
        <w:rPr>
          <w:b/>
          <w:bCs/>
        </w:rPr>
      </w:pPr>
      <w:r w:rsidRPr="005B25A1">
        <w:rPr>
          <w:b/>
          <w:bCs/>
        </w:rPr>
        <w:t>Plenary Discussion:</w:t>
      </w:r>
    </w:p>
    <w:p w14:paraId="6889A9F6" w14:textId="77777777" w:rsidR="0019520B" w:rsidRPr="005B25A1" w:rsidRDefault="0019520B" w:rsidP="0019520B">
      <w:pPr>
        <w:keepNext/>
        <w:keepLines/>
      </w:pPr>
      <w:r>
        <w:t>This CR Pack was</w:t>
      </w:r>
      <w:r>
        <w:rPr>
          <w:color w:val="FF0000"/>
        </w:rPr>
        <w:t xml:space="preserve"> block approved</w:t>
      </w:r>
      <w:r w:rsidRPr="0019520B">
        <w:t>.</w:t>
      </w:r>
    </w:p>
    <w:p w14:paraId="044A3589" w14:textId="77777777" w:rsidR="0019520B" w:rsidRPr="00EB0339" w:rsidRDefault="0019520B" w:rsidP="0019520B">
      <w:r w:rsidRPr="005B25A1">
        <w:rPr>
          <w:b/>
          <w:bCs/>
        </w:rPr>
        <w:t>Status:</w:t>
      </w:r>
      <w:r>
        <w:t xml:space="preserve"> </w:t>
      </w:r>
      <w:r>
        <w:rPr>
          <w:color w:val="FF0000"/>
        </w:rPr>
        <w:t>Approved</w:t>
      </w:r>
      <w:r>
        <w:t>.</w:t>
      </w:r>
    </w:p>
    <w:p w14:paraId="5E5D1BBA" w14:textId="77777777" w:rsidR="00E00DA6" w:rsidRDefault="007615D6" w:rsidP="000A3FBD">
      <w:pPr>
        <w:pStyle w:val="NormTop"/>
      </w:pPr>
      <w:r>
        <w:rPr>
          <w:color w:val="0000FF"/>
        </w:rPr>
        <w:t>SP-231554</w:t>
      </w:r>
      <w:r w:rsidRPr="00D53282">
        <w:t xml:space="preserve"> </w:t>
      </w:r>
      <w:r>
        <w:t xml:space="preserve">(CR PACK) Rel-19 CRs to TS23280, TS23281, TS23282, TS23289 and TS23379 for </w:t>
      </w:r>
      <w:proofErr w:type="spellStart"/>
      <w:r>
        <w:t>enhMC</w:t>
      </w:r>
      <w:proofErr w:type="spellEnd"/>
      <w:r>
        <w:t xml:space="preserve"> (Source: SA WG6)</w:t>
      </w:r>
      <w:r>
        <w:br/>
      </w:r>
      <w:r w:rsidRPr="00D53282">
        <w:rPr>
          <w:b/>
        </w:rPr>
        <w:t>Document for:</w:t>
      </w:r>
      <w:r w:rsidRPr="00D53282">
        <w:t xml:space="preserve"> </w:t>
      </w:r>
      <w:r>
        <w:t>Approval</w:t>
      </w:r>
      <w:r>
        <w:br/>
      </w:r>
      <w:r w:rsidRPr="00D53282">
        <w:rPr>
          <w:b/>
        </w:rPr>
        <w:t>Abstract:</w:t>
      </w:r>
      <w:r w:rsidRPr="00D53282">
        <w:t xml:space="preserve"> </w:t>
      </w:r>
      <w:r>
        <w:br/>
        <w:t>23.282 CR0333; 23.289 CR0108R1; 23.289 CR0109R1; 23.280 CR0437R1; 23.379 CR0379R1; 23.280 CR0442R1; 23.379 CR0380R1; 23.379 CR0381R1; 23.379 CR0382R1; 23.280 CR0440R1; 23.379 CR0383R1; 23.379 CR0384R1; 23.379 CR0385R1; 23.379 CR0386R1; 23.280 CR0441R1; 23.379 CR0388R1; 23.280 CR0455R2; 23.280 CR0438R2; 23.280 CR0439R2; 23.379 CR0387R2; 23.281 CR0197R2; 23.280 CR0444R3; 23.379 CR0404; 23.280 CR0469R1; 23.280 CR0468R1.</w:t>
      </w:r>
    </w:p>
    <w:p w14:paraId="7D84E7A8" w14:textId="77777777" w:rsidR="00F734F5" w:rsidRPr="005B25A1" w:rsidRDefault="00F734F5" w:rsidP="00F734F5">
      <w:pPr>
        <w:keepNext/>
        <w:keepLines/>
        <w:rPr>
          <w:b/>
          <w:bCs/>
        </w:rPr>
      </w:pPr>
      <w:r w:rsidRPr="005B25A1">
        <w:rPr>
          <w:b/>
          <w:bCs/>
        </w:rPr>
        <w:t>Plenary Discussion:</w:t>
      </w:r>
    </w:p>
    <w:p w14:paraId="2DF48337" w14:textId="77777777" w:rsidR="0019520B" w:rsidRPr="005B25A1" w:rsidRDefault="0019520B" w:rsidP="0019520B">
      <w:pPr>
        <w:keepNext/>
        <w:keepLines/>
      </w:pPr>
      <w:r>
        <w:t>This CR Pack was</w:t>
      </w:r>
      <w:r>
        <w:rPr>
          <w:color w:val="FF0000"/>
        </w:rPr>
        <w:t xml:space="preserve"> block approved</w:t>
      </w:r>
      <w:r w:rsidRPr="0019520B">
        <w:t>.</w:t>
      </w:r>
    </w:p>
    <w:p w14:paraId="185AA289" w14:textId="77777777" w:rsidR="0019520B" w:rsidRPr="00EB0339" w:rsidRDefault="0019520B" w:rsidP="0019520B">
      <w:r w:rsidRPr="005B25A1">
        <w:rPr>
          <w:b/>
          <w:bCs/>
        </w:rPr>
        <w:t>Status:</w:t>
      </w:r>
      <w:r>
        <w:t xml:space="preserve"> </w:t>
      </w:r>
      <w:r>
        <w:rPr>
          <w:color w:val="FF0000"/>
        </w:rPr>
        <w:t>Approved</w:t>
      </w:r>
      <w:r>
        <w:t>.</w:t>
      </w:r>
    </w:p>
    <w:p w14:paraId="39B47C53" w14:textId="77777777" w:rsidR="00E00DA6" w:rsidRDefault="007615D6" w:rsidP="000A3FBD">
      <w:pPr>
        <w:pStyle w:val="NormTop"/>
      </w:pPr>
      <w:r>
        <w:rPr>
          <w:color w:val="0000FF"/>
        </w:rPr>
        <w:lastRenderedPageBreak/>
        <w:t>SP-231556</w:t>
      </w:r>
      <w:r w:rsidRPr="00D53282">
        <w:t xml:space="preserve"> </w:t>
      </w:r>
      <w:r>
        <w:t>(CR PACK) Rel-19 CRs to TS23280, TS23281, TS23282 and TS23379 for FRMCS_Ph5 (Source: SA WG6)</w:t>
      </w:r>
      <w:r>
        <w:br/>
      </w:r>
      <w:r w:rsidRPr="00D53282">
        <w:rPr>
          <w:b/>
        </w:rPr>
        <w:t>Document for:</w:t>
      </w:r>
      <w:r w:rsidRPr="00D53282">
        <w:t xml:space="preserve"> </w:t>
      </w:r>
      <w:r>
        <w:t>Approval</w:t>
      </w:r>
      <w:r>
        <w:br/>
      </w:r>
      <w:r w:rsidRPr="00D53282">
        <w:rPr>
          <w:b/>
        </w:rPr>
        <w:t>Abstract:</w:t>
      </w:r>
      <w:r w:rsidRPr="00D53282">
        <w:t xml:space="preserve"> </w:t>
      </w:r>
      <w:r>
        <w:br/>
        <w:t>23.282 CR0334; 23.281 CR0199R1; 23.379 CR0391R1; 23.281 CR0200R1; 23.282 CR0332R1; 23.282 CR0325R1; 23.280 CR0431R1; 23.379 CR0371R1; 23.280 CR0432R2; 23.379 CR0372R2; 23.281 CR0190R2; 23.282 CR0326R2; 23.379 CR0399R1; 23.281 CR0206R1; 23.282 CR0341R1; 23.280 CR0474R1; 23.379 CR0402R1; 23.281 CR0208R1; 23.282 CR0343R1; 23.280 CR0464R2.</w:t>
      </w:r>
    </w:p>
    <w:p w14:paraId="252522F6" w14:textId="77777777" w:rsidR="00F734F5" w:rsidRPr="005B25A1" w:rsidRDefault="00F734F5" w:rsidP="00F734F5">
      <w:pPr>
        <w:keepNext/>
        <w:keepLines/>
        <w:rPr>
          <w:b/>
          <w:bCs/>
        </w:rPr>
      </w:pPr>
      <w:r w:rsidRPr="005B25A1">
        <w:rPr>
          <w:b/>
          <w:bCs/>
        </w:rPr>
        <w:t>Plenary Discussion:</w:t>
      </w:r>
    </w:p>
    <w:p w14:paraId="681A152B" w14:textId="77777777" w:rsidR="0019520B" w:rsidRPr="005B25A1" w:rsidRDefault="0019520B" w:rsidP="0019520B">
      <w:pPr>
        <w:keepNext/>
        <w:keepLines/>
      </w:pPr>
      <w:r>
        <w:t>This CR Pack was</w:t>
      </w:r>
      <w:r>
        <w:rPr>
          <w:color w:val="FF0000"/>
        </w:rPr>
        <w:t xml:space="preserve"> block approved</w:t>
      </w:r>
      <w:r w:rsidRPr="0019520B">
        <w:t>.</w:t>
      </w:r>
    </w:p>
    <w:p w14:paraId="4BAB03B0" w14:textId="77777777" w:rsidR="0019520B" w:rsidRPr="00EB0339" w:rsidRDefault="0019520B" w:rsidP="0019520B">
      <w:r w:rsidRPr="005B25A1">
        <w:rPr>
          <w:b/>
          <w:bCs/>
        </w:rPr>
        <w:t>Status:</w:t>
      </w:r>
      <w:r>
        <w:t xml:space="preserve"> </w:t>
      </w:r>
      <w:r>
        <w:rPr>
          <w:color w:val="FF0000"/>
        </w:rPr>
        <w:t>Approved</w:t>
      </w:r>
      <w:r>
        <w:t>.</w:t>
      </w:r>
    </w:p>
    <w:p w14:paraId="1BAA8F0F" w14:textId="77777777" w:rsidR="00E00DA6" w:rsidRDefault="007615D6" w:rsidP="000A3FBD">
      <w:pPr>
        <w:pStyle w:val="NormTop"/>
      </w:pPr>
      <w:r>
        <w:rPr>
          <w:color w:val="0000FF"/>
        </w:rPr>
        <w:t>SP-231557</w:t>
      </w:r>
      <w:r w:rsidRPr="00D53282">
        <w:t xml:space="preserve"> </w:t>
      </w:r>
      <w:r>
        <w:t>(CR PACK) Rel-19 CRs to TS23280 for Irail (Source: SA WG6)</w:t>
      </w:r>
      <w:r>
        <w:br/>
      </w:r>
      <w:r w:rsidRPr="00D53282">
        <w:rPr>
          <w:b/>
        </w:rPr>
        <w:t>Document for:</w:t>
      </w:r>
      <w:r w:rsidRPr="00D53282">
        <w:t xml:space="preserve"> </w:t>
      </w:r>
      <w:r>
        <w:t>Approval</w:t>
      </w:r>
      <w:r>
        <w:br/>
      </w:r>
      <w:r w:rsidRPr="00D53282">
        <w:rPr>
          <w:b/>
        </w:rPr>
        <w:t>Abstract:</w:t>
      </w:r>
      <w:r w:rsidRPr="00D53282">
        <w:t xml:space="preserve"> </w:t>
      </w:r>
      <w:r>
        <w:br/>
        <w:t>23.280 CR0436R1.</w:t>
      </w:r>
    </w:p>
    <w:p w14:paraId="4F3F738C" w14:textId="77777777" w:rsidR="00F734F5" w:rsidRPr="005B25A1" w:rsidRDefault="00F734F5" w:rsidP="00F734F5">
      <w:pPr>
        <w:keepNext/>
        <w:keepLines/>
        <w:rPr>
          <w:b/>
          <w:bCs/>
        </w:rPr>
      </w:pPr>
      <w:r w:rsidRPr="005B25A1">
        <w:rPr>
          <w:b/>
          <w:bCs/>
        </w:rPr>
        <w:t>Plenary Discussion:</w:t>
      </w:r>
    </w:p>
    <w:p w14:paraId="7AB95472" w14:textId="77777777" w:rsidR="0019520B" w:rsidRPr="005B25A1" w:rsidRDefault="0019520B" w:rsidP="0019520B">
      <w:pPr>
        <w:keepNext/>
        <w:keepLines/>
      </w:pPr>
      <w:r>
        <w:t>This CR Pack was</w:t>
      </w:r>
      <w:r>
        <w:rPr>
          <w:color w:val="FF0000"/>
        </w:rPr>
        <w:t xml:space="preserve"> block approved</w:t>
      </w:r>
      <w:r w:rsidRPr="0019520B">
        <w:t>.</w:t>
      </w:r>
    </w:p>
    <w:p w14:paraId="32E98DA1" w14:textId="77777777" w:rsidR="0019520B" w:rsidRPr="00EB0339" w:rsidRDefault="0019520B" w:rsidP="0019520B">
      <w:r w:rsidRPr="005B25A1">
        <w:rPr>
          <w:b/>
          <w:bCs/>
        </w:rPr>
        <w:t>Status:</w:t>
      </w:r>
      <w:r>
        <w:t xml:space="preserve"> </w:t>
      </w:r>
      <w:r>
        <w:rPr>
          <w:color w:val="FF0000"/>
        </w:rPr>
        <w:t>Approved</w:t>
      </w:r>
      <w:r>
        <w:t>.</w:t>
      </w:r>
    </w:p>
    <w:p w14:paraId="58169750" w14:textId="77777777" w:rsidR="00E00DA6" w:rsidRDefault="007615D6" w:rsidP="000A3FBD">
      <w:pPr>
        <w:pStyle w:val="NormTop"/>
      </w:pPr>
      <w:r>
        <w:rPr>
          <w:color w:val="0000FF"/>
        </w:rPr>
        <w:t>SP-231560</w:t>
      </w:r>
      <w:r w:rsidRPr="00D53282">
        <w:t xml:space="preserve"> </w:t>
      </w:r>
      <w:r>
        <w:t xml:space="preserve">(CR PACK) Rel-19 CRs to TS23280 for </w:t>
      </w:r>
      <w:proofErr w:type="spellStart"/>
      <w:r>
        <w:t>MCShAC</w:t>
      </w:r>
      <w:proofErr w:type="spellEnd"/>
      <w:r>
        <w:t xml:space="preserve"> (Source: SA WG6)</w:t>
      </w:r>
      <w:r>
        <w:br/>
      </w:r>
      <w:r w:rsidRPr="00D53282">
        <w:rPr>
          <w:b/>
        </w:rPr>
        <w:t>Document for:</w:t>
      </w:r>
      <w:r w:rsidRPr="00D53282">
        <w:t xml:space="preserve"> </w:t>
      </w:r>
      <w:r>
        <w:t>Approval</w:t>
      </w:r>
      <w:r>
        <w:br/>
      </w:r>
      <w:r w:rsidRPr="00D53282">
        <w:rPr>
          <w:b/>
        </w:rPr>
        <w:t>Abstract:</w:t>
      </w:r>
      <w:r w:rsidRPr="00D53282">
        <w:t xml:space="preserve"> </w:t>
      </w:r>
      <w:r>
        <w:br/>
        <w:t>23.280 CR0429R2; 23.280 CR0430R3; 23.280 CR0465R2; 23.280 CR0466R3.</w:t>
      </w:r>
    </w:p>
    <w:p w14:paraId="599C33F5" w14:textId="77777777" w:rsidR="00F734F5" w:rsidRPr="005B25A1" w:rsidRDefault="00F734F5" w:rsidP="00F734F5">
      <w:pPr>
        <w:keepNext/>
        <w:keepLines/>
        <w:rPr>
          <w:b/>
          <w:bCs/>
        </w:rPr>
      </w:pPr>
      <w:r w:rsidRPr="005B25A1">
        <w:rPr>
          <w:b/>
          <w:bCs/>
        </w:rPr>
        <w:t>Plenary Discussion:</w:t>
      </w:r>
    </w:p>
    <w:p w14:paraId="44EB28D6" w14:textId="77777777" w:rsidR="0019520B" w:rsidRPr="005B25A1" w:rsidRDefault="0019520B" w:rsidP="0019520B">
      <w:pPr>
        <w:keepNext/>
        <w:keepLines/>
      </w:pPr>
      <w:r>
        <w:t>This CR Pack was</w:t>
      </w:r>
      <w:r>
        <w:rPr>
          <w:color w:val="FF0000"/>
        </w:rPr>
        <w:t xml:space="preserve"> block approved</w:t>
      </w:r>
      <w:r w:rsidRPr="0019520B">
        <w:t>.</w:t>
      </w:r>
    </w:p>
    <w:p w14:paraId="0C8A814C" w14:textId="77777777" w:rsidR="0019520B" w:rsidRPr="00EB0339" w:rsidRDefault="0019520B" w:rsidP="0019520B">
      <w:r w:rsidRPr="005B25A1">
        <w:rPr>
          <w:b/>
          <w:bCs/>
        </w:rPr>
        <w:t>Status:</w:t>
      </w:r>
      <w:r>
        <w:t xml:space="preserve"> </w:t>
      </w:r>
      <w:r>
        <w:rPr>
          <w:color w:val="FF0000"/>
        </w:rPr>
        <w:t>Approved</w:t>
      </w:r>
      <w:r>
        <w:t>.</w:t>
      </w:r>
    </w:p>
    <w:p w14:paraId="285C2DAB" w14:textId="77777777" w:rsidR="00E00DA6" w:rsidRDefault="007615D6" w:rsidP="000A3FBD">
      <w:pPr>
        <w:pStyle w:val="NormTop"/>
      </w:pPr>
      <w:r>
        <w:rPr>
          <w:color w:val="0000FF"/>
        </w:rPr>
        <w:t>SP-231568</w:t>
      </w:r>
      <w:r w:rsidRPr="00D53282">
        <w:t xml:space="preserve"> </w:t>
      </w:r>
      <w:r>
        <w:t>(CR PACK) Rel-19 CRs to TS23433 for SEALDD_Ph2 (Source: SA WG6)</w:t>
      </w:r>
      <w:r>
        <w:br/>
      </w:r>
      <w:r w:rsidRPr="00D53282">
        <w:rPr>
          <w:b/>
        </w:rPr>
        <w:t>Document for:</w:t>
      </w:r>
      <w:r w:rsidRPr="00D53282">
        <w:t xml:space="preserve"> </w:t>
      </w:r>
      <w:r>
        <w:t>Approval</w:t>
      </w:r>
      <w:r>
        <w:br/>
      </w:r>
      <w:r w:rsidRPr="00D53282">
        <w:rPr>
          <w:b/>
        </w:rPr>
        <w:t>Abstract:</w:t>
      </w:r>
      <w:r w:rsidRPr="00D53282">
        <w:t xml:space="preserve"> </w:t>
      </w:r>
      <w:r>
        <w:br/>
        <w:t>23.433 CR0016R1; 23.433 CR0255R2; 23.433 CR0020R2; 23.433 CR0023R2; 23.433 CR0024R3; 23.433 CR0251R6.</w:t>
      </w:r>
    </w:p>
    <w:p w14:paraId="13047DB2" w14:textId="77777777" w:rsidR="00F734F5" w:rsidRPr="005B25A1" w:rsidRDefault="00F734F5" w:rsidP="00F734F5">
      <w:pPr>
        <w:keepNext/>
        <w:keepLines/>
        <w:rPr>
          <w:b/>
          <w:bCs/>
        </w:rPr>
      </w:pPr>
      <w:r w:rsidRPr="005B25A1">
        <w:rPr>
          <w:b/>
          <w:bCs/>
        </w:rPr>
        <w:t>Plenary Discussion:</w:t>
      </w:r>
    </w:p>
    <w:p w14:paraId="388EF523" w14:textId="77777777" w:rsidR="0019520B" w:rsidRPr="005B25A1" w:rsidRDefault="0019520B" w:rsidP="0019520B">
      <w:pPr>
        <w:keepNext/>
        <w:keepLines/>
      </w:pPr>
      <w:r>
        <w:t>This CR Pack was</w:t>
      </w:r>
      <w:r>
        <w:rPr>
          <w:color w:val="FF0000"/>
        </w:rPr>
        <w:t xml:space="preserve"> block approved</w:t>
      </w:r>
      <w:r w:rsidRPr="0019520B">
        <w:t>.</w:t>
      </w:r>
    </w:p>
    <w:p w14:paraId="5F5EFFDA" w14:textId="77777777" w:rsidR="0019520B" w:rsidRPr="00EB0339" w:rsidRDefault="0019520B" w:rsidP="0019520B">
      <w:r w:rsidRPr="005B25A1">
        <w:rPr>
          <w:b/>
          <w:bCs/>
        </w:rPr>
        <w:t>Status:</w:t>
      </w:r>
      <w:r>
        <w:t xml:space="preserve"> </w:t>
      </w:r>
      <w:r>
        <w:rPr>
          <w:color w:val="FF0000"/>
        </w:rPr>
        <w:t>Approved</w:t>
      </w:r>
      <w:r>
        <w:t>.</w:t>
      </w:r>
    </w:p>
    <w:p w14:paraId="617347EF" w14:textId="77777777" w:rsidR="00E00DA6" w:rsidRDefault="007615D6" w:rsidP="000A3FBD">
      <w:pPr>
        <w:pStyle w:val="NormTop"/>
      </w:pPr>
      <w:r>
        <w:rPr>
          <w:color w:val="0000FF"/>
        </w:rPr>
        <w:t>SP-231570</w:t>
      </w:r>
      <w:r w:rsidRPr="00D53282">
        <w:t xml:space="preserve"> </w:t>
      </w:r>
      <w:r>
        <w:t xml:space="preserve">(CR PACK) Rel-19 CRs to TS23222 for TEI19, </w:t>
      </w:r>
      <w:proofErr w:type="spellStart"/>
      <w:r>
        <w:t>eCAPIF</w:t>
      </w:r>
      <w:proofErr w:type="spellEnd"/>
      <w:r>
        <w:t>, NSCALE (Source: SA WG6)</w:t>
      </w:r>
      <w:r>
        <w:br/>
      </w:r>
      <w:r w:rsidRPr="00D53282">
        <w:rPr>
          <w:b/>
        </w:rPr>
        <w:t>Document for:</w:t>
      </w:r>
      <w:r w:rsidRPr="00D53282">
        <w:t xml:space="preserve"> </w:t>
      </w:r>
      <w:r>
        <w:t>Approval</w:t>
      </w:r>
      <w:r>
        <w:br/>
      </w:r>
      <w:r w:rsidRPr="00D53282">
        <w:rPr>
          <w:b/>
        </w:rPr>
        <w:t>Abstract:</w:t>
      </w:r>
      <w:r w:rsidRPr="00D53282">
        <w:t xml:space="preserve"> </w:t>
      </w:r>
      <w:r>
        <w:br/>
        <w:t>23.222 CR0131R2; 23.222 CR0144R1; 23.222 CR0145R1; 23.222 CR0269R3.</w:t>
      </w:r>
    </w:p>
    <w:p w14:paraId="516107E8" w14:textId="77777777" w:rsidR="00F734F5" w:rsidRPr="005B25A1" w:rsidRDefault="00F734F5" w:rsidP="00F734F5">
      <w:pPr>
        <w:keepNext/>
        <w:keepLines/>
        <w:rPr>
          <w:b/>
          <w:bCs/>
        </w:rPr>
      </w:pPr>
      <w:r w:rsidRPr="005B25A1">
        <w:rPr>
          <w:b/>
          <w:bCs/>
        </w:rPr>
        <w:t>Plenary Discussion:</w:t>
      </w:r>
    </w:p>
    <w:p w14:paraId="5A8A3A9E" w14:textId="77777777" w:rsidR="0019520B" w:rsidRPr="005B25A1" w:rsidRDefault="0019520B" w:rsidP="0019520B">
      <w:pPr>
        <w:keepNext/>
        <w:keepLines/>
      </w:pPr>
      <w:r>
        <w:t>This CR Pack was</w:t>
      </w:r>
      <w:r>
        <w:rPr>
          <w:color w:val="FF0000"/>
        </w:rPr>
        <w:t xml:space="preserve"> block approved</w:t>
      </w:r>
      <w:r w:rsidRPr="0019520B">
        <w:t>.</w:t>
      </w:r>
    </w:p>
    <w:p w14:paraId="03F792DF" w14:textId="77777777" w:rsidR="0019520B" w:rsidRPr="00EB0339" w:rsidRDefault="0019520B" w:rsidP="0019520B">
      <w:r w:rsidRPr="005B25A1">
        <w:rPr>
          <w:b/>
          <w:bCs/>
        </w:rPr>
        <w:t>Status:</w:t>
      </w:r>
      <w:r>
        <w:t xml:space="preserve"> </w:t>
      </w:r>
      <w:r>
        <w:rPr>
          <w:color w:val="FF0000"/>
        </w:rPr>
        <w:t>Approved</w:t>
      </w:r>
      <w:r>
        <w:t>.</w:t>
      </w:r>
    </w:p>
    <w:p w14:paraId="2889F454" w14:textId="77777777" w:rsidR="00E00DA6" w:rsidRDefault="007615D6" w:rsidP="000A3FBD">
      <w:pPr>
        <w:pStyle w:val="NormTop"/>
      </w:pPr>
      <w:r>
        <w:rPr>
          <w:color w:val="0000FF"/>
        </w:rPr>
        <w:lastRenderedPageBreak/>
        <w:t>SP-231571</w:t>
      </w:r>
      <w:r w:rsidRPr="00D53282">
        <w:t xml:space="preserve"> </w:t>
      </w:r>
      <w:r>
        <w:t xml:space="preserve">(CR PACK) Rel-19 CRs to TS23435 for TEI19, </w:t>
      </w:r>
      <w:proofErr w:type="spellStart"/>
      <w:r>
        <w:t>eCAPIF</w:t>
      </w:r>
      <w:proofErr w:type="spellEnd"/>
      <w:r>
        <w:t>, NSCALE (Source: SA WG6)</w:t>
      </w:r>
      <w:r>
        <w:br/>
      </w:r>
      <w:r w:rsidRPr="00D53282">
        <w:rPr>
          <w:b/>
        </w:rPr>
        <w:t>Document for:</w:t>
      </w:r>
      <w:r w:rsidRPr="00D53282">
        <w:t xml:space="preserve"> </w:t>
      </w:r>
      <w:r>
        <w:t>Approval</w:t>
      </w:r>
      <w:r>
        <w:br/>
      </w:r>
      <w:r w:rsidRPr="00D53282">
        <w:rPr>
          <w:b/>
        </w:rPr>
        <w:t>Abstract:</w:t>
      </w:r>
      <w:r w:rsidRPr="00D53282">
        <w:t xml:space="preserve"> </w:t>
      </w:r>
      <w:r>
        <w:br/>
        <w:t>23.435 CR0003R1; 23.435 CR0004R3; 23.435 CR0005R3; 23.435 CR0006R1.</w:t>
      </w:r>
    </w:p>
    <w:p w14:paraId="4DA9D63E" w14:textId="77777777" w:rsidR="00F734F5" w:rsidRPr="005B25A1" w:rsidRDefault="00F734F5" w:rsidP="00F734F5">
      <w:pPr>
        <w:keepNext/>
        <w:keepLines/>
        <w:rPr>
          <w:b/>
          <w:bCs/>
        </w:rPr>
      </w:pPr>
      <w:r w:rsidRPr="005B25A1">
        <w:rPr>
          <w:b/>
          <w:bCs/>
        </w:rPr>
        <w:t>Plenary Discussion:</w:t>
      </w:r>
    </w:p>
    <w:p w14:paraId="4BCA35D3" w14:textId="77777777" w:rsidR="0019520B" w:rsidRPr="005B25A1" w:rsidRDefault="0019520B" w:rsidP="0019520B">
      <w:pPr>
        <w:keepNext/>
        <w:keepLines/>
      </w:pPr>
      <w:r>
        <w:t>This CR Pack was</w:t>
      </w:r>
      <w:r>
        <w:rPr>
          <w:color w:val="FF0000"/>
        </w:rPr>
        <w:t xml:space="preserve"> block approved</w:t>
      </w:r>
      <w:r w:rsidRPr="0019520B">
        <w:t>.</w:t>
      </w:r>
    </w:p>
    <w:p w14:paraId="277FBE10" w14:textId="77777777" w:rsidR="0019520B" w:rsidRPr="00EB0339" w:rsidRDefault="0019520B" w:rsidP="0019520B">
      <w:r w:rsidRPr="005B25A1">
        <w:rPr>
          <w:b/>
          <w:bCs/>
        </w:rPr>
        <w:t>Status:</w:t>
      </w:r>
      <w:r>
        <w:t xml:space="preserve"> </w:t>
      </w:r>
      <w:r>
        <w:rPr>
          <w:color w:val="FF0000"/>
        </w:rPr>
        <w:t>Approved</w:t>
      </w:r>
      <w:r>
        <w:t>.</w:t>
      </w:r>
    </w:p>
    <w:p w14:paraId="1B693883" w14:textId="77777777" w:rsidR="00E00DA6" w:rsidRDefault="007615D6" w:rsidP="000A3FBD">
      <w:pPr>
        <w:pStyle w:val="NormTop"/>
      </w:pPr>
      <w:r>
        <w:rPr>
          <w:color w:val="0000FF"/>
        </w:rPr>
        <w:t>SP-231572</w:t>
      </w:r>
      <w:r w:rsidRPr="00D53282">
        <w:t xml:space="preserve"> </w:t>
      </w:r>
      <w:r>
        <w:t>(CR PACK) Rel-19 CRs to TS23434 for TEI19, SEAL_Ph3 (Source: SA WG6)</w:t>
      </w:r>
      <w:r>
        <w:br/>
      </w:r>
      <w:r w:rsidRPr="00D53282">
        <w:rPr>
          <w:b/>
        </w:rPr>
        <w:t>Document for:</w:t>
      </w:r>
      <w:r w:rsidRPr="00D53282">
        <w:t xml:space="preserve"> </w:t>
      </w:r>
      <w:r>
        <w:t>Approval</w:t>
      </w:r>
      <w:r>
        <w:br/>
      </w:r>
      <w:r w:rsidRPr="00D53282">
        <w:rPr>
          <w:b/>
        </w:rPr>
        <w:t>Abstract:</w:t>
      </w:r>
      <w:r w:rsidRPr="00D53282">
        <w:t xml:space="preserve"> </w:t>
      </w:r>
      <w:r>
        <w:br/>
        <w:t>23.434 CR0245R4; 23.434 CR0269R1.</w:t>
      </w:r>
    </w:p>
    <w:p w14:paraId="44560A21" w14:textId="77777777" w:rsidR="00F734F5" w:rsidRPr="005B25A1" w:rsidRDefault="00F734F5" w:rsidP="00F734F5">
      <w:pPr>
        <w:keepNext/>
        <w:keepLines/>
        <w:rPr>
          <w:b/>
          <w:bCs/>
        </w:rPr>
      </w:pPr>
      <w:r w:rsidRPr="005B25A1">
        <w:rPr>
          <w:b/>
          <w:bCs/>
        </w:rPr>
        <w:t>Plenary Discussion:</w:t>
      </w:r>
    </w:p>
    <w:p w14:paraId="6AAB408E" w14:textId="77777777" w:rsidR="0019520B" w:rsidRPr="005B25A1" w:rsidRDefault="0019520B" w:rsidP="0019520B">
      <w:pPr>
        <w:keepNext/>
        <w:keepLines/>
      </w:pPr>
      <w:r>
        <w:t>This CR Pack was</w:t>
      </w:r>
      <w:r>
        <w:rPr>
          <w:color w:val="FF0000"/>
        </w:rPr>
        <w:t xml:space="preserve"> block approved</w:t>
      </w:r>
      <w:r w:rsidRPr="0019520B">
        <w:t>.</w:t>
      </w:r>
    </w:p>
    <w:p w14:paraId="46D87222" w14:textId="77777777" w:rsidR="0019520B" w:rsidRPr="00EB0339" w:rsidRDefault="0019520B" w:rsidP="0019520B">
      <w:r w:rsidRPr="005B25A1">
        <w:rPr>
          <w:b/>
          <w:bCs/>
        </w:rPr>
        <w:t>Status:</w:t>
      </w:r>
      <w:r>
        <w:t xml:space="preserve"> </w:t>
      </w:r>
      <w:r>
        <w:rPr>
          <w:color w:val="FF0000"/>
        </w:rPr>
        <w:t>Approved</w:t>
      </w:r>
      <w:r>
        <w:t>.</w:t>
      </w:r>
    </w:p>
    <w:p w14:paraId="3C132367" w14:textId="77777777" w:rsidR="00E00DA6" w:rsidRDefault="007615D6" w:rsidP="000A3FBD">
      <w:pPr>
        <w:pStyle w:val="NormTop"/>
      </w:pPr>
      <w:r>
        <w:rPr>
          <w:color w:val="0000FF"/>
        </w:rPr>
        <w:t>SP-231573</w:t>
      </w:r>
      <w:r w:rsidRPr="00D53282">
        <w:t xml:space="preserve"> </w:t>
      </w:r>
      <w:r>
        <w:t>(CR PACK) Rel-19 CRs to TS23255 for UASAPP_Ph3 (Source: SA WG6)</w:t>
      </w:r>
      <w:r>
        <w:br/>
      </w:r>
      <w:r w:rsidRPr="00D53282">
        <w:rPr>
          <w:b/>
        </w:rPr>
        <w:t>Document for:</w:t>
      </w:r>
      <w:r w:rsidRPr="00D53282">
        <w:t xml:space="preserve"> </w:t>
      </w:r>
      <w:r>
        <w:t>Approval</w:t>
      </w:r>
      <w:r>
        <w:br/>
      </w:r>
      <w:r w:rsidRPr="00D53282">
        <w:rPr>
          <w:b/>
        </w:rPr>
        <w:t>Abstract:</w:t>
      </w:r>
      <w:r w:rsidRPr="00D53282">
        <w:t xml:space="preserve"> </w:t>
      </w:r>
      <w:r>
        <w:br/>
        <w:t>23.255 CR0049R1.</w:t>
      </w:r>
    </w:p>
    <w:p w14:paraId="355F4A97" w14:textId="77777777" w:rsidR="00F734F5" w:rsidRPr="005B25A1" w:rsidRDefault="00F734F5" w:rsidP="00F734F5">
      <w:pPr>
        <w:keepNext/>
        <w:keepLines/>
        <w:rPr>
          <w:b/>
          <w:bCs/>
        </w:rPr>
      </w:pPr>
      <w:r w:rsidRPr="005B25A1">
        <w:rPr>
          <w:b/>
          <w:bCs/>
        </w:rPr>
        <w:t>Plenary Discussion:</w:t>
      </w:r>
    </w:p>
    <w:p w14:paraId="789F676D" w14:textId="77777777" w:rsidR="0019520B" w:rsidRPr="005B25A1" w:rsidRDefault="0019520B" w:rsidP="0019520B">
      <w:pPr>
        <w:keepNext/>
        <w:keepLines/>
      </w:pPr>
      <w:r>
        <w:t>This CR Pack was</w:t>
      </w:r>
      <w:r>
        <w:rPr>
          <w:color w:val="FF0000"/>
        </w:rPr>
        <w:t xml:space="preserve"> block approved</w:t>
      </w:r>
      <w:r w:rsidRPr="0019520B">
        <w:t>.</w:t>
      </w:r>
    </w:p>
    <w:p w14:paraId="164FC214" w14:textId="77777777" w:rsidR="0019520B" w:rsidRPr="00EB0339" w:rsidRDefault="0019520B" w:rsidP="0019520B">
      <w:r w:rsidRPr="005B25A1">
        <w:rPr>
          <w:b/>
          <w:bCs/>
        </w:rPr>
        <w:t>Status:</w:t>
      </w:r>
      <w:r>
        <w:t xml:space="preserve"> </w:t>
      </w:r>
      <w:r>
        <w:rPr>
          <w:color w:val="FF0000"/>
        </w:rPr>
        <w:t>Approved</w:t>
      </w:r>
      <w:r>
        <w:t>.</w:t>
      </w:r>
    </w:p>
    <w:p w14:paraId="7F1F57DF" w14:textId="77777777" w:rsidR="00B06148" w:rsidRDefault="00B06148" w:rsidP="00BB3F37"/>
    <w:p w14:paraId="707B09F5" w14:textId="77777777" w:rsidR="007615D6" w:rsidRDefault="007615D6" w:rsidP="007615D6">
      <w:pPr>
        <w:pStyle w:val="Heading1"/>
      </w:pPr>
      <w:bookmarkStart w:id="124" w:name="_Toc153785306"/>
      <w:r>
        <w:t>20</w:t>
      </w:r>
      <w:r>
        <w:tab/>
        <w:t>CR’s related to Study Items</w:t>
      </w:r>
      <w:bookmarkEnd w:id="124"/>
    </w:p>
    <w:p w14:paraId="3B39F743" w14:textId="77777777" w:rsidR="00B06148" w:rsidRDefault="00000000" w:rsidP="00BB3F37">
      <w:r>
        <w:t>There were no contributions to this agenda item.</w:t>
      </w:r>
    </w:p>
    <w:p w14:paraId="39CF9789" w14:textId="77777777" w:rsidR="00B06148" w:rsidRDefault="00B06148" w:rsidP="00BB3F37"/>
    <w:p w14:paraId="6BF54692" w14:textId="77777777" w:rsidR="007615D6" w:rsidRDefault="007615D6" w:rsidP="007615D6">
      <w:pPr>
        <w:pStyle w:val="Heading1"/>
      </w:pPr>
      <w:bookmarkStart w:id="125" w:name="_Toc153785307"/>
      <w:r>
        <w:t>21</w:t>
      </w:r>
      <w:r>
        <w:tab/>
        <w:t>Project Management &amp; TSG SA owned specifications</w:t>
      </w:r>
      <w:bookmarkEnd w:id="125"/>
    </w:p>
    <w:p w14:paraId="3BA14D25" w14:textId="77777777" w:rsidR="007615D6" w:rsidRDefault="007615D6" w:rsidP="0010433C">
      <w:pPr>
        <w:pStyle w:val="Heading2"/>
      </w:pPr>
      <w:bookmarkStart w:id="126" w:name="_Toc153785308"/>
      <w:r>
        <w:t>21.1</w:t>
      </w:r>
      <w:r>
        <w:tab/>
        <w:t>General project management issues</w:t>
      </w:r>
      <w:bookmarkEnd w:id="126"/>
    </w:p>
    <w:p w14:paraId="361952E4" w14:textId="77777777" w:rsidR="00B06148" w:rsidRDefault="00000000" w:rsidP="00BB3F37">
      <w:r>
        <w:t>There were no contributions to this agenda item.</w:t>
      </w:r>
    </w:p>
    <w:p w14:paraId="048DD57D" w14:textId="77777777" w:rsidR="00B06148" w:rsidRDefault="00B06148" w:rsidP="00BB3F37"/>
    <w:p w14:paraId="5043DC06" w14:textId="77777777" w:rsidR="007615D6" w:rsidRDefault="007615D6" w:rsidP="0010433C">
      <w:pPr>
        <w:pStyle w:val="Heading2"/>
      </w:pPr>
      <w:bookmarkStart w:id="127" w:name="_Toc153785309"/>
      <w:r>
        <w:t>21.2</w:t>
      </w:r>
      <w:r>
        <w:tab/>
        <w:t>E-Meeting Procedures (TSG SA, SA WGs)</w:t>
      </w:r>
      <w:bookmarkEnd w:id="127"/>
    </w:p>
    <w:p w14:paraId="565CB42F" w14:textId="77777777" w:rsidR="00B06148" w:rsidRDefault="00000000" w:rsidP="00BB3F37">
      <w:r>
        <w:t>There were no contributions to this agenda item.</w:t>
      </w:r>
    </w:p>
    <w:p w14:paraId="3D795F64" w14:textId="77777777" w:rsidR="00B06148" w:rsidRDefault="00B06148" w:rsidP="00BB3F37"/>
    <w:p w14:paraId="744D63E1" w14:textId="77777777" w:rsidR="007615D6" w:rsidRDefault="007615D6" w:rsidP="0010433C">
      <w:pPr>
        <w:pStyle w:val="Heading2"/>
      </w:pPr>
      <w:bookmarkStart w:id="128" w:name="_Toc153785310"/>
      <w:r>
        <w:lastRenderedPageBreak/>
        <w:t>21.3</w:t>
      </w:r>
      <w:r>
        <w:tab/>
        <w:t>Review of the work plan</w:t>
      </w:r>
      <w:bookmarkEnd w:id="128"/>
    </w:p>
    <w:p w14:paraId="57FDA5CC" w14:textId="4FDA8943" w:rsidR="00E00DA6" w:rsidRDefault="007615D6" w:rsidP="000A3FBD">
      <w:pPr>
        <w:pStyle w:val="NormTop"/>
      </w:pPr>
      <w:r>
        <w:rPr>
          <w:color w:val="0000FF"/>
        </w:rPr>
        <w:t>SP-231</w:t>
      </w:r>
      <w:r w:rsidR="00F55A1B">
        <w:rPr>
          <w:color w:val="0000FF"/>
        </w:rPr>
        <w:t>794</w:t>
      </w:r>
      <w:r w:rsidRPr="00D53282">
        <w:t xml:space="preserve"> </w:t>
      </w:r>
      <w:r>
        <w:t>(WORK PLAN) 3GPP Work Plan review at Plenary #102 (Source: ETSI MCC (Work Plan Manager))</w:t>
      </w:r>
      <w:r>
        <w:br/>
      </w:r>
      <w:r w:rsidRPr="00D53282">
        <w:rPr>
          <w:b/>
        </w:rPr>
        <w:t>Document for:</w:t>
      </w:r>
      <w:r w:rsidRPr="00D53282">
        <w:t xml:space="preserve"> </w:t>
      </w:r>
      <w:r>
        <w:t>Presentation</w:t>
      </w:r>
      <w:r>
        <w:br/>
      </w:r>
      <w:r w:rsidRPr="00D53282">
        <w:rPr>
          <w:b/>
        </w:rPr>
        <w:t>Abstract:</w:t>
      </w:r>
      <w:r w:rsidRPr="00D53282">
        <w:t xml:space="preserve"> </w:t>
      </w:r>
      <w:r>
        <w:br/>
        <w:t>3GPP Work Plan review at Plenary #102.</w:t>
      </w:r>
    </w:p>
    <w:p w14:paraId="3B273C5E" w14:textId="6296DC7E" w:rsidR="00F55A1B" w:rsidRPr="00F55A1B" w:rsidRDefault="00F55A1B" w:rsidP="00F55A1B">
      <w:pPr>
        <w:keepNext/>
        <w:keepLines/>
        <w:rPr>
          <w:i/>
          <w:iCs/>
        </w:rPr>
      </w:pPr>
      <w:r w:rsidRPr="00F55A1B">
        <w:rPr>
          <w:b/>
          <w:bCs/>
          <w:i/>
          <w:iCs/>
        </w:rPr>
        <w:t>Comment:</w:t>
      </w:r>
      <w:r w:rsidRPr="00F55A1B">
        <w:rPr>
          <w:i/>
          <w:iCs/>
        </w:rPr>
        <w:t xml:space="preserve"> Revision of SP-231618. Revision of SP-231698.</w:t>
      </w:r>
    </w:p>
    <w:p w14:paraId="38CE7513" w14:textId="2F236B26" w:rsidR="007615D6" w:rsidRPr="005B25A1" w:rsidRDefault="00D339FE" w:rsidP="007615D6">
      <w:pPr>
        <w:keepNext/>
        <w:keepLines/>
        <w:rPr>
          <w:b/>
          <w:bCs/>
        </w:rPr>
      </w:pPr>
      <w:r>
        <w:rPr>
          <w:b/>
          <w:bCs/>
        </w:rPr>
        <w:t>Questions and comments</w:t>
      </w:r>
      <w:r w:rsidR="007615D6" w:rsidRPr="005B25A1">
        <w:rPr>
          <w:b/>
          <w:bCs/>
        </w:rPr>
        <w:t>:</w:t>
      </w:r>
    </w:p>
    <w:p w14:paraId="636E3E4E" w14:textId="2173A977" w:rsidR="007615D6" w:rsidRDefault="00D339FE" w:rsidP="00D339FE">
      <w:pPr>
        <w:keepNext/>
        <w:keepLines/>
        <w:ind w:left="1134" w:hanging="1134"/>
      </w:pPr>
      <w:r>
        <w:t>Slide 13:</w:t>
      </w:r>
      <w:r>
        <w:tab/>
        <w:t>It was clarified that the SIDs information needs to be updated with the latest changes and information at this meeting. This slide will be removed and a correct list provided at the next meeting.</w:t>
      </w:r>
    </w:p>
    <w:p w14:paraId="461FC975" w14:textId="1F5A5BA1" w:rsidR="00D339FE" w:rsidRDefault="00D339FE" w:rsidP="00D339FE">
      <w:pPr>
        <w:keepNext/>
        <w:keepLines/>
        <w:ind w:left="1134" w:hanging="1134"/>
      </w:pPr>
      <w:r>
        <w:t>Slide 19:</w:t>
      </w:r>
      <w:r>
        <w:tab/>
        <w:t>The September deadline should be for SID Stage 1 approval. Slide 19 should be removed as it repeats other information.</w:t>
      </w:r>
    </w:p>
    <w:p w14:paraId="04EC3F80" w14:textId="352177F1" w:rsidR="00D339FE" w:rsidRDefault="00D339FE" w:rsidP="00D339FE">
      <w:pPr>
        <w:keepNext/>
        <w:keepLines/>
        <w:ind w:left="1134" w:hanging="1134"/>
      </w:pPr>
      <w:r>
        <w:t>Slide 12:</w:t>
      </w:r>
      <w:r>
        <w:tab/>
        <w:t>Huawei commented that an SA WG1 SID had not been mentioned. This slide will be updated.</w:t>
      </w:r>
    </w:p>
    <w:p w14:paraId="739C788A" w14:textId="4EBACE0B" w:rsidR="00D339FE" w:rsidRDefault="00D339FE" w:rsidP="00D339FE">
      <w:pPr>
        <w:keepNext/>
        <w:keepLines/>
        <w:ind w:left="1134" w:hanging="1134"/>
      </w:pPr>
      <w:r>
        <w:t>Slide 12:</w:t>
      </w:r>
      <w:r>
        <w:tab/>
      </w:r>
      <w:proofErr w:type="spellStart"/>
      <w:r>
        <w:t>Matrixx</w:t>
      </w:r>
      <w:proofErr w:type="spellEnd"/>
      <w:r>
        <w:t xml:space="preserve"> commented that the WGs handling the Stage 2 and Stage 3 normative work are not indicated. </w:t>
      </w:r>
    </w:p>
    <w:p w14:paraId="04DE6F78" w14:textId="20B39404" w:rsidR="00D339FE" w:rsidRDefault="00D339FE" w:rsidP="00D339FE">
      <w:pPr>
        <w:keepNext/>
        <w:keepLines/>
        <w:ind w:left="1134" w:hanging="1134"/>
      </w:pPr>
      <w:r>
        <w:t>Slide 7:</w:t>
      </w:r>
      <w:r>
        <w:tab/>
        <w:t>It was clarified that the RAN information is not yet included in the Slides.</w:t>
      </w:r>
    </w:p>
    <w:p w14:paraId="57BA89AB" w14:textId="662558F7" w:rsidR="00D339FE" w:rsidRDefault="00D339FE" w:rsidP="00D339FE">
      <w:pPr>
        <w:keepNext/>
        <w:keepLines/>
        <w:ind w:left="1134" w:hanging="1134"/>
      </w:pPr>
      <w:r>
        <w:t>Slide 22:</w:t>
      </w:r>
      <w:r>
        <w:tab/>
        <w:t>It was clarified that SA WG3 can receive work from other WGs, such as RAN WGs.</w:t>
      </w:r>
      <w:r w:rsidRPr="00D339FE">
        <w:t xml:space="preserve"> </w:t>
      </w:r>
      <w:r>
        <w:t xml:space="preserve">This slide will be updated to remove this statement. </w:t>
      </w:r>
      <w:r w:rsidRPr="00D339FE">
        <w:rPr>
          <w:b/>
          <w:bCs/>
          <w:color w:val="0000FF"/>
        </w:rPr>
        <w:t>The content of Slide 22 is under review.</w:t>
      </w:r>
    </w:p>
    <w:p w14:paraId="2E15C0E7" w14:textId="41D2DA84" w:rsidR="00D339FE" w:rsidRPr="00D339FE" w:rsidRDefault="00D339FE" w:rsidP="00D339FE">
      <w:pPr>
        <w:keepNext/>
        <w:keepLines/>
        <w:ind w:left="1134" w:hanging="1134"/>
      </w:pPr>
      <w:r>
        <w:t>Slide 14:</w:t>
      </w:r>
      <w:r>
        <w:tab/>
        <w:t>SA WG1 and the SA WG1 Chair were thanked for their great effort in achieving the Rel-19 Stage 1 Freeze milestone.</w:t>
      </w:r>
    </w:p>
    <w:p w14:paraId="4C20534A" w14:textId="2A6E5E1F" w:rsidR="00D339FE" w:rsidRDefault="00D339FE" w:rsidP="00D339FE">
      <w:pPr>
        <w:keepNext/>
      </w:pPr>
      <w:r>
        <w:t xml:space="preserve">This was revised in </w:t>
      </w:r>
      <w:r w:rsidRPr="00CE3EC0">
        <w:rPr>
          <w:color w:val="0000FF"/>
        </w:rPr>
        <w:t>S</w:t>
      </w:r>
      <w:r>
        <w:rPr>
          <w:color w:val="0000FF"/>
        </w:rPr>
        <w:t>P</w:t>
      </w:r>
      <w:r w:rsidRPr="00CE3EC0">
        <w:rPr>
          <w:color w:val="0000FF"/>
        </w:rPr>
        <w:t>-23</w:t>
      </w:r>
      <w:r>
        <w:rPr>
          <w:color w:val="0000FF"/>
        </w:rPr>
        <w:t>1807</w:t>
      </w:r>
      <w:r>
        <w:t>.</w:t>
      </w:r>
    </w:p>
    <w:p w14:paraId="42E68D92" w14:textId="5115CB2D" w:rsidR="00D339FE" w:rsidRDefault="00D339FE" w:rsidP="00D339FE">
      <w:pPr>
        <w:keepNext/>
      </w:pPr>
      <w:r>
        <w:t xml:space="preserve">The Work Plan manager was thanked for this report, which was </w:t>
      </w:r>
      <w:r w:rsidRPr="00C3284B">
        <w:rPr>
          <w:color w:val="0000FF"/>
        </w:rPr>
        <w:t>noted</w:t>
      </w:r>
      <w:r>
        <w:t>.</w:t>
      </w:r>
    </w:p>
    <w:p w14:paraId="17591F77" w14:textId="671D8B19" w:rsidR="007615D6" w:rsidRPr="00EB0339" w:rsidRDefault="007615D6" w:rsidP="007615D6">
      <w:r w:rsidRPr="005B25A1">
        <w:rPr>
          <w:b/>
          <w:bCs/>
        </w:rPr>
        <w:t>Status:</w:t>
      </w:r>
      <w:r>
        <w:t xml:space="preserve"> </w:t>
      </w:r>
      <w:r>
        <w:rPr>
          <w:color w:val="0000FF"/>
        </w:rPr>
        <w:t>Noted</w:t>
      </w:r>
      <w:r>
        <w:t>.</w:t>
      </w:r>
    </w:p>
    <w:p w14:paraId="3E62DAE7" w14:textId="77777777" w:rsidR="00B06148" w:rsidRDefault="00B06148" w:rsidP="00BB3F37"/>
    <w:p w14:paraId="71749DD7" w14:textId="77777777" w:rsidR="007615D6" w:rsidRDefault="007615D6" w:rsidP="0010433C">
      <w:pPr>
        <w:pStyle w:val="Heading2"/>
      </w:pPr>
      <w:bookmarkStart w:id="129" w:name="_Toc153785311"/>
      <w:r>
        <w:t>21.4</w:t>
      </w:r>
      <w:r>
        <w:tab/>
        <w:t>Specification Status</w:t>
      </w:r>
      <w:bookmarkEnd w:id="129"/>
    </w:p>
    <w:p w14:paraId="21D83DB7" w14:textId="77777777" w:rsidR="00B06148" w:rsidRDefault="00000000" w:rsidP="00BB3F37">
      <w:r>
        <w:t>There were no contributions to this agenda item.</w:t>
      </w:r>
    </w:p>
    <w:p w14:paraId="7FC44BA6" w14:textId="77777777" w:rsidR="00B06148" w:rsidRDefault="00B06148" w:rsidP="00BB3F37"/>
    <w:p w14:paraId="28972C06" w14:textId="77777777" w:rsidR="007615D6" w:rsidRDefault="007615D6" w:rsidP="0010433C">
      <w:pPr>
        <w:pStyle w:val="Heading2"/>
      </w:pPr>
      <w:bookmarkStart w:id="130" w:name="_Toc153785312"/>
      <w:r>
        <w:lastRenderedPageBreak/>
        <w:t>21.5</w:t>
      </w:r>
      <w:r>
        <w:tab/>
        <w:t>Work Item Summaries for TR 21.91x</w:t>
      </w:r>
      <w:bookmarkEnd w:id="130"/>
    </w:p>
    <w:p w14:paraId="4A809A73" w14:textId="77777777" w:rsidR="00E00DA6" w:rsidRDefault="007615D6" w:rsidP="000A3FBD">
      <w:pPr>
        <w:pStyle w:val="NormTop"/>
      </w:pPr>
      <w:r>
        <w:rPr>
          <w:color w:val="0000FF"/>
        </w:rPr>
        <w:t>SP-231617</w:t>
      </w:r>
      <w:r w:rsidRPr="00D53282">
        <w:t xml:space="preserve"> </w:t>
      </w:r>
      <w:r>
        <w:t>(DRAFT TR) Initial Presentation of TR 21.918 on Summary of Rel-18 Work Items (Source: ETSI MCC (Work Plan Manager))</w:t>
      </w:r>
      <w:r>
        <w:br/>
      </w:r>
      <w:r w:rsidRPr="00D53282">
        <w:rPr>
          <w:b/>
        </w:rPr>
        <w:t>Document for:</w:t>
      </w:r>
      <w:r w:rsidRPr="00D53282">
        <w:t xml:space="preserve"> </w:t>
      </w:r>
      <w:r>
        <w:t>Discussion</w:t>
      </w:r>
      <w:r>
        <w:br/>
      </w:r>
      <w:r w:rsidRPr="00D53282">
        <w:rPr>
          <w:b/>
        </w:rPr>
        <w:t>Abstract:</w:t>
      </w:r>
      <w:r w:rsidRPr="00D53282">
        <w:t xml:space="preserve"> </w:t>
      </w:r>
      <w:r>
        <w:br/>
        <w:t>Abstract of document: TR 21.918 will provide a summary of each Rel-18 Feature or, whenever needed, of each significant Rel-18 Work Item. Inputs are expected by the Rapporteurs of all the Rel-18 Features. The list of expected contributions and the template to contribute are provided in Annexes A and B of this draft version TR 21.918, as well as in RP-233777 / CP-233299 / SP-231516. In this list, a Rapporteur shall provide the summary for the overall feature, identified by a Y in column I, including all aspects of the Feature, typically defined by different WGs. These are identified by an S in this same column. In other words: when writing her/his summary, the overall Feature rapporteur shall contact all the rapporteurs from all the WGs involved in the definition of the Feature, as to provide a complete summary of all aspects of the Feature. Changes since last presentation to SA: This is the first presentation to TSGs. Outstanding Issues: To write the TR. Contentious Issues: None.</w:t>
      </w:r>
    </w:p>
    <w:p w14:paraId="42B2176D" w14:textId="77777777" w:rsidR="007615D6" w:rsidRPr="005B25A1" w:rsidRDefault="007615D6" w:rsidP="007615D6">
      <w:pPr>
        <w:keepNext/>
        <w:keepLines/>
        <w:rPr>
          <w:b/>
          <w:bCs/>
        </w:rPr>
      </w:pPr>
      <w:r w:rsidRPr="005B25A1">
        <w:rPr>
          <w:b/>
          <w:bCs/>
        </w:rPr>
        <w:t>Plenary Discussion:</w:t>
      </w:r>
    </w:p>
    <w:p w14:paraId="45398EC8" w14:textId="51E37AFD" w:rsidR="007615D6" w:rsidRPr="00D339FE" w:rsidRDefault="00D339FE" w:rsidP="007615D6">
      <w:pPr>
        <w:keepNext/>
        <w:keepLines/>
      </w:pPr>
      <w:r>
        <w:t xml:space="preserve">The MCC Work Plan Manager asked for comments on the proposed structuring and grouping of Work Items if there are any issues. Ericsson asked to change the use of 'complexity saving'. This TR skeleton was provided for information and was </w:t>
      </w:r>
      <w:r w:rsidRPr="00C3284B">
        <w:rPr>
          <w:color w:val="0000FF"/>
        </w:rPr>
        <w:t>noted</w:t>
      </w:r>
      <w:r>
        <w:t xml:space="preserve"> as a basis for further updates.</w:t>
      </w:r>
    </w:p>
    <w:p w14:paraId="761DC177" w14:textId="39F5E7E4" w:rsidR="00D339FE" w:rsidRPr="00EB0339" w:rsidRDefault="00D339FE" w:rsidP="00D339FE">
      <w:r w:rsidRPr="005B25A1">
        <w:rPr>
          <w:b/>
          <w:bCs/>
        </w:rPr>
        <w:t>Status:</w:t>
      </w:r>
      <w:r>
        <w:t xml:space="preserve"> </w:t>
      </w:r>
      <w:r>
        <w:rPr>
          <w:color w:val="0000FF"/>
        </w:rPr>
        <w:t>Noted</w:t>
      </w:r>
      <w:r>
        <w:t>.</w:t>
      </w:r>
    </w:p>
    <w:p w14:paraId="25B070C1" w14:textId="77777777" w:rsidR="00D339FE" w:rsidRDefault="00D339FE" w:rsidP="00D339FE">
      <w:pPr>
        <w:pStyle w:val="NormTop"/>
      </w:pPr>
      <w:r>
        <w:rPr>
          <w:color w:val="0000FF"/>
        </w:rPr>
        <w:t>SP-231516</w:t>
      </w:r>
      <w:r w:rsidRPr="00D53282">
        <w:t xml:space="preserve"> </w:t>
      </w:r>
      <w:r>
        <w:t>(WI SUMMARY) Template for contributing to TR 21.918 ('Release 18 Description') (Source: MCC (Work Plan Manager))</w:t>
      </w:r>
      <w:r>
        <w:br/>
      </w:r>
      <w:r w:rsidRPr="00D53282">
        <w:rPr>
          <w:b/>
        </w:rPr>
        <w:t>Document for:</w:t>
      </w:r>
      <w:r w:rsidRPr="00D53282">
        <w:t xml:space="preserve"> </w:t>
      </w:r>
      <w:r>
        <w:t>Information</w:t>
      </w:r>
      <w:r>
        <w:br/>
      </w:r>
      <w:r w:rsidRPr="00D53282">
        <w:rPr>
          <w:b/>
        </w:rPr>
        <w:t>Abstract:</w:t>
      </w:r>
      <w:r w:rsidRPr="00D53282">
        <w:t xml:space="preserve"> </w:t>
      </w:r>
      <w:r>
        <w:br/>
        <w:t>Template for submission of WI Summaries.</w:t>
      </w:r>
    </w:p>
    <w:p w14:paraId="7CE25D4C" w14:textId="77777777" w:rsidR="00D339FE" w:rsidRPr="005B25A1" w:rsidRDefault="00D339FE" w:rsidP="00D339FE">
      <w:pPr>
        <w:keepNext/>
        <w:keepLines/>
        <w:rPr>
          <w:b/>
          <w:bCs/>
        </w:rPr>
      </w:pPr>
      <w:r w:rsidRPr="005B25A1">
        <w:rPr>
          <w:b/>
          <w:bCs/>
        </w:rPr>
        <w:t>Plenary Discussion:</w:t>
      </w:r>
    </w:p>
    <w:p w14:paraId="13222DDD" w14:textId="44FCB3F6" w:rsidR="00D339FE" w:rsidRPr="00D339FE" w:rsidRDefault="00D339FE" w:rsidP="00D339FE">
      <w:pPr>
        <w:keepNext/>
        <w:keepLines/>
      </w:pPr>
      <w:r>
        <w:t xml:space="preserve">It was clarified that '1 page' limit was not fixed, but intended to discourage the provision of very long summaries. It was clarified that summaries are expected from the overall Work Item Rapporteur and not from every work item of the same Work Item. This was </w:t>
      </w:r>
      <w:r w:rsidRPr="00D339FE">
        <w:rPr>
          <w:color w:val="FF0000"/>
        </w:rPr>
        <w:t xml:space="preserve">endorsed </w:t>
      </w:r>
      <w:r>
        <w:t>for use as a template for WI Summary submissions.</w:t>
      </w:r>
    </w:p>
    <w:p w14:paraId="6EA48E59" w14:textId="77777777" w:rsidR="00D339FE" w:rsidRPr="00EB0339" w:rsidRDefault="00D339FE" w:rsidP="00D339FE">
      <w:r w:rsidRPr="005B25A1">
        <w:rPr>
          <w:b/>
          <w:bCs/>
        </w:rPr>
        <w:t>Status:</w:t>
      </w:r>
      <w:r>
        <w:t xml:space="preserve"> </w:t>
      </w:r>
      <w:r w:rsidRPr="00D339FE">
        <w:rPr>
          <w:color w:val="FF0000"/>
        </w:rPr>
        <w:t>Endorsed</w:t>
      </w:r>
      <w:r>
        <w:t>.</w:t>
      </w:r>
    </w:p>
    <w:p w14:paraId="20BAEC79" w14:textId="77777777" w:rsidR="00E00DA6" w:rsidRDefault="007615D6" w:rsidP="000A3FBD">
      <w:pPr>
        <w:pStyle w:val="NormTop"/>
      </w:pPr>
      <w:r>
        <w:rPr>
          <w:color w:val="0000FF"/>
        </w:rPr>
        <w:t>SP-231615</w:t>
      </w:r>
      <w:r w:rsidRPr="00D53282">
        <w:t xml:space="preserve"> </w:t>
      </w:r>
      <w:r>
        <w:t>(WI SUMMARY) Summary for AMP (Source: China Telecom Corporation Ltd.)</w:t>
      </w:r>
      <w:r>
        <w:br/>
      </w:r>
      <w:r w:rsidRPr="00D53282">
        <w:rPr>
          <w:b/>
        </w:rPr>
        <w:t>Document for:</w:t>
      </w:r>
      <w:r w:rsidRPr="00D53282">
        <w:t xml:space="preserve"> </w:t>
      </w:r>
      <w:r>
        <w:t>Endorsement</w:t>
      </w:r>
      <w:r>
        <w:br/>
      </w:r>
      <w:r w:rsidRPr="00D53282">
        <w:rPr>
          <w:b/>
        </w:rPr>
        <w:t>Abstract:</w:t>
      </w:r>
      <w:r w:rsidRPr="00D53282">
        <w:t xml:space="preserve"> </w:t>
      </w:r>
      <w:r>
        <w:br/>
        <w:t>Summary for AMP.</w:t>
      </w:r>
    </w:p>
    <w:p w14:paraId="3E0E9B8C" w14:textId="77777777" w:rsidR="007615D6" w:rsidRPr="005B25A1" w:rsidRDefault="007615D6" w:rsidP="007615D6">
      <w:pPr>
        <w:keepNext/>
        <w:keepLines/>
        <w:rPr>
          <w:b/>
          <w:bCs/>
        </w:rPr>
      </w:pPr>
      <w:r w:rsidRPr="005B25A1">
        <w:rPr>
          <w:b/>
          <w:bCs/>
        </w:rPr>
        <w:t>Plenary Discussion:</w:t>
      </w:r>
    </w:p>
    <w:p w14:paraId="51722F89" w14:textId="30CCB155" w:rsidR="007615D6" w:rsidRPr="00D339FE" w:rsidRDefault="00D339FE" w:rsidP="007615D6">
      <w:pPr>
        <w:keepNext/>
        <w:keepLines/>
      </w:pPr>
      <w:r>
        <w:t xml:space="preserve">This WI SUMMARY was </w:t>
      </w:r>
      <w:r w:rsidRPr="00D339FE">
        <w:rPr>
          <w:color w:val="FF0000"/>
        </w:rPr>
        <w:t>endorsed</w:t>
      </w:r>
      <w:r>
        <w:t>.</w:t>
      </w:r>
    </w:p>
    <w:p w14:paraId="24968745" w14:textId="267F42D3" w:rsidR="007615D6" w:rsidRPr="00EB0339" w:rsidRDefault="007615D6" w:rsidP="007615D6">
      <w:r w:rsidRPr="005B25A1">
        <w:rPr>
          <w:b/>
          <w:bCs/>
        </w:rPr>
        <w:t>Status:</w:t>
      </w:r>
      <w:r>
        <w:t xml:space="preserve"> </w:t>
      </w:r>
      <w:r w:rsidR="00D339FE" w:rsidRPr="00D339FE">
        <w:rPr>
          <w:color w:val="FF0000"/>
        </w:rPr>
        <w:t>Endorsed</w:t>
      </w:r>
      <w:r>
        <w:t>.</w:t>
      </w:r>
    </w:p>
    <w:p w14:paraId="3DD01624" w14:textId="77777777" w:rsidR="00E00DA6" w:rsidRDefault="007615D6" w:rsidP="000A3FBD">
      <w:pPr>
        <w:pStyle w:val="NormTop"/>
      </w:pPr>
      <w:r>
        <w:rPr>
          <w:color w:val="0000FF"/>
        </w:rPr>
        <w:t>SP-231621</w:t>
      </w:r>
      <w:r w:rsidRPr="00D53282">
        <w:t xml:space="preserve"> </w:t>
      </w:r>
      <w:r>
        <w:t>(WI SUMMARY) Summary for Security Assurance Specification for Management Function (Source: Huawei Tech.(UK) Co.. Ltd)</w:t>
      </w:r>
      <w:r>
        <w:br/>
      </w:r>
      <w:r w:rsidRPr="00D53282">
        <w:rPr>
          <w:b/>
        </w:rPr>
        <w:t>Document for:</w:t>
      </w:r>
      <w:r w:rsidRPr="00D53282">
        <w:t xml:space="preserve"> </w:t>
      </w:r>
      <w:r>
        <w:t>Endorsement</w:t>
      </w:r>
      <w:r>
        <w:br/>
      </w:r>
      <w:r w:rsidRPr="00D53282">
        <w:rPr>
          <w:b/>
        </w:rPr>
        <w:t>Abstract:</w:t>
      </w:r>
      <w:r w:rsidRPr="00D53282">
        <w:t xml:space="preserve"> </w:t>
      </w:r>
      <w:r>
        <w:br/>
        <w:t>This is the work item summary for the development of the security assurance specification of the Management Function (</w:t>
      </w:r>
      <w:proofErr w:type="spellStart"/>
      <w:r>
        <w:t>MnF</w:t>
      </w:r>
      <w:proofErr w:type="spellEnd"/>
      <w:r>
        <w:t>).</w:t>
      </w:r>
    </w:p>
    <w:p w14:paraId="72EE4621" w14:textId="77777777" w:rsidR="007615D6" w:rsidRPr="005B25A1" w:rsidRDefault="007615D6" w:rsidP="007615D6">
      <w:pPr>
        <w:keepNext/>
        <w:keepLines/>
        <w:rPr>
          <w:b/>
          <w:bCs/>
        </w:rPr>
      </w:pPr>
      <w:r w:rsidRPr="005B25A1">
        <w:rPr>
          <w:b/>
          <w:bCs/>
        </w:rPr>
        <w:t>Plenary Discussion:</w:t>
      </w:r>
    </w:p>
    <w:p w14:paraId="3A60F95A" w14:textId="77777777" w:rsidR="00D339FE" w:rsidRPr="00D339FE" w:rsidRDefault="00D339FE" w:rsidP="00D339FE">
      <w:pPr>
        <w:keepNext/>
        <w:keepLines/>
      </w:pPr>
      <w:r>
        <w:t xml:space="preserve">This WI SUMMARY was </w:t>
      </w:r>
      <w:r w:rsidRPr="00D339FE">
        <w:rPr>
          <w:color w:val="FF0000"/>
        </w:rPr>
        <w:t>endorsed</w:t>
      </w:r>
      <w:r>
        <w:t>.</w:t>
      </w:r>
    </w:p>
    <w:p w14:paraId="354ACE4F" w14:textId="77777777" w:rsidR="00D339FE" w:rsidRPr="00EB0339" w:rsidRDefault="00D339FE" w:rsidP="00D339FE">
      <w:r w:rsidRPr="005B25A1">
        <w:rPr>
          <w:b/>
          <w:bCs/>
        </w:rPr>
        <w:t>Status:</w:t>
      </w:r>
      <w:r>
        <w:t xml:space="preserve"> </w:t>
      </w:r>
      <w:r w:rsidRPr="00D339FE">
        <w:rPr>
          <w:color w:val="FF0000"/>
        </w:rPr>
        <w:t>Endorsed</w:t>
      </w:r>
      <w:r>
        <w:t>.</w:t>
      </w:r>
    </w:p>
    <w:p w14:paraId="03CA6D01" w14:textId="77777777" w:rsidR="00E00DA6" w:rsidRDefault="007615D6" w:rsidP="000A3FBD">
      <w:pPr>
        <w:pStyle w:val="NormTop"/>
      </w:pPr>
      <w:r>
        <w:rPr>
          <w:color w:val="0000FF"/>
        </w:rPr>
        <w:lastRenderedPageBreak/>
        <w:t>SP-231614</w:t>
      </w:r>
      <w:r w:rsidRPr="00D53282">
        <w:t xml:space="preserve"> </w:t>
      </w:r>
      <w:r>
        <w:t xml:space="preserve">(WI SUMMARY) Summary for TEI18_DCAMP_Ph2 (Source: China </w:t>
      </w:r>
      <w:proofErr w:type="spellStart"/>
      <w:r>
        <w:t>Telecomunication</w:t>
      </w:r>
      <w:proofErr w:type="spellEnd"/>
      <w:r>
        <w:t xml:space="preserve"> Corp.)</w:t>
      </w:r>
      <w:r>
        <w:br/>
      </w:r>
      <w:r w:rsidRPr="00D53282">
        <w:rPr>
          <w:b/>
        </w:rPr>
        <w:t>Document for:</w:t>
      </w:r>
      <w:r w:rsidRPr="00D53282">
        <w:t xml:space="preserve"> </w:t>
      </w:r>
      <w:r>
        <w:t>Endorsement</w:t>
      </w:r>
      <w:r>
        <w:br/>
      </w:r>
      <w:r w:rsidRPr="00D53282">
        <w:rPr>
          <w:b/>
        </w:rPr>
        <w:t>Abstract:</w:t>
      </w:r>
      <w:r w:rsidRPr="00D53282">
        <w:t xml:space="preserve"> </w:t>
      </w:r>
      <w:r>
        <w:br/>
        <w:t>Summary for TEI18_DCAMP_Ph2.</w:t>
      </w:r>
    </w:p>
    <w:p w14:paraId="07C47BD6" w14:textId="77777777" w:rsidR="007615D6" w:rsidRPr="005B25A1" w:rsidRDefault="007615D6" w:rsidP="007615D6">
      <w:pPr>
        <w:keepNext/>
        <w:keepLines/>
        <w:rPr>
          <w:b/>
          <w:bCs/>
        </w:rPr>
      </w:pPr>
      <w:r w:rsidRPr="005B25A1">
        <w:rPr>
          <w:b/>
          <w:bCs/>
        </w:rPr>
        <w:t>Plenary Discussion:</w:t>
      </w:r>
    </w:p>
    <w:p w14:paraId="11D973A9" w14:textId="77777777" w:rsidR="00D339FE" w:rsidRPr="00D339FE" w:rsidRDefault="00D339FE" w:rsidP="00D339FE">
      <w:pPr>
        <w:keepNext/>
        <w:keepLines/>
      </w:pPr>
      <w:r>
        <w:t xml:space="preserve">This WI SUMMARY was </w:t>
      </w:r>
      <w:r w:rsidRPr="00D339FE">
        <w:rPr>
          <w:color w:val="FF0000"/>
        </w:rPr>
        <w:t>endorsed</w:t>
      </w:r>
      <w:r>
        <w:t>.</w:t>
      </w:r>
    </w:p>
    <w:p w14:paraId="5E36CE65" w14:textId="77777777" w:rsidR="00D339FE" w:rsidRPr="00EB0339" w:rsidRDefault="00D339FE" w:rsidP="00D339FE">
      <w:r w:rsidRPr="005B25A1">
        <w:rPr>
          <w:b/>
          <w:bCs/>
        </w:rPr>
        <w:t>Status:</w:t>
      </w:r>
      <w:r>
        <w:t xml:space="preserve"> </w:t>
      </w:r>
      <w:r w:rsidRPr="00D339FE">
        <w:rPr>
          <w:color w:val="FF0000"/>
        </w:rPr>
        <w:t>Endorsed</w:t>
      </w:r>
      <w:r>
        <w:t>.</w:t>
      </w:r>
    </w:p>
    <w:p w14:paraId="3DB60A22" w14:textId="77777777" w:rsidR="00E00DA6" w:rsidRDefault="007615D6" w:rsidP="000A3FBD">
      <w:pPr>
        <w:pStyle w:val="NormTop"/>
      </w:pPr>
      <w:r>
        <w:rPr>
          <w:color w:val="0000FF"/>
        </w:rPr>
        <w:t>SP-231613</w:t>
      </w:r>
      <w:r w:rsidRPr="00D53282">
        <w:t xml:space="preserve"> </w:t>
      </w:r>
      <w:r>
        <w:t>(WI SUMMARY) Summary for 5GSATB (Source: CATT)</w:t>
      </w:r>
      <w:r>
        <w:br/>
      </w:r>
      <w:r w:rsidRPr="00D53282">
        <w:rPr>
          <w:b/>
        </w:rPr>
        <w:t>Document for:</w:t>
      </w:r>
      <w:r w:rsidRPr="00D53282">
        <w:t xml:space="preserve"> </w:t>
      </w:r>
      <w:r>
        <w:t>Endorsement</w:t>
      </w:r>
      <w:r>
        <w:br/>
      </w:r>
      <w:r w:rsidRPr="00D53282">
        <w:rPr>
          <w:b/>
        </w:rPr>
        <w:t>Abstract:</w:t>
      </w:r>
      <w:r w:rsidRPr="00D53282">
        <w:t xml:space="preserve"> </w:t>
      </w:r>
      <w:r>
        <w:br/>
        <w:t>Work item summary for 5GSATB.</w:t>
      </w:r>
    </w:p>
    <w:p w14:paraId="0BAF8582" w14:textId="77777777" w:rsidR="007615D6" w:rsidRPr="005B25A1" w:rsidRDefault="007615D6" w:rsidP="007615D6">
      <w:pPr>
        <w:keepNext/>
        <w:keepLines/>
        <w:rPr>
          <w:b/>
          <w:bCs/>
        </w:rPr>
      </w:pPr>
      <w:r w:rsidRPr="005B25A1">
        <w:rPr>
          <w:b/>
          <w:bCs/>
        </w:rPr>
        <w:t>Plenary Discussion:</w:t>
      </w:r>
    </w:p>
    <w:p w14:paraId="7798D4C6" w14:textId="77777777" w:rsidR="00D339FE" w:rsidRPr="00D339FE" w:rsidRDefault="00D339FE" w:rsidP="00D339FE">
      <w:pPr>
        <w:keepNext/>
        <w:keepLines/>
      </w:pPr>
      <w:r>
        <w:t xml:space="preserve">This WI SUMMARY was </w:t>
      </w:r>
      <w:r w:rsidRPr="00D339FE">
        <w:rPr>
          <w:color w:val="FF0000"/>
        </w:rPr>
        <w:t>endorsed</w:t>
      </w:r>
      <w:r>
        <w:t>.</w:t>
      </w:r>
    </w:p>
    <w:p w14:paraId="3D27B933" w14:textId="77777777" w:rsidR="00D339FE" w:rsidRPr="00EB0339" w:rsidRDefault="00D339FE" w:rsidP="00D339FE">
      <w:r w:rsidRPr="005B25A1">
        <w:rPr>
          <w:b/>
          <w:bCs/>
        </w:rPr>
        <w:t>Status:</w:t>
      </w:r>
      <w:r>
        <w:t xml:space="preserve"> </w:t>
      </w:r>
      <w:r w:rsidRPr="00D339FE">
        <w:rPr>
          <w:color w:val="FF0000"/>
        </w:rPr>
        <w:t>Endorsed</w:t>
      </w:r>
      <w:r>
        <w:t>.</w:t>
      </w:r>
    </w:p>
    <w:p w14:paraId="265700D1" w14:textId="77777777" w:rsidR="00E00DA6" w:rsidRDefault="007615D6" w:rsidP="000A3FBD">
      <w:pPr>
        <w:pStyle w:val="NormTop"/>
      </w:pPr>
      <w:r>
        <w:rPr>
          <w:color w:val="0000FF"/>
        </w:rPr>
        <w:t>SP-231590</w:t>
      </w:r>
      <w:r w:rsidRPr="00D53282">
        <w:t xml:space="preserve"> </w:t>
      </w:r>
      <w:r>
        <w:t>(WI SUMMARY) Summary for PINAPP (Source: vivo)</w:t>
      </w:r>
      <w:r>
        <w:br/>
      </w:r>
      <w:r w:rsidRPr="00D53282">
        <w:rPr>
          <w:b/>
        </w:rPr>
        <w:t>Document for:</w:t>
      </w:r>
      <w:r w:rsidRPr="00D53282">
        <w:t xml:space="preserve"> </w:t>
      </w:r>
      <w:r>
        <w:t>Endorsement</w:t>
      </w:r>
      <w:r>
        <w:br/>
      </w:r>
      <w:r w:rsidRPr="00D53282">
        <w:rPr>
          <w:b/>
        </w:rPr>
        <w:t>Abstract:</w:t>
      </w:r>
      <w:r w:rsidRPr="00D53282">
        <w:t xml:space="preserve"> </w:t>
      </w:r>
      <w:r>
        <w:br/>
        <w:t>Summary for PINAPP.</w:t>
      </w:r>
    </w:p>
    <w:p w14:paraId="72C71D60" w14:textId="77777777" w:rsidR="007615D6" w:rsidRPr="005B25A1" w:rsidRDefault="007615D6" w:rsidP="007615D6">
      <w:pPr>
        <w:keepNext/>
        <w:keepLines/>
        <w:rPr>
          <w:b/>
          <w:bCs/>
        </w:rPr>
      </w:pPr>
      <w:r w:rsidRPr="005B25A1">
        <w:rPr>
          <w:b/>
          <w:bCs/>
        </w:rPr>
        <w:t>Plenary Discussion:</w:t>
      </w:r>
    </w:p>
    <w:p w14:paraId="37F8AA60" w14:textId="77777777" w:rsidR="00D339FE" w:rsidRPr="00D339FE" w:rsidRDefault="00D339FE" w:rsidP="00D339FE">
      <w:pPr>
        <w:keepNext/>
        <w:keepLines/>
      </w:pPr>
      <w:r>
        <w:t xml:space="preserve">This WI SUMMARY was </w:t>
      </w:r>
      <w:r w:rsidRPr="00D339FE">
        <w:rPr>
          <w:color w:val="FF0000"/>
        </w:rPr>
        <w:t>endorsed</w:t>
      </w:r>
      <w:r>
        <w:t>.</w:t>
      </w:r>
    </w:p>
    <w:p w14:paraId="59ACFE57" w14:textId="77777777" w:rsidR="00D339FE" w:rsidRPr="00EB0339" w:rsidRDefault="00D339FE" w:rsidP="00D339FE">
      <w:r w:rsidRPr="005B25A1">
        <w:rPr>
          <w:b/>
          <w:bCs/>
        </w:rPr>
        <w:t>Status:</w:t>
      </w:r>
      <w:r>
        <w:t xml:space="preserve"> </w:t>
      </w:r>
      <w:r w:rsidRPr="00D339FE">
        <w:rPr>
          <w:color w:val="FF0000"/>
        </w:rPr>
        <w:t>Endorsed</w:t>
      </w:r>
      <w:r>
        <w:t>.</w:t>
      </w:r>
    </w:p>
    <w:p w14:paraId="7797CF3C" w14:textId="77777777" w:rsidR="00E00DA6" w:rsidRDefault="007615D6" w:rsidP="000A3FBD">
      <w:pPr>
        <w:pStyle w:val="NormTop"/>
      </w:pPr>
      <w:r>
        <w:rPr>
          <w:color w:val="0000FF"/>
        </w:rPr>
        <w:t>SP-231591</w:t>
      </w:r>
      <w:r w:rsidRPr="00D53282">
        <w:t xml:space="preserve"> </w:t>
      </w:r>
      <w:r>
        <w:t>(WI SUMMARY) Summary for Rel-18 Enhancements of EE for 5G Phase 2 (Source: Huawei)</w:t>
      </w:r>
      <w:r>
        <w:br/>
      </w:r>
      <w:r w:rsidRPr="00D53282">
        <w:rPr>
          <w:b/>
        </w:rPr>
        <w:t>Document for:</w:t>
      </w:r>
      <w:r w:rsidRPr="00D53282">
        <w:t xml:space="preserve"> </w:t>
      </w:r>
      <w:r>
        <w:t>Endorsement</w:t>
      </w:r>
      <w:r>
        <w:br/>
      </w:r>
      <w:r w:rsidRPr="00D53282">
        <w:rPr>
          <w:b/>
        </w:rPr>
        <w:t>Abstract:</w:t>
      </w:r>
      <w:r w:rsidRPr="00D53282">
        <w:t xml:space="preserve"> </w:t>
      </w:r>
      <w:r>
        <w:br/>
        <w:t>Summary for Rel-18 Enhancements of EE for 5G Phase 2.</w:t>
      </w:r>
    </w:p>
    <w:p w14:paraId="15F632A7" w14:textId="77777777" w:rsidR="007615D6" w:rsidRPr="005B25A1" w:rsidRDefault="007615D6" w:rsidP="007615D6">
      <w:pPr>
        <w:keepNext/>
        <w:keepLines/>
        <w:rPr>
          <w:b/>
          <w:bCs/>
        </w:rPr>
      </w:pPr>
      <w:r w:rsidRPr="005B25A1">
        <w:rPr>
          <w:b/>
          <w:bCs/>
        </w:rPr>
        <w:t>Plenary Discussion:</w:t>
      </w:r>
    </w:p>
    <w:p w14:paraId="5CA624CC" w14:textId="77777777" w:rsidR="00D339FE" w:rsidRPr="00D339FE" w:rsidRDefault="00D339FE" w:rsidP="00D339FE">
      <w:pPr>
        <w:keepNext/>
        <w:keepLines/>
      </w:pPr>
      <w:r>
        <w:t xml:space="preserve">This WI SUMMARY was </w:t>
      </w:r>
      <w:r w:rsidRPr="00D339FE">
        <w:rPr>
          <w:color w:val="FF0000"/>
        </w:rPr>
        <w:t>endorsed</w:t>
      </w:r>
      <w:r>
        <w:t>.</w:t>
      </w:r>
    </w:p>
    <w:p w14:paraId="6CDE941A" w14:textId="77777777" w:rsidR="00D339FE" w:rsidRPr="00EB0339" w:rsidRDefault="00D339FE" w:rsidP="00D339FE">
      <w:r w:rsidRPr="005B25A1">
        <w:rPr>
          <w:b/>
          <w:bCs/>
        </w:rPr>
        <w:t>Status:</w:t>
      </w:r>
      <w:r>
        <w:t xml:space="preserve"> </w:t>
      </w:r>
      <w:r w:rsidRPr="00D339FE">
        <w:rPr>
          <w:color w:val="FF0000"/>
        </w:rPr>
        <w:t>Endorsed</w:t>
      </w:r>
      <w:r>
        <w:t>.</w:t>
      </w:r>
    </w:p>
    <w:p w14:paraId="34197EF4" w14:textId="77777777" w:rsidR="00E00DA6" w:rsidRDefault="007615D6" w:rsidP="000A3FBD">
      <w:pPr>
        <w:pStyle w:val="NormTop"/>
      </w:pPr>
      <w:r>
        <w:rPr>
          <w:color w:val="0000FF"/>
        </w:rPr>
        <w:t>SP-231592</w:t>
      </w:r>
      <w:r w:rsidRPr="00D53282">
        <w:t xml:space="preserve"> </w:t>
      </w:r>
      <w:r>
        <w:t>(WI SUMMARY) Summary for Rel-18 Intent driven Management Service for Mobile Network phase 2 (Source: Huawei)</w:t>
      </w:r>
      <w:r>
        <w:br/>
      </w:r>
      <w:r w:rsidRPr="00D53282">
        <w:rPr>
          <w:b/>
        </w:rPr>
        <w:t>Document for:</w:t>
      </w:r>
      <w:r w:rsidRPr="00D53282">
        <w:t xml:space="preserve"> </w:t>
      </w:r>
      <w:r>
        <w:t>Endorsement</w:t>
      </w:r>
      <w:r>
        <w:br/>
      </w:r>
      <w:r w:rsidRPr="00D53282">
        <w:rPr>
          <w:b/>
        </w:rPr>
        <w:t>Abstract:</w:t>
      </w:r>
      <w:r w:rsidRPr="00D53282">
        <w:t xml:space="preserve"> </w:t>
      </w:r>
      <w:r>
        <w:br/>
        <w:t>Summary for Rel-18 Intent driven Management Service for Mobile Network phase 2.</w:t>
      </w:r>
    </w:p>
    <w:p w14:paraId="51282205" w14:textId="77777777" w:rsidR="007615D6" w:rsidRPr="005B25A1" w:rsidRDefault="007615D6" w:rsidP="007615D6">
      <w:pPr>
        <w:keepNext/>
        <w:keepLines/>
        <w:rPr>
          <w:b/>
          <w:bCs/>
        </w:rPr>
      </w:pPr>
      <w:r w:rsidRPr="005B25A1">
        <w:rPr>
          <w:b/>
          <w:bCs/>
        </w:rPr>
        <w:t>Plenary Discussion:</w:t>
      </w:r>
    </w:p>
    <w:p w14:paraId="31E49C29" w14:textId="77777777" w:rsidR="00D339FE" w:rsidRPr="00D339FE" w:rsidRDefault="00D339FE" w:rsidP="00D339FE">
      <w:pPr>
        <w:keepNext/>
        <w:keepLines/>
      </w:pPr>
      <w:r>
        <w:t xml:space="preserve">This WI SUMMARY was </w:t>
      </w:r>
      <w:r w:rsidRPr="00D339FE">
        <w:rPr>
          <w:color w:val="FF0000"/>
        </w:rPr>
        <w:t>endorsed</w:t>
      </w:r>
      <w:r>
        <w:t>.</w:t>
      </w:r>
    </w:p>
    <w:p w14:paraId="2A47AE55" w14:textId="77777777" w:rsidR="00D339FE" w:rsidRPr="00EB0339" w:rsidRDefault="00D339FE" w:rsidP="00D339FE">
      <w:r w:rsidRPr="005B25A1">
        <w:rPr>
          <w:b/>
          <w:bCs/>
        </w:rPr>
        <w:t>Status:</w:t>
      </w:r>
      <w:r>
        <w:t xml:space="preserve"> </w:t>
      </w:r>
      <w:r w:rsidRPr="00D339FE">
        <w:rPr>
          <w:color w:val="FF0000"/>
        </w:rPr>
        <w:t>Endorsed</w:t>
      </w:r>
      <w:r>
        <w:t>.</w:t>
      </w:r>
    </w:p>
    <w:p w14:paraId="0EAECEDF" w14:textId="77777777" w:rsidR="00E00DA6" w:rsidRDefault="007615D6" w:rsidP="000A3FBD">
      <w:pPr>
        <w:pStyle w:val="NormTop"/>
      </w:pPr>
      <w:r>
        <w:rPr>
          <w:color w:val="0000FF"/>
        </w:rPr>
        <w:t>SP-231582</w:t>
      </w:r>
      <w:r w:rsidRPr="00D53282">
        <w:t xml:space="preserve"> </w:t>
      </w:r>
      <w:r>
        <w:t>(WI SUMMARY) Summary for Low Power High Accuracy Positioning for Industry IoT (Source: Huawei )</w:t>
      </w:r>
      <w:r>
        <w:br/>
      </w:r>
      <w:r w:rsidRPr="00D53282">
        <w:rPr>
          <w:b/>
        </w:rPr>
        <w:t>Document for:</w:t>
      </w:r>
      <w:r w:rsidRPr="00D53282">
        <w:t xml:space="preserve"> </w:t>
      </w:r>
      <w:r>
        <w:t>Endorsement</w:t>
      </w:r>
      <w:r>
        <w:br/>
      </w:r>
      <w:r w:rsidRPr="00D53282">
        <w:rPr>
          <w:b/>
        </w:rPr>
        <w:t>Abstract:</w:t>
      </w:r>
      <w:r w:rsidRPr="00D53282">
        <w:t xml:space="preserve"> </w:t>
      </w:r>
      <w:r>
        <w:br/>
        <w:t>Summary for Low Power High Accuracy Positioning for Industry IoT (LPHAP) for TR 21.918 ('Release 18 Description; Summary of Rel-18 Work Items').</w:t>
      </w:r>
    </w:p>
    <w:p w14:paraId="634301E6" w14:textId="77777777" w:rsidR="007615D6" w:rsidRPr="005B25A1" w:rsidRDefault="007615D6" w:rsidP="007615D6">
      <w:pPr>
        <w:keepNext/>
        <w:keepLines/>
        <w:rPr>
          <w:b/>
          <w:bCs/>
        </w:rPr>
      </w:pPr>
      <w:r w:rsidRPr="005B25A1">
        <w:rPr>
          <w:b/>
          <w:bCs/>
        </w:rPr>
        <w:t>Plenary Discussion:</w:t>
      </w:r>
    </w:p>
    <w:p w14:paraId="1AF7B9C3" w14:textId="77777777" w:rsidR="00D339FE" w:rsidRPr="00D339FE" w:rsidRDefault="00D339FE" w:rsidP="00D339FE">
      <w:pPr>
        <w:keepNext/>
        <w:keepLines/>
      </w:pPr>
      <w:r>
        <w:t xml:space="preserve">This WI SUMMARY was </w:t>
      </w:r>
      <w:r w:rsidRPr="00D339FE">
        <w:rPr>
          <w:color w:val="FF0000"/>
        </w:rPr>
        <w:t>endorsed</w:t>
      </w:r>
      <w:r>
        <w:t>.</w:t>
      </w:r>
    </w:p>
    <w:p w14:paraId="2C9E413D" w14:textId="77777777" w:rsidR="00D339FE" w:rsidRPr="00EB0339" w:rsidRDefault="00D339FE" w:rsidP="00D339FE">
      <w:r w:rsidRPr="005B25A1">
        <w:rPr>
          <w:b/>
          <w:bCs/>
        </w:rPr>
        <w:t>Status:</w:t>
      </w:r>
      <w:r>
        <w:t xml:space="preserve"> </w:t>
      </w:r>
      <w:r w:rsidRPr="00D339FE">
        <w:rPr>
          <w:color w:val="FF0000"/>
        </w:rPr>
        <w:t>Endorsed</w:t>
      </w:r>
      <w:r>
        <w:t>.</w:t>
      </w:r>
    </w:p>
    <w:p w14:paraId="42E0BE56" w14:textId="77777777" w:rsidR="00E00DA6" w:rsidRDefault="007615D6" w:rsidP="000A3FBD">
      <w:pPr>
        <w:pStyle w:val="NormTop"/>
      </w:pPr>
      <w:r>
        <w:rPr>
          <w:color w:val="0000FF"/>
        </w:rPr>
        <w:lastRenderedPageBreak/>
        <w:t>SP-231586</w:t>
      </w:r>
      <w:r w:rsidRPr="00D53282">
        <w:t xml:space="preserve"> </w:t>
      </w:r>
      <w:r>
        <w:t>(WI SUMMARY) Summary for Personal IoT Networks (Source: vivo)</w:t>
      </w:r>
      <w:r>
        <w:br/>
      </w:r>
      <w:r w:rsidRPr="00D53282">
        <w:rPr>
          <w:b/>
        </w:rPr>
        <w:t>Document for:</w:t>
      </w:r>
      <w:r w:rsidRPr="00D53282">
        <w:t xml:space="preserve"> </w:t>
      </w:r>
      <w:r>
        <w:t>Endorsement</w:t>
      </w:r>
      <w:r>
        <w:br/>
      </w:r>
      <w:r w:rsidRPr="00D53282">
        <w:rPr>
          <w:b/>
        </w:rPr>
        <w:t>Abstract:</w:t>
      </w:r>
      <w:r w:rsidRPr="00D53282">
        <w:t xml:space="preserve"> </w:t>
      </w:r>
      <w:r>
        <w:br/>
        <w:t>Summary for Personal IoT Networks.</w:t>
      </w:r>
    </w:p>
    <w:p w14:paraId="42F2CACD" w14:textId="77777777" w:rsidR="007615D6" w:rsidRPr="005B25A1" w:rsidRDefault="007615D6" w:rsidP="007615D6">
      <w:pPr>
        <w:keepNext/>
        <w:keepLines/>
        <w:rPr>
          <w:b/>
          <w:bCs/>
        </w:rPr>
      </w:pPr>
      <w:r w:rsidRPr="005B25A1">
        <w:rPr>
          <w:b/>
          <w:bCs/>
        </w:rPr>
        <w:t>Plenary Discussion:</w:t>
      </w:r>
    </w:p>
    <w:p w14:paraId="4E397B01" w14:textId="77777777" w:rsidR="00D339FE" w:rsidRPr="00D339FE" w:rsidRDefault="00D339FE" w:rsidP="00D339FE">
      <w:pPr>
        <w:keepNext/>
        <w:keepLines/>
      </w:pPr>
      <w:r>
        <w:t xml:space="preserve">This WI SUMMARY was </w:t>
      </w:r>
      <w:r w:rsidRPr="00D339FE">
        <w:rPr>
          <w:color w:val="FF0000"/>
        </w:rPr>
        <w:t>endorsed</w:t>
      </w:r>
      <w:r>
        <w:t>.</w:t>
      </w:r>
    </w:p>
    <w:p w14:paraId="0E30B7E6" w14:textId="77777777" w:rsidR="00D339FE" w:rsidRPr="00EB0339" w:rsidRDefault="00D339FE" w:rsidP="00D339FE">
      <w:r w:rsidRPr="005B25A1">
        <w:rPr>
          <w:b/>
          <w:bCs/>
        </w:rPr>
        <w:t>Status:</w:t>
      </w:r>
      <w:r>
        <w:t xml:space="preserve"> </w:t>
      </w:r>
      <w:r w:rsidRPr="00D339FE">
        <w:rPr>
          <w:color w:val="FF0000"/>
        </w:rPr>
        <w:t>Endorsed</w:t>
      </w:r>
      <w:r>
        <w:t>.</w:t>
      </w:r>
    </w:p>
    <w:p w14:paraId="6756B7E5" w14:textId="77777777" w:rsidR="00E00DA6" w:rsidRDefault="007615D6" w:rsidP="000A3FBD">
      <w:pPr>
        <w:pStyle w:val="NormTop"/>
      </w:pPr>
      <w:r>
        <w:rPr>
          <w:color w:val="0000FF"/>
        </w:rPr>
        <w:t>SP-231535</w:t>
      </w:r>
      <w:r w:rsidRPr="00D53282">
        <w:t xml:space="preserve"> </w:t>
      </w:r>
      <w:r>
        <w:t>(WI SUMMARY) Summary of R18 eNS_Ph3 (Source: ZTE, LG Electronics)</w:t>
      </w:r>
      <w:r>
        <w:br/>
      </w:r>
      <w:r w:rsidRPr="00D53282">
        <w:rPr>
          <w:b/>
        </w:rPr>
        <w:t>Document for:</w:t>
      </w:r>
      <w:r w:rsidRPr="00D53282">
        <w:t xml:space="preserve"> </w:t>
      </w:r>
      <w:r>
        <w:t>Endorsement</w:t>
      </w:r>
      <w:r>
        <w:br/>
      </w:r>
      <w:r w:rsidRPr="00D53282">
        <w:rPr>
          <w:b/>
        </w:rPr>
        <w:t>Abstract:</w:t>
      </w:r>
      <w:r w:rsidRPr="00D53282">
        <w:t xml:space="preserve"> </w:t>
      </w:r>
      <w:r>
        <w:br/>
        <w:t>Summary of R18 eNS_Ph3.</w:t>
      </w:r>
    </w:p>
    <w:p w14:paraId="04D9ACEE" w14:textId="77777777" w:rsidR="007615D6" w:rsidRPr="005B25A1" w:rsidRDefault="007615D6" w:rsidP="007615D6">
      <w:pPr>
        <w:keepNext/>
        <w:keepLines/>
        <w:rPr>
          <w:b/>
          <w:bCs/>
        </w:rPr>
      </w:pPr>
      <w:r w:rsidRPr="005B25A1">
        <w:rPr>
          <w:b/>
          <w:bCs/>
        </w:rPr>
        <w:t>Plenary Discussion:</w:t>
      </w:r>
    </w:p>
    <w:p w14:paraId="7E0BA08F" w14:textId="77777777" w:rsidR="00D339FE" w:rsidRPr="00D339FE" w:rsidRDefault="00D339FE" w:rsidP="00D339FE">
      <w:pPr>
        <w:keepNext/>
        <w:keepLines/>
      </w:pPr>
      <w:r>
        <w:t xml:space="preserve">This WI SUMMARY was </w:t>
      </w:r>
      <w:r w:rsidRPr="00D339FE">
        <w:rPr>
          <w:color w:val="FF0000"/>
        </w:rPr>
        <w:t>endorsed</w:t>
      </w:r>
      <w:r>
        <w:t>.</w:t>
      </w:r>
    </w:p>
    <w:p w14:paraId="1F1B7C05" w14:textId="77777777" w:rsidR="00D339FE" w:rsidRPr="00EB0339" w:rsidRDefault="00D339FE" w:rsidP="00D339FE">
      <w:r w:rsidRPr="005B25A1">
        <w:rPr>
          <w:b/>
          <w:bCs/>
        </w:rPr>
        <w:t>Status:</w:t>
      </w:r>
      <w:r>
        <w:t xml:space="preserve"> </w:t>
      </w:r>
      <w:r w:rsidRPr="00D339FE">
        <w:rPr>
          <w:color w:val="FF0000"/>
        </w:rPr>
        <w:t>Endorsed</w:t>
      </w:r>
      <w:r>
        <w:t>.</w:t>
      </w:r>
    </w:p>
    <w:p w14:paraId="60288C69" w14:textId="77777777" w:rsidR="00E00DA6" w:rsidRDefault="007615D6" w:rsidP="000A3FBD">
      <w:pPr>
        <w:pStyle w:val="NormTop"/>
      </w:pPr>
      <w:r>
        <w:rPr>
          <w:color w:val="0000FF"/>
        </w:rPr>
        <w:t>SP-231536</w:t>
      </w:r>
      <w:r w:rsidRPr="00D53282">
        <w:t xml:space="preserve"> </w:t>
      </w:r>
      <w:r>
        <w:t>(WI SUMMARY) Summary of R18 eNSAC (Source: ZTE Corporation)</w:t>
      </w:r>
      <w:r>
        <w:br/>
      </w:r>
      <w:r w:rsidRPr="00D53282">
        <w:rPr>
          <w:b/>
        </w:rPr>
        <w:t>Document for:</w:t>
      </w:r>
      <w:r w:rsidRPr="00D53282">
        <w:t xml:space="preserve"> </w:t>
      </w:r>
      <w:r>
        <w:t>Endorsement</w:t>
      </w:r>
      <w:r>
        <w:br/>
      </w:r>
      <w:r w:rsidRPr="00D53282">
        <w:rPr>
          <w:b/>
        </w:rPr>
        <w:t>Abstract:</w:t>
      </w:r>
      <w:r w:rsidRPr="00D53282">
        <w:t xml:space="preserve"> </w:t>
      </w:r>
      <w:r>
        <w:br/>
        <w:t>Summary of R18 eNSAC.</w:t>
      </w:r>
    </w:p>
    <w:p w14:paraId="0E9F792E" w14:textId="77777777" w:rsidR="007615D6" w:rsidRPr="005B25A1" w:rsidRDefault="007615D6" w:rsidP="007615D6">
      <w:pPr>
        <w:keepNext/>
        <w:keepLines/>
        <w:rPr>
          <w:b/>
          <w:bCs/>
        </w:rPr>
      </w:pPr>
      <w:r w:rsidRPr="005B25A1">
        <w:rPr>
          <w:b/>
          <w:bCs/>
        </w:rPr>
        <w:t>Plenary Discussion:</w:t>
      </w:r>
    </w:p>
    <w:p w14:paraId="7C719F35" w14:textId="77777777" w:rsidR="00D339FE" w:rsidRPr="00D339FE" w:rsidRDefault="00D339FE" w:rsidP="00D339FE">
      <w:pPr>
        <w:keepNext/>
        <w:keepLines/>
      </w:pPr>
      <w:r>
        <w:t xml:space="preserve">This WI SUMMARY was </w:t>
      </w:r>
      <w:r w:rsidRPr="00D339FE">
        <w:rPr>
          <w:color w:val="FF0000"/>
        </w:rPr>
        <w:t>endorsed</w:t>
      </w:r>
      <w:r>
        <w:t>.</w:t>
      </w:r>
    </w:p>
    <w:p w14:paraId="2DF5BAD4" w14:textId="77777777" w:rsidR="00D339FE" w:rsidRPr="00EB0339" w:rsidRDefault="00D339FE" w:rsidP="00D339FE">
      <w:r w:rsidRPr="005B25A1">
        <w:rPr>
          <w:b/>
          <w:bCs/>
        </w:rPr>
        <w:t>Status:</w:t>
      </w:r>
      <w:r>
        <w:t xml:space="preserve"> </w:t>
      </w:r>
      <w:r w:rsidRPr="00D339FE">
        <w:rPr>
          <w:color w:val="FF0000"/>
        </w:rPr>
        <w:t>Endorsed</w:t>
      </w:r>
      <w:r>
        <w:t>.</w:t>
      </w:r>
    </w:p>
    <w:p w14:paraId="411223B2" w14:textId="77777777" w:rsidR="00E00DA6" w:rsidRDefault="007615D6" w:rsidP="000A3FBD">
      <w:pPr>
        <w:pStyle w:val="NormTop"/>
      </w:pPr>
      <w:r>
        <w:rPr>
          <w:color w:val="0000FF"/>
        </w:rPr>
        <w:t>SP-231655</w:t>
      </w:r>
      <w:r w:rsidRPr="00D53282">
        <w:t xml:space="preserve"> </w:t>
      </w:r>
      <w:r>
        <w:t>(WI SUMMARY) Summary for the IETF OSCORE protocol profiles for GBA and AKMA (Source: L.M. Ericsson Limited)</w:t>
      </w:r>
      <w:r>
        <w:br/>
      </w:r>
      <w:r w:rsidRPr="00D53282">
        <w:rPr>
          <w:b/>
        </w:rPr>
        <w:t>Document for:</w:t>
      </w:r>
      <w:r w:rsidRPr="00D53282">
        <w:t xml:space="preserve"> </w:t>
      </w:r>
      <w:r>
        <w:t>Endorsement</w:t>
      </w:r>
      <w:r>
        <w:br/>
      </w:r>
      <w:r w:rsidRPr="00D53282">
        <w:rPr>
          <w:b/>
        </w:rPr>
        <w:t>Abstract:</w:t>
      </w:r>
      <w:r w:rsidRPr="00D53282">
        <w:t xml:space="preserve"> </w:t>
      </w:r>
      <w:r>
        <w:br/>
        <w:t>Summary for the IETF OSCORE protocol profiles for GBA and AKMA.</w:t>
      </w:r>
    </w:p>
    <w:p w14:paraId="6FF0407F" w14:textId="77777777" w:rsidR="007615D6" w:rsidRPr="005B25A1" w:rsidRDefault="007615D6" w:rsidP="007615D6">
      <w:pPr>
        <w:keepNext/>
        <w:keepLines/>
        <w:rPr>
          <w:b/>
          <w:bCs/>
        </w:rPr>
      </w:pPr>
      <w:r w:rsidRPr="005B25A1">
        <w:rPr>
          <w:b/>
          <w:bCs/>
        </w:rPr>
        <w:t>Plenary Discussion:</w:t>
      </w:r>
    </w:p>
    <w:p w14:paraId="470D132F" w14:textId="77777777" w:rsidR="00D339FE" w:rsidRPr="00D339FE" w:rsidRDefault="00D339FE" w:rsidP="00D339FE">
      <w:pPr>
        <w:keepNext/>
        <w:keepLines/>
      </w:pPr>
      <w:r>
        <w:t xml:space="preserve">This WI SUMMARY was </w:t>
      </w:r>
      <w:r w:rsidRPr="00D339FE">
        <w:rPr>
          <w:color w:val="FF0000"/>
        </w:rPr>
        <w:t>endorsed</w:t>
      </w:r>
      <w:r>
        <w:t>.</w:t>
      </w:r>
    </w:p>
    <w:p w14:paraId="5BA5C671" w14:textId="77777777" w:rsidR="00D339FE" w:rsidRPr="00EB0339" w:rsidRDefault="00D339FE" w:rsidP="00D339FE">
      <w:r w:rsidRPr="005B25A1">
        <w:rPr>
          <w:b/>
          <w:bCs/>
        </w:rPr>
        <w:t>Status:</w:t>
      </w:r>
      <w:r>
        <w:t xml:space="preserve"> </w:t>
      </w:r>
      <w:r w:rsidRPr="00D339FE">
        <w:rPr>
          <w:color w:val="FF0000"/>
        </w:rPr>
        <w:t>Endorsed</w:t>
      </w:r>
      <w:r>
        <w:t>.</w:t>
      </w:r>
    </w:p>
    <w:p w14:paraId="77307F0B" w14:textId="77777777" w:rsidR="00E00DA6" w:rsidRDefault="007615D6" w:rsidP="000A3FBD">
      <w:pPr>
        <w:pStyle w:val="NormTop"/>
      </w:pPr>
      <w:r>
        <w:rPr>
          <w:color w:val="0000FF"/>
        </w:rPr>
        <w:t>SP-231635</w:t>
      </w:r>
      <w:r w:rsidRPr="00D53282">
        <w:t xml:space="preserve"> </w:t>
      </w:r>
      <w:r>
        <w:t>(WI SUMMARY) Summary for Automated Certificate Management in SBA (Source: Nokia, Nokia Shanghai Bell)</w:t>
      </w:r>
      <w:r>
        <w:br/>
      </w:r>
      <w:r w:rsidRPr="00D53282">
        <w:rPr>
          <w:b/>
        </w:rPr>
        <w:t>Document for:</w:t>
      </w:r>
      <w:r w:rsidRPr="00D53282">
        <w:t xml:space="preserve"> </w:t>
      </w:r>
      <w:r>
        <w:t>Endorsement</w:t>
      </w:r>
      <w:r>
        <w:br/>
      </w:r>
      <w:r w:rsidRPr="00D53282">
        <w:rPr>
          <w:b/>
        </w:rPr>
        <w:t>Abstract:</w:t>
      </w:r>
      <w:r w:rsidRPr="00D53282">
        <w:t xml:space="preserve"> </w:t>
      </w:r>
      <w:r>
        <w:br/>
        <w:t>WI Summary for Automated Certificate Management in SBA.</w:t>
      </w:r>
    </w:p>
    <w:p w14:paraId="1A86C66E" w14:textId="77777777" w:rsidR="007615D6" w:rsidRPr="005B25A1" w:rsidRDefault="007615D6" w:rsidP="007615D6">
      <w:pPr>
        <w:keepNext/>
        <w:keepLines/>
        <w:rPr>
          <w:b/>
          <w:bCs/>
        </w:rPr>
      </w:pPr>
      <w:r w:rsidRPr="005B25A1">
        <w:rPr>
          <w:b/>
          <w:bCs/>
        </w:rPr>
        <w:t>Plenary Discussion:</w:t>
      </w:r>
    </w:p>
    <w:p w14:paraId="01BACB20" w14:textId="77777777" w:rsidR="00D339FE" w:rsidRPr="00D339FE" w:rsidRDefault="00D339FE" w:rsidP="00D339FE">
      <w:pPr>
        <w:keepNext/>
        <w:keepLines/>
      </w:pPr>
      <w:r>
        <w:t xml:space="preserve">This WI SUMMARY was </w:t>
      </w:r>
      <w:r w:rsidRPr="00D339FE">
        <w:rPr>
          <w:color w:val="FF0000"/>
        </w:rPr>
        <w:t>endorsed</w:t>
      </w:r>
      <w:r>
        <w:t>.</w:t>
      </w:r>
    </w:p>
    <w:p w14:paraId="760F3794" w14:textId="77777777" w:rsidR="00D339FE" w:rsidRPr="00EB0339" w:rsidRDefault="00D339FE" w:rsidP="00D339FE">
      <w:r w:rsidRPr="005B25A1">
        <w:rPr>
          <w:b/>
          <w:bCs/>
        </w:rPr>
        <w:t>Status:</w:t>
      </w:r>
      <w:r>
        <w:t xml:space="preserve"> </w:t>
      </w:r>
      <w:r w:rsidRPr="00D339FE">
        <w:rPr>
          <w:color w:val="FF0000"/>
        </w:rPr>
        <w:t>Endorsed</w:t>
      </w:r>
      <w:r>
        <w:t>.</w:t>
      </w:r>
    </w:p>
    <w:p w14:paraId="1C8B9617" w14:textId="77777777" w:rsidR="00B06148" w:rsidRDefault="00B06148" w:rsidP="00BB3F37"/>
    <w:p w14:paraId="3209B06C" w14:textId="77777777" w:rsidR="007615D6" w:rsidRDefault="007615D6" w:rsidP="0010433C">
      <w:pPr>
        <w:pStyle w:val="Heading2"/>
      </w:pPr>
      <w:bookmarkStart w:id="131" w:name="_Toc153785313"/>
      <w:r>
        <w:lastRenderedPageBreak/>
        <w:t>21.6</w:t>
      </w:r>
      <w:r>
        <w:tab/>
        <w:t>Improvements to working methods &amp; CRs against 3GPP TSG SA owned Specifications</w:t>
      </w:r>
      <w:bookmarkEnd w:id="131"/>
    </w:p>
    <w:p w14:paraId="38C1DE53" w14:textId="77777777" w:rsidR="00E00DA6" w:rsidRDefault="007615D6" w:rsidP="000A3FBD">
      <w:pPr>
        <w:pStyle w:val="NormTop"/>
      </w:pPr>
      <w:r>
        <w:rPr>
          <w:color w:val="0000FF"/>
        </w:rPr>
        <w:t>SP-231624</w:t>
      </w:r>
      <w:r w:rsidRPr="00D53282">
        <w:t xml:space="preserve"> </w:t>
      </w:r>
      <w:r>
        <w:t>(CR) 21.905 CR0123 (Rel-15, 'F'): Change of abbreviation of DN from Destination Network to Data Network and Distinguished Name (Source: Huawei)</w:t>
      </w:r>
      <w:r>
        <w:br/>
      </w:r>
      <w:r w:rsidRPr="00D53282">
        <w:rPr>
          <w:b/>
        </w:rPr>
        <w:t>Document for:</w:t>
      </w:r>
      <w:r w:rsidRPr="00D53282">
        <w:t xml:space="preserve"> </w:t>
      </w:r>
      <w:r>
        <w:t>Approval</w:t>
      </w:r>
      <w:r>
        <w:br/>
      </w:r>
      <w:r w:rsidRPr="00D53282">
        <w:rPr>
          <w:b/>
        </w:rPr>
        <w:t>Abstract:</w:t>
      </w:r>
      <w:r w:rsidRPr="00D53282">
        <w:t xml:space="preserve"> </w:t>
      </w:r>
      <w:r>
        <w:br/>
        <w:t>Summary of change: 1) The abbreviation DN is updated from Destination Network to Data Network; 2) The abbreviation DN = Distinguished Name is added; and 3) A typo in the term Supplementary is corrected in the abbreviation of SI as Supplementary Information.</w:t>
      </w:r>
    </w:p>
    <w:p w14:paraId="007AEDBF" w14:textId="77777777" w:rsidR="007615D6" w:rsidRPr="005B25A1" w:rsidRDefault="007615D6" w:rsidP="007615D6">
      <w:pPr>
        <w:keepNext/>
        <w:keepLines/>
        <w:rPr>
          <w:b/>
          <w:bCs/>
        </w:rPr>
      </w:pPr>
      <w:r w:rsidRPr="005B25A1">
        <w:rPr>
          <w:b/>
          <w:bCs/>
        </w:rPr>
        <w:t>Plenary Discussion:</w:t>
      </w:r>
    </w:p>
    <w:p w14:paraId="06FF78D4" w14:textId="79EA713C" w:rsidR="007615D6" w:rsidRPr="00D339FE" w:rsidRDefault="00D339FE" w:rsidP="007615D6">
      <w:pPr>
        <w:keepNext/>
        <w:keepLines/>
      </w:pPr>
      <w:r>
        <w:t xml:space="preserve">This changed DN from Destination Network and corrected a spelling error for the SI abbreviation. The MCC specifications Manager had requested to keep the original use of DN as well as the new ones. The TSG SA Chair suggested to give some time for companies to consider any issues with this change. This CR was then </w:t>
      </w:r>
      <w:r w:rsidRPr="00D339FE">
        <w:rPr>
          <w:color w:val="0000FF"/>
        </w:rPr>
        <w:t>postponed</w:t>
      </w:r>
      <w:r>
        <w:t>.</w:t>
      </w:r>
    </w:p>
    <w:p w14:paraId="11CB1897" w14:textId="4C2C0CDB" w:rsidR="007615D6" w:rsidRPr="00EB0339" w:rsidRDefault="007615D6" w:rsidP="007615D6">
      <w:r w:rsidRPr="005B25A1">
        <w:rPr>
          <w:b/>
          <w:bCs/>
        </w:rPr>
        <w:t>Status:</w:t>
      </w:r>
      <w:r>
        <w:t xml:space="preserve"> </w:t>
      </w:r>
      <w:r w:rsidR="00D339FE">
        <w:rPr>
          <w:color w:val="0000FF"/>
        </w:rPr>
        <w:t>Postpon</w:t>
      </w:r>
      <w:r>
        <w:rPr>
          <w:color w:val="0000FF"/>
        </w:rPr>
        <w:t>ed</w:t>
      </w:r>
      <w:r>
        <w:t>.</w:t>
      </w:r>
    </w:p>
    <w:p w14:paraId="377B00FB" w14:textId="77777777" w:rsidR="00E00DA6" w:rsidRDefault="007615D6" w:rsidP="000A3FBD">
      <w:pPr>
        <w:pStyle w:val="NormTop"/>
      </w:pPr>
      <w:r>
        <w:rPr>
          <w:color w:val="0000FF"/>
        </w:rPr>
        <w:t>SP-231626</w:t>
      </w:r>
      <w:r w:rsidRPr="00D53282">
        <w:t xml:space="preserve"> </w:t>
      </w:r>
      <w:r>
        <w:t>(CR) 21.905 CR0125 (Rel-17, 'A'): Change of abbreviation of DN from Destination Network to Data Network and Distinguished Name (Source: Huawei)</w:t>
      </w:r>
      <w:r>
        <w:br/>
      </w:r>
      <w:r w:rsidRPr="00D53282">
        <w:rPr>
          <w:b/>
        </w:rPr>
        <w:t>Document for:</w:t>
      </w:r>
      <w:r w:rsidRPr="00D53282">
        <w:t xml:space="preserve"> </w:t>
      </w:r>
      <w:r>
        <w:t>Approval</w:t>
      </w:r>
      <w:r>
        <w:br/>
      </w:r>
      <w:r w:rsidRPr="00D53282">
        <w:rPr>
          <w:b/>
        </w:rPr>
        <w:t>Abstract:</w:t>
      </w:r>
      <w:r w:rsidRPr="00D53282">
        <w:t xml:space="preserve"> </w:t>
      </w:r>
      <w:r>
        <w:br/>
        <w:t>Rel-17 mirror CR: Summary of change: 1) The abbreviation DN is updated from Destination Network to Data Network; 2) The abbreviation DN = Distinguished Name is added; and 3) A typo in the term Supplementary is corrected in the abbreviation of SI as Supplementary Information.</w:t>
      </w:r>
    </w:p>
    <w:p w14:paraId="04E16E26" w14:textId="77777777" w:rsidR="007615D6" w:rsidRPr="005B25A1" w:rsidRDefault="007615D6" w:rsidP="007615D6">
      <w:pPr>
        <w:keepNext/>
        <w:keepLines/>
        <w:rPr>
          <w:b/>
          <w:bCs/>
        </w:rPr>
      </w:pPr>
      <w:r w:rsidRPr="005B25A1">
        <w:rPr>
          <w:b/>
          <w:bCs/>
        </w:rPr>
        <w:t>Plenary Discussion:</w:t>
      </w:r>
    </w:p>
    <w:p w14:paraId="574B5237" w14:textId="004044F2" w:rsidR="007615D6" w:rsidRPr="005B25A1" w:rsidRDefault="00D339FE" w:rsidP="007615D6">
      <w:pPr>
        <w:keepNext/>
        <w:keepLines/>
      </w:pPr>
      <w:r>
        <w:t xml:space="preserve">This CR was </w:t>
      </w:r>
      <w:r w:rsidRPr="00D339FE">
        <w:rPr>
          <w:color w:val="0000FF"/>
        </w:rPr>
        <w:t>postponed</w:t>
      </w:r>
      <w:r>
        <w:t>.</w:t>
      </w:r>
    </w:p>
    <w:p w14:paraId="4E169369" w14:textId="77777777" w:rsidR="00D339FE" w:rsidRPr="00EB0339" w:rsidRDefault="00D339FE" w:rsidP="00D339FE">
      <w:r w:rsidRPr="005B25A1">
        <w:rPr>
          <w:b/>
          <w:bCs/>
        </w:rPr>
        <w:t>Status:</w:t>
      </w:r>
      <w:r>
        <w:t xml:space="preserve"> </w:t>
      </w:r>
      <w:r>
        <w:rPr>
          <w:color w:val="0000FF"/>
        </w:rPr>
        <w:t>Postponed</w:t>
      </w:r>
      <w:r>
        <w:t>.</w:t>
      </w:r>
    </w:p>
    <w:p w14:paraId="65D353A2" w14:textId="77777777" w:rsidR="00E00DA6" w:rsidRDefault="007615D6" w:rsidP="000A3FBD">
      <w:pPr>
        <w:pStyle w:val="NormTop"/>
      </w:pPr>
      <w:r>
        <w:rPr>
          <w:color w:val="0000FF"/>
        </w:rPr>
        <w:t>SP-231625</w:t>
      </w:r>
      <w:r w:rsidRPr="00D53282">
        <w:t xml:space="preserve"> </w:t>
      </w:r>
      <w:r>
        <w:t>(CR) 21.905 CR0124 (Rel-16, 'A'): Change of abbreviation of DN from Destination Network to Data Network and Distinguished Name (Source: Huawei)</w:t>
      </w:r>
      <w:r>
        <w:br/>
      </w:r>
      <w:r w:rsidRPr="00D53282">
        <w:rPr>
          <w:b/>
        </w:rPr>
        <w:t>Document for:</w:t>
      </w:r>
      <w:r w:rsidRPr="00D53282">
        <w:t xml:space="preserve"> </w:t>
      </w:r>
      <w:r>
        <w:t>Approval</w:t>
      </w:r>
      <w:r>
        <w:br/>
      </w:r>
      <w:r w:rsidRPr="00D53282">
        <w:rPr>
          <w:b/>
        </w:rPr>
        <w:t>Abstract:</w:t>
      </w:r>
      <w:r w:rsidRPr="00D53282">
        <w:t xml:space="preserve"> </w:t>
      </w:r>
      <w:r>
        <w:br/>
        <w:t>Rel-16 mirror CR: Summary of change: 1) The abbreviation DN is updated from Destination Network to Data Network; 2) The abbreviation DN = Distinguished Name is added; and 3) A typo in the term Supplementary is corrected in the abbreviation of SI as Supplementary Information.</w:t>
      </w:r>
    </w:p>
    <w:p w14:paraId="773C5B78" w14:textId="77777777" w:rsidR="007615D6" w:rsidRPr="005B25A1" w:rsidRDefault="007615D6" w:rsidP="007615D6">
      <w:pPr>
        <w:keepNext/>
        <w:keepLines/>
        <w:rPr>
          <w:b/>
          <w:bCs/>
        </w:rPr>
      </w:pPr>
      <w:r w:rsidRPr="005B25A1">
        <w:rPr>
          <w:b/>
          <w:bCs/>
        </w:rPr>
        <w:t>Plenary Discussion:</w:t>
      </w:r>
    </w:p>
    <w:p w14:paraId="78BF97A3" w14:textId="77777777" w:rsidR="00D339FE" w:rsidRPr="005B25A1" w:rsidRDefault="00D339FE" w:rsidP="00D339FE">
      <w:pPr>
        <w:keepNext/>
        <w:keepLines/>
      </w:pPr>
      <w:r>
        <w:t xml:space="preserve">This CR was </w:t>
      </w:r>
      <w:r w:rsidRPr="00D339FE">
        <w:rPr>
          <w:color w:val="0000FF"/>
        </w:rPr>
        <w:t>postponed</w:t>
      </w:r>
      <w:r>
        <w:t>.</w:t>
      </w:r>
    </w:p>
    <w:p w14:paraId="692949EA" w14:textId="77777777" w:rsidR="00D339FE" w:rsidRPr="00EB0339" w:rsidRDefault="00D339FE" w:rsidP="00D339FE">
      <w:r w:rsidRPr="005B25A1">
        <w:rPr>
          <w:b/>
          <w:bCs/>
        </w:rPr>
        <w:t>Status:</w:t>
      </w:r>
      <w:r>
        <w:t xml:space="preserve"> </w:t>
      </w:r>
      <w:r>
        <w:rPr>
          <w:color w:val="0000FF"/>
        </w:rPr>
        <w:t>Postponed</w:t>
      </w:r>
      <w:r>
        <w:t>.</w:t>
      </w:r>
    </w:p>
    <w:p w14:paraId="526DFA66" w14:textId="77777777" w:rsidR="00B06148" w:rsidRDefault="00B06148" w:rsidP="00BB3F37"/>
    <w:p w14:paraId="602BEF92" w14:textId="77777777" w:rsidR="007615D6" w:rsidRDefault="007615D6" w:rsidP="0010433C">
      <w:pPr>
        <w:pStyle w:val="Heading2"/>
      </w:pPr>
      <w:bookmarkStart w:id="132" w:name="_Toc153785314"/>
      <w:r>
        <w:t>21.7</w:t>
      </w:r>
      <w:r>
        <w:tab/>
        <w:t>MCC Status Report</w:t>
      </w:r>
      <w:bookmarkEnd w:id="132"/>
    </w:p>
    <w:p w14:paraId="1092B00C" w14:textId="77777777" w:rsidR="00E00DA6" w:rsidRDefault="007615D6" w:rsidP="000A3FBD">
      <w:pPr>
        <w:pStyle w:val="NormTop"/>
      </w:pPr>
      <w:r>
        <w:rPr>
          <w:color w:val="0000FF"/>
        </w:rPr>
        <w:t>SP-231606</w:t>
      </w:r>
      <w:r w:rsidRPr="00D53282">
        <w:t xml:space="preserve"> </w:t>
      </w:r>
      <w:r>
        <w:t>(REPORT) MCC Status Report (Source: MCC Coordinator)</w:t>
      </w:r>
      <w:r>
        <w:br/>
      </w:r>
      <w:r w:rsidRPr="00D53282">
        <w:rPr>
          <w:b/>
        </w:rPr>
        <w:t>Document for:</w:t>
      </w:r>
      <w:r w:rsidRPr="00D53282">
        <w:t xml:space="preserve"> </w:t>
      </w:r>
      <w:r>
        <w:t>Information</w:t>
      </w:r>
      <w:r>
        <w:br/>
      </w:r>
      <w:r w:rsidRPr="00D53282">
        <w:rPr>
          <w:b/>
        </w:rPr>
        <w:t>Abstract:</w:t>
      </w:r>
      <w:r w:rsidRPr="00D53282">
        <w:t xml:space="preserve"> </w:t>
      </w:r>
      <w:r>
        <w:br/>
        <w:t>MCC Status Report.</w:t>
      </w:r>
    </w:p>
    <w:p w14:paraId="70197881" w14:textId="77777777" w:rsidR="00D339FE" w:rsidRDefault="00F62ED6" w:rsidP="00E84327">
      <w:pPr>
        <w:pStyle w:val="FP"/>
        <w:keepNext/>
        <w:rPr>
          <w:b/>
          <w:bCs/>
          <w:lang w:eastAsia="ja-JP"/>
        </w:rPr>
      </w:pPr>
      <w:r w:rsidRPr="00D339FE">
        <w:rPr>
          <w:b/>
          <w:bCs/>
          <w:lang w:eastAsia="ja-JP"/>
        </w:rPr>
        <w:t>Changes of personnel:</w:t>
      </w:r>
    </w:p>
    <w:p w14:paraId="6F19885E" w14:textId="0FFBB299" w:rsidR="00E84327" w:rsidRPr="00D339FE" w:rsidRDefault="00F62ED6" w:rsidP="00E84327">
      <w:pPr>
        <w:pStyle w:val="FP"/>
        <w:keepNext/>
        <w:rPr>
          <w:b/>
          <w:bCs/>
          <w:lang w:eastAsia="ja-JP"/>
        </w:rPr>
      </w:pPr>
      <w:r w:rsidRPr="00D339FE">
        <w:rPr>
          <w:b/>
          <w:bCs/>
          <w:lang w:eastAsia="ja-JP"/>
        </w:rPr>
        <w:t>Arrivals</w:t>
      </w:r>
      <w:r w:rsidR="00D339FE">
        <w:rPr>
          <w:b/>
          <w:bCs/>
          <w:lang w:eastAsia="ja-JP"/>
        </w:rPr>
        <w:t>:</w:t>
      </w:r>
    </w:p>
    <w:p w14:paraId="36AB97BE" w14:textId="2A3A7EDA" w:rsidR="00D339FE" w:rsidRDefault="00D339FE" w:rsidP="00D339FE">
      <w:pPr>
        <w:pStyle w:val="B1"/>
      </w:pPr>
      <w:r>
        <w:t>-</w:t>
      </w:r>
      <w:r>
        <w:tab/>
      </w:r>
      <w:r w:rsidRPr="00D339FE">
        <w:rPr>
          <w:b/>
          <w:bCs/>
          <w:color w:val="0000FF"/>
        </w:rPr>
        <w:t>Antoine Mouquet</w:t>
      </w:r>
      <w:r>
        <w:t xml:space="preserve"> (ETSI) joined MCC in November and will support 3GPP SA WG5.</w:t>
      </w:r>
    </w:p>
    <w:p w14:paraId="02DA8BB5" w14:textId="14513511" w:rsidR="00E84327" w:rsidRDefault="00D339FE" w:rsidP="00D339FE">
      <w:pPr>
        <w:pStyle w:val="B2"/>
      </w:pPr>
      <w:r>
        <w:t>-</w:t>
      </w:r>
      <w:r>
        <w:tab/>
        <w:t xml:space="preserve">Antoine graduated from Polytech Nice Sophia in 2018 with a master's degree in Telecommunications and Network Engineering.  He joined ETSI in November 2018, initially focusing on ETSI radio Technical Groups, including TC DECT, ERM WG EMC, and ISG </w:t>
      </w:r>
      <w:proofErr w:type="spellStart"/>
      <w:r>
        <w:t>mWT</w:t>
      </w:r>
      <w:proofErr w:type="spellEnd"/>
      <w:r>
        <w:t>. Antoine was also supporting OCG AI and ISG SAI, actively participating in discussions concerning the future EU AI Act and deepening my knowledge of AI security.</w:t>
      </w:r>
    </w:p>
    <w:p w14:paraId="61E90633" w14:textId="0657EBCA" w:rsidR="00D339FE" w:rsidRDefault="00D339FE" w:rsidP="00D339FE">
      <w:pPr>
        <w:pStyle w:val="B1"/>
      </w:pPr>
      <w:r>
        <w:lastRenderedPageBreak/>
        <w:t>-</w:t>
      </w:r>
      <w:r>
        <w:tab/>
      </w:r>
      <w:r w:rsidRPr="00D339FE">
        <w:rPr>
          <w:b/>
          <w:bCs/>
          <w:color w:val="0000FF"/>
        </w:rPr>
        <w:t>Antoine Burckard</w:t>
      </w:r>
      <w:r>
        <w:t xml:space="preserve"> (ETSI) joined MCC in November and will support 3GPP SA WG4.</w:t>
      </w:r>
    </w:p>
    <w:p w14:paraId="6D3877AF" w14:textId="143A17EC" w:rsidR="00D339FE" w:rsidRDefault="00D339FE" w:rsidP="00D339FE">
      <w:pPr>
        <w:pStyle w:val="B2"/>
      </w:pPr>
      <w:r>
        <w:t>-</w:t>
      </w:r>
      <w:r>
        <w:tab/>
        <w:t>Antoine has an engineer's degree in Automation, Electronics and Technical software from Telecom Physique school in Strasbourg. Later completed by an Advanced Master in Strategy and Management of International Business (SMIB) at ESSEC Paris. Antoine started his career as a software engineer in different software services company. In the 2000s, he held different technical positions, including Standards officer, first at CANAL+ Technologies, the digital TV solutions provider, then at NAGRA, the world leader in security solutions for digital TV. Prior to working in ETSI, Antoine was a System Architect at Thales.</w:t>
      </w:r>
    </w:p>
    <w:p w14:paraId="66A375FA" w14:textId="4068CFE1" w:rsidR="00D339FE" w:rsidRPr="00D339FE" w:rsidRDefault="00D339FE" w:rsidP="00D339FE">
      <w:pPr>
        <w:pStyle w:val="FP"/>
        <w:keepNext/>
        <w:rPr>
          <w:b/>
          <w:bCs/>
          <w:lang w:eastAsia="ja-JP"/>
        </w:rPr>
      </w:pPr>
      <w:r w:rsidRPr="00D339FE">
        <w:rPr>
          <w:b/>
          <w:bCs/>
          <w:lang w:eastAsia="ja-JP"/>
        </w:rPr>
        <w:t>New specifications manager</w:t>
      </w:r>
      <w:r>
        <w:rPr>
          <w:b/>
          <w:bCs/>
          <w:lang w:eastAsia="ja-JP"/>
        </w:rPr>
        <w:t>:</w:t>
      </w:r>
    </w:p>
    <w:p w14:paraId="3000845A" w14:textId="0E34A49D" w:rsidR="00D339FE" w:rsidRDefault="00D339FE" w:rsidP="00D339FE">
      <w:pPr>
        <w:pStyle w:val="B1"/>
      </w:pPr>
      <w:r>
        <w:t>-</w:t>
      </w:r>
      <w:r>
        <w:tab/>
      </w:r>
      <w:r w:rsidRPr="00D339FE">
        <w:rPr>
          <w:b/>
          <w:bCs/>
          <w:color w:val="0000FF"/>
        </w:rPr>
        <w:t>Dongwook Kim</w:t>
      </w:r>
      <w:r>
        <w:t xml:space="preserve"> took over the role of Specifications Manager starting from TSG#102.</w:t>
      </w:r>
    </w:p>
    <w:p w14:paraId="65C05013" w14:textId="388206EF" w:rsidR="00D339FE" w:rsidRDefault="00D339FE" w:rsidP="00D339FE">
      <w:pPr>
        <w:pStyle w:val="B1"/>
      </w:pPr>
      <w:r>
        <w:t>-</w:t>
      </w:r>
      <w:r>
        <w:tab/>
        <w:t>Technical Officer supporting CT WG3</w:t>
      </w:r>
    </w:p>
    <w:p w14:paraId="46F9E05D" w14:textId="0BE53FD0" w:rsidR="00D339FE" w:rsidRDefault="00D339FE" w:rsidP="00D339FE">
      <w:pPr>
        <w:pStyle w:val="B2"/>
      </w:pPr>
      <w:r>
        <w:t>-</w:t>
      </w:r>
      <w:r>
        <w:tab/>
        <w:t>Dongwook started his career in telecommunications at KT where he worked as research engineer in the R&amp;D strategy department. In 2015, he started working at the GSM Association as networks technical specialist, where he served as the main editor of various whitepapers including "Road to 5G: Introduction and Migration" and "5G Implementation Guidelines".  He joined ETSI in 2022 as technical officer, currently providing support for TSG CT WG3 and coordination of CT aspects of the 3GPP work plan.</w:t>
      </w:r>
    </w:p>
    <w:p w14:paraId="1482CC58" w14:textId="383021C1" w:rsidR="00D339FE" w:rsidRDefault="00D339FE" w:rsidP="00D339FE">
      <w:pPr>
        <w:pStyle w:val="B1"/>
      </w:pPr>
      <w:r>
        <w:t>-</w:t>
      </w:r>
      <w:r>
        <w:tab/>
        <w:t xml:space="preserve">The previous Specifications Manager </w:t>
      </w:r>
      <w:r w:rsidRPr="00D339FE">
        <w:rPr>
          <w:b/>
          <w:bCs/>
          <w:color w:val="0000FF"/>
        </w:rPr>
        <w:t>Frederic Firmin</w:t>
      </w:r>
      <w:r>
        <w:t xml:space="preserve"> has moved to the '</w:t>
      </w:r>
      <w:r w:rsidRPr="00D339FE">
        <w:rPr>
          <w:b/>
          <w:bCs/>
        </w:rPr>
        <w:t>Tools and Methods</w:t>
      </w:r>
      <w:r>
        <w:t>' division in ETSI.</w:t>
      </w:r>
    </w:p>
    <w:p w14:paraId="2E289A52" w14:textId="46F649FC" w:rsidR="00D339FE" w:rsidRDefault="00D339FE" w:rsidP="00D339FE">
      <w:pPr>
        <w:pStyle w:val="FP"/>
        <w:keepNext/>
        <w:rPr>
          <w:b/>
          <w:bCs/>
          <w:lang w:eastAsia="ja-JP"/>
        </w:rPr>
      </w:pPr>
      <w:r>
        <w:rPr>
          <w:b/>
          <w:bCs/>
          <w:lang w:eastAsia="ja-JP"/>
        </w:rPr>
        <w:t>Statistics:</w:t>
      </w:r>
    </w:p>
    <w:p w14:paraId="3005A409" w14:textId="6E84ADE4" w:rsidR="00D339FE" w:rsidRDefault="00D339FE" w:rsidP="00D339FE">
      <w:pPr>
        <w:pStyle w:val="B1"/>
      </w:pPr>
      <w:r>
        <w:t>-</w:t>
      </w:r>
      <w:r>
        <w:tab/>
        <w:t>See slides</w:t>
      </w:r>
    </w:p>
    <w:p w14:paraId="623CBC4E" w14:textId="7F92DE58" w:rsidR="00D339FE" w:rsidRPr="00D339FE" w:rsidRDefault="00D339FE" w:rsidP="00D339FE">
      <w:pPr>
        <w:pStyle w:val="FP"/>
        <w:keepNext/>
        <w:rPr>
          <w:b/>
          <w:bCs/>
          <w:lang w:eastAsia="ja-JP"/>
        </w:rPr>
      </w:pPr>
      <w:r>
        <w:rPr>
          <w:b/>
          <w:bCs/>
          <w:lang w:eastAsia="ja-JP"/>
        </w:rPr>
        <w:t>Working procedures: Voting Rules:</w:t>
      </w:r>
    </w:p>
    <w:p w14:paraId="6F0BE351" w14:textId="2B555B63" w:rsidR="00D339FE" w:rsidRDefault="00D339FE" w:rsidP="00D339FE">
      <w:pPr>
        <w:pStyle w:val="B1"/>
      </w:pPr>
      <w:r>
        <w:t>-</w:t>
      </w:r>
      <w:r>
        <w:tab/>
        <w:t>PCG has approved the p-CR specifying the new 3GPP voting rules: PCG51_07</w:t>
      </w:r>
    </w:p>
    <w:p w14:paraId="7EAD6EF7" w14:textId="7BE9BEBA" w:rsidR="00D339FE" w:rsidRDefault="00D339FE" w:rsidP="00D339FE">
      <w:pPr>
        <w:pStyle w:val="B2"/>
      </w:pPr>
      <w:r>
        <w:t>-</w:t>
      </w:r>
      <w:r>
        <w:tab/>
        <w:t>…</w:t>
      </w:r>
    </w:p>
    <w:p w14:paraId="789155C7" w14:textId="247176B7" w:rsidR="00D339FE" w:rsidRDefault="00D339FE" w:rsidP="00D339FE">
      <w:pPr>
        <w:pStyle w:val="B2"/>
      </w:pPr>
      <w:r>
        <w:t>-</w:t>
      </w:r>
      <w:r>
        <w:tab/>
        <w:t>the Voting Member shall not vote if 16 Voting Members associated with the same Corporate Group (as the Voting Member) have previously voted in the same ballot;</w:t>
      </w:r>
    </w:p>
    <w:p w14:paraId="36AFDF11" w14:textId="5BB46D98" w:rsidR="00D339FE" w:rsidRDefault="00D339FE" w:rsidP="00D339FE">
      <w:pPr>
        <w:pStyle w:val="B2"/>
      </w:pPr>
      <w:r>
        <w:t>-</w:t>
      </w:r>
      <w:r>
        <w:tab/>
        <w:t>the Voting Member shall not vote if 8 Voting Members associated with the same Corporate Group and Organizational Partner (as the Voting Member) have previously voted in the same ballot;</w:t>
      </w:r>
    </w:p>
    <w:p w14:paraId="5F074CB4" w14:textId="492301F5" w:rsidR="00D339FE" w:rsidRDefault="00D339FE" w:rsidP="00D339FE">
      <w:pPr>
        <w:pStyle w:val="B2"/>
      </w:pPr>
      <w:r>
        <w:t>-</w:t>
      </w:r>
      <w:r>
        <w:tab/>
        <w:t>…</w:t>
      </w:r>
    </w:p>
    <w:p w14:paraId="19E62BDF" w14:textId="5AE6E7B7" w:rsidR="00D339FE" w:rsidRDefault="00D339FE" w:rsidP="00D339FE">
      <w:pPr>
        <w:pStyle w:val="B1"/>
      </w:pPr>
      <w:r>
        <w:t>-</w:t>
      </w:r>
      <w:r>
        <w:tab/>
        <w:t>*See PCG51_07 for more details and for the definition of Corporate Group.</w:t>
      </w:r>
    </w:p>
    <w:p w14:paraId="43AB20C3" w14:textId="2898130D" w:rsidR="00D339FE" w:rsidRPr="00D339FE" w:rsidRDefault="00D339FE" w:rsidP="00E84327">
      <w:pPr>
        <w:pStyle w:val="FP"/>
        <w:keepNext/>
        <w:rPr>
          <w:b/>
          <w:bCs/>
          <w:lang w:eastAsia="ja-JP"/>
        </w:rPr>
      </w:pPr>
      <w:r w:rsidRPr="00D339FE">
        <w:rPr>
          <w:b/>
          <w:bCs/>
          <w:lang w:eastAsia="ja-JP"/>
        </w:rPr>
        <w:t>Corporate Group declaration:</w:t>
      </w:r>
    </w:p>
    <w:p w14:paraId="26291456" w14:textId="587501D8" w:rsidR="00D339FE" w:rsidRDefault="00D339FE" w:rsidP="00D339FE">
      <w:pPr>
        <w:pStyle w:val="B1"/>
      </w:pPr>
      <w:r>
        <w:t>-</w:t>
      </w:r>
      <w:r>
        <w:tab/>
        <w:t>As agreed by PCG#51 (document 3GPP/PCG#51(23)26) all 3GPP Individual Members have to declare their association with a Corporate Group. </w:t>
      </w:r>
    </w:p>
    <w:p w14:paraId="17789B5B" w14:textId="4698DC0D" w:rsidR="00D339FE" w:rsidRDefault="00D339FE" w:rsidP="00D339FE">
      <w:pPr>
        <w:pStyle w:val="B1"/>
      </w:pPr>
      <w:r>
        <w:t>-</w:t>
      </w:r>
      <w:r>
        <w:tab/>
        <w:t>The link was sent on 14th November 2023 to 3GPP members to declare belonging to Corporate Group.</w:t>
      </w:r>
    </w:p>
    <w:p w14:paraId="720DA5F1" w14:textId="450BA447" w:rsidR="00D339FE" w:rsidRDefault="00D339FE" w:rsidP="00D339FE">
      <w:pPr>
        <w:pStyle w:val="B2"/>
      </w:pPr>
      <w:r>
        <w:t>-</w:t>
      </w:r>
      <w:r>
        <w:tab/>
        <w:t>The deadline is 31/12/2023.</w:t>
      </w:r>
    </w:p>
    <w:p w14:paraId="67307A60" w14:textId="169086C3" w:rsidR="00D339FE" w:rsidRPr="00D339FE" w:rsidRDefault="00D339FE" w:rsidP="00D339FE">
      <w:pPr>
        <w:pStyle w:val="FP"/>
        <w:keepNext/>
        <w:rPr>
          <w:b/>
          <w:bCs/>
          <w:lang w:eastAsia="ja-JP"/>
        </w:rPr>
      </w:pPr>
      <w:r w:rsidRPr="00D339FE">
        <w:rPr>
          <w:b/>
          <w:bCs/>
          <w:lang w:eastAsia="ja-JP"/>
        </w:rPr>
        <w:t>Marketing and communications:</w:t>
      </w:r>
    </w:p>
    <w:p w14:paraId="1A2F9FA8" w14:textId="71341506" w:rsidR="00D339FE" w:rsidRPr="00D339FE" w:rsidRDefault="00D339FE" w:rsidP="00D339FE">
      <w:pPr>
        <w:pStyle w:val="FP"/>
        <w:keepNext/>
        <w:rPr>
          <w:b/>
          <w:bCs/>
          <w:lang w:eastAsia="ja-JP"/>
        </w:rPr>
      </w:pPr>
      <w:r w:rsidRPr="00D339FE">
        <w:rPr>
          <w:b/>
          <w:bCs/>
          <w:lang w:eastAsia="ja-JP"/>
        </w:rPr>
        <w:t>Newsletter / Events:</w:t>
      </w:r>
    </w:p>
    <w:p w14:paraId="4B71BA8B" w14:textId="49B4FF8A" w:rsidR="00D339FE" w:rsidRDefault="00D339FE" w:rsidP="00D339FE">
      <w:pPr>
        <w:pStyle w:val="B1"/>
      </w:pPr>
      <w:r>
        <w:t>-</w:t>
      </w:r>
      <w:r>
        <w:tab/>
        <w:t>Issue #7 of 3GPP 'Highlights' out November 2023</w:t>
      </w:r>
    </w:p>
    <w:p w14:paraId="6E0C1D51" w14:textId="3213F542" w:rsidR="00D339FE" w:rsidRDefault="00D339FE" w:rsidP="00D339FE">
      <w:pPr>
        <w:pStyle w:val="B1"/>
      </w:pPr>
      <w:r>
        <w:t>-</w:t>
      </w:r>
      <w:r>
        <w:tab/>
        <w:t>Online views to date: 2161 (28 days)</w:t>
      </w:r>
    </w:p>
    <w:p w14:paraId="2A39501A" w14:textId="28EFA1C9" w:rsidR="00D339FE" w:rsidRDefault="00D339FE" w:rsidP="00D339FE">
      <w:pPr>
        <w:pStyle w:val="B1"/>
      </w:pPr>
      <w:r>
        <w:t>-</w:t>
      </w:r>
      <w:r>
        <w:tab/>
        <w:t>1000 print copies (At ETSI, Via 3GPP meetings, tradeshows)</w:t>
      </w:r>
    </w:p>
    <w:p w14:paraId="1149AFB5" w14:textId="024CA7C5" w:rsidR="00D339FE" w:rsidRDefault="00D339FE" w:rsidP="00D339FE">
      <w:pPr>
        <w:pStyle w:val="B1"/>
      </w:pPr>
      <w:r>
        <w:t>-</w:t>
      </w:r>
      <w:r>
        <w:tab/>
        <w:t xml:space="preserve">2500 subscribers to on-line version: </w:t>
      </w:r>
      <w:hyperlink r:id="rId14" w:history="1">
        <w:r w:rsidRPr="00376781">
          <w:rPr>
            <w:rStyle w:val="Hyperlink"/>
          </w:rPr>
          <w:t>https://www.3gpp.org/news-events/3gpp-newsletters</w:t>
        </w:r>
      </w:hyperlink>
    </w:p>
    <w:p w14:paraId="7D980474" w14:textId="3FD826C0" w:rsidR="00D339FE" w:rsidRDefault="00D339FE" w:rsidP="00D339FE">
      <w:pPr>
        <w:pStyle w:val="FP"/>
        <w:keepNext/>
        <w:rPr>
          <w:lang w:eastAsia="ja-JP"/>
        </w:rPr>
      </w:pPr>
      <w:r w:rsidRPr="00D339FE">
        <w:rPr>
          <w:b/>
          <w:bCs/>
          <w:lang w:eastAsia="ja-JP"/>
        </w:rPr>
        <w:t>Support for conferences:</w:t>
      </w:r>
      <w:r>
        <w:rPr>
          <w:lang w:eastAsia="ja-JP"/>
        </w:rPr>
        <w:t xml:space="preserve"> see slides 19 and 22-29</w:t>
      </w:r>
    </w:p>
    <w:p w14:paraId="1C4FA656" w14:textId="13FE633C" w:rsidR="00D339FE" w:rsidRPr="00D339FE" w:rsidRDefault="00D339FE" w:rsidP="00D339FE">
      <w:pPr>
        <w:pStyle w:val="FP"/>
        <w:keepNext/>
        <w:rPr>
          <w:b/>
          <w:bCs/>
          <w:lang w:eastAsia="ja-JP"/>
        </w:rPr>
      </w:pPr>
      <w:r>
        <w:rPr>
          <w:b/>
          <w:bCs/>
          <w:lang w:eastAsia="ja-JP"/>
        </w:rPr>
        <w:t>coming up</w:t>
      </w:r>
      <w:r w:rsidRPr="00D339FE">
        <w:rPr>
          <w:b/>
          <w:bCs/>
          <w:lang w:eastAsia="ja-JP"/>
        </w:rPr>
        <w:t>:</w:t>
      </w:r>
    </w:p>
    <w:p w14:paraId="20E7B0EB" w14:textId="26588490" w:rsidR="00D339FE" w:rsidRDefault="00D339FE" w:rsidP="00D339FE">
      <w:pPr>
        <w:pStyle w:val="B1"/>
      </w:pPr>
      <w:r>
        <w:t>-</w:t>
      </w:r>
      <w:r>
        <w:tab/>
        <w:t>Issued Press Release "3GPP Commits to Develop 6G Specifications"</w:t>
      </w:r>
    </w:p>
    <w:p w14:paraId="4BB4824C" w14:textId="7F1F3A69" w:rsidR="00D339FE" w:rsidRDefault="00D339FE" w:rsidP="00D339FE">
      <w:pPr>
        <w:pStyle w:val="B2"/>
      </w:pPr>
      <w:r>
        <w:t>-</w:t>
      </w:r>
      <w:r>
        <w:tab/>
        <w:t>All OPs released the PR on the day of the 25th Anniversary of the '3GPP Agreement' (December 4, 2023)</w:t>
      </w:r>
    </w:p>
    <w:p w14:paraId="3DBCD350" w14:textId="5DA068DE" w:rsidR="00D339FE" w:rsidRDefault="00D339FE" w:rsidP="00D339FE">
      <w:pPr>
        <w:pStyle w:val="B1"/>
      </w:pPr>
      <w:r>
        <w:t>-</w:t>
      </w:r>
      <w:r>
        <w:tab/>
        <w:t>Supporting Marcom needs for TSGs#102, Edinburgh</w:t>
      </w:r>
    </w:p>
    <w:p w14:paraId="04856D98" w14:textId="5E3E765A" w:rsidR="00D339FE" w:rsidRDefault="00D339FE" w:rsidP="00D339FE">
      <w:pPr>
        <w:pStyle w:val="B2"/>
      </w:pPr>
      <w:r>
        <w:t>-</w:t>
      </w:r>
      <w:r>
        <w:tab/>
        <w:t>Site branding (Badge machines, lanyards, pop-ups)</w:t>
      </w:r>
    </w:p>
    <w:p w14:paraId="1AFDF560" w14:textId="05681D5F" w:rsidR="00D339FE" w:rsidRDefault="00D339FE" w:rsidP="00D339FE">
      <w:pPr>
        <w:pStyle w:val="B2"/>
      </w:pPr>
      <w:r>
        <w:t>-</w:t>
      </w:r>
      <w:r>
        <w:tab/>
        <w:t>Helping plan the 25th Anniversary Social event (Tuesday)</w:t>
      </w:r>
    </w:p>
    <w:p w14:paraId="7541D4EE" w14:textId="349CFC90" w:rsidR="00D339FE" w:rsidRDefault="00D339FE" w:rsidP="00D339FE">
      <w:pPr>
        <w:pStyle w:val="B2"/>
      </w:pPr>
      <w:r>
        <w:t>-</w:t>
      </w:r>
      <w:r>
        <w:tab/>
        <w:t>Concluding 2023 Excellence Awards process (with TSG Chairs)</w:t>
      </w:r>
    </w:p>
    <w:p w14:paraId="0B5A8079" w14:textId="4B7304A2" w:rsidR="00D339FE" w:rsidRDefault="00D339FE" w:rsidP="00D339FE">
      <w:pPr>
        <w:pStyle w:val="B2"/>
      </w:pPr>
      <w:r>
        <w:t>-</w:t>
      </w:r>
      <w:r>
        <w:tab/>
        <w:t>Video interviews with TSG Chairs (Thursday)</w:t>
      </w:r>
    </w:p>
    <w:p w14:paraId="4549404E" w14:textId="1F554893" w:rsidR="00D339FE" w:rsidRDefault="00D339FE" w:rsidP="00D339FE">
      <w:pPr>
        <w:pStyle w:val="B2"/>
      </w:pPr>
      <w:r>
        <w:t>-</w:t>
      </w:r>
      <w:r>
        <w:tab/>
        <w:t>Writing Rel-18 and Rel-19 web 'news' for website (and 6G timeline?)</w:t>
      </w:r>
    </w:p>
    <w:p w14:paraId="170F525C" w14:textId="6B8D6978" w:rsidR="00D339FE" w:rsidRDefault="00D339FE" w:rsidP="00D339FE">
      <w:pPr>
        <w:pStyle w:val="B1"/>
      </w:pPr>
      <w:r>
        <w:t>-</w:t>
      </w:r>
      <w:r>
        <w:tab/>
        <w:t>Excellence awards to be ready for Athens WGs</w:t>
      </w:r>
    </w:p>
    <w:p w14:paraId="7ECFA8CC" w14:textId="3D71CCE9" w:rsidR="00D339FE" w:rsidRDefault="00D339FE" w:rsidP="00D339FE">
      <w:pPr>
        <w:pStyle w:val="B1"/>
      </w:pPr>
      <w:r>
        <w:t>-</w:t>
      </w:r>
      <w:r>
        <w:tab/>
        <w:t>Preparing for 'Association Partnership' and visits during MWC Barcelona, 2024 (February)</w:t>
      </w:r>
    </w:p>
    <w:p w14:paraId="265BC6E3" w14:textId="06BDBB49" w:rsidR="00D339FE" w:rsidRDefault="00D339FE" w:rsidP="00D339FE">
      <w:pPr>
        <w:pStyle w:val="B1"/>
      </w:pPr>
      <w:r>
        <w:t>-</w:t>
      </w:r>
      <w:r>
        <w:tab/>
        <w:t>Plan for Issue #8 of Highlights (May 2024)</w:t>
      </w:r>
    </w:p>
    <w:p w14:paraId="5866ADC8" w14:textId="331CC272" w:rsidR="00D339FE" w:rsidRDefault="00D339FE" w:rsidP="00D339FE">
      <w:pPr>
        <w:pStyle w:val="B1"/>
      </w:pPr>
      <w:r>
        <w:t>-</w:t>
      </w:r>
      <w:r>
        <w:tab/>
        <w:t>TSG and WG marcom activity planning</w:t>
      </w:r>
    </w:p>
    <w:p w14:paraId="1F8149AE" w14:textId="7D817F59" w:rsidR="00D339FE" w:rsidRDefault="00D339FE" w:rsidP="00D339FE">
      <w:pPr>
        <w:pStyle w:val="B2"/>
      </w:pPr>
      <w:r>
        <w:t>-</w:t>
      </w:r>
      <w:r>
        <w:tab/>
        <w:t>TSGs#103 Maastricht, 18 - 22 March 2024.</w:t>
      </w:r>
    </w:p>
    <w:p w14:paraId="627554AC" w14:textId="41879E4B" w:rsidR="00D339FE" w:rsidRDefault="00D339FE" w:rsidP="00D339FE">
      <w:pPr>
        <w:pStyle w:val="B2"/>
      </w:pPr>
      <w:r>
        <w:t>-</w:t>
      </w:r>
      <w:r>
        <w:tab/>
        <w:t>TSGs#105 Melbourne, 9 - 13 September 2024.</w:t>
      </w:r>
    </w:p>
    <w:p w14:paraId="5187E1D6" w14:textId="7CF3B44C" w:rsidR="00D339FE" w:rsidRDefault="00D339FE" w:rsidP="00D339FE">
      <w:pPr>
        <w:pStyle w:val="B1"/>
      </w:pPr>
      <w:r>
        <w:t>-</w:t>
      </w:r>
      <w:r>
        <w:tab/>
        <w:t>Website improvements (next slide)…</w:t>
      </w:r>
    </w:p>
    <w:p w14:paraId="636F59E5" w14:textId="77777777" w:rsidR="00D339FE" w:rsidRPr="00D339FE" w:rsidRDefault="00D339FE" w:rsidP="00E84327">
      <w:pPr>
        <w:pStyle w:val="FP"/>
        <w:keepNext/>
        <w:rPr>
          <w:b/>
          <w:bCs/>
          <w:lang w:eastAsia="ja-JP"/>
        </w:rPr>
      </w:pPr>
      <w:r w:rsidRPr="00D339FE">
        <w:rPr>
          <w:b/>
          <w:bCs/>
          <w:lang w:eastAsia="ja-JP"/>
        </w:rPr>
        <w:t>Website (www.3gpp.org) improvements planned:</w:t>
      </w:r>
    </w:p>
    <w:p w14:paraId="2E2F70FA" w14:textId="1C3605B2" w:rsidR="00D339FE" w:rsidRDefault="00D339FE" w:rsidP="00D339FE">
      <w:pPr>
        <w:pStyle w:val="B1"/>
      </w:pPr>
      <w:r>
        <w:t>-</w:t>
      </w:r>
      <w:r>
        <w:tab/>
        <w:t>'News' templates need to be changed:</w:t>
      </w:r>
    </w:p>
    <w:p w14:paraId="4DF6FCA9" w14:textId="15DA4B4F" w:rsidR="00D339FE" w:rsidRDefault="00D339FE" w:rsidP="00D339FE">
      <w:pPr>
        <w:pStyle w:val="B2"/>
      </w:pPr>
      <w:r>
        <w:t>-</w:t>
      </w:r>
      <w:r>
        <w:tab/>
        <w:t>3GPP News and Partner News</w:t>
      </w:r>
    </w:p>
    <w:p w14:paraId="35A583F4" w14:textId="622E87A0" w:rsidR="00D339FE" w:rsidRDefault="00D339FE" w:rsidP="00D339FE">
      <w:pPr>
        <w:pStyle w:val="B1"/>
      </w:pPr>
      <w:r>
        <w:lastRenderedPageBreak/>
        <w:t>-</w:t>
      </w:r>
      <w:r>
        <w:tab/>
        <w:t>Browse our technologies</w:t>
      </w:r>
    </w:p>
    <w:p w14:paraId="5CEFFA95" w14:textId="19BB2886" w:rsidR="00D339FE" w:rsidRDefault="00D339FE" w:rsidP="00D339FE">
      <w:pPr>
        <w:pStyle w:val="B2"/>
      </w:pPr>
      <w:r>
        <w:t>-</w:t>
      </w:r>
      <w:r>
        <w:tab/>
        <w:t>Find a way to allow user to select 'collections'</w:t>
      </w:r>
    </w:p>
    <w:p w14:paraId="5B2B8D2D" w14:textId="0DE64C08" w:rsidR="00D339FE" w:rsidRDefault="00D339FE" w:rsidP="00D339FE">
      <w:pPr>
        <w:pStyle w:val="B2"/>
      </w:pPr>
      <w:r>
        <w:t>-</w:t>
      </w:r>
      <w:r>
        <w:tab/>
        <w:t>Some brainstorm for improvements proposal</w:t>
      </w:r>
    </w:p>
    <w:p w14:paraId="7E4D4E21" w14:textId="248CEC04" w:rsidR="00D339FE" w:rsidRDefault="00D339FE" w:rsidP="00D339FE">
      <w:pPr>
        <w:pStyle w:val="B1"/>
      </w:pPr>
      <w:r>
        <w:t>-</w:t>
      </w:r>
      <w:r>
        <w:tab/>
        <w:t>Tables &amp; User-friendliness of SP Page Builder</w:t>
      </w:r>
    </w:p>
    <w:p w14:paraId="07914B36" w14:textId="3AFA4F71" w:rsidR="00D339FE" w:rsidRDefault="00D339FE" w:rsidP="00D339FE">
      <w:pPr>
        <w:pStyle w:val="B2"/>
      </w:pPr>
      <w:r>
        <w:t>-</w:t>
      </w:r>
      <w:r>
        <w:tab/>
        <w:t>Implement '</w:t>
      </w:r>
      <w:proofErr w:type="spellStart"/>
      <w:r>
        <w:t>Tabulizer</w:t>
      </w:r>
      <w:proofErr w:type="spellEnd"/>
      <w:r>
        <w:t>'</w:t>
      </w:r>
    </w:p>
    <w:p w14:paraId="344F7414" w14:textId="6B6678B0" w:rsidR="00D339FE" w:rsidRDefault="00D339FE" w:rsidP="00D339FE">
      <w:pPr>
        <w:pStyle w:val="B1"/>
      </w:pPr>
      <w:r>
        <w:t>-</w:t>
      </w:r>
      <w:r>
        <w:tab/>
        <w:t>Menus</w:t>
      </w:r>
    </w:p>
    <w:p w14:paraId="0FE3D3EF" w14:textId="525BD272" w:rsidR="00D339FE" w:rsidRDefault="00D339FE" w:rsidP="00D339FE">
      <w:pPr>
        <w:pStyle w:val="B2"/>
      </w:pPr>
      <w:r>
        <w:t>-</w:t>
      </w:r>
      <w:r>
        <w:tab/>
        <w:t>Updating mega menus (System/Site template styles/</w:t>
      </w:r>
      <w:proofErr w:type="spellStart"/>
      <w:r>
        <w:t>shaper_helixultimate</w:t>
      </w:r>
      <w:proofErr w:type="spellEnd"/>
      <w:r>
        <w:t xml:space="preserve"> - Default)</w:t>
      </w:r>
    </w:p>
    <w:p w14:paraId="49E3B00A" w14:textId="0997D885" w:rsidR="00D339FE" w:rsidRDefault="00D339FE" w:rsidP="00D339FE">
      <w:pPr>
        <w:pStyle w:val="B1"/>
      </w:pPr>
      <w:r>
        <w:t>-</w:t>
      </w:r>
      <w:r>
        <w:tab/>
        <w:t>Volume of 404s</w:t>
      </w:r>
    </w:p>
    <w:p w14:paraId="7E48ECBA" w14:textId="19D5A453" w:rsidR="00D339FE" w:rsidRDefault="00D339FE" w:rsidP="00D339FE">
      <w:pPr>
        <w:pStyle w:val="B1"/>
      </w:pPr>
      <w:r>
        <w:t>-</w:t>
      </w:r>
      <w:r>
        <w:tab/>
        <w:t>Image size continuity. We need to be sure we are using the right size Photoshop image templates.</w:t>
      </w:r>
    </w:p>
    <w:p w14:paraId="7F3EA639" w14:textId="35890C90" w:rsidR="00D339FE" w:rsidRPr="00D339FE" w:rsidRDefault="00D339FE" w:rsidP="00E84327">
      <w:pPr>
        <w:pStyle w:val="FP"/>
        <w:keepNext/>
        <w:rPr>
          <w:b/>
          <w:bCs/>
          <w:lang w:eastAsia="ja-JP"/>
        </w:rPr>
      </w:pPr>
      <w:r w:rsidRPr="00D339FE">
        <w:rPr>
          <w:b/>
          <w:bCs/>
          <w:lang w:eastAsia="ja-JP"/>
        </w:rPr>
        <w:t>Release 18 summary:</w:t>
      </w:r>
    </w:p>
    <w:p w14:paraId="3983368C" w14:textId="4B9C5C68" w:rsidR="00D339FE" w:rsidRDefault="00D339FE" w:rsidP="00D339FE">
      <w:pPr>
        <w:pStyle w:val="B1"/>
      </w:pPr>
      <w:r>
        <w:t>-</w:t>
      </w:r>
      <w:r>
        <w:tab/>
        <w:t>The work on TR 21.918 ("Release 18 Description; Summary of Rel-18 Work Items" is initiated by Work Plan manager</w:t>
      </w:r>
    </w:p>
    <w:p w14:paraId="3C7ED5EE" w14:textId="68E1CD05" w:rsidR="00D339FE" w:rsidRDefault="00D339FE" w:rsidP="00E84327">
      <w:pPr>
        <w:pStyle w:val="FP"/>
        <w:keepNext/>
        <w:rPr>
          <w:lang w:eastAsia="ja-JP"/>
        </w:rPr>
      </w:pPr>
    </w:p>
    <w:p w14:paraId="6678876F" w14:textId="6888A8DF" w:rsidR="007615D6" w:rsidRPr="005B25A1" w:rsidRDefault="00D339FE" w:rsidP="007615D6">
      <w:pPr>
        <w:keepNext/>
        <w:keepLines/>
        <w:rPr>
          <w:b/>
          <w:bCs/>
        </w:rPr>
      </w:pPr>
      <w:r>
        <w:rPr>
          <w:b/>
          <w:bCs/>
        </w:rPr>
        <w:t>Questions and comments</w:t>
      </w:r>
      <w:r w:rsidR="007615D6" w:rsidRPr="005B25A1">
        <w:rPr>
          <w:b/>
          <w:bCs/>
        </w:rPr>
        <w:t>:</w:t>
      </w:r>
    </w:p>
    <w:p w14:paraId="38F0ADAD" w14:textId="58D75396" w:rsidR="007615D6" w:rsidRDefault="00D339FE" w:rsidP="007615D6">
      <w:pPr>
        <w:keepNext/>
        <w:keepLines/>
      </w:pPr>
      <w:r>
        <w:t>The SA WG5 Chair thanked Marco Cano Soveri for his support of SA WG5 and welcomed Antoine Mouquet to the WG and was happy that SA WG5 can now co-locate other WGs now that they have independent MCC Support.</w:t>
      </w:r>
    </w:p>
    <w:p w14:paraId="5A9ECA7B" w14:textId="6C4D1183" w:rsidR="00D339FE" w:rsidRPr="00D339FE" w:rsidRDefault="00D339FE" w:rsidP="007615D6">
      <w:pPr>
        <w:keepNext/>
        <w:keepLines/>
      </w:pPr>
      <w:r>
        <w:t xml:space="preserve">MCC were thanked for their support of the 3GPP Project and the MCC Coordinator was thanked for this report, which was </w:t>
      </w:r>
      <w:r w:rsidRPr="00C3284B">
        <w:rPr>
          <w:color w:val="0000FF"/>
        </w:rPr>
        <w:t>noted</w:t>
      </w:r>
      <w:r>
        <w:t>.</w:t>
      </w:r>
    </w:p>
    <w:p w14:paraId="0443A576" w14:textId="3DF3CF6E" w:rsidR="007615D6" w:rsidRPr="00EB0339" w:rsidRDefault="007615D6" w:rsidP="007615D6">
      <w:r w:rsidRPr="005B25A1">
        <w:rPr>
          <w:b/>
          <w:bCs/>
        </w:rPr>
        <w:t>Status:</w:t>
      </w:r>
      <w:r>
        <w:t xml:space="preserve"> </w:t>
      </w:r>
      <w:r>
        <w:rPr>
          <w:color w:val="0000FF"/>
        </w:rPr>
        <w:t>Noted</w:t>
      </w:r>
      <w:r>
        <w:t>.</w:t>
      </w:r>
    </w:p>
    <w:p w14:paraId="5B4FB7A4" w14:textId="77777777" w:rsidR="00B06148" w:rsidRDefault="00B06148" w:rsidP="00BB3F37"/>
    <w:p w14:paraId="1C44F9A7" w14:textId="77777777" w:rsidR="007615D6" w:rsidRDefault="007615D6" w:rsidP="0010433C">
      <w:pPr>
        <w:pStyle w:val="Heading2"/>
      </w:pPr>
      <w:bookmarkStart w:id="133" w:name="_Toc153785315"/>
      <w:r>
        <w:t>21.8</w:t>
      </w:r>
      <w:r>
        <w:tab/>
        <w:t>Future Meeting Schedule</w:t>
      </w:r>
      <w:bookmarkEnd w:id="133"/>
    </w:p>
    <w:p w14:paraId="1D2A44CD" w14:textId="3DF6E517" w:rsidR="00B06148" w:rsidRDefault="007935A1" w:rsidP="00BB3F37">
      <w:r>
        <w:t xml:space="preserve">See </w:t>
      </w:r>
      <w:hyperlink r:id="rId15" w:anchor="/" w:history="1">
        <w:r w:rsidRPr="007E67AA">
          <w:rPr>
            <w:rStyle w:val="Hyperlink"/>
          </w:rPr>
          <w:t>https://portal.3gpp.org/?tbid=375&amp;SubTB=375#/</w:t>
        </w:r>
      </w:hyperlink>
    </w:p>
    <w:p w14:paraId="799E2ABC" w14:textId="77777777" w:rsidR="00B06148" w:rsidRDefault="00B06148" w:rsidP="00BB3F37"/>
    <w:p w14:paraId="43DA6C54" w14:textId="77777777" w:rsidR="007615D6" w:rsidRDefault="007615D6" w:rsidP="007615D6">
      <w:pPr>
        <w:pStyle w:val="Heading1"/>
      </w:pPr>
      <w:bookmarkStart w:id="134" w:name="_Toc153785316"/>
      <w:r>
        <w:t>22</w:t>
      </w:r>
      <w:r>
        <w:tab/>
        <w:t>Any Other Business</w:t>
      </w:r>
      <w:bookmarkEnd w:id="134"/>
    </w:p>
    <w:p w14:paraId="412D4B5D" w14:textId="2457D398" w:rsidR="00D339FE" w:rsidRDefault="00D339FE" w:rsidP="00D339FE">
      <w:pPr>
        <w:pStyle w:val="Heading2"/>
      </w:pPr>
      <w:bookmarkStart w:id="135" w:name="_Toc153785317"/>
      <w:r>
        <w:t>Goodbye to Tricci SO !</w:t>
      </w:r>
      <w:bookmarkEnd w:id="135"/>
    </w:p>
    <w:p w14:paraId="2D7A9A13" w14:textId="585D212B" w:rsidR="00B06148" w:rsidRDefault="00D339FE" w:rsidP="00BB3F37">
      <w:r>
        <w:t>Irfan Ali (Cisco) made a presentation of a number of the important Work Items of 3GPP in the past and revealed that Tricci So (OPPO) had been Rapporteur and leader for all of the items. Tricci will not be attending 3GPP meetings in future but will be working behind the scenes on the project. Tricci was thanked by the SA WG2 Chair for her dedication and very hard work and persistence in driving the work in SA WG2 and will be greatly missed. Tricci was thanked by the TSG SA Chair for her dedication, passion and very hard work in 3GPP and reminded everyone that Tricci had been awarded a 3GPP Excellence Award for here contribution to 3GPP. Alla Gardner (OPPO) thanked Tricci for her great devotion and empathy for the needs of others in discussions and personally.</w:t>
      </w:r>
    </w:p>
    <w:p w14:paraId="12B58666" w14:textId="3C384B59" w:rsidR="00D339FE" w:rsidRDefault="00D339FE" w:rsidP="00BB3F37">
      <w:r>
        <w:t>Tricci thanked TSG SA delegates for their kindness and hoped everyone had as nice a journey as she had had in the opportunity to work with 3GPP.</w:t>
      </w:r>
    </w:p>
    <w:p w14:paraId="40DB98B0" w14:textId="73C6BD80" w:rsidR="00D339FE" w:rsidRPr="00D339FE" w:rsidRDefault="00D339FE" w:rsidP="00BB3F37">
      <w:r>
        <w:t>Tricci was presented with a small gift and a parting song.</w:t>
      </w:r>
    </w:p>
    <w:p w14:paraId="53759049" w14:textId="0AC335AA" w:rsidR="00B06148" w:rsidRDefault="00B06148" w:rsidP="00BB3F37"/>
    <w:p w14:paraId="602D2200" w14:textId="77777777" w:rsidR="007615D6" w:rsidRDefault="007615D6" w:rsidP="007615D6">
      <w:pPr>
        <w:pStyle w:val="Heading1"/>
      </w:pPr>
      <w:bookmarkStart w:id="136" w:name="_Toc153785318"/>
      <w:r>
        <w:t>23</w:t>
      </w:r>
      <w:r>
        <w:tab/>
        <w:t>Close of Meeting</w:t>
      </w:r>
      <w:bookmarkEnd w:id="136"/>
    </w:p>
    <w:p w14:paraId="3E7E3FE7" w14:textId="77777777" w:rsidR="007615D6" w:rsidRDefault="007615D6" w:rsidP="007615D6">
      <w:pPr>
        <w:keepNext/>
        <w:pBdr>
          <w:top w:val="single" w:sz="4" w:space="1" w:color="auto"/>
          <w:left w:val="single" w:sz="4" w:space="4" w:color="auto"/>
          <w:bottom w:val="single" w:sz="4" w:space="1" w:color="auto"/>
          <w:right w:val="single" w:sz="4" w:space="4" w:color="auto"/>
        </w:pBdr>
      </w:pPr>
      <w:r>
        <w:t>Friday, 15 December 2023, 1600 local time (or earlier).</w:t>
      </w:r>
    </w:p>
    <w:p w14:paraId="0C665BF6" w14:textId="4F25F305" w:rsidR="00E00DA6" w:rsidRDefault="00D339FE" w:rsidP="007615D6">
      <w:r>
        <w:t>The TSG SA Chair thanked the delegates for their good work and cooperation during this meeting. He thanked the Vice Chairs and MCC Secretary for their support. He thanked the Hosts for inviting the TSGs to Edinburgh and for holding an excellent 25 Years celebration social event. The TSG RAN Chair, TSG CT Chair and the WG Chairs were thanked for their work. The TSG Chair then closed the meeting at 12.55 local time.</w:t>
      </w:r>
    </w:p>
    <w:p w14:paraId="5347D8E7" w14:textId="77777777" w:rsidR="00234C1A" w:rsidRDefault="00234C1A" w:rsidP="007615D6">
      <w:pPr>
        <w:sectPr w:rsidR="00234C1A" w:rsidSect="00A71042">
          <w:headerReference w:type="default" r:id="rId16"/>
          <w:footerReference w:type="even" r:id="rId17"/>
          <w:footerReference w:type="default" r:id="rId18"/>
          <w:footerReference w:type="first" r:id="rId19"/>
          <w:pgSz w:w="11906" w:h="16838"/>
          <w:pgMar w:top="1134" w:right="1134" w:bottom="1134" w:left="1134" w:header="709" w:footer="709" w:gutter="0"/>
          <w:cols w:space="708"/>
          <w:docGrid w:linePitch="360"/>
        </w:sectPr>
      </w:pPr>
    </w:p>
    <w:p w14:paraId="16497933" w14:textId="77777777" w:rsidR="00C521B3" w:rsidRDefault="00C521B3" w:rsidP="00C521B3">
      <w:pPr>
        <w:pStyle w:val="Heading9"/>
      </w:pPr>
      <w:bookmarkStart w:id="137" w:name="_Toc153785319"/>
      <w:r>
        <w:lastRenderedPageBreak/>
        <w:t>ANNEX A</w:t>
      </w:r>
      <w:r>
        <w:tab/>
        <w:t>Co-ordinates of TSG and WG Officials</w:t>
      </w:r>
      <w:bookmarkEnd w:id="137"/>
    </w:p>
    <w:p w14:paraId="1BBB65A9" w14:textId="77777777" w:rsidR="00C521B3" w:rsidRDefault="00C521B3" w:rsidP="00C521B3">
      <w:pPr>
        <w:pStyle w:val="Heading1"/>
      </w:pPr>
      <w:bookmarkStart w:id="138" w:name="_Toc153785320"/>
      <w:r>
        <w:t>A.1</w:t>
      </w:r>
      <w:r>
        <w:tab/>
        <w:t>TSG SA Officials</w:t>
      </w:r>
      <w:bookmarkEnd w:id="138"/>
    </w:p>
    <w:p w14:paraId="7F37B4DA" w14:textId="77777777" w:rsidR="00C521B3" w:rsidRDefault="00C521B3" w:rsidP="00C521B3">
      <w:pPr>
        <w:pStyle w:val="TH"/>
      </w:pPr>
      <w:r>
        <w:t>Table A.1: TSG SA Officials</w:t>
      </w:r>
    </w:p>
    <w:tbl>
      <w:tblPr>
        <w:tblW w:w="15006" w:type="dxa"/>
        <w:jc w:val="center"/>
        <w:tblLayout w:type="fixed"/>
        <w:tblLook w:val="04A0" w:firstRow="1" w:lastRow="0" w:firstColumn="1" w:lastColumn="0" w:noHBand="0" w:noVBand="1"/>
      </w:tblPr>
      <w:tblGrid>
        <w:gridCol w:w="1385"/>
        <w:gridCol w:w="1559"/>
        <w:gridCol w:w="2268"/>
        <w:gridCol w:w="2268"/>
        <w:gridCol w:w="1243"/>
        <w:gridCol w:w="1276"/>
        <w:gridCol w:w="1418"/>
        <w:gridCol w:w="1275"/>
        <w:gridCol w:w="2314"/>
      </w:tblGrid>
      <w:tr w:rsidR="00C521B3" w14:paraId="1AEF7CB9" w14:textId="77777777" w:rsidTr="00015975">
        <w:trPr>
          <w:cantSplit/>
          <w:tblHeader/>
          <w:jc w:val="center"/>
        </w:trPr>
        <w:tc>
          <w:tcPr>
            <w:tcW w:w="1385"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72204E9" w14:textId="77777777" w:rsidR="00C521B3" w:rsidRDefault="00C521B3" w:rsidP="00015975">
            <w:pPr>
              <w:pStyle w:val="TAH"/>
            </w:pPr>
            <w:r w:rsidRPr="00BB3F37">
              <w:lastRenderedPageBreak/>
              <w:t>GROUP</w:t>
            </w:r>
          </w:p>
        </w:tc>
        <w:tc>
          <w:tcPr>
            <w:tcW w:w="1559"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F231FE9" w14:textId="77777777" w:rsidR="00C521B3" w:rsidRDefault="00C521B3" w:rsidP="00015975">
            <w:pPr>
              <w:pStyle w:val="TAH"/>
            </w:pPr>
            <w:r w:rsidRPr="00BB3F37">
              <w:t>Position</w:t>
            </w:r>
          </w:p>
        </w:tc>
        <w:tc>
          <w:tcPr>
            <w:tcW w:w="2268"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18BE923" w14:textId="77777777" w:rsidR="00C521B3" w:rsidRDefault="00C521B3" w:rsidP="00015975">
            <w:pPr>
              <w:pStyle w:val="TAH"/>
            </w:pPr>
            <w:r w:rsidRPr="00BB3F37">
              <w:t>Name</w:t>
            </w:r>
          </w:p>
        </w:tc>
        <w:tc>
          <w:tcPr>
            <w:tcW w:w="2268"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F7BC618" w14:textId="77777777" w:rsidR="00C521B3" w:rsidRDefault="00C521B3" w:rsidP="00015975">
            <w:pPr>
              <w:pStyle w:val="TAH"/>
            </w:pPr>
            <w:r w:rsidRPr="00BB3F37">
              <w:t>Rep Org</w:t>
            </w:r>
          </w:p>
        </w:tc>
        <w:tc>
          <w:tcPr>
            <w:tcW w:w="1243"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A6B7384" w14:textId="77777777" w:rsidR="00C521B3" w:rsidRDefault="00C521B3" w:rsidP="00015975">
            <w:pPr>
              <w:pStyle w:val="TAH"/>
            </w:pPr>
            <w:r w:rsidRPr="00BB3F37">
              <w:t>3GPP Partner</w:t>
            </w:r>
          </w:p>
        </w:tc>
        <w:tc>
          <w:tcPr>
            <w:tcW w:w="1276"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73B5EE8" w14:textId="77777777" w:rsidR="00C521B3" w:rsidRDefault="00C521B3" w:rsidP="00015975">
            <w:pPr>
              <w:pStyle w:val="TAH"/>
            </w:pPr>
            <w:r w:rsidRPr="00BB3F37">
              <w:t>Phone</w:t>
            </w:r>
          </w:p>
        </w:tc>
        <w:tc>
          <w:tcPr>
            <w:tcW w:w="1418"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BB4967D" w14:textId="77777777" w:rsidR="00C521B3" w:rsidRDefault="00C521B3" w:rsidP="00015975">
            <w:pPr>
              <w:pStyle w:val="TAH"/>
            </w:pPr>
            <w:r w:rsidRPr="00BB3F37">
              <w:t>Mobile</w:t>
            </w:r>
          </w:p>
        </w:tc>
        <w:tc>
          <w:tcPr>
            <w:tcW w:w="1275"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9FE19B2" w14:textId="77777777" w:rsidR="00C521B3" w:rsidRDefault="00C521B3" w:rsidP="00015975">
            <w:pPr>
              <w:pStyle w:val="TAH"/>
            </w:pPr>
            <w:proofErr w:type="spellStart"/>
            <w:r w:rsidRPr="00BB3F37">
              <w:t>Apointed</w:t>
            </w:r>
            <w:proofErr w:type="spellEnd"/>
          </w:p>
        </w:tc>
        <w:tc>
          <w:tcPr>
            <w:tcW w:w="2314"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42C84CC" w14:textId="77777777" w:rsidR="00C521B3" w:rsidRDefault="00C521B3" w:rsidP="00015975">
            <w:pPr>
              <w:pStyle w:val="TAH"/>
            </w:pPr>
            <w:r w:rsidRPr="00BB3F37">
              <w:t>Remarks</w:t>
            </w:r>
          </w:p>
        </w:tc>
      </w:tr>
      <w:tr w:rsidR="00C521B3" w14:paraId="615A1DE2" w14:textId="77777777" w:rsidTr="00015975">
        <w:trPr>
          <w:cantSplit/>
          <w:jc w:val="center"/>
        </w:trPr>
        <w:tc>
          <w:tcPr>
            <w:tcW w:w="1385" w:type="dxa"/>
            <w:tcBorders>
              <w:top w:val="outset" w:sz="6" w:space="0" w:color="000000"/>
              <w:left w:val="outset" w:sz="6" w:space="0" w:color="000000"/>
              <w:bottom w:val="single" w:sz="6" w:space="0" w:color="000000"/>
              <w:right w:val="outset" w:sz="6" w:space="0" w:color="000000"/>
            </w:tcBorders>
            <w:shd w:val="clear" w:color="auto" w:fill="auto"/>
          </w:tcPr>
          <w:p w14:paraId="70908D49" w14:textId="77777777" w:rsidR="00C521B3" w:rsidRPr="001B1679" w:rsidRDefault="00C521B3" w:rsidP="00015975">
            <w:pPr>
              <w:pStyle w:val="TAL"/>
              <w:rPr>
                <w:sz w:val="16"/>
                <w:szCs w:val="16"/>
              </w:rPr>
            </w:pPr>
            <w:r w:rsidRPr="001B1679">
              <w:rPr>
                <w:sz w:val="16"/>
                <w:szCs w:val="16"/>
              </w:rPr>
              <w:t>TSG SA</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74891FAE" w14:textId="77777777" w:rsidR="00C521B3" w:rsidRPr="001B1679" w:rsidRDefault="00C521B3" w:rsidP="00015975">
            <w:pPr>
              <w:pStyle w:val="TAL"/>
              <w:rPr>
                <w:sz w:val="16"/>
                <w:szCs w:val="16"/>
              </w:rPr>
            </w:pPr>
            <w:r w:rsidRPr="001B1679">
              <w:rPr>
                <w:sz w:val="16"/>
                <w:szCs w:val="16"/>
              </w:rPr>
              <w:t>Chair</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4B914148" w14:textId="77777777" w:rsidR="00C521B3" w:rsidRPr="001B1679" w:rsidRDefault="00C521B3" w:rsidP="00015975">
            <w:pPr>
              <w:pStyle w:val="TAL"/>
              <w:rPr>
                <w:sz w:val="16"/>
                <w:szCs w:val="16"/>
              </w:rPr>
            </w:pPr>
            <w:r w:rsidRPr="001B1679">
              <w:rPr>
                <w:sz w:val="16"/>
                <w:szCs w:val="16"/>
              </w:rPr>
              <w:t>JAIN, Puneet</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1E8256BA" w14:textId="77777777" w:rsidR="00C521B3" w:rsidRPr="001B1679" w:rsidRDefault="00C521B3" w:rsidP="00015975">
            <w:pPr>
              <w:pStyle w:val="TAL"/>
              <w:rPr>
                <w:sz w:val="16"/>
                <w:szCs w:val="16"/>
              </w:rPr>
            </w:pPr>
            <w:r w:rsidRPr="001B1679">
              <w:rPr>
                <w:sz w:val="16"/>
                <w:szCs w:val="16"/>
              </w:rPr>
              <w:t>Intel</w:t>
            </w:r>
          </w:p>
        </w:tc>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0945E2CF" w14:textId="77777777" w:rsidR="00C521B3" w:rsidRPr="001B1679" w:rsidRDefault="00C521B3" w:rsidP="00015975">
            <w:pPr>
              <w:pStyle w:val="TAL"/>
              <w:rPr>
                <w:sz w:val="16"/>
                <w:szCs w:val="16"/>
              </w:rPr>
            </w:pPr>
            <w:r w:rsidRPr="001B1679">
              <w:rPr>
                <w:sz w:val="16"/>
                <w:szCs w:val="16"/>
              </w:rPr>
              <w:t>ATIS</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591ACC61" w14:textId="77777777" w:rsidR="00C521B3" w:rsidRPr="001B1679" w:rsidRDefault="00C521B3" w:rsidP="00015975">
            <w:pPr>
              <w:pStyle w:val="TAL"/>
              <w:rPr>
                <w:sz w:val="16"/>
                <w:szCs w:val="16"/>
              </w:rPr>
            </w:pPr>
            <w:r w:rsidRPr="001B1679">
              <w:rPr>
                <w:sz w:val="16"/>
                <w:szCs w:val="16"/>
              </w:rPr>
              <w:t>+1-503-712-6214</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741F9361" w14:textId="77777777" w:rsidR="00C521B3" w:rsidRPr="001B1679" w:rsidRDefault="00C521B3" w:rsidP="00015975">
            <w:pPr>
              <w:pStyle w:val="TAL"/>
              <w:rPr>
                <w:sz w:val="16"/>
                <w:szCs w:val="16"/>
              </w:rPr>
            </w:pPr>
          </w:p>
        </w:tc>
        <w:tc>
          <w:tcPr>
            <w:tcW w:w="1275" w:type="dxa"/>
            <w:tcBorders>
              <w:top w:val="outset" w:sz="6" w:space="0" w:color="000000"/>
              <w:left w:val="outset" w:sz="6" w:space="0" w:color="000000"/>
              <w:bottom w:val="single" w:sz="6" w:space="0" w:color="000000"/>
              <w:right w:val="outset" w:sz="6" w:space="0" w:color="000000"/>
            </w:tcBorders>
            <w:shd w:val="clear" w:color="auto" w:fill="auto"/>
          </w:tcPr>
          <w:p w14:paraId="7A65F0E3" w14:textId="77777777" w:rsidR="00C521B3" w:rsidRPr="001B1679" w:rsidRDefault="00C521B3" w:rsidP="00015975">
            <w:pPr>
              <w:pStyle w:val="TAL"/>
              <w:rPr>
                <w:sz w:val="16"/>
                <w:szCs w:val="16"/>
              </w:rPr>
            </w:pPr>
            <w:r w:rsidRPr="001B1679">
              <w:rPr>
                <w:sz w:val="16"/>
                <w:szCs w:val="16"/>
              </w:rPr>
              <w:t>2021-05-17</w:t>
            </w:r>
          </w:p>
        </w:tc>
        <w:tc>
          <w:tcPr>
            <w:tcW w:w="2314" w:type="dxa"/>
            <w:tcBorders>
              <w:top w:val="outset" w:sz="6" w:space="0" w:color="000000"/>
              <w:left w:val="outset" w:sz="6" w:space="0" w:color="000000"/>
              <w:bottom w:val="single" w:sz="6" w:space="0" w:color="000000"/>
              <w:right w:val="outset" w:sz="6" w:space="0" w:color="000000"/>
            </w:tcBorders>
            <w:shd w:val="clear" w:color="auto" w:fill="auto"/>
          </w:tcPr>
          <w:p w14:paraId="33D73006" w14:textId="77777777" w:rsidR="00C521B3" w:rsidRPr="001B1679" w:rsidRDefault="00C521B3" w:rsidP="00015975">
            <w:pPr>
              <w:pStyle w:val="TAL"/>
              <w:rPr>
                <w:sz w:val="16"/>
                <w:szCs w:val="16"/>
              </w:rPr>
            </w:pPr>
            <w:r w:rsidRPr="001B1679">
              <w:rPr>
                <w:sz w:val="16"/>
                <w:szCs w:val="16"/>
              </w:rPr>
              <w:t>elected at SA#99</w:t>
            </w:r>
          </w:p>
        </w:tc>
      </w:tr>
      <w:tr w:rsidR="00C521B3" w14:paraId="6DA39866" w14:textId="77777777" w:rsidTr="00015975">
        <w:trPr>
          <w:cantSplit/>
          <w:jc w:val="center"/>
        </w:trPr>
        <w:tc>
          <w:tcPr>
            <w:tcW w:w="1385" w:type="dxa"/>
            <w:tcBorders>
              <w:top w:val="outset" w:sz="6" w:space="0" w:color="000000"/>
              <w:left w:val="outset" w:sz="6" w:space="0" w:color="000000"/>
              <w:bottom w:val="single" w:sz="6" w:space="0" w:color="000000"/>
              <w:right w:val="outset" w:sz="6" w:space="0" w:color="000000"/>
            </w:tcBorders>
            <w:shd w:val="clear" w:color="auto" w:fill="auto"/>
          </w:tcPr>
          <w:p w14:paraId="593960C9" w14:textId="77777777" w:rsidR="00C521B3" w:rsidRPr="001B1679" w:rsidRDefault="00C521B3" w:rsidP="00015975">
            <w:pPr>
              <w:pStyle w:val="TAL"/>
              <w:rPr>
                <w:sz w:val="16"/>
                <w:szCs w:val="16"/>
              </w:rPr>
            </w:pPr>
            <w:r w:rsidRPr="001B1679">
              <w:rPr>
                <w:sz w:val="16"/>
                <w:szCs w:val="16"/>
              </w:rPr>
              <w:t>TSG SA</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0942D843" w14:textId="77777777" w:rsidR="00C521B3" w:rsidRPr="001B1679" w:rsidRDefault="00C521B3" w:rsidP="00015975">
            <w:pPr>
              <w:pStyle w:val="TAL"/>
              <w:rPr>
                <w:sz w:val="16"/>
                <w:szCs w:val="16"/>
              </w:rPr>
            </w:pPr>
            <w:r w:rsidRPr="001B1679">
              <w:rPr>
                <w:sz w:val="16"/>
                <w:szCs w:val="16"/>
              </w:rPr>
              <w:t>Vice Chair</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646F42A0" w14:textId="77777777" w:rsidR="00C521B3" w:rsidRPr="001B1679" w:rsidRDefault="00C521B3" w:rsidP="00015975">
            <w:pPr>
              <w:pStyle w:val="TAL"/>
              <w:rPr>
                <w:sz w:val="16"/>
                <w:szCs w:val="16"/>
              </w:rPr>
            </w:pPr>
            <w:r w:rsidRPr="001B1679">
              <w:rPr>
                <w:sz w:val="16"/>
                <w:szCs w:val="16"/>
              </w:rPr>
              <w:t>NAGATA, Satoshi</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1B5BEE7C" w14:textId="77777777" w:rsidR="00C521B3" w:rsidRPr="001B1679" w:rsidRDefault="00C521B3" w:rsidP="00015975">
            <w:pPr>
              <w:pStyle w:val="TAL"/>
              <w:rPr>
                <w:sz w:val="16"/>
                <w:szCs w:val="16"/>
              </w:rPr>
            </w:pPr>
            <w:r w:rsidRPr="001B1679">
              <w:rPr>
                <w:sz w:val="16"/>
                <w:szCs w:val="16"/>
              </w:rPr>
              <w:t>NTT DOCOMO INC.</w:t>
            </w:r>
          </w:p>
        </w:tc>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30D8D647" w14:textId="77777777" w:rsidR="00C521B3" w:rsidRPr="001B1679" w:rsidRDefault="00C521B3" w:rsidP="00015975">
            <w:pPr>
              <w:pStyle w:val="TAL"/>
              <w:rPr>
                <w:sz w:val="16"/>
                <w:szCs w:val="16"/>
              </w:rPr>
            </w:pPr>
            <w:r w:rsidRPr="001B1679">
              <w:rPr>
                <w:sz w:val="16"/>
                <w:szCs w:val="16"/>
              </w:rPr>
              <w:t>ARIB</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09A1235C" w14:textId="77777777" w:rsidR="00C521B3" w:rsidRPr="001B1679" w:rsidRDefault="00C521B3" w:rsidP="00015975">
            <w:pPr>
              <w:pStyle w:val="TAL"/>
              <w:rPr>
                <w:sz w:val="16"/>
                <w:szCs w:val="16"/>
              </w:rPr>
            </w:pPr>
            <w:r w:rsidRPr="001B1679">
              <w:rPr>
                <w:sz w:val="16"/>
                <w:szCs w:val="16"/>
              </w:rPr>
              <w:t>+81 468 40 3333</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05D6316E" w14:textId="77777777" w:rsidR="00C521B3" w:rsidRPr="001B1679" w:rsidRDefault="00C521B3" w:rsidP="00015975">
            <w:pPr>
              <w:pStyle w:val="TAL"/>
              <w:rPr>
                <w:sz w:val="16"/>
                <w:szCs w:val="16"/>
              </w:rPr>
            </w:pPr>
          </w:p>
        </w:tc>
        <w:tc>
          <w:tcPr>
            <w:tcW w:w="1275" w:type="dxa"/>
            <w:tcBorders>
              <w:top w:val="outset" w:sz="6" w:space="0" w:color="000000"/>
              <w:left w:val="outset" w:sz="6" w:space="0" w:color="000000"/>
              <w:bottom w:val="single" w:sz="6" w:space="0" w:color="000000"/>
              <w:right w:val="outset" w:sz="6" w:space="0" w:color="000000"/>
            </w:tcBorders>
            <w:shd w:val="clear" w:color="auto" w:fill="auto"/>
          </w:tcPr>
          <w:p w14:paraId="0532F480" w14:textId="77777777" w:rsidR="00C521B3" w:rsidRPr="001B1679" w:rsidRDefault="00C521B3" w:rsidP="00015975">
            <w:pPr>
              <w:pStyle w:val="TAL"/>
              <w:rPr>
                <w:sz w:val="16"/>
                <w:szCs w:val="16"/>
              </w:rPr>
            </w:pPr>
            <w:r w:rsidRPr="001B1679">
              <w:rPr>
                <w:sz w:val="16"/>
                <w:szCs w:val="16"/>
              </w:rPr>
              <w:t>2021-04-28</w:t>
            </w:r>
          </w:p>
        </w:tc>
        <w:tc>
          <w:tcPr>
            <w:tcW w:w="2314" w:type="dxa"/>
            <w:tcBorders>
              <w:top w:val="outset" w:sz="6" w:space="0" w:color="000000"/>
              <w:left w:val="outset" w:sz="6" w:space="0" w:color="000000"/>
              <w:bottom w:val="single" w:sz="6" w:space="0" w:color="000000"/>
              <w:right w:val="outset" w:sz="6" w:space="0" w:color="000000"/>
            </w:tcBorders>
            <w:shd w:val="clear" w:color="auto" w:fill="auto"/>
          </w:tcPr>
          <w:p w14:paraId="0EDA7412" w14:textId="77777777" w:rsidR="00C521B3" w:rsidRPr="001B1679" w:rsidRDefault="00C521B3" w:rsidP="00015975">
            <w:pPr>
              <w:pStyle w:val="TAL"/>
              <w:rPr>
                <w:sz w:val="16"/>
                <w:szCs w:val="16"/>
              </w:rPr>
            </w:pPr>
            <w:r w:rsidRPr="001B1679">
              <w:rPr>
                <w:sz w:val="16"/>
                <w:szCs w:val="16"/>
              </w:rPr>
              <w:t>re-elected at SA#99 2nd term</w:t>
            </w:r>
          </w:p>
        </w:tc>
      </w:tr>
      <w:tr w:rsidR="00C521B3" w14:paraId="79C7B78C" w14:textId="77777777" w:rsidTr="00015975">
        <w:trPr>
          <w:cantSplit/>
          <w:jc w:val="center"/>
        </w:trPr>
        <w:tc>
          <w:tcPr>
            <w:tcW w:w="1385" w:type="dxa"/>
            <w:tcBorders>
              <w:top w:val="outset" w:sz="6" w:space="0" w:color="000000"/>
              <w:left w:val="outset" w:sz="6" w:space="0" w:color="000000"/>
              <w:bottom w:val="single" w:sz="6" w:space="0" w:color="000000"/>
              <w:right w:val="outset" w:sz="6" w:space="0" w:color="000000"/>
            </w:tcBorders>
            <w:shd w:val="clear" w:color="auto" w:fill="auto"/>
          </w:tcPr>
          <w:p w14:paraId="381A744C" w14:textId="77777777" w:rsidR="00C521B3" w:rsidRPr="001B1679" w:rsidRDefault="00C521B3" w:rsidP="00015975">
            <w:pPr>
              <w:pStyle w:val="TAL"/>
              <w:rPr>
                <w:sz w:val="16"/>
                <w:szCs w:val="16"/>
              </w:rPr>
            </w:pPr>
            <w:r w:rsidRPr="001B1679">
              <w:rPr>
                <w:sz w:val="16"/>
                <w:szCs w:val="16"/>
              </w:rPr>
              <w:t>TSG SA</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69EC492B" w14:textId="77777777" w:rsidR="00C521B3" w:rsidRPr="001B1679" w:rsidRDefault="00C521B3" w:rsidP="00015975">
            <w:pPr>
              <w:pStyle w:val="TAL"/>
              <w:rPr>
                <w:sz w:val="16"/>
                <w:szCs w:val="16"/>
              </w:rPr>
            </w:pPr>
            <w:r w:rsidRPr="001B1679">
              <w:rPr>
                <w:sz w:val="16"/>
                <w:szCs w:val="16"/>
              </w:rPr>
              <w:t>Vice Chair</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28BFF45A" w14:textId="77777777" w:rsidR="00C521B3" w:rsidRPr="001B1679" w:rsidRDefault="00C521B3" w:rsidP="00015975">
            <w:pPr>
              <w:pStyle w:val="TAL"/>
              <w:rPr>
                <w:sz w:val="16"/>
                <w:szCs w:val="16"/>
              </w:rPr>
            </w:pPr>
            <w:r w:rsidRPr="001B1679">
              <w:rPr>
                <w:sz w:val="16"/>
                <w:szCs w:val="16"/>
              </w:rPr>
              <w:t>YOUNGE, Mark</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670DF297" w14:textId="77777777" w:rsidR="00C521B3" w:rsidRPr="001B1679" w:rsidRDefault="00C521B3" w:rsidP="00015975">
            <w:pPr>
              <w:pStyle w:val="TAL"/>
              <w:rPr>
                <w:sz w:val="16"/>
                <w:szCs w:val="16"/>
              </w:rPr>
            </w:pPr>
            <w:r w:rsidRPr="001B1679">
              <w:rPr>
                <w:sz w:val="16"/>
                <w:szCs w:val="16"/>
              </w:rPr>
              <w:t>T-Mobile USA Inc.</w:t>
            </w:r>
          </w:p>
        </w:tc>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1D207927" w14:textId="77777777" w:rsidR="00C521B3" w:rsidRPr="001B1679" w:rsidRDefault="00C521B3" w:rsidP="00015975">
            <w:pPr>
              <w:pStyle w:val="TAL"/>
              <w:rPr>
                <w:sz w:val="16"/>
                <w:szCs w:val="16"/>
              </w:rPr>
            </w:pPr>
            <w:r w:rsidRPr="001B1679">
              <w:rPr>
                <w:sz w:val="16"/>
                <w:szCs w:val="16"/>
              </w:rPr>
              <w:t>ATIS</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01D48F09" w14:textId="77777777" w:rsidR="00C521B3" w:rsidRPr="001B1679" w:rsidRDefault="00C521B3" w:rsidP="00015975">
            <w:pPr>
              <w:pStyle w:val="TAL"/>
              <w:rPr>
                <w:sz w:val="16"/>
                <w:szCs w:val="16"/>
              </w:rPr>
            </w:pPr>
            <w:r w:rsidRPr="001B1679">
              <w:rPr>
                <w:sz w:val="16"/>
                <w:szCs w:val="16"/>
              </w:rPr>
              <w:t>+1 760 672 0987</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527FF2C8" w14:textId="77777777" w:rsidR="00C521B3" w:rsidRPr="001B1679" w:rsidRDefault="00C521B3" w:rsidP="00015975">
            <w:pPr>
              <w:pStyle w:val="TAL"/>
              <w:rPr>
                <w:sz w:val="16"/>
                <w:szCs w:val="16"/>
              </w:rPr>
            </w:pPr>
          </w:p>
        </w:tc>
        <w:tc>
          <w:tcPr>
            <w:tcW w:w="1275" w:type="dxa"/>
            <w:tcBorders>
              <w:top w:val="outset" w:sz="6" w:space="0" w:color="000000"/>
              <w:left w:val="outset" w:sz="6" w:space="0" w:color="000000"/>
              <w:bottom w:val="single" w:sz="6" w:space="0" w:color="000000"/>
              <w:right w:val="outset" w:sz="6" w:space="0" w:color="000000"/>
            </w:tcBorders>
            <w:shd w:val="clear" w:color="auto" w:fill="auto"/>
          </w:tcPr>
          <w:p w14:paraId="1191CA70" w14:textId="77777777" w:rsidR="00C521B3" w:rsidRPr="001B1679" w:rsidRDefault="00C521B3" w:rsidP="00015975">
            <w:pPr>
              <w:pStyle w:val="TAL"/>
              <w:rPr>
                <w:sz w:val="16"/>
                <w:szCs w:val="16"/>
              </w:rPr>
            </w:pPr>
            <w:r w:rsidRPr="001B1679">
              <w:rPr>
                <w:sz w:val="16"/>
                <w:szCs w:val="16"/>
              </w:rPr>
              <w:t>2021-04-28</w:t>
            </w:r>
          </w:p>
        </w:tc>
        <w:tc>
          <w:tcPr>
            <w:tcW w:w="2314" w:type="dxa"/>
            <w:tcBorders>
              <w:top w:val="outset" w:sz="6" w:space="0" w:color="000000"/>
              <w:left w:val="outset" w:sz="6" w:space="0" w:color="000000"/>
              <w:bottom w:val="single" w:sz="6" w:space="0" w:color="000000"/>
              <w:right w:val="outset" w:sz="6" w:space="0" w:color="000000"/>
            </w:tcBorders>
            <w:shd w:val="clear" w:color="auto" w:fill="auto"/>
          </w:tcPr>
          <w:p w14:paraId="210FE4C2" w14:textId="77777777" w:rsidR="00C521B3" w:rsidRPr="001B1679" w:rsidRDefault="00C521B3" w:rsidP="00015975">
            <w:pPr>
              <w:pStyle w:val="TAL"/>
              <w:rPr>
                <w:sz w:val="16"/>
                <w:szCs w:val="16"/>
              </w:rPr>
            </w:pPr>
            <w:r w:rsidRPr="001B1679">
              <w:rPr>
                <w:sz w:val="16"/>
                <w:szCs w:val="16"/>
              </w:rPr>
              <w:t>re-elected at SA#99 2nd term</w:t>
            </w:r>
          </w:p>
        </w:tc>
      </w:tr>
      <w:tr w:rsidR="00C521B3" w14:paraId="01C39479" w14:textId="77777777" w:rsidTr="00015975">
        <w:trPr>
          <w:cantSplit/>
          <w:jc w:val="center"/>
        </w:trPr>
        <w:tc>
          <w:tcPr>
            <w:tcW w:w="1385" w:type="dxa"/>
            <w:tcBorders>
              <w:top w:val="outset" w:sz="6" w:space="0" w:color="000000"/>
              <w:left w:val="outset" w:sz="6" w:space="0" w:color="000000"/>
              <w:bottom w:val="single" w:sz="6" w:space="0" w:color="000000"/>
              <w:right w:val="outset" w:sz="6" w:space="0" w:color="000000"/>
            </w:tcBorders>
            <w:shd w:val="clear" w:color="auto" w:fill="auto"/>
          </w:tcPr>
          <w:p w14:paraId="7DD9643A" w14:textId="77777777" w:rsidR="00C521B3" w:rsidRPr="001B1679" w:rsidRDefault="00C521B3" w:rsidP="00015975">
            <w:pPr>
              <w:pStyle w:val="TAL"/>
              <w:rPr>
                <w:sz w:val="16"/>
                <w:szCs w:val="16"/>
              </w:rPr>
            </w:pPr>
            <w:r w:rsidRPr="001B1679">
              <w:rPr>
                <w:sz w:val="16"/>
                <w:szCs w:val="16"/>
              </w:rPr>
              <w:t>TSG SA</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17E6F457" w14:textId="77777777" w:rsidR="00C521B3" w:rsidRPr="001B1679" w:rsidRDefault="00C521B3" w:rsidP="00015975">
            <w:pPr>
              <w:pStyle w:val="TAL"/>
              <w:rPr>
                <w:sz w:val="16"/>
                <w:szCs w:val="16"/>
              </w:rPr>
            </w:pPr>
            <w:r w:rsidRPr="001B1679">
              <w:rPr>
                <w:sz w:val="16"/>
                <w:szCs w:val="16"/>
              </w:rPr>
              <w:t>Vice Chair</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12387D68" w14:textId="77777777" w:rsidR="00C521B3" w:rsidRPr="001B1679" w:rsidRDefault="00C521B3" w:rsidP="00015975">
            <w:pPr>
              <w:pStyle w:val="TAL"/>
              <w:rPr>
                <w:sz w:val="16"/>
                <w:szCs w:val="16"/>
              </w:rPr>
            </w:pPr>
            <w:r w:rsidRPr="001B1679">
              <w:rPr>
                <w:sz w:val="16"/>
                <w:szCs w:val="16"/>
              </w:rPr>
              <w:t>MUSTAPHA, Mona</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1C2FC36B" w14:textId="77777777" w:rsidR="00C521B3" w:rsidRPr="001B1679" w:rsidRDefault="00C521B3" w:rsidP="00015975">
            <w:pPr>
              <w:pStyle w:val="TAL"/>
              <w:rPr>
                <w:sz w:val="16"/>
                <w:szCs w:val="16"/>
              </w:rPr>
            </w:pPr>
            <w:r w:rsidRPr="001B1679">
              <w:rPr>
                <w:sz w:val="16"/>
                <w:szCs w:val="16"/>
              </w:rPr>
              <w:t>Apple France</w:t>
            </w:r>
          </w:p>
        </w:tc>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6F68A208" w14:textId="77777777" w:rsidR="00C521B3" w:rsidRPr="001B1679" w:rsidRDefault="00C521B3" w:rsidP="00015975">
            <w:pPr>
              <w:pStyle w:val="TAL"/>
              <w:rPr>
                <w:sz w:val="16"/>
                <w:szCs w:val="16"/>
              </w:rPr>
            </w:pPr>
            <w:r w:rsidRPr="001B1679">
              <w:rPr>
                <w:sz w:val="16"/>
                <w:szCs w:val="16"/>
              </w:rPr>
              <w:t>ETSI</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1C1CF5A9" w14:textId="77777777" w:rsidR="00C521B3" w:rsidRPr="001B1679" w:rsidRDefault="00C521B3" w:rsidP="00015975">
            <w:pPr>
              <w:pStyle w:val="TAL"/>
              <w:rPr>
                <w:sz w:val="16"/>
                <w:szCs w:val="16"/>
              </w:rPr>
            </w:pP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1E09057A" w14:textId="77777777" w:rsidR="00C521B3" w:rsidRPr="001B1679" w:rsidRDefault="00C521B3" w:rsidP="00015975">
            <w:pPr>
              <w:pStyle w:val="TAL"/>
              <w:rPr>
                <w:sz w:val="16"/>
                <w:szCs w:val="16"/>
              </w:rPr>
            </w:pPr>
          </w:p>
        </w:tc>
        <w:tc>
          <w:tcPr>
            <w:tcW w:w="1275" w:type="dxa"/>
            <w:tcBorders>
              <w:top w:val="outset" w:sz="6" w:space="0" w:color="000000"/>
              <w:left w:val="outset" w:sz="6" w:space="0" w:color="000000"/>
              <w:bottom w:val="single" w:sz="6" w:space="0" w:color="000000"/>
              <w:right w:val="outset" w:sz="6" w:space="0" w:color="000000"/>
            </w:tcBorders>
            <w:shd w:val="clear" w:color="auto" w:fill="auto"/>
          </w:tcPr>
          <w:p w14:paraId="5B23CBD2" w14:textId="77777777" w:rsidR="00C521B3" w:rsidRPr="001B1679" w:rsidRDefault="00C521B3" w:rsidP="00015975">
            <w:pPr>
              <w:pStyle w:val="TAL"/>
              <w:rPr>
                <w:sz w:val="16"/>
                <w:szCs w:val="16"/>
              </w:rPr>
            </w:pPr>
            <w:r w:rsidRPr="001B1679">
              <w:rPr>
                <w:sz w:val="16"/>
                <w:szCs w:val="16"/>
              </w:rPr>
              <w:t>2021-04-28</w:t>
            </w:r>
          </w:p>
        </w:tc>
        <w:tc>
          <w:tcPr>
            <w:tcW w:w="2314" w:type="dxa"/>
            <w:tcBorders>
              <w:top w:val="outset" w:sz="6" w:space="0" w:color="000000"/>
              <w:left w:val="outset" w:sz="6" w:space="0" w:color="000000"/>
              <w:bottom w:val="single" w:sz="6" w:space="0" w:color="000000"/>
              <w:right w:val="outset" w:sz="6" w:space="0" w:color="000000"/>
            </w:tcBorders>
            <w:shd w:val="clear" w:color="auto" w:fill="auto"/>
          </w:tcPr>
          <w:p w14:paraId="074F2177" w14:textId="77777777" w:rsidR="00C521B3" w:rsidRPr="001B1679" w:rsidRDefault="00C521B3" w:rsidP="00015975">
            <w:pPr>
              <w:pStyle w:val="TAL"/>
              <w:rPr>
                <w:sz w:val="16"/>
                <w:szCs w:val="16"/>
              </w:rPr>
            </w:pPr>
            <w:r w:rsidRPr="001B1679">
              <w:rPr>
                <w:sz w:val="16"/>
                <w:szCs w:val="16"/>
              </w:rPr>
              <w:t>re-elected at SA#99 2nd term</w:t>
            </w:r>
          </w:p>
        </w:tc>
      </w:tr>
      <w:tr w:rsidR="00C521B3" w14:paraId="2287CED4" w14:textId="77777777" w:rsidTr="00015975">
        <w:trPr>
          <w:cantSplit/>
          <w:jc w:val="center"/>
        </w:trPr>
        <w:tc>
          <w:tcPr>
            <w:tcW w:w="1385" w:type="dxa"/>
            <w:tcBorders>
              <w:top w:val="outset" w:sz="6" w:space="0" w:color="000000"/>
              <w:left w:val="outset" w:sz="6" w:space="0" w:color="000000"/>
              <w:bottom w:val="single" w:sz="6" w:space="0" w:color="000000"/>
              <w:right w:val="outset" w:sz="6" w:space="0" w:color="000000"/>
            </w:tcBorders>
            <w:shd w:val="clear" w:color="auto" w:fill="auto"/>
          </w:tcPr>
          <w:p w14:paraId="472388F3" w14:textId="77777777" w:rsidR="00C521B3" w:rsidRPr="001B1679" w:rsidRDefault="00C521B3" w:rsidP="00015975">
            <w:pPr>
              <w:pStyle w:val="TAL"/>
              <w:rPr>
                <w:sz w:val="16"/>
                <w:szCs w:val="16"/>
              </w:rPr>
            </w:pPr>
            <w:r w:rsidRPr="001B1679">
              <w:rPr>
                <w:sz w:val="16"/>
                <w:szCs w:val="16"/>
              </w:rPr>
              <w:t>TSG SA</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3949A573" w14:textId="77777777" w:rsidR="00C521B3" w:rsidRPr="001B1679" w:rsidRDefault="00C521B3" w:rsidP="00015975">
            <w:pPr>
              <w:pStyle w:val="TAL"/>
              <w:rPr>
                <w:sz w:val="16"/>
                <w:szCs w:val="16"/>
              </w:rPr>
            </w:pPr>
            <w:r w:rsidRPr="001B1679">
              <w:rPr>
                <w:sz w:val="16"/>
                <w:szCs w:val="16"/>
              </w:rPr>
              <w:t>Secretary</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595D0F15" w14:textId="77777777" w:rsidR="00C521B3" w:rsidRPr="001B1679" w:rsidRDefault="00C521B3" w:rsidP="00015975">
            <w:pPr>
              <w:pStyle w:val="TAL"/>
              <w:rPr>
                <w:sz w:val="16"/>
                <w:szCs w:val="16"/>
              </w:rPr>
            </w:pPr>
            <w:r w:rsidRPr="001B1679">
              <w:rPr>
                <w:sz w:val="16"/>
                <w:szCs w:val="16"/>
              </w:rPr>
              <w:t>POPE, Maurice</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62187E74" w14:textId="77777777" w:rsidR="00C521B3" w:rsidRPr="001B1679" w:rsidRDefault="00C521B3" w:rsidP="00015975">
            <w:pPr>
              <w:pStyle w:val="TAL"/>
              <w:rPr>
                <w:sz w:val="16"/>
                <w:szCs w:val="16"/>
              </w:rPr>
            </w:pPr>
            <w:r w:rsidRPr="001B1679">
              <w:rPr>
                <w:sz w:val="16"/>
                <w:szCs w:val="16"/>
              </w:rPr>
              <w:t>3GPP Support</w:t>
            </w:r>
          </w:p>
        </w:tc>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60B82292" w14:textId="77777777" w:rsidR="00C521B3" w:rsidRPr="001B1679" w:rsidRDefault="00C521B3" w:rsidP="00015975">
            <w:pPr>
              <w:pStyle w:val="TAL"/>
              <w:rPr>
                <w:sz w:val="16"/>
                <w:szCs w:val="16"/>
              </w:rPr>
            </w:pP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1313339A" w14:textId="77777777" w:rsidR="00C521B3" w:rsidRPr="001B1679" w:rsidRDefault="00C521B3" w:rsidP="00015975">
            <w:pPr>
              <w:pStyle w:val="TAL"/>
              <w:rPr>
                <w:sz w:val="16"/>
                <w:szCs w:val="16"/>
              </w:rPr>
            </w:pPr>
            <w:r w:rsidRPr="001B1679">
              <w:rPr>
                <w:sz w:val="16"/>
                <w:szCs w:val="16"/>
              </w:rPr>
              <w:t>+33 4 92 94 42 59</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62AF5862" w14:textId="77777777" w:rsidR="00C521B3" w:rsidRPr="001B1679" w:rsidRDefault="00C521B3" w:rsidP="00015975">
            <w:pPr>
              <w:pStyle w:val="TAL"/>
              <w:rPr>
                <w:sz w:val="16"/>
                <w:szCs w:val="16"/>
              </w:rPr>
            </w:pPr>
            <w:r w:rsidRPr="001B1679">
              <w:rPr>
                <w:sz w:val="16"/>
                <w:szCs w:val="16"/>
              </w:rPr>
              <w:t>+33 (0)6 07 59 08 49</w:t>
            </w:r>
          </w:p>
        </w:tc>
        <w:tc>
          <w:tcPr>
            <w:tcW w:w="1275" w:type="dxa"/>
            <w:tcBorders>
              <w:top w:val="outset" w:sz="6" w:space="0" w:color="000000"/>
              <w:left w:val="outset" w:sz="6" w:space="0" w:color="000000"/>
              <w:bottom w:val="single" w:sz="6" w:space="0" w:color="000000"/>
              <w:right w:val="outset" w:sz="6" w:space="0" w:color="000000"/>
            </w:tcBorders>
            <w:shd w:val="clear" w:color="auto" w:fill="auto"/>
          </w:tcPr>
          <w:p w14:paraId="7BDEA5B4" w14:textId="77777777" w:rsidR="00C521B3" w:rsidRPr="001B1679" w:rsidRDefault="00C521B3" w:rsidP="00015975">
            <w:pPr>
              <w:pStyle w:val="TAL"/>
              <w:rPr>
                <w:sz w:val="16"/>
                <w:szCs w:val="16"/>
              </w:rPr>
            </w:pPr>
            <w:r w:rsidRPr="001B1679">
              <w:rPr>
                <w:sz w:val="16"/>
                <w:szCs w:val="16"/>
              </w:rPr>
              <w:t>1998-12-07</w:t>
            </w:r>
          </w:p>
        </w:tc>
        <w:tc>
          <w:tcPr>
            <w:tcW w:w="2314" w:type="dxa"/>
            <w:tcBorders>
              <w:top w:val="outset" w:sz="6" w:space="0" w:color="000000"/>
              <w:left w:val="outset" w:sz="6" w:space="0" w:color="000000"/>
              <w:bottom w:val="single" w:sz="6" w:space="0" w:color="000000"/>
              <w:right w:val="outset" w:sz="6" w:space="0" w:color="000000"/>
            </w:tcBorders>
            <w:shd w:val="clear" w:color="auto" w:fill="auto"/>
          </w:tcPr>
          <w:p w14:paraId="2787DF21" w14:textId="77777777" w:rsidR="00C521B3" w:rsidRPr="001B1679" w:rsidRDefault="00C521B3" w:rsidP="00015975">
            <w:pPr>
              <w:pStyle w:val="TAL"/>
              <w:rPr>
                <w:sz w:val="16"/>
                <w:szCs w:val="16"/>
              </w:rPr>
            </w:pPr>
          </w:p>
        </w:tc>
      </w:tr>
      <w:tr w:rsidR="00C521B3" w14:paraId="4CD6ABFE" w14:textId="77777777" w:rsidTr="00015975">
        <w:trPr>
          <w:cantSplit/>
          <w:jc w:val="center"/>
        </w:trPr>
        <w:tc>
          <w:tcPr>
            <w:tcW w:w="1385" w:type="dxa"/>
            <w:tcBorders>
              <w:top w:val="outset" w:sz="6" w:space="0" w:color="000000"/>
              <w:left w:val="outset" w:sz="6" w:space="0" w:color="000000"/>
              <w:bottom w:val="single" w:sz="6" w:space="0" w:color="000000"/>
              <w:right w:val="outset" w:sz="6" w:space="0" w:color="000000"/>
            </w:tcBorders>
            <w:shd w:val="clear" w:color="auto" w:fill="auto"/>
          </w:tcPr>
          <w:p w14:paraId="4F166CB0" w14:textId="77777777" w:rsidR="00C521B3" w:rsidRPr="001B1679" w:rsidRDefault="00C521B3" w:rsidP="00015975">
            <w:pPr>
              <w:pStyle w:val="TAL"/>
              <w:rPr>
                <w:sz w:val="16"/>
                <w:szCs w:val="16"/>
              </w:rPr>
            </w:pPr>
            <w:r w:rsidRPr="001B1679">
              <w:rPr>
                <w:sz w:val="16"/>
                <w:szCs w:val="16"/>
              </w:rPr>
              <w:t>SA WG1</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2A547554" w14:textId="77777777" w:rsidR="00C521B3" w:rsidRPr="001B1679" w:rsidRDefault="00C521B3" w:rsidP="00015975">
            <w:pPr>
              <w:pStyle w:val="TAL"/>
              <w:rPr>
                <w:sz w:val="16"/>
                <w:szCs w:val="16"/>
              </w:rPr>
            </w:pPr>
            <w:r w:rsidRPr="001B1679">
              <w:rPr>
                <w:sz w:val="16"/>
                <w:szCs w:val="16"/>
              </w:rPr>
              <w:t>Chair</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0525E5BF" w14:textId="77777777" w:rsidR="00C521B3" w:rsidRPr="001B1679" w:rsidRDefault="00C521B3" w:rsidP="00015975">
            <w:pPr>
              <w:pStyle w:val="TAL"/>
              <w:rPr>
                <w:sz w:val="16"/>
                <w:szCs w:val="16"/>
              </w:rPr>
            </w:pPr>
            <w:r w:rsidRPr="001B1679">
              <w:rPr>
                <w:sz w:val="16"/>
                <w:szCs w:val="16"/>
              </w:rPr>
              <w:t>ALMODOVAR CHICO, Jose Luis</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19EB75C7" w14:textId="77777777" w:rsidR="00C521B3" w:rsidRPr="001B1679" w:rsidRDefault="00C521B3" w:rsidP="00015975">
            <w:pPr>
              <w:pStyle w:val="TAL"/>
              <w:rPr>
                <w:sz w:val="16"/>
                <w:szCs w:val="16"/>
              </w:rPr>
            </w:pPr>
            <w:r w:rsidRPr="001B1679">
              <w:rPr>
                <w:sz w:val="16"/>
                <w:szCs w:val="16"/>
              </w:rPr>
              <w:t>KPN N.V.</w:t>
            </w:r>
          </w:p>
        </w:tc>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79121F44" w14:textId="77777777" w:rsidR="00C521B3" w:rsidRPr="001B1679" w:rsidRDefault="00C521B3" w:rsidP="00015975">
            <w:pPr>
              <w:pStyle w:val="TAL"/>
              <w:rPr>
                <w:sz w:val="16"/>
                <w:szCs w:val="16"/>
              </w:rPr>
            </w:pPr>
            <w:r w:rsidRPr="001B1679">
              <w:rPr>
                <w:sz w:val="16"/>
                <w:szCs w:val="16"/>
              </w:rPr>
              <w:t>ETSI</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47467AF3" w14:textId="77777777" w:rsidR="00C521B3" w:rsidRPr="001B1679" w:rsidRDefault="00C521B3" w:rsidP="00015975">
            <w:pPr>
              <w:pStyle w:val="TAL"/>
              <w:rPr>
                <w:sz w:val="16"/>
                <w:szCs w:val="16"/>
              </w:rPr>
            </w:pP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75E790DE" w14:textId="77777777" w:rsidR="00C521B3" w:rsidRPr="001B1679" w:rsidRDefault="00C521B3" w:rsidP="00015975">
            <w:pPr>
              <w:pStyle w:val="TAL"/>
              <w:rPr>
                <w:sz w:val="16"/>
                <w:szCs w:val="16"/>
              </w:rPr>
            </w:pPr>
          </w:p>
        </w:tc>
        <w:tc>
          <w:tcPr>
            <w:tcW w:w="1275" w:type="dxa"/>
            <w:tcBorders>
              <w:top w:val="outset" w:sz="6" w:space="0" w:color="000000"/>
              <w:left w:val="outset" w:sz="6" w:space="0" w:color="000000"/>
              <w:bottom w:val="single" w:sz="6" w:space="0" w:color="000000"/>
              <w:right w:val="outset" w:sz="6" w:space="0" w:color="000000"/>
            </w:tcBorders>
            <w:shd w:val="clear" w:color="auto" w:fill="auto"/>
          </w:tcPr>
          <w:p w14:paraId="4FAD979F" w14:textId="77777777" w:rsidR="00C521B3" w:rsidRPr="001B1679" w:rsidRDefault="00C521B3" w:rsidP="00015975">
            <w:pPr>
              <w:pStyle w:val="TAL"/>
              <w:rPr>
                <w:sz w:val="16"/>
                <w:szCs w:val="16"/>
              </w:rPr>
            </w:pPr>
            <w:r w:rsidRPr="001B1679">
              <w:rPr>
                <w:sz w:val="16"/>
                <w:szCs w:val="16"/>
              </w:rPr>
              <w:t>2023-05-26</w:t>
            </w:r>
          </w:p>
        </w:tc>
        <w:tc>
          <w:tcPr>
            <w:tcW w:w="2314" w:type="dxa"/>
            <w:tcBorders>
              <w:top w:val="outset" w:sz="6" w:space="0" w:color="000000"/>
              <w:left w:val="outset" w:sz="6" w:space="0" w:color="000000"/>
              <w:bottom w:val="single" w:sz="6" w:space="0" w:color="000000"/>
              <w:right w:val="outset" w:sz="6" w:space="0" w:color="000000"/>
            </w:tcBorders>
            <w:shd w:val="clear" w:color="auto" w:fill="auto"/>
          </w:tcPr>
          <w:p w14:paraId="519E9C15" w14:textId="77777777" w:rsidR="00C521B3" w:rsidRPr="001B1679" w:rsidRDefault="00C521B3" w:rsidP="00015975">
            <w:pPr>
              <w:pStyle w:val="TAL"/>
              <w:rPr>
                <w:sz w:val="16"/>
                <w:szCs w:val="16"/>
              </w:rPr>
            </w:pPr>
            <w:r w:rsidRPr="001B1679">
              <w:rPr>
                <w:sz w:val="16"/>
                <w:szCs w:val="16"/>
              </w:rPr>
              <w:t>Re-elected at SA1#102 - 3rd term</w:t>
            </w:r>
          </w:p>
        </w:tc>
      </w:tr>
      <w:tr w:rsidR="00C521B3" w14:paraId="4A319620" w14:textId="77777777" w:rsidTr="00015975">
        <w:trPr>
          <w:cantSplit/>
          <w:jc w:val="center"/>
        </w:trPr>
        <w:tc>
          <w:tcPr>
            <w:tcW w:w="1385" w:type="dxa"/>
            <w:tcBorders>
              <w:top w:val="outset" w:sz="6" w:space="0" w:color="000000"/>
              <w:left w:val="outset" w:sz="6" w:space="0" w:color="000000"/>
              <w:bottom w:val="single" w:sz="6" w:space="0" w:color="000000"/>
              <w:right w:val="outset" w:sz="6" w:space="0" w:color="000000"/>
            </w:tcBorders>
            <w:shd w:val="clear" w:color="auto" w:fill="auto"/>
          </w:tcPr>
          <w:p w14:paraId="62910B5C" w14:textId="77777777" w:rsidR="00C521B3" w:rsidRPr="001B1679" w:rsidRDefault="00C521B3" w:rsidP="00015975">
            <w:pPr>
              <w:pStyle w:val="TAL"/>
              <w:rPr>
                <w:sz w:val="16"/>
                <w:szCs w:val="16"/>
              </w:rPr>
            </w:pPr>
            <w:r w:rsidRPr="001B1679">
              <w:rPr>
                <w:sz w:val="16"/>
                <w:szCs w:val="16"/>
              </w:rPr>
              <w:t>SA WG1</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716DAB53" w14:textId="77777777" w:rsidR="00C521B3" w:rsidRPr="001B1679" w:rsidRDefault="00C521B3" w:rsidP="00015975">
            <w:pPr>
              <w:pStyle w:val="TAL"/>
              <w:rPr>
                <w:sz w:val="16"/>
                <w:szCs w:val="16"/>
              </w:rPr>
            </w:pPr>
            <w:r w:rsidRPr="001B1679">
              <w:rPr>
                <w:sz w:val="16"/>
                <w:szCs w:val="16"/>
              </w:rPr>
              <w:t>Vice Chair</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1752865E" w14:textId="77777777" w:rsidR="00C521B3" w:rsidRPr="001B1679" w:rsidRDefault="00C521B3" w:rsidP="00015975">
            <w:pPr>
              <w:pStyle w:val="TAL"/>
              <w:rPr>
                <w:sz w:val="16"/>
                <w:szCs w:val="16"/>
              </w:rPr>
            </w:pPr>
            <w:r w:rsidRPr="001B1679">
              <w:rPr>
                <w:sz w:val="16"/>
                <w:szCs w:val="16"/>
              </w:rPr>
              <w:t>XIA, XU</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53F97753" w14:textId="77777777" w:rsidR="00C521B3" w:rsidRPr="001B1679" w:rsidRDefault="00C521B3" w:rsidP="00015975">
            <w:pPr>
              <w:pStyle w:val="TAL"/>
              <w:rPr>
                <w:sz w:val="16"/>
                <w:szCs w:val="16"/>
              </w:rPr>
            </w:pPr>
            <w:r w:rsidRPr="001B1679">
              <w:rPr>
                <w:sz w:val="16"/>
                <w:szCs w:val="16"/>
              </w:rPr>
              <w:t xml:space="preserve">China </w:t>
            </w:r>
            <w:proofErr w:type="spellStart"/>
            <w:r w:rsidRPr="001B1679">
              <w:rPr>
                <w:sz w:val="16"/>
                <w:szCs w:val="16"/>
              </w:rPr>
              <w:t>Telecomunication</w:t>
            </w:r>
            <w:proofErr w:type="spellEnd"/>
            <w:r w:rsidRPr="001B1679">
              <w:rPr>
                <w:sz w:val="16"/>
                <w:szCs w:val="16"/>
              </w:rPr>
              <w:t xml:space="preserve"> Corp.</w:t>
            </w:r>
          </w:p>
        </w:tc>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24638751" w14:textId="77777777" w:rsidR="00C521B3" w:rsidRPr="001B1679" w:rsidRDefault="00C521B3" w:rsidP="00015975">
            <w:pPr>
              <w:pStyle w:val="TAL"/>
              <w:rPr>
                <w:sz w:val="16"/>
                <w:szCs w:val="16"/>
              </w:rPr>
            </w:pPr>
            <w:r w:rsidRPr="001B1679">
              <w:rPr>
                <w:sz w:val="16"/>
                <w:szCs w:val="16"/>
              </w:rPr>
              <w:t>CCSA</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194AF1F0" w14:textId="77777777" w:rsidR="00C521B3" w:rsidRPr="001B1679" w:rsidRDefault="00C521B3" w:rsidP="00015975">
            <w:pPr>
              <w:pStyle w:val="TAL"/>
              <w:rPr>
                <w:sz w:val="16"/>
                <w:szCs w:val="16"/>
              </w:rPr>
            </w:pP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6B3050E9" w14:textId="77777777" w:rsidR="00C521B3" w:rsidRPr="001B1679" w:rsidRDefault="00C521B3" w:rsidP="00015975">
            <w:pPr>
              <w:pStyle w:val="TAL"/>
              <w:rPr>
                <w:sz w:val="16"/>
                <w:szCs w:val="16"/>
              </w:rPr>
            </w:pPr>
          </w:p>
        </w:tc>
        <w:tc>
          <w:tcPr>
            <w:tcW w:w="1275" w:type="dxa"/>
            <w:tcBorders>
              <w:top w:val="outset" w:sz="6" w:space="0" w:color="000000"/>
              <w:left w:val="outset" w:sz="6" w:space="0" w:color="000000"/>
              <w:bottom w:val="single" w:sz="6" w:space="0" w:color="000000"/>
              <w:right w:val="outset" w:sz="6" w:space="0" w:color="000000"/>
            </w:tcBorders>
            <w:shd w:val="clear" w:color="auto" w:fill="auto"/>
          </w:tcPr>
          <w:p w14:paraId="379CFAD9" w14:textId="77777777" w:rsidR="00C521B3" w:rsidRPr="001B1679" w:rsidRDefault="00C521B3" w:rsidP="00015975">
            <w:pPr>
              <w:pStyle w:val="TAL"/>
              <w:rPr>
                <w:sz w:val="16"/>
                <w:szCs w:val="16"/>
              </w:rPr>
            </w:pPr>
            <w:r w:rsidRPr="001B1679">
              <w:rPr>
                <w:sz w:val="16"/>
                <w:szCs w:val="16"/>
              </w:rPr>
              <w:t>2021-11-18</w:t>
            </w:r>
          </w:p>
        </w:tc>
        <w:tc>
          <w:tcPr>
            <w:tcW w:w="2314" w:type="dxa"/>
            <w:tcBorders>
              <w:top w:val="outset" w:sz="6" w:space="0" w:color="000000"/>
              <w:left w:val="outset" w:sz="6" w:space="0" w:color="000000"/>
              <w:bottom w:val="single" w:sz="6" w:space="0" w:color="000000"/>
              <w:right w:val="outset" w:sz="6" w:space="0" w:color="000000"/>
            </w:tcBorders>
            <w:shd w:val="clear" w:color="auto" w:fill="auto"/>
          </w:tcPr>
          <w:p w14:paraId="1C502895" w14:textId="77777777" w:rsidR="00C521B3" w:rsidRPr="001B1679" w:rsidRDefault="00C521B3" w:rsidP="00015975">
            <w:pPr>
              <w:pStyle w:val="TAL"/>
              <w:rPr>
                <w:sz w:val="16"/>
                <w:szCs w:val="16"/>
              </w:rPr>
            </w:pPr>
            <w:r w:rsidRPr="001B1679">
              <w:rPr>
                <w:sz w:val="16"/>
                <w:szCs w:val="16"/>
              </w:rPr>
              <w:t>re-elected at SA1#96-e 2nd term</w:t>
            </w:r>
          </w:p>
        </w:tc>
      </w:tr>
      <w:tr w:rsidR="00C521B3" w14:paraId="39C291F2" w14:textId="77777777" w:rsidTr="00015975">
        <w:trPr>
          <w:cantSplit/>
          <w:jc w:val="center"/>
        </w:trPr>
        <w:tc>
          <w:tcPr>
            <w:tcW w:w="1385" w:type="dxa"/>
            <w:tcBorders>
              <w:top w:val="outset" w:sz="6" w:space="0" w:color="000000"/>
              <w:left w:val="outset" w:sz="6" w:space="0" w:color="000000"/>
              <w:bottom w:val="single" w:sz="6" w:space="0" w:color="000000"/>
              <w:right w:val="outset" w:sz="6" w:space="0" w:color="000000"/>
            </w:tcBorders>
            <w:shd w:val="clear" w:color="auto" w:fill="auto"/>
          </w:tcPr>
          <w:p w14:paraId="6B5913BA" w14:textId="77777777" w:rsidR="00C521B3" w:rsidRPr="001B1679" w:rsidRDefault="00C521B3" w:rsidP="00015975">
            <w:pPr>
              <w:pStyle w:val="TAL"/>
              <w:rPr>
                <w:sz w:val="16"/>
                <w:szCs w:val="16"/>
              </w:rPr>
            </w:pPr>
            <w:r w:rsidRPr="001B1679">
              <w:rPr>
                <w:sz w:val="16"/>
                <w:szCs w:val="16"/>
              </w:rPr>
              <w:t>SA WG1</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5356B90F" w14:textId="77777777" w:rsidR="00C521B3" w:rsidRPr="001B1679" w:rsidRDefault="00C521B3" w:rsidP="00015975">
            <w:pPr>
              <w:pStyle w:val="TAL"/>
              <w:rPr>
                <w:sz w:val="16"/>
                <w:szCs w:val="16"/>
              </w:rPr>
            </w:pPr>
            <w:r w:rsidRPr="001B1679">
              <w:rPr>
                <w:sz w:val="16"/>
                <w:szCs w:val="16"/>
              </w:rPr>
              <w:t>Vice Chair</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41066345" w14:textId="77777777" w:rsidR="00C521B3" w:rsidRPr="001B1679" w:rsidRDefault="00C521B3" w:rsidP="00015975">
            <w:pPr>
              <w:pStyle w:val="TAL"/>
              <w:rPr>
                <w:sz w:val="16"/>
                <w:szCs w:val="16"/>
              </w:rPr>
            </w:pPr>
            <w:r w:rsidRPr="001B1679">
              <w:rPr>
                <w:sz w:val="16"/>
                <w:szCs w:val="16"/>
              </w:rPr>
              <w:t>NAKANO, Yusuke</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2D1B1A58" w14:textId="77777777" w:rsidR="00C521B3" w:rsidRPr="001B1679" w:rsidRDefault="00C521B3" w:rsidP="00015975">
            <w:pPr>
              <w:pStyle w:val="TAL"/>
              <w:rPr>
                <w:sz w:val="16"/>
                <w:szCs w:val="16"/>
              </w:rPr>
            </w:pPr>
            <w:r w:rsidRPr="001B1679">
              <w:rPr>
                <w:sz w:val="16"/>
                <w:szCs w:val="16"/>
              </w:rPr>
              <w:t>KDDI Corporation</w:t>
            </w:r>
          </w:p>
        </w:tc>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03CE785D" w14:textId="77777777" w:rsidR="00C521B3" w:rsidRPr="001B1679" w:rsidRDefault="00C521B3" w:rsidP="00015975">
            <w:pPr>
              <w:pStyle w:val="TAL"/>
              <w:rPr>
                <w:sz w:val="16"/>
                <w:szCs w:val="16"/>
              </w:rPr>
            </w:pPr>
            <w:r w:rsidRPr="001B1679">
              <w:rPr>
                <w:sz w:val="16"/>
                <w:szCs w:val="16"/>
              </w:rPr>
              <w:t>ARIB</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22EC4BD2" w14:textId="77777777" w:rsidR="00C521B3" w:rsidRPr="001B1679" w:rsidRDefault="00C521B3" w:rsidP="00015975">
            <w:pPr>
              <w:pStyle w:val="TAL"/>
              <w:rPr>
                <w:sz w:val="16"/>
                <w:szCs w:val="16"/>
              </w:rPr>
            </w:pPr>
            <w:r w:rsidRPr="001B1679">
              <w:rPr>
                <w:sz w:val="16"/>
                <w:szCs w:val="16"/>
              </w:rPr>
              <w:t>+81 80 5066 9308</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5E258E6E" w14:textId="77777777" w:rsidR="00C521B3" w:rsidRPr="001B1679" w:rsidRDefault="00C521B3" w:rsidP="00015975">
            <w:pPr>
              <w:pStyle w:val="TAL"/>
              <w:rPr>
                <w:sz w:val="16"/>
                <w:szCs w:val="16"/>
              </w:rPr>
            </w:pPr>
          </w:p>
        </w:tc>
        <w:tc>
          <w:tcPr>
            <w:tcW w:w="1275" w:type="dxa"/>
            <w:tcBorders>
              <w:top w:val="outset" w:sz="6" w:space="0" w:color="000000"/>
              <w:left w:val="outset" w:sz="6" w:space="0" w:color="000000"/>
              <w:bottom w:val="single" w:sz="6" w:space="0" w:color="000000"/>
              <w:right w:val="outset" w:sz="6" w:space="0" w:color="000000"/>
            </w:tcBorders>
            <w:shd w:val="clear" w:color="auto" w:fill="auto"/>
          </w:tcPr>
          <w:p w14:paraId="61D5F550" w14:textId="77777777" w:rsidR="00C521B3" w:rsidRPr="001B1679" w:rsidRDefault="00C521B3" w:rsidP="00015975">
            <w:pPr>
              <w:pStyle w:val="TAL"/>
              <w:rPr>
                <w:sz w:val="16"/>
                <w:szCs w:val="16"/>
              </w:rPr>
            </w:pPr>
            <w:r w:rsidRPr="001B1679">
              <w:rPr>
                <w:sz w:val="16"/>
                <w:szCs w:val="16"/>
              </w:rPr>
              <w:t>2021-11-18</w:t>
            </w:r>
          </w:p>
        </w:tc>
        <w:tc>
          <w:tcPr>
            <w:tcW w:w="2314" w:type="dxa"/>
            <w:tcBorders>
              <w:top w:val="outset" w:sz="6" w:space="0" w:color="000000"/>
              <w:left w:val="outset" w:sz="6" w:space="0" w:color="000000"/>
              <w:bottom w:val="single" w:sz="6" w:space="0" w:color="000000"/>
              <w:right w:val="outset" w:sz="6" w:space="0" w:color="000000"/>
            </w:tcBorders>
            <w:shd w:val="clear" w:color="auto" w:fill="auto"/>
          </w:tcPr>
          <w:p w14:paraId="6830F8B8" w14:textId="77777777" w:rsidR="00C521B3" w:rsidRPr="001B1679" w:rsidRDefault="00C521B3" w:rsidP="00015975">
            <w:pPr>
              <w:pStyle w:val="TAL"/>
              <w:rPr>
                <w:sz w:val="16"/>
                <w:szCs w:val="16"/>
              </w:rPr>
            </w:pPr>
            <w:r w:rsidRPr="001B1679">
              <w:rPr>
                <w:sz w:val="16"/>
                <w:szCs w:val="16"/>
              </w:rPr>
              <w:t>elected at SA1#96-e</w:t>
            </w:r>
          </w:p>
        </w:tc>
      </w:tr>
      <w:tr w:rsidR="00C521B3" w14:paraId="4B3F0663" w14:textId="77777777" w:rsidTr="00015975">
        <w:trPr>
          <w:cantSplit/>
          <w:jc w:val="center"/>
        </w:trPr>
        <w:tc>
          <w:tcPr>
            <w:tcW w:w="1385" w:type="dxa"/>
            <w:tcBorders>
              <w:top w:val="outset" w:sz="6" w:space="0" w:color="000000"/>
              <w:left w:val="outset" w:sz="6" w:space="0" w:color="000000"/>
              <w:bottom w:val="single" w:sz="6" w:space="0" w:color="000000"/>
              <w:right w:val="outset" w:sz="6" w:space="0" w:color="000000"/>
            </w:tcBorders>
            <w:shd w:val="clear" w:color="auto" w:fill="auto"/>
          </w:tcPr>
          <w:p w14:paraId="7865C85A" w14:textId="77777777" w:rsidR="00C521B3" w:rsidRPr="001B1679" w:rsidRDefault="00C521B3" w:rsidP="00015975">
            <w:pPr>
              <w:pStyle w:val="TAL"/>
              <w:rPr>
                <w:sz w:val="16"/>
                <w:szCs w:val="16"/>
              </w:rPr>
            </w:pPr>
            <w:r w:rsidRPr="001B1679">
              <w:rPr>
                <w:sz w:val="16"/>
                <w:szCs w:val="16"/>
              </w:rPr>
              <w:t>SA WG1</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73C423EC" w14:textId="77777777" w:rsidR="00C521B3" w:rsidRPr="001B1679" w:rsidRDefault="00C521B3" w:rsidP="00015975">
            <w:pPr>
              <w:pStyle w:val="TAL"/>
              <w:rPr>
                <w:sz w:val="16"/>
                <w:szCs w:val="16"/>
              </w:rPr>
            </w:pPr>
            <w:r w:rsidRPr="001B1679">
              <w:rPr>
                <w:sz w:val="16"/>
                <w:szCs w:val="16"/>
              </w:rPr>
              <w:t>Secretary</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46A2FF0F" w14:textId="77777777" w:rsidR="00C521B3" w:rsidRPr="001B1679" w:rsidRDefault="00C521B3" w:rsidP="00015975">
            <w:pPr>
              <w:pStyle w:val="TAL"/>
              <w:rPr>
                <w:sz w:val="16"/>
                <w:szCs w:val="16"/>
              </w:rPr>
            </w:pPr>
            <w:r w:rsidRPr="001B1679">
              <w:rPr>
                <w:sz w:val="16"/>
                <w:szCs w:val="16"/>
              </w:rPr>
              <w:t>SULTAN, Alain</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761FB2B2" w14:textId="77777777" w:rsidR="00C521B3" w:rsidRPr="001B1679" w:rsidRDefault="00C521B3" w:rsidP="00015975">
            <w:pPr>
              <w:pStyle w:val="TAL"/>
              <w:rPr>
                <w:sz w:val="16"/>
                <w:szCs w:val="16"/>
              </w:rPr>
            </w:pPr>
            <w:r w:rsidRPr="001B1679">
              <w:rPr>
                <w:sz w:val="16"/>
                <w:szCs w:val="16"/>
              </w:rPr>
              <w:t>3GPP Support</w:t>
            </w:r>
          </w:p>
        </w:tc>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3917451C" w14:textId="77777777" w:rsidR="00C521B3" w:rsidRPr="001B1679" w:rsidRDefault="00C521B3" w:rsidP="00015975">
            <w:pPr>
              <w:pStyle w:val="TAL"/>
              <w:rPr>
                <w:sz w:val="16"/>
                <w:szCs w:val="16"/>
              </w:rPr>
            </w:pP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4CC3131F" w14:textId="77777777" w:rsidR="00C521B3" w:rsidRPr="001B1679" w:rsidRDefault="00C521B3" w:rsidP="00015975">
            <w:pPr>
              <w:pStyle w:val="TAL"/>
              <w:rPr>
                <w:sz w:val="16"/>
                <w:szCs w:val="16"/>
              </w:rPr>
            </w:pPr>
            <w:r w:rsidRPr="001B1679">
              <w:rPr>
                <w:sz w:val="16"/>
                <w:szCs w:val="16"/>
              </w:rPr>
              <w:t>+33 4 92 94 42 71</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72C15ED4" w14:textId="77777777" w:rsidR="00C521B3" w:rsidRPr="001B1679" w:rsidRDefault="00C521B3" w:rsidP="00015975">
            <w:pPr>
              <w:pStyle w:val="TAL"/>
              <w:rPr>
                <w:sz w:val="16"/>
                <w:szCs w:val="16"/>
              </w:rPr>
            </w:pPr>
            <w:r w:rsidRPr="001B1679">
              <w:rPr>
                <w:sz w:val="16"/>
                <w:szCs w:val="16"/>
              </w:rPr>
              <w:t>+33 6 74 40 83 70</w:t>
            </w:r>
          </w:p>
        </w:tc>
        <w:tc>
          <w:tcPr>
            <w:tcW w:w="1275" w:type="dxa"/>
            <w:tcBorders>
              <w:top w:val="outset" w:sz="6" w:space="0" w:color="000000"/>
              <w:left w:val="outset" w:sz="6" w:space="0" w:color="000000"/>
              <w:bottom w:val="single" w:sz="6" w:space="0" w:color="000000"/>
              <w:right w:val="outset" w:sz="6" w:space="0" w:color="000000"/>
            </w:tcBorders>
            <w:shd w:val="clear" w:color="auto" w:fill="auto"/>
          </w:tcPr>
          <w:p w14:paraId="7F5FF1A9" w14:textId="77777777" w:rsidR="00C521B3" w:rsidRPr="001B1679" w:rsidRDefault="00C521B3" w:rsidP="00015975">
            <w:pPr>
              <w:pStyle w:val="TAL"/>
              <w:rPr>
                <w:sz w:val="16"/>
                <w:szCs w:val="16"/>
              </w:rPr>
            </w:pPr>
            <w:r w:rsidRPr="001B1679">
              <w:rPr>
                <w:sz w:val="16"/>
                <w:szCs w:val="16"/>
              </w:rPr>
              <w:t>2007-08-03</w:t>
            </w:r>
          </w:p>
        </w:tc>
        <w:tc>
          <w:tcPr>
            <w:tcW w:w="2314" w:type="dxa"/>
            <w:tcBorders>
              <w:top w:val="outset" w:sz="6" w:space="0" w:color="000000"/>
              <w:left w:val="outset" w:sz="6" w:space="0" w:color="000000"/>
              <w:bottom w:val="single" w:sz="6" w:space="0" w:color="000000"/>
              <w:right w:val="outset" w:sz="6" w:space="0" w:color="000000"/>
            </w:tcBorders>
            <w:shd w:val="clear" w:color="auto" w:fill="auto"/>
          </w:tcPr>
          <w:p w14:paraId="1EC6C9F9" w14:textId="77777777" w:rsidR="00C521B3" w:rsidRPr="001B1679" w:rsidRDefault="00C521B3" w:rsidP="00015975">
            <w:pPr>
              <w:pStyle w:val="TAL"/>
              <w:rPr>
                <w:sz w:val="16"/>
                <w:szCs w:val="16"/>
              </w:rPr>
            </w:pPr>
            <w:r w:rsidRPr="001B1679">
              <w:rPr>
                <w:sz w:val="16"/>
                <w:szCs w:val="16"/>
              </w:rPr>
              <w:t>Re-appointed from end of #37bis</w:t>
            </w:r>
          </w:p>
        </w:tc>
      </w:tr>
      <w:tr w:rsidR="00C521B3" w14:paraId="72A1B9BF" w14:textId="77777777" w:rsidTr="00015975">
        <w:trPr>
          <w:cantSplit/>
          <w:jc w:val="center"/>
        </w:trPr>
        <w:tc>
          <w:tcPr>
            <w:tcW w:w="1385" w:type="dxa"/>
            <w:tcBorders>
              <w:top w:val="outset" w:sz="6" w:space="0" w:color="000000"/>
              <w:left w:val="outset" w:sz="6" w:space="0" w:color="000000"/>
              <w:bottom w:val="single" w:sz="6" w:space="0" w:color="000000"/>
              <w:right w:val="outset" w:sz="6" w:space="0" w:color="000000"/>
            </w:tcBorders>
            <w:shd w:val="clear" w:color="auto" w:fill="auto"/>
          </w:tcPr>
          <w:p w14:paraId="4BE4CEE5" w14:textId="77777777" w:rsidR="00C521B3" w:rsidRPr="001B1679" w:rsidRDefault="00C521B3" w:rsidP="00015975">
            <w:pPr>
              <w:pStyle w:val="TAL"/>
              <w:rPr>
                <w:sz w:val="16"/>
                <w:szCs w:val="16"/>
              </w:rPr>
            </w:pPr>
            <w:r w:rsidRPr="001B1679">
              <w:rPr>
                <w:sz w:val="16"/>
                <w:szCs w:val="16"/>
              </w:rPr>
              <w:t>SA WG2</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23E1F33F" w14:textId="77777777" w:rsidR="00C521B3" w:rsidRPr="001B1679" w:rsidRDefault="00C521B3" w:rsidP="00015975">
            <w:pPr>
              <w:pStyle w:val="TAL"/>
              <w:rPr>
                <w:sz w:val="16"/>
                <w:szCs w:val="16"/>
              </w:rPr>
            </w:pPr>
            <w:r w:rsidRPr="001B1679">
              <w:rPr>
                <w:sz w:val="16"/>
                <w:szCs w:val="16"/>
              </w:rPr>
              <w:t>Chair</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2E3D7960" w14:textId="77777777" w:rsidR="00C521B3" w:rsidRPr="001B1679" w:rsidRDefault="00C521B3" w:rsidP="00015975">
            <w:pPr>
              <w:pStyle w:val="TAL"/>
              <w:rPr>
                <w:sz w:val="16"/>
                <w:szCs w:val="16"/>
              </w:rPr>
            </w:pPr>
            <w:r w:rsidRPr="001B1679">
              <w:rPr>
                <w:sz w:val="16"/>
                <w:szCs w:val="16"/>
              </w:rPr>
              <w:t>BENNETT, Andy</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07662847" w14:textId="77777777" w:rsidR="00C521B3" w:rsidRPr="001B1679" w:rsidRDefault="00C521B3" w:rsidP="00015975">
            <w:pPr>
              <w:pStyle w:val="TAL"/>
              <w:rPr>
                <w:sz w:val="16"/>
                <w:szCs w:val="16"/>
              </w:rPr>
            </w:pPr>
            <w:r w:rsidRPr="001B1679">
              <w:rPr>
                <w:sz w:val="16"/>
                <w:szCs w:val="16"/>
              </w:rPr>
              <w:t>Samsung R&amp;D Institute UK</w:t>
            </w:r>
          </w:p>
        </w:tc>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7523DB72" w14:textId="77777777" w:rsidR="00C521B3" w:rsidRPr="001B1679" w:rsidRDefault="00C521B3" w:rsidP="00015975">
            <w:pPr>
              <w:pStyle w:val="TAL"/>
              <w:rPr>
                <w:sz w:val="16"/>
                <w:szCs w:val="16"/>
              </w:rPr>
            </w:pPr>
            <w:r w:rsidRPr="001B1679">
              <w:rPr>
                <w:sz w:val="16"/>
                <w:szCs w:val="16"/>
              </w:rPr>
              <w:t>ETSI</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7BA69255" w14:textId="77777777" w:rsidR="00C521B3" w:rsidRPr="001B1679" w:rsidRDefault="00C521B3" w:rsidP="00015975">
            <w:pPr>
              <w:pStyle w:val="TAL"/>
              <w:rPr>
                <w:sz w:val="16"/>
                <w:szCs w:val="16"/>
              </w:rPr>
            </w:pPr>
            <w:r w:rsidRPr="001B1679">
              <w:rPr>
                <w:sz w:val="16"/>
                <w:szCs w:val="16"/>
              </w:rPr>
              <w:t>+44 1784 428 600</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4048B2B3" w14:textId="77777777" w:rsidR="00C521B3" w:rsidRPr="001B1679" w:rsidRDefault="00C521B3" w:rsidP="00015975">
            <w:pPr>
              <w:pStyle w:val="TAL"/>
              <w:rPr>
                <w:sz w:val="16"/>
                <w:szCs w:val="16"/>
              </w:rPr>
            </w:pPr>
          </w:p>
        </w:tc>
        <w:tc>
          <w:tcPr>
            <w:tcW w:w="1275" w:type="dxa"/>
            <w:tcBorders>
              <w:top w:val="outset" w:sz="6" w:space="0" w:color="000000"/>
              <w:left w:val="outset" w:sz="6" w:space="0" w:color="000000"/>
              <w:bottom w:val="single" w:sz="6" w:space="0" w:color="000000"/>
              <w:right w:val="outset" w:sz="6" w:space="0" w:color="000000"/>
            </w:tcBorders>
            <w:shd w:val="clear" w:color="auto" w:fill="auto"/>
          </w:tcPr>
          <w:p w14:paraId="3FFC658D" w14:textId="77777777" w:rsidR="00C521B3" w:rsidRPr="001B1679" w:rsidRDefault="00C521B3" w:rsidP="00015975">
            <w:pPr>
              <w:pStyle w:val="TAL"/>
              <w:rPr>
                <w:sz w:val="16"/>
                <w:szCs w:val="16"/>
              </w:rPr>
            </w:pPr>
            <w:r w:rsidRPr="001B1679">
              <w:rPr>
                <w:sz w:val="16"/>
                <w:szCs w:val="16"/>
              </w:rPr>
              <w:t>2023-05-26</w:t>
            </w:r>
          </w:p>
        </w:tc>
        <w:tc>
          <w:tcPr>
            <w:tcW w:w="2314" w:type="dxa"/>
            <w:tcBorders>
              <w:top w:val="outset" w:sz="6" w:space="0" w:color="000000"/>
              <w:left w:val="outset" w:sz="6" w:space="0" w:color="000000"/>
              <w:bottom w:val="single" w:sz="6" w:space="0" w:color="000000"/>
              <w:right w:val="outset" w:sz="6" w:space="0" w:color="000000"/>
            </w:tcBorders>
            <w:shd w:val="clear" w:color="auto" w:fill="auto"/>
          </w:tcPr>
          <w:p w14:paraId="50D0BAF9" w14:textId="77777777" w:rsidR="00C521B3" w:rsidRPr="001B1679" w:rsidRDefault="00C521B3" w:rsidP="00015975">
            <w:pPr>
              <w:pStyle w:val="TAL"/>
              <w:rPr>
                <w:sz w:val="16"/>
                <w:szCs w:val="16"/>
              </w:rPr>
            </w:pPr>
            <w:r w:rsidRPr="001B1679">
              <w:rPr>
                <w:sz w:val="16"/>
                <w:szCs w:val="16"/>
              </w:rPr>
              <w:t>Elected at SA2#157</w:t>
            </w:r>
          </w:p>
        </w:tc>
      </w:tr>
      <w:tr w:rsidR="00C521B3" w14:paraId="56502800" w14:textId="77777777" w:rsidTr="00015975">
        <w:trPr>
          <w:cantSplit/>
          <w:jc w:val="center"/>
        </w:trPr>
        <w:tc>
          <w:tcPr>
            <w:tcW w:w="1385" w:type="dxa"/>
            <w:tcBorders>
              <w:top w:val="outset" w:sz="6" w:space="0" w:color="000000"/>
              <w:left w:val="outset" w:sz="6" w:space="0" w:color="000000"/>
              <w:bottom w:val="single" w:sz="6" w:space="0" w:color="000000"/>
              <w:right w:val="outset" w:sz="6" w:space="0" w:color="000000"/>
            </w:tcBorders>
            <w:shd w:val="clear" w:color="auto" w:fill="auto"/>
          </w:tcPr>
          <w:p w14:paraId="415FC5AE" w14:textId="77777777" w:rsidR="00C521B3" w:rsidRPr="001B1679" w:rsidRDefault="00C521B3" w:rsidP="00015975">
            <w:pPr>
              <w:pStyle w:val="TAL"/>
              <w:rPr>
                <w:sz w:val="16"/>
                <w:szCs w:val="16"/>
              </w:rPr>
            </w:pPr>
            <w:r w:rsidRPr="001B1679">
              <w:rPr>
                <w:sz w:val="16"/>
                <w:szCs w:val="16"/>
              </w:rPr>
              <w:t>SA WG2</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122F7044" w14:textId="77777777" w:rsidR="00C521B3" w:rsidRPr="001B1679" w:rsidRDefault="00C521B3" w:rsidP="00015975">
            <w:pPr>
              <w:pStyle w:val="TAL"/>
              <w:rPr>
                <w:sz w:val="16"/>
                <w:szCs w:val="16"/>
              </w:rPr>
            </w:pPr>
            <w:r w:rsidRPr="001B1679">
              <w:rPr>
                <w:sz w:val="16"/>
                <w:szCs w:val="16"/>
              </w:rPr>
              <w:t>Vice Chair</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40F2A231" w14:textId="77777777" w:rsidR="00C521B3" w:rsidRPr="001B1679" w:rsidRDefault="00C521B3" w:rsidP="00015975">
            <w:pPr>
              <w:pStyle w:val="TAL"/>
              <w:rPr>
                <w:sz w:val="16"/>
                <w:szCs w:val="16"/>
              </w:rPr>
            </w:pPr>
            <w:r w:rsidRPr="001B1679">
              <w:rPr>
                <w:sz w:val="16"/>
                <w:szCs w:val="16"/>
              </w:rPr>
              <w:t>TONESI, Dario Serafino</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37450233" w14:textId="77777777" w:rsidR="00C521B3" w:rsidRPr="001B1679" w:rsidRDefault="00C521B3" w:rsidP="00015975">
            <w:pPr>
              <w:pStyle w:val="TAL"/>
              <w:rPr>
                <w:sz w:val="16"/>
                <w:szCs w:val="16"/>
              </w:rPr>
            </w:pPr>
            <w:r w:rsidRPr="001B1679">
              <w:rPr>
                <w:sz w:val="16"/>
                <w:szCs w:val="16"/>
              </w:rPr>
              <w:t>Qualcomm Incorporated</w:t>
            </w:r>
          </w:p>
        </w:tc>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6D72348B" w14:textId="77777777" w:rsidR="00C521B3" w:rsidRPr="001B1679" w:rsidRDefault="00C521B3" w:rsidP="00015975">
            <w:pPr>
              <w:pStyle w:val="TAL"/>
              <w:rPr>
                <w:sz w:val="16"/>
                <w:szCs w:val="16"/>
              </w:rPr>
            </w:pPr>
            <w:r w:rsidRPr="001B1679">
              <w:rPr>
                <w:sz w:val="16"/>
                <w:szCs w:val="16"/>
              </w:rPr>
              <w:t>ATIS</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5156A66A" w14:textId="77777777" w:rsidR="00C521B3" w:rsidRPr="001B1679" w:rsidRDefault="00C521B3" w:rsidP="00015975">
            <w:pPr>
              <w:pStyle w:val="TAL"/>
              <w:rPr>
                <w:sz w:val="16"/>
                <w:szCs w:val="16"/>
              </w:rPr>
            </w:pPr>
            <w:r w:rsidRPr="001B1679">
              <w:rPr>
                <w:sz w:val="16"/>
                <w:szCs w:val="16"/>
              </w:rPr>
              <w:t>+1 858 241 1534</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043B1C55" w14:textId="77777777" w:rsidR="00C521B3" w:rsidRPr="001B1679" w:rsidRDefault="00C521B3" w:rsidP="00015975">
            <w:pPr>
              <w:pStyle w:val="TAL"/>
              <w:rPr>
                <w:sz w:val="16"/>
                <w:szCs w:val="16"/>
              </w:rPr>
            </w:pPr>
          </w:p>
        </w:tc>
        <w:tc>
          <w:tcPr>
            <w:tcW w:w="1275" w:type="dxa"/>
            <w:tcBorders>
              <w:top w:val="outset" w:sz="6" w:space="0" w:color="000000"/>
              <w:left w:val="outset" w:sz="6" w:space="0" w:color="000000"/>
              <w:bottom w:val="single" w:sz="6" w:space="0" w:color="000000"/>
              <w:right w:val="outset" w:sz="6" w:space="0" w:color="000000"/>
            </w:tcBorders>
            <w:shd w:val="clear" w:color="auto" w:fill="auto"/>
          </w:tcPr>
          <w:p w14:paraId="6ABAAAF7" w14:textId="77777777" w:rsidR="00C521B3" w:rsidRPr="001B1679" w:rsidRDefault="00C521B3" w:rsidP="00015975">
            <w:pPr>
              <w:pStyle w:val="TAL"/>
              <w:rPr>
                <w:sz w:val="16"/>
                <w:szCs w:val="16"/>
              </w:rPr>
            </w:pPr>
            <w:r w:rsidRPr="001B1679">
              <w:rPr>
                <w:sz w:val="16"/>
                <w:szCs w:val="16"/>
              </w:rPr>
              <w:t>2023-05-26</w:t>
            </w:r>
          </w:p>
        </w:tc>
        <w:tc>
          <w:tcPr>
            <w:tcW w:w="2314" w:type="dxa"/>
            <w:tcBorders>
              <w:top w:val="outset" w:sz="6" w:space="0" w:color="000000"/>
              <w:left w:val="outset" w:sz="6" w:space="0" w:color="000000"/>
              <w:bottom w:val="single" w:sz="6" w:space="0" w:color="000000"/>
              <w:right w:val="outset" w:sz="6" w:space="0" w:color="000000"/>
            </w:tcBorders>
            <w:shd w:val="clear" w:color="auto" w:fill="auto"/>
          </w:tcPr>
          <w:p w14:paraId="163DA784" w14:textId="77777777" w:rsidR="00C521B3" w:rsidRPr="001B1679" w:rsidRDefault="00C521B3" w:rsidP="00015975">
            <w:pPr>
              <w:pStyle w:val="TAL"/>
              <w:rPr>
                <w:sz w:val="16"/>
                <w:szCs w:val="16"/>
              </w:rPr>
            </w:pPr>
            <w:r w:rsidRPr="001B1679">
              <w:rPr>
                <w:sz w:val="16"/>
                <w:szCs w:val="16"/>
              </w:rPr>
              <w:t>Elected at SA2#157</w:t>
            </w:r>
          </w:p>
        </w:tc>
      </w:tr>
      <w:tr w:rsidR="00C521B3" w14:paraId="70CA2EF9" w14:textId="77777777" w:rsidTr="00015975">
        <w:trPr>
          <w:cantSplit/>
          <w:jc w:val="center"/>
        </w:trPr>
        <w:tc>
          <w:tcPr>
            <w:tcW w:w="1385" w:type="dxa"/>
            <w:tcBorders>
              <w:top w:val="outset" w:sz="6" w:space="0" w:color="000000"/>
              <w:left w:val="outset" w:sz="6" w:space="0" w:color="000000"/>
              <w:bottom w:val="single" w:sz="6" w:space="0" w:color="000000"/>
              <w:right w:val="outset" w:sz="6" w:space="0" w:color="000000"/>
            </w:tcBorders>
            <w:shd w:val="clear" w:color="auto" w:fill="auto"/>
          </w:tcPr>
          <w:p w14:paraId="5C1B78EA" w14:textId="77777777" w:rsidR="00C521B3" w:rsidRPr="001B1679" w:rsidRDefault="00C521B3" w:rsidP="00015975">
            <w:pPr>
              <w:pStyle w:val="TAL"/>
              <w:rPr>
                <w:sz w:val="16"/>
                <w:szCs w:val="16"/>
              </w:rPr>
            </w:pPr>
            <w:r w:rsidRPr="001B1679">
              <w:rPr>
                <w:sz w:val="16"/>
                <w:szCs w:val="16"/>
              </w:rPr>
              <w:t>SA WG2</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24FA9EF2" w14:textId="77777777" w:rsidR="00C521B3" w:rsidRPr="001B1679" w:rsidRDefault="00C521B3" w:rsidP="00015975">
            <w:pPr>
              <w:pStyle w:val="TAL"/>
              <w:rPr>
                <w:sz w:val="16"/>
                <w:szCs w:val="16"/>
              </w:rPr>
            </w:pPr>
            <w:r w:rsidRPr="001B1679">
              <w:rPr>
                <w:sz w:val="16"/>
                <w:szCs w:val="16"/>
              </w:rPr>
              <w:t>Vice Chair</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3DB08002" w14:textId="77777777" w:rsidR="00C521B3" w:rsidRPr="001B1679" w:rsidRDefault="00C521B3" w:rsidP="00015975">
            <w:pPr>
              <w:pStyle w:val="TAL"/>
              <w:rPr>
                <w:sz w:val="16"/>
                <w:szCs w:val="16"/>
              </w:rPr>
            </w:pPr>
            <w:r w:rsidRPr="001B1679">
              <w:rPr>
                <w:sz w:val="16"/>
                <w:szCs w:val="16"/>
              </w:rPr>
              <w:t>ZHANG, Wanqiang</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372B9B41" w14:textId="77777777" w:rsidR="00C521B3" w:rsidRPr="001B1679" w:rsidRDefault="00C521B3" w:rsidP="00015975">
            <w:pPr>
              <w:pStyle w:val="TAL"/>
              <w:rPr>
                <w:sz w:val="16"/>
                <w:szCs w:val="16"/>
              </w:rPr>
            </w:pPr>
            <w:proofErr w:type="spellStart"/>
            <w:r w:rsidRPr="001B1679">
              <w:rPr>
                <w:sz w:val="16"/>
                <w:szCs w:val="16"/>
              </w:rPr>
              <w:t>HuaWei</w:t>
            </w:r>
            <w:proofErr w:type="spellEnd"/>
            <w:r w:rsidRPr="001B1679">
              <w:rPr>
                <w:sz w:val="16"/>
                <w:szCs w:val="16"/>
              </w:rPr>
              <w:t xml:space="preserve"> Technologies Co., Ltd</w:t>
            </w:r>
          </w:p>
        </w:tc>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1EEFCDE1" w14:textId="77777777" w:rsidR="00C521B3" w:rsidRPr="001B1679" w:rsidRDefault="00C521B3" w:rsidP="00015975">
            <w:pPr>
              <w:pStyle w:val="TAL"/>
              <w:rPr>
                <w:sz w:val="16"/>
                <w:szCs w:val="16"/>
              </w:rPr>
            </w:pPr>
            <w:r w:rsidRPr="001B1679">
              <w:rPr>
                <w:sz w:val="16"/>
                <w:szCs w:val="16"/>
              </w:rPr>
              <w:t>CCSA</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70B9EC3B" w14:textId="77777777" w:rsidR="00C521B3" w:rsidRPr="001B1679" w:rsidRDefault="00C521B3" w:rsidP="00015975">
            <w:pPr>
              <w:pStyle w:val="TAL"/>
              <w:rPr>
                <w:sz w:val="16"/>
                <w:szCs w:val="16"/>
              </w:rPr>
            </w:pPr>
            <w:r w:rsidRPr="001B1679">
              <w:rPr>
                <w:sz w:val="16"/>
                <w:szCs w:val="16"/>
              </w:rPr>
              <w:t>+86-10-82836331</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27A875D1" w14:textId="77777777" w:rsidR="00C521B3" w:rsidRPr="001B1679" w:rsidRDefault="00C521B3" w:rsidP="00015975">
            <w:pPr>
              <w:pStyle w:val="TAL"/>
              <w:rPr>
                <w:sz w:val="16"/>
                <w:szCs w:val="16"/>
              </w:rPr>
            </w:pPr>
          </w:p>
        </w:tc>
        <w:tc>
          <w:tcPr>
            <w:tcW w:w="1275" w:type="dxa"/>
            <w:tcBorders>
              <w:top w:val="outset" w:sz="6" w:space="0" w:color="000000"/>
              <w:left w:val="outset" w:sz="6" w:space="0" w:color="000000"/>
              <w:bottom w:val="single" w:sz="6" w:space="0" w:color="000000"/>
              <w:right w:val="outset" w:sz="6" w:space="0" w:color="000000"/>
            </w:tcBorders>
            <w:shd w:val="clear" w:color="auto" w:fill="auto"/>
          </w:tcPr>
          <w:p w14:paraId="04BC9970" w14:textId="77777777" w:rsidR="00C521B3" w:rsidRPr="001B1679" w:rsidRDefault="00C521B3" w:rsidP="00015975">
            <w:pPr>
              <w:pStyle w:val="TAL"/>
              <w:rPr>
                <w:sz w:val="16"/>
                <w:szCs w:val="16"/>
              </w:rPr>
            </w:pPr>
            <w:r w:rsidRPr="001B1679">
              <w:rPr>
                <w:sz w:val="16"/>
                <w:szCs w:val="16"/>
              </w:rPr>
              <w:t>2023-05-26</w:t>
            </w:r>
          </w:p>
        </w:tc>
        <w:tc>
          <w:tcPr>
            <w:tcW w:w="2314" w:type="dxa"/>
            <w:tcBorders>
              <w:top w:val="outset" w:sz="6" w:space="0" w:color="000000"/>
              <w:left w:val="outset" w:sz="6" w:space="0" w:color="000000"/>
              <w:bottom w:val="single" w:sz="6" w:space="0" w:color="000000"/>
              <w:right w:val="outset" w:sz="6" w:space="0" w:color="000000"/>
            </w:tcBorders>
            <w:shd w:val="clear" w:color="auto" w:fill="auto"/>
          </w:tcPr>
          <w:p w14:paraId="52570E3E" w14:textId="77777777" w:rsidR="00C521B3" w:rsidRPr="001B1679" w:rsidRDefault="00C521B3" w:rsidP="00015975">
            <w:pPr>
              <w:pStyle w:val="TAL"/>
              <w:rPr>
                <w:sz w:val="16"/>
                <w:szCs w:val="16"/>
              </w:rPr>
            </w:pPr>
            <w:r w:rsidRPr="001B1679">
              <w:rPr>
                <w:sz w:val="16"/>
                <w:szCs w:val="16"/>
              </w:rPr>
              <w:t>Elected at SA2#157</w:t>
            </w:r>
          </w:p>
        </w:tc>
      </w:tr>
      <w:tr w:rsidR="00C521B3" w14:paraId="217074A5" w14:textId="77777777" w:rsidTr="00015975">
        <w:trPr>
          <w:cantSplit/>
          <w:jc w:val="center"/>
        </w:trPr>
        <w:tc>
          <w:tcPr>
            <w:tcW w:w="1385" w:type="dxa"/>
            <w:tcBorders>
              <w:top w:val="outset" w:sz="6" w:space="0" w:color="000000"/>
              <w:left w:val="outset" w:sz="6" w:space="0" w:color="000000"/>
              <w:bottom w:val="single" w:sz="6" w:space="0" w:color="000000"/>
              <w:right w:val="outset" w:sz="6" w:space="0" w:color="000000"/>
            </w:tcBorders>
            <w:shd w:val="clear" w:color="auto" w:fill="auto"/>
          </w:tcPr>
          <w:p w14:paraId="1778E71E" w14:textId="77777777" w:rsidR="00C521B3" w:rsidRPr="001B1679" w:rsidRDefault="00C521B3" w:rsidP="00015975">
            <w:pPr>
              <w:pStyle w:val="TAL"/>
              <w:rPr>
                <w:sz w:val="16"/>
                <w:szCs w:val="16"/>
              </w:rPr>
            </w:pPr>
            <w:r w:rsidRPr="001B1679">
              <w:rPr>
                <w:sz w:val="16"/>
                <w:szCs w:val="16"/>
              </w:rPr>
              <w:t>SA WG2</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144729AA" w14:textId="77777777" w:rsidR="00C521B3" w:rsidRPr="001B1679" w:rsidRDefault="00C521B3" w:rsidP="00015975">
            <w:pPr>
              <w:pStyle w:val="TAL"/>
              <w:rPr>
                <w:sz w:val="16"/>
                <w:szCs w:val="16"/>
              </w:rPr>
            </w:pPr>
            <w:r w:rsidRPr="001B1679">
              <w:rPr>
                <w:sz w:val="16"/>
                <w:szCs w:val="16"/>
              </w:rPr>
              <w:t>Secretary</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09162857" w14:textId="77777777" w:rsidR="00C521B3" w:rsidRPr="001B1679" w:rsidRDefault="00C521B3" w:rsidP="00015975">
            <w:pPr>
              <w:pStyle w:val="TAL"/>
              <w:rPr>
                <w:sz w:val="16"/>
                <w:szCs w:val="16"/>
              </w:rPr>
            </w:pPr>
            <w:r w:rsidRPr="001B1679">
              <w:rPr>
                <w:sz w:val="16"/>
                <w:szCs w:val="16"/>
              </w:rPr>
              <w:t>POPE, Maurice</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32165352" w14:textId="77777777" w:rsidR="00C521B3" w:rsidRPr="001B1679" w:rsidRDefault="00C521B3" w:rsidP="00015975">
            <w:pPr>
              <w:pStyle w:val="TAL"/>
              <w:rPr>
                <w:sz w:val="16"/>
                <w:szCs w:val="16"/>
              </w:rPr>
            </w:pPr>
            <w:r w:rsidRPr="001B1679">
              <w:rPr>
                <w:sz w:val="16"/>
                <w:szCs w:val="16"/>
              </w:rPr>
              <w:t>3GPP Support</w:t>
            </w:r>
          </w:p>
        </w:tc>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1D872FBB" w14:textId="77777777" w:rsidR="00C521B3" w:rsidRPr="001B1679" w:rsidRDefault="00C521B3" w:rsidP="00015975">
            <w:pPr>
              <w:pStyle w:val="TAL"/>
              <w:rPr>
                <w:sz w:val="16"/>
                <w:szCs w:val="16"/>
              </w:rPr>
            </w:pP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663EE296" w14:textId="77777777" w:rsidR="00C521B3" w:rsidRPr="001B1679" w:rsidRDefault="00C521B3" w:rsidP="00015975">
            <w:pPr>
              <w:pStyle w:val="TAL"/>
              <w:rPr>
                <w:sz w:val="16"/>
                <w:szCs w:val="16"/>
              </w:rPr>
            </w:pPr>
            <w:r w:rsidRPr="001B1679">
              <w:rPr>
                <w:sz w:val="16"/>
                <w:szCs w:val="16"/>
              </w:rPr>
              <w:t>+33 4 92 94 42 59</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1587838A" w14:textId="77777777" w:rsidR="00C521B3" w:rsidRPr="001B1679" w:rsidRDefault="00C521B3" w:rsidP="00015975">
            <w:pPr>
              <w:pStyle w:val="TAL"/>
              <w:rPr>
                <w:sz w:val="16"/>
                <w:szCs w:val="16"/>
              </w:rPr>
            </w:pPr>
            <w:r w:rsidRPr="001B1679">
              <w:rPr>
                <w:sz w:val="16"/>
                <w:szCs w:val="16"/>
              </w:rPr>
              <w:t>+33 (0)6 07 59 08 49</w:t>
            </w:r>
          </w:p>
        </w:tc>
        <w:tc>
          <w:tcPr>
            <w:tcW w:w="1275" w:type="dxa"/>
            <w:tcBorders>
              <w:top w:val="outset" w:sz="6" w:space="0" w:color="000000"/>
              <w:left w:val="outset" w:sz="6" w:space="0" w:color="000000"/>
              <w:bottom w:val="single" w:sz="6" w:space="0" w:color="000000"/>
              <w:right w:val="outset" w:sz="6" w:space="0" w:color="000000"/>
            </w:tcBorders>
            <w:shd w:val="clear" w:color="auto" w:fill="auto"/>
          </w:tcPr>
          <w:p w14:paraId="0ACDFFF5" w14:textId="77777777" w:rsidR="00C521B3" w:rsidRPr="001B1679" w:rsidRDefault="00C521B3" w:rsidP="00015975">
            <w:pPr>
              <w:pStyle w:val="TAL"/>
              <w:rPr>
                <w:sz w:val="16"/>
                <w:szCs w:val="16"/>
              </w:rPr>
            </w:pPr>
            <w:r w:rsidRPr="001B1679">
              <w:rPr>
                <w:sz w:val="16"/>
                <w:szCs w:val="16"/>
              </w:rPr>
              <w:t>2005-03-11</w:t>
            </w:r>
          </w:p>
        </w:tc>
        <w:tc>
          <w:tcPr>
            <w:tcW w:w="2314" w:type="dxa"/>
            <w:tcBorders>
              <w:top w:val="outset" w:sz="6" w:space="0" w:color="000000"/>
              <w:left w:val="outset" w:sz="6" w:space="0" w:color="000000"/>
              <w:bottom w:val="single" w:sz="6" w:space="0" w:color="000000"/>
              <w:right w:val="outset" w:sz="6" w:space="0" w:color="000000"/>
            </w:tcBorders>
            <w:shd w:val="clear" w:color="auto" w:fill="auto"/>
          </w:tcPr>
          <w:p w14:paraId="1BE0FDAC" w14:textId="77777777" w:rsidR="00C521B3" w:rsidRPr="001B1679" w:rsidRDefault="00C521B3" w:rsidP="00015975">
            <w:pPr>
              <w:pStyle w:val="TAL"/>
              <w:rPr>
                <w:sz w:val="16"/>
                <w:szCs w:val="16"/>
              </w:rPr>
            </w:pPr>
          </w:p>
        </w:tc>
      </w:tr>
      <w:tr w:rsidR="00C521B3" w14:paraId="4C211E1B" w14:textId="77777777" w:rsidTr="00015975">
        <w:trPr>
          <w:cantSplit/>
          <w:jc w:val="center"/>
        </w:trPr>
        <w:tc>
          <w:tcPr>
            <w:tcW w:w="1385" w:type="dxa"/>
            <w:tcBorders>
              <w:top w:val="outset" w:sz="6" w:space="0" w:color="000000"/>
              <w:left w:val="outset" w:sz="6" w:space="0" w:color="000000"/>
              <w:bottom w:val="single" w:sz="6" w:space="0" w:color="000000"/>
              <w:right w:val="outset" w:sz="6" w:space="0" w:color="000000"/>
            </w:tcBorders>
            <w:shd w:val="clear" w:color="auto" w:fill="auto"/>
          </w:tcPr>
          <w:p w14:paraId="7237AA84" w14:textId="77777777" w:rsidR="00C521B3" w:rsidRPr="001B1679" w:rsidRDefault="00C521B3" w:rsidP="00015975">
            <w:pPr>
              <w:pStyle w:val="TAL"/>
              <w:rPr>
                <w:sz w:val="16"/>
                <w:szCs w:val="16"/>
              </w:rPr>
            </w:pPr>
            <w:r w:rsidRPr="001B1679">
              <w:rPr>
                <w:sz w:val="16"/>
                <w:szCs w:val="16"/>
              </w:rPr>
              <w:t>SA WG3</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5C957C38" w14:textId="77777777" w:rsidR="00C521B3" w:rsidRPr="001B1679" w:rsidRDefault="00C521B3" w:rsidP="00015975">
            <w:pPr>
              <w:pStyle w:val="TAL"/>
              <w:rPr>
                <w:sz w:val="16"/>
                <w:szCs w:val="16"/>
              </w:rPr>
            </w:pPr>
            <w:r w:rsidRPr="001B1679">
              <w:rPr>
                <w:sz w:val="16"/>
                <w:szCs w:val="16"/>
              </w:rPr>
              <w:t>Chair</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6DCB4A55" w14:textId="77777777" w:rsidR="00C521B3" w:rsidRPr="001B1679" w:rsidRDefault="00C521B3" w:rsidP="00015975">
            <w:pPr>
              <w:pStyle w:val="TAL"/>
              <w:rPr>
                <w:sz w:val="16"/>
                <w:szCs w:val="16"/>
              </w:rPr>
            </w:pPr>
            <w:r w:rsidRPr="001B1679">
              <w:rPr>
                <w:sz w:val="16"/>
                <w:szCs w:val="16"/>
              </w:rPr>
              <w:t>NAIR, Suresh</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2AEF7E7D" w14:textId="77777777" w:rsidR="00C521B3" w:rsidRPr="001B1679" w:rsidRDefault="00C521B3" w:rsidP="00015975">
            <w:pPr>
              <w:pStyle w:val="TAL"/>
              <w:rPr>
                <w:sz w:val="16"/>
                <w:szCs w:val="16"/>
              </w:rPr>
            </w:pPr>
            <w:r w:rsidRPr="001B1679">
              <w:rPr>
                <w:sz w:val="16"/>
                <w:szCs w:val="16"/>
              </w:rPr>
              <w:t>Nokia</w:t>
            </w:r>
          </w:p>
        </w:tc>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40D4528F" w14:textId="77777777" w:rsidR="00C521B3" w:rsidRPr="001B1679" w:rsidRDefault="00C521B3" w:rsidP="00015975">
            <w:pPr>
              <w:pStyle w:val="TAL"/>
              <w:rPr>
                <w:sz w:val="16"/>
                <w:szCs w:val="16"/>
              </w:rPr>
            </w:pPr>
            <w:r w:rsidRPr="001B1679">
              <w:rPr>
                <w:sz w:val="16"/>
                <w:szCs w:val="16"/>
              </w:rPr>
              <w:t>ATIS</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2C7006ED" w14:textId="77777777" w:rsidR="00C521B3" w:rsidRPr="001B1679" w:rsidRDefault="00C521B3" w:rsidP="00015975">
            <w:pPr>
              <w:pStyle w:val="TAL"/>
              <w:rPr>
                <w:sz w:val="16"/>
                <w:szCs w:val="16"/>
              </w:rPr>
            </w:pPr>
            <w:r w:rsidRPr="001B1679">
              <w:rPr>
                <w:sz w:val="16"/>
                <w:szCs w:val="16"/>
              </w:rPr>
              <w:t>+19086796107</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60C676CE" w14:textId="77777777" w:rsidR="00C521B3" w:rsidRPr="001B1679" w:rsidRDefault="00C521B3" w:rsidP="00015975">
            <w:pPr>
              <w:pStyle w:val="TAL"/>
              <w:rPr>
                <w:sz w:val="16"/>
                <w:szCs w:val="16"/>
              </w:rPr>
            </w:pPr>
            <w:r w:rsidRPr="001B1679">
              <w:rPr>
                <w:sz w:val="16"/>
                <w:szCs w:val="16"/>
              </w:rPr>
              <w:t>+1 973 978 9038</w:t>
            </w:r>
          </w:p>
        </w:tc>
        <w:tc>
          <w:tcPr>
            <w:tcW w:w="1275" w:type="dxa"/>
            <w:tcBorders>
              <w:top w:val="outset" w:sz="6" w:space="0" w:color="000000"/>
              <w:left w:val="outset" w:sz="6" w:space="0" w:color="000000"/>
              <w:bottom w:val="single" w:sz="6" w:space="0" w:color="000000"/>
              <w:right w:val="outset" w:sz="6" w:space="0" w:color="000000"/>
            </w:tcBorders>
            <w:shd w:val="clear" w:color="auto" w:fill="auto"/>
          </w:tcPr>
          <w:p w14:paraId="38C8AC54" w14:textId="77777777" w:rsidR="00C521B3" w:rsidRPr="001B1679" w:rsidRDefault="00C521B3" w:rsidP="00015975">
            <w:pPr>
              <w:pStyle w:val="TAL"/>
              <w:rPr>
                <w:sz w:val="16"/>
                <w:szCs w:val="16"/>
              </w:rPr>
            </w:pPr>
            <w:r w:rsidRPr="001B1679">
              <w:rPr>
                <w:sz w:val="16"/>
                <w:szCs w:val="16"/>
              </w:rPr>
              <w:t>2023-05-26</w:t>
            </w:r>
          </w:p>
        </w:tc>
        <w:tc>
          <w:tcPr>
            <w:tcW w:w="2314" w:type="dxa"/>
            <w:tcBorders>
              <w:top w:val="outset" w:sz="6" w:space="0" w:color="000000"/>
              <w:left w:val="outset" w:sz="6" w:space="0" w:color="000000"/>
              <w:bottom w:val="single" w:sz="6" w:space="0" w:color="000000"/>
              <w:right w:val="outset" w:sz="6" w:space="0" w:color="000000"/>
            </w:tcBorders>
            <w:shd w:val="clear" w:color="auto" w:fill="auto"/>
          </w:tcPr>
          <w:p w14:paraId="0587F726" w14:textId="77777777" w:rsidR="00C521B3" w:rsidRPr="001B1679" w:rsidRDefault="00C521B3" w:rsidP="00015975">
            <w:pPr>
              <w:pStyle w:val="TAL"/>
              <w:rPr>
                <w:sz w:val="16"/>
                <w:szCs w:val="16"/>
              </w:rPr>
            </w:pPr>
            <w:r w:rsidRPr="001B1679">
              <w:rPr>
                <w:sz w:val="16"/>
                <w:szCs w:val="16"/>
              </w:rPr>
              <w:t>re-elected at SA3#111 - 2nd term</w:t>
            </w:r>
          </w:p>
        </w:tc>
      </w:tr>
      <w:tr w:rsidR="00C521B3" w14:paraId="39D28B02" w14:textId="77777777" w:rsidTr="00015975">
        <w:trPr>
          <w:cantSplit/>
          <w:jc w:val="center"/>
        </w:trPr>
        <w:tc>
          <w:tcPr>
            <w:tcW w:w="1385" w:type="dxa"/>
            <w:tcBorders>
              <w:top w:val="outset" w:sz="6" w:space="0" w:color="000000"/>
              <w:left w:val="outset" w:sz="6" w:space="0" w:color="000000"/>
              <w:bottom w:val="single" w:sz="6" w:space="0" w:color="000000"/>
              <w:right w:val="outset" w:sz="6" w:space="0" w:color="000000"/>
            </w:tcBorders>
            <w:shd w:val="clear" w:color="auto" w:fill="auto"/>
          </w:tcPr>
          <w:p w14:paraId="2D8CDF94" w14:textId="77777777" w:rsidR="00C521B3" w:rsidRPr="001B1679" w:rsidRDefault="00C521B3" w:rsidP="00015975">
            <w:pPr>
              <w:pStyle w:val="TAL"/>
              <w:rPr>
                <w:sz w:val="16"/>
                <w:szCs w:val="16"/>
              </w:rPr>
            </w:pPr>
            <w:r w:rsidRPr="001B1679">
              <w:rPr>
                <w:sz w:val="16"/>
                <w:szCs w:val="16"/>
              </w:rPr>
              <w:t>SA WG3</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106A0E94" w14:textId="77777777" w:rsidR="00C521B3" w:rsidRPr="001B1679" w:rsidRDefault="00C521B3" w:rsidP="00015975">
            <w:pPr>
              <w:pStyle w:val="TAL"/>
              <w:rPr>
                <w:sz w:val="16"/>
                <w:szCs w:val="16"/>
              </w:rPr>
            </w:pPr>
            <w:r w:rsidRPr="001B1679">
              <w:rPr>
                <w:sz w:val="16"/>
                <w:szCs w:val="16"/>
              </w:rPr>
              <w:t>Vice Chair</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4FBE0720" w14:textId="77777777" w:rsidR="00C521B3" w:rsidRPr="001B1679" w:rsidRDefault="00C521B3" w:rsidP="00015975">
            <w:pPr>
              <w:pStyle w:val="TAL"/>
              <w:rPr>
                <w:sz w:val="16"/>
                <w:szCs w:val="16"/>
              </w:rPr>
            </w:pPr>
            <w:r w:rsidRPr="001B1679">
              <w:rPr>
                <w:sz w:val="16"/>
                <w:szCs w:val="16"/>
              </w:rPr>
              <w:t>WONG, Marcus</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48243BC7" w14:textId="77777777" w:rsidR="00C521B3" w:rsidRPr="001B1679" w:rsidRDefault="00C521B3" w:rsidP="00015975">
            <w:pPr>
              <w:pStyle w:val="TAL"/>
              <w:rPr>
                <w:sz w:val="16"/>
                <w:szCs w:val="16"/>
              </w:rPr>
            </w:pPr>
            <w:r w:rsidRPr="001B1679">
              <w:rPr>
                <w:sz w:val="16"/>
                <w:szCs w:val="16"/>
              </w:rPr>
              <w:t>Guangdong OPPO Mobile Telecom.</w:t>
            </w:r>
          </w:p>
        </w:tc>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31162360" w14:textId="77777777" w:rsidR="00C521B3" w:rsidRPr="001B1679" w:rsidRDefault="00C521B3" w:rsidP="00015975">
            <w:pPr>
              <w:pStyle w:val="TAL"/>
              <w:rPr>
                <w:sz w:val="16"/>
                <w:szCs w:val="16"/>
              </w:rPr>
            </w:pPr>
            <w:r w:rsidRPr="001B1679">
              <w:rPr>
                <w:sz w:val="16"/>
                <w:szCs w:val="16"/>
              </w:rPr>
              <w:t>CCSA</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3957EACC" w14:textId="77777777" w:rsidR="00C521B3" w:rsidRPr="001B1679" w:rsidRDefault="00C521B3" w:rsidP="00015975">
            <w:pPr>
              <w:pStyle w:val="TAL"/>
              <w:rPr>
                <w:sz w:val="16"/>
                <w:szCs w:val="16"/>
              </w:rPr>
            </w:pP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7CD7748A" w14:textId="77777777" w:rsidR="00C521B3" w:rsidRPr="001B1679" w:rsidRDefault="00C521B3" w:rsidP="00015975">
            <w:pPr>
              <w:pStyle w:val="TAL"/>
              <w:rPr>
                <w:sz w:val="16"/>
                <w:szCs w:val="16"/>
              </w:rPr>
            </w:pPr>
          </w:p>
        </w:tc>
        <w:tc>
          <w:tcPr>
            <w:tcW w:w="1275" w:type="dxa"/>
            <w:tcBorders>
              <w:top w:val="outset" w:sz="6" w:space="0" w:color="000000"/>
              <w:left w:val="outset" w:sz="6" w:space="0" w:color="000000"/>
              <w:bottom w:val="single" w:sz="6" w:space="0" w:color="000000"/>
              <w:right w:val="outset" w:sz="6" w:space="0" w:color="000000"/>
            </w:tcBorders>
            <w:shd w:val="clear" w:color="auto" w:fill="auto"/>
          </w:tcPr>
          <w:p w14:paraId="709EC991" w14:textId="77777777" w:rsidR="00C521B3" w:rsidRPr="001B1679" w:rsidRDefault="00C521B3" w:rsidP="00015975">
            <w:pPr>
              <w:pStyle w:val="TAL"/>
              <w:rPr>
                <w:sz w:val="16"/>
                <w:szCs w:val="16"/>
              </w:rPr>
            </w:pPr>
            <w:r w:rsidRPr="001B1679">
              <w:rPr>
                <w:sz w:val="16"/>
                <w:szCs w:val="16"/>
              </w:rPr>
              <w:t>2023-11-13</w:t>
            </w:r>
          </w:p>
        </w:tc>
        <w:tc>
          <w:tcPr>
            <w:tcW w:w="2314" w:type="dxa"/>
            <w:tcBorders>
              <w:top w:val="outset" w:sz="6" w:space="0" w:color="000000"/>
              <w:left w:val="outset" w:sz="6" w:space="0" w:color="000000"/>
              <w:bottom w:val="single" w:sz="6" w:space="0" w:color="000000"/>
              <w:right w:val="outset" w:sz="6" w:space="0" w:color="000000"/>
            </w:tcBorders>
            <w:shd w:val="clear" w:color="auto" w:fill="auto"/>
          </w:tcPr>
          <w:p w14:paraId="16A7AE33" w14:textId="77777777" w:rsidR="00C521B3" w:rsidRPr="001B1679" w:rsidRDefault="00C521B3" w:rsidP="00015975">
            <w:pPr>
              <w:pStyle w:val="TAL"/>
              <w:rPr>
                <w:sz w:val="16"/>
                <w:szCs w:val="16"/>
              </w:rPr>
            </w:pPr>
            <w:r w:rsidRPr="001B1679">
              <w:rPr>
                <w:sz w:val="16"/>
                <w:szCs w:val="16"/>
              </w:rPr>
              <w:t>elected at SA3#113</w:t>
            </w:r>
          </w:p>
        </w:tc>
      </w:tr>
      <w:tr w:rsidR="00C521B3" w14:paraId="5BA8EFB4" w14:textId="77777777" w:rsidTr="00015975">
        <w:trPr>
          <w:cantSplit/>
          <w:jc w:val="center"/>
        </w:trPr>
        <w:tc>
          <w:tcPr>
            <w:tcW w:w="1385" w:type="dxa"/>
            <w:tcBorders>
              <w:top w:val="outset" w:sz="6" w:space="0" w:color="000000"/>
              <w:left w:val="outset" w:sz="6" w:space="0" w:color="000000"/>
              <w:bottom w:val="single" w:sz="6" w:space="0" w:color="000000"/>
              <w:right w:val="outset" w:sz="6" w:space="0" w:color="000000"/>
            </w:tcBorders>
            <w:shd w:val="clear" w:color="auto" w:fill="auto"/>
          </w:tcPr>
          <w:p w14:paraId="5D2B9335" w14:textId="77777777" w:rsidR="00C521B3" w:rsidRPr="001B1679" w:rsidRDefault="00C521B3" w:rsidP="00015975">
            <w:pPr>
              <w:pStyle w:val="TAL"/>
              <w:rPr>
                <w:sz w:val="16"/>
                <w:szCs w:val="16"/>
              </w:rPr>
            </w:pPr>
            <w:r w:rsidRPr="001B1679">
              <w:rPr>
                <w:sz w:val="16"/>
                <w:szCs w:val="16"/>
              </w:rPr>
              <w:t>SA WG3</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6BBB3D08" w14:textId="77777777" w:rsidR="00C521B3" w:rsidRPr="001B1679" w:rsidRDefault="00C521B3" w:rsidP="00015975">
            <w:pPr>
              <w:pStyle w:val="TAL"/>
              <w:rPr>
                <w:sz w:val="16"/>
                <w:szCs w:val="16"/>
              </w:rPr>
            </w:pPr>
            <w:r w:rsidRPr="001B1679">
              <w:rPr>
                <w:sz w:val="16"/>
                <w:szCs w:val="16"/>
              </w:rPr>
              <w:t>Vice Chair</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09214183" w14:textId="77777777" w:rsidR="00C521B3" w:rsidRPr="001B1679" w:rsidRDefault="00C521B3" w:rsidP="00015975">
            <w:pPr>
              <w:pStyle w:val="TAL"/>
              <w:rPr>
                <w:sz w:val="16"/>
                <w:szCs w:val="16"/>
              </w:rPr>
            </w:pPr>
            <w:r w:rsidRPr="001B1679">
              <w:rPr>
                <w:sz w:val="16"/>
                <w:szCs w:val="16"/>
              </w:rPr>
              <w:t>ZUGENMAIER, Alf</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5BDAFDC1" w14:textId="77777777" w:rsidR="00C521B3" w:rsidRPr="001B1679" w:rsidRDefault="00C521B3" w:rsidP="00015975">
            <w:pPr>
              <w:pStyle w:val="TAL"/>
              <w:rPr>
                <w:sz w:val="16"/>
                <w:szCs w:val="16"/>
              </w:rPr>
            </w:pPr>
            <w:r w:rsidRPr="001B1679">
              <w:rPr>
                <w:sz w:val="16"/>
                <w:szCs w:val="16"/>
              </w:rPr>
              <w:t>NTT DOCOMO INC.</w:t>
            </w:r>
          </w:p>
        </w:tc>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7B45B3AB" w14:textId="77777777" w:rsidR="00C521B3" w:rsidRPr="001B1679" w:rsidRDefault="00C521B3" w:rsidP="00015975">
            <w:pPr>
              <w:pStyle w:val="TAL"/>
              <w:rPr>
                <w:sz w:val="16"/>
                <w:szCs w:val="16"/>
              </w:rPr>
            </w:pPr>
            <w:r w:rsidRPr="001B1679">
              <w:rPr>
                <w:sz w:val="16"/>
                <w:szCs w:val="16"/>
              </w:rPr>
              <w:t>TTC</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3C0AB02A" w14:textId="77777777" w:rsidR="00C521B3" w:rsidRPr="001B1679" w:rsidRDefault="00C521B3" w:rsidP="00015975">
            <w:pPr>
              <w:pStyle w:val="TAL"/>
              <w:rPr>
                <w:sz w:val="16"/>
                <w:szCs w:val="16"/>
              </w:rPr>
            </w:pP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01151DA5" w14:textId="77777777" w:rsidR="00C521B3" w:rsidRPr="001B1679" w:rsidRDefault="00C521B3" w:rsidP="00015975">
            <w:pPr>
              <w:pStyle w:val="TAL"/>
              <w:rPr>
                <w:sz w:val="16"/>
                <w:szCs w:val="16"/>
              </w:rPr>
            </w:pPr>
          </w:p>
        </w:tc>
        <w:tc>
          <w:tcPr>
            <w:tcW w:w="1275" w:type="dxa"/>
            <w:tcBorders>
              <w:top w:val="outset" w:sz="6" w:space="0" w:color="000000"/>
              <w:left w:val="outset" w:sz="6" w:space="0" w:color="000000"/>
              <w:bottom w:val="single" w:sz="6" w:space="0" w:color="000000"/>
              <w:right w:val="outset" w:sz="6" w:space="0" w:color="000000"/>
            </w:tcBorders>
            <w:shd w:val="clear" w:color="auto" w:fill="auto"/>
          </w:tcPr>
          <w:p w14:paraId="221EE303" w14:textId="77777777" w:rsidR="00C521B3" w:rsidRPr="001B1679" w:rsidRDefault="00C521B3" w:rsidP="00015975">
            <w:pPr>
              <w:pStyle w:val="TAL"/>
              <w:rPr>
                <w:sz w:val="16"/>
                <w:szCs w:val="16"/>
              </w:rPr>
            </w:pPr>
            <w:r w:rsidRPr="001B1679">
              <w:rPr>
                <w:sz w:val="16"/>
                <w:szCs w:val="16"/>
              </w:rPr>
              <w:t>2023-11-13</w:t>
            </w:r>
          </w:p>
        </w:tc>
        <w:tc>
          <w:tcPr>
            <w:tcW w:w="2314" w:type="dxa"/>
            <w:tcBorders>
              <w:top w:val="outset" w:sz="6" w:space="0" w:color="000000"/>
              <w:left w:val="outset" w:sz="6" w:space="0" w:color="000000"/>
              <w:bottom w:val="single" w:sz="6" w:space="0" w:color="000000"/>
              <w:right w:val="outset" w:sz="6" w:space="0" w:color="000000"/>
            </w:tcBorders>
            <w:shd w:val="clear" w:color="auto" w:fill="auto"/>
          </w:tcPr>
          <w:p w14:paraId="15F7BA0B" w14:textId="77777777" w:rsidR="00C521B3" w:rsidRPr="001B1679" w:rsidRDefault="00C521B3" w:rsidP="00015975">
            <w:pPr>
              <w:pStyle w:val="TAL"/>
              <w:rPr>
                <w:sz w:val="16"/>
                <w:szCs w:val="16"/>
              </w:rPr>
            </w:pPr>
            <w:r w:rsidRPr="001B1679">
              <w:rPr>
                <w:sz w:val="16"/>
                <w:szCs w:val="16"/>
              </w:rPr>
              <w:t>elected at SA3#113</w:t>
            </w:r>
          </w:p>
        </w:tc>
      </w:tr>
      <w:tr w:rsidR="00C521B3" w14:paraId="646AAC0E" w14:textId="77777777" w:rsidTr="00015975">
        <w:trPr>
          <w:cantSplit/>
          <w:jc w:val="center"/>
        </w:trPr>
        <w:tc>
          <w:tcPr>
            <w:tcW w:w="1385" w:type="dxa"/>
            <w:tcBorders>
              <w:top w:val="outset" w:sz="6" w:space="0" w:color="000000"/>
              <w:left w:val="outset" w:sz="6" w:space="0" w:color="000000"/>
              <w:bottom w:val="single" w:sz="6" w:space="0" w:color="000000"/>
              <w:right w:val="outset" w:sz="6" w:space="0" w:color="000000"/>
            </w:tcBorders>
            <w:shd w:val="clear" w:color="auto" w:fill="auto"/>
          </w:tcPr>
          <w:p w14:paraId="7B00BB52" w14:textId="77777777" w:rsidR="00C521B3" w:rsidRPr="001B1679" w:rsidRDefault="00C521B3" w:rsidP="00015975">
            <w:pPr>
              <w:pStyle w:val="TAL"/>
              <w:rPr>
                <w:sz w:val="16"/>
                <w:szCs w:val="16"/>
              </w:rPr>
            </w:pPr>
            <w:r w:rsidRPr="001B1679">
              <w:rPr>
                <w:sz w:val="16"/>
                <w:szCs w:val="16"/>
              </w:rPr>
              <w:t>SA WG3-LI</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661F22BC" w14:textId="77777777" w:rsidR="00C521B3" w:rsidRPr="001B1679" w:rsidRDefault="00C521B3" w:rsidP="00015975">
            <w:pPr>
              <w:pStyle w:val="TAL"/>
              <w:rPr>
                <w:sz w:val="16"/>
                <w:szCs w:val="16"/>
              </w:rPr>
            </w:pPr>
            <w:r w:rsidRPr="001B1679">
              <w:rPr>
                <w:sz w:val="16"/>
                <w:szCs w:val="16"/>
              </w:rPr>
              <w:t>Secretary</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53848081" w14:textId="77777777" w:rsidR="00C521B3" w:rsidRPr="001B1679" w:rsidRDefault="00C521B3" w:rsidP="00015975">
            <w:pPr>
              <w:pStyle w:val="TAL"/>
              <w:rPr>
                <w:sz w:val="16"/>
                <w:szCs w:val="16"/>
              </w:rPr>
            </w:pPr>
            <w:r w:rsidRPr="001B1679">
              <w:rPr>
                <w:sz w:val="16"/>
                <w:szCs w:val="16"/>
              </w:rPr>
              <w:t>RIZZO, Carmine</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1D42B885" w14:textId="77777777" w:rsidR="00C521B3" w:rsidRPr="001B1679" w:rsidRDefault="00C521B3" w:rsidP="00015975">
            <w:pPr>
              <w:pStyle w:val="TAL"/>
              <w:rPr>
                <w:sz w:val="16"/>
                <w:szCs w:val="16"/>
              </w:rPr>
            </w:pPr>
            <w:r w:rsidRPr="001B1679">
              <w:rPr>
                <w:sz w:val="16"/>
                <w:szCs w:val="16"/>
              </w:rPr>
              <w:t>3GPP Support</w:t>
            </w:r>
          </w:p>
        </w:tc>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23AD901F" w14:textId="77777777" w:rsidR="00C521B3" w:rsidRPr="001B1679" w:rsidRDefault="00C521B3" w:rsidP="00015975">
            <w:pPr>
              <w:pStyle w:val="TAL"/>
              <w:rPr>
                <w:sz w:val="16"/>
                <w:szCs w:val="16"/>
              </w:rPr>
            </w:pP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547ECBE1" w14:textId="77777777" w:rsidR="00C521B3" w:rsidRPr="001B1679" w:rsidRDefault="00C521B3" w:rsidP="00015975">
            <w:pPr>
              <w:pStyle w:val="TAL"/>
              <w:rPr>
                <w:sz w:val="16"/>
                <w:szCs w:val="16"/>
              </w:rPr>
            </w:pPr>
            <w:r w:rsidRPr="001B1679">
              <w:rPr>
                <w:sz w:val="16"/>
                <w:szCs w:val="16"/>
              </w:rPr>
              <w:t>+33 4 92 94 42 28</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1F604FAE" w14:textId="77777777" w:rsidR="00C521B3" w:rsidRPr="001B1679" w:rsidRDefault="00C521B3" w:rsidP="00015975">
            <w:pPr>
              <w:pStyle w:val="TAL"/>
              <w:rPr>
                <w:sz w:val="16"/>
                <w:szCs w:val="16"/>
              </w:rPr>
            </w:pPr>
            <w:r w:rsidRPr="001B1679">
              <w:rPr>
                <w:sz w:val="16"/>
                <w:szCs w:val="16"/>
              </w:rPr>
              <w:t>+33 6 07 59 08 48</w:t>
            </w:r>
          </w:p>
        </w:tc>
        <w:tc>
          <w:tcPr>
            <w:tcW w:w="1275" w:type="dxa"/>
            <w:tcBorders>
              <w:top w:val="outset" w:sz="6" w:space="0" w:color="000000"/>
              <w:left w:val="outset" w:sz="6" w:space="0" w:color="000000"/>
              <w:bottom w:val="single" w:sz="6" w:space="0" w:color="000000"/>
              <w:right w:val="outset" w:sz="6" w:space="0" w:color="000000"/>
            </w:tcBorders>
            <w:shd w:val="clear" w:color="auto" w:fill="auto"/>
          </w:tcPr>
          <w:p w14:paraId="4CDD90FD" w14:textId="77777777" w:rsidR="00C521B3" w:rsidRPr="001B1679" w:rsidRDefault="00C521B3" w:rsidP="00015975">
            <w:pPr>
              <w:pStyle w:val="TAL"/>
              <w:rPr>
                <w:sz w:val="16"/>
                <w:szCs w:val="16"/>
              </w:rPr>
            </w:pPr>
            <w:r w:rsidRPr="001B1679">
              <w:rPr>
                <w:sz w:val="16"/>
                <w:szCs w:val="16"/>
              </w:rPr>
              <w:t>2016-07-18</w:t>
            </w:r>
          </w:p>
        </w:tc>
        <w:tc>
          <w:tcPr>
            <w:tcW w:w="2314" w:type="dxa"/>
            <w:tcBorders>
              <w:top w:val="outset" w:sz="6" w:space="0" w:color="000000"/>
              <w:left w:val="outset" w:sz="6" w:space="0" w:color="000000"/>
              <w:bottom w:val="single" w:sz="6" w:space="0" w:color="000000"/>
              <w:right w:val="outset" w:sz="6" w:space="0" w:color="000000"/>
            </w:tcBorders>
            <w:shd w:val="clear" w:color="auto" w:fill="auto"/>
          </w:tcPr>
          <w:p w14:paraId="6B101E63" w14:textId="77777777" w:rsidR="00C521B3" w:rsidRPr="001B1679" w:rsidRDefault="00C521B3" w:rsidP="00015975">
            <w:pPr>
              <w:pStyle w:val="TAL"/>
              <w:rPr>
                <w:sz w:val="16"/>
                <w:szCs w:val="16"/>
              </w:rPr>
            </w:pPr>
            <w:r w:rsidRPr="001B1679">
              <w:rPr>
                <w:sz w:val="16"/>
                <w:szCs w:val="16"/>
              </w:rPr>
              <w:t>SA3-LI ad hoc subgroup</w:t>
            </w:r>
          </w:p>
        </w:tc>
      </w:tr>
      <w:tr w:rsidR="00C521B3" w14:paraId="7D8EFA00" w14:textId="77777777" w:rsidTr="00015975">
        <w:trPr>
          <w:cantSplit/>
          <w:jc w:val="center"/>
        </w:trPr>
        <w:tc>
          <w:tcPr>
            <w:tcW w:w="1385" w:type="dxa"/>
            <w:tcBorders>
              <w:top w:val="outset" w:sz="6" w:space="0" w:color="000000"/>
              <w:left w:val="outset" w:sz="6" w:space="0" w:color="000000"/>
              <w:bottom w:val="single" w:sz="6" w:space="0" w:color="000000"/>
              <w:right w:val="outset" w:sz="6" w:space="0" w:color="000000"/>
            </w:tcBorders>
            <w:shd w:val="clear" w:color="auto" w:fill="auto"/>
          </w:tcPr>
          <w:p w14:paraId="6B578B18" w14:textId="77777777" w:rsidR="00C521B3" w:rsidRPr="001B1679" w:rsidRDefault="00C521B3" w:rsidP="00015975">
            <w:pPr>
              <w:pStyle w:val="TAL"/>
              <w:rPr>
                <w:sz w:val="16"/>
                <w:szCs w:val="16"/>
              </w:rPr>
            </w:pPr>
            <w:r w:rsidRPr="001B1679">
              <w:rPr>
                <w:sz w:val="16"/>
                <w:szCs w:val="16"/>
              </w:rPr>
              <w:t>SA WG3</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18801B25" w14:textId="77777777" w:rsidR="00C521B3" w:rsidRPr="001B1679" w:rsidRDefault="00C521B3" w:rsidP="00015975">
            <w:pPr>
              <w:pStyle w:val="TAL"/>
              <w:rPr>
                <w:sz w:val="16"/>
                <w:szCs w:val="16"/>
              </w:rPr>
            </w:pPr>
            <w:r w:rsidRPr="001B1679">
              <w:rPr>
                <w:sz w:val="16"/>
                <w:szCs w:val="16"/>
              </w:rPr>
              <w:t>Secretary</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059E2500" w14:textId="77777777" w:rsidR="00C521B3" w:rsidRPr="001B1679" w:rsidRDefault="00C521B3" w:rsidP="00015975">
            <w:pPr>
              <w:pStyle w:val="TAL"/>
              <w:rPr>
                <w:sz w:val="16"/>
                <w:szCs w:val="16"/>
              </w:rPr>
            </w:pPr>
            <w:r w:rsidRPr="001B1679">
              <w:rPr>
                <w:sz w:val="16"/>
                <w:szCs w:val="16"/>
              </w:rPr>
              <w:t>CANO SOVERI, Mirko</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1EFE1A37" w14:textId="77777777" w:rsidR="00C521B3" w:rsidRPr="001B1679" w:rsidRDefault="00C521B3" w:rsidP="00015975">
            <w:pPr>
              <w:pStyle w:val="TAL"/>
              <w:rPr>
                <w:sz w:val="16"/>
                <w:szCs w:val="16"/>
              </w:rPr>
            </w:pPr>
            <w:r w:rsidRPr="001B1679">
              <w:rPr>
                <w:sz w:val="16"/>
                <w:szCs w:val="16"/>
              </w:rPr>
              <w:t>3GPP Support</w:t>
            </w:r>
          </w:p>
        </w:tc>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15405FB6" w14:textId="77777777" w:rsidR="00C521B3" w:rsidRPr="001B1679" w:rsidRDefault="00C521B3" w:rsidP="00015975">
            <w:pPr>
              <w:pStyle w:val="TAL"/>
              <w:rPr>
                <w:sz w:val="16"/>
                <w:szCs w:val="16"/>
              </w:rPr>
            </w:pP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61A497A4" w14:textId="77777777" w:rsidR="00C521B3" w:rsidRPr="001B1679" w:rsidRDefault="00C521B3" w:rsidP="00015975">
            <w:pPr>
              <w:pStyle w:val="TAL"/>
              <w:rPr>
                <w:sz w:val="16"/>
                <w:szCs w:val="16"/>
              </w:rPr>
            </w:pPr>
            <w:r w:rsidRPr="001B1679">
              <w:rPr>
                <w:sz w:val="16"/>
                <w:szCs w:val="16"/>
              </w:rPr>
              <w:t>+33 4 92 94 42 97</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025A5635" w14:textId="77777777" w:rsidR="00C521B3" w:rsidRPr="001B1679" w:rsidRDefault="00C521B3" w:rsidP="00015975">
            <w:pPr>
              <w:pStyle w:val="TAL"/>
              <w:rPr>
                <w:sz w:val="16"/>
                <w:szCs w:val="16"/>
              </w:rPr>
            </w:pPr>
            <w:r w:rsidRPr="001B1679">
              <w:rPr>
                <w:sz w:val="16"/>
                <w:szCs w:val="16"/>
              </w:rPr>
              <w:t>+33 6 73 99 62 94</w:t>
            </w:r>
          </w:p>
        </w:tc>
        <w:tc>
          <w:tcPr>
            <w:tcW w:w="1275" w:type="dxa"/>
            <w:tcBorders>
              <w:top w:val="outset" w:sz="6" w:space="0" w:color="000000"/>
              <w:left w:val="outset" w:sz="6" w:space="0" w:color="000000"/>
              <w:bottom w:val="single" w:sz="6" w:space="0" w:color="000000"/>
              <w:right w:val="outset" w:sz="6" w:space="0" w:color="000000"/>
            </w:tcBorders>
            <w:shd w:val="clear" w:color="auto" w:fill="auto"/>
          </w:tcPr>
          <w:p w14:paraId="5EA9EABF" w14:textId="77777777" w:rsidR="00C521B3" w:rsidRPr="001B1679" w:rsidRDefault="00C521B3" w:rsidP="00015975">
            <w:pPr>
              <w:pStyle w:val="TAL"/>
              <w:rPr>
                <w:sz w:val="16"/>
                <w:szCs w:val="16"/>
              </w:rPr>
            </w:pPr>
            <w:r w:rsidRPr="001B1679">
              <w:rPr>
                <w:sz w:val="16"/>
                <w:szCs w:val="16"/>
              </w:rPr>
              <w:t>2012-03-05</w:t>
            </w:r>
          </w:p>
        </w:tc>
        <w:tc>
          <w:tcPr>
            <w:tcW w:w="2314" w:type="dxa"/>
            <w:tcBorders>
              <w:top w:val="outset" w:sz="6" w:space="0" w:color="000000"/>
              <w:left w:val="outset" w:sz="6" w:space="0" w:color="000000"/>
              <w:bottom w:val="single" w:sz="6" w:space="0" w:color="000000"/>
              <w:right w:val="outset" w:sz="6" w:space="0" w:color="000000"/>
            </w:tcBorders>
            <w:shd w:val="clear" w:color="auto" w:fill="auto"/>
          </w:tcPr>
          <w:p w14:paraId="379F83C5" w14:textId="77777777" w:rsidR="00C521B3" w:rsidRPr="001B1679" w:rsidRDefault="00C521B3" w:rsidP="00015975">
            <w:pPr>
              <w:pStyle w:val="TAL"/>
              <w:rPr>
                <w:sz w:val="16"/>
                <w:szCs w:val="16"/>
              </w:rPr>
            </w:pPr>
          </w:p>
        </w:tc>
      </w:tr>
      <w:tr w:rsidR="00C521B3" w14:paraId="02F771B1" w14:textId="77777777" w:rsidTr="00015975">
        <w:trPr>
          <w:cantSplit/>
          <w:jc w:val="center"/>
        </w:trPr>
        <w:tc>
          <w:tcPr>
            <w:tcW w:w="1385" w:type="dxa"/>
            <w:tcBorders>
              <w:top w:val="outset" w:sz="6" w:space="0" w:color="000000"/>
              <w:left w:val="outset" w:sz="6" w:space="0" w:color="000000"/>
              <w:bottom w:val="single" w:sz="6" w:space="0" w:color="000000"/>
              <w:right w:val="outset" w:sz="6" w:space="0" w:color="000000"/>
            </w:tcBorders>
            <w:shd w:val="clear" w:color="auto" w:fill="auto"/>
          </w:tcPr>
          <w:p w14:paraId="7119BF3E" w14:textId="77777777" w:rsidR="00C521B3" w:rsidRPr="001B1679" w:rsidRDefault="00C521B3" w:rsidP="00015975">
            <w:pPr>
              <w:pStyle w:val="TAL"/>
              <w:rPr>
                <w:sz w:val="16"/>
                <w:szCs w:val="16"/>
              </w:rPr>
            </w:pPr>
            <w:r w:rsidRPr="001B1679">
              <w:rPr>
                <w:sz w:val="16"/>
                <w:szCs w:val="16"/>
              </w:rPr>
              <w:t>SA WG4</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03CAA770" w14:textId="77777777" w:rsidR="00C521B3" w:rsidRPr="001B1679" w:rsidRDefault="00C521B3" w:rsidP="00015975">
            <w:pPr>
              <w:pStyle w:val="TAL"/>
              <w:rPr>
                <w:sz w:val="16"/>
                <w:szCs w:val="16"/>
              </w:rPr>
            </w:pPr>
            <w:r w:rsidRPr="001B1679">
              <w:rPr>
                <w:sz w:val="16"/>
                <w:szCs w:val="16"/>
              </w:rPr>
              <w:t>Chair</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1086152F" w14:textId="77777777" w:rsidR="00C521B3" w:rsidRPr="001B1679" w:rsidRDefault="00C521B3" w:rsidP="00015975">
            <w:pPr>
              <w:pStyle w:val="TAL"/>
              <w:rPr>
                <w:sz w:val="16"/>
                <w:szCs w:val="16"/>
              </w:rPr>
            </w:pPr>
            <w:r w:rsidRPr="001B1679">
              <w:rPr>
                <w:sz w:val="16"/>
                <w:szCs w:val="16"/>
              </w:rPr>
              <w:t>GABIN, Frederic</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02E766F9" w14:textId="77777777" w:rsidR="00C521B3" w:rsidRPr="001B1679" w:rsidRDefault="00C521B3" w:rsidP="00015975">
            <w:pPr>
              <w:pStyle w:val="TAL"/>
              <w:rPr>
                <w:sz w:val="16"/>
                <w:szCs w:val="16"/>
              </w:rPr>
            </w:pPr>
            <w:r w:rsidRPr="001B1679">
              <w:rPr>
                <w:sz w:val="16"/>
                <w:szCs w:val="16"/>
              </w:rPr>
              <w:t>Dolby Laboratories Inc.</w:t>
            </w:r>
          </w:p>
        </w:tc>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02660918" w14:textId="77777777" w:rsidR="00C521B3" w:rsidRPr="001B1679" w:rsidRDefault="00C521B3" w:rsidP="00015975">
            <w:pPr>
              <w:pStyle w:val="TAL"/>
              <w:rPr>
                <w:sz w:val="16"/>
                <w:szCs w:val="16"/>
              </w:rPr>
            </w:pPr>
            <w:r w:rsidRPr="001B1679">
              <w:rPr>
                <w:sz w:val="16"/>
                <w:szCs w:val="16"/>
              </w:rPr>
              <w:t>ETSI</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1F779EC3" w14:textId="77777777" w:rsidR="00C521B3" w:rsidRPr="001B1679" w:rsidRDefault="00C521B3" w:rsidP="00015975">
            <w:pPr>
              <w:pStyle w:val="TAL"/>
              <w:rPr>
                <w:sz w:val="16"/>
                <w:szCs w:val="16"/>
              </w:rPr>
            </w:pP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4B125C6D" w14:textId="77777777" w:rsidR="00C521B3" w:rsidRPr="001B1679" w:rsidRDefault="00C521B3" w:rsidP="00015975">
            <w:pPr>
              <w:pStyle w:val="TAL"/>
              <w:rPr>
                <w:sz w:val="16"/>
                <w:szCs w:val="16"/>
              </w:rPr>
            </w:pPr>
            <w:r w:rsidRPr="001B1679">
              <w:rPr>
                <w:sz w:val="16"/>
                <w:szCs w:val="16"/>
              </w:rPr>
              <w:t>+33 6 78 44 85 75</w:t>
            </w:r>
          </w:p>
        </w:tc>
        <w:tc>
          <w:tcPr>
            <w:tcW w:w="1275" w:type="dxa"/>
            <w:tcBorders>
              <w:top w:val="outset" w:sz="6" w:space="0" w:color="000000"/>
              <w:left w:val="outset" w:sz="6" w:space="0" w:color="000000"/>
              <w:bottom w:val="single" w:sz="6" w:space="0" w:color="000000"/>
              <w:right w:val="outset" w:sz="6" w:space="0" w:color="000000"/>
            </w:tcBorders>
            <w:shd w:val="clear" w:color="auto" w:fill="auto"/>
          </w:tcPr>
          <w:p w14:paraId="1A709FA3" w14:textId="77777777" w:rsidR="00C521B3" w:rsidRPr="001B1679" w:rsidRDefault="00C521B3" w:rsidP="00015975">
            <w:pPr>
              <w:pStyle w:val="TAL"/>
              <w:rPr>
                <w:sz w:val="16"/>
                <w:szCs w:val="16"/>
              </w:rPr>
            </w:pPr>
            <w:r w:rsidRPr="001B1679">
              <w:rPr>
                <w:sz w:val="16"/>
                <w:szCs w:val="16"/>
              </w:rPr>
              <w:t>2023-04-21</w:t>
            </w:r>
          </w:p>
        </w:tc>
        <w:tc>
          <w:tcPr>
            <w:tcW w:w="2314" w:type="dxa"/>
            <w:tcBorders>
              <w:top w:val="outset" w:sz="6" w:space="0" w:color="000000"/>
              <w:left w:val="outset" w:sz="6" w:space="0" w:color="000000"/>
              <w:bottom w:val="single" w:sz="6" w:space="0" w:color="000000"/>
              <w:right w:val="outset" w:sz="6" w:space="0" w:color="000000"/>
            </w:tcBorders>
            <w:shd w:val="clear" w:color="auto" w:fill="auto"/>
          </w:tcPr>
          <w:p w14:paraId="6DA8E21D" w14:textId="77777777" w:rsidR="00C521B3" w:rsidRPr="001B1679" w:rsidRDefault="00C521B3" w:rsidP="00015975">
            <w:pPr>
              <w:pStyle w:val="TAL"/>
              <w:rPr>
                <w:sz w:val="16"/>
                <w:szCs w:val="16"/>
              </w:rPr>
            </w:pPr>
            <w:r w:rsidRPr="001B1679">
              <w:rPr>
                <w:sz w:val="16"/>
                <w:szCs w:val="16"/>
              </w:rPr>
              <w:t>re-elected at SA4#123-e 3rd Term</w:t>
            </w:r>
          </w:p>
        </w:tc>
      </w:tr>
      <w:tr w:rsidR="00C521B3" w14:paraId="341EEF03" w14:textId="77777777" w:rsidTr="00015975">
        <w:trPr>
          <w:cantSplit/>
          <w:jc w:val="center"/>
        </w:trPr>
        <w:tc>
          <w:tcPr>
            <w:tcW w:w="1385" w:type="dxa"/>
            <w:tcBorders>
              <w:top w:val="outset" w:sz="6" w:space="0" w:color="000000"/>
              <w:left w:val="outset" w:sz="6" w:space="0" w:color="000000"/>
              <w:bottom w:val="single" w:sz="6" w:space="0" w:color="000000"/>
              <w:right w:val="outset" w:sz="6" w:space="0" w:color="000000"/>
            </w:tcBorders>
            <w:shd w:val="clear" w:color="auto" w:fill="auto"/>
          </w:tcPr>
          <w:p w14:paraId="69D15037" w14:textId="77777777" w:rsidR="00C521B3" w:rsidRPr="001B1679" w:rsidRDefault="00C521B3" w:rsidP="00015975">
            <w:pPr>
              <w:pStyle w:val="TAL"/>
              <w:rPr>
                <w:sz w:val="16"/>
                <w:szCs w:val="16"/>
              </w:rPr>
            </w:pPr>
            <w:r w:rsidRPr="001B1679">
              <w:rPr>
                <w:sz w:val="16"/>
                <w:szCs w:val="16"/>
              </w:rPr>
              <w:t>SA WG4</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1DFF41AD" w14:textId="77777777" w:rsidR="00C521B3" w:rsidRPr="001B1679" w:rsidRDefault="00C521B3" w:rsidP="00015975">
            <w:pPr>
              <w:pStyle w:val="TAL"/>
              <w:rPr>
                <w:sz w:val="16"/>
                <w:szCs w:val="16"/>
              </w:rPr>
            </w:pPr>
            <w:r w:rsidRPr="001B1679">
              <w:rPr>
                <w:sz w:val="16"/>
                <w:szCs w:val="16"/>
              </w:rPr>
              <w:t>Vice Chair</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64873F58" w14:textId="77777777" w:rsidR="00C521B3" w:rsidRPr="001B1679" w:rsidRDefault="00C521B3" w:rsidP="00015975">
            <w:pPr>
              <w:pStyle w:val="TAL"/>
              <w:rPr>
                <w:sz w:val="16"/>
                <w:szCs w:val="16"/>
              </w:rPr>
            </w:pPr>
            <w:r w:rsidRPr="001B1679">
              <w:rPr>
                <w:sz w:val="16"/>
                <w:szCs w:val="16"/>
              </w:rPr>
              <w:t>TENIOU, Gilles</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33960755" w14:textId="77777777" w:rsidR="00C521B3" w:rsidRPr="001B1679" w:rsidRDefault="00C521B3" w:rsidP="00015975">
            <w:pPr>
              <w:pStyle w:val="TAL"/>
              <w:rPr>
                <w:sz w:val="16"/>
                <w:szCs w:val="16"/>
              </w:rPr>
            </w:pPr>
            <w:r w:rsidRPr="001B1679">
              <w:rPr>
                <w:sz w:val="16"/>
                <w:szCs w:val="16"/>
              </w:rPr>
              <w:t>Tencent</w:t>
            </w:r>
          </w:p>
        </w:tc>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1DA42518" w14:textId="77777777" w:rsidR="00C521B3" w:rsidRPr="001B1679" w:rsidRDefault="00C521B3" w:rsidP="00015975">
            <w:pPr>
              <w:pStyle w:val="TAL"/>
              <w:rPr>
                <w:sz w:val="16"/>
                <w:szCs w:val="16"/>
              </w:rPr>
            </w:pPr>
            <w:r w:rsidRPr="001B1679">
              <w:rPr>
                <w:sz w:val="16"/>
                <w:szCs w:val="16"/>
              </w:rPr>
              <w:t>CCSA</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3D2FBBB2" w14:textId="77777777" w:rsidR="00C521B3" w:rsidRPr="001B1679" w:rsidRDefault="00C521B3" w:rsidP="00015975">
            <w:pPr>
              <w:pStyle w:val="TAL"/>
              <w:rPr>
                <w:sz w:val="16"/>
                <w:szCs w:val="16"/>
              </w:rPr>
            </w:pPr>
            <w:r w:rsidRPr="001B1679">
              <w:rPr>
                <w:sz w:val="16"/>
                <w:szCs w:val="16"/>
              </w:rPr>
              <w:t>+33689326512</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6B407B6C" w14:textId="77777777" w:rsidR="00C521B3" w:rsidRPr="001B1679" w:rsidRDefault="00C521B3" w:rsidP="00015975">
            <w:pPr>
              <w:pStyle w:val="TAL"/>
              <w:rPr>
                <w:sz w:val="16"/>
                <w:szCs w:val="16"/>
              </w:rPr>
            </w:pPr>
          </w:p>
        </w:tc>
        <w:tc>
          <w:tcPr>
            <w:tcW w:w="1275" w:type="dxa"/>
            <w:tcBorders>
              <w:top w:val="outset" w:sz="6" w:space="0" w:color="000000"/>
              <w:left w:val="outset" w:sz="6" w:space="0" w:color="000000"/>
              <w:bottom w:val="single" w:sz="6" w:space="0" w:color="000000"/>
              <w:right w:val="outset" w:sz="6" w:space="0" w:color="000000"/>
            </w:tcBorders>
            <w:shd w:val="clear" w:color="auto" w:fill="auto"/>
          </w:tcPr>
          <w:p w14:paraId="23CBBD52" w14:textId="77777777" w:rsidR="00C521B3" w:rsidRPr="001B1679" w:rsidRDefault="00C521B3" w:rsidP="00015975">
            <w:pPr>
              <w:pStyle w:val="TAL"/>
              <w:rPr>
                <w:sz w:val="16"/>
                <w:szCs w:val="16"/>
              </w:rPr>
            </w:pPr>
            <w:r w:rsidRPr="001B1679">
              <w:rPr>
                <w:sz w:val="16"/>
                <w:szCs w:val="16"/>
              </w:rPr>
              <w:t>2023-04-21</w:t>
            </w:r>
          </w:p>
        </w:tc>
        <w:tc>
          <w:tcPr>
            <w:tcW w:w="2314" w:type="dxa"/>
            <w:tcBorders>
              <w:top w:val="outset" w:sz="6" w:space="0" w:color="000000"/>
              <w:left w:val="outset" w:sz="6" w:space="0" w:color="000000"/>
              <w:bottom w:val="single" w:sz="6" w:space="0" w:color="000000"/>
              <w:right w:val="outset" w:sz="6" w:space="0" w:color="000000"/>
            </w:tcBorders>
            <w:shd w:val="clear" w:color="auto" w:fill="auto"/>
          </w:tcPr>
          <w:p w14:paraId="5A2AB998" w14:textId="77777777" w:rsidR="00C521B3" w:rsidRPr="001B1679" w:rsidRDefault="00C521B3" w:rsidP="00015975">
            <w:pPr>
              <w:pStyle w:val="TAL"/>
              <w:rPr>
                <w:sz w:val="16"/>
                <w:szCs w:val="16"/>
              </w:rPr>
            </w:pPr>
            <w:r w:rsidRPr="001B1679">
              <w:rPr>
                <w:sz w:val="16"/>
                <w:szCs w:val="16"/>
              </w:rPr>
              <w:t>re-elected at SA4#123-e 3rd Term</w:t>
            </w:r>
          </w:p>
        </w:tc>
      </w:tr>
      <w:tr w:rsidR="00C521B3" w14:paraId="50B3537C" w14:textId="77777777" w:rsidTr="00015975">
        <w:trPr>
          <w:cantSplit/>
          <w:jc w:val="center"/>
        </w:trPr>
        <w:tc>
          <w:tcPr>
            <w:tcW w:w="1385" w:type="dxa"/>
            <w:tcBorders>
              <w:top w:val="outset" w:sz="6" w:space="0" w:color="000000"/>
              <w:left w:val="outset" w:sz="6" w:space="0" w:color="000000"/>
              <w:bottom w:val="single" w:sz="6" w:space="0" w:color="000000"/>
              <w:right w:val="outset" w:sz="6" w:space="0" w:color="000000"/>
            </w:tcBorders>
            <w:shd w:val="clear" w:color="auto" w:fill="auto"/>
          </w:tcPr>
          <w:p w14:paraId="21C4040F" w14:textId="77777777" w:rsidR="00C521B3" w:rsidRPr="001B1679" w:rsidRDefault="00C521B3" w:rsidP="00015975">
            <w:pPr>
              <w:pStyle w:val="TAL"/>
              <w:rPr>
                <w:sz w:val="16"/>
                <w:szCs w:val="16"/>
              </w:rPr>
            </w:pPr>
            <w:r w:rsidRPr="001B1679">
              <w:rPr>
                <w:sz w:val="16"/>
                <w:szCs w:val="16"/>
              </w:rPr>
              <w:t>SA WG4</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77DC6F3D" w14:textId="77777777" w:rsidR="00C521B3" w:rsidRPr="001B1679" w:rsidRDefault="00C521B3" w:rsidP="00015975">
            <w:pPr>
              <w:pStyle w:val="TAL"/>
              <w:rPr>
                <w:sz w:val="16"/>
                <w:szCs w:val="16"/>
              </w:rPr>
            </w:pPr>
            <w:r w:rsidRPr="001B1679">
              <w:rPr>
                <w:sz w:val="16"/>
                <w:szCs w:val="16"/>
              </w:rPr>
              <w:t>Vice Chair</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5EA4756A" w14:textId="77777777" w:rsidR="00C521B3" w:rsidRPr="001B1679" w:rsidRDefault="00C521B3" w:rsidP="00015975">
            <w:pPr>
              <w:pStyle w:val="TAL"/>
              <w:rPr>
                <w:sz w:val="16"/>
                <w:szCs w:val="16"/>
              </w:rPr>
            </w:pPr>
            <w:r w:rsidRPr="001B1679">
              <w:rPr>
                <w:sz w:val="16"/>
                <w:szCs w:val="16"/>
              </w:rPr>
              <w:t xml:space="preserve">SONG, </w:t>
            </w:r>
            <w:proofErr w:type="spellStart"/>
            <w:r w:rsidRPr="001B1679">
              <w:rPr>
                <w:sz w:val="16"/>
                <w:szCs w:val="16"/>
              </w:rPr>
              <w:t>Jaeyeon</w:t>
            </w:r>
            <w:proofErr w:type="spellEnd"/>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66393FE4" w14:textId="77777777" w:rsidR="00C521B3" w:rsidRPr="001B1679" w:rsidRDefault="00C521B3" w:rsidP="00015975">
            <w:pPr>
              <w:pStyle w:val="TAL"/>
              <w:rPr>
                <w:sz w:val="16"/>
                <w:szCs w:val="16"/>
              </w:rPr>
            </w:pPr>
            <w:r w:rsidRPr="001B1679">
              <w:rPr>
                <w:sz w:val="16"/>
                <w:szCs w:val="16"/>
              </w:rPr>
              <w:t>Samsung Electronics Co., Ltd</w:t>
            </w:r>
          </w:p>
        </w:tc>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3D550C9B" w14:textId="77777777" w:rsidR="00C521B3" w:rsidRPr="001B1679" w:rsidRDefault="00C521B3" w:rsidP="00015975">
            <w:pPr>
              <w:pStyle w:val="TAL"/>
              <w:rPr>
                <w:sz w:val="16"/>
                <w:szCs w:val="16"/>
              </w:rPr>
            </w:pPr>
            <w:r w:rsidRPr="001B1679">
              <w:rPr>
                <w:sz w:val="16"/>
                <w:szCs w:val="16"/>
              </w:rPr>
              <w:t>TTA</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02D17D0A" w14:textId="77777777" w:rsidR="00C521B3" w:rsidRPr="001B1679" w:rsidRDefault="00C521B3" w:rsidP="00015975">
            <w:pPr>
              <w:pStyle w:val="TAL"/>
              <w:rPr>
                <w:sz w:val="16"/>
                <w:szCs w:val="16"/>
              </w:rPr>
            </w:pP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39B69D3C" w14:textId="77777777" w:rsidR="00C521B3" w:rsidRPr="001B1679" w:rsidRDefault="00C521B3" w:rsidP="00015975">
            <w:pPr>
              <w:pStyle w:val="TAL"/>
              <w:rPr>
                <w:sz w:val="16"/>
                <w:szCs w:val="16"/>
              </w:rPr>
            </w:pPr>
          </w:p>
        </w:tc>
        <w:tc>
          <w:tcPr>
            <w:tcW w:w="1275" w:type="dxa"/>
            <w:tcBorders>
              <w:top w:val="outset" w:sz="6" w:space="0" w:color="000000"/>
              <w:left w:val="outset" w:sz="6" w:space="0" w:color="000000"/>
              <w:bottom w:val="single" w:sz="6" w:space="0" w:color="000000"/>
              <w:right w:val="outset" w:sz="6" w:space="0" w:color="000000"/>
            </w:tcBorders>
            <w:shd w:val="clear" w:color="auto" w:fill="auto"/>
          </w:tcPr>
          <w:p w14:paraId="2DBACDE8" w14:textId="77777777" w:rsidR="00C521B3" w:rsidRPr="001B1679" w:rsidRDefault="00C521B3" w:rsidP="00015975">
            <w:pPr>
              <w:pStyle w:val="TAL"/>
              <w:rPr>
                <w:sz w:val="16"/>
                <w:szCs w:val="16"/>
              </w:rPr>
            </w:pPr>
            <w:r w:rsidRPr="001B1679">
              <w:rPr>
                <w:sz w:val="16"/>
                <w:szCs w:val="16"/>
              </w:rPr>
              <w:t>2021-08-27</w:t>
            </w:r>
          </w:p>
        </w:tc>
        <w:tc>
          <w:tcPr>
            <w:tcW w:w="2314" w:type="dxa"/>
            <w:tcBorders>
              <w:top w:val="outset" w:sz="6" w:space="0" w:color="000000"/>
              <w:left w:val="outset" w:sz="6" w:space="0" w:color="000000"/>
              <w:bottom w:val="single" w:sz="6" w:space="0" w:color="000000"/>
              <w:right w:val="outset" w:sz="6" w:space="0" w:color="000000"/>
            </w:tcBorders>
            <w:shd w:val="clear" w:color="auto" w:fill="auto"/>
          </w:tcPr>
          <w:p w14:paraId="727A1638" w14:textId="77777777" w:rsidR="00C521B3" w:rsidRPr="001B1679" w:rsidRDefault="00C521B3" w:rsidP="00015975">
            <w:pPr>
              <w:pStyle w:val="TAL"/>
              <w:rPr>
                <w:sz w:val="16"/>
                <w:szCs w:val="16"/>
              </w:rPr>
            </w:pPr>
            <w:r w:rsidRPr="001B1679">
              <w:rPr>
                <w:sz w:val="16"/>
                <w:szCs w:val="16"/>
              </w:rPr>
              <w:t>elected at SA4#115-e</w:t>
            </w:r>
          </w:p>
        </w:tc>
      </w:tr>
      <w:tr w:rsidR="00C521B3" w14:paraId="428EBADE" w14:textId="77777777" w:rsidTr="00015975">
        <w:trPr>
          <w:cantSplit/>
          <w:jc w:val="center"/>
        </w:trPr>
        <w:tc>
          <w:tcPr>
            <w:tcW w:w="1385" w:type="dxa"/>
            <w:tcBorders>
              <w:top w:val="outset" w:sz="6" w:space="0" w:color="000000"/>
              <w:left w:val="outset" w:sz="6" w:space="0" w:color="000000"/>
              <w:bottom w:val="single" w:sz="6" w:space="0" w:color="000000"/>
              <w:right w:val="outset" w:sz="6" w:space="0" w:color="000000"/>
            </w:tcBorders>
            <w:shd w:val="clear" w:color="auto" w:fill="auto"/>
          </w:tcPr>
          <w:p w14:paraId="0A96A0AE" w14:textId="77777777" w:rsidR="00C521B3" w:rsidRPr="001B1679" w:rsidRDefault="00C521B3" w:rsidP="00015975">
            <w:pPr>
              <w:pStyle w:val="TAL"/>
              <w:rPr>
                <w:sz w:val="16"/>
                <w:szCs w:val="16"/>
              </w:rPr>
            </w:pPr>
            <w:r w:rsidRPr="001B1679">
              <w:rPr>
                <w:sz w:val="16"/>
                <w:szCs w:val="16"/>
              </w:rPr>
              <w:t>SA WG4</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4F9EE483" w14:textId="77777777" w:rsidR="00C521B3" w:rsidRPr="001B1679" w:rsidRDefault="00C521B3" w:rsidP="00015975">
            <w:pPr>
              <w:pStyle w:val="TAL"/>
              <w:rPr>
                <w:sz w:val="16"/>
                <w:szCs w:val="16"/>
              </w:rPr>
            </w:pPr>
            <w:r w:rsidRPr="001B1679">
              <w:rPr>
                <w:sz w:val="16"/>
                <w:szCs w:val="16"/>
              </w:rPr>
              <w:t>Secretary</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1DB1635D" w14:textId="77777777" w:rsidR="00C521B3" w:rsidRPr="001B1679" w:rsidRDefault="00C521B3" w:rsidP="00015975">
            <w:pPr>
              <w:pStyle w:val="TAL"/>
              <w:rPr>
                <w:sz w:val="16"/>
                <w:szCs w:val="16"/>
              </w:rPr>
            </w:pPr>
            <w:r w:rsidRPr="001B1679">
              <w:rPr>
                <w:sz w:val="16"/>
                <w:szCs w:val="16"/>
              </w:rPr>
              <w:t>BREKALO, Andrijana</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393D9E3C" w14:textId="77777777" w:rsidR="00C521B3" w:rsidRPr="001B1679" w:rsidRDefault="00C521B3" w:rsidP="00015975">
            <w:pPr>
              <w:pStyle w:val="TAL"/>
              <w:rPr>
                <w:sz w:val="16"/>
                <w:szCs w:val="16"/>
              </w:rPr>
            </w:pPr>
            <w:r w:rsidRPr="001B1679">
              <w:rPr>
                <w:sz w:val="16"/>
                <w:szCs w:val="16"/>
              </w:rPr>
              <w:t>3GPP Support</w:t>
            </w:r>
          </w:p>
        </w:tc>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0BEC2729" w14:textId="77777777" w:rsidR="00C521B3" w:rsidRPr="001B1679" w:rsidRDefault="00C521B3" w:rsidP="00015975">
            <w:pPr>
              <w:pStyle w:val="TAL"/>
              <w:rPr>
                <w:sz w:val="16"/>
                <w:szCs w:val="16"/>
              </w:rPr>
            </w:pP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7DA70EAE" w14:textId="77777777" w:rsidR="00C521B3" w:rsidRPr="001B1679" w:rsidRDefault="00C521B3" w:rsidP="00015975">
            <w:pPr>
              <w:pStyle w:val="TAL"/>
              <w:rPr>
                <w:sz w:val="16"/>
                <w:szCs w:val="16"/>
              </w:rPr>
            </w:pPr>
            <w:r w:rsidRPr="001B1679">
              <w:rPr>
                <w:sz w:val="16"/>
                <w:szCs w:val="16"/>
              </w:rPr>
              <w:t>+33 4 92 94 42 76</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0CEB31A9" w14:textId="77777777" w:rsidR="00C521B3" w:rsidRPr="001B1679" w:rsidRDefault="00C521B3" w:rsidP="00015975">
            <w:pPr>
              <w:pStyle w:val="TAL"/>
              <w:rPr>
                <w:sz w:val="16"/>
                <w:szCs w:val="16"/>
              </w:rPr>
            </w:pPr>
          </w:p>
        </w:tc>
        <w:tc>
          <w:tcPr>
            <w:tcW w:w="1275" w:type="dxa"/>
            <w:tcBorders>
              <w:top w:val="outset" w:sz="6" w:space="0" w:color="000000"/>
              <w:left w:val="outset" w:sz="6" w:space="0" w:color="000000"/>
              <w:bottom w:val="single" w:sz="6" w:space="0" w:color="000000"/>
              <w:right w:val="outset" w:sz="6" w:space="0" w:color="000000"/>
            </w:tcBorders>
            <w:shd w:val="clear" w:color="auto" w:fill="auto"/>
          </w:tcPr>
          <w:p w14:paraId="35DCCB08" w14:textId="77777777" w:rsidR="00C521B3" w:rsidRPr="001B1679" w:rsidRDefault="00C521B3" w:rsidP="00015975">
            <w:pPr>
              <w:pStyle w:val="TAL"/>
              <w:rPr>
                <w:sz w:val="16"/>
                <w:szCs w:val="16"/>
              </w:rPr>
            </w:pPr>
            <w:r w:rsidRPr="001B1679">
              <w:rPr>
                <w:sz w:val="16"/>
                <w:szCs w:val="16"/>
              </w:rPr>
              <w:t>2022-11-07</w:t>
            </w:r>
          </w:p>
        </w:tc>
        <w:tc>
          <w:tcPr>
            <w:tcW w:w="2314" w:type="dxa"/>
            <w:tcBorders>
              <w:top w:val="outset" w:sz="6" w:space="0" w:color="000000"/>
              <w:left w:val="outset" w:sz="6" w:space="0" w:color="000000"/>
              <w:bottom w:val="single" w:sz="6" w:space="0" w:color="000000"/>
              <w:right w:val="outset" w:sz="6" w:space="0" w:color="000000"/>
            </w:tcBorders>
            <w:shd w:val="clear" w:color="auto" w:fill="auto"/>
          </w:tcPr>
          <w:p w14:paraId="7265B2F1" w14:textId="77777777" w:rsidR="00C521B3" w:rsidRPr="001B1679" w:rsidRDefault="00C521B3" w:rsidP="00015975">
            <w:pPr>
              <w:pStyle w:val="TAL"/>
              <w:rPr>
                <w:sz w:val="16"/>
                <w:szCs w:val="16"/>
              </w:rPr>
            </w:pPr>
          </w:p>
        </w:tc>
      </w:tr>
      <w:tr w:rsidR="00C521B3" w14:paraId="25E2C544" w14:textId="77777777" w:rsidTr="00015975">
        <w:trPr>
          <w:cantSplit/>
          <w:jc w:val="center"/>
        </w:trPr>
        <w:tc>
          <w:tcPr>
            <w:tcW w:w="1385" w:type="dxa"/>
            <w:tcBorders>
              <w:top w:val="outset" w:sz="6" w:space="0" w:color="000000"/>
              <w:left w:val="outset" w:sz="6" w:space="0" w:color="000000"/>
              <w:bottom w:val="single" w:sz="6" w:space="0" w:color="000000"/>
              <w:right w:val="outset" w:sz="6" w:space="0" w:color="000000"/>
            </w:tcBorders>
            <w:shd w:val="clear" w:color="auto" w:fill="auto"/>
          </w:tcPr>
          <w:p w14:paraId="78A39F1A" w14:textId="77777777" w:rsidR="00C521B3" w:rsidRPr="001B1679" w:rsidRDefault="00C521B3" w:rsidP="00015975">
            <w:pPr>
              <w:pStyle w:val="TAL"/>
              <w:rPr>
                <w:sz w:val="16"/>
                <w:szCs w:val="16"/>
              </w:rPr>
            </w:pPr>
            <w:r w:rsidRPr="001B1679">
              <w:rPr>
                <w:sz w:val="16"/>
                <w:szCs w:val="16"/>
              </w:rPr>
              <w:t>SA WG4</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381B9B16" w14:textId="77777777" w:rsidR="00C521B3" w:rsidRPr="001B1679" w:rsidRDefault="00C521B3" w:rsidP="00015975">
            <w:pPr>
              <w:pStyle w:val="TAL"/>
              <w:rPr>
                <w:sz w:val="16"/>
                <w:szCs w:val="16"/>
              </w:rPr>
            </w:pPr>
            <w:r w:rsidRPr="001B1679">
              <w:rPr>
                <w:sz w:val="16"/>
                <w:szCs w:val="16"/>
              </w:rPr>
              <w:t>Secretary</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1619718A" w14:textId="77777777" w:rsidR="00C521B3" w:rsidRPr="001B1679" w:rsidRDefault="00C521B3" w:rsidP="00015975">
            <w:pPr>
              <w:pStyle w:val="TAL"/>
              <w:rPr>
                <w:sz w:val="16"/>
                <w:szCs w:val="16"/>
              </w:rPr>
            </w:pPr>
            <w:r w:rsidRPr="001B1679">
              <w:rPr>
                <w:sz w:val="16"/>
                <w:szCs w:val="16"/>
              </w:rPr>
              <w:t>BURCKARD, Antoine</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692566BD" w14:textId="77777777" w:rsidR="00C521B3" w:rsidRPr="001B1679" w:rsidRDefault="00C521B3" w:rsidP="00015975">
            <w:pPr>
              <w:pStyle w:val="TAL"/>
              <w:rPr>
                <w:sz w:val="16"/>
                <w:szCs w:val="16"/>
              </w:rPr>
            </w:pPr>
            <w:r w:rsidRPr="001B1679">
              <w:rPr>
                <w:sz w:val="16"/>
                <w:szCs w:val="16"/>
              </w:rPr>
              <w:t>3GPP Support</w:t>
            </w:r>
          </w:p>
        </w:tc>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5AE355EC" w14:textId="77777777" w:rsidR="00C521B3" w:rsidRPr="001B1679" w:rsidRDefault="00C521B3" w:rsidP="00015975">
            <w:pPr>
              <w:pStyle w:val="TAL"/>
              <w:rPr>
                <w:sz w:val="16"/>
                <w:szCs w:val="16"/>
              </w:rPr>
            </w:pP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5E6422D6" w14:textId="77777777" w:rsidR="00C521B3" w:rsidRPr="001B1679" w:rsidRDefault="00C521B3" w:rsidP="00015975">
            <w:pPr>
              <w:pStyle w:val="TAL"/>
              <w:rPr>
                <w:sz w:val="16"/>
                <w:szCs w:val="16"/>
              </w:rPr>
            </w:pP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42995F5B" w14:textId="77777777" w:rsidR="00C521B3" w:rsidRPr="001B1679" w:rsidRDefault="00C521B3" w:rsidP="00015975">
            <w:pPr>
              <w:pStyle w:val="TAL"/>
              <w:rPr>
                <w:sz w:val="16"/>
                <w:szCs w:val="16"/>
              </w:rPr>
            </w:pPr>
          </w:p>
        </w:tc>
        <w:tc>
          <w:tcPr>
            <w:tcW w:w="1275" w:type="dxa"/>
            <w:tcBorders>
              <w:top w:val="outset" w:sz="6" w:space="0" w:color="000000"/>
              <w:left w:val="outset" w:sz="6" w:space="0" w:color="000000"/>
              <w:bottom w:val="single" w:sz="6" w:space="0" w:color="000000"/>
              <w:right w:val="outset" w:sz="6" w:space="0" w:color="000000"/>
            </w:tcBorders>
            <w:shd w:val="clear" w:color="auto" w:fill="auto"/>
          </w:tcPr>
          <w:p w14:paraId="10EC0A51" w14:textId="77777777" w:rsidR="00C521B3" w:rsidRPr="001B1679" w:rsidRDefault="00C521B3" w:rsidP="00015975">
            <w:pPr>
              <w:pStyle w:val="TAL"/>
              <w:rPr>
                <w:sz w:val="16"/>
                <w:szCs w:val="16"/>
              </w:rPr>
            </w:pPr>
            <w:r w:rsidRPr="001B1679">
              <w:rPr>
                <w:sz w:val="16"/>
                <w:szCs w:val="16"/>
              </w:rPr>
              <w:t>2023-07-01</w:t>
            </w:r>
          </w:p>
        </w:tc>
        <w:tc>
          <w:tcPr>
            <w:tcW w:w="2314" w:type="dxa"/>
            <w:tcBorders>
              <w:top w:val="outset" w:sz="6" w:space="0" w:color="000000"/>
              <w:left w:val="outset" w:sz="6" w:space="0" w:color="000000"/>
              <w:bottom w:val="single" w:sz="6" w:space="0" w:color="000000"/>
              <w:right w:val="outset" w:sz="6" w:space="0" w:color="000000"/>
            </w:tcBorders>
            <w:shd w:val="clear" w:color="auto" w:fill="auto"/>
          </w:tcPr>
          <w:p w14:paraId="4A547A40" w14:textId="77777777" w:rsidR="00C521B3" w:rsidRPr="001B1679" w:rsidRDefault="00C521B3" w:rsidP="00015975">
            <w:pPr>
              <w:pStyle w:val="TAL"/>
              <w:rPr>
                <w:sz w:val="16"/>
                <w:szCs w:val="16"/>
              </w:rPr>
            </w:pPr>
          </w:p>
        </w:tc>
      </w:tr>
      <w:tr w:rsidR="00C521B3" w14:paraId="20C83C96" w14:textId="77777777" w:rsidTr="00015975">
        <w:trPr>
          <w:cantSplit/>
          <w:jc w:val="center"/>
        </w:trPr>
        <w:tc>
          <w:tcPr>
            <w:tcW w:w="1385" w:type="dxa"/>
            <w:tcBorders>
              <w:top w:val="outset" w:sz="6" w:space="0" w:color="000000"/>
              <w:left w:val="outset" w:sz="6" w:space="0" w:color="000000"/>
              <w:bottom w:val="single" w:sz="6" w:space="0" w:color="000000"/>
              <w:right w:val="outset" w:sz="6" w:space="0" w:color="000000"/>
            </w:tcBorders>
            <w:shd w:val="clear" w:color="auto" w:fill="auto"/>
          </w:tcPr>
          <w:p w14:paraId="07B67748" w14:textId="77777777" w:rsidR="00C521B3" w:rsidRPr="001B1679" w:rsidRDefault="00C521B3" w:rsidP="00015975">
            <w:pPr>
              <w:pStyle w:val="TAL"/>
              <w:rPr>
                <w:sz w:val="16"/>
                <w:szCs w:val="16"/>
              </w:rPr>
            </w:pPr>
            <w:r w:rsidRPr="001B1679">
              <w:rPr>
                <w:sz w:val="16"/>
                <w:szCs w:val="16"/>
              </w:rPr>
              <w:t>SA WG5</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7E0AB3C2" w14:textId="77777777" w:rsidR="00C521B3" w:rsidRPr="001B1679" w:rsidRDefault="00C521B3" w:rsidP="00015975">
            <w:pPr>
              <w:pStyle w:val="TAL"/>
              <w:rPr>
                <w:sz w:val="16"/>
                <w:szCs w:val="16"/>
              </w:rPr>
            </w:pPr>
            <w:r w:rsidRPr="001B1679">
              <w:rPr>
                <w:sz w:val="16"/>
                <w:szCs w:val="16"/>
              </w:rPr>
              <w:t>Vice Chair</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7B9F18ED" w14:textId="77777777" w:rsidR="00C521B3" w:rsidRPr="001B1679" w:rsidRDefault="00C521B3" w:rsidP="00015975">
            <w:pPr>
              <w:pStyle w:val="TAL"/>
              <w:rPr>
                <w:sz w:val="16"/>
                <w:szCs w:val="16"/>
              </w:rPr>
            </w:pPr>
            <w:r w:rsidRPr="001B1679">
              <w:rPr>
                <w:sz w:val="16"/>
                <w:szCs w:val="16"/>
              </w:rPr>
              <w:t>Vice Chair</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218C3B41" w14:textId="77777777" w:rsidR="00C521B3" w:rsidRPr="001B1679" w:rsidRDefault="00C521B3" w:rsidP="00015975">
            <w:pPr>
              <w:pStyle w:val="TAL"/>
              <w:rPr>
                <w:sz w:val="16"/>
                <w:szCs w:val="16"/>
              </w:rPr>
            </w:pPr>
            <w:r w:rsidRPr="001B1679">
              <w:rPr>
                <w:sz w:val="16"/>
                <w:szCs w:val="16"/>
              </w:rPr>
              <w:t>TOVINGER, Thomas</w:t>
            </w:r>
          </w:p>
        </w:tc>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1BC9E988" w14:textId="77777777" w:rsidR="00C521B3" w:rsidRPr="001B1679" w:rsidRDefault="00C521B3" w:rsidP="00015975">
            <w:pPr>
              <w:pStyle w:val="TAL"/>
              <w:rPr>
                <w:sz w:val="16"/>
                <w:szCs w:val="16"/>
              </w:rPr>
            </w:pPr>
            <w:r w:rsidRPr="001B1679">
              <w:rPr>
                <w:sz w:val="16"/>
                <w:szCs w:val="16"/>
              </w:rPr>
              <w:t>Ericsson LM</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2C10D3BC" w14:textId="77777777" w:rsidR="00C521B3" w:rsidRPr="001B1679" w:rsidRDefault="00C521B3" w:rsidP="00015975">
            <w:pPr>
              <w:pStyle w:val="TAL"/>
              <w:rPr>
                <w:sz w:val="16"/>
                <w:szCs w:val="16"/>
              </w:rPr>
            </w:pPr>
            <w:r w:rsidRPr="001B1679">
              <w:rPr>
                <w:sz w:val="16"/>
                <w:szCs w:val="16"/>
              </w:rPr>
              <w:t>ETSI</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1C979829" w14:textId="77777777" w:rsidR="00C521B3" w:rsidRPr="001B1679" w:rsidRDefault="00C521B3" w:rsidP="00015975">
            <w:pPr>
              <w:pStyle w:val="TAL"/>
              <w:rPr>
                <w:sz w:val="16"/>
                <w:szCs w:val="16"/>
              </w:rPr>
            </w:pPr>
            <w:r w:rsidRPr="001B1679">
              <w:rPr>
                <w:sz w:val="16"/>
                <w:szCs w:val="16"/>
              </w:rPr>
              <w:t>+46 10 712 3010</w:t>
            </w:r>
          </w:p>
        </w:tc>
        <w:tc>
          <w:tcPr>
            <w:tcW w:w="1275" w:type="dxa"/>
            <w:tcBorders>
              <w:top w:val="outset" w:sz="6" w:space="0" w:color="000000"/>
              <w:left w:val="outset" w:sz="6" w:space="0" w:color="000000"/>
              <w:bottom w:val="single" w:sz="6" w:space="0" w:color="000000"/>
              <w:right w:val="outset" w:sz="6" w:space="0" w:color="000000"/>
            </w:tcBorders>
            <w:shd w:val="clear" w:color="auto" w:fill="auto"/>
          </w:tcPr>
          <w:p w14:paraId="7EB50D98" w14:textId="77777777" w:rsidR="00C521B3" w:rsidRPr="001B1679" w:rsidRDefault="00C521B3" w:rsidP="00015975">
            <w:pPr>
              <w:pStyle w:val="TAL"/>
              <w:rPr>
                <w:sz w:val="16"/>
                <w:szCs w:val="16"/>
              </w:rPr>
            </w:pPr>
            <w:r w:rsidRPr="001B1679">
              <w:rPr>
                <w:sz w:val="16"/>
                <w:szCs w:val="16"/>
              </w:rPr>
              <w:t>+46 709 87 3010</w:t>
            </w:r>
          </w:p>
        </w:tc>
        <w:tc>
          <w:tcPr>
            <w:tcW w:w="2314" w:type="dxa"/>
            <w:tcBorders>
              <w:top w:val="outset" w:sz="6" w:space="0" w:color="000000"/>
              <w:left w:val="outset" w:sz="6" w:space="0" w:color="000000"/>
              <w:bottom w:val="single" w:sz="6" w:space="0" w:color="000000"/>
              <w:right w:val="outset" w:sz="6" w:space="0" w:color="000000"/>
            </w:tcBorders>
            <w:shd w:val="clear" w:color="auto" w:fill="auto"/>
          </w:tcPr>
          <w:p w14:paraId="02D782F9" w14:textId="77777777" w:rsidR="00C521B3" w:rsidRPr="001B1679" w:rsidRDefault="00C521B3" w:rsidP="00015975">
            <w:pPr>
              <w:pStyle w:val="TAL"/>
              <w:rPr>
                <w:sz w:val="16"/>
                <w:szCs w:val="16"/>
              </w:rPr>
            </w:pPr>
            <w:r w:rsidRPr="001B1679">
              <w:rPr>
                <w:sz w:val="16"/>
                <w:szCs w:val="16"/>
              </w:rPr>
              <w:t>2023-08-25</w:t>
            </w:r>
          </w:p>
        </w:tc>
      </w:tr>
      <w:tr w:rsidR="00C521B3" w14:paraId="64884A93" w14:textId="77777777" w:rsidTr="00015975">
        <w:trPr>
          <w:cantSplit/>
          <w:jc w:val="center"/>
        </w:trPr>
        <w:tc>
          <w:tcPr>
            <w:tcW w:w="1385" w:type="dxa"/>
            <w:tcBorders>
              <w:top w:val="outset" w:sz="6" w:space="0" w:color="000000"/>
              <w:left w:val="outset" w:sz="6" w:space="0" w:color="000000"/>
              <w:bottom w:val="single" w:sz="6" w:space="0" w:color="000000"/>
              <w:right w:val="outset" w:sz="6" w:space="0" w:color="000000"/>
            </w:tcBorders>
            <w:shd w:val="clear" w:color="auto" w:fill="auto"/>
          </w:tcPr>
          <w:p w14:paraId="3CC90DD4" w14:textId="77777777" w:rsidR="00C521B3" w:rsidRPr="001B1679" w:rsidRDefault="00C521B3" w:rsidP="00015975">
            <w:pPr>
              <w:pStyle w:val="TAL"/>
              <w:rPr>
                <w:sz w:val="16"/>
                <w:szCs w:val="16"/>
              </w:rPr>
            </w:pPr>
            <w:r w:rsidRPr="001B1679">
              <w:rPr>
                <w:sz w:val="16"/>
                <w:szCs w:val="16"/>
              </w:rPr>
              <w:t>SA WG5</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08244580" w14:textId="77777777" w:rsidR="00C521B3" w:rsidRPr="001B1679" w:rsidRDefault="00C521B3" w:rsidP="00015975">
            <w:pPr>
              <w:pStyle w:val="TAL"/>
              <w:rPr>
                <w:sz w:val="16"/>
                <w:szCs w:val="16"/>
              </w:rPr>
            </w:pPr>
            <w:r w:rsidRPr="001B1679">
              <w:rPr>
                <w:sz w:val="16"/>
                <w:szCs w:val="16"/>
              </w:rPr>
              <w:t>Chair</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728AFDEA" w14:textId="77777777" w:rsidR="00C521B3" w:rsidRPr="001B1679" w:rsidRDefault="00C521B3" w:rsidP="00015975">
            <w:pPr>
              <w:pStyle w:val="TAL"/>
              <w:rPr>
                <w:sz w:val="16"/>
                <w:szCs w:val="16"/>
              </w:rPr>
            </w:pPr>
            <w:r w:rsidRPr="001B1679">
              <w:rPr>
                <w:sz w:val="16"/>
                <w:szCs w:val="16"/>
              </w:rPr>
              <w:t>Chair</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593BDF9C" w14:textId="77777777" w:rsidR="00C521B3" w:rsidRPr="001B1679" w:rsidRDefault="00C521B3" w:rsidP="00015975">
            <w:pPr>
              <w:pStyle w:val="TAL"/>
              <w:rPr>
                <w:sz w:val="16"/>
                <w:szCs w:val="16"/>
              </w:rPr>
            </w:pPr>
            <w:r w:rsidRPr="001B1679">
              <w:rPr>
                <w:sz w:val="16"/>
                <w:szCs w:val="16"/>
              </w:rPr>
              <w:t>ZOU, Lan</w:t>
            </w:r>
          </w:p>
        </w:tc>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68FE4933" w14:textId="77777777" w:rsidR="00C521B3" w:rsidRPr="001B1679" w:rsidRDefault="00C521B3" w:rsidP="00015975">
            <w:pPr>
              <w:pStyle w:val="TAL"/>
              <w:rPr>
                <w:sz w:val="16"/>
                <w:szCs w:val="16"/>
              </w:rPr>
            </w:pPr>
            <w:proofErr w:type="spellStart"/>
            <w:r w:rsidRPr="001B1679">
              <w:rPr>
                <w:sz w:val="16"/>
                <w:szCs w:val="16"/>
              </w:rPr>
              <w:t>HuaWei</w:t>
            </w:r>
            <w:proofErr w:type="spellEnd"/>
            <w:r w:rsidRPr="001B1679">
              <w:rPr>
                <w:sz w:val="16"/>
                <w:szCs w:val="16"/>
              </w:rPr>
              <w:t xml:space="preserve"> Technologies Co., Ltd</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7E4B0815" w14:textId="77777777" w:rsidR="00C521B3" w:rsidRPr="001B1679" w:rsidRDefault="00C521B3" w:rsidP="00015975">
            <w:pPr>
              <w:pStyle w:val="TAL"/>
              <w:rPr>
                <w:sz w:val="16"/>
                <w:szCs w:val="16"/>
              </w:rPr>
            </w:pPr>
            <w:r w:rsidRPr="001B1679">
              <w:rPr>
                <w:sz w:val="16"/>
                <w:szCs w:val="16"/>
              </w:rPr>
              <w:t>CCSA</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1F8216AD" w14:textId="77777777" w:rsidR="00C521B3" w:rsidRPr="001B1679" w:rsidRDefault="00C521B3" w:rsidP="00015975">
            <w:pPr>
              <w:pStyle w:val="TAL"/>
              <w:rPr>
                <w:sz w:val="16"/>
                <w:szCs w:val="16"/>
              </w:rPr>
            </w:pPr>
          </w:p>
        </w:tc>
        <w:tc>
          <w:tcPr>
            <w:tcW w:w="1275" w:type="dxa"/>
            <w:tcBorders>
              <w:top w:val="outset" w:sz="6" w:space="0" w:color="000000"/>
              <w:left w:val="outset" w:sz="6" w:space="0" w:color="000000"/>
              <w:bottom w:val="single" w:sz="6" w:space="0" w:color="000000"/>
              <w:right w:val="outset" w:sz="6" w:space="0" w:color="000000"/>
            </w:tcBorders>
            <w:shd w:val="clear" w:color="auto" w:fill="auto"/>
          </w:tcPr>
          <w:p w14:paraId="5CACA6DD" w14:textId="77777777" w:rsidR="00C521B3" w:rsidRPr="001B1679" w:rsidRDefault="00C521B3" w:rsidP="00015975">
            <w:pPr>
              <w:pStyle w:val="TAL"/>
              <w:rPr>
                <w:sz w:val="16"/>
                <w:szCs w:val="16"/>
              </w:rPr>
            </w:pPr>
            <w:r w:rsidRPr="001B1679">
              <w:rPr>
                <w:sz w:val="16"/>
                <w:szCs w:val="16"/>
              </w:rPr>
              <w:t>+86-13651919688</w:t>
            </w:r>
          </w:p>
        </w:tc>
        <w:tc>
          <w:tcPr>
            <w:tcW w:w="2314" w:type="dxa"/>
            <w:tcBorders>
              <w:top w:val="outset" w:sz="6" w:space="0" w:color="000000"/>
              <w:left w:val="outset" w:sz="6" w:space="0" w:color="000000"/>
              <w:bottom w:val="single" w:sz="6" w:space="0" w:color="000000"/>
              <w:right w:val="outset" w:sz="6" w:space="0" w:color="000000"/>
            </w:tcBorders>
            <w:shd w:val="clear" w:color="auto" w:fill="auto"/>
          </w:tcPr>
          <w:p w14:paraId="668A5914" w14:textId="77777777" w:rsidR="00C521B3" w:rsidRPr="001B1679" w:rsidRDefault="00C521B3" w:rsidP="00015975">
            <w:pPr>
              <w:pStyle w:val="TAL"/>
              <w:rPr>
                <w:sz w:val="16"/>
                <w:szCs w:val="16"/>
              </w:rPr>
            </w:pPr>
            <w:r w:rsidRPr="001B1679">
              <w:rPr>
                <w:sz w:val="16"/>
                <w:szCs w:val="16"/>
              </w:rPr>
              <w:t>2023-08-25</w:t>
            </w:r>
          </w:p>
        </w:tc>
      </w:tr>
      <w:tr w:rsidR="00C521B3" w14:paraId="3984D31E" w14:textId="77777777" w:rsidTr="00015975">
        <w:trPr>
          <w:cantSplit/>
          <w:jc w:val="center"/>
        </w:trPr>
        <w:tc>
          <w:tcPr>
            <w:tcW w:w="1385" w:type="dxa"/>
            <w:tcBorders>
              <w:top w:val="outset" w:sz="6" w:space="0" w:color="000000"/>
              <w:left w:val="outset" w:sz="6" w:space="0" w:color="000000"/>
              <w:bottom w:val="single" w:sz="6" w:space="0" w:color="000000"/>
              <w:right w:val="outset" w:sz="6" w:space="0" w:color="000000"/>
            </w:tcBorders>
            <w:shd w:val="clear" w:color="auto" w:fill="auto"/>
          </w:tcPr>
          <w:p w14:paraId="5BA1E256" w14:textId="77777777" w:rsidR="00C521B3" w:rsidRPr="001B1679" w:rsidRDefault="00C521B3" w:rsidP="00015975">
            <w:pPr>
              <w:pStyle w:val="TAL"/>
              <w:rPr>
                <w:sz w:val="16"/>
                <w:szCs w:val="16"/>
              </w:rPr>
            </w:pPr>
            <w:r w:rsidRPr="001B1679">
              <w:rPr>
                <w:sz w:val="16"/>
                <w:szCs w:val="16"/>
              </w:rPr>
              <w:t>SA WG5</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6C74DD86" w14:textId="77777777" w:rsidR="00C521B3" w:rsidRPr="001B1679" w:rsidRDefault="00C521B3" w:rsidP="00015975">
            <w:pPr>
              <w:pStyle w:val="TAL"/>
              <w:rPr>
                <w:sz w:val="16"/>
                <w:szCs w:val="16"/>
              </w:rPr>
            </w:pPr>
            <w:r w:rsidRPr="001B1679">
              <w:rPr>
                <w:sz w:val="16"/>
                <w:szCs w:val="16"/>
              </w:rPr>
              <w:t>Vice Chair</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5A63472D" w14:textId="77777777" w:rsidR="00C521B3" w:rsidRPr="001B1679" w:rsidRDefault="00C521B3" w:rsidP="00015975">
            <w:pPr>
              <w:pStyle w:val="TAL"/>
              <w:rPr>
                <w:sz w:val="16"/>
                <w:szCs w:val="16"/>
              </w:rPr>
            </w:pPr>
            <w:r w:rsidRPr="001B1679">
              <w:rPr>
                <w:sz w:val="16"/>
                <w:szCs w:val="16"/>
              </w:rPr>
              <w:t>Vice Chair</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2DAE7FF6" w14:textId="77777777" w:rsidR="00C521B3" w:rsidRPr="001B1679" w:rsidRDefault="00C521B3" w:rsidP="00015975">
            <w:pPr>
              <w:pStyle w:val="TAL"/>
              <w:rPr>
                <w:sz w:val="16"/>
                <w:szCs w:val="16"/>
              </w:rPr>
            </w:pPr>
            <w:r w:rsidRPr="001B1679">
              <w:rPr>
                <w:sz w:val="16"/>
                <w:szCs w:val="16"/>
              </w:rPr>
              <w:t>ANDRIANOV, Anatoly</w:t>
            </w:r>
          </w:p>
        </w:tc>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1A6FC873" w14:textId="77777777" w:rsidR="00C521B3" w:rsidRPr="001B1679" w:rsidRDefault="00C521B3" w:rsidP="00015975">
            <w:pPr>
              <w:pStyle w:val="TAL"/>
              <w:rPr>
                <w:sz w:val="16"/>
                <w:szCs w:val="16"/>
              </w:rPr>
            </w:pPr>
            <w:r w:rsidRPr="001B1679">
              <w:rPr>
                <w:sz w:val="16"/>
                <w:szCs w:val="16"/>
              </w:rPr>
              <w:t>Nokia Germany</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4D69B393" w14:textId="77777777" w:rsidR="00C521B3" w:rsidRPr="001B1679" w:rsidRDefault="00C521B3" w:rsidP="00015975">
            <w:pPr>
              <w:pStyle w:val="TAL"/>
              <w:rPr>
                <w:sz w:val="16"/>
                <w:szCs w:val="16"/>
              </w:rPr>
            </w:pPr>
            <w:r w:rsidRPr="001B1679">
              <w:rPr>
                <w:sz w:val="16"/>
                <w:szCs w:val="16"/>
              </w:rPr>
              <w:t>ETSI</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6B1AF966" w14:textId="77777777" w:rsidR="00C521B3" w:rsidRPr="001B1679" w:rsidRDefault="00C521B3" w:rsidP="00015975">
            <w:pPr>
              <w:pStyle w:val="TAL"/>
              <w:rPr>
                <w:sz w:val="16"/>
                <w:szCs w:val="16"/>
              </w:rPr>
            </w:pPr>
          </w:p>
        </w:tc>
        <w:tc>
          <w:tcPr>
            <w:tcW w:w="1275" w:type="dxa"/>
            <w:tcBorders>
              <w:top w:val="outset" w:sz="6" w:space="0" w:color="000000"/>
              <w:left w:val="outset" w:sz="6" w:space="0" w:color="000000"/>
              <w:bottom w:val="single" w:sz="6" w:space="0" w:color="000000"/>
              <w:right w:val="outset" w:sz="6" w:space="0" w:color="000000"/>
            </w:tcBorders>
            <w:shd w:val="clear" w:color="auto" w:fill="auto"/>
          </w:tcPr>
          <w:p w14:paraId="04DEA695" w14:textId="77777777" w:rsidR="00C521B3" w:rsidRPr="001B1679" w:rsidRDefault="00C521B3" w:rsidP="00015975">
            <w:pPr>
              <w:pStyle w:val="TAL"/>
              <w:rPr>
                <w:sz w:val="16"/>
                <w:szCs w:val="16"/>
              </w:rPr>
            </w:pPr>
            <w:r w:rsidRPr="001B1679">
              <w:rPr>
                <w:sz w:val="16"/>
                <w:szCs w:val="16"/>
              </w:rPr>
              <w:t>+1 847 668 0394</w:t>
            </w:r>
          </w:p>
        </w:tc>
        <w:tc>
          <w:tcPr>
            <w:tcW w:w="2314" w:type="dxa"/>
            <w:tcBorders>
              <w:top w:val="outset" w:sz="6" w:space="0" w:color="000000"/>
              <w:left w:val="outset" w:sz="6" w:space="0" w:color="000000"/>
              <w:bottom w:val="single" w:sz="6" w:space="0" w:color="000000"/>
              <w:right w:val="outset" w:sz="6" w:space="0" w:color="000000"/>
            </w:tcBorders>
            <w:shd w:val="clear" w:color="auto" w:fill="auto"/>
          </w:tcPr>
          <w:p w14:paraId="6CA96497" w14:textId="77777777" w:rsidR="00C521B3" w:rsidRPr="001B1679" w:rsidRDefault="00C521B3" w:rsidP="00015975">
            <w:pPr>
              <w:pStyle w:val="TAL"/>
              <w:rPr>
                <w:sz w:val="16"/>
                <w:szCs w:val="16"/>
              </w:rPr>
            </w:pPr>
            <w:r w:rsidRPr="001B1679">
              <w:rPr>
                <w:sz w:val="16"/>
                <w:szCs w:val="16"/>
              </w:rPr>
              <w:t>2023-08-25</w:t>
            </w:r>
          </w:p>
        </w:tc>
      </w:tr>
      <w:tr w:rsidR="00C521B3" w14:paraId="532CFB87" w14:textId="77777777" w:rsidTr="00015975">
        <w:trPr>
          <w:cantSplit/>
          <w:jc w:val="center"/>
        </w:trPr>
        <w:tc>
          <w:tcPr>
            <w:tcW w:w="1385" w:type="dxa"/>
            <w:tcBorders>
              <w:top w:val="outset" w:sz="6" w:space="0" w:color="000000"/>
              <w:left w:val="outset" w:sz="6" w:space="0" w:color="000000"/>
              <w:bottom w:val="single" w:sz="6" w:space="0" w:color="000000"/>
              <w:right w:val="outset" w:sz="6" w:space="0" w:color="000000"/>
            </w:tcBorders>
            <w:shd w:val="clear" w:color="auto" w:fill="auto"/>
          </w:tcPr>
          <w:p w14:paraId="37A3ECDB" w14:textId="77777777" w:rsidR="00C521B3" w:rsidRPr="001B1679" w:rsidRDefault="00C521B3" w:rsidP="00015975">
            <w:pPr>
              <w:pStyle w:val="TAL"/>
              <w:rPr>
                <w:sz w:val="16"/>
                <w:szCs w:val="16"/>
              </w:rPr>
            </w:pPr>
            <w:r w:rsidRPr="001B1679">
              <w:rPr>
                <w:sz w:val="16"/>
                <w:szCs w:val="16"/>
              </w:rPr>
              <w:lastRenderedPageBreak/>
              <w:t>SA WG5</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26C267ED" w14:textId="77777777" w:rsidR="00C521B3" w:rsidRPr="001B1679" w:rsidRDefault="00C521B3" w:rsidP="00015975">
            <w:pPr>
              <w:pStyle w:val="TAL"/>
              <w:rPr>
                <w:sz w:val="16"/>
                <w:szCs w:val="16"/>
              </w:rPr>
            </w:pPr>
            <w:r w:rsidRPr="001B1679">
              <w:rPr>
                <w:sz w:val="16"/>
                <w:szCs w:val="16"/>
              </w:rPr>
              <w:t>Secretary</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0B19A4D3" w14:textId="77777777" w:rsidR="00C521B3" w:rsidRPr="001B1679" w:rsidRDefault="00C521B3" w:rsidP="00015975">
            <w:pPr>
              <w:pStyle w:val="TAL"/>
              <w:rPr>
                <w:sz w:val="16"/>
                <w:szCs w:val="16"/>
              </w:rPr>
            </w:pPr>
            <w:r w:rsidRPr="001B1679">
              <w:rPr>
                <w:sz w:val="16"/>
                <w:szCs w:val="16"/>
              </w:rPr>
              <w:t>CANO SOVERI, Mirko</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71D4EF31" w14:textId="77777777" w:rsidR="00C521B3" w:rsidRPr="001B1679" w:rsidRDefault="00C521B3" w:rsidP="00015975">
            <w:pPr>
              <w:pStyle w:val="TAL"/>
              <w:rPr>
                <w:sz w:val="16"/>
                <w:szCs w:val="16"/>
              </w:rPr>
            </w:pPr>
            <w:r w:rsidRPr="001B1679">
              <w:rPr>
                <w:sz w:val="16"/>
                <w:szCs w:val="16"/>
              </w:rPr>
              <w:t>3GPP Support</w:t>
            </w:r>
          </w:p>
        </w:tc>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10E92204" w14:textId="77777777" w:rsidR="00C521B3" w:rsidRPr="001B1679" w:rsidRDefault="00C521B3" w:rsidP="00015975">
            <w:pPr>
              <w:pStyle w:val="TAL"/>
              <w:rPr>
                <w:sz w:val="16"/>
                <w:szCs w:val="16"/>
              </w:rPr>
            </w:pP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5ACAA6A1" w14:textId="77777777" w:rsidR="00C521B3" w:rsidRPr="001B1679" w:rsidRDefault="00C521B3" w:rsidP="00015975">
            <w:pPr>
              <w:pStyle w:val="TAL"/>
              <w:rPr>
                <w:sz w:val="16"/>
                <w:szCs w:val="16"/>
              </w:rPr>
            </w:pPr>
            <w:r w:rsidRPr="001B1679">
              <w:rPr>
                <w:sz w:val="16"/>
                <w:szCs w:val="16"/>
              </w:rPr>
              <w:t>+33 4 92 94 42 97</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2B674AA7" w14:textId="77777777" w:rsidR="00C521B3" w:rsidRPr="001B1679" w:rsidRDefault="00C521B3" w:rsidP="00015975">
            <w:pPr>
              <w:pStyle w:val="TAL"/>
              <w:rPr>
                <w:sz w:val="16"/>
                <w:szCs w:val="16"/>
              </w:rPr>
            </w:pPr>
            <w:r w:rsidRPr="001B1679">
              <w:rPr>
                <w:sz w:val="16"/>
                <w:szCs w:val="16"/>
              </w:rPr>
              <w:t>+33 6 73 99 62 94</w:t>
            </w:r>
          </w:p>
        </w:tc>
        <w:tc>
          <w:tcPr>
            <w:tcW w:w="1275" w:type="dxa"/>
            <w:tcBorders>
              <w:top w:val="outset" w:sz="6" w:space="0" w:color="000000"/>
              <w:left w:val="outset" w:sz="6" w:space="0" w:color="000000"/>
              <w:bottom w:val="single" w:sz="6" w:space="0" w:color="000000"/>
              <w:right w:val="outset" w:sz="6" w:space="0" w:color="000000"/>
            </w:tcBorders>
            <w:shd w:val="clear" w:color="auto" w:fill="auto"/>
          </w:tcPr>
          <w:p w14:paraId="34A7AC2E" w14:textId="77777777" w:rsidR="00C521B3" w:rsidRPr="001B1679" w:rsidRDefault="00C521B3" w:rsidP="00015975">
            <w:pPr>
              <w:pStyle w:val="TAL"/>
              <w:rPr>
                <w:sz w:val="16"/>
                <w:szCs w:val="16"/>
              </w:rPr>
            </w:pPr>
            <w:r w:rsidRPr="001B1679">
              <w:rPr>
                <w:sz w:val="16"/>
                <w:szCs w:val="16"/>
              </w:rPr>
              <w:t>2012-03-05</w:t>
            </w:r>
          </w:p>
        </w:tc>
        <w:tc>
          <w:tcPr>
            <w:tcW w:w="2314" w:type="dxa"/>
            <w:tcBorders>
              <w:top w:val="outset" w:sz="6" w:space="0" w:color="000000"/>
              <w:left w:val="outset" w:sz="6" w:space="0" w:color="000000"/>
              <w:bottom w:val="single" w:sz="6" w:space="0" w:color="000000"/>
              <w:right w:val="outset" w:sz="6" w:space="0" w:color="000000"/>
            </w:tcBorders>
            <w:shd w:val="clear" w:color="auto" w:fill="auto"/>
          </w:tcPr>
          <w:p w14:paraId="1F852D71" w14:textId="77777777" w:rsidR="00C521B3" w:rsidRPr="001B1679" w:rsidRDefault="00C521B3" w:rsidP="00015975">
            <w:pPr>
              <w:pStyle w:val="TAL"/>
              <w:rPr>
                <w:sz w:val="16"/>
                <w:szCs w:val="16"/>
              </w:rPr>
            </w:pPr>
          </w:p>
        </w:tc>
      </w:tr>
      <w:tr w:rsidR="00C521B3" w14:paraId="57B2FE5F" w14:textId="77777777" w:rsidTr="00015975">
        <w:trPr>
          <w:cantSplit/>
          <w:jc w:val="center"/>
        </w:trPr>
        <w:tc>
          <w:tcPr>
            <w:tcW w:w="1385" w:type="dxa"/>
            <w:tcBorders>
              <w:top w:val="outset" w:sz="6" w:space="0" w:color="000000"/>
              <w:left w:val="outset" w:sz="6" w:space="0" w:color="000000"/>
              <w:bottom w:val="single" w:sz="6" w:space="0" w:color="000000"/>
              <w:right w:val="outset" w:sz="6" w:space="0" w:color="000000"/>
            </w:tcBorders>
            <w:shd w:val="clear" w:color="auto" w:fill="auto"/>
          </w:tcPr>
          <w:p w14:paraId="7FBA3BB6" w14:textId="77777777" w:rsidR="00C521B3" w:rsidRPr="001B1679" w:rsidRDefault="00C521B3" w:rsidP="00015975">
            <w:pPr>
              <w:pStyle w:val="TAL"/>
              <w:rPr>
                <w:sz w:val="16"/>
                <w:szCs w:val="16"/>
              </w:rPr>
            </w:pPr>
            <w:r w:rsidRPr="001B1679">
              <w:rPr>
                <w:sz w:val="16"/>
                <w:szCs w:val="16"/>
              </w:rPr>
              <w:t>SA WG5</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2691B4DF" w14:textId="77777777" w:rsidR="00C521B3" w:rsidRPr="001B1679" w:rsidRDefault="00C521B3" w:rsidP="00015975">
            <w:pPr>
              <w:pStyle w:val="TAL"/>
              <w:rPr>
                <w:sz w:val="16"/>
                <w:szCs w:val="16"/>
              </w:rPr>
            </w:pPr>
            <w:r w:rsidRPr="001B1679">
              <w:rPr>
                <w:sz w:val="16"/>
                <w:szCs w:val="16"/>
              </w:rPr>
              <w:t>Secretary</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3ED49D50" w14:textId="77777777" w:rsidR="00C521B3" w:rsidRPr="001B1679" w:rsidRDefault="00C521B3" w:rsidP="00015975">
            <w:pPr>
              <w:pStyle w:val="TAL"/>
              <w:rPr>
                <w:sz w:val="16"/>
                <w:szCs w:val="16"/>
              </w:rPr>
            </w:pPr>
            <w:r w:rsidRPr="001B1679">
              <w:rPr>
                <w:sz w:val="16"/>
                <w:szCs w:val="16"/>
              </w:rPr>
              <w:t>MOUQUET, Antoine</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7DA3D8C8" w14:textId="77777777" w:rsidR="00C521B3" w:rsidRPr="001B1679" w:rsidRDefault="00C521B3" w:rsidP="00015975">
            <w:pPr>
              <w:pStyle w:val="TAL"/>
              <w:rPr>
                <w:sz w:val="16"/>
                <w:szCs w:val="16"/>
              </w:rPr>
            </w:pPr>
            <w:r w:rsidRPr="001B1679">
              <w:rPr>
                <w:sz w:val="16"/>
                <w:szCs w:val="16"/>
              </w:rPr>
              <w:t>3GPP Support</w:t>
            </w:r>
          </w:p>
        </w:tc>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11C05EE1" w14:textId="77777777" w:rsidR="00C521B3" w:rsidRPr="001B1679" w:rsidRDefault="00C521B3" w:rsidP="00015975">
            <w:pPr>
              <w:pStyle w:val="TAL"/>
              <w:rPr>
                <w:sz w:val="16"/>
                <w:szCs w:val="16"/>
              </w:rPr>
            </w:pP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1C0498B6" w14:textId="77777777" w:rsidR="00C521B3" w:rsidRPr="001B1679" w:rsidRDefault="00C521B3" w:rsidP="00015975">
            <w:pPr>
              <w:pStyle w:val="TAL"/>
              <w:rPr>
                <w:sz w:val="16"/>
                <w:szCs w:val="16"/>
              </w:rPr>
            </w:pP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77632FB7" w14:textId="77777777" w:rsidR="00C521B3" w:rsidRPr="001B1679" w:rsidRDefault="00C521B3" w:rsidP="00015975">
            <w:pPr>
              <w:pStyle w:val="TAL"/>
              <w:rPr>
                <w:sz w:val="16"/>
                <w:szCs w:val="16"/>
              </w:rPr>
            </w:pPr>
          </w:p>
        </w:tc>
        <w:tc>
          <w:tcPr>
            <w:tcW w:w="1275" w:type="dxa"/>
            <w:tcBorders>
              <w:top w:val="outset" w:sz="6" w:space="0" w:color="000000"/>
              <w:left w:val="outset" w:sz="6" w:space="0" w:color="000000"/>
              <w:bottom w:val="single" w:sz="6" w:space="0" w:color="000000"/>
              <w:right w:val="outset" w:sz="6" w:space="0" w:color="000000"/>
            </w:tcBorders>
            <w:shd w:val="clear" w:color="auto" w:fill="auto"/>
          </w:tcPr>
          <w:p w14:paraId="332A8920" w14:textId="77777777" w:rsidR="00C521B3" w:rsidRPr="001B1679" w:rsidRDefault="00C521B3" w:rsidP="00015975">
            <w:pPr>
              <w:pStyle w:val="TAL"/>
              <w:rPr>
                <w:sz w:val="16"/>
                <w:szCs w:val="16"/>
              </w:rPr>
            </w:pPr>
            <w:r w:rsidRPr="001B1679">
              <w:rPr>
                <w:sz w:val="16"/>
                <w:szCs w:val="16"/>
              </w:rPr>
              <w:t>2023-07-01</w:t>
            </w:r>
          </w:p>
        </w:tc>
        <w:tc>
          <w:tcPr>
            <w:tcW w:w="2314" w:type="dxa"/>
            <w:tcBorders>
              <w:top w:val="outset" w:sz="6" w:space="0" w:color="000000"/>
              <w:left w:val="outset" w:sz="6" w:space="0" w:color="000000"/>
              <w:bottom w:val="single" w:sz="6" w:space="0" w:color="000000"/>
              <w:right w:val="outset" w:sz="6" w:space="0" w:color="000000"/>
            </w:tcBorders>
            <w:shd w:val="clear" w:color="auto" w:fill="auto"/>
          </w:tcPr>
          <w:p w14:paraId="01DB5E08" w14:textId="77777777" w:rsidR="00C521B3" w:rsidRPr="001B1679" w:rsidRDefault="00C521B3" w:rsidP="00015975">
            <w:pPr>
              <w:pStyle w:val="TAL"/>
              <w:rPr>
                <w:sz w:val="16"/>
                <w:szCs w:val="16"/>
              </w:rPr>
            </w:pPr>
          </w:p>
        </w:tc>
      </w:tr>
      <w:tr w:rsidR="00C521B3" w14:paraId="46E9F4D1" w14:textId="77777777" w:rsidTr="00015975">
        <w:trPr>
          <w:cantSplit/>
          <w:jc w:val="center"/>
        </w:trPr>
        <w:tc>
          <w:tcPr>
            <w:tcW w:w="1385" w:type="dxa"/>
            <w:tcBorders>
              <w:top w:val="outset" w:sz="6" w:space="0" w:color="000000"/>
              <w:left w:val="outset" w:sz="6" w:space="0" w:color="000000"/>
              <w:bottom w:val="single" w:sz="6" w:space="0" w:color="000000"/>
              <w:right w:val="outset" w:sz="6" w:space="0" w:color="000000"/>
            </w:tcBorders>
            <w:shd w:val="clear" w:color="auto" w:fill="auto"/>
          </w:tcPr>
          <w:p w14:paraId="08D55577" w14:textId="77777777" w:rsidR="00C521B3" w:rsidRPr="001B1679" w:rsidRDefault="00C521B3" w:rsidP="00015975">
            <w:pPr>
              <w:pStyle w:val="TAL"/>
              <w:rPr>
                <w:sz w:val="16"/>
                <w:szCs w:val="16"/>
              </w:rPr>
            </w:pPr>
            <w:r w:rsidRPr="001B1679">
              <w:rPr>
                <w:sz w:val="16"/>
                <w:szCs w:val="16"/>
              </w:rPr>
              <w:t>SA WG6</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7B3C5D44" w14:textId="77777777" w:rsidR="00C521B3" w:rsidRPr="001B1679" w:rsidRDefault="00C521B3" w:rsidP="00015975">
            <w:pPr>
              <w:pStyle w:val="TAL"/>
              <w:rPr>
                <w:sz w:val="16"/>
                <w:szCs w:val="16"/>
              </w:rPr>
            </w:pPr>
            <w:r w:rsidRPr="001B1679">
              <w:rPr>
                <w:sz w:val="16"/>
                <w:szCs w:val="16"/>
              </w:rPr>
              <w:t>Chair</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55D2EBE5" w14:textId="77777777" w:rsidR="00C521B3" w:rsidRPr="001B1679" w:rsidRDefault="00C521B3" w:rsidP="00015975">
            <w:pPr>
              <w:pStyle w:val="TAL"/>
              <w:rPr>
                <w:sz w:val="16"/>
                <w:szCs w:val="16"/>
              </w:rPr>
            </w:pPr>
            <w:r w:rsidRPr="001B1679">
              <w:rPr>
                <w:sz w:val="16"/>
                <w:szCs w:val="16"/>
              </w:rPr>
              <w:t>SOLOWAY, Alan</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17B08324" w14:textId="77777777" w:rsidR="00C521B3" w:rsidRPr="001B1679" w:rsidRDefault="00C521B3" w:rsidP="00015975">
            <w:pPr>
              <w:pStyle w:val="TAL"/>
              <w:rPr>
                <w:sz w:val="16"/>
                <w:szCs w:val="16"/>
              </w:rPr>
            </w:pPr>
            <w:r w:rsidRPr="001B1679">
              <w:rPr>
                <w:sz w:val="16"/>
                <w:szCs w:val="16"/>
              </w:rPr>
              <w:t>Qualcomm Incorporated</w:t>
            </w:r>
          </w:p>
        </w:tc>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69A3B279" w14:textId="77777777" w:rsidR="00C521B3" w:rsidRPr="001B1679" w:rsidRDefault="00C521B3" w:rsidP="00015975">
            <w:pPr>
              <w:pStyle w:val="TAL"/>
              <w:rPr>
                <w:sz w:val="16"/>
                <w:szCs w:val="16"/>
              </w:rPr>
            </w:pPr>
            <w:r w:rsidRPr="001B1679">
              <w:rPr>
                <w:sz w:val="16"/>
                <w:szCs w:val="16"/>
              </w:rPr>
              <w:t>ATIS</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4802C737" w14:textId="77777777" w:rsidR="00C521B3" w:rsidRPr="001B1679" w:rsidRDefault="00C521B3" w:rsidP="00015975">
            <w:pPr>
              <w:pStyle w:val="TAL"/>
              <w:rPr>
                <w:sz w:val="16"/>
                <w:szCs w:val="16"/>
              </w:rPr>
            </w:pPr>
            <w:r w:rsidRPr="001B1679">
              <w:rPr>
                <w:sz w:val="16"/>
                <w:szCs w:val="16"/>
              </w:rPr>
              <w:t>+1-858-736-5491</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2DA15B1A" w14:textId="77777777" w:rsidR="00C521B3" w:rsidRPr="001B1679" w:rsidRDefault="00C521B3" w:rsidP="00015975">
            <w:pPr>
              <w:pStyle w:val="TAL"/>
              <w:rPr>
                <w:sz w:val="16"/>
                <w:szCs w:val="16"/>
              </w:rPr>
            </w:pPr>
          </w:p>
        </w:tc>
        <w:tc>
          <w:tcPr>
            <w:tcW w:w="1275" w:type="dxa"/>
            <w:tcBorders>
              <w:top w:val="outset" w:sz="6" w:space="0" w:color="000000"/>
              <w:left w:val="outset" w:sz="6" w:space="0" w:color="000000"/>
              <w:bottom w:val="single" w:sz="6" w:space="0" w:color="000000"/>
              <w:right w:val="outset" w:sz="6" w:space="0" w:color="000000"/>
            </w:tcBorders>
            <w:shd w:val="clear" w:color="auto" w:fill="auto"/>
          </w:tcPr>
          <w:p w14:paraId="2230D149" w14:textId="77777777" w:rsidR="00C521B3" w:rsidRPr="001B1679" w:rsidRDefault="00C521B3" w:rsidP="00015975">
            <w:pPr>
              <w:pStyle w:val="TAL"/>
              <w:rPr>
                <w:sz w:val="16"/>
                <w:szCs w:val="16"/>
              </w:rPr>
            </w:pPr>
            <w:r w:rsidRPr="001B1679">
              <w:rPr>
                <w:sz w:val="16"/>
                <w:szCs w:val="16"/>
              </w:rPr>
              <w:t>2022-02-22</w:t>
            </w:r>
          </w:p>
        </w:tc>
        <w:tc>
          <w:tcPr>
            <w:tcW w:w="2314" w:type="dxa"/>
            <w:tcBorders>
              <w:top w:val="outset" w:sz="6" w:space="0" w:color="000000"/>
              <w:left w:val="outset" w:sz="6" w:space="0" w:color="000000"/>
              <w:bottom w:val="single" w:sz="6" w:space="0" w:color="000000"/>
              <w:right w:val="outset" w:sz="6" w:space="0" w:color="000000"/>
            </w:tcBorders>
            <w:shd w:val="clear" w:color="auto" w:fill="auto"/>
          </w:tcPr>
          <w:p w14:paraId="45D99305" w14:textId="77777777" w:rsidR="00C521B3" w:rsidRPr="001B1679" w:rsidRDefault="00C521B3" w:rsidP="00015975">
            <w:pPr>
              <w:pStyle w:val="TAL"/>
              <w:rPr>
                <w:sz w:val="16"/>
                <w:szCs w:val="16"/>
              </w:rPr>
            </w:pPr>
            <w:r w:rsidRPr="001B1679">
              <w:rPr>
                <w:sz w:val="16"/>
                <w:szCs w:val="16"/>
              </w:rPr>
              <w:t>Elected at SA6#47-e</w:t>
            </w:r>
          </w:p>
        </w:tc>
      </w:tr>
      <w:tr w:rsidR="00C521B3" w14:paraId="51759915" w14:textId="77777777" w:rsidTr="00015975">
        <w:trPr>
          <w:cantSplit/>
          <w:jc w:val="center"/>
        </w:trPr>
        <w:tc>
          <w:tcPr>
            <w:tcW w:w="1385" w:type="dxa"/>
            <w:tcBorders>
              <w:top w:val="outset" w:sz="6" w:space="0" w:color="000000"/>
              <w:left w:val="outset" w:sz="6" w:space="0" w:color="000000"/>
              <w:bottom w:val="single" w:sz="6" w:space="0" w:color="000000"/>
              <w:right w:val="outset" w:sz="6" w:space="0" w:color="000000"/>
            </w:tcBorders>
            <w:shd w:val="clear" w:color="auto" w:fill="auto"/>
          </w:tcPr>
          <w:p w14:paraId="1861D324" w14:textId="77777777" w:rsidR="00C521B3" w:rsidRPr="001B1679" w:rsidRDefault="00C521B3" w:rsidP="00015975">
            <w:pPr>
              <w:pStyle w:val="TAL"/>
              <w:rPr>
                <w:sz w:val="16"/>
                <w:szCs w:val="16"/>
              </w:rPr>
            </w:pPr>
            <w:r w:rsidRPr="001B1679">
              <w:rPr>
                <w:sz w:val="16"/>
                <w:szCs w:val="16"/>
              </w:rPr>
              <w:t>SA WG6</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7BEDBE0D" w14:textId="77777777" w:rsidR="00C521B3" w:rsidRPr="001B1679" w:rsidRDefault="00C521B3" w:rsidP="00015975">
            <w:pPr>
              <w:pStyle w:val="TAL"/>
              <w:rPr>
                <w:sz w:val="16"/>
                <w:szCs w:val="16"/>
              </w:rPr>
            </w:pPr>
            <w:r w:rsidRPr="001B1679">
              <w:rPr>
                <w:sz w:val="16"/>
                <w:szCs w:val="16"/>
              </w:rPr>
              <w:t>Vice Chair</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6AA0FED8" w14:textId="77777777" w:rsidR="00C521B3" w:rsidRPr="001B1679" w:rsidRDefault="00C521B3" w:rsidP="00015975">
            <w:pPr>
              <w:pStyle w:val="TAL"/>
              <w:rPr>
                <w:sz w:val="16"/>
                <w:szCs w:val="16"/>
              </w:rPr>
            </w:pPr>
            <w:r w:rsidRPr="001B1679">
              <w:rPr>
                <w:sz w:val="16"/>
                <w:szCs w:val="16"/>
              </w:rPr>
              <w:t>PATTAN, Basavaraj (Basu)</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3D5D83B4" w14:textId="77777777" w:rsidR="00C521B3" w:rsidRPr="001B1679" w:rsidRDefault="00C521B3" w:rsidP="00015975">
            <w:pPr>
              <w:pStyle w:val="TAL"/>
              <w:rPr>
                <w:sz w:val="16"/>
                <w:szCs w:val="16"/>
              </w:rPr>
            </w:pPr>
            <w:r w:rsidRPr="001B1679">
              <w:rPr>
                <w:sz w:val="16"/>
                <w:szCs w:val="16"/>
              </w:rPr>
              <w:t>Samsung Electronics Co., Ltd</w:t>
            </w:r>
          </w:p>
        </w:tc>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4792650F" w14:textId="77777777" w:rsidR="00C521B3" w:rsidRPr="001B1679" w:rsidRDefault="00C521B3" w:rsidP="00015975">
            <w:pPr>
              <w:pStyle w:val="TAL"/>
              <w:rPr>
                <w:sz w:val="16"/>
                <w:szCs w:val="16"/>
              </w:rPr>
            </w:pPr>
            <w:r w:rsidRPr="001B1679">
              <w:rPr>
                <w:sz w:val="16"/>
                <w:szCs w:val="16"/>
              </w:rPr>
              <w:t>TTA</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563BD407" w14:textId="77777777" w:rsidR="00C521B3" w:rsidRPr="001B1679" w:rsidRDefault="00C521B3" w:rsidP="00015975">
            <w:pPr>
              <w:pStyle w:val="TAL"/>
              <w:rPr>
                <w:sz w:val="16"/>
                <w:szCs w:val="16"/>
              </w:rPr>
            </w:pPr>
            <w:r w:rsidRPr="001B1679">
              <w:rPr>
                <w:sz w:val="16"/>
                <w:szCs w:val="16"/>
              </w:rPr>
              <w:t>+91-98456-73168</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5041F9BE" w14:textId="77777777" w:rsidR="00C521B3" w:rsidRPr="001B1679" w:rsidRDefault="00C521B3" w:rsidP="00015975">
            <w:pPr>
              <w:pStyle w:val="TAL"/>
              <w:rPr>
                <w:sz w:val="16"/>
                <w:szCs w:val="16"/>
              </w:rPr>
            </w:pPr>
            <w:r w:rsidRPr="001B1679">
              <w:rPr>
                <w:sz w:val="16"/>
                <w:szCs w:val="16"/>
              </w:rPr>
              <w:t>+91-98456-73168</w:t>
            </w:r>
          </w:p>
        </w:tc>
        <w:tc>
          <w:tcPr>
            <w:tcW w:w="1275" w:type="dxa"/>
            <w:tcBorders>
              <w:top w:val="outset" w:sz="6" w:space="0" w:color="000000"/>
              <w:left w:val="outset" w:sz="6" w:space="0" w:color="000000"/>
              <w:bottom w:val="single" w:sz="6" w:space="0" w:color="000000"/>
              <w:right w:val="outset" w:sz="6" w:space="0" w:color="000000"/>
            </w:tcBorders>
            <w:shd w:val="clear" w:color="auto" w:fill="auto"/>
          </w:tcPr>
          <w:p w14:paraId="0E16C8C4" w14:textId="77777777" w:rsidR="00C521B3" w:rsidRPr="001B1679" w:rsidRDefault="00C521B3" w:rsidP="00015975">
            <w:pPr>
              <w:pStyle w:val="TAL"/>
              <w:rPr>
                <w:sz w:val="16"/>
                <w:szCs w:val="16"/>
              </w:rPr>
            </w:pPr>
            <w:r w:rsidRPr="001B1679">
              <w:rPr>
                <w:sz w:val="16"/>
                <w:szCs w:val="16"/>
              </w:rPr>
              <w:t>2022-07-02</w:t>
            </w:r>
          </w:p>
        </w:tc>
        <w:tc>
          <w:tcPr>
            <w:tcW w:w="2314" w:type="dxa"/>
            <w:tcBorders>
              <w:top w:val="outset" w:sz="6" w:space="0" w:color="000000"/>
              <w:left w:val="outset" w:sz="6" w:space="0" w:color="000000"/>
              <w:bottom w:val="single" w:sz="6" w:space="0" w:color="000000"/>
              <w:right w:val="outset" w:sz="6" w:space="0" w:color="000000"/>
            </w:tcBorders>
            <w:shd w:val="clear" w:color="auto" w:fill="auto"/>
          </w:tcPr>
          <w:p w14:paraId="1B20B968" w14:textId="77777777" w:rsidR="00C521B3" w:rsidRPr="001B1679" w:rsidRDefault="00C521B3" w:rsidP="00015975">
            <w:pPr>
              <w:pStyle w:val="TAL"/>
              <w:rPr>
                <w:sz w:val="16"/>
                <w:szCs w:val="16"/>
              </w:rPr>
            </w:pPr>
            <w:r w:rsidRPr="001B1679">
              <w:rPr>
                <w:sz w:val="16"/>
                <w:szCs w:val="16"/>
              </w:rPr>
              <w:t>Elected at SA6#49-bis-e</w:t>
            </w:r>
          </w:p>
        </w:tc>
      </w:tr>
      <w:tr w:rsidR="00C521B3" w14:paraId="0C117504" w14:textId="77777777" w:rsidTr="00015975">
        <w:trPr>
          <w:cantSplit/>
          <w:jc w:val="center"/>
        </w:trPr>
        <w:tc>
          <w:tcPr>
            <w:tcW w:w="1385" w:type="dxa"/>
            <w:tcBorders>
              <w:top w:val="outset" w:sz="6" w:space="0" w:color="000000"/>
              <w:left w:val="outset" w:sz="6" w:space="0" w:color="000000"/>
              <w:bottom w:val="single" w:sz="6" w:space="0" w:color="000000"/>
              <w:right w:val="outset" w:sz="6" w:space="0" w:color="000000"/>
            </w:tcBorders>
            <w:shd w:val="clear" w:color="auto" w:fill="auto"/>
          </w:tcPr>
          <w:p w14:paraId="277E8D5A" w14:textId="77777777" w:rsidR="00C521B3" w:rsidRPr="001B1679" w:rsidRDefault="00C521B3" w:rsidP="00015975">
            <w:pPr>
              <w:pStyle w:val="TAL"/>
              <w:rPr>
                <w:sz w:val="16"/>
                <w:szCs w:val="16"/>
              </w:rPr>
            </w:pPr>
            <w:r w:rsidRPr="001B1679">
              <w:rPr>
                <w:sz w:val="16"/>
                <w:szCs w:val="16"/>
              </w:rPr>
              <w:t>SA WG6</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3D017D8D" w14:textId="77777777" w:rsidR="00C521B3" w:rsidRPr="001B1679" w:rsidRDefault="00C521B3" w:rsidP="00015975">
            <w:pPr>
              <w:pStyle w:val="TAL"/>
              <w:rPr>
                <w:sz w:val="16"/>
                <w:szCs w:val="16"/>
              </w:rPr>
            </w:pPr>
            <w:r w:rsidRPr="001B1679">
              <w:rPr>
                <w:sz w:val="16"/>
                <w:szCs w:val="16"/>
              </w:rPr>
              <w:t>Vice Chair</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7D3A6B7A" w14:textId="77777777" w:rsidR="00C521B3" w:rsidRPr="001B1679" w:rsidRDefault="00C521B3" w:rsidP="00015975">
            <w:pPr>
              <w:pStyle w:val="TAL"/>
              <w:rPr>
                <w:sz w:val="16"/>
                <w:szCs w:val="16"/>
              </w:rPr>
            </w:pPr>
            <w:r w:rsidRPr="001B1679">
              <w:rPr>
                <w:sz w:val="16"/>
                <w:szCs w:val="16"/>
              </w:rPr>
              <w:t>VIALEN, Jukka</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453A1EAE" w14:textId="77777777" w:rsidR="00C521B3" w:rsidRPr="001B1679" w:rsidRDefault="00C521B3" w:rsidP="00015975">
            <w:pPr>
              <w:pStyle w:val="TAL"/>
              <w:rPr>
                <w:sz w:val="16"/>
                <w:szCs w:val="16"/>
              </w:rPr>
            </w:pPr>
            <w:r w:rsidRPr="001B1679">
              <w:rPr>
                <w:sz w:val="16"/>
                <w:szCs w:val="16"/>
              </w:rPr>
              <w:t>Airbus</w:t>
            </w:r>
          </w:p>
        </w:tc>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61B7E0AF" w14:textId="77777777" w:rsidR="00C521B3" w:rsidRPr="001B1679" w:rsidRDefault="00C521B3" w:rsidP="00015975">
            <w:pPr>
              <w:pStyle w:val="TAL"/>
              <w:rPr>
                <w:sz w:val="16"/>
                <w:szCs w:val="16"/>
              </w:rPr>
            </w:pPr>
            <w:r w:rsidRPr="001B1679">
              <w:rPr>
                <w:sz w:val="16"/>
                <w:szCs w:val="16"/>
              </w:rPr>
              <w:t>ETSI</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663393DB" w14:textId="77777777" w:rsidR="00C521B3" w:rsidRPr="001B1679" w:rsidRDefault="00C521B3" w:rsidP="00015975">
            <w:pPr>
              <w:pStyle w:val="TAL"/>
              <w:rPr>
                <w:sz w:val="16"/>
                <w:szCs w:val="16"/>
              </w:rPr>
            </w:pPr>
            <w:r w:rsidRPr="001B1679">
              <w:rPr>
                <w:sz w:val="16"/>
                <w:szCs w:val="16"/>
              </w:rPr>
              <w:t>+358401806260</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63BC232E" w14:textId="77777777" w:rsidR="00C521B3" w:rsidRPr="001B1679" w:rsidRDefault="00C521B3" w:rsidP="00015975">
            <w:pPr>
              <w:pStyle w:val="TAL"/>
              <w:rPr>
                <w:sz w:val="16"/>
                <w:szCs w:val="16"/>
              </w:rPr>
            </w:pPr>
            <w:r w:rsidRPr="001B1679">
              <w:rPr>
                <w:sz w:val="16"/>
                <w:szCs w:val="16"/>
              </w:rPr>
              <w:t>+358401806260</w:t>
            </w:r>
          </w:p>
        </w:tc>
        <w:tc>
          <w:tcPr>
            <w:tcW w:w="1275" w:type="dxa"/>
            <w:tcBorders>
              <w:top w:val="outset" w:sz="6" w:space="0" w:color="000000"/>
              <w:left w:val="outset" w:sz="6" w:space="0" w:color="000000"/>
              <w:bottom w:val="single" w:sz="6" w:space="0" w:color="000000"/>
              <w:right w:val="outset" w:sz="6" w:space="0" w:color="000000"/>
            </w:tcBorders>
            <w:shd w:val="clear" w:color="auto" w:fill="auto"/>
          </w:tcPr>
          <w:p w14:paraId="439E87C2" w14:textId="77777777" w:rsidR="00C521B3" w:rsidRPr="001B1679" w:rsidRDefault="00C521B3" w:rsidP="00015975">
            <w:pPr>
              <w:pStyle w:val="TAL"/>
              <w:rPr>
                <w:sz w:val="16"/>
                <w:szCs w:val="16"/>
              </w:rPr>
            </w:pPr>
            <w:r w:rsidRPr="001B1679">
              <w:rPr>
                <w:sz w:val="16"/>
                <w:szCs w:val="16"/>
              </w:rPr>
              <w:t>2023-04-21</w:t>
            </w:r>
          </w:p>
        </w:tc>
        <w:tc>
          <w:tcPr>
            <w:tcW w:w="2314" w:type="dxa"/>
            <w:tcBorders>
              <w:top w:val="outset" w:sz="6" w:space="0" w:color="000000"/>
              <w:left w:val="outset" w:sz="6" w:space="0" w:color="000000"/>
              <w:bottom w:val="single" w:sz="6" w:space="0" w:color="000000"/>
              <w:right w:val="outset" w:sz="6" w:space="0" w:color="000000"/>
            </w:tcBorders>
            <w:shd w:val="clear" w:color="auto" w:fill="auto"/>
          </w:tcPr>
          <w:p w14:paraId="33CAF478" w14:textId="77777777" w:rsidR="00C521B3" w:rsidRPr="001B1679" w:rsidRDefault="00C521B3" w:rsidP="00015975">
            <w:pPr>
              <w:pStyle w:val="TAL"/>
              <w:rPr>
                <w:sz w:val="16"/>
                <w:szCs w:val="16"/>
              </w:rPr>
            </w:pPr>
            <w:r w:rsidRPr="001B1679">
              <w:rPr>
                <w:sz w:val="16"/>
                <w:szCs w:val="16"/>
              </w:rPr>
              <w:t>re-elected at SA6#54-e 3rd term</w:t>
            </w:r>
          </w:p>
        </w:tc>
      </w:tr>
      <w:tr w:rsidR="00C521B3" w14:paraId="5024F300" w14:textId="77777777" w:rsidTr="00015975">
        <w:trPr>
          <w:cantSplit/>
          <w:jc w:val="center"/>
        </w:trPr>
        <w:tc>
          <w:tcPr>
            <w:tcW w:w="1385" w:type="dxa"/>
            <w:tcBorders>
              <w:top w:val="outset" w:sz="6" w:space="0" w:color="000000"/>
              <w:left w:val="outset" w:sz="6" w:space="0" w:color="000000"/>
              <w:bottom w:val="single" w:sz="6" w:space="0" w:color="000000"/>
              <w:right w:val="outset" w:sz="6" w:space="0" w:color="000000"/>
            </w:tcBorders>
            <w:shd w:val="clear" w:color="auto" w:fill="auto"/>
          </w:tcPr>
          <w:p w14:paraId="14C2D0A1" w14:textId="77777777" w:rsidR="00C521B3" w:rsidRPr="001B1679" w:rsidRDefault="00C521B3" w:rsidP="00015975">
            <w:pPr>
              <w:pStyle w:val="TAL"/>
              <w:rPr>
                <w:sz w:val="16"/>
                <w:szCs w:val="16"/>
              </w:rPr>
            </w:pPr>
            <w:r w:rsidRPr="001B1679">
              <w:rPr>
                <w:sz w:val="16"/>
                <w:szCs w:val="16"/>
              </w:rPr>
              <w:t>SA WG6</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10CA707B" w14:textId="77777777" w:rsidR="00C521B3" w:rsidRPr="001B1679" w:rsidRDefault="00C521B3" w:rsidP="00015975">
            <w:pPr>
              <w:pStyle w:val="TAL"/>
              <w:rPr>
                <w:sz w:val="16"/>
                <w:szCs w:val="16"/>
              </w:rPr>
            </w:pPr>
            <w:r w:rsidRPr="001B1679">
              <w:rPr>
                <w:sz w:val="16"/>
                <w:szCs w:val="16"/>
              </w:rPr>
              <w:t>Secretary</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4149D6CE" w14:textId="77777777" w:rsidR="00C521B3" w:rsidRPr="001B1679" w:rsidRDefault="00C521B3" w:rsidP="00015975">
            <w:pPr>
              <w:pStyle w:val="TAL"/>
              <w:rPr>
                <w:sz w:val="16"/>
                <w:szCs w:val="16"/>
              </w:rPr>
            </w:pPr>
            <w:r w:rsidRPr="001B1679">
              <w:rPr>
                <w:sz w:val="16"/>
                <w:szCs w:val="16"/>
              </w:rPr>
              <w:t>MATTSSON, Bernt</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48C2788C" w14:textId="77777777" w:rsidR="00C521B3" w:rsidRPr="001B1679" w:rsidRDefault="00C521B3" w:rsidP="00015975">
            <w:pPr>
              <w:pStyle w:val="TAL"/>
              <w:rPr>
                <w:sz w:val="16"/>
                <w:szCs w:val="16"/>
              </w:rPr>
            </w:pPr>
            <w:r w:rsidRPr="001B1679">
              <w:rPr>
                <w:sz w:val="16"/>
                <w:szCs w:val="16"/>
              </w:rPr>
              <w:t>3GPP Support</w:t>
            </w:r>
          </w:p>
        </w:tc>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67977949" w14:textId="77777777" w:rsidR="00C521B3" w:rsidRPr="001B1679" w:rsidRDefault="00C521B3" w:rsidP="00015975">
            <w:pPr>
              <w:pStyle w:val="TAL"/>
              <w:rPr>
                <w:sz w:val="16"/>
                <w:szCs w:val="16"/>
              </w:rPr>
            </w:pP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3914CAF9" w14:textId="77777777" w:rsidR="00C521B3" w:rsidRPr="001B1679" w:rsidRDefault="00C521B3" w:rsidP="00015975">
            <w:pPr>
              <w:pStyle w:val="TAL"/>
              <w:rPr>
                <w:sz w:val="16"/>
                <w:szCs w:val="16"/>
              </w:rPr>
            </w:pPr>
            <w:r w:rsidRPr="001B1679">
              <w:rPr>
                <w:sz w:val="16"/>
                <w:szCs w:val="16"/>
              </w:rPr>
              <w:t>+33 4 92 94 42 18</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6DBB8A0C" w14:textId="77777777" w:rsidR="00C521B3" w:rsidRPr="001B1679" w:rsidRDefault="00C521B3" w:rsidP="00015975">
            <w:pPr>
              <w:pStyle w:val="TAL"/>
              <w:rPr>
                <w:sz w:val="16"/>
                <w:szCs w:val="16"/>
              </w:rPr>
            </w:pPr>
            <w:r w:rsidRPr="001B1679">
              <w:rPr>
                <w:sz w:val="16"/>
                <w:szCs w:val="16"/>
              </w:rPr>
              <w:t>+33 6 87 69 12 50</w:t>
            </w:r>
          </w:p>
        </w:tc>
        <w:tc>
          <w:tcPr>
            <w:tcW w:w="1275" w:type="dxa"/>
            <w:tcBorders>
              <w:top w:val="outset" w:sz="6" w:space="0" w:color="000000"/>
              <w:left w:val="outset" w:sz="6" w:space="0" w:color="000000"/>
              <w:bottom w:val="single" w:sz="6" w:space="0" w:color="000000"/>
              <w:right w:val="outset" w:sz="6" w:space="0" w:color="000000"/>
            </w:tcBorders>
            <w:shd w:val="clear" w:color="auto" w:fill="auto"/>
          </w:tcPr>
          <w:p w14:paraId="4EABD529" w14:textId="77777777" w:rsidR="00C521B3" w:rsidRPr="001B1679" w:rsidRDefault="00C521B3" w:rsidP="00015975">
            <w:pPr>
              <w:pStyle w:val="TAL"/>
              <w:rPr>
                <w:sz w:val="16"/>
                <w:szCs w:val="16"/>
              </w:rPr>
            </w:pPr>
            <w:r w:rsidRPr="001B1679">
              <w:rPr>
                <w:sz w:val="16"/>
                <w:szCs w:val="16"/>
              </w:rPr>
              <w:t>2014-12-12</w:t>
            </w:r>
          </w:p>
        </w:tc>
        <w:tc>
          <w:tcPr>
            <w:tcW w:w="2314" w:type="dxa"/>
            <w:tcBorders>
              <w:top w:val="outset" w:sz="6" w:space="0" w:color="000000"/>
              <w:left w:val="outset" w:sz="6" w:space="0" w:color="000000"/>
              <w:bottom w:val="single" w:sz="6" w:space="0" w:color="000000"/>
              <w:right w:val="outset" w:sz="6" w:space="0" w:color="000000"/>
            </w:tcBorders>
            <w:shd w:val="clear" w:color="auto" w:fill="auto"/>
          </w:tcPr>
          <w:p w14:paraId="311D67D4" w14:textId="77777777" w:rsidR="00C521B3" w:rsidRPr="001B1679" w:rsidRDefault="00C521B3" w:rsidP="00015975">
            <w:pPr>
              <w:pStyle w:val="TAL"/>
              <w:rPr>
                <w:sz w:val="16"/>
                <w:szCs w:val="16"/>
              </w:rPr>
            </w:pPr>
          </w:p>
        </w:tc>
      </w:tr>
    </w:tbl>
    <w:p w14:paraId="348B2FAD" w14:textId="77777777" w:rsidR="00C521B3" w:rsidRDefault="00C521B3" w:rsidP="00C521B3">
      <w:r>
        <w:t>32 Entries</w:t>
      </w:r>
    </w:p>
    <w:p w14:paraId="5AB0D02B" w14:textId="77777777" w:rsidR="00C521B3" w:rsidRDefault="00C521B3" w:rsidP="00C521B3"/>
    <w:p w14:paraId="4C2EF709" w14:textId="77777777" w:rsidR="00C521B3" w:rsidRDefault="00C521B3" w:rsidP="00C521B3">
      <w:pPr>
        <w:pStyle w:val="Heading1"/>
      </w:pPr>
      <w:bookmarkStart w:id="139" w:name="_Toc153785321"/>
      <w:r>
        <w:lastRenderedPageBreak/>
        <w:t>A.2</w:t>
      </w:r>
      <w:r>
        <w:tab/>
        <w:t>TSG CT Officials</w:t>
      </w:r>
      <w:bookmarkEnd w:id="139"/>
    </w:p>
    <w:p w14:paraId="40C7DFF3" w14:textId="77777777" w:rsidR="00C521B3" w:rsidRDefault="00C521B3" w:rsidP="00C521B3">
      <w:pPr>
        <w:pStyle w:val="TH"/>
      </w:pPr>
      <w:r>
        <w:t>Table A.2: TSG CT Officials</w:t>
      </w:r>
    </w:p>
    <w:tbl>
      <w:tblPr>
        <w:tblW w:w="15006" w:type="dxa"/>
        <w:jc w:val="center"/>
        <w:tblLayout w:type="fixed"/>
        <w:tblLook w:val="04A0" w:firstRow="1" w:lastRow="0" w:firstColumn="1" w:lastColumn="0" w:noHBand="0" w:noVBand="1"/>
      </w:tblPr>
      <w:tblGrid>
        <w:gridCol w:w="1385"/>
        <w:gridCol w:w="1559"/>
        <w:gridCol w:w="2268"/>
        <w:gridCol w:w="2268"/>
        <w:gridCol w:w="1243"/>
        <w:gridCol w:w="1276"/>
        <w:gridCol w:w="1418"/>
        <w:gridCol w:w="1275"/>
        <w:gridCol w:w="2314"/>
      </w:tblGrid>
      <w:tr w:rsidR="00C521B3" w14:paraId="746CFF29" w14:textId="77777777" w:rsidTr="00015975">
        <w:trPr>
          <w:cantSplit/>
          <w:tblHeader/>
          <w:jc w:val="center"/>
        </w:trPr>
        <w:tc>
          <w:tcPr>
            <w:tcW w:w="1385"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EE73249" w14:textId="77777777" w:rsidR="00C521B3" w:rsidRDefault="00C521B3" w:rsidP="00015975">
            <w:pPr>
              <w:pStyle w:val="TAH"/>
            </w:pPr>
            <w:r w:rsidRPr="00BB3F37">
              <w:t>GROUP</w:t>
            </w:r>
          </w:p>
        </w:tc>
        <w:tc>
          <w:tcPr>
            <w:tcW w:w="1559"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680FF87" w14:textId="77777777" w:rsidR="00C521B3" w:rsidRDefault="00C521B3" w:rsidP="00015975">
            <w:pPr>
              <w:pStyle w:val="TAH"/>
            </w:pPr>
            <w:r w:rsidRPr="00BB3F37">
              <w:t>Position</w:t>
            </w:r>
          </w:p>
        </w:tc>
        <w:tc>
          <w:tcPr>
            <w:tcW w:w="2268"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DD78BD2" w14:textId="77777777" w:rsidR="00C521B3" w:rsidRDefault="00C521B3" w:rsidP="00015975">
            <w:pPr>
              <w:pStyle w:val="TAH"/>
            </w:pPr>
            <w:r w:rsidRPr="00BB3F37">
              <w:t>Name</w:t>
            </w:r>
          </w:p>
        </w:tc>
        <w:tc>
          <w:tcPr>
            <w:tcW w:w="2268"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11BF6D2" w14:textId="77777777" w:rsidR="00C521B3" w:rsidRDefault="00C521B3" w:rsidP="00015975">
            <w:pPr>
              <w:pStyle w:val="TAH"/>
            </w:pPr>
            <w:r w:rsidRPr="00BB3F37">
              <w:t>Rep Org</w:t>
            </w:r>
          </w:p>
        </w:tc>
        <w:tc>
          <w:tcPr>
            <w:tcW w:w="1243"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8D88FC3" w14:textId="77777777" w:rsidR="00C521B3" w:rsidRDefault="00C521B3" w:rsidP="00015975">
            <w:pPr>
              <w:pStyle w:val="TAH"/>
            </w:pPr>
            <w:r w:rsidRPr="00BB3F37">
              <w:t>3GPP Partner</w:t>
            </w:r>
          </w:p>
        </w:tc>
        <w:tc>
          <w:tcPr>
            <w:tcW w:w="1276"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70FEB88" w14:textId="77777777" w:rsidR="00C521B3" w:rsidRDefault="00C521B3" w:rsidP="00015975">
            <w:pPr>
              <w:pStyle w:val="TAH"/>
            </w:pPr>
            <w:r w:rsidRPr="00BB3F37">
              <w:t>Phone</w:t>
            </w:r>
          </w:p>
        </w:tc>
        <w:tc>
          <w:tcPr>
            <w:tcW w:w="1418"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8CB8E85" w14:textId="77777777" w:rsidR="00C521B3" w:rsidRDefault="00C521B3" w:rsidP="00015975">
            <w:pPr>
              <w:pStyle w:val="TAH"/>
            </w:pPr>
            <w:r w:rsidRPr="00BB3F37">
              <w:t>Mobile</w:t>
            </w:r>
          </w:p>
        </w:tc>
        <w:tc>
          <w:tcPr>
            <w:tcW w:w="1275"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42758CD" w14:textId="77777777" w:rsidR="00C521B3" w:rsidRDefault="00C521B3" w:rsidP="00015975">
            <w:pPr>
              <w:pStyle w:val="TAH"/>
            </w:pPr>
            <w:proofErr w:type="spellStart"/>
            <w:r w:rsidRPr="00BB3F37">
              <w:t>Apointed</w:t>
            </w:r>
            <w:proofErr w:type="spellEnd"/>
          </w:p>
        </w:tc>
        <w:tc>
          <w:tcPr>
            <w:tcW w:w="2314"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4866F6A" w14:textId="77777777" w:rsidR="00C521B3" w:rsidRDefault="00C521B3" w:rsidP="00015975">
            <w:pPr>
              <w:pStyle w:val="TAH"/>
            </w:pPr>
            <w:r w:rsidRPr="00BB3F37">
              <w:t>Remarks</w:t>
            </w:r>
          </w:p>
        </w:tc>
      </w:tr>
      <w:tr w:rsidR="00C521B3" w14:paraId="7C2EC39B" w14:textId="77777777" w:rsidTr="00015975">
        <w:trPr>
          <w:cantSplit/>
          <w:jc w:val="center"/>
        </w:trPr>
        <w:tc>
          <w:tcPr>
            <w:tcW w:w="1385" w:type="dxa"/>
            <w:tcBorders>
              <w:top w:val="outset" w:sz="6" w:space="0" w:color="000000"/>
              <w:left w:val="outset" w:sz="6" w:space="0" w:color="000000"/>
              <w:bottom w:val="single" w:sz="6" w:space="0" w:color="000000"/>
              <w:right w:val="outset" w:sz="6" w:space="0" w:color="000000"/>
            </w:tcBorders>
            <w:shd w:val="clear" w:color="auto" w:fill="auto"/>
          </w:tcPr>
          <w:p w14:paraId="1485B6F1" w14:textId="77777777" w:rsidR="00C521B3" w:rsidRPr="001B1679" w:rsidRDefault="00C521B3" w:rsidP="00015975">
            <w:pPr>
              <w:pStyle w:val="TAL"/>
              <w:rPr>
                <w:sz w:val="16"/>
                <w:szCs w:val="16"/>
              </w:rPr>
            </w:pPr>
            <w:r w:rsidRPr="001B1679">
              <w:rPr>
                <w:sz w:val="16"/>
                <w:szCs w:val="16"/>
              </w:rPr>
              <w:t>TSG CT</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68C7F684" w14:textId="77777777" w:rsidR="00C521B3" w:rsidRPr="001B1679" w:rsidRDefault="00C521B3" w:rsidP="00015975">
            <w:pPr>
              <w:pStyle w:val="TAL"/>
              <w:rPr>
                <w:sz w:val="16"/>
                <w:szCs w:val="16"/>
              </w:rPr>
            </w:pPr>
            <w:r w:rsidRPr="001B1679">
              <w:rPr>
                <w:sz w:val="16"/>
                <w:szCs w:val="16"/>
              </w:rPr>
              <w:t>Chair</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5A492448" w14:textId="77777777" w:rsidR="00C521B3" w:rsidRPr="001B1679" w:rsidRDefault="00C521B3" w:rsidP="00015975">
            <w:pPr>
              <w:pStyle w:val="TAL"/>
              <w:rPr>
                <w:sz w:val="16"/>
                <w:szCs w:val="16"/>
              </w:rPr>
            </w:pPr>
            <w:r w:rsidRPr="001B1679">
              <w:rPr>
                <w:sz w:val="16"/>
                <w:szCs w:val="16"/>
              </w:rPr>
              <w:t>SCHMITT, Peter</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4301C170" w14:textId="77777777" w:rsidR="00C521B3" w:rsidRPr="001B1679" w:rsidRDefault="00C521B3" w:rsidP="00015975">
            <w:pPr>
              <w:pStyle w:val="TAL"/>
              <w:rPr>
                <w:sz w:val="16"/>
                <w:szCs w:val="16"/>
              </w:rPr>
            </w:pPr>
            <w:proofErr w:type="spellStart"/>
            <w:r w:rsidRPr="001B1679">
              <w:rPr>
                <w:sz w:val="16"/>
                <w:szCs w:val="16"/>
              </w:rPr>
              <w:t>HuaWei</w:t>
            </w:r>
            <w:proofErr w:type="spellEnd"/>
            <w:r w:rsidRPr="001B1679">
              <w:rPr>
                <w:sz w:val="16"/>
                <w:szCs w:val="16"/>
              </w:rPr>
              <w:t xml:space="preserve"> Technologies Co., Ltd</w:t>
            </w:r>
          </w:p>
        </w:tc>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3566B304" w14:textId="77777777" w:rsidR="00C521B3" w:rsidRPr="001B1679" w:rsidRDefault="00C521B3" w:rsidP="00015975">
            <w:pPr>
              <w:pStyle w:val="TAL"/>
              <w:rPr>
                <w:sz w:val="16"/>
                <w:szCs w:val="16"/>
              </w:rPr>
            </w:pPr>
            <w:r w:rsidRPr="001B1679">
              <w:rPr>
                <w:sz w:val="16"/>
                <w:szCs w:val="16"/>
              </w:rPr>
              <w:t>CCSA</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3FEE6550" w14:textId="77777777" w:rsidR="00C521B3" w:rsidRPr="001B1679" w:rsidRDefault="00C521B3" w:rsidP="00015975">
            <w:pPr>
              <w:pStyle w:val="TAL"/>
              <w:rPr>
                <w:sz w:val="16"/>
                <w:szCs w:val="16"/>
              </w:rPr>
            </w:pP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37B18521" w14:textId="77777777" w:rsidR="00C521B3" w:rsidRPr="001B1679" w:rsidRDefault="00C521B3" w:rsidP="00015975">
            <w:pPr>
              <w:pStyle w:val="TAL"/>
              <w:rPr>
                <w:sz w:val="16"/>
                <w:szCs w:val="16"/>
              </w:rPr>
            </w:pPr>
            <w:r w:rsidRPr="001B1679">
              <w:rPr>
                <w:sz w:val="16"/>
                <w:szCs w:val="16"/>
              </w:rPr>
              <w:t>+49 171 7450251</w:t>
            </w:r>
          </w:p>
        </w:tc>
        <w:tc>
          <w:tcPr>
            <w:tcW w:w="1275" w:type="dxa"/>
            <w:tcBorders>
              <w:top w:val="outset" w:sz="6" w:space="0" w:color="000000"/>
              <w:left w:val="outset" w:sz="6" w:space="0" w:color="000000"/>
              <w:bottom w:val="single" w:sz="6" w:space="0" w:color="000000"/>
              <w:right w:val="outset" w:sz="6" w:space="0" w:color="000000"/>
            </w:tcBorders>
            <w:shd w:val="clear" w:color="auto" w:fill="auto"/>
          </w:tcPr>
          <w:p w14:paraId="304D1F60" w14:textId="77777777" w:rsidR="00C521B3" w:rsidRPr="001B1679" w:rsidRDefault="00C521B3" w:rsidP="00015975">
            <w:pPr>
              <w:pStyle w:val="TAL"/>
              <w:rPr>
                <w:sz w:val="16"/>
                <w:szCs w:val="16"/>
              </w:rPr>
            </w:pPr>
            <w:r w:rsidRPr="001B1679">
              <w:rPr>
                <w:sz w:val="16"/>
                <w:szCs w:val="16"/>
              </w:rPr>
              <w:t>2023-04-28</w:t>
            </w:r>
          </w:p>
        </w:tc>
        <w:tc>
          <w:tcPr>
            <w:tcW w:w="2314" w:type="dxa"/>
            <w:tcBorders>
              <w:top w:val="outset" w:sz="6" w:space="0" w:color="000000"/>
              <w:left w:val="outset" w:sz="6" w:space="0" w:color="000000"/>
              <w:bottom w:val="single" w:sz="6" w:space="0" w:color="000000"/>
              <w:right w:val="outset" w:sz="6" w:space="0" w:color="000000"/>
            </w:tcBorders>
            <w:shd w:val="clear" w:color="auto" w:fill="auto"/>
          </w:tcPr>
          <w:p w14:paraId="19B97E4B" w14:textId="77777777" w:rsidR="00C521B3" w:rsidRPr="001B1679" w:rsidRDefault="00C521B3" w:rsidP="00015975">
            <w:pPr>
              <w:pStyle w:val="TAL"/>
              <w:rPr>
                <w:sz w:val="16"/>
                <w:szCs w:val="16"/>
              </w:rPr>
            </w:pPr>
            <w:r w:rsidRPr="001B1679">
              <w:rPr>
                <w:sz w:val="16"/>
                <w:szCs w:val="16"/>
              </w:rPr>
              <w:t>Elected at CT#99</w:t>
            </w:r>
          </w:p>
        </w:tc>
      </w:tr>
      <w:tr w:rsidR="00C521B3" w14:paraId="6AA1804F" w14:textId="77777777" w:rsidTr="00015975">
        <w:trPr>
          <w:cantSplit/>
          <w:jc w:val="center"/>
        </w:trPr>
        <w:tc>
          <w:tcPr>
            <w:tcW w:w="1385" w:type="dxa"/>
            <w:tcBorders>
              <w:top w:val="outset" w:sz="6" w:space="0" w:color="000000"/>
              <w:left w:val="outset" w:sz="6" w:space="0" w:color="000000"/>
              <w:bottom w:val="single" w:sz="6" w:space="0" w:color="000000"/>
              <w:right w:val="outset" w:sz="6" w:space="0" w:color="000000"/>
            </w:tcBorders>
            <w:shd w:val="clear" w:color="auto" w:fill="auto"/>
          </w:tcPr>
          <w:p w14:paraId="291312A3" w14:textId="77777777" w:rsidR="00C521B3" w:rsidRPr="001B1679" w:rsidRDefault="00C521B3" w:rsidP="00015975">
            <w:pPr>
              <w:pStyle w:val="TAL"/>
              <w:rPr>
                <w:sz w:val="16"/>
                <w:szCs w:val="16"/>
              </w:rPr>
            </w:pPr>
            <w:r w:rsidRPr="001B1679">
              <w:rPr>
                <w:sz w:val="16"/>
                <w:szCs w:val="16"/>
              </w:rPr>
              <w:t>TSG CT</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5BBEBE78" w14:textId="77777777" w:rsidR="00C521B3" w:rsidRPr="001B1679" w:rsidRDefault="00C521B3" w:rsidP="00015975">
            <w:pPr>
              <w:pStyle w:val="TAL"/>
              <w:rPr>
                <w:sz w:val="16"/>
                <w:szCs w:val="16"/>
              </w:rPr>
            </w:pPr>
            <w:r w:rsidRPr="001B1679">
              <w:rPr>
                <w:sz w:val="16"/>
                <w:szCs w:val="16"/>
              </w:rPr>
              <w:t>Vice Chair</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3F9DF7D5" w14:textId="77777777" w:rsidR="00C521B3" w:rsidRPr="001B1679" w:rsidRDefault="00C521B3" w:rsidP="00015975">
            <w:pPr>
              <w:pStyle w:val="TAL"/>
              <w:rPr>
                <w:sz w:val="16"/>
                <w:szCs w:val="16"/>
              </w:rPr>
            </w:pPr>
            <w:r w:rsidRPr="001B1679">
              <w:rPr>
                <w:sz w:val="16"/>
                <w:szCs w:val="16"/>
              </w:rPr>
              <w:t>MONRAD, Atle</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2A3971FC" w14:textId="77777777" w:rsidR="00C521B3" w:rsidRPr="001B1679" w:rsidRDefault="00C521B3" w:rsidP="00015975">
            <w:pPr>
              <w:pStyle w:val="TAL"/>
              <w:rPr>
                <w:sz w:val="16"/>
                <w:szCs w:val="16"/>
              </w:rPr>
            </w:pPr>
            <w:proofErr w:type="spellStart"/>
            <w:r w:rsidRPr="001B1679">
              <w:rPr>
                <w:sz w:val="16"/>
                <w:szCs w:val="16"/>
              </w:rPr>
              <w:t>InterDigital</w:t>
            </w:r>
            <w:proofErr w:type="spellEnd"/>
            <w:r w:rsidRPr="001B1679">
              <w:rPr>
                <w:sz w:val="16"/>
                <w:szCs w:val="16"/>
              </w:rPr>
              <w:t xml:space="preserve"> Communications</w:t>
            </w:r>
          </w:p>
        </w:tc>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78D68E96" w14:textId="77777777" w:rsidR="00C521B3" w:rsidRPr="001B1679" w:rsidRDefault="00C521B3" w:rsidP="00015975">
            <w:pPr>
              <w:pStyle w:val="TAL"/>
              <w:rPr>
                <w:sz w:val="16"/>
                <w:szCs w:val="16"/>
              </w:rPr>
            </w:pPr>
            <w:r w:rsidRPr="001B1679">
              <w:rPr>
                <w:sz w:val="16"/>
                <w:szCs w:val="16"/>
              </w:rPr>
              <w:t>ATIS</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5A28F99E" w14:textId="77777777" w:rsidR="00C521B3" w:rsidRPr="001B1679" w:rsidRDefault="00C521B3" w:rsidP="00015975">
            <w:pPr>
              <w:pStyle w:val="TAL"/>
              <w:rPr>
                <w:sz w:val="16"/>
                <w:szCs w:val="16"/>
              </w:rPr>
            </w:pP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70FCF63E" w14:textId="77777777" w:rsidR="00C521B3" w:rsidRPr="001B1679" w:rsidRDefault="00C521B3" w:rsidP="00015975">
            <w:pPr>
              <w:pStyle w:val="TAL"/>
              <w:rPr>
                <w:sz w:val="16"/>
                <w:szCs w:val="16"/>
              </w:rPr>
            </w:pPr>
            <w:r w:rsidRPr="001B1679">
              <w:rPr>
                <w:sz w:val="16"/>
                <w:szCs w:val="16"/>
              </w:rPr>
              <w:t>+47 454 10 665</w:t>
            </w:r>
          </w:p>
        </w:tc>
        <w:tc>
          <w:tcPr>
            <w:tcW w:w="1275" w:type="dxa"/>
            <w:tcBorders>
              <w:top w:val="outset" w:sz="6" w:space="0" w:color="000000"/>
              <w:left w:val="outset" w:sz="6" w:space="0" w:color="000000"/>
              <w:bottom w:val="single" w:sz="6" w:space="0" w:color="000000"/>
              <w:right w:val="outset" w:sz="6" w:space="0" w:color="000000"/>
            </w:tcBorders>
            <w:shd w:val="clear" w:color="auto" w:fill="auto"/>
          </w:tcPr>
          <w:p w14:paraId="337F8C2E" w14:textId="77777777" w:rsidR="00C521B3" w:rsidRPr="001B1679" w:rsidRDefault="00C521B3" w:rsidP="00015975">
            <w:pPr>
              <w:pStyle w:val="TAL"/>
              <w:rPr>
                <w:sz w:val="16"/>
                <w:szCs w:val="16"/>
              </w:rPr>
            </w:pPr>
            <w:r w:rsidRPr="001B1679">
              <w:rPr>
                <w:sz w:val="16"/>
                <w:szCs w:val="16"/>
              </w:rPr>
              <w:t>2023-04-28</w:t>
            </w:r>
          </w:p>
        </w:tc>
        <w:tc>
          <w:tcPr>
            <w:tcW w:w="2314" w:type="dxa"/>
            <w:tcBorders>
              <w:top w:val="outset" w:sz="6" w:space="0" w:color="000000"/>
              <w:left w:val="outset" w:sz="6" w:space="0" w:color="000000"/>
              <w:bottom w:val="single" w:sz="6" w:space="0" w:color="000000"/>
              <w:right w:val="outset" w:sz="6" w:space="0" w:color="000000"/>
            </w:tcBorders>
            <w:shd w:val="clear" w:color="auto" w:fill="auto"/>
          </w:tcPr>
          <w:p w14:paraId="3F318AAA" w14:textId="77777777" w:rsidR="00C521B3" w:rsidRPr="001B1679" w:rsidRDefault="00C521B3" w:rsidP="00015975">
            <w:pPr>
              <w:pStyle w:val="TAL"/>
              <w:rPr>
                <w:sz w:val="16"/>
                <w:szCs w:val="16"/>
              </w:rPr>
            </w:pPr>
            <w:r w:rsidRPr="001B1679">
              <w:rPr>
                <w:sz w:val="16"/>
                <w:szCs w:val="16"/>
              </w:rPr>
              <w:t>re-elected at CT#99 2nd term</w:t>
            </w:r>
          </w:p>
        </w:tc>
      </w:tr>
      <w:tr w:rsidR="00C521B3" w14:paraId="03CFFF49" w14:textId="77777777" w:rsidTr="00015975">
        <w:trPr>
          <w:cantSplit/>
          <w:jc w:val="center"/>
        </w:trPr>
        <w:tc>
          <w:tcPr>
            <w:tcW w:w="1385" w:type="dxa"/>
            <w:tcBorders>
              <w:top w:val="outset" w:sz="6" w:space="0" w:color="000000"/>
              <w:left w:val="outset" w:sz="6" w:space="0" w:color="000000"/>
              <w:bottom w:val="single" w:sz="6" w:space="0" w:color="000000"/>
              <w:right w:val="outset" w:sz="6" w:space="0" w:color="000000"/>
            </w:tcBorders>
            <w:shd w:val="clear" w:color="auto" w:fill="auto"/>
          </w:tcPr>
          <w:p w14:paraId="50C44DC2" w14:textId="77777777" w:rsidR="00C521B3" w:rsidRPr="001B1679" w:rsidRDefault="00C521B3" w:rsidP="00015975">
            <w:pPr>
              <w:pStyle w:val="TAL"/>
              <w:rPr>
                <w:sz w:val="16"/>
                <w:szCs w:val="16"/>
              </w:rPr>
            </w:pPr>
            <w:r w:rsidRPr="001B1679">
              <w:rPr>
                <w:sz w:val="16"/>
                <w:szCs w:val="16"/>
              </w:rPr>
              <w:t>TSG CT</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15E7FD5F" w14:textId="77777777" w:rsidR="00C521B3" w:rsidRPr="001B1679" w:rsidRDefault="00C521B3" w:rsidP="00015975">
            <w:pPr>
              <w:pStyle w:val="TAL"/>
              <w:rPr>
                <w:sz w:val="16"/>
                <w:szCs w:val="16"/>
              </w:rPr>
            </w:pPr>
            <w:r w:rsidRPr="001B1679">
              <w:rPr>
                <w:sz w:val="16"/>
                <w:szCs w:val="16"/>
              </w:rPr>
              <w:t>Vice Chair</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7FEFDC95" w14:textId="77777777" w:rsidR="00C521B3" w:rsidRPr="001B1679" w:rsidRDefault="00C521B3" w:rsidP="00015975">
            <w:pPr>
              <w:pStyle w:val="TAL"/>
              <w:rPr>
                <w:sz w:val="16"/>
                <w:szCs w:val="16"/>
              </w:rPr>
            </w:pPr>
            <w:r w:rsidRPr="001B1679">
              <w:rPr>
                <w:sz w:val="16"/>
                <w:szCs w:val="16"/>
              </w:rPr>
              <w:t>CHIN, ChenHo</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2FEE2D60" w14:textId="77777777" w:rsidR="00C521B3" w:rsidRPr="001B1679" w:rsidRDefault="00C521B3" w:rsidP="00015975">
            <w:pPr>
              <w:pStyle w:val="TAL"/>
              <w:rPr>
                <w:sz w:val="16"/>
                <w:szCs w:val="16"/>
              </w:rPr>
            </w:pPr>
            <w:r w:rsidRPr="001B1679">
              <w:rPr>
                <w:sz w:val="16"/>
                <w:szCs w:val="16"/>
              </w:rPr>
              <w:t>OPPO</w:t>
            </w:r>
          </w:p>
        </w:tc>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5F4F8F6B" w14:textId="77777777" w:rsidR="00C521B3" w:rsidRPr="001B1679" w:rsidRDefault="00C521B3" w:rsidP="00015975">
            <w:pPr>
              <w:pStyle w:val="TAL"/>
              <w:rPr>
                <w:sz w:val="16"/>
                <w:szCs w:val="16"/>
              </w:rPr>
            </w:pPr>
            <w:r w:rsidRPr="001B1679">
              <w:rPr>
                <w:sz w:val="16"/>
                <w:szCs w:val="16"/>
              </w:rPr>
              <w:t>ETSI</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0A3DEA05" w14:textId="77777777" w:rsidR="00C521B3" w:rsidRPr="001B1679" w:rsidRDefault="00C521B3" w:rsidP="00015975">
            <w:pPr>
              <w:pStyle w:val="TAL"/>
              <w:rPr>
                <w:sz w:val="16"/>
                <w:szCs w:val="16"/>
              </w:rPr>
            </w:pP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044775BF" w14:textId="77777777" w:rsidR="00C521B3" w:rsidRPr="001B1679" w:rsidRDefault="00C521B3" w:rsidP="00015975">
            <w:pPr>
              <w:pStyle w:val="TAL"/>
              <w:rPr>
                <w:sz w:val="16"/>
                <w:szCs w:val="16"/>
              </w:rPr>
            </w:pPr>
            <w:r w:rsidRPr="001B1679">
              <w:rPr>
                <w:sz w:val="16"/>
                <w:szCs w:val="16"/>
              </w:rPr>
              <w:t>+32 477 413371</w:t>
            </w:r>
          </w:p>
        </w:tc>
        <w:tc>
          <w:tcPr>
            <w:tcW w:w="1275" w:type="dxa"/>
            <w:tcBorders>
              <w:top w:val="outset" w:sz="6" w:space="0" w:color="000000"/>
              <w:left w:val="outset" w:sz="6" w:space="0" w:color="000000"/>
              <w:bottom w:val="single" w:sz="6" w:space="0" w:color="000000"/>
              <w:right w:val="outset" w:sz="6" w:space="0" w:color="000000"/>
            </w:tcBorders>
            <w:shd w:val="clear" w:color="auto" w:fill="auto"/>
          </w:tcPr>
          <w:p w14:paraId="447CCF24" w14:textId="77777777" w:rsidR="00C521B3" w:rsidRPr="001B1679" w:rsidRDefault="00C521B3" w:rsidP="00015975">
            <w:pPr>
              <w:pStyle w:val="TAL"/>
              <w:rPr>
                <w:sz w:val="16"/>
                <w:szCs w:val="16"/>
              </w:rPr>
            </w:pPr>
            <w:r w:rsidRPr="001B1679">
              <w:rPr>
                <w:sz w:val="16"/>
                <w:szCs w:val="16"/>
              </w:rPr>
              <w:t>2023-04-28</w:t>
            </w:r>
          </w:p>
        </w:tc>
        <w:tc>
          <w:tcPr>
            <w:tcW w:w="2314" w:type="dxa"/>
            <w:tcBorders>
              <w:top w:val="outset" w:sz="6" w:space="0" w:color="000000"/>
              <w:left w:val="outset" w:sz="6" w:space="0" w:color="000000"/>
              <w:bottom w:val="single" w:sz="6" w:space="0" w:color="000000"/>
              <w:right w:val="outset" w:sz="6" w:space="0" w:color="000000"/>
            </w:tcBorders>
            <w:shd w:val="clear" w:color="auto" w:fill="auto"/>
          </w:tcPr>
          <w:p w14:paraId="03237F1C" w14:textId="77777777" w:rsidR="00C521B3" w:rsidRPr="001B1679" w:rsidRDefault="00C521B3" w:rsidP="00015975">
            <w:pPr>
              <w:pStyle w:val="TAL"/>
              <w:rPr>
                <w:sz w:val="16"/>
                <w:szCs w:val="16"/>
              </w:rPr>
            </w:pPr>
            <w:r w:rsidRPr="001B1679">
              <w:rPr>
                <w:sz w:val="16"/>
                <w:szCs w:val="16"/>
              </w:rPr>
              <w:t>re-elected at CT#99 2nd term.</w:t>
            </w:r>
          </w:p>
        </w:tc>
      </w:tr>
      <w:tr w:rsidR="00C521B3" w14:paraId="35E00985" w14:textId="77777777" w:rsidTr="00015975">
        <w:trPr>
          <w:cantSplit/>
          <w:jc w:val="center"/>
        </w:trPr>
        <w:tc>
          <w:tcPr>
            <w:tcW w:w="1385" w:type="dxa"/>
            <w:tcBorders>
              <w:top w:val="outset" w:sz="6" w:space="0" w:color="000000"/>
              <w:left w:val="outset" w:sz="6" w:space="0" w:color="000000"/>
              <w:bottom w:val="single" w:sz="6" w:space="0" w:color="000000"/>
              <w:right w:val="outset" w:sz="6" w:space="0" w:color="000000"/>
            </w:tcBorders>
            <w:shd w:val="clear" w:color="auto" w:fill="auto"/>
          </w:tcPr>
          <w:p w14:paraId="5D814A25" w14:textId="77777777" w:rsidR="00C521B3" w:rsidRPr="001B1679" w:rsidRDefault="00C521B3" w:rsidP="00015975">
            <w:pPr>
              <w:pStyle w:val="TAL"/>
              <w:rPr>
                <w:sz w:val="16"/>
                <w:szCs w:val="16"/>
              </w:rPr>
            </w:pPr>
            <w:r w:rsidRPr="001B1679">
              <w:rPr>
                <w:sz w:val="16"/>
                <w:szCs w:val="16"/>
              </w:rPr>
              <w:t>TSG CT</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440647DF" w14:textId="77777777" w:rsidR="00C521B3" w:rsidRPr="001B1679" w:rsidRDefault="00C521B3" w:rsidP="00015975">
            <w:pPr>
              <w:pStyle w:val="TAL"/>
              <w:rPr>
                <w:sz w:val="16"/>
                <w:szCs w:val="16"/>
              </w:rPr>
            </w:pPr>
            <w:r w:rsidRPr="001B1679">
              <w:rPr>
                <w:sz w:val="16"/>
                <w:szCs w:val="16"/>
              </w:rPr>
              <w:t>Vice Chair</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400009C8" w14:textId="77777777" w:rsidR="00C521B3" w:rsidRPr="001B1679" w:rsidRDefault="00C521B3" w:rsidP="00015975">
            <w:pPr>
              <w:pStyle w:val="TAL"/>
              <w:rPr>
                <w:sz w:val="16"/>
                <w:szCs w:val="16"/>
              </w:rPr>
            </w:pPr>
            <w:r w:rsidRPr="001B1679">
              <w:rPr>
                <w:sz w:val="16"/>
                <w:szCs w:val="16"/>
              </w:rPr>
              <w:t>LONG, Biao</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5C841A57" w14:textId="77777777" w:rsidR="00C521B3" w:rsidRPr="001B1679" w:rsidRDefault="00C521B3" w:rsidP="00015975">
            <w:pPr>
              <w:pStyle w:val="TAL"/>
              <w:rPr>
                <w:sz w:val="16"/>
                <w:szCs w:val="16"/>
              </w:rPr>
            </w:pPr>
            <w:r w:rsidRPr="001B1679">
              <w:rPr>
                <w:sz w:val="16"/>
                <w:szCs w:val="16"/>
              </w:rPr>
              <w:t>China Telecom Corporation Ltd.</w:t>
            </w:r>
          </w:p>
        </w:tc>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52F36FE5" w14:textId="77777777" w:rsidR="00C521B3" w:rsidRPr="001B1679" w:rsidRDefault="00C521B3" w:rsidP="00015975">
            <w:pPr>
              <w:pStyle w:val="TAL"/>
              <w:rPr>
                <w:sz w:val="16"/>
                <w:szCs w:val="16"/>
              </w:rPr>
            </w:pPr>
            <w:r w:rsidRPr="001B1679">
              <w:rPr>
                <w:sz w:val="16"/>
                <w:szCs w:val="16"/>
              </w:rPr>
              <w:t>CCSA</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60187A6F" w14:textId="77777777" w:rsidR="00C521B3" w:rsidRPr="001B1679" w:rsidRDefault="00C521B3" w:rsidP="00015975">
            <w:pPr>
              <w:pStyle w:val="TAL"/>
              <w:rPr>
                <w:sz w:val="16"/>
                <w:szCs w:val="16"/>
              </w:rPr>
            </w:pPr>
            <w:r w:rsidRPr="001B1679">
              <w:rPr>
                <w:sz w:val="16"/>
                <w:szCs w:val="16"/>
              </w:rPr>
              <w:t>+8613316090927</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261DD0CA" w14:textId="77777777" w:rsidR="00C521B3" w:rsidRPr="001B1679" w:rsidRDefault="00C521B3" w:rsidP="00015975">
            <w:pPr>
              <w:pStyle w:val="TAL"/>
              <w:rPr>
                <w:sz w:val="16"/>
                <w:szCs w:val="16"/>
              </w:rPr>
            </w:pPr>
          </w:p>
        </w:tc>
        <w:tc>
          <w:tcPr>
            <w:tcW w:w="1275" w:type="dxa"/>
            <w:tcBorders>
              <w:top w:val="outset" w:sz="6" w:space="0" w:color="000000"/>
              <w:left w:val="outset" w:sz="6" w:space="0" w:color="000000"/>
              <w:bottom w:val="single" w:sz="6" w:space="0" w:color="000000"/>
              <w:right w:val="outset" w:sz="6" w:space="0" w:color="000000"/>
            </w:tcBorders>
            <w:shd w:val="clear" w:color="auto" w:fill="auto"/>
          </w:tcPr>
          <w:p w14:paraId="60DF8E67" w14:textId="77777777" w:rsidR="00C521B3" w:rsidRPr="001B1679" w:rsidRDefault="00C521B3" w:rsidP="00015975">
            <w:pPr>
              <w:pStyle w:val="TAL"/>
              <w:rPr>
                <w:sz w:val="16"/>
                <w:szCs w:val="16"/>
              </w:rPr>
            </w:pPr>
            <w:r w:rsidRPr="001B1679">
              <w:rPr>
                <w:sz w:val="16"/>
                <w:szCs w:val="16"/>
              </w:rPr>
              <w:t>2023-04-28</w:t>
            </w:r>
          </w:p>
        </w:tc>
        <w:tc>
          <w:tcPr>
            <w:tcW w:w="2314" w:type="dxa"/>
            <w:tcBorders>
              <w:top w:val="outset" w:sz="6" w:space="0" w:color="000000"/>
              <w:left w:val="outset" w:sz="6" w:space="0" w:color="000000"/>
              <w:bottom w:val="single" w:sz="6" w:space="0" w:color="000000"/>
              <w:right w:val="outset" w:sz="6" w:space="0" w:color="000000"/>
            </w:tcBorders>
            <w:shd w:val="clear" w:color="auto" w:fill="auto"/>
          </w:tcPr>
          <w:p w14:paraId="7B66E805" w14:textId="77777777" w:rsidR="00C521B3" w:rsidRPr="001B1679" w:rsidRDefault="00C521B3" w:rsidP="00015975">
            <w:pPr>
              <w:pStyle w:val="TAL"/>
              <w:rPr>
                <w:sz w:val="16"/>
                <w:szCs w:val="16"/>
              </w:rPr>
            </w:pPr>
            <w:r w:rsidRPr="001B1679">
              <w:rPr>
                <w:sz w:val="16"/>
                <w:szCs w:val="16"/>
              </w:rPr>
              <w:t>Elected at CT#99</w:t>
            </w:r>
          </w:p>
        </w:tc>
      </w:tr>
      <w:tr w:rsidR="00C521B3" w14:paraId="4DE5F425" w14:textId="77777777" w:rsidTr="00015975">
        <w:trPr>
          <w:cantSplit/>
          <w:jc w:val="center"/>
        </w:trPr>
        <w:tc>
          <w:tcPr>
            <w:tcW w:w="1385" w:type="dxa"/>
            <w:tcBorders>
              <w:top w:val="outset" w:sz="6" w:space="0" w:color="000000"/>
              <w:left w:val="outset" w:sz="6" w:space="0" w:color="000000"/>
              <w:bottom w:val="single" w:sz="6" w:space="0" w:color="000000"/>
              <w:right w:val="outset" w:sz="6" w:space="0" w:color="000000"/>
            </w:tcBorders>
            <w:shd w:val="clear" w:color="auto" w:fill="auto"/>
          </w:tcPr>
          <w:p w14:paraId="6ED9F6F9" w14:textId="77777777" w:rsidR="00C521B3" w:rsidRPr="001B1679" w:rsidRDefault="00C521B3" w:rsidP="00015975">
            <w:pPr>
              <w:pStyle w:val="TAL"/>
              <w:rPr>
                <w:sz w:val="16"/>
                <w:szCs w:val="16"/>
              </w:rPr>
            </w:pPr>
            <w:r w:rsidRPr="001B1679">
              <w:rPr>
                <w:sz w:val="16"/>
                <w:szCs w:val="16"/>
              </w:rPr>
              <w:t>TSG CT</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3AE4AF7C" w14:textId="77777777" w:rsidR="00C521B3" w:rsidRPr="001B1679" w:rsidRDefault="00C521B3" w:rsidP="00015975">
            <w:pPr>
              <w:pStyle w:val="TAL"/>
              <w:rPr>
                <w:sz w:val="16"/>
                <w:szCs w:val="16"/>
              </w:rPr>
            </w:pPr>
            <w:r w:rsidRPr="001B1679">
              <w:rPr>
                <w:sz w:val="16"/>
                <w:szCs w:val="16"/>
              </w:rPr>
              <w:t>Secretary</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722CF9CA" w14:textId="77777777" w:rsidR="00C521B3" w:rsidRPr="001B1679" w:rsidRDefault="00C521B3" w:rsidP="00015975">
            <w:pPr>
              <w:pStyle w:val="TAL"/>
              <w:rPr>
                <w:sz w:val="16"/>
                <w:szCs w:val="16"/>
              </w:rPr>
            </w:pPr>
            <w:r w:rsidRPr="001B1679">
              <w:rPr>
                <w:sz w:val="16"/>
                <w:szCs w:val="16"/>
              </w:rPr>
              <w:t>KYMALAINEN, Kimmo</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4277C11B" w14:textId="77777777" w:rsidR="00C521B3" w:rsidRPr="001B1679" w:rsidRDefault="00C521B3" w:rsidP="00015975">
            <w:pPr>
              <w:pStyle w:val="TAL"/>
              <w:rPr>
                <w:sz w:val="16"/>
                <w:szCs w:val="16"/>
              </w:rPr>
            </w:pPr>
            <w:r w:rsidRPr="001B1679">
              <w:rPr>
                <w:sz w:val="16"/>
                <w:szCs w:val="16"/>
              </w:rPr>
              <w:t>3GPP Support</w:t>
            </w:r>
          </w:p>
        </w:tc>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0737F311" w14:textId="77777777" w:rsidR="00C521B3" w:rsidRPr="001B1679" w:rsidRDefault="00C521B3" w:rsidP="00015975">
            <w:pPr>
              <w:pStyle w:val="TAL"/>
              <w:rPr>
                <w:sz w:val="16"/>
                <w:szCs w:val="16"/>
              </w:rPr>
            </w:pP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087486E1" w14:textId="77777777" w:rsidR="00C521B3" w:rsidRPr="001B1679" w:rsidRDefault="00C521B3" w:rsidP="00015975">
            <w:pPr>
              <w:pStyle w:val="TAL"/>
              <w:rPr>
                <w:sz w:val="16"/>
                <w:szCs w:val="16"/>
              </w:rPr>
            </w:pPr>
            <w:r w:rsidRPr="001B1679">
              <w:rPr>
                <w:sz w:val="16"/>
                <w:szCs w:val="16"/>
              </w:rPr>
              <w:t>+33 4 92 94 42 38</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796725F3" w14:textId="77777777" w:rsidR="00C521B3" w:rsidRPr="001B1679" w:rsidRDefault="00C521B3" w:rsidP="00015975">
            <w:pPr>
              <w:pStyle w:val="TAL"/>
              <w:rPr>
                <w:sz w:val="16"/>
                <w:szCs w:val="16"/>
              </w:rPr>
            </w:pPr>
          </w:p>
        </w:tc>
        <w:tc>
          <w:tcPr>
            <w:tcW w:w="1275" w:type="dxa"/>
            <w:tcBorders>
              <w:top w:val="outset" w:sz="6" w:space="0" w:color="000000"/>
              <w:left w:val="outset" w:sz="6" w:space="0" w:color="000000"/>
              <w:bottom w:val="single" w:sz="6" w:space="0" w:color="000000"/>
              <w:right w:val="outset" w:sz="6" w:space="0" w:color="000000"/>
            </w:tcBorders>
            <w:shd w:val="clear" w:color="auto" w:fill="auto"/>
          </w:tcPr>
          <w:p w14:paraId="0527CEAC" w14:textId="77777777" w:rsidR="00C521B3" w:rsidRPr="001B1679" w:rsidRDefault="00C521B3" w:rsidP="00015975">
            <w:pPr>
              <w:pStyle w:val="TAL"/>
              <w:rPr>
                <w:sz w:val="16"/>
                <w:szCs w:val="16"/>
              </w:rPr>
            </w:pPr>
            <w:r w:rsidRPr="001B1679">
              <w:rPr>
                <w:sz w:val="16"/>
                <w:szCs w:val="16"/>
              </w:rPr>
              <w:t>2020-01-02</w:t>
            </w:r>
          </w:p>
        </w:tc>
        <w:tc>
          <w:tcPr>
            <w:tcW w:w="2314" w:type="dxa"/>
            <w:tcBorders>
              <w:top w:val="outset" w:sz="6" w:space="0" w:color="000000"/>
              <w:left w:val="outset" w:sz="6" w:space="0" w:color="000000"/>
              <w:bottom w:val="single" w:sz="6" w:space="0" w:color="000000"/>
              <w:right w:val="outset" w:sz="6" w:space="0" w:color="000000"/>
            </w:tcBorders>
            <w:shd w:val="clear" w:color="auto" w:fill="auto"/>
          </w:tcPr>
          <w:p w14:paraId="63304578" w14:textId="77777777" w:rsidR="00C521B3" w:rsidRPr="001B1679" w:rsidRDefault="00C521B3" w:rsidP="00015975">
            <w:pPr>
              <w:pStyle w:val="TAL"/>
              <w:rPr>
                <w:sz w:val="16"/>
                <w:szCs w:val="16"/>
              </w:rPr>
            </w:pPr>
          </w:p>
        </w:tc>
      </w:tr>
      <w:tr w:rsidR="00C521B3" w14:paraId="4B13514D" w14:textId="77777777" w:rsidTr="00015975">
        <w:trPr>
          <w:cantSplit/>
          <w:jc w:val="center"/>
        </w:trPr>
        <w:tc>
          <w:tcPr>
            <w:tcW w:w="1385" w:type="dxa"/>
            <w:tcBorders>
              <w:top w:val="outset" w:sz="6" w:space="0" w:color="000000"/>
              <w:left w:val="outset" w:sz="6" w:space="0" w:color="000000"/>
              <w:bottom w:val="single" w:sz="6" w:space="0" w:color="000000"/>
              <w:right w:val="outset" w:sz="6" w:space="0" w:color="000000"/>
            </w:tcBorders>
            <w:shd w:val="clear" w:color="auto" w:fill="auto"/>
          </w:tcPr>
          <w:p w14:paraId="09D40A55" w14:textId="77777777" w:rsidR="00C521B3" w:rsidRPr="001B1679" w:rsidRDefault="00C521B3" w:rsidP="00015975">
            <w:pPr>
              <w:pStyle w:val="TAL"/>
              <w:rPr>
                <w:sz w:val="16"/>
                <w:szCs w:val="16"/>
              </w:rPr>
            </w:pPr>
            <w:r w:rsidRPr="001B1679">
              <w:rPr>
                <w:sz w:val="16"/>
                <w:szCs w:val="16"/>
              </w:rPr>
              <w:t>CT WG1</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269D1F05" w14:textId="77777777" w:rsidR="00C521B3" w:rsidRPr="001B1679" w:rsidRDefault="00C521B3" w:rsidP="00015975">
            <w:pPr>
              <w:pStyle w:val="TAL"/>
              <w:rPr>
                <w:sz w:val="16"/>
                <w:szCs w:val="16"/>
              </w:rPr>
            </w:pPr>
            <w:r w:rsidRPr="001B1679">
              <w:rPr>
                <w:sz w:val="16"/>
                <w:szCs w:val="16"/>
              </w:rPr>
              <w:t>Chair</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74BBC8DF" w14:textId="77777777" w:rsidR="00C521B3" w:rsidRPr="001B1679" w:rsidRDefault="00C521B3" w:rsidP="00015975">
            <w:pPr>
              <w:pStyle w:val="TAL"/>
              <w:rPr>
                <w:sz w:val="16"/>
                <w:szCs w:val="16"/>
              </w:rPr>
            </w:pPr>
            <w:r w:rsidRPr="001B1679">
              <w:rPr>
                <w:sz w:val="16"/>
                <w:szCs w:val="16"/>
              </w:rPr>
              <w:t>CHAPONNIERE, Lena</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63160CD8" w14:textId="77777777" w:rsidR="00C521B3" w:rsidRPr="001B1679" w:rsidRDefault="00C521B3" w:rsidP="00015975">
            <w:pPr>
              <w:pStyle w:val="TAL"/>
              <w:rPr>
                <w:sz w:val="16"/>
                <w:szCs w:val="16"/>
              </w:rPr>
            </w:pPr>
            <w:r w:rsidRPr="001B1679">
              <w:rPr>
                <w:sz w:val="16"/>
                <w:szCs w:val="16"/>
              </w:rPr>
              <w:t>Qualcomm Incorporated</w:t>
            </w:r>
          </w:p>
        </w:tc>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5FF7A1CB" w14:textId="77777777" w:rsidR="00C521B3" w:rsidRPr="001B1679" w:rsidRDefault="00C521B3" w:rsidP="00015975">
            <w:pPr>
              <w:pStyle w:val="TAL"/>
              <w:rPr>
                <w:sz w:val="16"/>
                <w:szCs w:val="16"/>
              </w:rPr>
            </w:pPr>
            <w:r w:rsidRPr="001B1679">
              <w:rPr>
                <w:sz w:val="16"/>
                <w:szCs w:val="16"/>
              </w:rPr>
              <w:t>ATIS</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3A06D518" w14:textId="77777777" w:rsidR="00C521B3" w:rsidRPr="001B1679" w:rsidRDefault="00C521B3" w:rsidP="00015975">
            <w:pPr>
              <w:pStyle w:val="TAL"/>
              <w:rPr>
                <w:sz w:val="16"/>
                <w:szCs w:val="16"/>
              </w:rPr>
            </w:pPr>
            <w:r w:rsidRPr="001B1679">
              <w:rPr>
                <w:sz w:val="16"/>
                <w:szCs w:val="16"/>
              </w:rPr>
              <w:t>+18588452278</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3329C639" w14:textId="77777777" w:rsidR="00C521B3" w:rsidRPr="001B1679" w:rsidRDefault="00C521B3" w:rsidP="00015975">
            <w:pPr>
              <w:pStyle w:val="TAL"/>
              <w:rPr>
                <w:sz w:val="16"/>
                <w:szCs w:val="16"/>
              </w:rPr>
            </w:pPr>
          </w:p>
        </w:tc>
        <w:tc>
          <w:tcPr>
            <w:tcW w:w="1275" w:type="dxa"/>
            <w:tcBorders>
              <w:top w:val="outset" w:sz="6" w:space="0" w:color="000000"/>
              <w:left w:val="outset" w:sz="6" w:space="0" w:color="000000"/>
              <w:bottom w:val="single" w:sz="6" w:space="0" w:color="000000"/>
              <w:right w:val="outset" w:sz="6" w:space="0" w:color="000000"/>
            </w:tcBorders>
            <w:shd w:val="clear" w:color="auto" w:fill="auto"/>
          </w:tcPr>
          <w:p w14:paraId="64A63DA4" w14:textId="77777777" w:rsidR="00C521B3" w:rsidRPr="001B1679" w:rsidRDefault="00C521B3" w:rsidP="00015975">
            <w:pPr>
              <w:pStyle w:val="TAL"/>
              <w:rPr>
                <w:sz w:val="16"/>
                <w:szCs w:val="16"/>
              </w:rPr>
            </w:pPr>
            <w:r w:rsidRPr="001B1679">
              <w:rPr>
                <w:sz w:val="16"/>
                <w:szCs w:val="16"/>
              </w:rPr>
              <w:t>2023-04-21</w:t>
            </w:r>
          </w:p>
        </w:tc>
        <w:tc>
          <w:tcPr>
            <w:tcW w:w="2314" w:type="dxa"/>
            <w:tcBorders>
              <w:top w:val="outset" w:sz="6" w:space="0" w:color="000000"/>
              <w:left w:val="outset" w:sz="6" w:space="0" w:color="000000"/>
              <w:bottom w:val="single" w:sz="6" w:space="0" w:color="000000"/>
              <w:right w:val="outset" w:sz="6" w:space="0" w:color="000000"/>
            </w:tcBorders>
            <w:shd w:val="clear" w:color="auto" w:fill="auto"/>
          </w:tcPr>
          <w:p w14:paraId="58979A9D" w14:textId="77777777" w:rsidR="00C521B3" w:rsidRPr="001B1679" w:rsidRDefault="00C521B3" w:rsidP="00015975">
            <w:pPr>
              <w:pStyle w:val="TAL"/>
              <w:rPr>
                <w:sz w:val="16"/>
                <w:szCs w:val="16"/>
              </w:rPr>
            </w:pPr>
            <w:r w:rsidRPr="001B1679">
              <w:rPr>
                <w:sz w:val="16"/>
                <w:szCs w:val="16"/>
              </w:rPr>
              <w:t>Elected at CT-141-e</w:t>
            </w:r>
          </w:p>
        </w:tc>
      </w:tr>
      <w:tr w:rsidR="00C521B3" w14:paraId="3474D8A3" w14:textId="77777777" w:rsidTr="00015975">
        <w:trPr>
          <w:cantSplit/>
          <w:jc w:val="center"/>
        </w:trPr>
        <w:tc>
          <w:tcPr>
            <w:tcW w:w="1385" w:type="dxa"/>
            <w:tcBorders>
              <w:top w:val="outset" w:sz="6" w:space="0" w:color="000000"/>
              <w:left w:val="outset" w:sz="6" w:space="0" w:color="000000"/>
              <w:bottom w:val="single" w:sz="6" w:space="0" w:color="000000"/>
              <w:right w:val="outset" w:sz="6" w:space="0" w:color="000000"/>
            </w:tcBorders>
            <w:shd w:val="clear" w:color="auto" w:fill="auto"/>
          </w:tcPr>
          <w:p w14:paraId="3F22CFC3" w14:textId="77777777" w:rsidR="00C521B3" w:rsidRPr="001B1679" w:rsidRDefault="00C521B3" w:rsidP="00015975">
            <w:pPr>
              <w:pStyle w:val="TAL"/>
              <w:rPr>
                <w:sz w:val="16"/>
                <w:szCs w:val="16"/>
              </w:rPr>
            </w:pPr>
            <w:r w:rsidRPr="001B1679">
              <w:rPr>
                <w:sz w:val="16"/>
                <w:szCs w:val="16"/>
              </w:rPr>
              <w:t>CT WG1</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35894F0C" w14:textId="77777777" w:rsidR="00C521B3" w:rsidRPr="001B1679" w:rsidRDefault="00C521B3" w:rsidP="00015975">
            <w:pPr>
              <w:pStyle w:val="TAL"/>
              <w:rPr>
                <w:sz w:val="16"/>
                <w:szCs w:val="16"/>
              </w:rPr>
            </w:pPr>
            <w:r w:rsidRPr="001B1679">
              <w:rPr>
                <w:sz w:val="16"/>
                <w:szCs w:val="16"/>
              </w:rPr>
              <w:t>Vice Chair</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6FAA45B7" w14:textId="77777777" w:rsidR="00C521B3" w:rsidRPr="001B1679" w:rsidRDefault="00C521B3" w:rsidP="00015975">
            <w:pPr>
              <w:pStyle w:val="TAL"/>
              <w:rPr>
                <w:sz w:val="16"/>
                <w:szCs w:val="16"/>
              </w:rPr>
            </w:pPr>
            <w:r w:rsidRPr="001B1679">
              <w:rPr>
                <w:sz w:val="16"/>
                <w:szCs w:val="16"/>
              </w:rPr>
              <w:t>WON, Sung Hwan</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72416CD2" w14:textId="77777777" w:rsidR="00C521B3" w:rsidRPr="001B1679" w:rsidRDefault="00C521B3" w:rsidP="00015975">
            <w:pPr>
              <w:pStyle w:val="TAL"/>
              <w:rPr>
                <w:sz w:val="16"/>
                <w:szCs w:val="16"/>
              </w:rPr>
            </w:pPr>
            <w:r w:rsidRPr="001B1679">
              <w:rPr>
                <w:sz w:val="16"/>
                <w:szCs w:val="16"/>
              </w:rPr>
              <w:t>Nokia Corporation</w:t>
            </w:r>
          </w:p>
        </w:tc>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52F8B17E" w14:textId="77777777" w:rsidR="00C521B3" w:rsidRPr="001B1679" w:rsidRDefault="00C521B3" w:rsidP="00015975">
            <w:pPr>
              <w:pStyle w:val="TAL"/>
              <w:rPr>
                <w:sz w:val="16"/>
                <w:szCs w:val="16"/>
              </w:rPr>
            </w:pPr>
            <w:r w:rsidRPr="001B1679">
              <w:rPr>
                <w:sz w:val="16"/>
                <w:szCs w:val="16"/>
              </w:rPr>
              <w:t>ETSI</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29BE1CB2" w14:textId="77777777" w:rsidR="00C521B3" w:rsidRPr="001B1679" w:rsidRDefault="00C521B3" w:rsidP="00015975">
            <w:pPr>
              <w:pStyle w:val="TAL"/>
              <w:rPr>
                <w:sz w:val="16"/>
                <w:szCs w:val="16"/>
              </w:rPr>
            </w:pP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7D5F9E0B" w14:textId="77777777" w:rsidR="00C521B3" w:rsidRPr="001B1679" w:rsidRDefault="00C521B3" w:rsidP="00015975">
            <w:pPr>
              <w:pStyle w:val="TAL"/>
              <w:rPr>
                <w:sz w:val="16"/>
                <w:szCs w:val="16"/>
              </w:rPr>
            </w:pPr>
            <w:r w:rsidRPr="001B1679">
              <w:rPr>
                <w:sz w:val="16"/>
                <w:szCs w:val="16"/>
              </w:rPr>
              <w:t>+1 214 991 0792</w:t>
            </w:r>
          </w:p>
        </w:tc>
        <w:tc>
          <w:tcPr>
            <w:tcW w:w="1275" w:type="dxa"/>
            <w:tcBorders>
              <w:top w:val="outset" w:sz="6" w:space="0" w:color="000000"/>
              <w:left w:val="outset" w:sz="6" w:space="0" w:color="000000"/>
              <w:bottom w:val="single" w:sz="6" w:space="0" w:color="000000"/>
              <w:right w:val="outset" w:sz="6" w:space="0" w:color="000000"/>
            </w:tcBorders>
            <w:shd w:val="clear" w:color="auto" w:fill="auto"/>
          </w:tcPr>
          <w:p w14:paraId="583F13D7" w14:textId="77777777" w:rsidR="00C521B3" w:rsidRPr="001B1679" w:rsidRDefault="00C521B3" w:rsidP="00015975">
            <w:pPr>
              <w:pStyle w:val="TAL"/>
              <w:rPr>
                <w:sz w:val="16"/>
                <w:szCs w:val="16"/>
              </w:rPr>
            </w:pPr>
            <w:r w:rsidRPr="001B1679">
              <w:rPr>
                <w:sz w:val="16"/>
                <w:szCs w:val="16"/>
              </w:rPr>
              <w:t>2023-05-26</w:t>
            </w:r>
          </w:p>
        </w:tc>
        <w:tc>
          <w:tcPr>
            <w:tcW w:w="2314" w:type="dxa"/>
            <w:tcBorders>
              <w:top w:val="outset" w:sz="6" w:space="0" w:color="000000"/>
              <w:left w:val="outset" w:sz="6" w:space="0" w:color="000000"/>
              <w:bottom w:val="single" w:sz="6" w:space="0" w:color="000000"/>
              <w:right w:val="outset" w:sz="6" w:space="0" w:color="000000"/>
            </w:tcBorders>
            <w:shd w:val="clear" w:color="auto" w:fill="auto"/>
          </w:tcPr>
          <w:p w14:paraId="06E90516" w14:textId="77777777" w:rsidR="00C521B3" w:rsidRPr="001B1679" w:rsidRDefault="00C521B3" w:rsidP="00015975">
            <w:pPr>
              <w:pStyle w:val="TAL"/>
              <w:rPr>
                <w:sz w:val="16"/>
                <w:szCs w:val="16"/>
              </w:rPr>
            </w:pPr>
            <w:r w:rsidRPr="001B1679">
              <w:rPr>
                <w:sz w:val="16"/>
                <w:szCs w:val="16"/>
              </w:rPr>
              <w:t>Elected at CT1#142</w:t>
            </w:r>
          </w:p>
        </w:tc>
      </w:tr>
      <w:tr w:rsidR="00C521B3" w14:paraId="73AFF2E2" w14:textId="77777777" w:rsidTr="00015975">
        <w:trPr>
          <w:cantSplit/>
          <w:jc w:val="center"/>
        </w:trPr>
        <w:tc>
          <w:tcPr>
            <w:tcW w:w="1385" w:type="dxa"/>
            <w:tcBorders>
              <w:top w:val="outset" w:sz="6" w:space="0" w:color="000000"/>
              <w:left w:val="outset" w:sz="6" w:space="0" w:color="000000"/>
              <w:bottom w:val="single" w:sz="6" w:space="0" w:color="000000"/>
              <w:right w:val="outset" w:sz="6" w:space="0" w:color="000000"/>
            </w:tcBorders>
            <w:shd w:val="clear" w:color="auto" w:fill="auto"/>
          </w:tcPr>
          <w:p w14:paraId="01A7AF2C" w14:textId="77777777" w:rsidR="00C521B3" w:rsidRPr="001B1679" w:rsidRDefault="00C521B3" w:rsidP="00015975">
            <w:pPr>
              <w:pStyle w:val="TAL"/>
              <w:rPr>
                <w:sz w:val="16"/>
                <w:szCs w:val="16"/>
              </w:rPr>
            </w:pPr>
            <w:r w:rsidRPr="001B1679">
              <w:rPr>
                <w:sz w:val="16"/>
                <w:szCs w:val="16"/>
              </w:rPr>
              <w:t>CT WG1</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18F7E92D" w14:textId="77777777" w:rsidR="00C521B3" w:rsidRPr="001B1679" w:rsidRDefault="00C521B3" w:rsidP="00015975">
            <w:pPr>
              <w:pStyle w:val="TAL"/>
              <w:rPr>
                <w:sz w:val="16"/>
                <w:szCs w:val="16"/>
              </w:rPr>
            </w:pPr>
            <w:r w:rsidRPr="001B1679">
              <w:rPr>
                <w:sz w:val="16"/>
                <w:szCs w:val="16"/>
              </w:rPr>
              <w:t>Vice Chair</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79B9340B" w14:textId="77777777" w:rsidR="00C521B3" w:rsidRPr="001B1679" w:rsidRDefault="00C521B3" w:rsidP="00015975">
            <w:pPr>
              <w:pStyle w:val="TAL"/>
              <w:rPr>
                <w:sz w:val="16"/>
                <w:szCs w:val="16"/>
              </w:rPr>
            </w:pPr>
            <w:r w:rsidRPr="001B1679">
              <w:rPr>
                <w:sz w:val="16"/>
                <w:szCs w:val="16"/>
              </w:rPr>
              <w:t>AGHILI, Behrouz</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510E8763" w14:textId="77777777" w:rsidR="00C521B3" w:rsidRPr="001B1679" w:rsidRDefault="00C521B3" w:rsidP="00015975">
            <w:pPr>
              <w:pStyle w:val="TAL"/>
              <w:rPr>
                <w:sz w:val="16"/>
                <w:szCs w:val="16"/>
              </w:rPr>
            </w:pPr>
            <w:r w:rsidRPr="001B1679">
              <w:rPr>
                <w:sz w:val="16"/>
                <w:szCs w:val="16"/>
              </w:rPr>
              <w:t>Apple Inc</w:t>
            </w:r>
          </w:p>
        </w:tc>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356CCD16" w14:textId="77777777" w:rsidR="00C521B3" w:rsidRPr="001B1679" w:rsidRDefault="00C521B3" w:rsidP="00015975">
            <w:pPr>
              <w:pStyle w:val="TAL"/>
              <w:rPr>
                <w:sz w:val="16"/>
                <w:szCs w:val="16"/>
              </w:rPr>
            </w:pPr>
            <w:r w:rsidRPr="001B1679">
              <w:rPr>
                <w:sz w:val="16"/>
                <w:szCs w:val="16"/>
              </w:rPr>
              <w:t>ATIS</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2A04A2F4" w14:textId="77777777" w:rsidR="00C521B3" w:rsidRPr="001B1679" w:rsidRDefault="00C521B3" w:rsidP="00015975">
            <w:pPr>
              <w:pStyle w:val="TAL"/>
              <w:rPr>
                <w:sz w:val="16"/>
                <w:szCs w:val="16"/>
              </w:rPr>
            </w:pPr>
            <w:r w:rsidRPr="001B1679">
              <w:rPr>
                <w:sz w:val="16"/>
                <w:szCs w:val="16"/>
              </w:rPr>
              <w:t>+1 6317476920</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0EEC3BF1" w14:textId="77777777" w:rsidR="00C521B3" w:rsidRPr="001B1679" w:rsidRDefault="00C521B3" w:rsidP="00015975">
            <w:pPr>
              <w:pStyle w:val="TAL"/>
              <w:rPr>
                <w:sz w:val="16"/>
                <w:szCs w:val="16"/>
              </w:rPr>
            </w:pPr>
          </w:p>
        </w:tc>
        <w:tc>
          <w:tcPr>
            <w:tcW w:w="1275" w:type="dxa"/>
            <w:tcBorders>
              <w:top w:val="outset" w:sz="6" w:space="0" w:color="000000"/>
              <w:left w:val="outset" w:sz="6" w:space="0" w:color="000000"/>
              <w:bottom w:val="single" w:sz="6" w:space="0" w:color="000000"/>
              <w:right w:val="outset" w:sz="6" w:space="0" w:color="000000"/>
            </w:tcBorders>
            <w:shd w:val="clear" w:color="auto" w:fill="auto"/>
          </w:tcPr>
          <w:p w14:paraId="17C4431A" w14:textId="77777777" w:rsidR="00C521B3" w:rsidRPr="001B1679" w:rsidRDefault="00C521B3" w:rsidP="00015975">
            <w:pPr>
              <w:pStyle w:val="TAL"/>
              <w:rPr>
                <w:sz w:val="16"/>
                <w:szCs w:val="16"/>
              </w:rPr>
            </w:pPr>
            <w:r w:rsidRPr="001B1679">
              <w:rPr>
                <w:sz w:val="16"/>
                <w:szCs w:val="16"/>
              </w:rPr>
              <w:t>2023-05-26</w:t>
            </w:r>
          </w:p>
        </w:tc>
        <w:tc>
          <w:tcPr>
            <w:tcW w:w="2314" w:type="dxa"/>
            <w:tcBorders>
              <w:top w:val="outset" w:sz="6" w:space="0" w:color="000000"/>
              <w:left w:val="outset" w:sz="6" w:space="0" w:color="000000"/>
              <w:bottom w:val="single" w:sz="6" w:space="0" w:color="000000"/>
              <w:right w:val="outset" w:sz="6" w:space="0" w:color="000000"/>
            </w:tcBorders>
            <w:shd w:val="clear" w:color="auto" w:fill="auto"/>
          </w:tcPr>
          <w:p w14:paraId="5F4EF8E9" w14:textId="77777777" w:rsidR="00C521B3" w:rsidRPr="001B1679" w:rsidRDefault="00C521B3" w:rsidP="00015975">
            <w:pPr>
              <w:pStyle w:val="TAL"/>
              <w:rPr>
                <w:sz w:val="16"/>
                <w:szCs w:val="16"/>
              </w:rPr>
            </w:pPr>
            <w:r w:rsidRPr="001B1679">
              <w:rPr>
                <w:sz w:val="16"/>
                <w:szCs w:val="16"/>
              </w:rPr>
              <w:t>Elected at CT1#142</w:t>
            </w:r>
          </w:p>
        </w:tc>
      </w:tr>
      <w:tr w:rsidR="00C521B3" w14:paraId="16D2CADA" w14:textId="77777777" w:rsidTr="00015975">
        <w:trPr>
          <w:cantSplit/>
          <w:jc w:val="center"/>
        </w:trPr>
        <w:tc>
          <w:tcPr>
            <w:tcW w:w="1385" w:type="dxa"/>
            <w:tcBorders>
              <w:top w:val="outset" w:sz="6" w:space="0" w:color="000000"/>
              <w:left w:val="outset" w:sz="6" w:space="0" w:color="000000"/>
              <w:bottom w:val="single" w:sz="6" w:space="0" w:color="000000"/>
              <w:right w:val="outset" w:sz="6" w:space="0" w:color="000000"/>
            </w:tcBorders>
            <w:shd w:val="clear" w:color="auto" w:fill="auto"/>
          </w:tcPr>
          <w:p w14:paraId="4005CC0D" w14:textId="77777777" w:rsidR="00C521B3" w:rsidRPr="001B1679" w:rsidRDefault="00C521B3" w:rsidP="00015975">
            <w:pPr>
              <w:pStyle w:val="TAL"/>
              <w:rPr>
                <w:sz w:val="16"/>
                <w:szCs w:val="16"/>
              </w:rPr>
            </w:pPr>
            <w:r w:rsidRPr="001B1679">
              <w:rPr>
                <w:sz w:val="16"/>
                <w:szCs w:val="16"/>
              </w:rPr>
              <w:t>CT WG1</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3971E39E" w14:textId="77777777" w:rsidR="00C521B3" w:rsidRPr="001B1679" w:rsidRDefault="00C521B3" w:rsidP="00015975">
            <w:pPr>
              <w:pStyle w:val="TAL"/>
              <w:rPr>
                <w:sz w:val="16"/>
                <w:szCs w:val="16"/>
              </w:rPr>
            </w:pPr>
            <w:r w:rsidRPr="001B1679">
              <w:rPr>
                <w:sz w:val="16"/>
                <w:szCs w:val="16"/>
              </w:rPr>
              <w:t>Secretary</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6135F685" w14:textId="77777777" w:rsidR="00C521B3" w:rsidRPr="001B1679" w:rsidRDefault="00C521B3" w:rsidP="00015975">
            <w:pPr>
              <w:pStyle w:val="TAL"/>
              <w:rPr>
                <w:sz w:val="16"/>
                <w:szCs w:val="16"/>
              </w:rPr>
            </w:pPr>
            <w:r w:rsidRPr="001B1679">
              <w:rPr>
                <w:sz w:val="16"/>
                <w:szCs w:val="16"/>
              </w:rPr>
              <w:t>ARORA, Akansha</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6E3F2926" w14:textId="77777777" w:rsidR="00C521B3" w:rsidRPr="001B1679" w:rsidRDefault="00C521B3" w:rsidP="00015975">
            <w:pPr>
              <w:pStyle w:val="TAL"/>
              <w:rPr>
                <w:sz w:val="16"/>
                <w:szCs w:val="16"/>
              </w:rPr>
            </w:pPr>
            <w:r w:rsidRPr="001B1679">
              <w:rPr>
                <w:sz w:val="16"/>
                <w:szCs w:val="16"/>
              </w:rPr>
              <w:t>3GPP Support</w:t>
            </w:r>
          </w:p>
        </w:tc>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081A9909" w14:textId="77777777" w:rsidR="00C521B3" w:rsidRPr="001B1679" w:rsidRDefault="00C521B3" w:rsidP="00015975">
            <w:pPr>
              <w:pStyle w:val="TAL"/>
              <w:rPr>
                <w:sz w:val="16"/>
                <w:szCs w:val="16"/>
              </w:rPr>
            </w:pP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7F6D960E" w14:textId="77777777" w:rsidR="00C521B3" w:rsidRPr="001B1679" w:rsidRDefault="00C521B3" w:rsidP="00015975">
            <w:pPr>
              <w:pStyle w:val="TAL"/>
              <w:rPr>
                <w:sz w:val="16"/>
                <w:szCs w:val="16"/>
              </w:rPr>
            </w:pP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2A22823C" w14:textId="77777777" w:rsidR="00C521B3" w:rsidRPr="001B1679" w:rsidRDefault="00C521B3" w:rsidP="00015975">
            <w:pPr>
              <w:pStyle w:val="TAL"/>
              <w:rPr>
                <w:sz w:val="16"/>
                <w:szCs w:val="16"/>
              </w:rPr>
            </w:pPr>
          </w:p>
        </w:tc>
        <w:tc>
          <w:tcPr>
            <w:tcW w:w="1275" w:type="dxa"/>
            <w:tcBorders>
              <w:top w:val="outset" w:sz="6" w:space="0" w:color="000000"/>
              <w:left w:val="outset" w:sz="6" w:space="0" w:color="000000"/>
              <w:bottom w:val="single" w:sz="6" w:space="0" w:color="000000"/>
              <w:right w:val="outset" w:sz="6" w:space="0" w:color="000000"/>
            </w:tcBorders>
            <w:shd w:val="clear" w:color="auto" w:fill="auto"/>
          </w:tcPr>
          <w:p w14:paraId="08EB080C" w14:textId="77777777" w:rsidR="00C521B3" w:rsidRPr="001B1679" w:rsidRDefault="00C521B3" w:rsidP="00015975">
            <w:pPr>
              <w:pStyle w:val="TAL"/>
              <w:rPr>
                <w:sz w:val="16"/>
                <w:szCs w:val="16"/>
              </w:rPr>
            </w:pPr>
            <w:r w:rsidRPr="001B1679">
              <w:rPr>
                <w:sz w:val="16"/>
                <w:szCs w:val="16"/>
              </w:rPr>
              <w:t>2023-01-09</w:t>
            </w:r>
          </w:p>
        </w:tc>
        <w:tc>
          <w:tcPr>
            <w:tcW w:w="2314" w:type="dxa"/>
            <w:tcBorders>
              <w:top w:val="outset" w:sz="6" w:space="0" w:color="000000"/>
              <w:left w:val="outset" w:sz="6" w:space="0" w:color="000000"/>
              <w:bottom w:val="single" w:sz="6" w:space="0" w:color="000000"/>
              <w:right w:val="outset" w:sz="6" w:space="0" w:color="000000"/>
            </w:tcBorders>
            <w:shd w:val="clear" w:color="auto" w:fill="auto"/>
          </w:tcPr>
          <w:p w14:paraId="3BA07C71" w14:textId="77777777" w:rsidR="00C521B3" w:rsidRPr="001B1679" w:rsidRDefault="00C521B3" w:rsidP="00015975">
            <w:pPr>
              <w:pStyle w:val="TAL"/>
              <w:rPr>
                <w:sz w:val="16"/>
                <w:szCs w:val="16"/>
              </w:rPr>
            </w:pPr>
          </w:p>
        </w:tc>
      </w:tr>
      <w:tr w:rsidR="00C521B3" w14:paraId="64869EA2" w14:textId="77777777" w:rsidTr="00015975">
        <w:trPr>
          <w:cantSplit/>
          <w:jc w:val="center"/>
        </w:trPr>
        <w:tc>
          <w:tcPr>
            <w:tcW w:w="1385" w:type="dxa"/>
            <w:tcBorders>
              <w:top w:val="outset" w:sz="6" w:space="0" w:color="000000"/>
              <w:left w:val="outset" w:sz="6" w:space="0" w:color="000000"/>
              <w:bottom w:val="single" w:sz="6" w:space="0" w:color="000000"/>
              <w:right w:val="outset" w:sz="6" w:space="0" w:color="000000"/>
            </w:tcBorders>
            <w:shd w:val="clear" w:color="auto" w:fill="auto"/>
          </w:tcPr>
          <w:p w14:paraId="2FBCD1D5" w14:textId="77777777" w:rsidR="00C521B3" w:rsidRPr="001B1679" w:rsidRDefault="00C521B3" w:rsidP="00015975">
            <w:pPr>
              <w:pStyle w:val="TAL"/>
              <w:rPr>
                <w:sz w:val="16"/>
                <w:szCs w:val="16"/>
              </w:rPr>
            </w:pPr>
            <w:r w:rsidRPr="001B1679">
              <w:rPr>
                <w:sz w:val="16"/>
                <w:szCs w:val="16"/>
              </w:rPr>
              <w:t>CT WG3</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79CA9A8A" w14:textId="77777777" w:rsidR="00C521B3" w:rsidRPr="001B1679" w:rsidRDefault="00C521B3" w:rsidP="00015975">
            <w:pPr>
              <w:pStyle w:val="TAL"/>
              <w:rPr>
                <w:sz w:val="16"/>
                <w:szCs w:val="16"/>
              </w:rPr>
            </w:pPr>
            <w:r w:rsidRPr="001B1679">
              <w:rPr>
                <w:sz w:val="16"/>
                <w:szCs w:val="16"/>
              </w:rPr>
              <w:t>Chair</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6C9788E1" w14:textId="77777777" w:rsidR="00C521B3" w:rsidRPr="001B1679" w:rsidRDefault="00C521B3" w:rsidP="00015975">
            <w:pPr>
              <w:pStyle w:val="TAL"/>
              <w:rPr>
                <w:sz w:val="16"/>
                <w:szCs w:val="16"/>
              </w:rPr>
            </w:pPr>
            <w:r w:rsidRPr="001B1679">
              <w:rPr>
                <w:sz w:val="16"/>
                <w:szCs w:val="16"/>
              </w:rPr>
              <w:t>YAN, Yali</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0C6B1D8C" w14:textId="77777777" w:rsidR="00C521B3" w:rsidRPr="001B1679" w:rsidRDefault="00C521B3" w:rsidP="00015975">
            <w:pPr>
              <w:pStyle w:val="TAL"/>
              <w:rPr>
                <w:sz w:val="16"/>
                <w:szCs w:val="16"/>
              </w:rPr>
            </w:pPr>
            <w:proofErr w:type="spellStart"/>
            <w:r w:rsidRPr="001B1679">
              <w:rPr>
                <w:sz w:val="16"/>
                <w:szCs w:val="16"/>
              </w:rPr>
              <w:t>HuaWei</w:t>
            </w:r>
            <w:proofErr w:type="spellEnd"/>
            <w:r w:rsidRPr="001B1679">
              <w:rPr>
                <w:sz w:val="16"/>
                <w:szCs w:val="16"/>
              </w:rPr>
              <w:t xml:space="preserve"> Technologies Co., Ltd</w:t>
            </w:r>
          </w:p>
        </w:tc>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04593671" w14:textId="77777777" w:rsidR="00C521B3" w:rsidRPr="001B1679" w:rsidRDefault="00C521B3" w:rsidP="00015975">
            <w:pPr>
              <w:pStyle w:val="TAL"/>
              <w:rPr>
                <w:sz w:val="16"/>
                <w:szCs w:val="16"/>
              </w:rPr>
            </w:pPr>
            <w:r w:rsidRPr="001B1679">
              <w:rPr>
                <w:sz w:val="16"/>
                <w:szCs w:val="16"/>
              </w:rPr>
              <w:t>CCSA</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6D8A3177" w14:textId="77777777" w:rsidR="00C521B3" w:rsidRPr="001B1679" w:rsidRDefault="00C521B3" w:rsidP="00015975">
            <w:pPr>
              <w:pStyle w:val="TAL"/>
              <w:rPr>
                <w:sz w:val="16"/>
                <w:szCs w:val="16"/>
              </w:rPr>
            </w:pPr>
            <w:r w:rsidRPr="001B1679">
              <w:rPr>
                <w:sz w:val="16"/>
                <w:szCs w:val="16"/>
              </w:rPr>
              <w:t>+86 15800958428</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699886B5" w14:textId="77777777" w:rsidR="00C521B3" w:rsidRPr="001B1679" w:rsidRDefault="00C521B3" w:rsidP="00015975">
            <w:pPr>
              <w:pStyle w:val="TAL"/>
              <w:rPr>
                <w:sz w:val="16"/>
                <w:szCs w:val="16"/>
              </w:rPr>
            </w:pPr>
          </w:p>
        </w:tc>
        <w:tc>
          <w:tcPr>
            <w:tcW w:w="1275" w:type="dxa"/>
            <w:tcBorders>
              <w:top w:val="outset" w:sz="6" w:space="0" w:color="000000"/>
              <w:left w:val="outset" w:sz="6" w:space="0" w:color="000000"/>
              <w:bottom w:val="single" w:sz="6" w:space="0" w:color="000000"/>
              <w:right w:val="outset" w:sz="6" w:space="0" w:color="000000"/>
            </w:tcBorders>
            <w:shd w:val="clear" w:color="auto" w:fill="auto"/>
          </w:tcPr>
          <w:p w14:paraId="1B74BDED" w14:textId="77777777" w:rsidR="00C521B3" w:rsidRPr="001B1679" w:rsidRDefault="00C521B3" w:rsidP="00015975">
            <w:pPr>
              <w:pStyle w:val="TAL"/>
              <w:rPr>
                <w:sz w:val="16"/>
                <w:szCs w:val="16"/>
              </w:rPr>
            </w:pPr>
            <w:r w:rsidRPr="001B1679">
              <w:rPr>
                <w:sz w:val="16"/>
                <w:szCs w:val="16"/>
              </w:rPr>
              <w:t>2021-08-27</w:t>
            </w:r>
          </w:p>
        </w:tc>
        <w:tc>
          <w:tcPr>
            <w:tcW w:w="2314" w:type="dxa"/>
            <w:tcBorders>
              <w:top w:val="outset" w:sz="6" w:space="0" w:color="000000"/>
              <w:left w:val="outset" w:sz="6" w:space="0" w:color="000000"/>
              <w:bottom w:val="single" w:sz="6" w:space="0" w:color="000000"/>
              <w:right w:val="outset" w:sz="6" w:space="0" w:color="000000"/>
            </w:tcBorders>
            <w:shd w:val="clear" w:color="auto" w:fill="auto"/>
          </w:tcPr>
          <w:p w14:paraId="68A6DD59" w14:textId="77777777" w:rsidR="00C521B3" w:rsidRPr="001B1679" w:rsidRDefault="00C521B3" w:rsidP="00015975">
            <w:pPr>
              <w:pStyle w:val="TAL"/>
              <w:rPr>
                <w:sz w:val="16"/>
                <w:szCs w:val="16"/>
              </w:rPr>
            </w:pPr>
            <w:r w:rsidRPr="001B1679">
              <w:rPr>
                <w:sz w:val="16"/>
                <w:szCs w:val="16"/>
              </w:rPr>
              <w:t>elected at CT3#117-e</w:t>
            </w:r>
          </w:p>
        </w:tc>
      </w:tr>
      <w:tr w:rsidR="00C521B3" w14:paraId="333998F5" w14:textId="77777777" w:rsidTr="00015975">
        <w:trPr>
          <w:cantSplit/>
          <w:jc w:val="center"/>
        </w:trPr>
        <w:tc>
          <w:tcPr>
            <w:tcW w:w="1385" w:type="dxa"/>
            <w:tcBorders>
              <w:top w:val="outset" w:sz="6" w:space="0" w:color="000000"/>
              <w:left w:val="outset" w:sz="6" w:space="0" w:color="000000"/>
              <w:bottom w:val="single" w:sz="6" w:space="0" w:color="000000"/>
              <w:right w:val="outset" w:sz="6" w:space="0" w:color="000000"/>
            </w:tcBorders>
            <w:shd w:val="clear" w:color="auto" w:fill="auto"/>
          </w:tcPr>
          <w:p w14:paraId="1B809DFF" w14:textId="77777777" w:rsidR="00C521B3" w:rsidRPr="001B1679" w:rsidRDefault="00C521B3" w:rsidP="00015975">
            <w:pPr>
              <w:pStyle w:val="TAL"/>
              <w:rPr>
                <w:sz w:val="16"/>
                <w:szCs w:val="16"/>
              </w:rPr>
            </w:pPr>
            <w:r w:rsidRPr="001B1679">
              <w:rPr>
                <w:sz w:val="16"/>
                <w:szCs w:val="16"/>
              </w:rPr>
              <w:t>CT WG3</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3039FDC1" w14:textId="77777777" w:rsidR="00C521B3" w:rsidRPr="001B1679" w:rsidRDefault="00C521B3" w:rsidP="00015975">
            <w:pPr>
              <w:pStyle w:val="TAL"/>
              <w:rPr>
                <w:sz w:val="16"/>
                <w:szCs w:val="16"/>
              </w:rPr>
            </w:pPr>
            <w:r w:rsidRPr="001B1679">
              <w:rPr>
                <w:sz w:val="16"/>
                <w:szCs w:val="16"/>
              </w:rPr>
              <w:t>Vice Chair</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3BC89ED8" w14:textId="77777777" w:rsidR="00C521B3" w:rsidRPr="001B1679" w:rsidRDefault="00C521B3" w:rsidP="00015975">
            <w:pPr>
              <w:pStyle w:val="TAL"/>
              <w:rPr>
                <w:sz w:val="16"/>
                <w:szCs w:val="16"/>
              </w:rPr>
            </w:pPr>
            <w:r w:rsidRPr="001B1679">
              <w:rPr>
                <w:sz w:val="16"/>
                <w:szCs w:val="16"/>
              </w:rPr>
              <w:t>TANGUDU, Narendranath Durga</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1A82941F" w14:textId="77777777" w:rsidR="00C521B3" w:rsidRPr="001B1679" w:rsidRDefault="00C521B3" w:rsidP="00015975">
            <w:pPr>
              <w:pStyle w:val="TAL"/>
              <w:rPr>
                <w:sz w:val="16"/>
                <w:szCs w:val="16"/>
              </w:rPr>
            </w:pPr>
            <w:r w:rsidRPr="001B1679">
              <w:rPr>
                <w:sz w:val="16"/>
                <w:szCs w:val="16"/>
              </w:rPr>
              <w:t>Samsung Electronics Co., Ltd</w:t>
            </w:r>
          </w:p>
        </w:tc>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1E791FF6" w14:textId="77777777" w:rsidR="00C521B3" w:rsidRPr="001B1679" w:rsidRDefault="00C521B3" w:rsidP="00015975">
            <w:pPr>
              <w:pStyle w:val="TAL"/>
              <w:rPr>
                <w:sz w:val="16"/>
                <w:szCs w:val="16"/>
              </w:rPr>
            </w:pPr>
            <w:r w:rsidRPr="001B1679">
              <w:rPr>
                <w:sz w:val="16"/>
                <w:szCs w:val="16"/>
              </w:rPr>
              <w:t>TTA</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27CBEAC6" w14:textId="77777777" w:rsidR="00C521B3" w:rsidRPr="001B1679" w:rsidRDefault="00C521B3" w:rsidP="00015975">
            <w:pPr>
              <w:pStyle w:val="TAL"/>
              <w:rPr>
                <w:sz w:val="16"/>
                <w:szCs w:val="16"/>
              </w:rPr>
            </w:pP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54FA6F91" w14:textId="77777777" w:rsidR="00C521B3" w:rsidRPr="001B1679" w:rsidRDefault="00C521B3" w:rsidP="00015975">
            <w:pPr>
              <w:pStyle w:val="TAL"/>
              <w:rPr>
                <w:sz w:val="16"/>
                <w:szCs w:val="16"/>
              </w:rPr>
            </w:pPr>
            <w:r w:rsidRPr="001B1679">
              <w:rPr>
                <w:sz w:val="16"/>
                <w:szCs w:val="16"/>
              </w:rPr>
              <w:t>+919845321338</w:t>
            </w:r>
          </w:p>
        </w:tc>
        <w:tc>
          <w:tcPr>
            <w:tcW w:w="1275" w:type="dxa"/>
            <w:tcBorders>
              <w:top w:val="outset" w:sz="6" w:space="0" w:color="000000"/>
              <w:left w:val="outset" w:sz="6" w:space="0" w:color="000000"/>
              <w:bottom w:val="single" w:sz="6" w:space="0" w:color="000000"/>
              <w:right w:val="outset" w:sz="6" w:space="0" w:color="000000"/>
            </w:tcBorders>
            <w:shd w:val="clear" w:color="auto" w:fill="auto"/>
          </w:tcPr>
          <w:p w14:paraId="2696EC03" w14:textId="77777777" w:rsidR="00C521B3" w:rsidRPr="001B1679" w:rsidRDefault="00C521B3" w:rsidP="00015975">
            <w:pPr>
              <w:pStyle w:val="TAL"/>
              <w:rPr>
                <w:sz w:val="16"/>
                <w:szCs w:val="16"/>
              </w:rPr>
            </w:pPr>
            <w:r w:rsidRPr="001B1679">
              <w:rPr>
                <w:sz w:val="16"/>
                <w:szCs w:val="16"/>
              </w:rPr>
              <w:t>2021-08-27</w:t>
            </w:r>
          </w:p>
        </w:tc>
        <w:tc>
          <w:tcPr>
            <w:tcW w:w="2314" w:type="dxa"/>
            <w:tcBorders>
              <w:top w:val="outset" w:sz="6" w:space="0" w:color="000000"/>
              <w:left w:val="outset" w:sz="6" w:space="0" w:color="000000"/>
              <w:bottom w:val="single" w:sz="6" w:space="0" w:color="000000"/>
              <w:right w:val="outset" w:sz="6" w:space="0" w:color="000000"/>
            </w:tcBorders>
            <w:shd w:val="clear" w:color="auto" w:fill="auto"/>
          </w:tcPr>
          <w:p w14:paraId="06E8FCDF" w14:textId="77777777" w:rsidR="00C521B3" w:rsidRPr="001B1679" w:rsidRDefault="00C521B3" w:rsidP="00015975">
            <w:pPr>
              <w:pStyle w:val="TAL"/>
              <w:rPr>
                <w:sz w:val="16"/>
                <w:szCs w:val="16"/>
              </w:rPr>
            </w:pPr>
            <w:r w:rsidRPr="001B1679">
              <w:rPr>
                <w:sz w:val="16"/>
                <w:szCs w:val="16"/>
              </w:rPr>
              <w:t>elected at CT3#117-e</w:t>
            </w:r>
          </w:p>
        </w:tc>
      </w:tr>
      <w:tr w:rsidR="00C521B3" w14:paraId="52910420" w14:textId="77777777" w:rsidTr="00015975">
        <w:trPr>
          <w:cantSplit/>
          <w:jc w:val="center"/>
        </w:trPr>
        <w:tc>
          <w:tcPr>
            <w:tcW w:w="1385" w:type="dxa"/>
            <w:tcBorders>
              <w:top w:val="outset" w:sz="6" w:space="0" w:color="000000"/>
              <w:left w:val="outset" w:sz="6" w:space="0" w:color="000000"/>
              <w:bottom w:val="single" w:sz="6" w:space="0" w:color="000000"/>
              <w:right w:val="outset" w:sz="6" w:space="0" w:color="000000"/>
            </w:tcBorders>
            <w:shd w:val="clear" w:color="auto" w:fill="auto"/>
          </w:tcPr>
          <w:p w14:paraId="43ADAD58" w14:textId="77777777" w:rsidR="00C521B3" w:rsidRPr="001B1679" w:rsidRDefault="00C521B3" w:rsidP="00015975">
            <w:pPr>
              <w:pStyle w:val="TAL"/>
              <w:rPr>
                <w:sz w:val="16"/>
                <w:szCs w:val="16"/>
              </w:rPr>
            </w:pPr>
            <w:r w:rsidRPr="001B1679">
              <w:rPr>
                <w:sz w:val="16"/>
                <w:szCs w:val="16"/>
              </w:rPr>
              <w:t>CT WG3</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78DFE79A" w14:textId="77777777" w:rsidR="00C521B3" w:rsidRPr="001B1679" w:rsidRDefault="00C521B3" w:rsidP="00015975">
            <w:pPr>
              <w:pStyle w:val="TAL"/>
              <w:rPr>
                <w:sz w:val="16"/>
                <w:szCs w:val="16"/>
              </w:rPr>
            </w:pPr>
            <w:r w:rsidRPr="001B1679">
              <w:rPr>
                <w:sz w:val="16"/>
                <w:szCs w:val="16"/>
              </w:rPr>
              <w:t>Vice Chair</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40C4E898" w14:textId="77777777" w:rsidR="00C521B3" w:rsidRPr="001B1679" w:rsidRDefault="00C521B3" w:rsidP="00015975">
            <w:pPr>
              <w:pStyle w:val="TAL"/>
              <w:rPr>
                <w:sz w:val="16"/>
                <w:szCs w:val="16"/>
              </w:rPr>
            </w:pPr>
            <w:r w:rsidRPr="001B1679">
              <w:rPr>
                <w:sz w:val="16"/>
                <w:szCs w:val="16"/>
              </w:rPr>
              <w:t>FERNANDEZ, Susana</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5D1BED8D" w14:textId="77777777" w:rsidR="00C521B3" w:rsidRPr="001B1679" w:rsidRDefault="00C521B3" w:rsidP="00015975">
            <w:pPr>
              <w:pStyle w:val="TAL"/>
              <w:rPr>
                <w:sz w:val="16"/>
                <w:szCs w:val="16"/>
              </w:rPr>
            </w:pPr>
            <w:r w:rsidRPr="001B1679">
              <w:rPr>
                <w:sz w:val="16"/>
                <w:szCs w:val="16"/>
              </w:rPr>
              <w:t xml:space="preserve">Ericsson GmbH, </w:t>
            </w:r>
            <w:proofErr w:type="spellStart"/>
            <w:r w:rsidRPr="001B1679">
              <w:rPr>
                <w:sz w:val="16"/>
                <w:szCs w:val="16"/>
              </w:rPr>
              <w:t>Eurolab</w:t>
            </w:r>
            <w:proofErr w:type="spellEnd"/>
          </w:p>
        </w:tc>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13752E5D" w14:textId="77777777" w:rsidR="00C521B3" w:rsidRPr="001B1679" w:rsidRDefault="00C521B3" w:rsidP="00015975">
            <w:pPr>
              <w:pStyle w:val="TAL"/>
              <w:rPr>
                <w:sz w:val="16"/>
                <w:szCs w:val="16"/>
              </w:rPr>
            </w:pPr>
            <w:r w:rsidRPr="001B1679">
              <w:rPr>
                <w:sz w:val="16"/>
                <w:szCs w:val="16"/>
              </w:rPr>
              <w:t>ETSI</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11806E18" w14:textId="77777777" w:rsidR="00C521B3" w:rsidRPr="001B1679" w:rsidRDefault="00C521B3" w:rsidP="00015975">
            <w:pPr>
              <w:pStyle w:val="TAL"/>
              <w:rPr>
                <w:sz w:val="16"/>
                <w:szCs w:val="16"/>
              </w:rPr>
            </w:pPr>
            <w:r w:rsidRPr="001B1679">
              <w:rPr>
                <w:sz w:val="16"/>
                <w:szCs w:val="16"/>
              </w:rPr>
              <w:t>+34646006865</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070C4D10" w14:textId="77777777" w:rsidR="00C521B3" w:rsidRPr="001B1679" w:rsidRDefault="00C521B3" w:rsidP="00015975">
            <w:pPr>
              <w:pStyle w:val="TAL"/>
              <w:rPr>
                <w:sz w:val="16"/>
                <w:szCs w:val="16"/>
              </w:rPr>
            </w:pPr>
          </w:p>
        </w:tc>
        <w:tc>
          <w:tcPr>
            <w:tcW w:w="1275" w:type="dxa"/>
            <w:tcBorders>
              <w:top w:val="outset" w:sz="6" w:space="0" w:color="000000"/>
              <w:left w:val="outset" w:sz="6" w:space="0" w:color="000000"/>
              <w:bottom w:val="single" w:sz="6" w:space="0" w:color="000000"/>
              <w:right w:val="outset" w:sz="6" w:space="0" w:color="000000"/>
            </w:tcBorders>
            <w:shd w:val="clear" w:color="auto" w:fill="auto"/>
          </w:tcPr>
          <w:p w14:paraId="7DF51715" w14:textId="77777777" w:rsidR="00C521B3" w:rsidRPr="001B1679" w:rsidRDefault="00C521B3" w:rsidP="00015975">
            <w:pPr>
              <w:pStyle w:val="TAL"/>
              <w:rPr>
                <w:sz w:val="16"/>
                <w:szCs w:val="16"/>
              </w:rPr>
            </w:pPr>
            <w:r w:rsidRPr="001B1679">
              <w:rPr>
                <w:sz w:val="16"/>
                <w:szCs w:val="16"/>
              </w:rPr>
              <w:t>2021-08-27</w:t>
            </w:r>
          </w:p>
        </w:tc>
        <w:tc>
          <w:tcPr>
            <w:tcW w:w="2314" w:type="dxa"/>
            <w:tcBorders>
              <w:top w:val="outset" w:sz="6" w:space="0" w:color="000000"/>
              <w:left w:val="outset" w:sz="6" w:space="0" w:color="000000"/>
              <w:bottom w:val="single" w:sz="6" w:space="0" w:color="000000"/>
              <w:right w:val="outset" w:sz="6" w:space="0" w:color="000000"/>
            </w:tcBorders>
            <w:shd w:val="clear" w:color="auto" w:fill="auto"/>
          </w:tcPr>
          <w:p w14:paraId="3E836A47" w14:textId="77777777" w:rsidR="00C521B3" w:rsidRPr="001B1679" w:rsidRDefault="00C521B3" w:rsidP="00015975">
            <w:pPr>
              <w:pStyle w:val="TAL"/>
              <w:rPr>
                <w:sz w:val="16"/>
                <w:szCs w:val="16"/>
              </w:rPr>
            </w:pPr>
            <w:r w:rsidRPr="001B1679">
              <w:rPr>
                <w:sz w:val="16"/>
                <w:szCs w:val="16"/>
              </w:rPr>
              <w:t>elected at CT3#117-e</w:t>
            </w:r>
          </w:p>
        </w:tc>
      </w:tr>
      <w:tr w:rsidR="00C521B3" w14:paraId="22FBC6A7" w14:textId="77777777" w:rsidTr="00015975">
        <w:trPr>
          <w:cantSplit/>
          <w:jc w:val="center"/>
        </w:trPr>
        <w:tc>
          <w:tcPr>
            <w:tcW w:w="1385" w:type="dxa"/>
            <w:tcBorders>
              <w:top w:val="outset" w:sz="6" w:space="0" w:color="000000"/>
              <w:left w:val="outset" w:sz="6" w:space="0" w:color="000000"/>
              <w:bottom w:val="single" w:sz="6" w:space="0" w:color="000000"/>
              <w:right w:val="outset" w:sz="6" w:space="0" w:color="000000"/>
            </w:tcBorders>
            <w:shd w:val="clear" w:color="auto" w:fill="auto"/>
          </w:tcPr>
          <w:p w14:paraId="205833C4" w14:textId="77777777" w:rsidR="00C521B3" w:rsidRPr="001B1679" w:rsidRDefault="00C521B3" w:rsidP="00015975">
            <w:pPr>
              <w:pStyle w:val="TAL"/>
              <w:rPr>
                <w:sz w:val="16"/>
                <w:szCs w:val="16"/>
              </w:rPr>
            </w:pPr>
            <w:r w:rsidRPr="001B1679">
              <w:rPr>
                <w:sz w:val="16"/>
                <w:szCs w:val="16"/>
              </w:rPr>
              <w:t>CT WG3</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72C6AE82" w14:textId="77777777" w:rsidR="00C521B3" w:rsidRPr="001B1679" w:rsidRDefault="00C521B3" w:rsidP="00015975">
            <w:pPr>
              <w:pStyle w:val="TAL"/>
              <w:rPr>
                <w:sz w:val="16"/>
                <w:szCs w:val="16"/>
              </w:rPr>
            </w:pPr>
            <w:r w:rsidRPr="001B1679">
              <w:rPr>
                <w:sz w:val="16"/>
                <w:szCs w:val="16"/>
              </w:rPr>
              <w:t>Secretary</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4B2195EE" w14:textId="77777777" w:rsidR="00C521B3" w:rsidRPr="001B1679" w:rsidRDefault="00C521B3" w:rsidP="00015975">
            <w:pPr>
              <w:pStyle w:val="TAL"/>
              <w:rPr>
                <w:sz w:val="16"/>
                <w:szCs w:val="16"/>
              </w:rPr>
            </w:pPr>
            <w:r w:rsidRPr="001B1679">
              <w:rPr>
                <w:sz w:val="16"/>
                <w:szCs w:val="16"/>
              </w:rPr>
              <w:t>KIM, Dongwook</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6281AA18" w14:textId="77777777" w:rsidR="00C521B3" w:rsidRPr="001B1679" w:rsidRDefault="00C521B3" w:rsidP="00015975">
            <w:pPr>
              <w:pStyle w:val="TAL"/>
              <w:rPr>
                <w:sz w:val="16"/>
                <w:szCs w:val="16"/>
              </w:rPr>
            </w:pPr>
            <w:r w:rsidRPr="001B1679">
              <w:rPr>
                <w:sz w:val="16"/>
                <w:szCs w:val="16"/>
              </w:rPr>
              <w:t>3GPP Support</w:t>
            </w:r>
          </w:p>
        </w:tc>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2367445F" w14:textId="77777777" w:rsidR="00C521B3" w:rsidRPr="001B1679" w:rsidRDefault="00C521B3" w:rsidP="00015975">
            <w:pPr>
              <w:pStyle w:val="TAL"/>
              <w:rPr>
                <w:sz w:val="16"/>
                <w:szCs w:val="16"/>
              </w:rPr>
            </w:pP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4BB6A855" w14:textId="77777777" w:rsidR="00C521B3" w:rsidRPr="001B1679" w:rsidRDefault="00C521B3" w:rsidP="00015975">
            <w:pPr>
              <w:pStyle w:val="TAL"/>
              <w:rPr>
                <w:sz w:val="16"/>
                <w:szCs w:val="16"/>
              </w:rPr>
            </w:pPr>
            <w:r w:rsidRPr="001B1679">
              <w:rPr>
                <w:sz w:val="16"/>
                <w:szCs w:val="16"/>
              </w:rPr>
              <w:t>+33 4 92 94 49 67</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3964AB15" w14:textId="77777777" w:rsidR="00C521B3" w:rsidRPr="001B1679" w:rsidRDefault="00C521B3" w:rsidP="00015975">
            <w:pPr>
              <w:pStyle w:val="TAL"/>
              <w:rPr>
                <w:sz w:val="16"/>
                <w:szCs w:val="16"/>
              </w:rPr>
            </w:pPr>
          </w:p>
        </w:tc>
        <w:tc>
          <w:tcPr>
            <w:tcW w:w="1275" w:type="dxa"/>
            <w:tcBorders>
              <w:top w:val="outset" w:sz="6" w:space="0" w:color="000000"/>
              <w:left w:val="outset" w:sz="6" w:space="0" w:color="000000"/>
              <w:bottom w:val="single" w:sz="6" w:space="0" w:color="000000"/>
              <w:right w:val="outset" w:sz="6" w:space="0" w:color="000000"/>
            </w:tcBorders>
            <w:shd w:val="clear" w:color="auto" w:fill="auto"/>
          </w:tcPr>
          <w:p w14:paraId="6604152D" w14:textId="77777777" w:rsidR="00C521B3" w:rsidRPr="001B1679" w:rsidRDefault="00C521B3" w:rsidP="00015975">
            <w:pPr>
              <w:pStyle w:val="TAL"/>
              <w:rPr>
                <w:sz w:val="16"/>
                <w:szCs w:val="16"/>
              </w:rPr>
            </w:pPr>
            <w:r w:rsidRPr="001B1679">
              <w:rPr>
                <w:sz w:val="16"/>
                <w:szCs w:val="16"/>
              </w:rPr>
              <w:t>2022-01-18</w:t>
            </w:r>
          </w:p>
        </w:tc>
        <w:tc>
          <w:tcPr>
            <w:tcW w:w="2314" w:type="dxa"/>
            <w:tcBorders>
              <w:top w:val="outset" w:sz="6" w:space="0" w:color="000000"/>
              <w:left w:val="outset" w:sz="6" w:space="0" w:color="000000"/>
              <w:bottom w:val="single" w:sz="6" w:space="0" w:color="000000"/>
              <w:right w:val="outset" w:sz="6" w:space="0" w:color="000000"/>
            </w:tcBorders>
            <w:shd w:val="clear" w:color="auto" w:fill="auto"/>
          </w:tcPr>
          <w:p w14:paraId="45AD434D" w14:textId="77777777" w:rsidR="00C521B3" w:rsidRPr="001B1679" w:rsidRDefault="00C521B3" w:rsidP="00015975">
            <w:pPr>
              <w:pStyle w:val="TAL"/>
              <w:rPr>
                <w:sz w:val="16"/>
                <w:szCs w:val="16"/>
              </w:rPr>
            </w:pPr>
          </w:p>
        </w:tc>
      </w:tr>
      <w:tr w:rsidR="00C521B3" w14:paraId="3DCD8C07" w14:textId="77777777" w:rsidTr="00015975">
        <w:trPr>
          <w:cantSplit/>
          <w:jc w:val="center"/>
        </w:trPr>
        <w:tc>
          <w:tcPr>
            <w:tcW w:w="1385" w:type="dxa"/>
            <w:tcBorders>
              <w:top w:val="outset" w:sz="6" w:space="0" w:color="000000"/>
              <w:left w:val="outset" w:sz="6" w:space="0" w:color="000000"/>
              <w:bottom w:val="single" w:sz="6" w:space="0" w:color="000000"/>
              <w:right w:val="outset" w:sz="6" w:space="0" w:color="000000"/>
            </w:tcBorders>
            <w:shd w:val="clear" w:color="auto" w:fill="auto"/>
          </w:tcPr>
          <w:p w14:paraId="3000BACD" w14:textId="77777777" w:rsidR="00C521B3" w:rsidRPr="001B1679" w:rsidRDefault="00C521B3" w:rsidP="00015975">
            <w:pPr>
              <w:pStyle w:val="TAL"/>
              <w:rPr>
                <w:sz w:val="16"/>
                <w:szCs w:val="16"/>
              </w:rPr>
            </w:pPr>
            <w:r w:rsidRPr="001B1679">
              <w:rPr>
                <w:sz w:val="16"/>
                <w:szCs w:val="16"/>
              </w:rPr>
              <w:t>CT WG4</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270B24EA" w14:textId="77777777" w:rsidR="00C521B3" w:rsidRPr="001B1679" w:rsidRDefault="00C521B3" w:rsidP="00015975">
            <w:pPr>
              <w:pStyle w:val="TAL"/>
              <w:rPr>
                <w:sz w:val="16"/>
                <w:szCs w:val="16"/>
              </w:rPr>
            </w:pPr>
            <w:r w:rsidRPr="001B1679">
              <w:rPr>
                <w:sz w:val="16"/>
                <w:szCs w:val="16"/>
              </w:rPr>
              <w:t>Chair</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7193E1B2" w14:textId="77777777" w:rsidR="00C521B3" w:rsidRPr="001B1679" w:rsidRDefault="00C521B3" w:rsidP="00015975">
            <w:pPr>
              <w:pStyle w:val="TAL"/>
              <w:rPr>
                <w:sz w:val="16"/>
                <w:szCs w:val="16"/>
              </w:rPr>
            </w:pPr>
            <w:r w:rsidRPr="001B1679">
              <w:rPr>
                <w:sz w:val="16"/>
                <w:szCs w:val="16"/>
              </w:rPr>
              <w:t>SONG, Yue</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51466ED0" w14:textId="77777777" w:rsidR="00C521B3" w:rsidRPr="001B1679" w:rsidRDefault="00C521B3" w:rsidP="00015975">
            <w:pPr>
              <w:pStyle w:val="TAL"/>
              <w:rPr>
                <w:sz w:val="16"/>
                <w:szCs w:val="16"/>
              </w:rPr>
            </w:pPr>
            <w:r w:rsidRPr="001B1679">
              <w:rPr>
                <w:sz w:val="16"/>
                <w:szCs w:val="16"/>
              </w:rPr>
              <w:t>China Mobile Com. Corporation</w:t>
            </w:r>
          </w:p>
        </w:tc>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1615F2DD" w14:textId="77777777" w:rsidR="00C521B3" w:rsidRPr="001B1679" w:rsidRDefault="00C521B3" w:rsidP="00015975">
            <w:pPr>
              <w:pStyle w:val="TAL"/>
              <w:rPr>
                <w:sz w:val="16"/>
                <w:szCs w:val="16"/>
              </w:rPr>
            </w:pPr>
            <w:r w:rsidRPr="001B1679">
              <w:rPr>
                <w:sz w:val="16"/>
                <w:szCs w:val="16"/>
              </w:rPr>
              <w:t>CCSA</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6312BED5" w14:textId="77777777" w:rsidR="00C521B3" w:rsidRPr="001B1679" w:rsidRDefault="00C521B3" w:rsidP="00015975">
            <w:pPr>
              <w:pStyle w:val="TAL"/>
              <w:rPr>
                <w:sz w:val="16"/>
                <w:szCs w:val="16"/>
              </w:rPr>
            </w:pP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612FD435" w14:textId="77777777" w:rsidR="00C521B3" w:rsidRPr="001B1679" w:rsidRDefault="00C521B3" w:rsidP="00015975">
            <w:pPr>
              <w:pStyle w:val="TAL"/>
              <w:rPr>
                <w:sz w:val="16"/>
                <w:szCs w:val="16"/>
              </w:rPr>
            </w:pPr>
            <w:r w:rsidRPr="001B1679">
              <w:rPr>
                <w:sz w:val="16"/>
                <w:szCs w:val="16"/>
              </w:rPr>
              <w:t>+86 13910593416</w:t>
            </w:r>
          </w:p>
        </w:tc>
        <w:tc>
          <w:tcPr>
            <w:tcW w:w="1275" w:type="dxa"/>
            <w:tcBorders>
              <w:top w:val="outset" w:sz="6" w:space="0" w:color="000000"/>
              <w:left w:val="outset" w:sz="6" w:space="0" w:color="000000"/>
              <w:bottom w:val="single" w:sz="6" w:space="0" w:color="000000"/>
              <w:right w:val="outset" w:sz="6" w:space="0" w:color="000000"/>
            </w:tcBorders>
            <w:shd w:val="clear" w:color="auto" w:fill="auto"/>
          </w:tcPr>
          <w:p w14:paraId="02ECE580" w14:textId="77777777" w:rsidR="00C521B3" w:rsidRPr="001B1679" w:rsidRDefault="00C521B3" w:rsidP="00015975">
            <w:pPr>
              <w:pStyle w:val="TAL"/>
              <w:rPr>
                <w:sz w:val="16"/>
                <w:szCs w:val="16"/>
              </w:rPr>
            </w:pPr>
            <w:r w:rsidRPr="001B1679">
              <w:rPr>
                <w:sz w:val="16"/>
                <w:szCs w:val="16"/>
              </w:rPr>
              <w:t>2023-04-21</w:t>
            </w:r>
          </w:p>
        </w:tc>
        <w:tc>
          <w:tcPr>
            <w:tcW w:w="2314" w:type="dxa"/>
            <w:tcBorders>
              <w:top w:val="outset" w:sz="6" w:space="0" w:color="000000"/>
              <w:left w:val="outset" w:sz="6" w:space="0" w:color="000000"/>
              <w:bottom w:val="single" w:sz="6" w:space="0" w:color="000000"/>
              <w:right w:val="outset" w:sz="6" w:space="0" w:color="000000"/>
            </w:tcBorders>
            <w:shd w:val="clear" w:color="auto" w:fill="auto"/>
          </w:tcPr>
          <w:p w14:paraId="552D16B9" w14:textId="77777777" w:rsidR="00C521B3" w:rsidRPr="001B1679" w:rsidRDefault="00C521B3" w:rsidP="00015975">
            <w:pPr>
              <w:pStyle w:val="TAL"/>
              <w:rPr>
                <w:sz w:val="16"/>
                <w:szCs w:val="16"/>
              </w:rPr>
            </w:pPr>
            <w:r w:rsidRPr="001B1679">
              <w:rPr>
                <w:sz w:val="16"/>
                <w:szCs w:val="16"/>
              </w:rPr>
              <w:t>Elected at CT4#115-e</w:t>
            </w:r>
          </w:p>
        </w:tc>
      </w:tr>
      <w:tr w:rsidR="00C521B3" w14:paraId="47E8174C" w14:textId="77777777" w:rsidTr="00015975">
        <w:trPr>
          <w:cantSplit/>
          <w:jc w:val="center"/>
        </w:trPr>
        <w:tc>
          <w:tcPr>
            <w:tcW w:w="1385" w:type="dxa"/>
            <w:tcBorders>
              <w:top w:val="outset" w:sz="6" w:space="0" w:color="000000"/>
              <w:left w:val="outset" w:sz="6" w:space="0" w:color="000000"/>
              <w:bottom w:val="single" w:sz="6" w:space="0" w:color="000000"/>
              <w:right w:val="outset" w:sz="6" w:space="0" w:color="000000"/>
            </w:tcBorders>
            <w:shd w:val="clear" w:color="auto" w:fill="auto"/>
          </w:tcPr>
          <w:p w14:paraId="1181CAB4" w14:textId="77777777" w:rsidR="00C521B3" w:rsidRPr="001B1679" w:rsidRDefault="00C521B3" w:rsidP="00015975">
            <w:pPr>
              <w:pStyle w:val="TAL"/>
              <w:rPr>
                <w:sz w:val="16"/>
                <w:szCs w:val="16"/>
              </w:rPr>
            </w:pPr>
            <w:r w:rsidRPr="001B1679">
              <w:rPr>
                <w:sz w:val="16"/>
                <w:szCs w:val="16"/>
              </w:rPr>
              <w:t>CT WG4</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3B4A0CEB" w14:textId="77777777" w:rsidR="00C521B3" w:rsidRPr="001B1679" w:rsidRDefault="00C521B3" w:rsidP="00015975">
            <w:pPr>
              <w:pStyle w:val="TAL"/>
              <w:rPr>
                <w:sz w:val="16"/>
                <w:szCs w:val="16"/>
              </w:rPr>
            </w:pPr>
            <w:r w:rsidRPr="001B1679">
              <w:rPr>
                <w:sz w:val="16"/>
                <w:szCs w:val="16"/>
              </w:rPr>
              <w:t>Vice Chair</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22DE6FAF" w14:textId="77777777" w:rsidR="00C521B3" w:rsidRPr="001B1679" w:rsidRDefault="00C521B3" w:rsidP="00015975">
            <w:pPr>
              <w:pStyle w:val="TAL"/>
              <w:rPr>
                <w:sz w:val="16"/>
                <w:szCs w:val="16"/>
              </w:rPr>
            </w:pPr>
            <w:r w:rsidRPr="001B1679">
              <w:rPr>
                <w:sz w:val="16"/>
                <w:szCs w:val="16"/>
              </w:rPr>
              <w:t>LI, Zhijun</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4A6F5E05" w14:textId="77777777" w:rsidR="00C521B3" w:rsidRPr="001B1679" w:rsidRDefault="00C521B3" w:rsidP="00015975">
            <w:pPr>
              <w:pStyle w:val="TAL"/>
              <w:rPr>
                <w:sz w:val="16"/>
                <w:szCs w:val="16"/>
              </w:rPr>
            </w:pPr>
            <w:r w:rsidRPr="001B1679">
              <w:rPr>
                <w:sz w:val="16"/>
                <w:szCs w:val="16"/>
              </w:rPr>
              <w:t>ZTE Corporation</w:t>
            </w:r>
          </w:p>
        </w:tc>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2D76D0AA" w14:textId="77777777" w:rsidR="00C521B3" w:rsidRPr="001B1679" w:rsidRDefault="00C521B3" w:rsidP="00015975">
            <w:pPr>
              <w:pStyle w:val="TAL"/>
              <w:rPr>
                <w:sz w:val="16"/>
                <w:szCs w:val="16"/>
              </w:rPr>
            </w:pPr>
            <w:r w:rsidRPr="001B1679">
              <w:rPr>
                <w:sz w:val="16"/>
                <w:szCs w:val="16"/>
              </w:rPr>
              <w:t>ETSI</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422FE459" w14:textId="77777777" w:rsidR="00C521B3" w:rsidRPr="001B1679" w:rsidRDefault="00C521B3" w:rsidP="00015975">
            <w:pPr>
              <w:pStyle w:val="TAL"/>
              <w:rPr>
                <w:sz w:val="16"/>
                <w:szCs w:val="16"/>
              </w:rPr>
            </w:pPr>
            <w:r w:rsidRPr="001B1679">
              <w:rPr>
                <w:sz w:val="16"/>
                <w:szCs w:val="16"/>
              </w:rPr>
              <w:t>+86 25 52871919</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4257F4F6" w14:textId="77777777" w:rsidR="00C521B3" w:rsidRPr="001B1679" w:rsidRDefault="00C521B3" w:rsidP="00015975">
            <w:pPr>
              <w:pStyle w:val="TAL"/>
              <w:rPr>
                <w:sz w:val="16"/>
                <w:szCs w:val="16"/>
              </w:rPr>
            </w:pPr>
            <w:r w:rsidRPr="001B1679">
              <w:rPr>
                <w:sz w:val="16"/>
                <w:szCs w:val="16"/>
              </w:rPr>
              <w:t>+86-13915918121</w:t>
            </w:r>
          </w:p>
        </w:tc>
        <w:tc>
          <w:tcPr>
            <w:tcW w:w="1275" w:type="dxa"/>
            <w:tcBorders>
              <w:top w:val="outset" w:sz="6" w:space="0" w:color="000000"/>
              <w:left w:val="outset" w:sz="6" w:space="0" w:color="000000"/>
              <w:bottom w:val="single" w:sz="6" w:space="0" w:color="000000"/>
              <w:right w:val="outset" w:sz="6" w:space="0" w:color="000000"/>
            </w:tcBorders>
            <w:shd w:val="clear" w:color="auto" w:fill="auto"/>
          </w:tcPr>
          <w:p w14:paraId="435D57E9" w14:textId="77777777" w:rsidR="00C521B3" w:rsidRPr="001B1679" w:rsidRDefault="00C521B3" w:rsidP="00015975">
            <w:pPr>
              <w:pStyle w:val="TAL"/>
              <w:rPr>
                <w:sz w:val="16"/>
                <w:szCs w:val="16"/>
              </w:rPr>
            </w:pPr>
            <w:r w:rsidRPr="001B1679">
              <w:rPr>
                <w:sz w:val="16"/>
                <w:szCs w:val="16"/>
              </w:rPr>
              <w:t>2023-04-21</w:t>
            </w:r>
          </w:p>
        </w:tc>
        <w:tc>
          <w:tcPr>
            <w:tcW w:w="2314" w:type="dxa"/>
            <w:tcBorders>
              <w:top w:val="outset" w:sz="6" w:space="0" w:color="000000"/>
              <w:left w:val="outset" w:sz="6" w:space="0" w:color="000000"/>
              <w:bottom w:val="single" w:sz="6" w:space="0" w:color="000000"/>
              <w:right w:val="outset" w:sz="6" w:space="0" w:color="000000"/>
            </w:tcBorders>
            <w:shd w:val="clear" w:color="auto" w:fill="auto"/>
          </w:tcPr>
          <w:p w14:paraId="6F02579D" w14:textId="77777777" w:rsidR="00C521B3" w:rsidRPr="001B1679" w:rsidRDefault="00C521B3" w:rsidP="00015975">
            <w:pPr>
              <w:pStyle w:val="TAL"/>
              <w:rPr>
                <w:sz w:val="16"/>
                <w:szCs w:val="16"/>
              </w:rPr>
            </w:pPr>
            <w:r w:rsidRPr="001B1679">
              <w:rPr>
                <w:sz w:val="16"/>
                <w:szCs w:val="16"/>
              </w:rPr>
              <w:t>Elected at CT4#115-e</w:t>
            </w:r>
          </w:p>
        </w:tc>
      </w:tr>
      <w:tr w:rsidR="00C521B3" w14:paraId="6B2A062D" w14:textId="77777777" w:rsidTr="00015975">
        <w:trPr>
          <w:cantSplit/>
          <w:jc w:val="center"/>
        </w:trPr>
        <w:tc>
          <w:tcPr>
            <w:tcW w:w="1385" w:type="dxa"/>
            <w:tcBorders>
              <w:top w:val="outset" w:sz="6" w:space="0" w:color="000000"/>
              <w:left w:val="outset" w:sz="6" w:space="0" w:color="000000"/>
              <w:bottom w:val="single" w:sz="6" w:space="0" w:color="000000"/>
              <w:right w:val="outset" w:sz="6" w:space="0" w:color="000000"/>
            </w:tcBorders>
            <w:shd w:val="clear" w:color="auto" w:fill="auto"/>
          </w:tcPr>
          <w:p w14:paraId="2DD2A2CA" w14:textId="77777777" w:rsidR="00C521B3" w:rsidRPr="001B1679" w:rsidRDefault="00C521B3" w:rsidP="00015975">
            <w:pPr>
              <w:pStyle w:val="TAL"/>
              <w:rPr>
                <w:sz w:val="16"/>
                <w:szCs w:val="16"/>
              </w:rPr>
            </w:pPr>
            <w:r w:rsidRPr="001B1679">
              <w:rPr>
                <w:sz w:val="16"/>
                <w:szCs w:val="16"/>
              </w:rPr>
              <w:t>CT WG4</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04BBF39B" w14:textId="77777777" w:rsidR="00C521B3" w:rsidRPr="001B1679" w:rsidRDefault="00C521B3" w:rsidP="00015975">
            <w:pPr>
              <w:pStyle w:val="TAL"/>
              <w:rPr>
                <w:sz w:val="16"/>
                <w:szCs w:val="16"/>
              </w:rPr>
            </w:pPr>
            <w:r w:rsidRPr="001B1679">
              <w:rPr>
                <w:sz w:val="16"/>
                <w:szCs w:val="16"/>
              </w:rPr>
              <w:t>Vice Chair</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397D3B14" w14:textId="77777777" w:rsidR="00C521B3" w:rsidRPr="001B1679" w:rsidRDefault="00C521B3" w:rsidP="00015975">
            <w:pPr>
              <w:pStyle w:val="TAL"/>
              <w:rPr>
                <w:sz w:val="16"/>
                <w:szCs w:val="16"/>
              </w:rPr>
            </w:pPr>
            <w:r w:rsidRPr="001B1679">
              <w:rPr>
                <w:sz w:val="16"/>
                <w:szCs w:val="16"/>
              </w:rPr>
              <w:t>ISHIKAWA, Hiroshi</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145049D5" w14:textId="77777777" w:rsidR="00C521B3" w:rsidRPr="001B1679" w:rsidRDefault="00C521B3" w:rsidP="00015975">
            <w:pPr>
              <w:pStyle w:val="TAL"/>
              <w:rPr>
                <w:sz w:val="16"/>
                <w:szCs w:val="16"/>
              </w:rPr>
            </w:pPr>
            <w:r w:rsidRPr="001B1679">
              <w:rPr>
                <w:sz w:val="16"/>
                <w:szCs w:val="16"/>
              </w:rPr>
              <w:t>NTT DOCOMO INC.</w:t>
            </w:r>
          </w:p>
        </w:tc>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672D2281" w14:textId="77777777" w:rsidR="00C521B3" w:rsidRPr="001B1679" w:rsidRDefault="00C521B3" w:rsidP="00015975">
            <w:pPr>
              <w:pStyle w:val="TAL"/>
              <w:rPr>
                <w:sz w:val="16"/>
                <w:szCs w:val="16"/>
              </w:rPr>
            </w:pPr>
            <w:r w:rsidRPr="001B1679">
              <w:rPr>
                <w:sz w:val="16"/>
                <w:szCs w:val="16"/>
              </w:rPr>
              <w:t>TTC</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49919C8F" w14:textId="77777777" w:rsidR="00C521B3" w:rsidRPr="001B1679" w:rsidRDefault="00C521B3" w:rsidP="00015975">
            <w:pPr>
              <w:pStyle w:val="TAL"/>
              <w:rPr>
                <w:sz w:val="16"/>
                <w:szCs w:val="16"/>
              </w:rPr>
            </w:pPr>
            <w:r w:rsidRPr="001B1679">
              <w:rPr>
                <w:sz w:val="16"/>
                <w:szCs w:val="16"/>
              </w:rPr>
              <w:t>+81 3 5156 1773</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722FF0CA" w14:textId="77777777" w:rsidR="00C521B3" w:rsidRPr="001B1679" w:rsidRDefault="00C521B3" w:rsidP="00015975">
            <w:pPr>
              <w:pStyle w:val="TAL"/>
              <w:rPr>
                <w:sz w:val="16"/>
                <w:szCs w:val="16"/>
              </w:rPr>
            </w:pPr>
            <w:r w:rsidRPr="001B1679">
              <w:rPr>
                <w:sz w:val="16"/>
                <w:szCs w:val="16"/>
              </w:rPr>
              <w:t>+81 90 3105 2942</w:t>
            </w:r>
          </w:p>
        </w:tc>
        <w:tc>
          <w:tcPr>
            <w:tcW w:w="1275" w:type="dxa"/>
            <w:tcBorders>
              <w:top w:val="outset" w:sz="6" w:space="0" w:color="000000"/>
              <w:left w:val="outset" w:sz="6" w:space="0" w:color="000000"/>
              <w:bottom w:val="single" w:sz="6" w:space="0" w:color="000000"/>
              <w:right w:val="outset" w:sz="6" w:space="0" w:color="000000"/>
            </w:tcBorders>
            <w:shd w:val="clear" w:color="auto" w:fill="auto"/>
          </w:tcPr>
          <w:p w14:paraId="3435633B" w14:textId="77777777" w:rsidR="00C521B3" w:rsidRPr="001B1679" w:rsidRDefault="00C521B3" w:rsidP="00015975">
            <w:pPr>
              <w:pStyle w:val="TAL"/>
              <w:rPr>
                <w:sz w:val="16"/>
                <w:szCs w:val="16"/>
              </w:rPr>
            </w:pPr>
            <w:r w:rsidRPr="001B1679">
              <w:rPr>
                <w:sz w:val="16"/>
                <w:szCs w:val="16"/>
              </w:rPr>
              <w:t>2023-04-21</w:t>
            </w:r>
          </w:p>
        </w:tc>
        <w:tc>
          <w:tcPr>
            <w:tcW w:w="2314" w:type="dxa"/>
            <w:tcBorders>
              <w:top w:val="outset" w:sz="6" w:space="0" w:color="000000"/>
              <w:left w:val="outset" w:sz="6" w:space="0" w:color="000000"/>
              <w:bottom w:val="single" w:sz="6" w:space="0" w:color="000000"/>
              <w:right w:val="outset" w:sz="6" w:space="0" w:color="000000"/>
            </w:tcBorders>
            <w:shd w:val="clear" w:color="auto" w:fill="auto"/>
          </w:tcPr>
          <w:p w14:paraId="7F2C8CFF" w14:textId="77777777" w:rsidR="00C521B3" w:rsidRPr="001B1679" w:rsidRDefault="00C521B3" w:rsidP="00015975">
            <w:pPr>
              <w:pStyle w:val="TAL"/>
              <w:rPr>
                <w:sz w:val="16"/>
                <w:szCs w:val="16"/>
              </w:rPr>
            </w:pPr>
            <w:r w:rsidRPr="001B1679">
              <w:rPr>
                <w:sz w:val="16"/>
                <w:szCs w:val="16"/>
              </w:rPr>
              <w:t>re-elected at CT4#115-e 2nd term</w:t>
            </w:r>
          </w:p>
        </w:tc>
      </w:tr>
      <w:tr w:rsidR="00C521B3" w14:paraId="16C75731" w14:textId="77777777" w:rsidTr="00015975">
        <w:trPr>
          <w:cantSplit/>
          <w:jc w:val="center"/>
        </w:trPr>
        <w:tc>
          <w:tcPr>
            <w:tcW w:w="1385" w:type="dxa"/>
            <w:tcBorders>
              <w:top w:val="outset" w:sz="6" w:space="0" w:color="000000"/>
              <w:left w:val="outset" w:sz="6" w:space="0" w:color="000000"/>
              <w:bottom w:val="single" w:sz="6" w:space="0" w:color="000000"/>
              <w:right w:val="outset" w:sz="6" w:space="0" w:color="000000"/>
            </w:tcBorders>
            <w:shd w:val="clear" w:color="auto" w:fill="auto"/>
          </w:tcPr>
          <w:p w14:paraId="463BC9C8" w14:textId="77777777" w:rsidR="00C521B3" w:rsidRPr="001B1679" w:rsidRDefault="00C521B3" w:rsidP="00015975">
            <w:pPr>
              <w:pStyle w:val="TAL"/>
              <w:rPr>
                <w:sz w:val="16"/>
                <w:szCs w:val="16"/>
              </w:rPr>
            </w:pPr>
            <w:r w:rsidRPr="001B1679">
              <w:rPr>
                <w:sz w:val="16"/>
                <w:szCs w:val="16"/>
              </w:rPr>
              <w:t>CT WG4</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7EB8EAF9" w14:textId="77777777" w:rsidR="00C521B3" w:rsidRPr="001B1679" w:rsidRDefault="00C521B3" w:rsidP="00015975">
            <w:pPr>
              <w:pStyle w:val="TAL"/>
              <w:rPr>
                <w:sz w:val="16"/>
                <w:szCs w:val="16"/>
              </w:rPr>
            </w:pPr>
            <w:r w:rsidRPr="001B1679">
              <w:rPr>
                <w:sz w:val="16"/>
                <w:szCs w:val="16"/>
              </w:rPr>
              <w:t>Secretary</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171B5330" w14:textId="77777777" w:rsidR="00C521B3" w:rsidRPr="001B1679" w:rsidRDefault="00C521B3" w:rsidP="00015975">
            <w:pPr>
              <w:pStyle w:val="TAL"/>
              <w:rPr>
                <w:sz w:val="16"/>
                <w:szCs w:val="16"/>
              </w:rPr>
            </w:pPr>
            <w:r w:rsidRPr="001B1679">
              <w:rPr>
                <w:sz w:val="16"/>
                <w:szCs w:val="16"/>
              </w:rPr>
              <w:t>KYMALAINEN, Kimmo</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0E530E50" w14:textId="77777777" w:rsidR="00C521B3" w:rsidRPr="001B1679" w:rsidRDefault="00C521B3" w:rsidP="00015975">
            <w:pPr>
              <w:pStyle w:val="TAL"/>
              <w:rPr>
                <w:sz w:val="16"/>
                <w:szCs w:val="16"/>
              </w:rPr>
            </w:pPr>
            <w:r w:rsidRPr="001B1679">
              <w:rPr>
                <w:sz w:val="16"/>
                <w:szCs w:val="16"/>
              </w:rPr>
              <w:t>3GPP Support</w:t>
            </w:r>
          </w:p>
        </w:tc>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2358DD8B" w14:textId="77777777" w:rsidR="00C521B3" w:rsidRPr="001B1679" w:rsidRDefault="00C521B3" w:rsidP="00015975">
            <w:pPr>
              <w:pStyle w:val="TAL"/>
              <w:rPr>
                <w:sz w:val="16"/>
                <w:szCs w:val="16"/>
              </w:rPr>
            </w:pP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2337E61B" w14:textId="77777777" w:rsidR="00C521B3" w:rsidRPr="001B1679" w:rsidRDefault="00C521B3" w:rsidP="00015975">
            <w:pPr>
              <w:pStyle w:val="TAL"/>
              <w:rPr>
                <w:sz w:val="16"/>
                <w:szCs w:val="16"/>
              </w:rPr>
            </w:pPr>
            <w:r w:rsidRPr="001B1679">
              <w:rPr>
                <w:sz w:val="16"/>
                <w:szCs w:val="16"/>
              </w:rPr>
              <w:t>+33 4 92 94 42 38</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32834DA9" w14:textId="77777777" w:rsidR="00C521B3" w:rsidRPr="001B1679" w:rsidRDefault="00C521B3" w:rsidP="00015975">
            <w:pPr>
              <w:pStyle w:val="TAL"/>
              <w:rPr>
                <w:sz w:val="16"/>
                <w:szCs w:val="16"/>
              </w:rPr>
            </w:pPr>
          </w:p>
        </w:tc>
        <w:tc>
          <w:tcPr>
            <w:tcW w:w="1275" w:type="dxa"/>
            <w:tcBorders>
              <w:top w:val="outset" w:sz="6" w:space="0" w:color="000000"/>
              <w:left w:val="outset" w:sz="6" w:space="0" w:color="000000"/>
              <w:bottom w:val="single" w:sz="6" w:space="0" w:color="000000"/>
              <w:right w:val="outset" w:sz="6" w:space="0" w:color="000000"/>
            </w:tcBorders>
            <w:shd w:val="clear" w:color="auto" w:fill="auto"/>
          </w:tcPr>
          <w:p w14:paraId="72471A8B" w14:textId="77777777" w:rsidR="00C521B3" w:rsidRPr="001B1679" w:rsidRDefault="00C521B3" w:rsidP="00015975">
            <w:pPr>
              <w:pStyle w:val="TAL"/>
              <w:rPr>
                <w:sz w:val="16"/>
                <w:szCs w:val="16"/>
              </w:rPr>
            </w:pPr>
            <w:r w:rsidRPr="001B1679">
              <w:rPr>
                <w:sz w:val="16"/>
                <w:szCs w:val="16"/>
              </w:rPr>
              <w:t>2020-01-02</w:t>
            </w:r>
          </w:p>
        </w:tc>
        <w:tc>
          <w:tcPr>
            <w:tcW w:w="2314" w:type="dxa"/>
            <w:tcBorders>
              <w:top w:val="outset" w:sz="6" w:space="0" w:color="000000"/>
              <w:left w:val="outset" w:sz="6" w:space="0" w:color="000000"/>
              <w:bottom w:val="single" w:sz="6" w:space="0" w:color="000000"/>
              <w:right w:val="outset" w:sz="6" w:space="0" w:color="000000"/>
            </w:tcBorders>
            <w:shd w:val="clear" w:color="auto" w:fill="auto"/>
          </w:tcPr>
          <w:p w14:paraId="2CD231A5" w14:textId="77777777" w:rsidR="00C521B3" w:rsidRPr="001B1679" w:rsidRDefault="00C521B3" w:rsidP="00015975">
            <w:pPr>
              <w:pStyle w:val="TAL"/>
              <w:rPr>
                <w:sz w:val="16"/>
                <w:szCs w:val="16"/>
              </w:rPr>
            </w:pPr>
          </w:p>
        </w:tc>
      </w:tr>
      <w:tr w:rsidR="00C521B3" w14:paraId="156B0115" w14:textId="77777777" w:rsidTr="00015975">
        <w:trPr>
          <w:cantSplit/>
          <w:jc w:val="center"/>
        </w:trPr>
        <w:tc>
          <w:tcPr>
            <w:tcW w:w="1385" w:type="dxa"/>
            <w:tcBorders>
              <w:top w:val="outset" w:sz="6" w:space="0" w:color="000000"/>
              <w:left w:val="outset" w:sz="6" w:space="0" w:color="000000"/>
              <w:bottom w:val="single" w:sz="6" w:space="0" w:color="000000"/>
              <w:right w:val="outset" w:sz="6" w:space="0" w:color="000000"/>
            </w:tcBorders>
            <w:shd w:val="clear" w:color="auto" w:fill="auto"/>
          </w:tcPr>
          <w:p w14:paraId="7868BAE1" w14:textId="77777777" w:rsidR="00C521B3" w:rsidRPr="001B1679" w:rsidRDefault="00C521B3" w:rsidP="00015975">
            <w:pPr>
              <w:pStyle w:val="TAL"/>
              <w:rPr>
                <w:sz w:val="16"/>
                <w:szCs w:val="16"/>
              </w:rPr>
            </w:pPr>
            <w:r w:rsidRPr="001B1679">
              <w:rPr>
                <w:sz w:val="16"/>
                <w:szCs w:val="16"/>
              </w:rPr>
              <w:t>CT WG6</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64D63FE6" w14:textId="77777777" w:rsidR="00C521B3" w:rsidRPr="001B1679" w:rsidRDefault="00C521B3" w:rsidP="00015975">
            <w:pPr>
              <w:pStyle w:val="TAL"/>
              <w:rPr>
                <w:sz w:val="16"/>
                <w:szCs w:val="16"/>
              </w:rPr>
            </w:pPr>
            <w:r w:rsidRPr="001B1679">
              <w:rPr>
                <w:sz w:val="16"/>
                <w:szCs w:val="16"/>
              </w:rPr>
              <w:t>Chair</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0A5E45A1" w14:textId="77777777" w:rsidR="00C521B3" w:rsidRPr="001B1679" w:rsidRDefault="00C521B3" w:rsidP="00015975">
            <w:pPr>
              <w:pStyle w:val="TAL"/>
              <w:rPr>
                <w:sz w:val="16"/>
                <w:szCs w:val="16"/>
              </w:rPr>
            </w:pPr>
            <w:r w:rsidRPr="001B1679">
              <w:rPr>
                <w:sz w:val="16"/>
                <w:szCs w:val="16"/>
              </w:rPr>
              <w:t>KRUSE, Heiko</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5DA1FA9E" w14:textId="77777777" w:rsidR="00C521B3" w:rsidRPr="001B1679" w:rsidRDefault="00C521B3" w:rsidP="00015975">
            <w:pPr>
              <w:pStyle w:val="TAL"/>
              <w:rPr>
                <w:sz w:val="16"/>
                <w:szCs w:val="16"/>
              </w:rPr>
            </w:pPr>
            <w:r w:rsidRPr="001B1679">
              <w:rPr>
                <w:sz w:val="16"/>
                <w:szCs w:val="16"/>
              </w:rPr>
              <w:t>IDEMIA</w:t>
            </w:r>
          </w:p>
        </w:tc>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2A186407" w14:textId="77777777" w:rsidR="00C521B3" w:rsidRPr="001B1679" w:rsidRDefault="00C521B3" w:rsidP="00015975">
            <w:pPr>
              <w:pStyle w:val="TAL"/>
              <w:rPr>
                <w:sz w:val="16"/>
                <w:szCs w:val="16"/>
              </w:rPr>
            </w:pPr>
            <w:r w:rsidRPr="001B1679">
              <w:rPr>
                <w:sz w:val="16"/>
                <w:szCs w:val="16"/>
              </w:rPr>
              <w:t>ETSI</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04C23837" w14:textId="77777777" w:rsidR="00C521B3" w:rsidRPr="001B1679" w:rsidRDefault="00C521B3" w:rsidP="00015975">
            <w:pPr>
              <w:pStyle w:val="TAL"/>
              <w:rPr>
                <w:sz w:val="16"/>
                <w:szCs w:val="16"/>
              </w:rPr>
            </w:pPr>
            <w:r w:rsidRPr="001B1679">
              <w:rPr>
                <w:sz w:val="16"/>
                <w:szCs w:val="16"/>
              </w:rPr>
              <w:t>+49 4347-715-0</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29F33707" w14:textId="77777777" w:rsidR="00C521B3" w:rsidRPr="001B1679" w:rsidRDefault="00C521B3" w:rsidP="00015975">
            <w:pPr>
              <w:pStyle w:val="TAL"/>
              <w:rPr>
                <w:sz w:val="16"/>
                <w:szCs w:val="16"/>
              </w:rPr>
            </w:pPr>
            <w:r w:rsidRPr="001B1679">
              <w:rPr>
                <w:sz w:val="16"/>
                <w:szCs w:val="16"/>
              </w:rPr>
              <w:t>+49 175 4383519</w:t>
            </w:r>
          </w:p>
        </w:tc>
        <w:tc>
          <w:tcPr>
            <w:tcW w:w="1275" w:type="dxa"/>
            <w:tcBorders>
              <w:top w:val="outset" w:sz="6" w:space="0" w:color="000000"/>
              <w:left w:val="outset" w:sz="6" w:space="0" w:color="000000"/>
              <w:bottom w:val="single" w:sz="6" w:space="0" w:color="000000"/>
              <w:right w:val="outset" w:sz="6" w:space="0" w:color="000000"/>
            </w:tcBorders>
            <w:shd w:val="clear" w:color="auto" w:fill="auto"/>
          </w:tcPr>
          <w:p w14:paraId="7292BEFD" w14:textId="77777777" w:rsidR="00C521B3" w:rsidRPr="001B1679" w:rsidRDefault="00C521B3" w:rsidP="00015975">
            <w:pPr>
              <w:pStyle w:val="TAL"/>
              <w:rPr>
                <w:sz w:val="16"/>
                <w:szCs w:val="16"/>
              </w:rPr>
            </w:pPr>
            <w:r w:rsidRPr="001B1679">
              <w:rPr>
                <w:sz w:val="16"/>
                <w:szCs w:val="16"/>
              </w:rPr>
              <w:t>2023-05-26</w:t>
            </w:r>
          </w:p>
        </w:tc>
        <w:tc>
          <w:tcPr>
            <w:tcW w:w="2314" w:type="dxa"/>
            <w:tcBorders>
              <w:top w:val="outset" w:sz="6" w:space="0" w:color="000000"/>
              <w:left w:val="outset" w:sz="6" w:space="0" w:color="000000"/>
              <w:bottom w:val="single" w:sz="6" w:space="0" w:color="000000"/>
              <w:right w:val="outset" w:sz="6" w:space="0" w:color="000000"/>
            </w:tcBorders>
            <w:shd w:val="clear" w:color="auto" w:fill="auto"/>
          </w:tcPr>
          <w:p w14:paraId="02B5D9A3" w14:textId="77777777" w:rsidR="00C521B3" w:rsidRPr="001B1679" w:rsidRDefault="00C521B3" w:rsidP="00015975">
            <w:pPr>
              <w:pStyle w:val="TAL"/>
              <w:rPr>
                <w:sz w:val="16"/>
                <w:szCs w:val="16"/>
              </w:rPr>
            </w:pPr>
            <w:r w:rsidRPr="001B1679">
              <w:rPr>
                <w:sz w:val="16"/>
                <w:szCs w:val="16"/>
              </w:rPr>
              <w:t>Re-elected at CT6#115 - 3rd term</w:t>
            </w:r>
          </w:p>
        </w:tc>
      </w:tr>
      <w:tr w:rsidR="00C521B3" w14:paraId="195657D3" w14:textId="77777777" w:rsidTr="00015975">
        <w:trPr>
          <w:cantSplit/>
          <w:jc w:val="center"/>
        </w:trPr>
        <w:tc>
          <w:tcPr>
            <w:tcW w:w="1385" w:type="dxa"/>
            <w:tcBorders>
              <w:top w:val="outset" w:sz="6" w:space="0" w:color="000000"/>
              <w:left w:val="outset" w:sz="6" w:space="0" w:color="000000"/>
              <w:bottom w:val="single" w:sz="6" w:space="0" w:color="000000"/>
              <w:right w:val="outset" w:sz="6" w:space="0" w:color="000000"/>
            </w:tcBorders>
            <w:shd w:val="clear" w:color="auto" w:fill="auto"/>
          </w:tcPr>
          <w:p w14:paraId="45154551" w14:textId="77777777" w:rsidR="00C521B3" w:rsidRPr="001B1679" w:rsidRDefault="00C521B3" w:rsidP="00015975">
            <w:pPr>
              <w:pStyle w:val="TAL"/>
              <w:rPr>
                <w:sz w:val="16"/>
                <w:szCs w:val="16"/>
              </w:rPr>
            </w:pPr>
            <w:r w:rsidRPr="001B1679">
              <w:rPr>
                <w:sz w:val="16"/>
                <w:szCs w:val="16"/>
              </w:rPr>
              <w:t>CT WG6</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5C11183B" w14:textId="77777777" w:rsidR="00C521B3" w:rsidRPr="001B1679" w:rsidRDefault="00C521B3" w:rsidP="00015975">
            <w:pPr>
              <w:pStyle w:val="TAL"/>
              <w:rPr>
                <w:sz w:val="16"/>
                <w:szCs w:val="16"/>
              </w:rPr>
            </w:pPr>
            <w:r w:rsidRPr="001B1679">
              <w:rPr>
                <w:sz w:val="16"/>
                <w:szCs w:val="16"/>
              </w:rPr>
              <w:t>Vice Chair</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16DB672D" w14:textId="77777777" w:rsidR="00C521B3" w:rsidRPr="001B1679" w:rsidRDefault="00C521B3" w:rsidP="00015975">
            <w:pPr>
              <w:pStyle w:val="TAL"/>
              <w:rPr>
                <w:sz w:val="16"/>
                <w:szCs w:val="16"/>
              </w:rPr>
            </w:pPr>
            <w:r w:rsidRPr="001B1679">
              <w:rPr>
                <w:sz w:val="16"/>
                <w:szCs w:val="16"/>
              </w:rPr>
              <w:t>PHAN, Ly-Thanh</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7A11F7B8" w14:textId="77777777" w:rsidR="00C521B3" w:rsidRPr="001B1679" w:rsidRDefault="00C521B3" w:rsidP="00015975">
            <w:pPr>
              <w:pStyle w:val="TAL"/>
              <w:rPr>
                <w:sz w:val="16"/>
                <w:szCs w:val="16"/>
              </w:rPr>
            </w:pPr>
            <w:r w:rsidRPr="001B1679">
              <w:rPr>
                <w:sz w:val="16"/>
                <w:szCs w:val="16"/>
              </w:rPr>
              <w:t>THALES</w:t>
            </w:r>
          </w:p>
        </w:tc>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1E594DE6" w14:textId="77777777" w:rsidR="00C521B3" w:rsidRPr="001B1679" w:rsidRDefault="00C521B3" w:rsidP="00015975">
            <w:pPr>
              <w:pStyle w:val="TAL"/>
              <w:rPr>
                <w:sz w:val="16"/>
                <w:szCs w:val="16"/>
              </w:rPr>
            </w:pPr>
            <w:r w:rsidRPr="001B1679">
              <w:rPr>
                <w:sz w:val="16"/>
                <w:szCs w:val="16"/>
              </w:rPr>
              <w:t>ETSI</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630E345D" w14:textId="77777777" w:rsidR="00C521B3" w:rsidRPr="001B1679" w:rsidRDefault="00C521B3" w:rsidP="00015975">
            <w:pPr>
              <w:pStyle w:val="TAL"/>
              <w:rPr>
                <w:sz w:val="16"/>
                <w:szCs w:val="16"/>
              </w:rPr>
            </w:pPr>
            <w:r w:rsidRPr="001B1679">
              <w:rPr>
                <w:sz w:val="16"/>
                <w:szCs w:val="16"/>
              </w:rPr>
              <w:t>33 1 55 01 6112</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32FBBC63" w14:textId="77777777" w:rsidR="00C521B3" w:rsidRPr="001B1679" w:rsidRDefault="00C521B3" w:rsidP="00015975">
            <w:pPr>
              <w:pStyle w:val="TAL"/>
              <w:rPr>
                <w:sz w:val="16"/>
                <w:szCs w:val="16"/>
              </w:rPr>
            </w:pPr>
          </w:p>
        </w:tc>
        <w:tc>
          <w:tcPr>
            <w:tcW w:w="1275" w:type="dxa"/>
            <w:tcBorders>
              <w:top w:val="outset" w:sz="6" w:space="0" w:color="000000"/>
              <w:left w:val="outset" w:sz="6" w:space="0" w:color="000000"/>
              <w:bottom w:val="single" w:sz="6" w:space="0" w:color="000000"/>
              <w:right w:val="outset" w:sz="6" w:space="0" w:color="000000"/>
            </w:tcBorders>
            <w:shd w:val="clear" w:color="auto" w:fill="auto"/>
          </w:tcPr>
          <w:p w14:paraId="7E76EB51" w14:textId="77777777" w:rsidR="00C521B3" w:rsidRPr="001B1679" w:rsidRDefault="00C521B3" w:rsidP="00015975">
            <w:pPr>
              <w:pStyle w:val="TAL"/>
              <w:rPr>
                <w:sz w:val="16"/>
                <w:szCs w:val="16"/>
              </w:rPr>
            </w:pPr>
            <w:r w:rsidRPr="001B1679">
              <w:rPr>
                <w:sz w:val="16"/>
                <w:szCs w:val="16"/>
              </w:rPr>
              <w:t>2021-11-19</w:t>
            </w:r>
          </w:p>
        </w:tc>
        <w:tc>
          <w:tcPr>
            <w:tcW w:w="2314" w:type="dxa"/>
            <w:tcBorders>
              <w:top w:val="outset" w:sz="6" w:space="0" w:color="000000"/>
              <w:left w:val="outset" w:sz="6" w:space="0" w:color="000000"/>
              <w:bottom w:val="single" w:sz="6" w:space="0" w:color="000000"/>
              <w:right w:val="outset" w:sz="6" w:space="0" w:color="000000"/>
            </w:tcBorders>
            <w:shd w:val="clear" w:color="auto" w:fill="auto"/>
          </w:tcPr>
          <w:p w14:paraId="332E7BF6" w14:textId="77777777" w:rsidR="00C521B3" w:rsidRPr="001B1679" w:rsidRDefault="00C521B3" w:rsidP="00015975">
            <w:pPr>
              <w:pStyle w:val="TAL"/>
              <w:rPr>
                <w:sz w:val="16"/>
                <w:szCs w:val="16"/>
              </w:rPr>
            </w:pPr>
            <w:r w:rsidRPr="001B1679">
              <w:rPr>
                <w:sz w:val="16"/>
                <w:szCs w:val="16"/>
              </w:rPr>
              <w:t>re-elected at C6#109-e 3rd term</w:t>
            </w:r>
          </w:p>
        </w:tc>
      </w:tr>
      <w:tr w:rsidR="00C521B3" w14:paraId="7D4E7321" w14:textId="77777777" w:rsidTr="00015975">
        <w:trPr>
          <w:cantSplit/>
          <w:jc w:val="center"/>
        </w:trPr>
        <w:tc>
          <w:tcPr>
            <w:tcW w:w="1385" w:type="dxa"/>
            <w:tcBorders>
              <w:top w:val="outset" w:sz="6" w:space="0" w:color="000000"/>
              <w:left w:val="outset" w:sz="6" w:space="0" w:color="000000"/>
              <w:bottom w:val="single" w:sz="6" w:space="0" w:color="000000"/>
              <w:right w:val="outset" w:sz="6" w:space="0" w:color="000000"/>
            </w:tcBorders>
            <w:shd w:val="clear" w:color="auto" w:fill="auto"/>
          </w:tcPr>
          <w:p w14:paraId="2073E9C2" w14:textId="77777777" w:rsidR="00C521B3" w:rsidRPr="001B1679" w:rsidRDefault="00C521B3" w:rsidP="00015975">
            <w:pPr>
              <w:pStyle w:val="TAL"/>
              <w:rPr>
                <w:sz w:val="16"/>
                <w:szCs w:val="16"/>
              </w:rPr>
            </w:pPr>
            <w:r w:rsidRPr="001B1679">
              <w:rPr>
                <w:sz w:val="16"/>
                <w:szCs w:val="16"/>
              </w:rPr>
              <w:t>CT WG6</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19DB827C" w14:textId="77777777" w:rsidR="00C521B3" w:rsidRPr="001B1679" w:rsidRDefault="00C521B3" w:rsidP="00015975">
            <w:pPr>
              <w:pStyle w:val="TAL"/>
              <w:rPr>
                <w:sz w:val="16"/>
                <w:szCs w:val="16"/>
              </w:rPr>
            </w:pPr>
            <w:r w:rsidRPr="001B1679">
              <w:rPr>
                <w:sz w:val="16"/>
                <w:szCs w:val="16"/>
              </w:rPr>
              <w:t>Secretary</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15297BB5" w14:textId="77777777" w:rsidR="00C521B3" w:rsidRPr="001B1679" w:rsidRDefault="00C521B3" w:rsidP="00015975">
            <w:pPr>
              <w:pStyle w:val="TAL"/>
              <w:rPr>
                <w:sz w:val="16"/>
                <w:szCs w:val="16"/>
              </w:rPr>
            </w:pPr>
            <w:r w:rsidRPr="001B1679">
              <w:rPr>
                <w:sz w:val="16"/>
                <w:szCs w:val="16"/>
              </w:rPr>
              <w:t>KYMALAINEN, Kimmo</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737B8C1E" w14:textId="77777777" w:rsidR="00C521B3" w:rsidRPr="001B1679" w:rsidRDefault="00C521B3" w:rsidP="00015975">
            <w:pPr>
              <w:pStyle w:val="TAL"/>
              <w:rPr>
                <w:sz w:val="16"/>
                <w:szCs w:val="16"/>
              </w:rPr>
            </w:pPr>
            <w:r w:rsidRPr="001B1679">
              <w:rPr>
                <w:sz w:val="16"/>
                <w:szCs w:val="16"/>
              </w:rPr>
              <w:t>3GPP Support</w:t>
            </w:r>
          </w:p>
        </w:tc>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65BB5208" w14:textId="77777777" w:rsidR="00C521B3" w:rsidRPr="001B1679" w:rsidRDefault="00C521B3" w:rsidP="00015975">
            <w:pPr>
              <w:pStyle w:val="TAL"/>
              <w:rPr>
                <w:sz w:val="16"/>
                <w:szCs w:val="16"/>
              </w:rPr>
            </w:pP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5E46F5EA" w14:textId="77777777" w:rsidR="00C521B3" w:rsidRPr="001B1679" w:rsidRDefault="00C521B3" w:rsidP="00015975">
            <w:pPr>
              <w:pStyle w:val="TAL"/>
              <w:rPr>
                <w:sz w:val="16"/>
                <w:szCs w:val="16"/>
              </w:rPr>
            </w:pPr>
            <w:r w:rsidRPr="001B1679">
              <w:rPr>
                <w:sz w:val="16"/>
                <w:szCs w:val="16"/>
              </w:rPr>
              <w:t>+33 4 92 94 42 38</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6354F942" w14:textId="77777777" w:rsidR="00C521B3" w:rsidRPr="001B1679" w:rsidRDefault="00C521B3" w:rsidP="00015975">
            <w:pPr>
              <w:pStyle w:val="TAL"/>
              <w:rPr>
                <w:sz w:val="16"/>
                <w:szCs w:val="16"/>
              </w:rPr>
            </w:pPr>
          </w:p>
        </w:tc>
        <w:tc>
          <w:tcPr>
            <w:tcW w:w="1275" w:type="dxa"/>
            <w:tcBorders>
              <w:top w:val="outset" w:sz="6" w:space="0" w:color="000000"/>
              <w:left w:val="outset" w:sz="6" w:space="0" w:color="000000"/>
              <w:bottom w:val="single" w:sz="6" w:space="0" w:color="000000"/>
              <w:right w:val="outset" w:sz="6" w:space="0" w:color="000000"/>
            </w:tcBorders>
            <w:shd w:val="clear" w:color="auto" w:fill="auto"/>
          </w:tcPr>
          <w:p w14:paraId="4DEB3E5B" w14:textId="77777777" w:rsidR="00C521B3" w:rsidRPr="001B1679" w:rsidRDefault="00C521B3" w:rsidP="00015975">
            <w:pPr>
              <w:pStyle w:val="TAL"/>
              <w:rPr>
                <w:sz w:val="16"/>
                <w:szCs w:val="16"/>
              </w:rPr>
            </w:pPr>
            <w:r w:rsidRPr="001B1679">
              <w:rPr>
                <w:sz w:val="16"/>
                <w:szCs w:val="16"/>
              </w:rPr>
              <w:t>2020-01-02</w:t>
            </w:r>
          </w:p>
        </w:tc>
        <w:tc>
          <w:tcPr>
            <w:tcW w:w="2314" w:type="dxa"/>
            <w:tcBorders>
              <w:top w:val="outset" w:sz="6" w:space="0" w:color="000000"/>
              <w:left w:val="outset" w:sz="6" w:space="0" w:color="000000"/>
              <w:bottom w:val="single" w:sz="6" w:space="0" w:color="000000"/>
              <w:right w:val="outset" w:sz="6" w:space="0" w:color="000000"/>
            </w:tcBorders>
            <w:shd w:val="clear" w:color="auto" w:fill="auto"/>
          </w:tcPr>
          <w:p w14:paraId="54C3F9AE" w14:textId="77777777" w:rsidR="00C521B3" w:rsidRPr="001B1679" w:rsidRDefault="00C521B3" w:rsidP="00015975">
            <w:pPr>
              <w:pStyle w:val="TAL"/>
              <w:rPr>
                <w:sz w:val="16"/>
                <w:szCs w:val="16"/>
              </w:rPr>
            </w:pPr>
            <w:r w:rsidRPr="001B1679">
              <w:rPr>
                <w:sz w:val="16"/>
                <w:szCs w:val="16"/>
              </w:rPr>
              <w:t>continuation as ETSI staff</w:t>
            </w:r>
          </w:p>
        </w:tc>
      </w:tr>
    </w:tbl>
    <w:p w14:paraId="45A3C0E8" w14:textId="77777777" w:rsidR="00C521B3" w:rsidRDefault="00C521B3" w:rsidP="00C521B3">
      <w:r>
        <w:t>20 Entries</w:t>
      </w:r>
    </w:p>
    <w:p w14:paraId="362C714E" w14:textId="77777777" w:rsidR="00C521B3" w:rsidRDefault="00C521B3" w:rsidP="00C521B3"/>
    <w:p w14:paraId="62037BD3" w14:textId="77777777" w:rsidR="00C521B3" w:rsidRDefault="00C521B3" w:rsidP="00C521B3">
      <w:pPr>
        <w:pStyle w:val="Heading1"/>
      </w:pPr>
      <w:bookmarkStart w:id="140" w:name="_Toc153785322"/>
      <w:r>
        <w:lastRenderedPageBreak/>
        <w:t>A.3</w:t>
      </w:r>
      <w:r>
        <w:tab/>
        <w:t>TSG RAN Officials</w:t>
      </w:r>
      <w:bookmarkEnd w:id="140"/>
    </w:p>
    <w:p w14:paraId="3AB23A39" w14:textId="77777777" w:rsidR="00C521B3" w:rsidRDefault="00C521B3" w:rsidP="00C521B3">
      <w:pPr>
        <w:pStyle w:val="TH"/>
      </w:pPr>
      <w:r>
        <w:t>Table A.3: TSG RAN Officials</w:t>
      </w:r>
    </w:p>
    <w:tbl>
      <w:tblPr>
        <w:tblW w:w="15006" w:type="dxa"/>
        <w:jc w:val="center"/>
        <w:tblLayout w:type="fixed"/>
        <w:tblLook w:val="04A0" w:firstRow="1" w:lastRow="0" w:firstColumn="1" w:lastColumn="0" w:noHBand="0" w:noVBand="1"/>
      </w:tblPr>
      <w:tblGrid>
        <w:gridCol w:w="1385"/>
        <w:gridCol w:w="1559"/>
        <w:gridCol w:w="2268"/>
        <w:gridCol w:w="2268"/>
        <w:gridCol w:w="1243"/>
        <w:gridCol w:w="1276"/>
        <w:gridCol w:w="1418"/>
        <w:gridCol w:w="1275"/>
        <w:gridCol w:w="2314"/>
      </w:tblGrid>
      <w:tr w:rsidR="00C521B3" w14:paraId="5827030D" w14:textId="77777777" w:rsidTr="00015975">
        <w:trPr>
          <w:cantSplit/>
          <w:tblHeader/>
          <w:jc w:val="center"/>
        </w:trPr>
        <w:tc>
          <w:tcPr>
            <w:tcW w:w="1385"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2707E1D" w14:textId="77777777" w:rsidR="00C521B3" w:rsidRDefault="00C521B3" w:rsidP="00015975">
            <w:pPr>
              <w:pStyle w:val="TAH"/>
            </w:pPr>
            <w:r w:rsidRPr="00BB3F37">
              <w:lastRenderedPageBreak/>
              <w:t>GROUP</w:t>
            </w:r>
          </w:p>
        </w:tc>
        <w:tc>
          <w:tcPr>
            <w:tcW w:w="1559"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0A2FD79" w14:textId="77777777" w:rsidR="00C521B3" w:rsidRDefault="00C521B3" w:rsidP="00015975">
            <w:pPr>
              <w:pStyle w:val="TAH"/>
            </w:pPr>
            <w:r w:rsidRPr="00BB3F37">
              <w:t>Position</w:t>
            </w:r>
          </w:p>
        </w:tc>
        <w:tc>
          <w:tcPr>
            <w:tcW w:w="2268"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7E2C3C0" w14:textId="77777777" w:rsidR="00C521B3" w:rsidRDefault="00C521B3" w:rsidP="00015975">
            <w:pPr>
              <w:pStyle w:val="TAH"/>
            </w:pPr>
            <w:r w:rsidRPr="00BB3F37">
              <w:t>Name</w:t>
            </w:r>
          </w:p>
        </w:tc>
        <w:tc>
          <w:tcPr>
            <w:tcW w:w="2268"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17C90D1" w14:textId="77777777" w:rsidR="00C521B3" w:rsidRDefault="00C521B3" w:rsidP="00015975">
            <w:pPr>
              <w:pStyle w:val="TAH"/>
            </w:pPr>
            <w:r w:rsidRPr="00BB3F37">
              <w:t>Rep Org</w:t>
            </w:r>
          </w:p>
        </w:tc>
        <w:tc>
          <w:tcPr>
            <w:tcW w:w="1243"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2CC6344" w14:textId="77777777" w:rsidR="00C521B3" w:rsidRDefault="00C521B3" w:rsidP="00015975">
            <w:pPr>
              <w:pStyle w:val="TAH"/>
            </w:pPr>
            <w:r w:rsidRPr="00BB3F37">
              <w:t>3GPP Partner</w:t>
            </w:r>
          </w:p>
        </w:tc>
        <w:tc>
          <w:tcPr>
            <w:tcW w:w="1276"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608EA2A" w14:textId="77777777" w:rsidR="00C521B3" w:rsidRDefault="00C521B3" w:rsidP="00015975">
            <w:pPr>
              <w:pStyle w:val="TAH"/>
            </w:pPr>
            <w:r w:rsidRPr="00BB3F37">
              <w:t>Phone</w:t>
            </w:r>
          </w:p>
        </w:tc>
        <w:tc>
          <w:tcPr>
            <w:tcW w:w="1418"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F0C2B84" w14:textId="77777777" w:rsidR="00C521B3" w:rsidRDefault="00C521B3" w:rsidP="00015975">
            <w:pPr>
              <w:pStyle w:val="TAH"/>
            </w:pPr>
            <w:r w:rsidRPr="00BB3F37">
              <w:t>Mobile</w:t>
            </w:r>
          </w:p>
        </w:tc>
        <w:tc>
          <w:tcPr>
            <w:tcW w:w="1275"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0EE541F" w14:textId="77777777" w:rsidR="00C521B3" w:rsidRDefault="00C521B3" w:rsidP="00015975">
            <w:pPr>
              <w:pStyle w:val="TAH"/>
            </w:pPr>
            <w:proofErr w:type="spellStart"/>
            <w:r w:rsidRPr="00BB3F37">
              <w:t>Apointed</w:t>
            </w:r>
            <w:proofErr w:type="spellEnd"/>
          </w:p>
        </w:tc>
        <w:tc>
          <w:tcPr>
            <w:tcW w:w="2314"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21E1C0E" w14:textId="77777777" w:rsidR="00C521B3" w:rsidRDefault="00C521B3" w:rsidP="00015975">
            <w:pPr>
              <w:pStyle w:val="TAH"/>
            </w:pPr>
            <w:r w:rsidRPr="00BB3F37">
              <w:t>Remarks</w:t>
            </w:r>
          </w:p>
        </w:tc>
      </w:tr>
      <w:tr w:rsidR="00C521B3" w14:paraId="46F98BE0" w14:textId="77777777" w:rsidTr="00015975">
        <w:trPr>
          <w:cantSplit/>
          <w:jc w:val="center"/>
        </w:trPr>
        <w:tc>
          <w:tcPr>
            <w:tcW w:w="1385" w:type="dxa"/>
            <w:tcBorders>
              <w:top w:val="outset" w:sz="6" w:space="0" w:color="000000"/>
              <w:left w:val="outset" w:sz="6" w:space="0" w:color="000000"/>
              <w:bottom w:val="single" w:sz="6" w:space="0" w:color="000000"/>
              <w:right w:val="outset" w:sz="6" w:space="0" w:color="000000"/>
            </w:tcBorders>
            <w:shd w:val="clear" w:color="auto" w:fill="auto"/>
          </w:tcPr>
          <w:p w14:paraId="6BACEBE1" w14:textId="77777777" w:rsidR="00C521B3" w:rsidRPr="001B1679" w:rsidRDefault="00C521B3" w:rsidP="00015975">
            <w:pPr>
              <w:pStyle w:val="TAL"/>
              <w:rPr>
                <w:sz w:val="16"/>
                <w:szCs w:val="16"/>
              </w:rPr>
            </w:pPr>
            <w:r w:rsidRPr="001B1679">
              <w:rPr>
                <w:sz w:val="16"/>
                <w:szCs w:val="16"/>
              </w:rPr>
              <w:t>TSG RAN</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63E205A1" w14:textId="77777777" w:rsidR="00C521B3" w:rsidRPr="001B1679" w:rsidRDefault="00C521B3" w:rsidP="00015975">
            <w:pPr>
              <w:pStyle w:val="TAL"/>
              <w:rPr>
                <w:sz w:val="16"/>
                <w:szCs w:val="16"/>
              </w:rPr>
            </w:pPr>
            <w:r w:rsidRPr="001B1679">
              <w:rPr>
                <w:sz w:val="16"/>
                <w:szCs w:val="16"/>
              </w:rPr>
              <w:t>Chair</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70FEEB18" w14:textId="77777777" w:rsidR="00C521B3" w:rsidRPr="001B1679" w:rsidRDefault="00C521B3" w:rsidP="00015975">
            <w:pPr>
              <w:pStyle w:val="TAL"/>
              <w:rPr>
                <w:sz w:val="16"/>
                <w:szCs w:val="16"/>
              </w:rPr>
            </w:pPr>
            <w:r w:rsidRPr="001B1679">
              <w:rPr>
                <w:sz w:val="16"/>
                <w:szCs w:val="16"/>
              </w:rPr>
              <w:t>CHEN, Wanshi</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7E8DF05A" w14:textId="77777777" w:rsidR="00C521B3" w:rsidRPr="001B1679" w:rsidRDefault="00C521B3" w:rsidP="00015975">
            <w:pPr>
              <w:pStyle w:val="TAL"/>
              <w:rPr>
                <w:sz w:val="16"/>
                <w:szCs w:val="16"/>
              </w:rPr>
            </w:pPr>
            <w:r w:rsidRPr="001B1679">
              <w:rPr>
                <w:sz w:val="16"/>
                <w:szCs w:val="16"/>
              </w:rPr>
              <w:t>Qualcomm Incorporated</w:t>
            </w:r>
          </w:p>
        </w:tc>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264A979F" w14:textId="77777777" w:rsidR="00C521B3" w:rsidRPr="001B1679" w:rsidRDefault="00C521B3" w:rsidP="00015975">
            <w:pPr>
              <w:pStyle w:val="TAL"/>
              <w:rPr>
                <w:sz w:val="16"/>
                <w:szCs w:val="16"/>
              </w:rPr>
            </w:pPr>
            <w:r w:rsidRPr="001B1679">
              <w:rPr>
                <w:sz w:val="16"/>
                <w:szCs w:val="16"/>
              </w:rPr>
              <w:t>ATIS</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16A76A08" w14:textId="77777777" w:rsidR="00C521B3" w:rsidRPr="001B1679" w:rsidRDefault="00C521B3" w:rsidP="00015975">
            <w:pPr>
              <w:pStyle w:val="TAL"/>
              <w:rPr>
                <w:sz w:val="16"/>
                <w:szCs w:val="16"/>
              </w:rPr>
            </w:pP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2F9B8262" w14:textId="77777777" w:rsidR="00C521B3" w:rsidRPr="001B1679" w:rsidRDefault="00C521B3" w:rsidP="00015975">
            <w:pPr>
              <w:pStyle w:val="TAL"/>
              <w:rPr>
                <w:sz w:val="16"/>
                <w:szCs w:val="16"/>
              </w:rPr>
            </w:pPr>
            <w:r w:rsidRPr="001B1679">
              <w:rPr>
                <w:sz w:val="16"/>
                <w:szCs w:val="16"/>
              </w:rPr>
              <w:t>+18583663080</w:t>
            </w:r>
          </w:p>
        </w:tc>
        <w:tc>
          <w:tcPr>
            <w:tcW w:w="1275" w:type="dxa"/>
            <w:tcBorders>
              <w:top w:val="outset" w:sz="6" w:space="0" w:color="000000"/>
              <w:left w:val="outset" w:sz="6" w:space="0" w:color="000000"/>
              <w:bottom w:val="single" w:sz="6" w:space="0" w:color="000000"/>
              <w:right w:val="outset" w:sz="6" w:space="0" w:color="000000"/>
            </w:tcBorders>
            <w:shd w:val="clear" w:color="auto" w:fill="auto"/>
          </w:tcPr>
          <w:p w14:paraId="7BE5BC65" w14:textId="77777777" w:rsidR="00C521B3" w:rsidRPr="001B1679" w:rsidRDefault="00C521B3" w:rsidP="00015975">
            <w:pPr>
              <w:pStyle w:val="TAL"/>
              <w:rPr>
                <w:sz w:val="16"/>
                <w:szCs w:val="16"/>
              </w:rPr>
            </w:pPr>
            <w:r w:rsidRPr="001B1679">
              <w:rPr>
                <w:sz w:val="16"/>
                <w:szCs w:val="16"/>
              </w:rPr>
              <w:t>2023-04-28</w:t>
            </w:r>
          </w:p>
        </w:tc>
        <w:tc>
          <w:tcPr>
            <w:tcW w:w="2314" w:type="dxa"/>
            <w:tcBorders>
              <w:top w:val="outset" w:sz="6" w:space="0" w:color="000000"/>
              <w:left w:val="outset" w:sz="6" w:space="0" w:color="000000"/>
              <w:bottom w:val="single" w:sz="6" w:space="0" w:color="000000"/>
              <w:right w:val="outset" w:sz="6" w:space="0" w:color="000000"/>
            </w:tcBorders>
            <w:shd w:val="clear" w:color="auto" w:fill="auto"/>
          </w:tcPr>
          <w:p w14:paraId="377963E1" w14:textId="77777777" w:rsidR="00C521B3" w:rsidRPr="001B1679" w:rsidRDefault="00C521B3" w:rsidP="00015975">
            <w:pPr>
              <w:pStyle w:val="TAL"/>
              <w:rPr>
                <w:sz w:val="16"/>
                <w:szCs w:val="16"/>
              </w:rPr>
            </w:pPr>
            <w:r w:rsidRPr="001B1679">
              <w:rPr>
                <w:sz w:val="16"/>
                <w:szCs w:val="16"/>
              </w:rPr>
              <w:t>re-elected at RAN#99 2nd term</w:t>
            </w:r>
          </w:p>
        </w:tc>
      </w:tr>
      <w:tr w:rsidR="00C521B3" w14:paraId="4163C4CF" w14:textId="77777777" w:rsidTr="00015975">
        <w:trPr>
          <w:cantSplit/>
          <w:jc w:val="center"/>
        </w:trPr>
        <w:tc>
          <w:tcPr>
            <w:tcW w:w="1385" w:type="dxa"/>
            <w:tcBorders>
              <w:top w:val="outset" w:sz="6" w:space="0" w:color="000000"/>
              <w:left w:val="outset" w:sz="6" w:space="0" w:color="000000"/>
              <w:bottom w:val="single" w:sz="6" w:space="0" w:color="000000"/>
              <w:right w:val="outset" w:sz="6" w:space="0" w:color="000000"/>
            </w:tcBorders>
            <w:shd w:val="clear" w:color="auto" w:fill="auto"/>
          </w:tcPr>
          <w:p w14:paraId="6E77E1BF" w14:textId="77777777" w:rsidR="00C521B3" w:rsidRPr="001B1679" w:rsidRDefault="00C521B3" w:rsidP="00015975">
            <w:pPr>
              <w:pStyle w:val="TAL"/>
              <w:rPr>
                <w:sz w:val="16"/>
                <w:szCs w:val="16"/>
              </w:rPr>
            </w:pPr>
            <w:r w:rsidRPr="001B1679">
              <w:rPr>
                <w:sz w:val="16"/>
                <w:szCs w:val="16"/>
              </w:rPr>
              <w:t>TSG RAN</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081C4045" w14:textId="77777777" w:rsidR="00C521B3" w:rsidRPr="001B1679" w:rsidRDefault="00C521B3" w:rsidP="00015975">
            <w:pPr>
              <w:pStyle w:val="TAL"/>
              <w:rPr>
                <w:sz w:val="16"/>
                <w:szCs w:val="16"/>
              </w:rPr>
            </w:pPr>
            <w:r w:rsidRPr="001B1679">
              <w:rPr>
                <w:sz w:val="16"/>
                <w:szCs w:val="16"/>
              </w:rPr>
              <w:t>Vice Chair</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3EDA4F7D" w14:textId="77777777" w:rsidR="00C521B3" w:rsidRPr="001B1679" w:rsidRDefault="00C521B3" w:rsidP="00015975">
            <w:pPr>
              <w:pStyle w:val="TAL"/>
              <w:rPr>
                <w:sz w:val="16"/>
                <w:szCs w:val="16"/>
              </w:rPr>
            </w:pPr>
            <w:r w:rsidRPr="001B1679">
              <w:rPr>
                <w:sz w:val="16"/>
                <w:szCs w:val="16"/>
              </w:rPr>
              <w:t>HU, Nan</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58283FA2" w14:textId="77777777" w:rsidR="00C521B3" w:rsidRPr="001B1679" w:rsidRDefault="00C521B3" w:rsidP="00015975">
            <w:pPr>
              <w:pStyle w:val="TAL"/>
              <w:rPr>
                <w:sz w:val="16"/>
                <w:szCs w:val="16"/>
              </w:rPr>
            </w:pPr>
            <w:r w:rsidRPr="001B1679">
              <w:rPr>
                <w:sz w:val="16"/>
                <w:szCs w:val="16"/>
              </w:rPr>
              <w:t>China Mobile Com. Corporation</w:t>
            </w:r>
          </w:p>
        </w:tc>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1B1DFFCC" w14:textId="77777777" w:rsidR="00C521B3" w:rsidRPr="001B1679" w:rsidRDefault="00C521B3" w:rsidP="00015975">
            <w:pPr>
              <w:pStyle w:val="TAL"/>
              <w:rPr>
                <w:sz w:val="16"/>
                <w:szCs w:val="16"/>
              </w:rPr>
            </w:pPr>
            <w:r w:rsidRPr="001B1679">
              <w:rPr>
                <w:sz w:val="16"/>
                <w:szCs w:val="16"/>
              </w:rPr>
              <w:t>CCSA</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68EAF5B2" w14:textId="77777777" w:rsidR="00C521B3" w:rsidRPr="001B1679" w:rsidRDefault="00C521B3" w:rsidP="00015975">
            <w:pPr>
              <w:pStyle w:val="TAL"/>
              <w:rPr>
                <w:sz w:val="16"/>
                <w:szCs w:val="16"/>
              </w:rPr>
            </w:pPr>
            <w:r w:rsidRPr="001B1679">
              <w:rPr>
                <w:sz w:val="16"/>
                <w:szCs w:val="16"/>
              </w:rPr>
              <w:t>+86 13910011825</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18E09D89" w14:textId="77777777" w:rsidR="00C521B3" w:rsidRPr="001B1679" w:rsidRDefault="00C521B3" w:rsidP="00015975">
            <w:pPr>
              <w:pStyle w:val="TAL"/>
              <w:rPr>
                <w:sz w:val="16"/>
                <w:szCs w:val="16"/>
              </w:rPr>
            </w:pPr>
          </w:p>
        </w:tc>
        <w:tc>
          <w:tcPr>
            <w:tcW w:w="1275" w:type="dxa"/>
            <w:tcBorders>
              <w:top w:val="outset" w:sz="6" w:space="0" w:color="000000"/>
              <w:left w:val="outset" w:sz="6" w:space="0" w:color="000000"/>
              <w:bottom w:val="single" w:sz="6" w:space="0" w:color="000000"/>
              <w:right w:val="outset" w:sz="6" w:space="0" w:color="000000"/>
            </w:tcBorders>
            <w:shd w:val="clear" w:color="auto" w:fill="auto"/>
          </w:tcPr>
          <w:p w14:paraId="7C084B83" w14:textId="77777777" w:rsidR="00C521B3" w:rsidRPr="001B1679" w:rsidRDefault="00C521B3" w:rsidP="00015975">
            <w:pPr>
              <w:pStyle w:val="TAL"/>
              <w:rPr>
                <w:sz w:val="16"/>
                <w:szCs w:val="16"/>
              </w:rPr>
            </w:pPr>
            <w:r w:rsidRPr="001B1679">
              <w:rPr>
                <w:sz w:val="16"/>
                <w:szCs w:val="16"/>
              </w:rPr>
              <w:t>2023-04-28</w:t>
            </w:r>
          </w:p>
        </w:tc>
        <w:tc>
          <w:tcPr>
            <w:tcW w:w="2314" w:type="dxa"/>
            <w:tcBorders>
              <w:top w:val="outset" w:sz="6" w:space="0" w:color="000000"/>
              <w:left w:val="outset" w:sz="6" w:space="0" w:color="000000"/>
              <w:bottom w:val="single" w:sz="6" w:space="0" w:color="000000"/>
              <w:right w:val="outset" w:sz="6" w:space="0" w:color="000000"/>
            </w:tcBorders>
            <w:shd w:val="clear" w:color="auto" w:fill="auto"/>
          </w:tcPr>
          <w:p w14:paraId="6545CA03" w14:textId="77777777" w:rsidR="00C521B3" w:rsidRPr="001B1679" w:rsidRDefault="00C521B3" w:rsidP="00015975">
            <w:pPr>
              <w:pStyle w:val="TAL"/>
              <w:rPr>
                <w:sz w:val="16"/>
                <w:szCs w:val="16"/>
              </w:rPr>
            </w:pPr>
            <w:r w:rsidRPr="001B1679">
              <w:rPr>
                <w:sz w:val="16"/>
                <w:szCs w:val="16"/>
              </w:rPr>
              <w:t>re-elected at RAN#99 2nd term</w:t>
            </w:r>
          </w:p>
        </w:tc>
      </w:tr>
      <w:tr w:rsidR="00C521B3" w14:paraId="03737A40" w14:textId="77777777" w:rsidTr="00015975">
        <w:trPr>
          <w:cantSplit/>
          <w:jc w:val="center"/>
        </w:trPr>
        <w:tc>
          <w:tcPr>
            <w:tcW w:w="1385" w:type="dxa"/>
            <w:tcBorders>
              <w:top w:val="outset" w:sz="6" w:space="0" w:color="000000"/>
              <w:left w:val="outset" w:sz="6" w:space="0" w:color="000000"/>
              <w:bottom w:val="single" w:sz="6" w:space="0" w:color="000000"/>
              <w:right w:val="outset" w:sz="6" w:space="0" w:color="000000"/>
            </w:tcBorders>
            <w:shd w:val="clear" w:color="auto" w:fill="auto"/>
          </w:tcPr>
          <w:p w14:paraId="2B820C5F" w14:textId="77777777" w:rsidR="00C521B3" w:rsidRPr="001B1679" w:rsidRDefault="00C521B3" w:rsidP="00015975">
            <w:pPr>
              <w:pStyle w:val="TAL"/>
              <w:rPr>
                <w:sz w:val="16"/>
                <w:szCs w:val="16"/>
              </w:rPr>
            </w:pPr>
            <w:r w:rsidRPr="001B1679">
              <w:rPr>
                <w:sz w:val="16"/>
                <w:szCs w:val="16"/>
              </w:rPr>
              <w:t>TSG RAN</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372163D1" w14:textId="77777777" w:rsidR="00C521B3" w:rsidRPr="001B1679" w:rsidRDefault="00C521B3" w:rsidP="00015975">
            <w:pPr>
              <w:pStyle w:val="TAL"/>
              <w:rPr>
                <w:sz w:val="16"/>
                <w:szCs w:val="16"/>
              </w:rPr>
            </w:pPr>
            <w:r w:rsidRPr="001B1679">
              <w:rPr>
                <w:sz w:val="16"/>
                <w:szCs w:val="16"/>
              </w:rPr>
              <w:t>Vice Chair</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16FF1176" w14:textId="77777777" w:rsidR="00C521B3" w:rsidRPr="001B1679" w:rsidRDefault="00C521B3" w:rsidP="00015975">
            <w:pPr>
              <w:pStyle w:val="TAL"/>
              <w:rPr>
                <w:sz w:val="16"/>
                <w:szCs w:val="16"/>
              </w:rPr>
            </w:pPr>
            <w:r w:rsidRPr="001B1679">
              <w:rPr>
                <w:sz w:val="16"/>
                <w:szCs w:val="16"/>
              </w:rPr>
              <w:t>BORSATO, Ronald</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524D88C0" w14:textId="77777777" w:rsidR="00C521B3" w:rsidRPr="001B1679" w:rsidRDefault="00C521B3" w:rsidP="00015975">
            <w:pPr>
              <w:pStyle w:val="TAL"/>
              <w:rPr>
                <w:sz w:val="16"/>
                <w:szCs w:val="16"/>
              </w:rPr>
            </w:pPr>
            <w:r w:rsidRPr="001B1679">
              <w:rPr>
                <w:sz w:val="16"/>
                <w:szCs w:val="16"/>
              </w:rPr>
              <w:t>AT&amp;T</w:t>
            </w:r>
          </w:p>
        </w:tc>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03840006" w14:textId="77777777" w:rsidR="00C521B3" w:rsidRPr="001B1679" w:rsidRDefault="00C521B3" w:rsidP="00015975">
            <w:pPr>
              <w:pStyle w:val="TAL"/>
              <w:rPr>
                <w:sz w:val="16"/>
                <w:szCs w:val="16"/>
              </w:rPr>
            </w:pPr>
            <w:r w:rsidRPr="001B1679">
              <w:rPr>
                <w:sz w:val="16"/>
                <w:szCs w:val="16"/>
              </w:rPr>
              <w:t>ATIS</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7A01AA96" w14:textId="77777777" w:rsidR="00C521B3" w:rsidRPr="001B1679" w:rsidRDefault="00C521B3" w:rsidP="00015975">
            <w:pPr>
              <w:pStyle w:val="TAL"/>
              <w:rPr>
                <w:sz w:val="16"/>
                <w:szCs w:val="16"/>
              </w:rPr>
            </w:pP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2CFA367A" w14:textId="77777777" w:rsidR="00C521B3" w:rsidRPr="001B1679" w:rsidRDefault="00C521B3" w:rsidP="00015975">
            <w:pPr>
              <w:pStyle w:val="TAL"/>
              <w:rPr>
                <w:sz w:val="16"/>
                <w:szCs w:val="16"/>
              </w:rPr>
            </w:pPr>
            <w:r w:rsidRPr="001B1679">
              <w:rPr>
                <w:sz w:val="16"/>
                <w:szCs w:val="16"/>
              </w:rPr>
              <w:t>+1 732 216 7087</w:t>
            </w:r>
          </w:p>
        </w:tc>
        <w:tc>
          <w:tcPr>
            <w:tcW w:w="1275" w:type="dxa"/>
            <w:tcBorders>
              <w:top w:val="outset" w:sz="6" w:space="0" w:color="000000"/>
              <w:left w:val="outset" w:sz="6" w:space="0" w:color="000000"/>
              <w:bottom w:val="single" w:sz="6" w:space="0" w:color="000000"/>
              <w:right w:val="outset" w:sz="6" w:space="0" w:color="000000"/>
            </w:tcBorders>
            <w:shd w:val="clear" w:color="auto" w:fill="auto"/>
          </w:tcPr>
          <w:p w14:paraId="1608B513" w14:textId="77777777" w:rsidR="00C521B3" w:rsidRPr="001B1679" w:rsidRDefault="00C521B3" w:rsidP="00015975">
            <w:pPr>
              <w:pStyle w:val="TAL"/>
              <w:rPr>
                <w:sz w:val="16"/>
                <w:szCs w:val="16"/>
              </w:rPr>
            </w:pPr>
            <w:r w:rsidRPr="001B1679">
              <w:rPr>
                <w:sz w:val="16"/>
                <w:szCs w:val="16"/>
              </w:rPr>
              <w:t>2023-04-28</w:t>
            </w:r>
          </w:p>
        </w:tc>
        <w:tc>
          <w:tcPr>
            <w:tcW w:w="2314" w:type="dxa"/>
            <w:tcBorders>
              <w:top w:val="outset" w:sz="6" w:space="0" w:color="000000"/>
              <w:left w:val="outset" w:sz="6" w:space="0" w:color="000000"/>
              <w:bottom w:val="single" w:sz="6" w:space="0" w:color="000000"/>
              <w:right w:val="outset" w:sz="6" w:space="0" w:color="000000"/>
            </w:tcBorders>
            <w:shd w:val="clear" w:color="auto" w:fill="auto"/>
          </w:tcPr>
          <w:p w14:paraId="671749B4" w14:textId="77777777" w:rsidR="00C521B3" w:rsidRPr="001B1679" w:rsidRDefault="00C521B3" w:rsidP="00015975">
            <w:pPr>
              <w:pStyle w:val="TAL"/>
              <w:rPr>
                <w:sz w:val="16"/>
                <w:szCs w:val="16"/>
              </w:rPr>
            </w:pPr>
            <w:r w:rsidRPr="001B1679">
              <w:rPr>
                <w:sz w:val="16"/>
                <w:szCs w:val="16"/>
              </w:rPr>
              <w:t>re-elected at RAN#99 2nd term</w:t>
            </w:r>
          </w:p>
        </w:tc>
      </w:tr>
      <w:tr w:rsidR="00C521B3" w14:paraId="285A727B" w14:textId="77777777" w:rsidTr="00015975">
        <w:trPr>
          <w:cantSplit/>
          <w:jc w:val="center"/>
        </w:trPr>
        <w:tc>
          <w:tcPr>
            <w:tcW w:w="1385" w:type="dxa"/>
            <w:tcBorders>
              <w:top w:val="outset" w:sz="6" w:space="0" w:color="000000"/>
              <w:left w:val="outset" w:sz="6" w:space="0" w:color="000000"/>
              <w:bottom w:val="single" w:sz="6" w:space="0" w:color="000000"/>
              <w:right w:val="outset" w:sz="6" w:space="0" w:color="000000"/>
            </w:tcBorders>
            <w:shd w:val="clear" w:color="auto" w:fill="auto"/>
          </w:tcPr>
          <w:p w14:paraId="0025A665" w14:textId="77777777" w:rsidR="00C521B3" w:rsidRPr="001B1679" w:rsidRDefault="00C521B3" w:rsidP="00015975">
            <w:pPr>
              <w:pStyle w:val="TAL"/>
              <w:rPr>
                <w:sz w:val="16"/>
                <w:szCs w:val="16"/>
              </w:rPr>
            </w:pPr>
            <w:r w:rsidRPr="001B1679">
              <w:rPr>
                <w:sz w:val="16"/>
                <w:szCs w:val="16"/>
              </w:rPr>
              <w:t>TSG RAN</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3F6D2C8F" w14:textId="77777777" w:rsidR="00C521B3" w:rsidRPr="001B1679" w:rsidRDefault="00C521B3" w:rsidP="00015975">
            <w:pPr>
              <w:pStyle w:val="TAL"/>
              <w:rPr>
                <w:sz w:val="16"/>
                <w:szCs w:val="16"/>
              </w:rPr>
            </w:pPr>
            <w:r w:rsidRPr="001B1679">
              <w:rPr>
                <w:sz w:val="16"/>
                <w:szCs w:val="16"/>
              </w:rPr>
              <w:t>Vice Chair</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5A5348CF" w14:textId="77777777" w:rsidR="00C521B3" w:rsidRPr="001B1679" w:rsidRDefault="00C521B3" w:rsidP="00015975">
            <w:pPr>
              <w:pStyle w:val="TAL"/>
              <w:rPr>
                <w:sz w:val="16"/>
                <w:szCs w:val="16"/>
              </w:rPr>
            </w:pPr>
            <w:r w:rsidRPr="001B1679">
              <w:rPr>
                <w:sz w:val="16"/>
                <w:szCs w:val="16"/>
              </w:rPr>
              <w:t>KLATT, Axel</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481D13C7" w14:textId="77777777" w:rsidR="00C521B3" w:rsidRPr="001B1679" w:rsidRDefault="00C521B3" w:rsidP="00015975">
            <w:pPr>
              <w:pStyle w:val="TAL"/>
              <w:rPr>
                <w:sz w:val="16"/>
                <w:szCs w:val="16"/>
              </w:rPr>
            </w:pPr>
            <w:r w:rsidRPr="001B1679">
              <w:rPr>
                <w:sz w:val="16"/>
                <w:szCs w:val="16"/>
              </w:rPr>
              <w:t>Deutsche Telekom AG</w:t>
            </w:r>
          </w:p>
        </w:tc>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1E8C8652" w14:textId="77777777" w:rsidR="00C521B3" w:rsidRPr="001B1679" w:rsidRDefault="00C521B3" w:rsidP="00015975">
            <w:pPr>
              <w:pStyle w:val="TAL"/>
              <w:rPr>
                <w:sz w:val="16"/>
                <w:szCs w:val="16"/>
              </w:rPr>
            </w:pPr>
            <w:r w:rsidRPr="001B1679">
              <w:rPr>
                <w:sz w:val="16"/>
                <w:szCs w:val="16"/>
              </w:rPr>
              <w:t>ETSI</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1009C724" w14:textId="77777777" w:rsidR="00C521B3" w:rsidRPr="001B1679" w:rsidRDefault="00C521B3" w:rsidP="00015975">
            <w:pPr>
              <w:pStyle w:val="TAL"/>
              <w:rPr>
                <w:sz w:val="16"/>
                <w:szCs w:val="16"/>
              </w:rPr>
            </w:pPr>
            <w:r w:rsidRPr="001B1679">
              <w:rPr>
                <w:sz w:val="16"/>
                <w:szCs w:val="16"/>
              </w:rPr>
              <w:t>+4922818118015</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62297144" w14:textId="77777777" w:rsidR="00C521B3" w:rsidRPr="001B1679" w:rsidRDefault="00C521B3" w:rsidP="00015975">
            <w:pPr>
              <w:pStyle w:val="TAL"/>
              <w:rPr>
                <w:sz w:val="16"/>
                <w:szCs w:val="16"/>
              </w:rPr>
            </w:pPr>
            <w:r w:rsidRPr="001B1679">
              <w:rPr>
                <w:sz w:val="16"/>
                <w:szCs w:val="16"/>
              </w:rPr>
              <w:t>+491715229937</w:t>
            </w:r>
          </w:p>
        </w:tc>
        <w:tc>
          <w:tcPr>
            <w:tcW w:w="1275" w:type="dxa"/>
            <w:tcBorders>
              <w:top w:val="outset" w:sz="6" w:space="0" w:color="000000"/>
              <w:left w:val="outset" w:sz="6" w:space="0" w:color="000000"/>
              <w:bottom w:val="single" w:sz="6" w:space="0" w:color="000000"/>
              <w:right w:val="outset" w:sz="6" w:space="0" w:color="000000"/>
            </w:tcBorders>
            <w:shd w:val="clear" w:color="auto" w:fill="auto"/>
          </w:tcPr>
          <w:p w14:paraId="6AEB1897" w14:textId="77777777" w:rsidR="00C521B3" w:rsidRPr="001B1679" w:rsidRDefault="00C521B3" w:rsidP="00015975">
            <w:pPr>
              <w:pStyle w:val="TAL"/>
              <w:rPr>
                <w:sz w:val="16"/>
                <w:szCs w:val="16"/>
              </w:rPr>
            </w:pPr>
            <w:r w:rsidRPr="001B1679">
              <w:rPr>
                <w:sz w:val="16"/>
                <w:szCs w:val="16"/>
              </w:rPr>
              <w:t>2023-04-28</w:t>
            </w:r>
          </w:p>
        </w:tc>
        <w:tc>
          <w:tcPr>
            <w:tcW w:w="2314" w:type="dxa"/>
            <w:tcBorders>
              <w:top w:val="outset" w:sz="6" w:space="0" w:color="000000"/>
              <w:left w:val="outset" w:sz="6" w:space="0" w:color="000000"/>
              <w:bottom w:val="single" w:sz="6" w:space="0" w:color="000000"/>
              <w:right w:val="outset" w:sz="6" w:space="0" w:color="000000"/>
            </w:tcBorders>
            <w:shd w:val="clear" w:color="auto" w:fill="auto"/>
          </w:tcPr>
          <w:p w14:paraId="581B3F5B" w14:textId="77777777" w:rsidR="00C521B3" w:rsidRPr="001B1679" w:rsidRDefault="00C521B3" w:rsidP="00015975">
            <w:pPr>
              <w:pStyle w:val="TAL"/>
              <w:rPr>
                <w:sz w:val="16"/>
                <w:szCs w:val="16"/>
              </w:rPr>
            </w:pPr>
            <w:r w:rsidRPr="001B1679">
              <w:rPr>
                <w:sz w:val="16"/>
                <w:szCs w:val="16"/>
              </w:rPr>
              <w:t>re-elected at RAN#99 2nd term</w:t>
            </w:r>
          </w:p>
        </w:tc>
      </w:tr>
      <w:tr w:rsidR="00C521B3" w14:paraId="070A2BB3" w14:textId="77777777" w:rsidTr="00015975">
        <w:trPr>
          <w:cantSplit/>
          <w:jc w:val="center"/>
        </w:trPr>
        <w:tc>
          <w:tcPr>
            <w:tcW w:w="1385" w:type="dxa"/>
            <w:tcBorders>
              <w:top w:val="outset" w:sz="6" w:space="0" w:color="000000"/>
              <w:left w:val="outset" w:sz="6" w:space="0" w:color="000000"/>
              <w:bottom w:val="single" w:sz="6" w:space="0" w:color="000000"/>
              <w:right w:val="outset" w:sz="6" w:space="0" w:color="000000"/>
            </w:tcBorders>
            <w:shd w:val="clear" w:color="auto" w:fill="auto"/>
          </w:tcPr>
          <w:p w14:paraId="30E6AC28" w14:textId="77777777" w:rsidR="00C521B3" w:rsidRPr="001B1679" w:rsidRDefault="00C521B3" w:rsidP="00015975">
            <w:pPr>
              <w:pStyle w:val="TAL"/>
              <w:rPr>
                <w:sz w:val="16"/>
                <w:szCs w:val="16"/>
              </w:rPr>
            </w:pPr>
            <w:r w:rsidRPr="001B1679">
              <w:rPr>
                <w:sz w:val="16"/>
                <w:szCs w:val="16"/>
              </w:rPr>
              <w:t>TSG RAN</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1C673B59" w14:textId="77777777" w:rsidR="00C521B3" w:rsidRPr="001B1679" w:rsidRDefault="00C521B3" w:rsidP="00015975">
            <w:pPr>
              <w:pStyle w:val="TAL"/>
              <w:rPr>
                <w:sz w:val="16"/>
                <w:szCs w:val="16"/>
              </w:rPr>
            </w:pPr>
            <w:r w:rsidRPr="001B1679">
              <w:rPr>
                <w:sz w:val="16"/>
                <w:szCs w:val="16"/>
              </w:rPr>
              <w:t>Secretary</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3F5C7D61" w14:textId="77777777" w:rsidR="00C521B3" w:rsidRPr="001B1679" w:rsidRDefault="00C521B3" w:rsidP="00015975">
            <w:pPr>
              <w:pStyle w:val="TAL"/>
              <w:rPr>
                <w:sz w:val="16"/>
                <w:szCs w:val="16"/>
              </w:rPr>
            </w:pPr>
            <w:r w:rsidRPr="001B1679">
              <w:rPr>
                <w:sz w:val="16"/>
                <w:szCs w:val="16"/>
              </w:rPr>
              <w:t>KRAUSE, Joern</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5A42C6FB" w14:textId="77777777" w:rsidR="00C521B3" w:rsidRPr="001B1679" w:rsidRDefault="00C521B3" w:rsidP="00015975">
            <w:pPr>
              <w:pStyle w:val="TAL"/>
              <w:rPr>
                <w:sz w:val="16"/>
                <w:szCs w:val="16"/>
              </w:rPr>
            </w:pPr>
            <w:r w:rsidRPr="001B1679">
              <w:rPr>
                <w:sz w:val="16"/>
                <w:szCs w:val="16"/>
              </w:rPr>
              <w:t>3GPP Support</w:t>
            </w:r>
          </w:p>
        </w:tc>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4ED875BB" w14:textId="77777777" w:rsidR="00C521B3" w:rsidRPr="001B1679" w:rsidRDefault="00C521B3" w:rsidP="00015975">
            <w:pPr>
              <w:pStyle w:val="TAL"/>
              <w:rPr>
                <w:sz w:val="16"/>
                <w:szCs w:val="16"/>
              </w:rPr>
            </w:pP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61296C03" w14:textId="77777777" w:rsidR="00C521B3" w:rsidRPr="001B1679" w:rsidRDefault="00C521B3" w:rsidP="00015975">
            <w:pPr>
              <w:pStyle w:val="TAL"/>
              <w:rPr>
                <w:sz w:val="16"/>
                <w:szCs w:val="16"/>
              </w:rPr>
            </w:pPr>
            <w:r w:rsidRPr="001B1679">
              <w:rPr>
                <w:sz w:val="16"/>
                <w:szCs w:val="16"/>
              </w:rPr>
              <w:t>+33 4 92 94 42 61</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0D218A35" w14:textId="77777777" w:rsidR="00C521B3" w:rsidRPr="001B1679" w:rsidRDefault="00C521B3" w:rsidP="00015975">
            <w:pPr>
              <w:pStyle w:val="TAL"/>
              <w:rPr>
                <w:sz w:val="16"/>
                <w:szCs w:val="16"/>
              </w:rPr>
            </w:pPr>
            <w:r w:rsidRPr="001B1679">
              <w:rPr>
                <w:sz w:val="16"/>
                <w:szCs w:val="16"/>
              </w:rPr>
              <w:t>+33 607 59 08 45</w:t>
            </w:r>
          </w:p>
        </w:tc>
        <w:tc>
          <w:tcPr>
            <w:tcW w:w="1275" w:type="dxa"/>
            <w:tcBorders>
              <w:top w:val="outset" w:sz="6" w:space="0" w:color="000000"/>
              <w:left w:val="outset" w:sz="6" w:space="0" w:color="000000"/>
              <w:bottom w:val="single" w:sz="6" w:space="0" w:color="000000"/>
              <w:right w:val="outset" w:sz="6" w:space="0" w:color="000000"/>
            </w:tcBorders>
            <w:shd w:val="clear" w:color="auto" w:fill="auto"/>
          </w:tcPr>
          <w:p w14:paraId="5ABFC1EF" w14:textId="77777777" w:rsidR="00C521B3" w:rsidRPr="001B1679" w:rsidRDefault="00C521B3" w:rsidP="00015975">
            <w:pPr>
              <w:pStyle w:val="TAL"/>
              <w:rPr>
                <w:sz w:val="16"/>
                <w:szCs w:val="16"/>
              </w:rPr>
            </w:pPr>
            <w:r w:rsidRPr="001B1679">
              <w:rPr>
                <w:sz w:val="16"/>
                <w:szCs w:val="16"/>
              </w:rPr>
              <w:t>2009-11-01</w:t>
            </w:r>
          </w:p>
        </w:tc>
        <w:tc>
          <w:tcPr>
            <w:tcW w:w="2314" w:type="dxa"/>
            <w:tcBorders>
              <w:top w:val="outset" w:sz="6" w:space="0" w:color="000000"/>
              <w:left w:val="outset" w:sz="6" w:space="0" w:color="000000"/>
              <w:bottom w:val="single" w:sz="6" w:space="0" w:color="000000"/>
              <w:right w:val="outset" w:sz="6" w:space="0" w:color="000000"/>
            </w:tcBorders>
            <w:shd w:val="clear" w:color="auto" w:fill="auto"/>
          </w:tcPr>
          <w:p w14:paraId="097FCDE3" w14:textId="77777777" w:rsidR="00C521B3" w:rsidRPr="001B1679" w:rsidRDefault="00C521B3" w:rsidP="00015975">
            <w:pPr>
              <w:pStyle w:val="TAL"/>
              <w:rPr>
                <w:sz w:val="16"/>
                <w:szCs w:val="16"/>
              </w:rPr>
            </w:pPr>
          </w:p>
        </w:tc>
      </w:tr>
      <w:tr w:rsidR="00C521B3" w14:paraId="007D4A91" w14:textId="77777777" w:rsidTr="00015975">
        <w:trPr>
          <w:cantSplit/>
          <w:jc w:val="center"/>
        </w:trPr>
        <w:tc>
          <w:tcPr>
            <w:tcW w:w="1385" w:type="dxa"/>
            <w:tcBorders>
              <w:top w:val="outset" w:sz="6" w:space="0" w:color="000000"/>
              <w:left w:val="outset" w:sz="6" w:space="0" w:color="000000"/>
              <w:bottom w:val="single" w:sz="6" w:space="0" w:color="000000"/>
              <w:right w:val="outset" w:sz="6" w:space="0" w:color="000000"/>
            </w:tcBorders>
            <w:shd w:val="clear" w:color="auto" w:fill="auto"/>
          </w:tcPr>
          <w:p w14:paraId="2C3B2847" w14:textId="77777777" w:rsidR="00C521B3" w:rsidRPr="001B1679" w:rsidRDefault="00C521B3" w:rsidP="00015975">
            <w:pPr>
              <w:pStyle w:val="TAL"/>
              <w:rPr>
                <w:sz w:val="16"/>
                <w:szCs w:val="16"/>
              </w:rPr>
            </w:pPr>
            <w:r w:rsidRPr="001B1679">
              <w:rPr>
                <w:sz w:val="16"/>
                <w:szCs w:val="16"/>
              </w:rPr>
              <w:t>RAN WG1</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7484F2BF" w14:textId="77777777" w:rsidR="00C521B3" w:rsidRPr="001B1679" w:rsidRDefault="00C521B3" w:rsidP="00015975">
            <w:pPr>
              <w:pStyle w:val="TAL"/>
              <w:rPr>
                <w:sz w:val="16"/>
                <w:szCs w:val="16"/>
              </w:rPr>
            </w:pPr>
            <w:r w:rsidRPr="001B1679">
              <w:rPr>
                <w:sz w:val="16"/>
                <w:szCs w:val="16"/>
              </w:rPr>
              <w:t>Chair</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2B618A1D" w14:textId="77777777" w:rsidR="00C521B3" w:rsidRPr="001B1679" w:rsidRDefault="00C521B3" w:rsidP="00015975">
            <w:pPr>
              <w:pStyle w:val="TAL"/>
              <w:rPr>
                <w:sz w:val="16"/>
                <w:szCs w:val="16"/>
              </w:rPr>
            </w:pPr>
            <w:r w:rsidRPr="001B1679">
              <w:rPr>
                <w:sz w:val="16"/>
                <w:szCs w:val="16"/>
              </w:rPr>
              <w:t>KIM, Younsun</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57FC56C5" w14:textId="77777777" w:rsidR="00C521B3" w:rsidRPr="001B1679" w:rsidRDefault="00C521B3" w:rsidP="00015975">
            <w:pPr>
              <w:pStyle w:val="TAL"/>
              <w:rPr>
                <w:sz w:val="16"/>
                <w:szCs w:val="16"/>
              </w:rPr>
            </w:pPr>
            <w:r w:rsidRPr="001B1679">
              <w:rPr>
                <w:sz w:val="16"/>
                <w:szCs w:val="16"/>
              </w:rPr>
              <w:t>Samsung Electronics Co., Ltd</w:t>
            </w:r>
          </w:p>
        </w:tc>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0699B46A" w14:textId="77777777" w:rsidR="00C521B3" w:rsidRPr="001B1679" w:rsidRDefault="00C521B3" w:rsidP="00015975">
            <w:pPr>
              <w:pStyle w:val="TAL"/>
              <w:rPr>
                <w:sz w:val="16"/>
                <w:szCs w:val="16"/>
              </w:rPr>
            </w:pPr>
            <w:r w:rsidRPr="001B1679">
              <w:rPr>
                <w:sz w:val="16"/>
                <w:szCs w:val="16"/>
              </w:rPr>
              <w:t>TTA</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51AAE8C0" w14:textId="77777777" w:rsidR="00C521B3" w:rsidRPr="001B1679" w:rsidRDefault="00C521B3" w:rsidP="00015975">
            <w:pPr>
              <w:pStyle w:val="TAL"/>
              <w:rPr>
                <w:sz w:val="16"/>
                <w:szCs w:val="16"/>
              </w:rPr>
            </w:pP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24AFE7F7" w14:textId="77777777" w:rsidR="00C521B3" w:rsidRPr="001B1679" w:rsidRDefault="00C521B3" w:rsidP="00015975">
            <w:pPr>
              <w:pStyle w:val="TAL"/>
              <w:rPr>
                <w:sz w:val="16"/>
                <w:szCs w:val="16"/>
              </w:rPr>
            </w:pPr>
            <w:r w:rsidRPr="001B1679">
              <w:rPr>
                <w:sz w:val="16"/>
                <w:szCs w:val="16"/>
              </w:rPr>
              <w:t>+821028762589</w:t>
            </w:r>
          </w:p>
        </w:tc>
        <w:tc>
          <w:tcPr>
            <w:tcW w:w="1275" w:type="dxa"/>
            <w:tcBorders>
              <w:top w:val="outset" w:sz="6" w:space="0" w:color="000000"/>
              <w:left w:val="outset" w:sz="6" w:space="0" w:color="000000"/>
              <w:bottom w:val="single" w:sz="6" w:space="0" w:color="000000"/>
              <w:right w:val="outset" w:sz="6" w:space="0" w:color="000000"/>
            </w:tcBorders>
            <w:shd w:val="clear" w:color="auto" w:fill="auto"/>
          </w:tcPr>
          <w:p w14:paraId="0B62BCE2" w14:textId="77777777" w:rsidR="00C521B3" w:rsidRPr="001B1679" w:rsidRDefault="00C521B3" w:rsidP="00015975">
            <w:pPr>
              <w:pStyle w:val="TAL"/>
              <w:rPr>
                <w:sz w:val="16"/>
                <w:szCs w:val="16"/>
              </w:rPr>
            </w:pPr>
            <w:r w:rsidRPr="001B1679">
              <w:rPr>
                <w:sz w:val="16"/>
                <w:szCs w:val="16"/>
              </w:rPr>
              <w:t>2023-05-26</w:t>
            </w:r>
          </w:p>
        </w:tc>
        <w:tc>
          <w:tcPr>
            <w:tcW w:w="2314" w:type="dxa"/>
            <w:tcBorders>
              <w:top w:val="outset" w:sz="6" w:space="0" w:color="000000"/>
              <w:left w:val="outset" w:sz="6" w:space="0" w:color="000000"/>
              <w:bottom w:val="single" w:sz="6" w:space="0" w:color="000000"/>
              <w:right w:val="outset" w:sz="6" w:space="0" w:color="000000"/>
            </w:tcBorders>
            <w:shd w:val="clear" w:color="auto" w:fill="auto"/>
          </w:tcPr>
          <w:p w14:paraId="65F4EEE2" w14:textId="77777777" w:rsidR="00C521B3" w:rsidRPr="001B1679" w:rsidRDefault="00C521B3" w:rsidP="00015975">
            <w:pPr>
              <w:pStyle w:val="TAL"/>
              <w:rPr>
                <w:sz w:val="16"/>
                <w:szCs w:val="16"/>
              </w:rPr>
            </w:pPr>
            <w:r w:rsidRPr="001B1679">
              <w:rPr>
                <w:sz w:val="16"/>
                <w:szCs w:val="16"/>
              </w:rPr>
              <w:t>Re-elected at RAN1#113 - 2nd term</w:t>
            </w:r>
          </w:p>
        </w:tc>
      </w:tr>
      <w:tr w:rsidR="00C521B3" w14:paraId="39F27928" w14:textId="77777777" w:rsidTr="00015975">
        <w:trPr>
          <w:cantSplit/>
          <w:jc w:val="center"/>
        </w:trPr>
        <w:tc>
          <w:tcPr>
            <w:tcW w:w="1385" w:type="dxa"/>
            <w:tcBorders>
              <w:top w:val="outset" w:sz="6" w:space="0" w:color="000000"/>
              <w:left w:val="outset" w:sz="6" w:space="0" w:color="000000"/>
              <w:bottom w:val="single" w:sz="6" w:space="0" w:color="000000"/>
              <w:right w:val="outset" w:sz="6" w:space="0" w:color="000000"/>
            </w:tcBorders>
            <w:shd w:val="clear" w:color="auto" w:fill="auto"/>
          </w:tcPr>
          <w:p w14:paraId="61A256D2" w14:textId="77777777" w:rsidR="00C521B3" w:rsidRPr="001B1679" w:rsidRDefault="00C521B3" w:rsidP="00015975">
            <w:pPr>
              <w:pStyle w:val="TAL"/>
              <w:rPr>
                <w:sz w:val="16"/>
                <w:szCs w:val="16"/>
              </w:rPr>
            </w:pPr>
            <w:r w:rsidRPr="001B1679">
              <w:rPr>
                <w:sz w:val="16"/>
                <w:szCs w:val="16"/>
              </w:rPr>
              <w:t>RAN WG1</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2BE98E55" w14:textId="77777777" w:rsidR="00C521B3" w:rsidRPr="001B1679" w:rsidRDefault="00C521B3" w:rsidP="00015975">
            <w:pPr>
              <w:pStyle w:val="TAL"/>
              <w:rPr>
                <w:sz w:val="16"/>
                <w:szCs w:val="16"/>
              </w:rPr>
            </w:pPr>
            <w:r w:rsidRPr="001B1679">
              <w:rPr>
                <w:sz w:val="16"/>
                <w:szCs w:val="16"/>
              </w:rPr>
              <w:t>Vice Chair</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3A06223B" w14:textId="77777777" w:rsidR="00C521B3" w:rsidRPr="001B1679" w:rsidRDefault="00C521B3" w:rsidP="00015975">
            <w:pPr>
              <w:pStyle w:val="TAL"/>
              <w:rPr>
                <w:sz w:val="16"/>
                <w:szCs w:val="16"/>
              </w:rPr>
            </w:pPr>
            <w:r w:rsidRPr="001B1679">
              <w:rPr>
                <w:sz w:val="16"/>
                <w:szCs w:val="16"/>
              </w:rPr>
              <w:t>MAZZARESE, David</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185BF2A0" w14:textId="77777777" w:rsidR="00C521B3" w:rsidRPr="001B1679" w:rsidRDefault="00C521B3" w:rsidP="00015975">
            <w:pPr>
              <w:pStyle w:val="TAL"/>
              <w:rPr>
                <w:sz w:val="16"/>
                <w:szCs w:val="16"/>
              </w:rPr>
            </w:pPr>
            <w:r w:rsidRPr="001B1679">
              <w:rPr>
                <w:sz w:val="16"/>
                <w:szCs w:val="16"/>
              </w:rPr>
              <w:t>Huawei Technologies France</w:t>
            </w:r>
          </w:p>
        </w:tc>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1A7798A7" w14:textId="77777777" w:rsidR="00C521B3" w:rsidRPr="001B1679" w:rsidRDefault="00C521B3" w:rsidP="00015975">
            <w:pPr>
              <w:pStyle w:val="TAL"/>
              <w:rPr>
                <w:sz w:val="16"/>
                <w:szCs w:val="16"/>
              </w:rPr>
            </w:pPr>
            <w:r w:rsidRPr="001B1679">
              <w:rPr>
                <w:sz w:val="16"/>
                <w:szCs w:val="16"/>
              </w:rPr>
              <w:t>ETSI</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7927FECE" w14:textId="77777777" w:rsidR="00C521B3" w:rsidRPr="001B1679" w:rsidRDefault="00C521B3" w:rsidP="00015975">
            <w:pPr>
              <w:pStyle w:val="TAL"/>
              <w:rPr>
                <w:sz w:val="16"/>
                <w:szCs w:val="16"/>
              </w:rPr>
            </w:pPr>
            <w:r w:rsidRPr="001B1679">
              <w:rPr>
                <w:sz w:val="16"/>
                <w:szCs w:val="16"/>
              </w:rPr>
              <w:t>+8613683241255</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0E671143" w14:textId="77777777" w:rsidR="00C521B3" w:rsidRPr="001B1679" w:rsidRDefault="00C521B3" w:rsidP="00015975">
            <w:pPr>
              <w:pStyle w:val="TAL"/>
              <w:rPr>
                <w:sz w:val="16"/>
                <w:szCs w:val="16"/>
              </w:rPr>
            </w:pPr>
          </w:p>
        </w:tc>
        <w:tc>
          <w:tcPr>
            <w:tcW w:w="1275" w:type="dxa"/>
            <w:tcBorders>
              <w:top w:val="outset" w:sz="6" w:space="0" w:color="000000"/>
              <w:left w:val="outset" w:sz="6" w:space="0" w:color="000000"/>
              <w:bottom w:val="single" w:sz="6" w:space="0" w:color="000000"/>
              <w:right w:val="outset" w:sz="6" w:space="0" w:color="000000"/>
            </w:tcBorders>
            <w:shd w:val="clear" w:color="auto" w:fill="auto"/>
          </w:tcPr>
          <w:p w14:paraId="230DE486" w14:textId="77777777" w:rsidR="00C521B3" w:rsidRPr="001B1679" w:rsidRDefault="00C521B3" w:rsidP="00015975">
            <w:pPr>
              <w:pStyle w:val="TAL"/>
              <w:rPr>
                <w:sz w:val="16"/>
                <w:szCs w:val="16"/>
              </w:rPr>
            </w:pPr>
            <w:r w:rsidRPr="001B1679">
              <w:rPr>
                <w:sz w:val="16"/>
                <w:szCs w:val="16"/>
              </w:rPr>
              <w:t>2021-10-19</w:t>
            </w:r>
          </w:p>
        </w:tc>
        <w:tc>
          <w:tcPr>
            <w:tcW w:w="2314" w:type="dxa"/>
            <w:tcBorders>
              <w:top w:val="outset" w:sz="6" w:space="0" w:color="000000"/>
              <w:left w:val="outset" w:sz="6" w:space="0" w:color="000000"/>
              <w:bottom w:val="single" w:sz="6" w:space="0" w:color="000000"/>
              <w:right w:val="outset" w:sz="6" w:space="0" w:color="000000"/>
            </w:tcBorders>
            <w:shd w:val="clear" w:color="auto" w:fill="auto"/>
          </w:tcPr>
          <w:p w14:paraId="6704B075" w14:textId="77777777" w:rsidR="00C521B3" w:rsidRPr="001B1679" w:rsidRDefault="00C521B3" w:rsidP="00015975">
            <w:pPr>
              <w:pStyle w:val="TAL"/>
              <w:rPr>
                <w:sz w:val="16"/>
                <w:szCs w:val="16"/>
              </w:rPr>
            </w:pPr>
            <w:r w:rsidRPr="001B1679">
              <w:rPr>
                <w:sz w:val="16"/>
                <w:szCs w:val="16"/>
              </w:rPr>
              <w:t>elected at R1#106-bis-e1st Term</w:t>
            </w:r>
          </w:p>
        </w:tc>
      </w:tr>
      <w:tr w:rsidR="00C521B3" w14:paraId="0BC2B4D7" w14:textId="77777777" w:rsidTr="00015975">
        <w:trPr>
          <w:cantSplit/>
          <w:jc w:val="center"/>
        </w:trPr>
        <w:tc>
          <w:tcPr>
            <w:tcW w:w="1385" w:type="dxa"/>
            <w:tcBorders>
              <w:top w:val="outset" w:sz="6" w:space="0" w:color="000000"/>
              <w:left w:val="outset" w:sz="6" w:space="0" w:color="000000"/>
              <w:bottom w:val="single" w:sz="6" w:space="0" w:color="000000"/>
              <w:right w:val="outset" w:sz="6" w:space="0" w:color="000000"/>
            </w:tcBorders>
            <w:shd w:val="clear" w:color="auto" w:fill="auto"/>
          </w:tcPr>
          <w:p w14:paraId="261EC8A7" w14:textId="77777777" w:rsidR="00C521B3" w:rsidRPr="001B1679" w:rsidRDefault="00C521B3" w:rsidP="00015975">
            <w:pPr>
              <w:pStyle w:val="TAL"/>
              <w:rPr>
                <w:sz w:val="16"/>
                <w:szCs w:val="16"/>
              </w:rPr>
            </w:pPr>
            <w:r w:rsidRPr="001B1679">
              <w:rPr>
                <w:sz w:val="16"/>
                <w:szCs w:val="16"/>
              </w:rPr>
              <w:t>RAN WG1</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06046F56" w14:textId="77777777" w:rsidR="00C521B3" w:rsidRPr="001B1679" w:rsidRDefault="00C521B3" w:rsidP="00015975">
            <w:pPr>
              <w:pStyle w:val="TAL"/>
              <w:rPr>
                <w:sz w:val="16"/>
                <w:szCs w:val="16"/>
              </w:rPr>
            </w:pPr>
            <w:r w:rsidRPr="001B1679">
              <w:rPr>
                <w:sz w:val="16"/>
                <w:szCs w:val="16"/>
              </w:rPr>
              <w:t>Vice Chair</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732FE059" w14:textId="77777777" w:rsidR="00C521B3" w:rsidRPr="001B1679" w:rsidRDefault="00C521B3" w:rsidP="00015975">
            <w:pPr>
              <w:pStyle w:val="TAL"/>
              <w:rPr>
                <w:sz w:val="16"/>
                <w:szCs w:val="16"/>
              </w:rPr>
            </w:pPr>
            <w:r w:rsidRPr="001B1679">
              <w:rPr>
                <w:sz w:val="16"/>
                <w:szCs w:val="16"/>
              </w:rPr>
              <w:t>XU, Xiaodong</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0EBEB9AF" w14:textId="77777777" w:rsidR="00C521B3" w:rsidRPr="001B1679" w:rsidRDefault="00C521B3" w:rsidP="00015975">
            <w:pPr>
              <w:pStyle w:val="TAL"/>
              <w:rPr>
                <w:sz w:val="16"/>
                <w:szCs w:val="16"/>
              </w:rPr>
            </w:pPr>
            <w:r w:rsidRPr="001B1679">
              <w:rPr>
                <w:sz w:val="16"/>
                <w:szCs w:val="16"/>
              </w:rPr>
              <w:t>China Mobile Com. Corporation</w:t>
            </w:r>
          </w:p>
        </w:tc>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45E63216" w14:textId="77777777" w:rsidR="00C521B3" w:rsidRPr="001B1679" w:rsidRDefault="00C521B3" w:rsidP="00015975">
            <w:pPr>
              <w:pStyle w:val="TAL"/>
              <w:rPr>
                <w:sz w:val="16"/>
                <w:szCs w:val="16"/>
              </w:rPr>
            </w:pPr>
            <w:r w:rsidRPr="001B1679">
              <w:rPr>
                <w:sz w:val="16"/>
                <w:szCs w:val="16"/>
              </w:rPr>
              <w:t>CCSA</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2B1C42B8" w14:textId="77777777" w:rsidR="00C521B3" w:rsidRPr="001B1679" w:rsidRDefault="00C521B3" w:rsidP="00015975">
            <w:pPr>
              <w:pStyle w:val="TAL"/>
              <w:rPr>
                <w:sz w:val="16"/>
                <w:szCs w:val="16"/>
              </w:rPr>
            </w:pPr>
            <w:r w:rsidRPr="001B1679">
              <w:rPr>
                <w:sz w:val="16"/>
                <w:szCs w:val="16"/>
              </w:rPr>
              <w:t>+86 13601035215</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763866AE" w14:textId="77777777" w:rsidR="00C521B3" w:rsidRPr="001B1679" w:rsidRDefault="00C521B3" w:rsidP="00015975">
            <w:pPr>
              <w:pStyle w:val="TAL"/>
              <w:rPr>
                <w:sz w:val="16"/>
                <w:szCs w:val="16"/>
              </w:rPr>
            </w:pPr>
          </w:p>
        </w:tc>
        <w:tc>
          <w:tcPr>
            <w:tcW w:w="1275" w:type="dxa"/>
            <w:tcBorders>
              <w:top w:val="outset" w:sz="6" w:space="0" w:color="000000"/>
              <w:left w:val="outset" w:sz="6" w:space="0" w:color="000000"/>
              <w:bottom w:val="single" w:sz="6" w:space="0" w:color="000000"/>
              <w:right w:val="outset" w:sz="6" w:space="0" w:color="000000"/>
            </w:tcBorders>
            <w:shd w:val="clear" w:color="auto" w:fill="auto"/>
          </w:tcPr>
          <w:p w14:paraId="6CC8193E" w14:textId="77777777" w:rsidR="00C521B3" w:rsidRPr="001B1679" w:rsidRDefault="00C521B3" w:rsidP="00015975">
            <w:pPr>
              <w:pStyle w:val="TAL"/>
              <w:rPr>
                <w:sz w:val="16"/>
                <w:szCs w:val="16"/>
              </w:rPr>
            </w:pPr>
            <w:r w:rsidRPr="001B1679">
              <w:rPr>
                <w:sz w:val="16"/>
                <w:szCs w:val="16"/>
              </w:rPr>
              <w:t>2023-05-26</w:t>
            </w:r>
          </w:p>
        </w:tc>
        <w:tc>
          <w:tcPr>
            <w:tcW w:w="2314" w:type="dxa"/>
            <w:tcBorders>
              <w:top w:val="outset" w:sz="6" w:space="0" w:color="000000"/>
              <w:left w:val="outset" w:sz="6" w:space="0" w:color="000000"/>
              <w:bottom w:val="single" w:sz="6" w:space="0" w:color="000000"/>
              <w:right w:val="outset" w:sz="6" w:space="0" w:color="000000"/>
            </w:tcBorders>
            <w:shd w:val="clear" w:color="auto" w:fill="auto"/>
          </w:tcPr>
          <w:p w14:paraId="537D5F6D" w14:textId="77777777" w:rsidR="00C521B3" w:rsidRPr="001B1679" w:rsidRDefault="00C521B3" w:rsidP="00015975">
            <w:pPr>
              <w:pStyle w:val="TAL"/>
              <w:rPr>
                <w:sz w:val="16"/>
                <w:szCs w:val="16"/>
              </w:rPr>
            </w:pPr>
            <w:r w:rsidRPr="001B1679">
              <w:rPr>
                <w:sz w:val="16"/>
                <w:szCs w:val="16"/>
              </w:rPr>
              <w:t>Re-elected at RAN1#113 - 2nd term</w:t>
            </w:r>
          </w:p>
        </w:tc>
      </w:tr>
      <w:tr w:rsidR="00C521B3" w14:paraId="4FDF343E" w14:textId="77777777" w:rsidTr="00015975">
        <w:trPr>
          <w:cantSplit/>
          <w:jc w:val="center"/>
        </w:trPr>
        <w:tc>
          <w:tcPr>
            <w:tcW w:w="1385" w:type="dxa"/>
            <w:tcBorders>
              <w:top w:val="outset" w:sz="6" w:space="0" w:color="000000"/>
              <w:left w:val="outset" w:sz="6" w:space="0" w:color="000000"/>
              <w:bottom w:val="single" w:sz="6" w:space="0" w:color="000000"/>
              <w:right w:val="outset" w:sz="6" w:space="0" w:color="000000"/>
            </w:tcBorders>
            <w:shd w:val="clear" w:color="auto" w:fill="auto"/>
          </w:tcPr>
          <w:p w14:paraId="47A04039" w14:textId="77777777" w:rsidR="00C521B3" w:rsidRPr="001B1679" w:rsidRDefault="00C521B3" w:rsidP="00015975">
            <w:pPr>
              <w:pStyle w:val="TAL"/>
              <w:rPr>
                <w:sz w:val="16"/>
                <w:szCs w:val="16"/>
              </w:rPr>
            </w:pPr>
            <w:r w:rsidRPr="001B1679">
              <w:rPr>
                <w:sz w:val="16"/>
                <w:szCs w:val="16"/>
              </w:rPr>
              <w:t>RAN WG1</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69CC934F" w14:textId="77777777" w:rsidR="00C521B3" w:rsidRPr="001B1679" w:rsidRDefault="00C521B3" w:rsidP="00015975">
            <w:pPr>
              <w:pStyle w:val="TAL"/>
              <w:rPr>
                <w:sz w:val="16"/>
                <w:szCs w:val="16"/>
              </w:rPr>
            </w:pPr>
            <w:r w:rsidRPr="001B1679">
              <w:rPr>
                <w:sz w:val="16"/>
                <w:szCs w:val="16"/>
              </w:rPr>
              <w:t>Secretary</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683C3E46" w14:textId="77777777" w:rsidR="00C521B3" w:rsidRPr="001B1679" w:rsidRDefault="00C521B3" w:rsidP="00015975">
            <w:pPr>
              <w:pStyle w:val="TAL"/>
              <w:rPr>
                <w:sz w:val="16"/>
                <w:szCs w:val="16"/>
              </w:rPr>
            </w:pPr>
            <w:r w:rsidRPr="001B1679">
              <w:rPr>
                <w:sz w:val="16"/>
                <w:szCs w:val="16"/>
              </w:rPr>
              <w:t>MERIAS, Patrick</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6A2DF7F1" w14:textId="77777777" w:rsidR="00C521B3" w:rsidRPr="001B1679" w:rsidRDefault="00C521B3" w:rsidP="00015975">
            <w:pPr>
              <w:pStyle w:val="TAL"/>
              <w:rPr>
                <w:sz w:val="16"/>
                <w:szCs w:val="16"/>
              </w:rPr>
            </w:pPr>
            <w:r w:rsidRPr="001B1679">
              <w:rPr>
                <w:sz w:val="16"/>
                <w:szCs w:val="16"/>
              </w:rPr>
              <w:t>3GPP Support</w:t>
            </w:r>
          </w:p>
        </w:tc>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008DC3B4" w14:textId="77777777" w:rsidR="00C521B3" w:rsidRPr="001B1679" w:rsidRDefault="00C521B3" w:rsidP="00015975">
            <w:pPr>
              <w:pStyle w:val="TAL"/>
              <w:rPr>
                <w:sz w:val="16"/>
                <w:szCs w:val="16"/>
              </w:rPr>
            </w:pP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59997A20" w14:textId="77777777" w:rsidR="00C521B3" w:rsidRPr="001B1679" w:rsidRDefault="00C521B3" w:rsidP="00015975">
            <w:pPr>
              <w:pStyle w:val="TAL"/>
              <w:rPr>
                <w:sz w:val="16"/>
                <w:szCs w:val="16"/>
              </w:rPr>
            </w:pPr>
            <w:r w:rsidRPr="001B1679">
              <w:rPr>
                <w:sz w:val="16"/>
                <w:szCs w:val="16"/>
              </w:rPr>
              <w:t>+33 4 92 94 42 06</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6FEEFE22" w14:textId="77777777" w:rsidR="00C521B3" w:rsidRPr="001B1679" w:rsidRDefault="00C521B3" w:rsidP="00015975">
            <w:pPr>
              <w:pStyle w:val="TAL"/>
              <w:rPr>
                <w:sz w:val="16"/>
                <w:szCs w:val="16"/>
              </w:rPr>
            </w:pPr>
            <w:r w:rsidRPr="001B1679">
              <w:rPr>
                <w:sz w:val="16"/>
                <w:szCs w:val="16"/>
              </w:rPr>
              <w:t>+33 6 07 59 08 47</w:t>
            </w:r>
          </w:p>
        </w:tc>
        <w:tc>
          <w:tcPr>
            <w:tcW w:w="1275" w:type="dxa"/>
            <w:tcBorders>
              <w:top w:val="outset" w:sz="6" w:space="0" w:color="000000"/>
              <w:left w:val="outset" w:sz="6" w:space="0" w:color="000000"/>
              <w:bottom w:val="single" w:sz="6" w:space="0" w:color="000000"/>
              <w:right w:val="outset" w:sz="6" w:space="0" w:color="000000"/>
            </w:tcBorders>
            <w:shd w:val="clear" w:color="auto" w:fill="auto"/>
          </w:tcPr>
          <w:p w14:paraId="3E9841DB" w14:textId="77777777" w:rsidR="00C521B3" w:rsidRPr="001B1679" w:rsidRDefault="00C521B3" w:rsidP="00015975">
            <w:pPr>
              <w:pStyle w:val="TAL"/>
              <w:rPr>
                <w:sz w:val="16"/>
                <w:szCs w:val="16"/>
              </w:rPr>
            </w:pPr>
            <w:r w:rsidRPr="001B1679">
              <w:rPr>
                <w:sz w:val="16"/>
                <w:szCs w:val="16"/>
              </w:rPr>
              <w:t>2013-10-01</w:t>
            </w:r>
          </w:p>
        </w:tc>
        <w:tc>
          <w:tcPr>
            <w:tcW w:w="2314" w:type="dxa"/>
            <w:tcBorders>
              <w:top w:val="outset" w:sz="6" w:space="0" w:color="000000"/>
              <w:left w:val="outset" w:sz="6" w:space="0" w:color="000000"/>
              <w:bottom w:val="single" w:sz="6" w:space="0" w:color="000000"/>
              <w:right w:val="outset" w:sz="6" w:space="0" w:color="000000"/>
            </w:tcBorders>
            <w:shd w:val="clear" w:color="auto" w:fill="auto"/>
          </w:tcPr>
          <w:p w14:paraId="722350C9" w14:textId="77777777" w:rsidR="00C521B3" w:rsidRPr="001B1679" w:rsidRDefault="00C521B3" w:rsidP="00015975">
            <w:pPr>
              <w:pStyle w:val="TAL"/>
              <w:rPr>
                <w:sz w:val="16"/>
                <w:szCs w:val="16"/>
              </w:rPr>
            </w:pPr>
            <w:r w:rsidRPr="001B1679">
              <w:rPr>
                <w:sz w:val="16"/>
                <w:szCs w:val="16"/>
              </w:rPr>
              <w:t>(as ETSI staff)</w:t>
            </w:r>
          </w:p>
        </w:tc>
      </w:tr>
      <w:tr w:rsidR="00C521B3" w14:paraId="4C00A894" w14:textId="77777777" w:rsidTr="00015975">
        <w:trPr>
          <w:cantSplit/>
          <w:jc w:val="center"/>
        </w:trPr>
        <w:tc>
          <w:tcPr>
            <w:tcW w:w="1385" w:type="dxa"/>
            <w:tcBorders>
              <w:top w:val="outset" w:sz="6" w:space="0" w:color="000000"/>
              <w:left w:val="outset" w:sz="6" w:space="0" w:color="000000"/>
              <w:bottom w:val="single" w:sz="6" w:space="0" w:color="000000"/>
              <w:right w:val="outset" w:sz="6" w:space="0" w:color="000000"/>
            </w:tcBorders>
            <w:shd w:val="clear" w:color="auto" w:fill="auto"/>
          </w:tcPr>
          <w:p w14:paraId="40E406DD" w14:textId="77777777" w:rsidR="00C521B3" w:rsidRPr="001B1679" w:rsidRDefault="00C521B3" w:rsidP="00015975">
            <w:pPr>
              <w:pStyle w:val="TAL"/>
              <w:rPr>
                <w:sz w:val="16"/>
                <w:szCs w:val="16"/>
              </w:rPr>
            </w:pPr>
            <w:r w:rsidRPr="001B1679">
              <w:rPr>
                <w:sz w:val="16"/>
                <w:szCs w:val="16"/>
              </w:rPr>
              <w:t>RAN WG2</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06E82C0C" w14:textId="77777777" w:rsidR="00C521B3" w:rsidRPr="001B1679" w:rsidRDefault="00C521B3" w:rsidP="00015975">
            <w:pPr>
              <w:pStyle w:val="TAL"/>
              <w:rPr>
                <w:sz w:val="16"/>
                <w:szCs w:val="16"/>
              </w:rPr>
            </w:pPr>
            <w:r w:rsidRPr="001B1679">
              <w:rPr>
                <w:sz w:val="16"/>
                <w:szCs w:val="16"/>
              </w:rPr>
              <w:t>Chair</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13EE8115" w14:textId="77777777" w:rsidR="00C521B3" w:rsidRPr="001B1679" w:rsidRDefault="00C521B3" w:rsidP="00015975">
            <w:pPr>
              <w:pStyle w:val="TAL"/>
              <w:rPr>
                <w:sz w:val="16"/>
                <w:szCs w:val="16"/>
              </w:rPr>
            </w:pPr>
            <w:r w:rsidRPr="001B1679">
              <w:rPr>
                <w:sz w:val="16"/>
                <w:szCs w:val="16"/>
              </w:rPr>
              <w:t>PANI, Diana</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3FDAC95D" w14:textId="77777777" w:rsidR="00C521B3" w:rsidRPr="001B1679" w:rsidRDefault="00C521B3" w:rsidP="00015975">
            <w:pPr>
              <w:pStyle w:val="TAL"/>
              <w:rPr>
                <w:sz w:val="16"/>
                <w:szCs w:val="16"/>
              </w:rPr>
            </w:pPr>
            <w:proofErr w:type="spellStart"/>
            <w:r w:rsidRPr="001B1679">
              <w:rPr>
                <w:sz w:val="16"/>
                <w:szCs w:val="16"/>
              </w:rPr>
              <w:t>InterDigital</w:t>
            </w:r>
            <w:proofErr w:type="spellEnd"/>
            <w:r w:rsidRPr="001B1679">
              <w:rPr>
                <w:sz w:val="16"/>
                <w:szCs w:val="16"/>
              </w:rPr>
              <w:t xml:space="preserve"> Communications</w:t>
            </w:r>
          </w:p>
        </w:tc>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476BBA3E" w14:textId="77777777" w:rsidR="00C521B3" w:rsidRPr="001B1679" w:rsidRDefault="00C521B3" w:rsidP="00015975">
            <w:pPr>
              <w:pStyle w:val="TAL"/>
              <w:rPr>
                <w:sz w:val="16"/>
                <w:szCs w:val="16"/>
              </w:rPr>
            </w:pPr>
            <w:r w:rsidRPr="001B1679">
              <w:rPr>
                <w:sz w:val="16"/>
                <w:szCs w:val="16"/>
              </w:rPr>
              <w:t>ATIS</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0AD4C4FA" w14:textId="77777777" w:rsidR="00C521B3" w:rsidRPr="001B1679" w:rsidRDefault="00C521B3" w:rsidP="00015975">
            <w:pPr>
              <w:pStyle w:val="TAL"/>
              <w:rPr>
                <w:sz w:val="16"/>
                <w:szCs w:val="16"/>
              </w:rPr>
            </w:pPr>
            <w:r w:rsidRPr="001B1679">
              <w:rPr>
                <w:sz w:val="16"/>
                <w:szCs w:val="16"/>
              </w:rPr>
              <w:t>+15149046299</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1F95663E" w14:textId="77777777" w:rsidR="00C521B3" w:rsidRPr="001B1679" w:rsidRDefault="00C521B3" w:rsidP="00015975">
            <w:pPr>
              <w:pStyle w:val="TAL"/>
              <w:rPr>
                <w:sz w:val="16"/>
                <w:szCs w:val="16"/>
              </w:rPr>
            </w:pPr>
            <w:r w:rsidRPr="001B1679">
              <w:rPr>
                <w:sz w:val="16"/>
                <w:szCs w:val="16"/>
              </w:rPr>
              <w:t>+15148061955</w:t>
            </w:r>
          </w:p>
        </w:tc>
        <w:tc>
          <w:tcPr>
            <w:tcW w:w="1275" w:type="dxa"/>
            <w:tcBorders>
              <w:top w:val="outset" w:sz="6" w:space="0" w:color="000000"/>
              <w:left w:val="outset" w:sz="6" w:space="0" w:color="000000"/>
              <w:bottom w:val="single" w:sz="6" w:space="0" w:color="000000"/>
              <w:right w:val="outset" w:sz="6" w:space="0" w:color="000000"/>
            </w:tcBorders>
            <w:shd w:val="clear" w:color="auto" w:fill="auto"/>
          </w:tcPr>
          <w:p w14:paraId="41800D93" w14:textId="77777777" w:rsidR="00C521B3" w:rsidRPr="001B1679" w:rsidRDefault="00C521B3" w:rsidP="00015975">
            <w:pPr>
              <w:pStyle w:val="TAL"/>
              <w:rPr>
                <w:sz w:val="16"/>
                <w:szCs w:val="16"/>
              </w:rPr>
            </w:pPr>
            <w:r w:rsidRPr="001B1679">
              <w:rPr>
                <w:sz w:val="16"/>
                <w:szCs w:val="16"/>
              </w:rPr>
              <w:t>2023-08-25</w:t>
            </w:r>
          </w:p>
        </w:tc>
        <w:tc>
          <w:tcPr>
            <w:tcW w:w="2314" w:type="dxa"/>
            <w:tcBorders>
              <w:top w:val="outset" w:sz="6" w:space="0" w:color="000000"/>
              <w:left w:val="outset" w:sz="6" w:space="0" w:color="000000"/>
              <w:bottom w:val="single" w:sz="6" w:space="0" w:color="000000"/>
              <w:right w:val="outset" w:sz="6" w:space="0" w:color="000000"/>
            </w:tcBorders>
            <w:shd w:val="clear" w:color="auto" w:fill="auto"/>
          </w:tcPr>
          <w:p w14:paraId="68958AF4" w14:textId="77777777" w:rsidR="00C521B3" w:rsidRPr="001B1679" w:rsidRDefault="00C521B3" w:rsidP="00015975">
            <w:pPr>
              <w:pStyle w:val="TAL"/>
              <w:rPr>
                <w:sz w:val="16"/>
                <w:szCs w:val="16"/>
              </w:rPr>
            </w:pPr>
            <w:r w:rsidRPr="001B1679">
              <w:rPr>
                <w:sz w:val="16"/>
                <w:szCs w:val="16"/>
              </w:rPr>
              <w:t>Elected at R2#123</w:t>
            </w:r>
          </w:p>
        </w:tc>
      </w:tr>
      <w:tr w:rsidR="00C521B3" w14:paraId="5715E2F5" w14:textId="77777777" w:rsidTr="00015975">
        <w:trPr>
          <w:cantSplit/>
          <w:jc w:val="center"/>
        </w:trPr>
        <w:tc>
          <w:tcPr>
            <w:tcW w:w="1385" w:type="dxa"/>
            <w:tcBorders>
              <w:top w:val="outset" w:sz="6" w:space="0" w:color="000000"/>
              <w:left w:val="outset" w:sz="6" w:space="0" w:color="000000"/>
              <w:bottom w:val="single" w:sz="6" w:space="0" w:color="000000"/>
              <w:right w:val="outset" w:sz="6" w:space="0" w:color="000000"/>
            </w:tcBorders>
            <w:shd w:val="clear" w:color="auto" w:fill="auto"/>
          </w:tcPr>
          <w:p w14:paraId="50500BDC" w14:textId="77777777" w:rsidR="00C521B3" w:rsidRPr="001B1679" w:rsidRDefault="00C521B3" w:rsidP="00015975">
            <w:pPr>
              <w:pStyle w:val="TAL"/>
              <w:rPr>
                <w:sz w:val="16"/>
                <w:szCs w:val="16"/>
              </w:rPr>
            </w:pPr>
            <w:r w:rsidRPr="001B1679">
              <w:rPr>
                <w:sz w:val="16"/>
                <w:szCs w:val="16"/>
              </w:rPr>
              <w:t>RAN WG2</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29E3C573" w14:textId="77777777" w:rsidR="00C521B3" w:rsidRPr="001B1679" w:rsidRDefault="00C521B3" w:rsidP="00015975">
            <w:pPr>
              <w:pStyle w:val="TAL"/>
              <w:rPr>
                <w:sz w:val="16"/>
                <w:szCs w:val="16"/>
              </w:rPr>
            </w:pPr>
            <w:r w:rsidRPr="001B1679">
              <w:rPr>
                <w:sz w:val="16"/>
                <w:szCs w:val="16"/>
              </w:rPr>
              <w:t>Vice Chair</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221A8E0B" w14:textId="77777777" w:rsidR="00C521B3" w:rsidRPr="001B1679" w:rsidRDefault="00C521B3" w:rsidP="00015975">
            <w:pPr>
              <w:pStyle w:val="TAL"/>
              <w:rPr>
                <w:sz w:val="16"/>
                <w:szCs w:val="16"/>
              </w:rPr>
            </w:pPr>
            <w:r w:rsidRPr="001B1679">
              <w:rPr>
                <w:sz w:val="16"/>
                <w:szCs w:val="16"/>
              </w:rPr>
              <w:t xml:space="preserve">JEONG, </w:t>
            </w:r>
            <w:proofErr w:type="spellStart"/>
            <w:r w:rsidRPr="001B1679">
              <w:rPr>
                <w:sz w:val="16"/>
                <w:szCs w:val="16"/>
              </w:rPr>
              <w:t>Kyeongin</w:t>
            </w:r>
            <w:proofErr w:type="spellEnd"/>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6FC7F77D" w14:textId="77777777" w:rsidR="00C521B3" w:rsidRPr="001B1679" w:rsidRDefault="00C521B3" w:rsidP="00015975">
            <w:pPr>
              <w:pStyle w:val="TAL"/>
              <w:rPr>
                <w:sz w:val="16"/>
                <w:szCs w:val="16"/>
              </w:rPr>
            </w:pPr>
            <w:r w:rsidRPr="001B1679">
              <w:rPr>
                <w:sz w:val="16"/>
                <w:szCs w:val="16"/>
              </w:rPr>
              <w:t>Samsung Electronics Co., Ltd</w:t>
            </w:r>
          </w:p>
        </w:tc>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656E58CA" w14:textId="77777777" w:rsidR="00C521B3" w:rsidRPr="001B1679" w:rsidRDefault="00C521B3" w:rsidP="00015975">
            <w:pPr>
              <w:pStyle w:val="TAL"/>
              <w:rPr>
                <w:sz w:val="16"/>
                <w:szCs w:val="16"/>
              </w:rPr>
            </w:pPr>
            <w:r w:rsidRPr="001B1679">
              <w:rPr>
                <w:sz w:val="16"/>
                <w:szCs w:val="16"/>
              </w:rPr>
              <w:t>TTA</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55512A41" w14:textId="77777777" w:rsidR="00C521B3" w:rsidRPr="001B1679" w:rsidRDefault="00C521B3" w:rsidP="00015975">
            <w:pPr>
              <w:pStyle w:val="TAL"/>
              <w:rPr>
                <w:sz w:val="16"/>
                <w:szCs w:val="16"/>
              </w:rPr>
            </w:pPr>
            <w:r w:rsidRPr="001B1679">
              <w:rPr>
                <w:sz w:val="16"/>
                <w:szCs w:val="16"/>
              </w:rPr>
              <w:t>+1 469-618-0871</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25CED688" w14:textId="77777777" w:rsidR="00C521B3" w:rsidRPr="001B1679" w:rsidRDefault="00C521B3" w:rsidP="00015975">
            <w:pPr>
              <w:pStyle w:val="TAL"/>
              <w:rPr>
                <w:sz w:val="16"/>
                <w:szCs w:val="16"/>
              </w:rPr>
            </w:pPr>
          </w:p>
        </w:tc>
        <w:tc>
          <w:tcPr>
            <w:tcW w:w="1275" w:type="dxa"/>
            <w:tcBorders>
              <w:top w:val="outset" w:sz="6" w:space="0" w:color="000000"/>
              <w:left w:val="outset" w:sz="6" w:space="0" w:color="000000"/>
              <w:bottom w:val="single" w:sz="6" w:space="0" w:color="000000"/>
              <w:right w:val="outset" w:sz="6" w:space="0" w:color="000000"/>
            </w:tcBorders>
            <w:shd w:val="clear" w:color="auto" w:fill="auto"/>
          </w:tcPr>
          <w:p w14:paraId="0B08EDDC" w14:textId="77777777" w:rsidR="00C521B3" w:rsidRPr="001B1679" w:rsidRDefault="00C521B3" w:rsidP="00015975">
            <w:pPr>
              <w:pStyle w:val="TAL"/>
              <w:rPr>
                <w:sz w:val="16"/>
                <w:szCs w:val="16"/>
              </w:rPr>
            </w:pPr>
            <w:r w:rsidRPr="001B1679">
              <w:rPr>
                <w:sz w:val="16"/>
                <w:szCs w:val="16"/>
              </w:rPr>
              <w:t>2023-08-25</w:t>
            </w:r>
          </w:p>
        </w:tc>
        <w:tc>
          <w:tcPr>
            <w:tcW w:w="2314" w:type="dxa"/>
            <w:tcBorders>
              <w:top w:val="outset" w:sz="6" w:space="0" w:color="000000"/>
              <w:left w:val="outset" w:sz="6" w:space="0" w:color="000000"/>
              <w:bottom w:val="single" w:sz="6" w:space="0" w:color="000000"/>
              <w:right w:val="outset" w:sz="6" w:space="0" w:color="000000"/>
            </w:tcBorders>
            <w:shd w:val="clear" w:color="auto" w:fill="auto"/>
          </w:tcPr>
          <w:p w14:paraId="7099CB37" w14:textId="77777777" w:rsidR="00C521B3" w:rsidRPr="001B1679" w:rsidRDefault="00C521B3" w:rsidP="00015975">
            <w:pPr>
              <w:pStyle w:val="TAL"/>
              <w:rPr>
                <w:sz w:val="16"/>
                <w:szCs w:val="16"/>
              </w:rPr>
            </w:pPr>
            <w:r w:rsidRPr="001B1679">
              <w:rPr>
                <w:sz w:val="16"/>
                <w:szCs w:val="16"/>
              </w:rPr>
              <w:t>Elected at R2#123</w:t>
            </w:r>
          </w:p>
        </w:tc>
      </w:tr>
      <w:tr w:rsidR="00C521B3" w14:paraId="67A09CBE" w14:textId="77777777" w:rsidTr="00015975">
        <w:trPr>
          <w:cantSplit/>
          <w:jc w:val="center"/>
        </w:trPr>
        <w:tc>
          <w:tcPr>
            <w:tcW w:w="1385" w:type="dxa"/>
            <w:tcBorders>
              <w:top w:val="outset" w:sz="6" w:space="0" w:color="000000"/>
              <w:left w:val="outset" w:sz="6" w:space="0" w:color="000000"/>
              <w:bottom w:val="single" w:sz="6" w:space="0" w:color="000000"/>
              <w:right w:val="outset" w:sz="6" w:space="0" w:color="000000"/>
            </w:tcBorders>
            <w:shd w:val="clear" w:color="auto" w:fill="auto"/>
          </w:tcPr>
          <w:p w14:paraId="7DB0B315" w14:textId="77777777" w:rsidR="00C521B3" w:rsidRPr="001B1679" w:rsidRDefault="00C521B3" w:rsidP="00015975">
            <w:pPr>
              <w:pStyle w:val="TAL"/>
              <w:rPr>
                <w:sz w:val="16"/>
                <w:szCs w:val="16"/>
              </w:rPr>
            </w:pPr>
            <w:r w:rsidRPr="001B1679">
              <w:rPr>
                <w:sz w:val="16"/>
                <w:szCs w:val="16"/>
              </w:rPr>
              <w:t>RAN WG2</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7ED323E9" w14:textId="77777777" w:rsidR="00C521B3" w:rsidRPr="001B1679" w:rsidRDefault="00C521B3" w:rsidP="00015975">
            <w:pPr>
              <w:pStyle w:val="TAL"/>
              <w:rPr>
                <w:sz w:val="16"/>
                <w:szCs w:val="16"/>
              </w:rPr>
            </w:pPr>
            <w:r w:rsidRPr="001B1679">
              <w:rPr>
                <w:sz w:val="16"/>
                <w:szCs w:val="16"/>
              </w:rPr>
              <w:t>Vice Chair</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0515A872" w14:textId="77777777" w:rsidR="00C521B3" w:rsidRPr="001B1679" w:rsidRDefault="00C521B3" w:rsidP="00015975">
            <w:pPr>
              <w:pStyle w:val="TAL"/>
              <w:rPr>
                <w:sz w:val="16"/>
                <w:szCs w:val="16"/>
              </w:rPr>
            </w:pPr>
            <w:r w:rsidRPr="001B1679">
              <w:rPr>
                <w:sz w:val="16"/>
                <w:szCs w:val="16"/>
              </w:rPr>
              <w:t>ZENG, Erlin</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2AEBC833" w14:textId="77777777" w:rsidR="00C521B3" w:rsidRPr="001B1679" w:rsidRDefault="00C521B3" w:rsidP="00015975">
            <w:pPr>
              <w:pStyle w:val="TAL"/>
              <w:rPr>
                <w:sz w:val="16"/>
                <w:szCs w:val="16"/>
              </w:rPr>
            </w:pPr>
            <w:r w:rsidRPr="001B1679">
              <w:rPr>
                <w:sz w:val="16"/>
                <w:szCs w:val="16"/>
              </w:rPr>
              <w:t>CATT</w:t>
            </w:r>
          </w:p>
        </w:tc>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326C1B81" w14:textId="77777777" w:rsidR="00C521B3" w:rsidRPr="001B1679" w:rsidRDefault="00C521B3" w:rsidP="00015975">
            <w:pPr>
              <w:pStyle w:val="TAL"/>
              <w:rPr>
                <w:sz w:val="16"/>
                <w:szCs w:val="16"/>
              </w:rPr>
            </w:pPr>
            <w:r w:rsidRPr="001B1679">
              <w:rPr>
                <w:sz w:val="16"/>
                <w:szCs w:val="16"/>
              </w:rPr>
              <w:t>CCSA</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7867E892" w14:textId="77777777" w:rsidR="00C521B3" w:rsidRPr="001B1679" w:rsidRDefault="00C521B3" w:rsidP="00015975">
            <w:pPr>
              <w:pStyle w:val="TAL"/>
              <w:rPr>
                <w:sz w:val="16"/>
                <w:szCs w:val="16"/>
              </w:rPr>
            </w:pPr>
            <w:r w:rsidRPr="001B1679">
              <w:rPr>
                <w:sz w:val="16"/>
                <w:szCs w:val="16"/>
              </w:rPr>
              <w:t>+</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45521888" w14:textId="77777777" w:rsidR="00C521B3" w:rsidRPr="001B1679" w:rsidRDefault="00C521B3" w:rsidP="00015975">
            <w:pPr>
              <w:pStyle w:val="TAL"/>
              <w:rPr>
                <w:sz w:val="16"/>
                <w:szCs w:val="16"/>
              </w:rPr>
            </w:pPr>
          </w:p>
        </w:tc>
        <w:tc>
          <w:tcPr>
            <w:tcW w:w="1275" w:type="dxa"/>
            <w:tcBorders>
              <w:top w:val="outset" w:sz="6" w:space="0" w:color="000000"/>
              <w:left w:val="outset" w:sz="6" w:space="0" w:color="000000"/>
              <w:bottom w:val="single" w:sz="6" w:space="0" w:color="000000"/>
              <w:right w:val="outset" w:sz="6" w:space="0" w:color="000000"/>
            </w:tcBorders>
            <w:shd w:val="clear" w:color="auto" w:fill="auto"/>
          </w:tcPr>
          <w:p w14:paraId="7983FE08" w14:textId="77777777" w:rsidR="00C521B3" w:rsidRPr="001B1679" w:rsidRDefault="00C521B3" w:rsidP="00015975">
            <w:pPr>
              <w:pStyle w:val="TAL"/>
              <w:rPr>
                <w:sz w:val="16"/>
                <w:szCs w:val="16"/>
              </w:rPr>
            </w:pPr>
            <w:r w:rsidRPr="001B1679">
              <w:rPr>
                <w:sz w:val="16"/>
                <w:szCs w:val="16"/>
              </w:rPr>
              <w:t>2023-08-25</w:t>
            </w:r>
          </w:p>
        </w:tc>
        <w:tc>
          <w:tcPr>
            <w:tcW w:w="2314" w:type="dxa"/>
            <w:tcBorders>
              <w:top w:val="outset" w:sz="6" w:space="0" w:color="000000"/>
              <w:left w:val="outset" w:sz="6" w:space="0" w:color="000000"/>
              <w:bottom w:val="single" w:sz="6" w:space="0" w:color="000000"/>
              <w:right w:val="outset" w:sz="6" w:space="0" w:color="000000"/>
            </w:tcBorders>
            <w:shd w:val="clear" w:color="auto" w:fill="auto"/>
          </w:tcPr>
          <w:p w14:paraId="57B576EF" w14:textId="77777777" w:rsidR="00C521B3" w:rsidRPr="001B1679" w:rsidRDefault="00C521B3" w:rsidP="00015975">
            <w:pPr>
              <w:pStyle w:val="TAL"/>
              <w:rPr>
                <w:sz w:val="16"/>
                <w:szCs w:val="16"/>
              </w:rPr>
            </w:pPr>
            <w:r w:rsidRPr="001B1679">
              <w:rPr>
                <w:sz w:val="16"/>
                <w:szCs w:val="16"/>
              </w:rPr>
              <w:t>Elected at R2#123</w:t>
            </w:r>
          </w:p>
        </w:tc>
      </w:tr>
      <w:tr w:rsidR="00C521B3" w14:paraId="73E5E435" w14:textId="77777777" w:rsidTr="00015975">
        <w:trPr>
          <w:cantSplit/>
          <w:jc w:val="center"/>
        </w:trPr>
        <w:tc>
          <w:tcPr>
            <w:tcW w:w="1385" w:type="dxa"/>
            <w:tcBorders>
              <w:top w:val="outset" w:sz="6" w:space="0" w:color="000000"/>
              <w:left w:val="outset" w:sz="6" w:space="0" w:color="000000"/>
              <w:bottom w:val="single" w:sz="6" w:space="0" w:color="000000"/>
              <w:right w:val="outset" w:sz="6" w:space="0" w:color="000000"/>
            </w:tcBorders>
            <w:shd w:val="clear" w:color="auto" w:fill="auto"/>
          </w:tcPr>
          <w:p w14:paraId="17AA10C6" w14:textId="77777777" w:rsidR="00C521B3" w:rsidRPr="001B1679" w:rsidRDefault="00C521B3" w:rsidP="00015975">
            <w:pPr>
              <w:pStyle w:val="TAL"/>
              <w:rPr>
                <w:sz w:val="16"/>
                <w:szCs w:val="16"/>
              </w:rPr>
            </w:pPr>
            <w:r w:rsidRPr="001B1679">
              <w:rPr>
                <w:sz w:val="16"/>
                <w:szCs w:val="16"/>
              </w:rPr>
              <w:t>RAN WG2</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7252370C" w14:textId="77777777" w:rsidR="00C521B3" w:rsidRPr="001B1679" w:rsidRDefault="00C521B3" w:rsidP="00015975">
            <w:pPr>
              <w:pStyle w:val="TAL"/>
              <w:rPr>
                <w:sz w:val="16"/>
                <w:szCs w:val="16"/>
              </w:rPr>
            </w:pPr>
            <w:r w:rsidRPr="001B1679">
              <w:rPr>
                <w:sz w:val="16"/>
                <w:szCs w:val="16"/>
              </w:rPr>
              <w:t>Secretary</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5716AD43" w14:textId="77777777" w:rsidR="00C521B3" w:rsidRPr="001B1679" w:rsidRDefault="00C521B3" w:rsidP="00015975">
            <w:pPr>
              <w:pStyle w:val="TAL"/>
              <w:rPr>
                <w:sz w:val="16"/>
                <w:szCs w:val="16"/>
              </w:rPr>
            </w:pPr>
            <w:r w:rsidRPr="001B1679">
              <w:rPr>
                <w:sz w:val="16"/>
                <w:szCs w:val="16"/>
              </w:rPr>
              <w:t>KORHONEN, Juha</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1C01BE61" w14:textId="77777777" w:rsidR="00C521B3" w:rsidRPr="001B1679" w:rsidRDefault="00C521B3" w:rsidP="00015975">
            <w:pPr>
              <w:pStyle w:val="TAL"/>
              <w:rPr>
                <w:sz w:val="16"/>
                <w:szCs w:val="16"/>
              </w:rPr>
            </w:pPr>
            <w:r w:rsidRPr="001B1679">
              <w:rPr>
                <w:sz w:val="16"/>
                <w:szCs w:val="16"/>
              </w:rPr>
              <w:t>3GPP Support</w:t>
            </w:r>
          </w:p>
        </w:tc>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09F15D51" w14:textId="77777777" w:rsidR="00C521B3" w:rsidRPr="001B1679" w:rsidRDefault="00C521B3" w:rsidP="00015975">
            <w:pPr>
              <w:pStyle w:val="TAL"/>
              <w:rPr>
                <w:sz w:val="16"/>
                <w:szCs w:val="16"/>
              </w:rPr>
            </w:pP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0B95AA3F" w14:textId="77777777" w:rsidR="00C521B3" w:rsidRPr="001B1679" w:rsidRDefault="00C521B3" w:rsidP="00015975">
            <w:pPr>
              <w:pStyle w:val="TAL"/>
              <w:rPr>
                <w:sz w:val="16"/>
                <w:szCs w:val="16"/>
              </w:rPr>
            </w:pPr>
            <w:r w:rsidRPr="001B1679">
              <w:rPr>
                <w:sz w:val="16"/>
                <w:szCs w:val="16"/>
              </w:rPr>
              <w:t>+33 4 92 94 43 52</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07B0E0BF" w14:textId="77777777" w:rsidR="00C521B3" w:rsidRPr="001B1679" w:rsidRDefault="00C521B3" w:rsidP="00015975">
            <w:pPr>
              <w:pStyle w:val="TAL"/>
              <w:rPr>
                <w:sz w:val="16"/>
                <w:szCs w:val="16"/>
              </w:rPr>
            </w:pPr>
            <w:r w:rsidRPr="001B1679">
              <w:rPr>
                <w:sz w:val="16"/>
                <w:szCs w:val="16"/>
              </w:rPr>
              <w:t>06 74 40 83 78</w:t>
            </w:r>
          </w:p>
        </w:tc>
        <w:tc>
          <w:tcPr>
            <w:tcW w:w="1275" w:type="dxa"/>
            <w:tcBorders>
              <w:top w:val="outset" w:sz="6" w:space="0" w:color="000000"/>
              <w:left w:val="outset" w:sz="6" w:space="0" w:color="000000"/>
              <w:bottom w:val="single" w:sz="6" w:space="0" w:color="000000"/>
              <w:right w:val="outset" w:sz="6" w:space="0" w:color="000000"/>
            </w:tcBorders>
            <w:shd w:val="clear" w:color="auto" w:fill="auto"/>
          </w:tcPr>
          <w:p w14:paraId="27AAB929" w14:textId="77777777" w:rsidR="00C521B3" w:rsidRPr="001B1679" w:rsidRDefault="00C521B3" w:rsidP="00015975">
            <w:pPr>
              <w:pStyle w:val="TAL"/>
              <w:rPr>
                <w:sz w:val="16"/>
                <w:szCs w:val="16"/>
              </w:rPr>
            </w:pPr>
            <w:r w:rsidRPr="001B1679">
              <w:rPr>
                <w:sz w:val="16"/>
                <w:szCs w:val="16"/>
              </w:rPr>
              <w:t>2017-01-01</w:t>
            </w:r>
          </w:p>
        </w:tc>
        <w:tc>
          <w:tcPr>
            <w:tcW w:w="2314" w:type="dxa"/>
            <w:tcBorders>
              <w:top w:val="outset" w:sz="6" w:space="0" w:color="000000"/>
              <w:left w:val="outset" w:sz="6" w:space="0" w:color="000000"/>
              <w:bottom w:val="single" w:sz="6" w:space="0" w:color="000000"/>
              <w:right w:val="outset" w:sz="6" w:space="0" w:color="000000"/>
            </w:tcBorders>
            <w:shd w:val="clear" w:color="auto" w:fill="auto"/>
          </w:tcPr>
          <w:p w14:paraId="5B8E0F18" w14:textId="77777777" w:rsidR="00C521B3" w:rsidRPr="001B1679" w:rsidRDefault="00C521B3" w:rsidP="00015975">
            <w:pPr>
              <w:pStyle w:val="TAL"/>
              <w:rPr>
                <w:sz w:val="16"/>
                <w:szCs w:val="16"/>
              </w:rPr>
            </w:pPr>
          </w:p>
        </w:tc>
      </w:tr>
      <w:tr w:rsidR="00C521B3" w14:paraId="6320ED60" w14:textId="77777777" w:rsidTr="00015975">
        <w:trPr>
          <w:cantSplit/>
          <w:jc w:val="center"/>
        </w:trPr>
        <w:tc>
          <w:tcPr>
            <w:tcW w:w="1385" w:type="dxa"/>
            <w:tcBorders>
              <w:top w:val="outset" w:sz="6" w:space="0" w:color="000000"/>
              <w:left w:val="outset" w:sz="6" w:space="0" w:color="000000"/>
              <w:bottom w:val="single" w:sz="6" w:space="0" w:color="000000"/>
              <w:right w:val="outset" w:sz="6" w:space="0" w:color="000000"/>
            </w:tcBorders>
            <w:shd w:val="clear" w:color="auto" w:fill="auto"/>
          </w:tcPr>
          <w:p w14:paraId="5570B2F3" w14:textId="77777777" w:rsidR="00C521B3" w:rsidRPr="001B1679" w:rsidRDefault="00C521B3" w:rsidP="00015975">
            <w:pPr>
              <w:pStyle w:val="TAL"/>
              <w:rPr>
                <w:sz w:val="16"/>
                <w:szCs w:val="16"/>
              </w:rPr>
            </w:pPr>
            <w:r w:rsidRPr="001B1679">
              <w:rPr>
                <w:sz w:val="16"/>
                <w:szCs w:val="16"/>
              </w:rPr>
              <w:t>RAN WG3</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5F8DEB1E" w14:textId="77777777" w:rsidR="00C521B3" w:rsidRPr="001B1679" w:rsidRDefault="00C521B3" w:rsidP="00015975">
            <w:pPr>
              <w:pStyle w:val="TAL"/>
              <w:rPr>
                <w:sz w:val="16"/>
                <w:szCs w:val="16"/>
              </w:rPr>
            </w:pPr>
            <w:r w:rsidRPr="001B1679">
              <w:rPr>
                <w:sz w:val="16"/>
                <w:szCs w:val="16"/>
              </w:rPr>
              <w:t>Chair</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6281CBBE" w14:textId="77777777" w:rsidR="00C521B3" w:rsidRPr="001B1679" w:rsidRDefault="00C521B3" w:rsidP="00015975">
            <w:pPr>
              <w:pStyle w:val="TAL"/>
              <w:rPr>
                <w:sz w:val="16"/>
                <w:szCs w:val="16"/>
              </w:rPr>
            </w:pPr>
            <w:r w:rsidRPr="001B1679">
              <w:rPr>
                <w:sz w:val="16"/>
                <w:szCs w:val="16"/>
              </w:rPr>
              <w:t>GAO, Yin</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28721CCE" w14:textId="77777777" w:rsidR="00C521B3" w:rsidRPr="001B1679" w:rsidRDefault="00C521B3" w:rsidP="00015975">
            <w:pPr>
              <w:pStyle w:val="TAL"/>
              <w:rPr>
                <w:sz w:val="16"/>
                <w:szCs w:val="16"/>
              </w:rPr>
            </w:pPr>
            <w:r w:rsidRPr="001B1679">
              <w:rPr>
                <w:sz w:val="16"/>
                <w:szCs w:val="16"/>
              </w:rPr>
              <w:t>ZTE Corporation.</w:t>
            </w:r>
          </w:p>
        </w:tc>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3CC7CA13" w14:textId="77777777" w:rsidR="00C521B3" w:rsidRPr="001B1679" w:rsidRDefault="00C521B3" w:rsidP="00015975">
            <w:pPr>
              <w:pStyle w:val="TAL"/>
              <w:rPr>
                <w:sz w:val="16"/>
                <w:szCs w:val="16"/>
              </w:rPr>
            </w:pPr>
            <w:r w:rsidRPr="001B1679">
              <w:rPr>
                <w:sz w:val="16"/>
                <w:szCs w:val="16"/>
              </w:rPr>
              <w:t>CCSA</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57A0206E" w14:textId="77777777" w:rsidR="00C521B3" w:rsidRPr="001B1679" w:rsidRDefault="00C521B3" w:rsidP="00015975">
            <w:pPr>
              <w:pStyle w:val="TAL"/>
              <w:rPr>
                <w:sz w:val="16"/>
                <w:szCs w:val="16"/>
              </w:rPr>
            </w:pPr>
            <w:r w:rsidRPr="001B1679">
              <w:rPr>
                <w:sz w:val="16"/>
                <w:szCs w:val="16"/>
              </w:rPr>
              <w:t>+86-021-68895728</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3508FA85" w14:textId="77777777" w:rsidR="00C521B3" w:rsidRPr="001B1679" w:rsidRDefault="00C521B3" w:rsidP="00015975">
            <w:pPr>
              <w:pStyle w:val="TAL"/>
              <w:rPr>
                <w:sz w:val="16"/>
                <w:szCs w:val="16"/>
              </w:rPr>
            </w:pPr>
          </w:p>
        </w:tc>
        <w:tc>
          <w:tcPr>
            <w:tcW w:w="1275" w:type="dxa"/>
            <w:tcBorders>
              <w:top w:val="outset" w:sz="6" w:space="0" w:color="000000"/>
              <w:left w:val="outset" w:sz="6" w:space="0" w:color="000000"/>
              <w:bottom w:val="single" w:sz="6" w:space="0" w:color="000000"/>
              <w:right w:val="outset" w:sz="6" w:space="0" w:color="000000"/>
            </w:tcBorders>
            <w:shd w:val="clear" w:color="auto" w:fill="auto"/>
          </w:tcPr>
          <w:p w14:paraId="347FA2FF" w14:textId="77777777" w:rsidR="00C521B3" w:rsidRPr="001B1679" w:rsidRDefault="00C521B3" w:rsidP="00015975">
            <w:pPr>
              <w:pStyle w:val="TAL"/>
              <w:rPr>
                <w:sz w:val="16"/>
                <w:szCs w:val="16"/>
              </w:rPr>
            </w:pPr>
            <w:r w:rsidRPr="001B1679">
              <w:rPr>
                <w:sz w:val="16"/>
                <w:szCs w:val="16"/>
              </w:rPr>
              <w:t>2023-05-26</w:t>
            </w:r>
          </w:p>
        </w:tc>
        <w:tc>
          <w:tcPr>
            <w:tcW w:w="2314" w:type="dxa"/>
            <w:tcBorders>
              <w:top w:val="outset" w:sz="6" w:space="0" w:color="000000"/>
              <w:left w:val="outset" w:sz="6" w:space="0" w:color="000000"/>
              <w:bottom w:val="single" w:sz="6" w:space="0" w:color="000000"/>
              <w:right w:val="outset" w:sz="6" w:space="0" w:color="000000"/>
            </w:tcBorders>
            <w:shd w:val="clear" w:color="auto" w:fill="auto"/>
          </w:tcPr>
          <w:p w14:paraId="1F9CF2F2" w14:textId="77777777" w:rsidR="00C521B3" w:rsidRPr="001B1679" w:rsidRDefault="00C521B3" w:rsidP="00015975">
            <w:pPr>
              <w:pStyle w:val="TAL"/>
              <w:rPr>
                <w:sz w:val="16"/>
                <w:szCs w:val="16"/>
              </w:rPr>
            </w:pPr>
            <w:r w:rsidRPr="001B1679">
              <w:rPr>
                <w:sz w:val="16"/>
                <w:szCs w:val="16"/>
              </w:rPr>
              <w:t>Re-elected at RAN3#120 - 2nd term</w:t>
            </w:r>
          </w:p>
        </w:tc>
      </w:tr>
      <w:tr w:rsidR="00C521B3" w14:paraId="5D6B2487" w14:textId="77777777" w:rsidTr="00015975">
        <w:trPr>
          <w:cantSplit/>
          <w:jc w:val="center"/>
        </w:trPr>
        <w:tc>
          <w:tcPr>
            <w:tcW w:w="1385" w:type="dxa"/>
            <w:tcBorders>
              <w:top w:val="outset" w:sz="6" w:space="0" w:color="000000"/>
              <w:left w:val="outset" w:sz="6" w:space="0" w:color="000000"/>
              <w:bottom w:val="single" w:sz="6" w:space="0" w:color="000000"/>
              <w:right w:val="outset" w:sz="6" w:space="0" w:color="000000"/>
            </w:tcBorders>
            <w:shd w:val="clear" w:color="auto" w:fill="auto"/>
          </w:tcPr>
          <w:p w14:paraId="013F7650" w14:textId="77777777" w:rsidR="00C521B3" w:rsidRPr="001B1679" w:rsidRDefault="00C521B3" w:rsidP="00015975">
            <w:pPr>
              <w:pStyle w:val="TAL"/>
              <w:rPr>
                <w:sz w:val="16"/>
                <w:szCs w:val="16"/>
              </w:rPr>
            </w:pPr>
            <w:r w:rsidRPr="001B1679">
              <w:rPr>
                <w:sz w:val="16"/>
                <w:szCs w:val="16"/>
              </w:rPr>
              <w:t>RAN WG3</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7AAA86E4" w14:textId="77777777" w:rsidR="00C521B3" w:rsidRPr="001B1679" w:rsidRDefault="00C521B3" w:rsidP="00015975">
            <w:pPr>
              <w:pStyle w:val="TAL"/>
              <w:rPr>
                <w:sz w:val="16"/>
                <w:szCs w:val="16"/>
              </w:rPr>
            </w:pPr>
            <w:r w:rsidRPr="001B1679">
              <w:rPr>
                <w:sz w:val="16"/>
                <w:szCs w:val="16"/>
              </w:rPr>
              <w:t>Vice Chair</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7B05E2FE" w14:textId="77777777" w:rsidR="00C521B3" w:rsidRPr="001B1679" w:rsidRDefault="00C521B3" w:rsidP="00015975">
            <w:pPr>
              <w:pStyle w:val="TAL"/>
              <w:rPr>
                <w:sz w:val="16"/>
                <w:szCs w:val="16"/>
              </w:rPr>
            </w:pPr>
            <w:r w:rsidRPr="001B1679">
              <w:rPr>
                <w:sz w:val="16"/>
                <w:szCs w:val="16"/>
              </w:rPr>
              <w:t>CAO, Gen</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2BE233EB" w14:textId="77777777" w:rsidR="00C521B3" w:rsidRPr="001B1679" w:rsidRDefault="00C521B3" w:rsidP="00015975">
            <w:pPr>
              <w:pStyle w:val="TAL"/>
              <w:rPr>
                <w:sz w:val="16"/>
                <w:szCs w:val="16"/>
              </w:rPr>
            </w:pPr>
            <w:r w:rsidRPr="001B1679">
              <w:rPr>
                <w:sz w:val="16"/>
                <w:szCs w:val="16"/>
              </w:rPr>
              <w:t>China Unicom</w:t>
            </w:r>
          </w:p>
        </w:tc>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1FEE8BC6" w14:textId="77777777" w:rsidR="00C521B3" w:rsidRPr="001B1679" w:rsidRDefault="00C521B3" w:rsidP="00015975">
            <w:pPr>
              <w:pStyle w:val="TAL"/>
              <w:rPr>
                <w:sz w:val="16"/>
                <w:szCs w:val="16"/>
              </w:rPr>
            </w:pPr>
            <w:r w:rsidRPr="001B1679">
              <w:rPr>
                <w:sz w:val="16"/>
                <w:szCs w:val="16"/>
              </w:rPr>
              <w:t>CCSA</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1D74F6C2" w14:textId="77777777" w:rsidR="00C521B3" w:rsidRPr="001B1679" w:rsidRDefault="00C521B3" w:rsidP="00015975">
            <w:pPr>
              <w:pStyle w:val="TAL"/>
              <w:rPr>
                <w:sz w:val="16"/>
                <w:szCs w:val="16"/>
              </w:rPr>
            </w:pPr>
            <w:r w:rsidRPr="001B1679">
              <w:rPr>
                <w:sz w:val="16"/>
                <w:szCs w:val="16"/>
              </w:rPr>
              <w:t>+861068799999</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2B2B436C" w14:textId="77777777" w:rsidR="00C521B3" w:rsidRPr="001B1679" w:rsidRDefault="00C521B3" w:rsidP="00015975">
            <w:pPr>
              <w:pStyle w:val="TAL"/>
              <w:rPr>
                <w:sz w:val="16"/>
                <w:szCs w:val="16"/>
              </w:rPr>
            </w:pPr>
            <w:r w:rsidRPr="001B1679">
              <w:rPr>
                <w:sz w:val="16"/>
                <w:szCs w:val="16"/>
              </w:rPr>
              <w:t>+8618601102361</w:t>
            </w:r>
          </w:p>
        </w:tc>
        <w:tc>
          <w:tcPr>
            <w:tcW w:w="1275" w:type="dxa"/>
            <w:tcBorders>
              <w:top w:val="outset" w:sz="6" w:space="0" w:color="000000"/>
              <w:left w:val="outset" w:sz="6" w:space="0" w:color="000000"/>
              <w:bottom w:val="single" w:sz="6" w:space="0" w:color="000000"/>
              <w:right w:val="outset" w:sz="6" w:space="0" w:color="000000"/>
            </w:tcBorders>
            <w:shd w:val="clear" w:color="auto" w:fill="auto"/>
          </w:tcPr>
          <w:p w14:paraId="35C662FF" w14:textId="77777777" w:rsidR="00C521B3" w:rsidRPr="001B1679" w:rsidRDefault="00C521B3" w:rsidP="00015975">
            <w:pPr>
              <w:pStyle w:val="TAL"/>
              <w:rPr>
                <w:sz w:val="16"/>
                <w:szCs w:val="16"/>
              </w:rPr>
            </w:pPr>
            <w:r w:rsidRPr="001B1679">
              <w:rPr>
                <w:sz w:val="16"/>
                <w:szCs w:val="16"/>
              </w:rPr>
              <w:t>2021-08-18</w:t>
            </w:r>
          </w:p>
        </w:tc>
        <w:tc>
          <w:tcPr>
            <w:tcW w:w="2314" w:type="dxa"/>
            <w:tcBorders>
              <w:top w:val="outset" w:sz="6" w:space="0" w:color="000000"/>
              <w:left w:val="outset" w:sz="6" w:space="0" w:color="000000"/>
              <w:bottom w:val="single" w:sz="6" w:space="0" w:color="000000"/>
              <w:right w:val="outset" w:sz="6" w:space="0" w:color="000000"/>
            </w:tcBorders>
            <w:shd w:val="clear" w:color="auto" w:fill="auto"/>
          </w:tcPr>
          <w:p w14:paraId="16D0A589" w14:textId="77777777" w:rsidR="00C521B3" w:rsidRPr="001B1679" w:rsidRDefault="00C521B3" w:rsidP="00015975">
            <w:pPr>
              <w:pStyle w:val="TAL"/>
              <w:rPr>
                <w:sz w:val="16"/>
                <w:szCs w:val="16"/>
              </w:rPr>
            </w:pPr>
            <w:r w:rsidRPr="001B1679">
              <w:rPr>
                <w:sz w:val="16"/>
                <w:szCs w:val="16"/>
              </w:rPr>
              <w:t>Elected at RAN3#113-e</w:t>
            </w:r>
          </w:p>
        </w:tc>
      </w:tr>
      <w:tr w:rsidR="00C521B3" w14:paraId="18434DB5" w14:textId="77777777" w:rsidTr="00015975">
        <w:trPr>
          <w:cantSplit/>
          <w:jc w:val="center"/>
        </w:trPr>
        <w:tc>
          <w:tcPr>
            <w:tcW w:w="1385" w:type="dxa"/>
            <w:tcBorders>
              <w:top w:val="outset" w:sz="6" w:space="0" w:color="000000"/>
              <w:left w:val="outset" w:sz="6" w:space="0" w:color="000000"/>
              <w:bottom w:val="single" w:sz="6" w:space="0" w:color="000000"/>
              <w:right w:val="outset" w:sz="6" w:space="0" w:color="000000"/>
            </w:tcBorders>
            <w:shd w:val="clear" w:color="auto" w:fill="auto"/>
          </w:tcPr>
          <w:p w14:paraId="72652BE0" w14:textId="77777777" w:rsidR="00C521B3" w:rsidRPr="001B1679" w:rsidRDefault="00C521B3" w:rsidP="00015975">
            <w:pPr>
              <w:pStyle w:val="TAL"/>
              <w:rPr>
                <w:sz w:val="16"/>
                <w:szCs w:val="16"/>
              </w:rPr>
            </w:pPr>
            <w:r w:rsidRPr="001B1679">
              <w:rPr>
                <w:sz w:val="16"/>
                <w:szCs w:val="16"/>
              </w:rPr>
              <w:t>RAN WG3</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2E51329A" w14:textId="77777777" w:rsidR="00C521B3" w:rsidRPr="001B1679" w:rsidRDefault="00C521B3" w:rsidP="00015975">
            <w:pPr>
              <w:pStyle w:val="TAL"/>
              <w:rPr>
                <w:sz w:val="16"/>
                <w:szCs w:val="16"/>
              </w:rPr>
            </w:pPr>
            <w:r w:rsidRPr="001B1679">
              <w:rPr>
                <w:sz w:val="16"/>
                <w:szCs w:val="16"/>
              </w:rPr>
              <w:t>Vice Chair</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7C0F0C18" w14:textId="77777777" w:rsidR="00C521B3" w:rsidRPr="001B1679" w:rsidRDefault="00C521B3" w:rsidP="00015975">
            <w:pPr>
              <w:pStyle w:val="TAL"/>
              <w:rPr>
                <w:sz w:val="16"/>
                <w:szCs w:val="16"/>
              </w:rPr>
            </w:pPr>
            <w:r w:rsidRPr="001B1679">
              <w:rPr>
                <w:sz w:val="16"/>
                <w:szCs w:val="16"/>
              </w:rPr>
              <w:t>CENTONZA, Angelo</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684FDFDD" w14:textId="77777777" w:rsidR="00C521B3" w:rsidRPr="001B1679" w:rsidRDefault="00C521B3" w:rsidP="00015975">
            <w:pPr>
              <w:pStyle w:val="TAL"/>
              <w:rPr>
                <w:sz w:val="16"/>
                <w:szCs w:val="16"/>
              </w:rPr>
            </w:pPr>
            <w:r w:rsidRPr="001B1679">
              <w:rPr>
                <w:sz w:val="16"/>
                <w:szCs w:val="16"/>
              </w:rPr>
              <w:t>Ericsson España S.A.</w:t>
            </w:r>
          </w:p>
        </w:tc>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5B4C17E5" w14:textId="77777777" w:rsidR="00C521B3" w:rsidRPr="001B1679" w:rsidRDefault="00C521B3" w:rsidP="00015975">
            <w:pPr>
              <w:pStyle w:val="TAL"/>
              <w:rPr>
                <w:sz w:val="16"/>
                <w:szCs w:val="16"/>
              </w:rPr>
            </w:pPr>
            <w:r w:rsidRPr="001B1679">
              <w:rPr>
                <w:sz w:val="16"/>
                <w:szCs w:val="16"/>
              </w:rPr>
              <w:t>ETSI</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113D9AA4" w14:textId="77777777" w:rsidR="00C521B3" w:rsidRPr="001B1679" w:rsidRDefault="00C521B3" w:rsidP="00015975">
            <w:pPr>
              <w:pStyle w:val="TAL"/>
              <w:rPr>
                <w:sz w:val="16"/>
                <w:szCs w:val="16"/>
              </w:rPr>
            </w:pPr>
            <w:r w:rsidRPr="001B1679">
              <w:rPr>
                <w:sz w:val="16"/>
                <w:szCs w:val="16"/>
              </w:rPr>
              <w:t>+34653925081</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03622F04" w14:textId="77777777" w:rsidR="00C521B3" w:rsidRPr="001B1679" w:rsidRDefault="00C521B3" w:rsidP="00015975">
            <w:pPr>
              <w:pStyle w:val="TAL"/>
              <w:rPr>
                <w:sz w:val="16"/>
                <w:szCs w:val="16"/>
              </w:rPr>
            </w:pPr>
            <w:r w:rsidRPr="001B1679">
              <w:rPr>
                <w:sz w:val="16"/>
                <w:szCs w:val="16"/>
              </w:rPr>
              <w:t>+34653925081</w:t>
            </w:r>
          </w:p>
        </w:tc>
        <w:tc>
          <w:tcPr>
            <w:tcW w:w="1275" w:type="dxa"/>
            <w:tcBorders>
              <w:top w:val="outset" w:sz="6" w:space="0" w:color="000000"/>
              <w:left w:val="outset" w:sz="6" w:space="0" w:color="000000"/>
              <w:bottom w:val="single" w:sz="6" w:space="0" w:color="000000"/>
              <w:right w:val="outset" w:sz="6" w:space="0" w:color="000000"/>
            </w:tcBorders>
            <w:shd w:val="clear" w:color="auto" w:fill="auto"/>
          </w:tcPr>
          <w:p w14:paraId="68B27116" w14:textId="77777777" w:rsidR="00C521B3" w:rsidRPr="001B1679" w:rsidRDefault="00C521B3" w:rsidP="00015975">
            <w:pPr>
              <w:pStyle w:val="TAL"/>
              <w:rPr>
                <w:sz w:val="16"/>
                <w:szCs w:val="16"/>
              </w:rPr>
            </w:pPr>
            <w:r w:rsidRPr="001B1679">
              <w:rPr>
                <w:sz w:val="16"/>
                <w:szCs w:val="16"/>
              </w:rPr>
              <w:t>2023-05-26</w:t>
            </w:r>
          </w:p>
        </w:tc>
        <w:tc>
          <w:tcPr>
            <w:tcW w:w="2314" w:type="dxa"/>
            <w:tcBorders>
              <w:top w:val="outset" w:sz="6" w:space="0" w:color="000000"/>
              <w:left w:val="outset" w:sz="6" w:space="0" w:color="000000"/>
              <w:bottom w:val="single" w:sz="6" w:space="0" w:color="000000"/>
              <w:right w:val="outset" w:sz="6" w:space="0" w:color="000000"/>
            </w:tcBorders>
            <w:shd w:val="clear" w:color="auto" w:fill="auto"/>
          </w:tcPr>
          <w:p w14:paraId="20A94185" w14:textId="77777777" w:rsidR="00C521B3" w:rsidRPr="001B1679" w:rsidRDefault="00C521B3" w:rsidP="00015975">
            <w:pPr>
              <w:pStyle w:val="TAL"/>
              <w:rPr>
                <w:sz w:val="16"/>
                <w:szCs w:val="16"/>
              </w:rPr>
            </w:pPr>
            <w:r w:rsidRPr="001B1679">
              <w:rPr>
                <w:sz w:val="16"/>
                <w:szCs w:val="16"/>
              </w:rPr>
              <w:t>Re-elected at RAN3#120 - 2nd term</w:t>
            </w:r>
          </w:p>
        </w:tc>
      </w:tr>
      <w:tr w:rsidR="00C521B3" w14:paraId="09E5C4B1" w14:textId="77777777" w:rsidTr="00015975">
        <w:trPr>
          <w:cantSplit/>
          <w:jc w:val="center"/>
        </w:trPr>
        <w:tc>
          <w:tcPr>
            <w:tcW w:w="1385" w:type="dxa"/>
            <w:tcBorders>
              <w:top w:val="outset" w:sz="6" w:space="0" w:color="000000"/>
              <w:left w:val="outset" w:sz="6" w:space="0" w:color="000000"/>
              <w:bottom w:val="single" w:sz="6" w:space="0" w:color="000000"/>
              <w:right w:val="outset" w:sz="6" w:space="0" w:color="000000"/>
            </w:tcBorders>
            <w:shd w:val="clear" w:color="auto" w:fill="auto"/>
          </w:tcPr>
          <w:p w14:paraId="6908C9AE" w14:textId="77777777" w:rsidR="00C521B3" w:rsidRPr="001B1679" w:rsidRDefault="00C521B3" w:rsidP="00015975">
            <w:pPr>
              <w:pStyle w:val="TAL"/>
              <w:rPr>
                <w:sz w:val="16"/>
                <w:szCs w:val="16"/>
              </w:rPr>
            </w:pPr>
            <w:r w:rsidRPr="001B1679">
              <w:rPr>
                <w:sz w:val="16"/>
                <w:szCs w:val="16"/>
              </w:rPr>
              <w:t>RAN WG3</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112E0981" w14:textId="77777777" w:rsidR="00C521B3" w:rsidRPr="001B1679" w:rsidRDefault="00C521B3" w:rsidP="00015975">
            <w:pPr>
              <w:pStyle w:val="TAL"/>
              <w:rPr>
                <w:sz w:val="16"/>
                <w:szCs w:val="16"/>
              </w:rPr>
            </w:pPr>
            <w:r w:rsidRPr="001B1679">
              <w:rPr>
                <w:sz w:val="16"/>
                <w:szCs w:val="16"/>
              </w:rPr>
              <w:t>Secretary</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2E2F65EB" w14:textId="77777777" w:rsidR="00C521B3" w:rsidRPr="001B1679" w:rsidRDefault="00C521B3" w:rsidP="00015975">
            <w:pPr>
              <w:pStyle w:val="TAL"/>
              <w:rPr>
                <w:sz w:val="16"/>
                <w:szCs w:val="16"/>
              </w:rPr>
            </w:pPr>
            <w:r w:rsidRPr="001B1679">
              <w:rPr>
                <w:sz w:val="16"/>
                <w:szCs w:val="16"/>
              </w:rPr>
              <w:t>SHIM, Seonggu</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6B65A9DB" w14:textId="77777777" w:rsidR="00C521B3" w:rsidRPr="001B1679" w:rsidRDefault="00C521B3" w:rsidP="00015975">
            <w:pPr>
              <w:pStyle w:val="TAL"/>
              <w:rPr>
                <w:sz w:val="16"/>
                <w:szCs w:val="16"/>
              </w:rPr>
            </w:pPr>
            <w:r w:rsidRPr="001B1679">
              <w:rPr>
                <w:sz w:val="16"/>
                <w:szCs w:val="16"/>
              </w:rPr>
              <w:t>3GPP Support</w:t>
            </w:r>
          </w:p>
        </w:tc>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36322D52" w14:textId="77777777" w:rsidR="00C521B3" w:rsidRPr="001B1679" w:rsidRDefault="00C521B3" w:rsidP="00015975">
            <w:pPr>
              <w:pStyle w:val="TAL"/>
              <w:rPr>
                <w:sz w:val="16"/>
                <w:szCs w:val="16"/>
              </w:rPr>
            </w:pP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3E0178E2" w14:textId="77777777" w:rsidR="00C521B3" w:rsidRPr="001B1679" w:rsidRDefault="00C521B3" w:rsidP="00015975">
            <w:pPr>
              <w:pStyle w:val="TAL"/>
              <w:rPr>
                <w:sz w:val="16"/>
                <w:szCs w:val="16"/>
              </w:rPr>
            </w:pP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598744A0" w14:textId="77777777" w:rsidR="00C521B3" w:rsidRPr="001B1679" w:rsidRDefault="00C521B3" w:rsidP="00015975">
            <w:pPr>
              <w:pStyle w:val="TAL"/>
              <w:rPr>
                <w:sz w:val="16"/>
                <w:szCs w:val="16"/>
              </w:rPr>
            </w:pPr>
          </w:p>
        </w:tc>
        <w:tc>
          <w:tcPr>
            <w:tcW w:w="1275" w:type="dxa"/>
            <w:tcBorders>
              <w:top w:val="outset" w:sz="6" w:space="0" w:color="000000"/>
              <w:left w:val="outset" w:sz="6" w:space="0" w:color="000000"/>
              <w:bottom w:val="single" w:sz="6" w:space="0" w:color="000000"/>
              <w:right w:val="outset" w:sz="6" w:space="0" w:color="000000"/>
            </w:tcBorders>
            <w:shd w:val="clear" w:color="auto" w:fill="auto"/>
          </w:tcPr>
          <w:p w14:paraId="356095C0" w14:textId="77777777" w:rsidR="00C521B3" w:rsidRPr="001B1679" w:rsidRDefault="00C521B3" w:rsidP="00015975">
            <w:pPr>
              <w:pStyle w:val="TAL"/>
              <w:rPr>
                <w:sz w:val="16"/>
                <w:szCs w:val="16"/>
              </w:rPr>
            </w:pPr>
            <w:r w:rsidRPr="001B1679">
              <w:rPr>
                <w:sz w:val="16"/>
                <w:szCs w:val="16"/>
              </w:rPr>
              <w:t>2023-01-02</w:t>
            </w:r>
          </w:p>
        </w:tc>
        <w:tc>
          <w:tcPr>
            <w:tcW w:w="2314" w:type="dxa"/>
            <w:tcBorders>
              <w:top w:val="outset" w:sz="6" w:space="0" w:color="000000"/>
              <w:left w:val="outset" w:sz="6" w:space="0" w:color="000000"/>
              <w:bottom w:val="single" w:sz="6" w:space="0" w:color="000000"/>
              <w:right w:val="outset" w:sz="6" w:space="0" w:color="000000"/>
            </w:tcBorders>
            <w:shd w:val="clear" w:color="auto" w:fill="auto"/>
          </w:tcPr>
          <w:p w14:paraId="555DC89B" w14:textId="77777777" w:rsidR="00C521B3" w:rsidRPr="001B1679" w:rsidRDefault="00C521B3" w:rsidP="00015975">
            <w:pPr>
              <w:pStyle w:val="TAL"/>
              <w:rPr>
                <w:sz w:val="16"/>
                <w:szCs w:val="16"/>
              </w:rPr>
            </w:pPr>
          </w:p>
        </w:tc>
      </w:tr>
      <w:tr w:rsidR="00C521B3" w14:paraId="75C411C1" w14:textId="77777777" w:rsidTr="00015975">
        <w:trPr>
          <w:cantSplit/>
          <w:jc w:val="center"/>
        </w:trPr>
        <w:tc>
          <w:tcPr>
            <w:tcW w:w="1385" w:type="dxa"/>
            <w:tcBorders>
              <w:top w:val="outset" w:sz="6" w:space="0" w:color="000000"/>
              <w:left w:val="outset" w:sz="6" w:space="0" w:color="000000"/>
              <w:bottom w:val="single" w:sz="6" w:space="0" w:color="000000"/>
              <w:right w:val="outset" w:sz="6" w:space="0" w:color="000000"/>
            </w:tcBorders>
            <w:shd w:val="clear" w:color="auto" w:fill="auto"/>
          </w:tcPr>
          <w:p w14:paraId="4EB780BC" w14:textId="77777777" w:rsidR="00C521B3" w:rsidRPr="001B1679" w:rsidRDefault="00C521B3" w:rsidP="00015975">
            <w:pPr>
              <w:pStyle w:val="TAL"/>
              <w:rPr>
                <w:sz w:val="16"/>
                <w:szCs w:val="16"/>
              </w:rPr>
            </w:pPr>
            <w:r w:rsidRPr="001B1679">
              <w:rPr>
                <w:sz w:val="16"/>
                <w:szCs w:val="16"/>
              </w:rPr>
              <w:t>RAN WG4</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70D27C3E" w14:textId="77777777" w:rsidR="00C521B3" w:rsidRPr="001B1679" w:rsidRDefault="00C521B3" w:rsidP="00015975">
            <w:pPr>
              <w:pStyle w:val="TAL"/>
              <w:rPr>
                <w:sz w:val="16"/>
                <w:szCs w:val="16"/>
              </w:rPr>
            </w:pPr>
            <w:r w:rsidRPr="001B1679">
              <w:rPr>
                <w:sz w:val="16"/>
                <w:szCs w:val="16"/>
              </w:rPr>
              <w:t>Chair</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55F54F75" w14:textId="77777777" w:rsidR="00C521B3" w:rsidRPr="001B1679" w:rsidRDefault="00C521B3" w:rsidP="00015975">
            <w:pPr>
              <w:pStyle w:val="TAL"/>
              <w:rPr>
                <w:sz w:val="16"/>
                <w:szCs w:val="16"/>
              </w:rPr>
            </w:pPr>
            <w:r w:rsidRPr="001B1679">
              <w:rPr>
                <w:sz w:val="16"/>
                <w:szCs w:val="16"/>
              </w:rPr>
              <w:t xml:space="preserve">DAI, </w:t>
            </w:r>
            <w:proofErr w:type="spellStart"/>
            <w:r w:rsidRPr="001B1679">
              <w:rPr>
                <w:sz w:val="16"/>
                <w:szCs w:val="16"/>
              </w:rPr>
              <w:t>Xizeng</w:t>
            </w:r>
            <w:proofErr w:type="spellEnd"/>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3EF61BF0" w14:textId="77777777" w:rsidR="00C521B3" w:rsidRPr="001B1679" w:rsidRDefault="00C521B3" w:rsidP="00015975">
            <w:pPr>
              <w:pStyle w:val="TAL"/>
              <w:rPr>
                <w:sz w:val="16"/>
                <w:szCs w:val="16"/>
              </w:rPr>
            </w:pPr>
            <w:proofErr w:type="spellStart"/>
            <w:r w:rsidRPr="001B1679">
              <w:rPr>
                <w:sz w:val="16"/>
                <w:szCs w:val="16"/>
              </w:rPr>
              <w:t>HuaWei</w:t>
            </w:r>
            <w:proofErr w:type="spellEnd"/>
            <w:r w:rsidRPr="001B1679">
              <w:rPr>
                <w:sz w:val="16"/>
                <w:szCs w:val="16"/>
              </w:rPr>
              <w:t xml:space="preserve"> Technologies Co., Ltd</w:t>
            </w:r>
          </w:p>
        </w:tc>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029A9744" w14:textId="77777777" w:rsidR="00C521B3" w:rsidRPr="001B1679" w:rsidRDefault="00C521B3" w:rsidP="00015975">
            <w:pPr>
              <w:pStyle w:val="TAL"/>
              <w:rPr>
                <w:sz w:val="16"/>
                <w:szCs w:val="16"/>
              </w:rPr>
            </w:pPr>
            <w:r w:rsidRPr="001B1679">
              <w:rPr>
                <w:sz w:val="16"/>
                <w:szCs w:val="16"/>
              </w:rPr>
              <w:t>CCSA</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7FA9AD58" w14:textId="77777777" w:rsidR="00C521B3" w:rsidRPr="001B1679" w:rsidRDefault="00C521B3" w:rsidP="00015975">
            <w:pPr>
              <w:pStyle w:val="TAL"/>
              <w:rPr>
                <w:sz w:val="16"/>
                <w:szCs w:val="16"/>
              </w:rPr>
            </w:pPr>
            <w:r w:rsidRPr="001B1679">
              <w:rPr>
                <w:sz w:val="16"/>
                <w:szCs w:val="16"/>
              </w:rPr>
              <w:t>+861082829046</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2B6BF82B" w14:textId="77777777" w:rsidR="00C521B3" w:rsidRPr="001B1679" w:rsidRDefault="00C521B3" w:rsidP="00015975">
            <w:pPr>
              <w:pStyle w:val="TAL"/>
              <w:rPr>
                <w:sz w:val="16"/>
                <w:szCs w:val="16"/>
              </w:rPr>
            </w:pPr>
            <w:r w:rsidRPr="001B1679">
              <w:rPr>
                <w:sz w:val="16"/>
                <w:szCs w:val="16"/>
              </w:rPr>
              <w:t>+8613661233076</w:t>
            </w:r>
          </w:p>
        </w:tc>
        <w:tc>
          <w:tcPr>
            <w:tcW w:w="1275" w:type="dxa"/>
            <w:tcBorders>
              <w:top w:val="outset" w:sz="6" w:space="0" w:color="000000"/>
              <w:left w:val="outset" w:sz="6" w:space="0" w:color="000000"/>
              <w:bottom w:val="single" w:sz="6" w:space="0" w:color="000000"/>
              <w:right w:val="outset" w:sz="6" w:space="0" w:color="000000"/>
            </w:tcBorders>
            <w:shd w:val="clear" w:color="auto" w:fill="auto"/>
          </w:tcPr>
          <w:p w14:paraId="681C4317" w14:textId="77777777" w:rsidR="00C521B3" w:rsidRPr="001B1679" w:rsidRDefault="00C521B3" w:rsidP="00015975">
            <w:pPr>
              <w:pStyle w:val="TAL"/>
              <w:rPr>
                <w:sz w:val="16"/>
                <w:szCs w:val="16"/>
              </w:rPr>
            </w:pPr>
            <w:r w:rsidRPr="001B1679">
              <w:rPr>
                <w:sz w:val="16"/>
                <w:szCs w:val="16"/>
              </w:rPr>
              <w:t>2023-04-21</w:t>
            </w:r>
          </w:p>
        </w:tc>
        <w:tc>
          <w:tcPr>
            <w:tcW w:w="2314" w:type="dxa"/>
            <w:tcBorders>
              <w:top w:val="outset" w:sz="6" w:space="0" w:color="000000"/>
              <w:left w:val="outset" w:sz="6" w:space="0" w:color="000000"/>
              <w:bottom w:val="single" w:sz="6" w:space="0" w:color="000000"/>
              <w:right w:val="outset" w:sz="6" w:space="0" w:color="000000"/>
            </w:tcBorders>
            <w:shd w:val="clear" w:color="auto" w:fill="auto"/>
          </w:tcPr>
          <w:p w14:paraId="1F46AF69" w14:textId="77777777" w:rsidR="00C521B3" w:rsidRPr="001B1679" w:rsidRDefault="00C521B3" w:rsidP="00015975">
            <w:pPr>
              <w:pStyle w:val="TAL"/>
              <w:rPr>
                <w:sz w:val="16"/>
                <w:szCs w:val="16"/>
              </w:rPr>
            </w:pPr>
            <w:r w:rsidRPr="001B1679">
              <w:rPr>
                <w:sz w:val="16"/>
                <w:szCs w:val="16"/>
              </w:rPr>
              <w:t>re-elected at RAN4#106-bis-e (2nd term)</w:t>
            </w:r>
          </w:p>
        </w:tc>
      </w:tr>
      <w:tr w:rsidR="00C521B3" w14:paraId="3A4DB907" w14:textId="77777777" w:rsidTr="00015975">
        <w:trPr>
          <w:cantSplit/>
          <w:jc w:val="center"/>
        </w:trPr>
        <w:tc>
          <w:tcPr>
            <w:tcW w:w="1385" w:type="dxa"/>
            <w:tcBorders>
              <w:top w:val="outset" w:sz="6" w:space="0" w:color="000000"/>
              <w:left w:val="outset" w:sz="6" w:space="0" w:color="000000"/>
              <w:bottom w:val="single" w:sz="6" w:space="0" w:color="000000"/>
              <w:right w:val="outset" w:sz="6" w:space="0" w:color="000000"/>
            </w:tcBorders>
            <w:shd w:val="clear" w:color="auto" w:fill="auto"/>
          </w:tcPr>
          <w:p w14:paraId="7DEA054E" w14:textId="77777777" w:rsidR="00C521B3" w:rsidRPr="001B1679" w:rsidRDefault="00C521B3" w:rsidP="00015975">
            <w:pPr>
              <w:pStyle w:val="TAL"/>
              <w:rPr>
                <w:sz w:val="16"/>
                <w:szCs w:val="16"/>
              </w:rPr>
            </w:pPr>
            <w:r w:rsidRPr="001B1679">
              <w:rPr>
                <w:sz w:val="16"/>
                <w:szCs w:val="16"/>
              </w:rPr>
              <w:t>RAN WG4</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15DA8CA1" w14:textId="77777777" w:rsidR="00C521B3" w:rsidRPr="001B1679" w:rsidRDefault="00C521B3" w:rsidP="00015975">
            <w:pPr>
              <w:pStyle w:val="TAL"/>
              <w:rPr>
                <w:sz w:val="16"/>
                <w:szCs w:val="16"/>
              </w:rPr>
            </w:pPr>
            <w:r w:rsidRPr="001B1679">
              <w:rPr>
                <w:sz w:val="16"/>
                <w:szCs w:val="16"/>
              </w:rPr>
              <w:t>Vice Chair</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7C51C9BC" w14:textId="77777777" w:rsidR="00C521B3" w:rsidRPr="001B1679" w:rsidRDefault="00C521B3" w:rsidP="00015975">
            <w:pPr>
              <w:pStyle w:val="TAL"/>
              <w:rPr>
                <w:sz w:val="16"/>
                <w:szCs w:val="16"/>
              </w:rPr>
            </w:pPr>
            <w:r w:rsidRPr="001B1679">
              <w:rPr>
                <w:sz w:val="16"/>
                <w:szCs w:val="16"/>
              </w:rPr>
              <w:t>FONG, Gene</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68B53BE9" w14:textId="77777777" w:rsidR="00C521B3" w:rsidRPr="001B1679" w:rsidRDefault="00C521B3" w:rsidP="00015975">
            <w:pPr>
              <w:pStyle w:val="TAL"/>
              <w:rPr>
                <w:sz w:val="16"/>
                <w:szCs w:val="16"/>
              </w:rPr>
            </w:pPr>
            <w:r w:rsidRPr="001B1679">
              <w:rPr>
                <w:sz w:val="16"/>
                <w:szCs w:val="16"/>
              </w:rPr>
              <w:t>Qualcomm Incorporated</w:t>
            </w:r>
          </w:p>
        </w:tc>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0BC85B59" w14:textId="77777777" w:rsidR="00C521B3" w:rsidRPr="001B1679" w:rsidRDefault="00C521B3" w:rsidP="00015975">
            <w:pPr>
              <w:pStyle w:val="TAL"/>
              <w:rPr>
                <w:sz w:val="16"/>
                <w:szCs w:val="16"/>
              </w:rPr>
            </w:pPr>
            <w:r w:rsidRPr="001B1679">
              <w:rPr>
                <w:sz w:val="16"/>
                <w:szCs w:val="16"/>
              </w:rPr>
              <w:t>ATIS</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206528EB" w14:textId="77777777" w:rsidR="00C521B3" w:rsidRPr="001B1679" w:rsidRDefault="00C521B3" w:rsidP="00015975">
            <w:pPr>
              <w:pStyle w:val="TAL"/>
              <w:rPr>
                <w:sz w:val="16"/>
                <w:szCs w:val="16"/>
              </w:rPr>
            </w:pPr>
            <w:r w:rsidRPr="001B1679">
              <w:rPr>
                <w:sz w:val="16"/>
                <w:szCs w:val="16"/>
              </w:rPr>
              <w:t>+1 858 651 8497</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63DF9310" w14:textId="77777777" w:rsidR="00C521B3" w:rsidRPr="001B1679" w:rsidRDefault="00C521B3" w:rsidP="00015975">
            <w:pPr>
              <w:pStyle w:val="TAL"/>
              <w:rPr>
                <w:sz w:val="16"/>
                <w:szCs w:val="16"/>
              </w:rPr>
            </w:pPr>
          </w:p>
        </w:tc>
        <w:tc>
          <w:tcPr>
            <w:tcW w:w="1275" w:type="dxa"/>
            <w:tcBorders>
              <w:top w:val="outset" w:sz="6" w:space="0" w:color="000000"/>
              <w:left w:val="outset" w:sz="6" w:space="0" w:color="000000"/>
              <w:bottom w:val="single" w:sz="6" w:space="0" w:color="000000"/>
              <w:right w:val="outset" w:sz="6" w:space="0" w:color="000000"/>
            </w:tcBorders>
            <w:shd w:val="clear" w:color="auto" w:fill="auto"/>
          </w:tcPr>
          <w:p w14:paraId="1319C8E6" w14:textId="77777777" w:rsidR="00C521B3" w:rsidRPr="001B1679" w:rsidRDefault="00C521B3" w:rsidP="00015975">
            <w:pPr>
              <w:pStyle w:val="TAL"/>
              <w:rPr>
                <w:sz w:val="16"/>
                <w:szCs w:val="16"/>
              </w:rPr>
            </w:pPr>
            <w:r w:rsidRPr="001B1679">
              <w:rPr>
                <w:sz w:val="16"/>
                <w:szCs w:val="16"/>
              </w:rPr>
              <w:t>2023-08-25</w:t>
            </w:r>
          </w:p>
        </w:tc>
        <w:tc>
          <w:tcPr>
            <w:tcW w:w="2314" w:type="dxa"/>
            <w:tcBorders>
              <w:top w:val="outset" w:sz="6" w:space="0" w:color="000000"/>
              <w:left w:val="outset" w:sz="6" w:space="0" w:color="000000"/>
              <w:bottom w:val="single" w:sz="6" w:space="0" w:color="000000"/>
              <w:right w:val="outset" w:sz="6" w:space="0" w:color="000000"/>
            </w:tcBorders>
            <w:shd w:val="clear" w:color="auto" w:fill="auto"/>
          </w:tcPr>
          <w:p w14:paraId="5F3CCB3C" w14:textId="77777777" w:rsidR="00C521B3" w:rsidRPr="001B1679" w:rsidRDefault="00C521B3" w:rsidP="00015975">
            <w:pPr>
              <w:pStyle w:val="TAL"/>
              <w:rPr>
                <w:sz w:val="16"/>
                <w:szCs w:val="16"/>
              </w:rPr>
            </w:pPr>
            <w:r w:rsidRPr="001B1679">
              <w:rPr>
                <w:sz w:val="16"/>
                <w:szCs w:val="16"/>
              </w:rPr>
              <w:t>Elected at R4#108</w:t>
            </w:r>
          </w:p>
        </w:tc>
      </w:tr>
      <w:tr w:rsidR="00C521B3" w14:paraId="2B4B6283" w14:textId="77777777" w:rsidTr="00015975">
        <w:trPr>
          <w:cantSplit/>
          <w:jc w:val="center"/>
        </w:trPr>
        <w:tc>
          <w:tcPr>
            <w:tcW w:w="1385" w:type="dxa"/>
            <w:tcBorders>
              <w:top w:val="outset" w:sz="6" w:space="0" w:color="000000"/>
              <w:left w:val="outset" w:sz="6" w:space="0" w:color="000000"/>
              <w:bottom w:val="single" w:sz="6" w:space="0" w:color="000000"/>
              <w:right w:val="outset" w:sz="6" w:space="0" w:color="000000"/>
            </w:tcBorders>
            <w:shd w:val="clear" w:color="auto" w:fill="auto"/>
          </w:tcPr>
          <w:p w14:paraId="52C02186" w14:textId="77777777" w:rsidR="00C521B3" w:rsidRPr="001B1679" w:rsidRDefault="00C521B3" w:rsidP="00015975">
            <w:pPr>
              <w:pStyle w:val="TAL"/>
              <w:rPr>
                <w:sz w:val="16"/>
                <w:szCs w:val="16"/>
              </w:rPr>
            </w:pPr>
            <w:r w:rsidRPr="001B1679">
              <w:rPr>
                <w:sz w:val="16"/>
                <w:szCs w:val="16"/>
              </w:rPr>
              <w:t>RAN WG4</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2FD305AC" w14:textId="77777777" w:rsidR="00C521B3" w:rsidRPr="001B1679" w:rsidRDefault="00C521B3" w:rsidP="00015975">
            <w:pPr>
              <w:pStyle w:val="TAL"/>
              <w:rPr>
                <w:sz w:val="16"/>
                <w:szCs w:val="16"/>
              </w:rPr>
            </w:pPr>
            <w:r w:rsidRPr="001B1679">
              <w:rPr>
                <w:sz w:val="16"/>
                <w:szCs w:val="16"/>
              </w:rPr>
              <w:t>Vice Chair</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4D8D51DA" w14:textId="77777777" w:rsidR="00C521B3" w:rsidRPr="001B1679" w:rsidRDefault="00C521B3" w:rsidP="00015975">
            <w:pPr>
              <w:pStyle w:val="TAL"/>
              <w:rPr>
                <w:sz w:val="16"/>
                <w:szCs w:val="16"/>
              </w:rPr>
            </w:pPr>
            <w:r w:rsidRPr="001B1679">
              <w:rPr>
                <w:sz w:val="16"/>
                <w:szCs w:val="16"/>
              </w:rPr>
              <w:t>YANG, Shan</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418A0524" w14:textId="77777777" w:rsidR="00C521B3" w:rsidRPr="001B1679" w:rsidRDefault="00C521B3" w:rsidP="00015975">
            <w:pPr>
              <w:pStyle w:val="TAL"/>
              <w:rPr>
                <w:sz w:val="16"/>
                <w:szCs w:val="16"/>
              </w:rPr>
            </w:pPr>
            <w:r w:rsidRPr="001B1679">
              <w:rPr>
                <w:sz w:val="16"/>
                <w:szCs w:val="16"/>
              </w:rPr>
              <w:t>China Telecom Corporation Ltd.</w:t>
            </w:r>
          </w:p>
        </w:tc>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66F413F6" w14:textId="77777777" w:rsidR="00C521B3" w:rsidRPr="001B1679" w:rsidRDefault="00C521B3" w:rsidP="00015975">
            <w:pPr>
              <w:pStyle w:val="TAL"/>
              <w:rPr>
                <w:sz w:val="16"/>
                <w:szCs w:val="16"/>
              </w:rPr>
            </w:pPr>
            <w:r w:rsidRPr="001B1679">
              <w:rPr>
                <w:sz w:val="16"/>
                <w:szCs w:val="16"/>
              </w:rPr>
              <w:t>CCSA</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3CAEB50F" w14:textId="77777777" w:rsidR="00C521B3" w:rsidRPr="001B1679" w:rsidRDefault="00C521B3" w:rsidP="00015975">
            <w:pPr>
              <w:pStyle w:val="TAL"/>
              <w:rPr>
                <w:sz w:val="16"/>
                <w:szCs w:val="16"/>
              </w:rPr>
            </w:pP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1564E17C" w14:textId="77777777" w:rsidR="00C521B3" w:rsidRPr="001B1679" w:rsidRDefault="00C521B3" w:rsidP="00015975">
            <w:pPr>
              <w:pStyle w:val="TAL"/>
              <w:rPr>
                <w:sz w:val="16"/>
                <w:szCs w:val="16"/>
              </w:rPr>
            </w:pPr>
          </w:p>
        </w:tc>
        <w:tc>
          <w:tcPr>
            <w:tcW w:w="1275" w:type="dxa"/>
            <w:tcBorders>
              <w:top w:val="outset" w:sz="6" w:space="0" w:color="000000"/>
              <w:left w:val="outset" w:sz="6" w:space="0" w:color="000000"/>
              <w:bottom w:val="single" w:sz="6" w:space="0" w:color="000000"/>
              <w:right w:val="outset" w:sz="6" w:space="0" w:color="000000"/>
            </w:tcBorders>
            <w:shd w:val="clear" w:color="auto" w:fill="auto"/>
          </w:tcPr>
          <w:p w14:paraId="5A2B0E23" w14:textId="77777777" w:rsidR="00C521B3" w:rsidRPr="001B1679" w:rsidRDefault="00C521B3" w:rsidP="00015975">
            <w:pPr>
              <w:pStyle w:val="TAL"/>
              <w:rPr>
                <w:sz w:val="16"/>
                <w:szCs w:val="16"/>
              </w:rPr>
            </w:pPr>
            <w:r w:rsidRPr="001B1679">
              <w:rPr>
                <w:sz w:val="16"/>
                <w:szCs w:val="16"/>
              </w:rPr>
              <w:t>2023-08-25</w:t>
            </w:r>
          </w:p>
        </w:tc>
        <w:tc>
          <w:tcPr>
            <w:tcW w:w="2314" w:type="dxa"/>
            <w:tcBorders>
              <w:top w:val="outset" w:sz="6" w:space="0" w:color="000000"/>
              <w:left w:val="outset" w:sz="6" w:space="0" w:color="000000"/>
              <w:bottom w:val="single" w:sz="6" w:space="0" w:color="000000"/>
              <w:right w:val="outset" w:sz="6" w:space="0" w:color="000000"/>
            </w:tcBorders>
            <w:shd w:val="clear" w:color="auto" w:fill="auto"/>
          </w:tcPr>
          <w:p w14:paraId="40CA487B" w14:textId="77777777" w:rsidR="00C521B3" w:rsidRPr="001B1679" w:rsidRDefault="00C521B3" w:rsidP="00015975">
            <w:pPr>
              <w:pStyle w:val="TAL"/>
              <w:rPr>
                <w:sz w:val="16"/>
                <w:szCs w:val="16"/>
              </w:rPr>
            </w:pPr>
            <w:r w:rsidRPr="001B1679">
              <w:rPr>
                <w:sz w:val="16"/>
                <w:szCs w:val="16"/>
              </w:rPr>
              <w:t>Elected at R4#108</w:t>
            </w:r>
          </w:p>
        </w:tc>
      </w:tr>
      <w:tr w:rsidR="00C521B3" w14:paraId="380A400E" w14:textId="77777777" w:rsidTr="00015975">
        <w:trPr>
          <w:cantSplit/>
          <w:jc w:val="center"/>
        </w:trPr>
        <w:tc>
          <w:tcPr>
            <w:tcW w:w="1385" w:type="dxa"/>
            <w:tcBorders>
              <w:top w:val="outset" w:sz="6" w:space="0" w:color="000000"/>
              <w:left w:val="outset" w:sz="6" w:space="0" w:color="000000"/>
              <w:bottom w:val="single" w:sz="6" w:space="0" w:color="000000"/>
              <w:right w:val="outset" w:sz="6" w:space="0" w:color="000000"/>
            </w:tcBorders>
            <w:shd w:val="clear" w:color="auto" w:fill="auto"/>
          </w:tcPr>
          <w:p w14:paraId="060F0E8A" w14:textId="77777777" w:rsidR="00C521B3" w:rsidRPr="001B1679" w:rsidRDefault="00C521B3" w:rsidP="00015975">
            <w:pPr>
              <w:pStyle w:val="TAL"/>
              <w:rPr>
                <w:sz w:val="16"/>
                <w:szCs w:val="16"/>
              </w:rPr>
            </w:pPr>
            <w:r w:rsidRPr="001B1679">
              <w:rPr>
                <w:sz w:val="16"/>
                <w:szCs w:val="16"/>
              </w:rPr>
              <w:t>RAN WG4</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0AAD7A89" w14:textId="77777777" w:rsidR="00C521B3" w:rsidRPr="001B1679" w:rsidRDefault="00C521B3" w:rsidP="00015975">
            <w:pPr>
              <w:pStyle w:val="TAL"/>
              <w:rPr>
                <w:sz w:val="16"/>
                <w:szCs w:val="16"/>
              </w:rPr>
            </w:pPr>
            <w:r w:rsidRPr="001B1679">
              <w:rPr>
                <w:sz w:val="16"/>
                <w:szCs w:val="16"/>
              </w:rPr>
              <w:t>Secretary</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3C42884D" w14:textId="77777777" w:rsidR="00C521B3" w:rsidRPr="001B1679" w:rsidRDefault="00C521B3" w:rsidP="00015975">
            <w:pPr>
              <w:pStyle w:val="TAL"/>
              <w:rPr>
                <w:sz w:val="16"/>
                <w:szCs w:val="16"/>
              </w:rPr>
            </w:pPr>
            <w:r w:rsidRPr="001B1679">
              <w:rPr>
                <w:sz w:val="16"/>
                <w:szCs w:val="16"/>
              </w:rPr>
              <w:t>TAYLOR, Carolyn</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5F73C418" w14:textId="77777777" w:rsidR="00C521B3" w:rsidRPr="001B1679" w:rsidRDefault="00C521B3" w:rsidP="00015975">
            <w:pPr>
              <w:pStyle w:val="TAL"/>
              <w:rPr>
                <w:sz w:val="16"/>
                <w:szCs w:val="16"/>
              </w:rPr>
            </w:pPr>
            <w:r w:rsidRPr="001B1679">
              <w:rPr>
                <w:sz w:val="16"/>
                <w:szCs w:val="16"/>
              </w:rPr>
              <w:t>3GPP Support</w:t>
            </w:r>
          </w:p>
        </w:tc>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7736A98D" w14:textId="77777777" w:rsidR="00C521B3" w:rsidRPr="001B1679" w:rsidRDefault="00C521B3" w:rsidP="00015975">
            <w:pPr>
              <w:pStyle w:val="TAL"/>
              <w:rPr>
                <w:sz w:val="16"/>
                <w:szCs w:val="16"/>
              </w:rPr>
            </w:pP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07138874" w14:textId="77777777" w:rsidR="00C521B3" w:rsidRPr="001B1679" w:rsidRDefault="00C521B3" w:rsidP="00015975">
            <w:pPr>
              <w:pStyle w:val="TAL"/>
              <w:rPr>
                <w:sz w:val="16"/>
                <w:szCs w:val="16"/>
              </w:rPr>
            </w:pPr>
            <w:r w:rsidRPr="001B1679">
              <w:rPr>
                <w:sz w:val="16"/>
                <w:szCs w:val="16"/>
              </w:rPr>
              <w:t>+33 4 92 94 42 13</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136671EE" w14:textId="77777777" w:rsidR="00C521B3" w:rsidRPr="001B1679" w:rsidRDefault="00C521B3" w:rsidP="00015975">
            <w:pPr>
              <w:pStyle w:val="TAL"/>
              <w:rPr>
                <w:sz w:val="16"/>
                <w:szCs w:val="16"/>
              </w:rPr>
            </w:pPr>
          </w:p>
        </w:tc>
        <w:tc>
          <w:tcPr>
            <w:tcW w:w="1275" w:type="dxa"/>
            <w:tcBorders>
              <w:top w:val="outset" w:sz="6" w:space="0" w:color="000000"/>
              <w:left w:val="outset" w:sz="6" w:space="0" w:color="000000"/>
              <w:bottom w:val="single" w:sz="6" w:space="0" w:color="000000"/>
              <w:right w:val="outset" w:sz="6" w:space="0" w:color="000000"/>
            </w:tcBorders>
            <w:shd w:val="clear" w:color="auto" w:fill="auto"/>
          </w:tcPr>
          <w:p w14:paraId="5C2D7C3E" w14:textId="77777777" w:rsidR="00C521B3" w:rsidRPr="001B1679" w:rsidRDefault="00C521B3" w:rsidP="00015975">
            <w:pPr>
              <w:pStyle w:val="TAL"/>
              <w:rPr>
                <w:sz w:val="16"/>
                <w:szCs w:val="16"/>
              </w:rPr>
            </w:pPr>
            <w:r w:rsidRPr="001B1679">
              <w:rPr>
                <w:sz w:val="16"/>
                <w:szCs w:val="16"/>
              </w:rPr>
              <w:t>2021-02-23</w:t>
            </w:r>
          </w:p>
        </w:tc>
        <w:tc>
          <w:tcPr>
            <w:tcW w:w="2314" w:type="dxa"/>
            <w:tcBorders>
              <w:top w:val="outset" w:sz="6" w:space="0" w:color="000000"/>
              <w:left w:val="outset" w:sz="6" w:space="0" w:color="000000"/>
              <w:bottom w:val="single" w:sz="6" w:space="0" w:color="000000"/>
              <w:right w:val="outset" w:sz="6" w:space="0" w:color="000000"/>
            </w:tcBorders>
            <w:shd w:val="clear" w:color="auto" w:fill="auto"/>
          </w:tcPr>
          <w:p w14:paraId="58044CFC" w14:textId="77777777" w:rsidR="00C521B3" w:rsidRPr="001B1679" w:rsidRDefault="00C521B3" w:rsidP="00015975">
            <w:pPr>
              <w:pStyle w:val="TAL"/>
              <w:rPr>
                <w:sz w:val="16"/>
                <w:szCs w:val="16"/>
              </w:rPr>
            </w:pPr>
          </w:p>
        </w:tc>
      </w:tr>
      <w:tr w:rsidR="00C521B3" w14:paraId="1731B805" w14:textId="77777777" w:rsidTr="00015975">
        <w:trPr>
          <w:cantSplit/>
          <w:jc w:val="center"/>
        </w:trPr>
        <w:tc>
          <w:tcPr>
            <w:tcW w:w="1385" w:type="dxa"/>
            <w:tcBorders>
              <w:top w:val="outset" w:sz="6" w:space="0" w:color="000000"/>
              <w:left w:val="outset" w:sz="6" w:space="0" w:color="000000"/>
              <w:bottom w:val="single" w:sz="6" w:space="0" w:color="000000"/>
              <w:right w:val="outset" w:sz="6" w:space="0" w:color="000000"/>
            </w:tcBorders>
            <w:shd w:val="clear" w:color="auto" w:fill="auto"/>
          </w:tcPr>
          <w:p w14:paraId="7C483120" w14:textId="77777777" w:rsidR="00C521B3" w:rsidRPr="001B1679" w:rsidRDefault="00C521B3" w:rsidP="00015975">
            <w:pPr>
              <w:pStyle w:val="TAL"/>
              <w:rPr>
                <w:sz w:val="16"/>
                <w:szCs w:val="16"/>
              </w:rPr>
            </w:pPr>
            <w:r w:rsidRPr="001B1679">
              <w:rPr>
                <w:sz w:val="16"/>
                <w:szCs w:val="16"/>
              </w:rPr>
              <w:t>RAN WG5</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789182DF" w14:textId="77777777" w:rsidR="00C521B3" w:rsidRPr="001B1679" w:rsidRDefault="00C521B3" w:rsidP="00015975">
            <w:pPr>
              <w:pStyle w:val="TAL"/>
              <w:rPr>
                <w:sz w:val="16"/>
                <w:szCs w:val="16"/>
              </w:rPr>
            </w:pPr>
            <w:r w:rsidRPr="001B1679">
              <w:rPr>
                <w:sz w:val="16"/>
                <w:szCs w:val="16"/>
              </w:rPr>
              <w:t>Chair</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015694BC" w14:textId="77777777" w:rsidR="00C521B3" w:rsidRPr="001B1679" w:rsidRDefault="00C521B3" w:rsidP="00015975">
            <w:pPr>
              <w:pStyle w:val="TAL"/>
              <w:rPr>
                <w:sz w:val="16"/>
                <w:szCs w:val="16"/>
              </w:rPr>
            </w:pPr>
            <w:r w:rsidRPr="001B1679">
              <w:rPr>
                <w:sz w:val="16"/>
                <w:szCs w:val="16"/>
              </w:rPr>
              <w:t>JOHN, Jacob</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71949D2D" w14:textId="77777777" w:rsidR="00C521B3" w:rsidRPr="001B1679" w:rsidRDefault="00C521B3" w:rsidP="00015975">
            <w:pPr>
              <w:pStyle w:val="TAL"/>
              <w:rPr>
                <w:sz w:val="16"/>
                <w:szCs w:val="16"/>
              </w:rPr>
            </w:pPr>
            <w:r w:rsidRPr="001B1679">
              <w:rPr>
                <w:sz w:val="16"/>
                <w:szCs w:val="16"/>
              </w:rPr>
              <w:t>Motorola Mobility UK Ltd.</w:t>
            </w:r>
          </w:p>
        </w:tc>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6D5EBFFB" w14:textId="77777777" w:rsidR="00C521B3" w:rsidRPr="001B1679" w:rsidRDefault="00C521B3" w:rsidP="00015975">
            <w:pPr>
              <w:pStyle w:val="TAL"/>
              <w:rPr>
                <w:sz w:val="16"/>
                <w:szCs w:val="16"/>
              </w:rPr>
            </w:pPr>
            <w:r w:rsidRPr="001B1679">
              <w:rPr>
                <w:sz w:val="16"/>
                <w:szCs w:val="16"/>
              </w:rPr>
              <w:t>ETSI</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66F7F67E" w14:textId="77777777" w:rsidR="00C521B3" w:rsidRPr="001B1679" w:rsidRDefault="00C521B3" w:rsidP="00015975">
            <w:pPr>
              <w:pStyle w:val="TAL"/>
              <w:rPr>
                <w:sz w:val="16"/>
                <w:szCs w:val="16"/>
              </w:rPr>
            </w:pP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51B838C8" w14:textId="77777777" w:rsidR="00C521B3" w:rsidRPr="001B1679" w:rsidRDefault="00C521B3" w:rsidP="00015975">
            <w:pPr>
              <w:pStyle w:val="TAL"/>
              <w:rPr>
                <w:sz w:val="16"/>
                <w:szCs w:val="16"/>
              </w:rPr>
            </w:pPr>
            <w:r w:rsidRPr="001B1679">
              <w:rPr>
                <w:sz w:val="16"/>
                <w:szCs w:val="16"/>
              </w:rPr>
              <w:t>+61 419 147 260</w:t>
            </w:r>
          </w:p>
        </w:tc>
        <w:tc>
          <w:tcPr>
            <w:tcW w:w="1275" w:type="dxa"/>
            <w:tcBorders>
              <w:top w:val="outset" w:sz="6" w:space="0" w:color="000000"/>
              <w:left w:val="outset" w:sz="6" w:space="0" w:color="000000"/>
              <w:bottom w:val="single" w:sz="6" w:space="0" w:color="000000"/>
              <w:right w:val="outset" w:sz="6" w:space="0" w:color="000000"/>
            </w:tcBorders>
            <w:shd w:val="clear" w:color="auto" w:fill="auto"/>
          </w:tcPr>
          <w:p w14:paraId="236737E9" w14:textId="77777777" w:rsidR="00C521B3" w:rsidRPr="001B1679" w:rsidRDefault="00C521B3" w:rsidP="00015975">
            <w:pPr>
              <w:pStyle w:val="TAL"/>
              <w:rPr>
                <w:sz w:val="16"/>
                <w:szCs w:val="16"/>
              </w:rPr>
            </w:pPr>
            <w:r w:rsidRPr="001B1679">
              <w:rPr>
                <w:sz w:val="16"/>
                <w:szCs w:val="16"/>
              </w:rPr>
              <w:t>2021-08-27</w:t>
            </w:r>
          </w:p>
        </w:tc>
        <w:tc>
          <w:tcPr>
            <w:tcW w:w="2314" w:type="dxa"/>
            <w:tcBorders>
              <w:top w:val="outset" w:sz="6" w:space="0" w:color="000000"/>
              <w:left w:val="outset" w:sz="6" w:space="0" w:color="000000"/>
              <w:bottom w:val="single" w:sz="6" w:space="0" w:color="000000"/>
              <w:right w:val="outset" w:sz="6" w:space="0" w:color="000000"/>
            </w:tcBorders>
            <w:shd w:val="clear" w:color="auto" w:fill="auto"/>
          </w:tcPr>
          <w:p w14:paraId="49D8A4A9" w14:textId="77777777" w:rsidR="00C521B3" w:rsidRPr="001B1679" w:rsidRDefault="00C521B3" w:rsidP="00015975">
            <w:pPr>
              <w:pStyle w:val="TAL"/>
              <w:rPr>
                <w:sz w:val="16"/>
                <w:szCs w:val="16"/>
              </w:rPr>
            </w:pPr>
            <w:r w:rsidRPr="001B1679">
              <w:rPr>
                <w:sz w:val="16"/>
                <w:szCs w:val="16"/>
              </w:rPr>
              <w:t>re-elected at R5#92-e 4th term</w:t>
            </w:r>
          </w:p>
        </w:tc>
      </w:tr>
      <w:tr w:rsidR="00C521B3" w14:paraId="52B22695" w14:textId="77777777" w:rsidTr="00015975">
        <w:trPr>
          <w:cantSplit/>
          <w:jc w:val="center"/>
        </w:trPr>
        <w:tc>
          <w:tcPr>
            <w:tcW w:w="1385" w:type="dxa"/>
            <w:tcBorders>
              <w:top w:val="outset" w:sz="6" w:space="0" w:color="000000"/>
              <w:left w:val="outset" w:sz="6" w:space="0" w:color="000000"/>
              <w:bottom w:val="single" w:sz="6" w:space="0" w:color="000000"/>
              <w:right w:val="outset" w:sz="6" w:space="0" w:color="000000"/>
            </w:tcBorders>
            <w:shd w:val="clear" w:color="auto" w:fill="auto"/>
          </w:tcPr>
          <w:p w14:paraId="696D5C60" w14:textId="77777777" w:rsidR="00C521B3" w:rsidRPr="001B1679" w:rsidRDefault="00C521B3" w:rsidP="00015975">
            <w:pPr>
              <w:pStyle w:val="TAL"/>
              <w:rPr>
                <w:sz w:val="16"/>
                <w:szCs w:val="16"/>
              </w:rPr>
            </w:pPr>
            <w:r w:rsidRPr="001B1679">
              <w:rPr>
                <w:sz w:val="16"/>
                <w:szCs w:val="16"/>
              </w:rPr>
              <w:t>RAN WG5</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237DB06F" w14:textId="77777777" w:rsidR="00C521B3" w:rsidRPr="001B1679" w:rsidRDefault="00C521B3" w:rsidP="00015975">
            <w:pPr>
              <w:pStyle w:val="TAL"/>
              <w:rPr>
                <w:sz w:val="16"/>
                <w:szCs w:val="16"/>
              </w:rPr>
            </w:pPr>
            <w:r w:rsidRPr="001B1679">
              <w:rPr>
                <w:sz w:val="16"/>
                <w:szCs w:val="16"/>
              </w:rPr>
              <w:t>Vice Chair</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27E658D5" w14:textId="77777777" w:rsidR="00C521B3" w:rsidRPr="001B1679" w:rsidRDefault="00C521B3" w:rsidP="00015975">
            <w:pPr>
              <w:pStyle w:val="TAL"/>
              <w:rPr>
                <w:sz w:val="16"/>
                <w:szCs w:val="16"/>
              </w:rPr>
            </w:pPr>
            <w:r w:rsidRPr="001B1679">
              <w:rPr>
                <w:sz w:val="16"/>
                <w:szCs w:val="16"/>
              </w:rPr>
              <w:t>GOWDA, Pradeep</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4AEABA4C" w14:textId="77777777" w:rsidR="00C521B3" w:rsidRPr="001B1679" w:rsidRDefault="00C521B3" w:rsidP="00015975">
            <w:pPr>
              <w:pStyle w:val="TAL"/>
              <w:rPr>
                <w:sz w:val="16"/>
                <w:szCs w:val="16"/>
              </w:rPr>
            </w:pPr>
            <w:r w:rsidRPr="001B1679">
              <w:rPr>
                <w:sz w:val="16"/>
                <w:szCs w:val="16"/>
              </w:rPr>
              <w:t>Qualcomm Incorporated</w:t>
            </w:r>
          </w:p>
        </w:tc>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29F9C410" w14:textId="77777777" w:rsidR="00C521B3" w:rsidRPr="001B1679" w:rsidRDefault="00C521B3" w:rsidP="00015975">
            <w:pPr>
              <w:pStyle w:val="TAL"/>
              <w:rPr>
                <w:sz w:val="16"/>
                <w:szCs w:val="16"/>
              </w:rPr>
            </w:pPr>
            <w:r w:rsidRPr="001B1679">
              <w:rPr>
                <w:sz w:val="16"/>
                <w:szCs w:val="16"/>
              </w:rPr>
              <w:t>ATIS</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6DE3541B" w14:textId="77777777" w:rsidR="00C521B3" w:rsidRPr="001B1679" w:rsidRDefault="00C521B3" w:rsidP="00015975">
            <w:pPr>
              <w:pStyle w:val="TAL"/>
              <w:rPr>
                <w:sz w:val="16"/>
                <w:szCs w:val="16"/>
              </w:rPr>
            </w:pPr>
            <w:r w:rsidRPr="001B1679">
              <w:rPr>
                <w:sz w:val="16"/>
                <w:szCs w:val="16"/>
              </w:rPr>
              <w:t>+1858-845-7131</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451E75C9" w14:textId="77777777" w:rsidR="00C521B3" w:rsidRPr="001B1679" w:rsidRDefault="00C521B3" w:rsidP="00015975">
            <w:pPr>
              <w:pStyle w:val="TAL"/>
              <w:rPr>
                <w:sz w:val="16"/>
                <w:szCs w:val="16"/>
              </w:rPr>
            </w:pPr>
          </w:p>
        </w:tc>
        <w:tc>
          <w:tcPr>
            <w:tcW w:w="1275" w:type="dxa"/>
            <w:tcBorders>
              <w:top w:val="outset" w:sz="6" w:space="0" w:color="000000"/>
              <w:left w:val="outset" w:sz="6" w:space="0" w:color="000000"/>
              <w:bottom w:val="single" w:sz="6" w:space="0" w:color="000000"/>
              <w:right w:val="outset" w:sz="6" w:space="0" w:color="000000"/>
            </w:tcBorders>
            <w:shd w:val="clear" w:color="auto" w:fill="auto"/>
          </w:tcPr>
          <w:p w14:paraId="3C99821A" w14:textId="77777777" w:rsidR="00C521B3" w:rsidRPr="001B1679" w:rsidRDefault="00C521B3" w:rsidP="00015975">
            <w:pPr>
              <w:pStyle w:val="TAL"/>
              <w:rPr>
                <w:sz w:val="16"/>
                <w:szCs w:val="16"/>
              </w:rPr>
            </w:pPr>
            <w:r w:rsidRPr="001B1679">
              <w:rPr>
                <w:sz w:val="16"/>
                <w:szCs w:val="16"/>
              </w:rPr>
              <w:t>2021-11-19</w:t>
            </w:r>
          </w:p>
        </w:tc>
        <w:tc>
          <w:tcPr>
            <w:tcW w:w="2314" w:type="dxa"/>
            <w:tcBorders>
              <w:top w:val="outset" w:sz="6" w:space="0" w:color="000000"/>
              <w:left w:val="outset" w:sz="6" w:space="0" w:color="000000"/>
              <w:bottom w:val="single" w:sz="6" w:space="0" w:color="000000"/>
              <w:right w:val="outset" w:sz="6" w:space="0" w:color="000000"/>
            </w:tcBorders>
            <w:shd w:val="clear" w:color="auto" w:fill="auto"/>
          </w:tcPr>
          <w:p w14:paraId="6820F05E" w14:textId="77777777" w:rsidR="00C521B3" w:rsidRPr="001B1679" w:rsidRDefault="00C521B3" w:rsidP="00015975">
            <w:pPr>
              <w:pStyle w:val="TAL"/>
              <w:rPr>
                <w:sz w:val="16"/>
                <w:szCs w:val="16"/>
              </w:rPr>
            </w:pPr>
            <w:r w:rsidRPr="001B1679">
              <w:rPr>
                <w:sz w:val="16"/>
                <w:szCs w:val="16"/>
              </w:rPr>
              <w:t>re-elected at R5#93-e 5th term</w:t>
            </w:r>
          </w:p>
        </w:tc>
      </w:tr>
      <w:tr w:rsidR="00C521B3" w14:paraId="7AC6E459" w14:textId="77777777" w:rsidTr="00015975">
        <w:trPr>
          <w:cantSplit/>
          <w:jc w:val="center"/>
        </w:trPr>
        <w:tc>
          <w:tcPr>
            <w:tcW w:w="1385" w:type="dxa"/>
            <w:tcBorders>
              <w:top w:val="outset" w:sz="6" w:space="0" w:color="000000"/>
              <w:left w:val="outset" w:sz="6" w:space="0" w:color="000000"/>
              <w:bottom w:val="single" w:sz="6" w:space="0" w:color="000000"/>
              <w:right w:val="outset" w:sz="6" w:space="0" w:color="000000"/>
            </w:tcBorders>
            <w:shd w:val="clear" w:color="auto" w:fill="auto"/>
          </w:tcPr>
          <w:p w14:paraId="177EF334" w14:textId="77777777" w:rsidR="00C521B3" w:rsidRPr="001B1679" w:rsidRDefault="00C521B3" w:rsidP="00015975">
            <w:pPr>
              <w:pStyle w:val="TAL"/>
              <w:rPr>
                <w:sz w:val="16"/>
                <w:szCs w:val="16"/>
              </w:rPr>
            </w:pPr>
            <w:r w:rsidRPr="001B1679">
              <w:rPr>
                <w:sz w:val="16"/>
                <w:szCs w:val="16"/>
              </w:rPr>
              <w:t>RAN WG5</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7C44D9E5" w14:textId="77777777" w:rsidR="00C521B3" w:rsidRPr="001B1679" w:rsidRDefault="00C521B3" w:rsidP="00015975">
            <w:pPr>
              <w:pStyle w:val="TAL"/>
              <w:rPr>
                <w:sz w:val="16"/>
                <w:szCs w:val="16"/>
              </w:rPr>
            </w:pPr>
            <w:r w:rsidRPr="001B1679">
              <w:rPr>
                <w:sz w:val="16"/>
                <w:szCs w:val="16"/>
              </w:rPr>
              <w:t>Vice Chair</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78681562" w14:textId="77777777" w:rsidR="00C521B3" w:rsidRPr="001B1679" w:rsidRDefault="00C521B3" w:rsidP="00015975">
            <w:pPr>
              <w:pStyle w:val="TAL"/>
              <w:rPr>
                <w:sz w:val="16"/>
                <w:szCs w:val="16"/>
              </w:rPr>
            </w:pPr>
            <w:r w:rsidRPr="001B1679">
              <w:rPr>
                <w:sz w:val="16"/>
                <w:szCs w:val="16"/>
              </w:rPr>
              <w:t xml:space="preserve">CHEN, </w:t>
            </w:r>
            <w:proofErr w:type="spellStart"/>
            <w:r w:rsidRPr="001B1679">
              <w:rPr>
                <w:sz w:val="16"/>
                <w:szCs w:val="16"/>
              </w:rPr>
              <w:t>Xiaozhong</w:t>
            </w:r>
            <w:proofErr w:type="spellEnd"/>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4C093FB8" w14:textId="77777777" w:rsidR="00C521B3" w:rsidRPr="001B1679" w:rsidRDefault="00C521B3" w:rsidP="00015975">
            <w:pPr>
              <w:pStyle w:val="TAL"/>
              <w:rPr>
                <w:sz w:val="16"/>
                <w:szCs w:val="16"/>
              </w:rPr>
            </w:pPr>
            <w:r w:rsidRPr="001B1679">
              <w:rPr>
                <w:sz w:val="16"/>
                <w:szCs w:val="16"/>
              </w:rPr>
              <w:t>CATT</w:t>
            </w:r>
          </w:p>
        </w:tc>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19DE5E12" w14:textId="77777777" w:rsidR="00C521B3" w:rsidRPr="001B1679" w:rsidRDefault="00C521B3" w:rsidP="00015975">
            <w:pPr>
              <w:pStyle w:val="TAL"/>
              <w:rPr>
                <w:sz w:val="16"/>
                <w:szCs w:val="16"/>
              </w:rPr>
            </w:pPr>
            <w:r w:rsidRPr="001B1679">
              <w:rPr>
                <w:sz w:val="16"/>
                <w:szCs w:val="16"/>
              </w:rPr>
              <w:t>CCSA</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02CBA56B" w14:textId="77777777" w:rsidR="00C521B3" w:rsidRPr="001B1679" w:rsidRDefault="00C521B3" w:rsidP="00015975">
            <w:pPr>
              <w:pStyle w:val="TAL"/>
              <w:rPr>
                <w:sz w:val="16"/>
                <w:szCs w:val="16"/>
              </w:rPr>
            </w:pP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5995BB48" w14:textId="77777777" w:rsidR="00C521B3" w:rsidRPr="001B1679" w:rsidRDefault="00C521B3" w:rsidP="00015975">
            <w:pPr>
              <w:pStyle w:val="TAL"/>
              <w:rPr>
                <w:sz w:val="16"/>
                <w:szCs w:val="16"/>
              </w:rPr>
            </w:pPr>
            <w:r w:rsidRPr="001B1679">
              <w:rPr>
                <w:sz w:val="16"/>
                <w:szCs w:val="16"/>
              </w:rPr>
              <w:t>+8613911652018</w:t>
            </w:r>
          </w:p>
        </w:tc>
        <w:tc>
          <w:tcPr>
            <w:tcW w:w="1275" w:type="dxa"/>
            <w:tcBorders>
              <w:top w:val="outset" w:sz="6" w:space="0" w:color="000000"/>
              <w:left w:val="outset" w:sz="6" w:space="0" w:color="000000"/>
              <w:bottom w:val="single" w:sz="6" w:space="0" w:color="000000"/>
              <w:right w:val="outset" w:sz="6" w:space="0" w:color="000000"/>
            </w:tcBorders>
            <w:shd w:val="clear" w:color="auto" w:fill="auto"/>
          </w:tcPr>
          <w:p w14:paraId="603EA8F3" w14:textId="77777777" w:rsidR="00C521B3" w:rsidRPr="001B1679" w:rsidRDefault="00C521B3" w:rsidP="00015975">
            <w:pPr>
              <w:pStyle w:val="TAL"/>
              <w:rPr>
                <w:sz w:val="16"/>
                <w:szCs w:val="16"/>
              </w:rPr>
            </w:pPr>
            <w:r w:rsidRPr="001B1679">
              <w:rPr>
                <w:sz w:val="16"/>
                <w:szCs w:val="16"/>
              </w:rPr>
              <w:t>2021-08-30</w:t>
            </w:r>
          </w:p>
        </w:tc>
        <w:tc>
          <w:tcPr>
            <w:tcW w:w="2314" w:type="dxa"/>
            <w:tcBorders>
              <w:top w:val="outset" w:sz="6" w:space="0" w:color="000000"/>
              <w:left w:val="outset" w:sz="6" w:space="0" w:color="000000"/>
              <w:bottom w:val="single" w:sz="6" w:space="0" w:color="000000"/>
              <w:right w:val="outset" w:sz="6" w:space="0" w:color="000000"/>
            </w:tcBorders>
            <w:shd w:val="clear" w:color="auto" w:fill="auto"/>
          </w:tcPr>
          <w:p w14:paraId="5EE4636B" w14:textId="77777777" w:rsidR="00C521B3" w:rsidRPr="001B1679" w:rsidRDefault="00C521B3" w:rsidP="00015975">
            <w:pPr>
              <w:pStyle w:val="TAL"/>
              <w:rPr>
                <w:sz w:val="16"/>
                <w:szCs w:val="16"/>
              </w:rPr>
            </w:pPr>
            <w:r w:rsidRPr="001B1679">
              <w:rPr>
                <w:sz w:val="16"/>
                <w:szCs w:val="16"/>
              </w:rPr>
              <w:t>re-elected at R5#92-e 4th term</w:t>
            </w:r>
          </w:p>
        </w:tc>
      </w:tr>
      <w:tr w:rsidR="00C521B3" w14:paraId="1568973B" w14:textId="77777777" w:rsidTr="00015975">
        <w:trPr>
          <w:cantSplit/>
          <w:jc w:val="center"/>
        </w:trPr>
        <w:tc>
          <w:tcPr>
            <w:tcW w:w="1385" w:type="dxa"/>
            <w:tcBorders>
              <w:top w:val="outset" w:sz="6" w:space="0" w:color="000000"/>
              <w:left w:val="outset" w:sz="6" w:space="0" w:color="000000"/>
              <w:bottom w:val="single" w:sz="6" w:space="0" w:color="000000"/>
              <w:right w:val="outset" w:sz="6" w:space="0" w:color="000000"/>
            </w:tcBorders>
            <w:shd w:val="clear" w:color="auto" w:fill="auto"/>
          </w:tcPr>
          <w:p w14:paraId="3B331A6D" w14:textId="77777777" w:rsidR="00C521B3" w:rsidRPr="001B1679" w:rsidRDefault="00C521B3" w:rsidP="00015975">
            <w:pPr>
              <w:pStyle w:val="TAL"/>
              <w:rPr>
                <w:sz w:val="16"/>
                <w:szCs w:val="16"/>
              </w:rPr>
            </w:pPr>
            <w:r w:rsidRPr="001B1679">
              <w:rPr>
                <w:sz w:val="16"/>
                <w:szCs w:val="16"/>
              </w:rPr>
              <w:t>RAN WG5</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3289973F" w14:textId="77777777" w:rsidR="00C521B3" w:rsidRPr="001B1679" w:rsidRDefault="00C521B3" w:rsidP="00015975">
            <w:pPr>
              <w:pStyle w:val="TAL"/>
              <w:rPr>
                <w:sz w:val="16"/>
                <w:szCs w:val="16"/>
              </w:rPr>
            </w:pPr>
            <w:r w:rsidRPr="001B1679">
              <w:rPr>
                <w:sz w:val="16"/>
                <w:szCs w:val="16"/>
              </w:rPr>
              <w:t>Secretary</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637C28F2" w14:textId="77777777" w:rsidR="00C521B3" w:rsidRPr="001B1679" w:rsidRDefault="00C521B3" w:rsidP="00015975">
            <w:pPr>
              <w:pStyle w:val="TAL"/>
              <w:rPr>
                <w:sz w:val="16"/>
                <w:szCs w:val="16"/>
              </w:rPr>
            </w:pPr>
            <w:r w:rsidRPr="001B1679">
              <w:rPr>
                <w:sz w:val="16"/>
                <w:szCs w:val="16"/>
              </w:rPr>
              <w:t>SIGOVICH, Ingbert</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2D3BBCAF" w14:textId="77777777" w:rsidR="00C521B3" w:rsidRPr="001B1679" w:rsidRDefault="00C521B3" w:rsidP="00015975">
            <w:pPr>
              <w:pStyle w:val="TAL"/>
              <w:rPr>
                <w:sz w:val="16"/>
                <w:szCs w:val="16"/>
              </w:rPr>
            </w:pPr>
            <w:r w:rsidRPr="001B1679">
              <w:rPr>
                <w:sz w:val="16"/>
                <w:szCs w:val="16"/>
              </w:rPr>
              <w:t>3GPP Support</w:t>
            </w:r>
          </w:p>
        </w:tc>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67C24736" w14:textId="77777777" w:rsidR="00C521B3" w:rsidRPr="001B1679" w:rsidRDefault="00C521B3" w:rsidP="00015975">
            <w:pPr>
              <w:pStyle w:val="TAL"/>
              <w:rPr>
                <w:sz w:val="16"/>
                <w:szCs w:val="16"/>
              </w:rPr>
            </w:pP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2332C0F4" w14:textId="77777777" w:rsidR="00C521B3" w:rsidRPr="001B1679" w:rsidRDefault="00C521B3" w:rsidP="00015975">
            <w:pPr>
              <w:pStyle w:val="TAL"/>
              <w:rPr>
                <w:sz w:val="16"/>
                <w:szCs w:val="16"/>
              </w:rPr>
            </w:pPr>
            <w:r w:rsidRPr="001B1679">
              <w:rPr>
                <w:sz w:val="16"/>
                <w:szCs w:val="16"/>
              </w:rPr>
              <w:t>+33 4 92 94 43 24</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6D211E6A" w14:textId="77777777" w:rsidR="00C521B3" w:rsidRPr="001B1679" w:rsidRDefault="00C521B3" w:rsidP="00015975">
            <w:pPr>
              <w:pStyle w:val="TAL"/>
              <w:rPr>
                <w:sz w:val="16"/>
                <w:szCs w:val="16"/>
              </w:rPr>
            </w:pPr>
            <w:r w:rsidRPr="001B1679">
              <w:rPr>
                <w:sz w:val="16"/>
                <w:szCs w:val="16"/>
              </w:rPr>
              <w:t>+33 674 408 375</w:t>
            </w:r>
          </w:p>
        </w:tc>
        <w:tc>
          <w:tcPr>
            <w:tcW w:w="1275" w:type="dxa"/>
            <w:tcBorders>
              <w:top w:val="outset" w:sz="6" w:space="0" w:color="000000"/>
              <w:left w:val="outset" w:sz="6" w:space="0" w:color="000000"/>
              <w:bottom w:val="single" w:sz="6" w:space="0" w:color="000000"/>
              <w:right w:val="outset" w:sz="6" w:space="0" w:color="000000"/>
            </w:tcBorders>
            <w:shd w:val="clear" w:color="auto" w:fill="auto"/>
          </w:tcPr>
          <w:p w14:paraId="2A98B72E" w14:textId="77777777" w:rsidR="00C521B3" w:rsidRPr="001B1679" w:rsidRDefault="00C521B3" w:rsidP="00015975">
            <w:pPr>
              <w:pStyle w:val="TAL"/>
              <w:rPr>
                <w:sz w:val="16"/>
                <w:szCs w:val="16"/>
              </w:rPr>
            </w:pPr>
            <w:r w:rsidRPr="001B1679">
              <w:rPr>
                <w:sz w:val="16"/>
                <w:szCs w:val="16"/>
              </w:rPr>
              <w:t>2008-04-29</w:t>
            </w:r>
          </w:p>
        </w:tc>
        <w:tc>
          <w:tcPr>
            <w:tcW w:w="2314" w:type="dxa"/>
            <w:tcBorders>
              <w:top w:val="outset" w:sz="6" w:space="0" w:color="000000"/>
              <w:left w:val="outset" w:sz="6" w:space="0" w:color="000000"/>
              <w:bottom w:val="single" w:sz="6" w:space="0" w:color="000000"/>
              <w:right w:val="outset" w:sz="6" w:space="0" w:color="000000"/>
            </w:tcBorders>
            <w:shd w:val="clear" w:color="auto" w:fill="auto"/>
          </w:tcPr>
          <w:p w14:paraId="3FB81E20" w14:textId="77777777" w:rsidR="00C521B3" w:rsidRPr="001B1679" w:rsidRDefault="00C521B3" w:rsidP="00015975">
            <w:pPr>
              <w:pStyle w:val="TAL"/>
              <w:rPr>
                <w:sz w:val="16"/>
                <w:szCs w:val="16"/>
              </w:rPr>
            </w:pPr>
          </w:p>
        </w:tc>
      </w:tr>
      <w:tr w:rsidR="00C521B3" w14:paraId="39527380" w14:textId="77777777" w:rsidTr="00015975">
        <w:trPr>
          <w:cantSplit/>
          <w:jc w:val="center"/>
        </w:trPr>
        <w:tc>
          <w:tcPr>
            <w:tcW w:w="1385" w:type="dxa"/>
            <w:tcBorders>
              <w:top w:val="outset" w:sz="6" w:space="0" w:color="000000"/>
              <w:left w:val="outset" w:sz="6" w:space="0" w:color="000000"/>
              <w:bottom w:val="single" w:sz="6" w:space="0" w:color="000000"/>
              <w:right w:val="outset" w:sz="6" w:space="0" w:color="000000"/>
            </w:tcBorders>
            <w:shd w:val="clear" w:color="auto" w:fill="auto"/>
          </w:tcPr>
          <w:p w14:paraId="687E7199" w14:textId="77777777" w:rsidR="00C521B3" w:rsidRPr="001B1679" w:rsidRDefault="00C521B3" w:rsidP="00015975">
            <w:pPr>
              <w:pStyle w:val="TAL"/>
              <w:rPr>
                <w:sz w:val="16"/>
                <w:szCs w:val="16"/>
              </w:rPr>
            </w:pPr>
            <w:r w:rsidRPr="001B1679">
              <w:rPr>
                <w:sz w:val="16"/>
                <w:szCs w:val="16"/>
              </w:rPr>
              <w:t>RAN ITU AH</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55D8D924" w14:textId="77777777" w:rsidR="00C521B3" w:rsidRPr="001B1679" w:rsidRDefault="00C521B3" w:rsidP="00015975">
            <w:pPr>
              <w:pStyle w:val="TAL"/>
              <w:rPr>
                <w:sz w:val="16"/>
                <w:szCs w:val="16"/>
              </w:rPr>
            </w:pPr>
            <w:r w:rsidRPr="001B1679">
              <w:rPr>
                <w:sz w:val="16"/>
                <w:szCs w:val="16"/>
              </w:rPr>
              <w:t>Convenor</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7B0F1CC1" w14:textId="77777777" w:rsidR="00C521B3" w:rsidRPr="001B1679" w:rsidRDefault="00C521B3" w:rsidP="00015975">
            <w:pPr>
              <w:pStyle w:val="TAL"/>
              <w:rPr>
                <w:sz w:val="16"/>
                <w:szCs w:val="16"/>
              </w:rPr>
            </w:pPr>
            <w:r w:rsidRPr="001B1679">
              <w:rPr>
                <w:sz w:val="16"/>
                <w:szCs w:val="16"/>
              </w:rPr>
              <w:t>ROMANO, Giovanni</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0DCF20C9" w14:textId="77777777" w:rsidR="00C521B3" w:rsidRPr="001B1679" w:rsidRDefault="00C521B3" w:rsidP="00015975">
            <w:pPr>
              <w:pStyle w:val="TAL"/>
              <w:rPr>
                <w:sz w:val="16"/>
                <w:szCs w:val="16"/>
              </w:rPr>
            </w:pPr>
            <w:r w:rsidRPr="001B1679">
              <w:rPr>
                <w:sz w:val="16"/>
                <w:szCs w:val="16"/>
              </w:rPr>
              <w:t>TELECOM ITALIA S.p.A.</w:t>
            </w:r>
          </w:p>
        </w:tc>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5E297E7B" w14:textId="77777777" w:rsidR="00C521B3" w:rsidRPr="001B1679" w:rsidRDefault="00C521B3" w:rsidP="00015975">
            <w:pPr>
              <w:pStyle w:val="TAL"/>
              <w:rPr>
                <w:sz w:val="16"/>
                <w:szCs w:val="16"/>
              </w:rPr>
            </w:pPr>
            <w:r w:rsidRPr="001B1679">
              <w:rPr>
                <w:sz w:val="16"/>
                <w:szCs w:val="16"/>
              </w:rPr>
              <w:t>ETSI</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78E62F1D" w14:textId="77777777" w:rsidR="00C521B3" w:rsidRPr="001B1679" w:rsidRDefault="00C521B3" w:rsidP="00015975">
            <w:pPr>
              <w:pStyle w:val="TAL"/>
              <w:rPr>
                <w:sz w:val="16"/>
                <w:szCs w:val="16"/>
              </w:rPr>
            </w:pPr>
            <w:r w:rsidRPr="001B1679">
              <w:rPr>
                <w:sz w:val="16"/>
                <w:szCs w:val="16"/>
              </w:rPr>
              <w:t>+39 011 228 7069</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31AA6419" w14:textId="77777777" w:rsidR="00C521B3" w:rsidRPr="001B1679" w:rsidRDefault="00C521B3" w:rsidP="00015975">
            <w:pPr>
              <w:pStyle w:val="TAL"/>
              <w:rPr>
                <w:sz w:val="16"/>
                <w:szCs w:val="16"/>
              </w:rPr>
            </w:pPr>
          </w:p>
        </w:tc>
        <w:tc>
          <w:tcPr>
            <w:tcW w:w="1275" w:type="dxa"/>
            <w:tcBorders>
              <w:top w:val="outset" w:sz="6" w:space="0" w:color="000000"/>
              <w:left w:val="outset" w:sz="6" w:space="0" w:color="000000"/>
              <w:bottom w:val="single" w:sz="6" w:space="0" w:color="000000"/>
              <w:right w:val="outset" w:sz="6" w:space="0" w:color="000000"/>
            </w:tcBorders>
            <w:shd w:val="clear" w:color="auto" w:fill="auto"/>
          </w:tcPr>
          <w:p w14:paraId="70CED098" w14:textId="77777777" w:rsidR="00C521B3" w:rsidRPr="001B1679" w:rsidRDefault="00C521B3" w:rsidP="00015975">
            <w:pPr>
              <w:pStyle w:val="TAL"/>
              <w:rPr>
                <w:sz w:val="16"/>
                <w:szCs w:val="16"/>
              </w:rPr>
            </w:pPr>
            <w:r w:rsidRPr="001B1679">
              <w:rPr>
                <w:sz w:val="16"/>
                <w:szCs w:val="16"/>
              </w:rPr>
              <w:t>2021-05-17</w:t>
            </w:r>
          </w:p>
        </w:tc>
        <w:tc>
          <w:tcPr>
            <w:tcW w:w="2314" w:type="dxa"/>
            <w:tcBorders>
              <w:top w:val="outset" w:sz="6" w:space="0" w:color="000000"/>
              <w:left w:val="outset" w:sz="6" w:space="0" w:color="000000"/>
              <w:bottom w:val="single" w:sz="6" w:space="0" w:color="000000"/>
              <w:right w:val="outset" w:sz="6" w:space="0" w:color="000000"/>
            </w:tcBorders>
            <w:shd w:val="clear" w:color="auto" w:fill="auto"/>
          </w:tcPr>
          <w:p w14:paraId="49255C4B" w14:textId="77777777" w:rsidR="00C521B3" w:rsidRPr="001B1679" w:rsidRDefault="00C521B3" w:rsidP="00015975">
            <w:pPr>
              <w:pStyle w:val="TAL"/>
              <w:rPr>
                <w:sz w:val="16"/>
                <w:szCs w:val="16"/>
              </w:rPr>
            </w:pPr>
          </w:p>
        </w:tc>
      </w:tr>
      <w:tr w:rsidR="00C521B3" w14:paraId="67409F95" w14:textId="77777777" w:rsidTr="00015975">
        <w:trPr>
          <w:cantSplit/>
          <w:jc w:val="center"/>
        </w:trPr>
        <w:tc>
          <w:tcPr>
            <w:tcW w:w="1385" w:type="dxa"/>
            <w:tcBorders>
              <w:top w:val="outset" w:sz="6" w:space="0" w:color="000000"/>
              <w:left w:val="outset" w:sz="6" w:space="0" w:color="000000"/>
              <w:bottom w:val="single" w:sz="6" w:space="0" w:color="000000"/>
              <w:right w:val="outset" w:sz="6" w:space="0" w:color="000000"/>
            </w:tcBorders>
            <w:shd w:val="clear" w:color="auto" w:fill="auto"/>
          </w:tcPr>
          <w:p w14:paraId="2B25CF91" w14:textId="77777777" w:rsidR="00C521B3" w:rsidRPr="001B1679" w:rsidRDefault="00C521B3" w:rsidP="00015975">
            <w:pPr>
              <w:pStyle w:val="TAL"/>
              <w:rPr>
                <w:sz w:val="16"/>
                <w:szCs w:val="16"/>
              </w:rPr>
            </w:pPr>
            <w:r w:rsidRPr="001B1679">
              <w:rPr>
                <w:sz w:val="16"/>
                <w:szCs w:val="16"/>
              </w:rPr>
              <w:lastRenderedPageBreak/>
              <w:t>RAN ITU AH</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6498ADE3" w14:textId="77777777" w:rsidR="00C521B3" w:rsidRPr="001B1679" w:rsidRDefault="00C521B3" w:rsidP="00015975">
            <w:pPr>
              <w:pStyle w:val="TAL"/>
              <w:rPr>
                <w:sz w:val="16"/>
                <w:szCs w:val="16"/>
              </w:rPr>
            </w:pPr>
            <w:r w:rsidRPr="001B1679">
              <w:rPr>
                <w:sz w:val="16"/>
                <w:szCs w:val="16"/>
              </w:rPr>
              <w:t>Secretary</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5053D0DB" w14:textId="77777777" w:rsidR="00C521B3" w:rsidRPr="001B1679" w:rsidRDefault="00C521B3" w:rsidP="00015975">
            <w:pPr>
              <w:pStyle w:val="TAL"/>
              <w:rPr>
                <w:sz w:val="16"/>
                <w:szCs w:val="16"/>
              </w:rPr>
            </w:pPr>
            <w:r w:rsidRPr="001B1679">
              <w:rPr>
                <w:sz w:val="16"/>
                <w:szCs w:val="16"/>
              </w:rPr>
              <w:t>KRAUSE, Joern</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3A8030E9" w14:textId="77777777" w:rsidR="00C521B3" w:rsidRPr="001B1679" w:rsidRDefault="00C521B3" w:rsidP="00015975">
            <w:pPr>
              <w:pStyle w:val="TAL"/>
              <w:rPr>
                <w:sz w:val="16"/>
                <w:szCs w:val="16"/>
              </w:rPr>
            </w:pPr>
            <w:r w:rsidRPr="001B1679">
              <w:rPr>
                <w:sz w:val="16"/>
                <w:szCs w:val="16"/>
              </w:rPr>
              <w:t>3GPP Support</w:t>
            </w:r>
          </w:p>
        </w:tc>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62E11BD5" w14:textId="77777777" w:rsidR="00C521B3" w:rsidRPr="001B1679" w:rsidRDefault="00C521B3" w:rsidP="00015975">
            <w:pPr>
              <w:pStyle w:val="TAL"/>
              <w:rPr>
                <w:sz w:val="16"/>
                <w:szCs w:val="16"/>
              </w:rPr>
            </w:pP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70F59544" w14:textId="77777777" w:rsidR="00C521B3" w:rsidRPr="001B1679" w:rsidRDefault="00C521B3" w:rsidP="00015975">
            <w:pPr>
              <w:pStyle w:val="TAL"/>
              <w:rPr>
                <w:sz w:val="16"/>
                <w:szCs w:val="16"/>
              </w:rPr>
            </w:pPr>
            <w:r w:rsidRPr="001B1679">
              <w:rPr>
                <w:sz w:val="16"/>
                <w:szCs w:val="16"/>
              </w:rPr>
              <w:t>+33 4 92 94 42 61</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186C3835" w14:textId="77777777" w:rsidR="00C521B3" w:rsidRPr="001B1679" w:rsidRDefault="00C521B3" w:rsidP="00015975">
            <w:pPr>
              <w:pStyle w:val="TAL"/>
              <w:rPr>
                <w:sz w:val="16"/>
                <w:szCs w:val="16"/>
              </w:rPr>
            </w:pPr>
            <w:r w:rsidRPr="001B1679">
              <w:rPr>
                <w:sz w:val="16"/>
                <w:szCs w:val="16"/>
              </w:rPr>
              <w:t>+33 607 59 08 45</w:t>
            </w:r>
          </w:p>
        </w:tc>
        <w:tc>
          <w:tcPr>
            <w:tcW w:w="1275" w:type="dxa"/>
            <w:tcBorders>
              <w:top w:val="outset" w:sz="6" w:space="0" w:color="000000"/>
              <w:left w:val="outset" w:sz="6" w:space="0" w:color="000000"/>
              <w:bottom w:val="single" w:sz="6" w:space="0" w:color="000000"/>
              <w:right w:val="outset" w:sz="6" w:space="0" w:color="000000"/>
            </w:tcBorders>
            <w:shd w:val="clear" w:color="auto" w:fill="auto"/>
          </w:tcPr>
          <w:p w14:paraId="0AB50F51" w14:textId="77777777" w:rsidR="00C521B3" w:rsidRPr="001B1679" w:rsidRDefault="00C521B3" w:rsidP="00015975">
            <w:pPr>
              <w:pStyle w:val="TAL"/>
              <w:rPr>
                <w:sz w:val="16"/>
                <w:szCs w:val="16"/>
              </w:rPr>
            </w:pPr>
            <w:r w:rsidRPr="001B1679">
              <w:rPr>
                <w:sz w:val="16"/>
                <w:szCs w:val="16"/>
              </w:rPr>
              <w:t>2009-11-01</w:t>
            </w:r>
          </w:p>
        </w:tc>
        <w:tc>
          <w:tcPr>
            <w:tcW w:w="2314" w:type="dxa"/>
            <w:tcBorders>
              <w:top w:val="outset" w:sz="6" w:space="0" w:color="000000"/>
              <w:left w:val="outset" w:sz="6" w:space="0" w:color="000000"/>
              <w:bottom w:val="single" w:sz="6" w:space="0" w:color="000000"/>
              <w:right w:val="outset" w:sz="6" w:space="0" w:color="000000"/>
            </w:tcBorders>
            <w:shd w:val="clear" w:color="auto" w:fill="auto"/>
          </w:tcPr>
          <w:p w14:paraId="5F194388" w14:textId="77777777" w:rsidR="00C521B3" w:rsidRPr="001B1679" w:rsidRDefault="00C521B3" w:rsidP="00015975">
            <w:pPr>
              <w:pStyle w:val="TAL"/>
              <w:rPr>
                <w:sz w:val="16"/>
                <w:szCs w:val="16"/>
              </w:rPr>
            </w:pPr>
          </w:p>
        </w:tc>
      </w:tr>
    </w:tbl>
    <w:p w14:paraId="3536F58A" w14:textId="77777777" w:rsidR="00C521B3" w:rsidRDefault="00C521B3" w:rsidP="00C521B3">
      <w:r>
        <w:t>27 Entries</w:t>
      </w:r>
    </w:p>
    <w:p w14:paraId="187683E1" w14:textId="77777777" w:rsidR="00C521B3" w:rsidRDefault="00C521B3" w:rsidP="00C521B3"/>
    <w:p w14:paraId="15AE12ED" w14:textId="77777777" w:rsidR="00C521B3" w:rsidRDefault="00C521B3" w:rsidP="00C521B3">
      <w:pPr>
        <w:spacing w:after="160" w:line="259" w:lineRule="auto"/>
      </w:pPr>
      <w:r>
        <w:br w:type="page"/>
      </w:r>
    </w:p>
    <w:p w14:paraId="5218CCD0" w14:textId="77777777" w:rsidR="00C521B3" w:rsidRDefault="00C521B3" w:rsidP="00C521B3">
      <w:pPr>
        <w:pStyle w:val="Heading9"/>
      </w:pPr>
      <w:bookmarkStart w:id="141" w:name="_Toc153785323"/>
      <w:r>
        <w:lastRenderedPageBreak/>
        <w:t>ANNEX B</w:t>
      </w:r>
      <w:r>
        <w:tab/>
        <w:t>Lists of documents</w:t>
      </w:r>
      <w:bookmarkEnd w:id="141"/>
    </w:p>
    <w:p w14:paraId="1C7622AE" w14:textId="77777777" w:rsidR="00C521B3" w:rsidRDefault="00C521B3" w:rsidP="00C521B3">
      <w:pPr>
        <w:pStyle w:val="Heading1"/>
      </w:pPr>
      <w:bookmarkStart w:id="142" w:name="_Toc153785324"/>
      <w:r>
        <w:t>B.1</w:t>
      </w:r>
      <w:r>
        <w:tab/>
        <w:t>List of documents by TD number</w:t>
      </w:r>
      <w:bookmarkEnd w:id="142"/>
    </w:p>
    <w:p w14:paraId="7B1D1BE3" w14:textId="77777777" w:rsidR="00C521B3" w:rsidRDefault="00C521B3" w:rsidP="00C521B3">
      <w:pPr>
        <w:pStyle w:val="TH"/>
      </w:pPr>
      <w:r>
        <w:t>Table B.1: List of documents by TD number</w:t>
      </w:r>
    </w:p>
    <w:tbl>
      <w:tblPr>
        <w:tblW w:w="0" w:type="auto"/>
        <w:jc w:val="center"/>
        <w:tblLayout w:type="fixed"/>
        <w:tblLook w:val="04A0" w:firstRow="1" w:lastRow="0" w:firstColumn="1" w:lastColumn="0" w:noHBand="0" w:noVBand="1"/>
      </w:tblPr>
      <w:tblGrid>
        <w:gridCol w:w="700"/>
        <w:gridCol w:w="1250"/>
        <w:gridCol w:w="1000"/>
        <w:gridCol w:w="4000"/>
        <w:gridCol w:w="1800"/>
        <w:gridCol w:w="700"/>
        <w:gridCol w:w="900"/>
        <w:gridCol w:w="2000"/>
        <w:gridCol w:w="1200"/>
        <w:gridCol w:w="1250"/>
      </w:tblGrid>
      <w:tr w:rsidR="00C521B3" w14:paraId="0CC5E170" w14:textId="77777777" w:rsidTr="00015975">
        <w:trPr>
          <w:cantSplit/>
          <w:tblHeader/>
          <w:jc w:val="center"/>
        </w:trPr>
        <w:tc>
          <w:tcPr>
            <w:tcW w:w="7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6C3D9E3" w14:textId="77777777" w:rsidR="00C521B3" w:rsidRDefault="00C521B3" w:rsidP="00015975">
            <w:pPr>
              <w:pStyle w:val="TAH"/>
            </w:pPr>
            <w:r w:rsidRPr="00BB3F37">
              <w:lastRenderedPageBreak/>
              <w:t>AI</w:t>
            </w:r>
          </w:p>
        </w:tc>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28AAE35" w14:textId="77777777" w:rsidR="00C521B3" w:rsidRDefault="00C521B3" w:rsidP="00015975">
            <w:pPr>
              <w:pStyle w:val="TAH"/>
            </w:pPr>
            <w:r w:rsidRPr="00BB3F37">
              <w:t>TD</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D4A11CD" w14:textId="77777777" w:rsidR="00C521B3" w:rsidRDefault="00C521B3" w:rsidP="00015975">
            <w:pPr>
              <w:pStyle w:val="TAH"/>
            </w:pPr>
            <w:r w:rsidRPr="00BB3F37">
              <w:t>Type</w:t>
            </w:r>
          </w:p>
        </w:tc>
        <w:tc>
          <w:tcPr>
            <w:tcW w:w="4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D99CA8C" w14:textId="77777777" w:rsidR="00C521B3" w:rsidRDefault="00C521B3" w:rsidP="00015975">
            <w:pPr>
              <w:pStyle w:val="TAH"/>
            </w:pPr>
            <w:r w:rsidRPr="00BB3F37">
              <w:t>Title</w:t>
            </w:r>
          </w:p>
        </w:tc>
        <w:tc>
          <w:tcPr>
            <w:tcW w:w="1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FFC5E57" w14:textId="77777777" w:rsidR="00C521B3" w:rsidRDefault="00C521B3" w:rsidP="00015975">
            <w:pPr>
              <w:pStyle w:val="TAH"/>
            </w:pPr>
            <w:r w:rsidRPr="00BB3F37">
              <w:t>Source</w:t>
            </w:r>
          </w:p>
        </w:tc>
        <w:tc>
          <w:tcPr>
            <w:tcW w:w="7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FBBDE49" w14:textId="77777777" w:rsidR="00C521B3" w:rsidRDefault="00C521B3" w:rsidP="00015975">
            <w:pPr>
              <w:pStyle w:val="TAH"/>
            </w:pPr>
            <w:r w:rsidRPr="00BB3F37">
              <w:t>Rel</w:t>
            </w:r>
          </w:p>
        </w:tc>
        <w:tc>
          <w:tcPr>
            <w:tcW w:w="9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54B7694" w14:textId="77777777" w:rsidR="00C521B3" w:rsidRDefault="00C521B3" w:rsidP="00015975">
            <w:pPr>
              <w:pStyle w:val="TAH"/>
            </w:pPr>
            <w:r w:rsidRPr="00BB3F37">
              <w:t>Work Item</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B10E05B" w14:textId="77777777" w:rsidR="00C521B3" w:rsidRDefault="00C521B3" w:rsidP="00015975">
            <w:pPr>
              <w:pStyle w:val="TAH"/>
            </w:pPr>
            <w:r w:rsidRPr="00BB3F37">
              <w:t>Comment</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17C0608" w14:textId="77777777" w:rsidR="00C521B3" w:rsidRDefault="00C521B3" w:rsidP="00015975">
            <w:pPr>
              <w:pStyle w:val="TAH"/>
            </w:pPr>
            <w:r w:rsidRPr="00BB3F37">
              <w:t>Decision</w:t>
            </w:r>
          </w:p>
        </w:tc>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E004E3B" w14:textId="77777777" w:rsidR="00C521B3" w:rsidRDefault="00C521B3" w:rsidP="00015975">
            <w:pPr>
              <w:pStyle w:val="TAH"/>
            </w:pPr>
            <w:r w:rsidRPr="00BB3F37">
              <w:t>Revised to</w:t>
            </w:r>
          </w:p>
        </w:tc>
      </w:tr>
      <w:tr w:rsidR="00C521B3" w14:paraId="6BCAE91E"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663B6A" w14:textId="77777777" w:rsidR="00C521B3" w:rsidRPr="001B1679" w:rsidRDefault="00C521B3" w:rsidP="00015975">
            <w:pPr>
              <w:pStyle w:val="TAL"/>
              <w:rPr>
                <w:sz w:val="16"/>
                <w:szCs w:val="16"/>
              </w:rPr>
            </w:pPr>
            <w:r w:rsidRPr="001B1679">
              <w:rPr>
                <w:sz w:val="16"/>
                <w:szCs w:val="16"/>
              </w:rPr>
              <w:t>1.4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020E0D" w14:textId="77777777" w:rsidR="00C521B3" w:rsidRPr="001B1679" w:rsidRDefault="00C521B3" w:rsidP="00015975">
            <w:pPr>
              <w:pStyle w:val="TAL"/>
              <w:rPr>
                <w:sz w:val="16"/>
                <w:szCs w:val="16"/>
              </w:rPr>
            </w:pPr>
            <w:r w:rsidRPr="001B1679">
              <w:rPr>
                <w:sz w:val="16"/>
                <w:szCs w:val="16"/>
              </w:rPr>
              <w:t>SP-231205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E1D993" w14:textId="77777777" w:rsidR="00C521B3" w:rsidRPr="001B1679" w:rsidRDefault="00C521B3" w:rsidP="00015975">
            <w:pPr>
              <w:pStyle w:val="TAL"/>
              <w:rPr>
                <w:sz w:val="16"/>
                <w:szCs w:val="16"/>
              </w:rPr>
            </w:pPr>
            <w:r w:rsidRPr="001B1679">
              <w:rPr>
                <w:sz w:val="16"/>
                <w:szCs w:val="16"/>
              </w:rPr>
              <w:t>AGENDA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648F81" w14:textId="77777777" w:rsidR="00C521B3" w:rsidRPr="001B1679" w:rsidRDefault="00C521B3" w:rsidP="00015975">
            <w:pPr>
              <w:pStyle w:val="TAL"/>
              <w:rPr>
                <w:sz w:val="16"/>
                <w:szCs w:val="16"/>
              </w:rPr>
            </w:pPr>
            <w:r w:rsidRPr="001B1679">
              <w:rPr>
                <w:sz w:val="16"/>
                <w:szCs w:val="16"/>
              </w:rPr>
              <w:t>Agenda, Procedures and Time Schedule for TSG SA#102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3E21D10" w14:textId="77777777" w:rsidR="00C521B3" w:rsidRPr="001B1679" w:rsidRDefault="00C521B3" w:rsidP="00015975">
            <w:pPr>
              <w:pStyle w:val="TAL"/>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819015"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98141FB"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ECD178A" w14:textId="77777777" w:rsidR="00C521B3" w:rsidRPr="001B1679" w:rsidRDefault="00C521B3" w:rsidP="00015975">
            <w:pPr>
              <w:pStyle w:val="TAL"/>
              <w:rPr>
                <w:sz w:val="16"/>
                <w:szCs w:val="16"/>
              </w:rPr>
            </w:pPr>
            <w:r w:rsidRPr="001B1679">
              <w:rPr>
                <w:sz w:val="16"/>
                <w:szCs w:val="16"/>
              </w:rPr>
              <w:t>Revised to SP-231667.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D0D15C7"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092486" w14:textId="77777777" w:rsidR="00C521B3" w:rsidRPr="001B1679" w:rsidRDefault="00C521B3" w:rsidP="00015975">
            <w:pPr>
              <w:pStyle w:val="TAL"/>
              <w:rPr>
                <w:sz w:val="16"/>
                <w:szCs w:val="16"/>
              </w:rPr>
            </w:pPr>
            <w:r w:rsidRPr="001B1679">
              <w:rPr>
                <w:sz w:val="16"/>
                <w:szCs w:val="16"/>
              </w:rPr>
              <w:t>SP-231667</w:t>
            </w:r>
          </w:p>
        </w:tc>
      </w:tr>
      <w:tr w:rsidR="00C521B3" w14:paraId="4EFD951B"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5E05D4" w14:textId="77777777" w:rsidR="00C521B3" w:rsidRPr="001B1679" w:rsidRDefault="00C521B3" w:rsidP="00015975">
            <w:pPr>
              <w:pStyle w:val="TAL"/>
              <w:rPr>
                <w:sz w:val="16"/>
                <w:szCs w:val="16"/>
              </w:rPr>
            </w:pPr>
            <w:r w:rsidRPr="001B1679">
              <w:rPr>
                <w:sz w:val="16"/>
                <w:szCs w:val="16"/>
              </w:rPr>
              <w:t>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127F70" w14:textId="77777777" w:rsidR="00C521B3" w:rsidRPr="001B1679" w:rsidRDefault="00C521B3" w:rsidP="00015975">
            <w:pPr>
              <w:pStyle w:val="TAL"/>
              <w:rPr>
                <w:sz w:val="16"/>
                <w:szCs w:val="16"/>
              </w:rPr>
            </w:pPr>
            <w:r w:rsidRPr="001B1679">
              <w:rPr>
                <w:sz w:val="16"/>
                <w:szCs w:val="16"/>
              </w:rPr>
              <w:t>SP-231206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CAFDB54" w14:textId="77777777" w:rsidR="00C521B3" w:rsidRPr="001B1679" w:rsidRDefault="00C521B3" w:rsidP="00015975">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7E1816" w14:textId="77777777" w:rsidR="00C521B3" w:rsidRPr="001B1679" w:rsidRDefault="00C521B3" w:rsidP="00015975">
            <w:pPr>
              <w:pStyle w:val="TAL"/>
              <w:rPr>
                <w:sz w:val="16"/>
                <w:szCs w:val="16"/>
              </w:rPr>
            </w:pPr>
            <w:r w:rsidRPr="001B1679">
              <w:rPr>
                <w:sz w:val="16"/>
                <w:szCs w:val="16"/>
              </w:rPr>
              <w:t>Draft report of TSG SA meeting #101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D6EAD20" w14:textId="77777777" w:rsidR="00C521B3" w:rsidRPr="001B1679" w:rsidRDefault="00C521B3" w:rsidP="00015975">
            <w:pPr>
              <w:pStyle w:val="TAL"/>
              <w:rPr>
                <w:sz w:val="16"/>
                <w:szCs w:val="16"/>
              </w:rPr>
            </w:pPr>
            <w:r w:rsidRPr="001B1679">
              <w:rPr>
                <w:sz w:val="16"/>
                <w:szCs w:val="16"/>
              </w:rPr>
              <w:t>TSG SA Secretary</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F49A1C"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7C928A5"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B29212D" w14:textId="77777777" w:rsidR="00C521B3" w:rsidRPr="001B1679" w:rsidRDefault="00C521B3" w:rsidP="00015975">
            <w:pPr>
              <w:pStyle w:val="TAL"/>
              <w:rPr>
                <w:sz w:val="16"/>
                <w:szCs w:val="16"/>
              </w:rPr>
            </w:pPr>
            <w:r w:rsidRPr="001B1679">
              <w:rPr>
                <w:sz w:val="16"/>
                <w:szCs w:val="16"/>
              </w:rPr>
              <w:t>This REPORT was approved. The revision marks will be accepted and the report placed on the FTP server as v1.0.0.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3EA9005"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A3CD08" w14:textId="77777777" w:rsidR="00C521B3" w:rsidRPr="001B1679" w:rsidRDefault="00C521B3" w:rsidP="00015975">
            <w:pPr>
              <w:pStyle w:val="TAL"/>
              <w:rPr>
                <w:sz w:val="16"/>
                <w:szCs w:val="16"/>
              </w:rPr>
            </w:pPr>
          </w:p>
        </w:tc>
      </w:tr>
      <w:tr w:rsidR="00C521B3" w14:paraId="520BD17F"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4E078B" w14:textId="77777777" w:rsidR="00C521B3" w:rsidRPr="001B1679" w:rsidRDefault="00C521B3" w:rsidP="00015975">
            <w:pPr>
              <w:pStyle w:val="TAL"/>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845E6C" w14:textId="77777777" w:rsidR="00C521B3" w:rsidRPr="001B1679" w:rsidRDefault="00C521B3" w:rsidP="00015975">
            <w:pPr>
              <w:pStyle w:val="TAL"/>
              <w:rPr>
                <w:sz w:val="16"/>
                <w:szCs w:val="16"/>
              </w:rPr>
            </w:pPr>
            <w:r w:rsidRPr="001B1679">
              <w:rPr>
                <w:sz w:val="16"/>
                <w:szCs w:val="16"/>
              </w:rPr>
              <w:t>SP-231207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6274A0C" w14:textId="77777777" w:rsidR="00C521B3" w:rsidRPr="001B1679" w:rsidRDefault="00C521B3" w:rsidP="00015975">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508F04" w14:textId="77777777" w:rsidR="00C521B3" w:rsidRPr="001B1679" w:rsidRDefault="00C521B3" w:rsidP="00015975">
            <w:pPr>
              <w:pStyle w:val="TAL"/>
              <w:rPr>
                <w:sz w:val="16"/>
                <w:szCs w:val="16"/>
              </w:rPr>
            </w:pPr>
            <w:r w:rsidRPr="001B1679">
              <w:rPr>
                <w:sz w:val="16"/>
                <w:szCs w:val="16"/>
              </w:rPr>
              <w:t>LS from SA WG4: Reply LS on alignment of activities on UE data collection, reporting and event exposure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98B726E" w14:textId="77777777" w:rsidR="00C521B3" w:rsidRPr="001B1679" w:rsidRDefault="00C521B3" w:rsidP="00015975">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B1C80B"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0541EEC"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632FDCE" w14:textId="77777777" w:rsidR="00C521B3" w:rsidRPr="001B1679" w:rsidRDefault="00C521B3" w:rsidP="00015975">
            <w:pPr>
              <w:pStyle w:val="TAL"/>
              <w:rPr>
                <w:sz w:val="16"/>
                <w:szCs w:val="16"/>
              </w:rPr>
            </w:pPr>
            <w:r w:rsidRPr="001B1679">
              <w:rPr>
                <w:sz w:val="16"/>
                <w:szCs w:val="16"/>
              </w:rPr>
              <w:t>Revision of postponed SP-230786 from TSG SA#101. Related input contributions were requested for this meeting.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3F98E9"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D9EAA6" w14:textId="77777777" w:rsidR="00C521B3" w:rsidRPr="001B1679" w:rsidRDefault="00C521B3" w:rsidP="00015975">
            <w:pPr>
              <w:pStyle w:val="TAL"/>
              <w:rPr>
                <w:sz w:val="16"/>
                <w:szCs w:val="16"/>
              </w:rPr>
            </w:pPr>
          </w:p>
        </w:tc>
      </w:tr>
      <w:tr w:rsidR="00C521B3" w14:paraId="74128B52"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70E442"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F179C3" w14:textId="77777777" w:rsidR="00C521B3" w:rsidRPr="001B1679" w:rsidRDefault="00C521B3" w:rsidP="00015975">
            <w:pPr>
              <w:pStyle w:val="TAL"/>
              <w:rPr>
                <w:sz w:val="16"/>
                <w:szCs w:val="16"/>
              </w:rPr>
            </w:pPr>
            <w:r w:rsidRPr="001B1679">
              <w:rPr>
                <w:sz w:val="16"/>
                <w:szCs w:val="16"/>
              </w:rPr>
              <w:t>SP-231208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D91A1D" w14:textId="77777777" w:rsidR="00C521B3" w:rsidRPr="001B1679" w:rsidRDefault="00C521B3" w:rsidP="00015975">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CB9012" w14:textId="77777777" w:rsidR="00C521B3" w:rsidRPr="001B1679" w:rsidRDefault="00C521B3" w:rsidP="00015975">
            <w:pPr>
              <w:pStyle w:val="TAL"/>
              <w:rPr>
                <w:sz w:val="16"/>
                <w:szCs w:val="16"/>
              </w:rPr>
            </w:pPr>
            <w:r w:rsidRPr="001B1679">
              <w:rPr>
                <w:sz w:val="16"/>
                <w:szCs w:val="16"/>
              </w:rPr>
              <w:t xml:space="preserve">LS from 5G-ACIA: Using 5G </w:t>
            </w:r>
            <w:proofErr w:type="spellStart"/>
            <w:r w:rsidRPr="001B1679">
              <w:rPr>
                <w:sz w:val="16"/>
                <w:szCs w:val="16"/>
              </w:rPr>
              <w:t>sidelink</w:t>
            </w:r>
            <w:proofErr w:type="spellEnd"/>
            <w:r w:rsidRPr="001B1679">
              <w:rPr>
                <w:sz w:val="16"/>
                <w:szCs w:val="16"/>
              </w:rPr>
              <w:t xml:space="preserve"> in industrial factory applications - use cases and requirements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062CB98" w14:textId="77777777" w:rsidR="00C521B3" w:rsidRPr="001B1679" w:rsidRDefault="00C521B3" w:rsidP="00015975">
            <w:pPr>
              <w:pStyle w:val="TAL"/>
              <w:rPr>
                <w:sz w:val="16"/>
                <w:szCs w:val="16"/>
              </w:rPr>
            </w:pPr>
            <w:r w:rsidRPr="001B1679">
              <w:rPr>
                <w:sz w:val="16"/>
                <w:szCs w:val="16"/>
              </w:rPr>
              <w:t>5G-ACIA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2963E0"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3E98A87"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1742426"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9BAE1C"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7315A7" w14:textId="77777777" w:rsidR="00C521B3" w:rsidRPr="001B1679" w:rsidRDefault="00C521B3" w:rsidP="00015975">
            <w:pPr>
              <w:pStyle w:val="TAL"/>
              <w:rPr>
                <w:sz w:val="16"/>
                <w:szCs w:val="16"/>
              </w:rPr>
            </w:pPr>
          </w:p>
        </w:tc>
      </w:tr>
      <w:tr w:rsidR="00C521B3" w14:paraId="7B357966"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77B8F6" w14:textId="77777777" w:rsidR="00C521B3" w:rsidRPr="001B1679" w:rsidRDefault="00C521B3" w:rsidP="00015975">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FF65B2" w14:textId="77777777" w:rsidR="00C521B3" w:rsidRPr="001B1679" w:rsidRDefault="00C521B3" w:rsidP="00015975">
            <w:pPr>
              <w:pStyle w:val="TAL"/>
              <w:rPr>
                <w:sz w:val="16"/>
                <w:szCs w:val="16"/>
              </w:rPr>
            </w:pPr>
            <w:r w:rsidRPr="001B1679">
              <w:rPr>
                <w:sz w:val="16"/>
                <w:szCs w:val="16"/>
              </w:rPr>
              <w:t>SP-231209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ED3D93" w14:textId="77777777" w:rsidR="00C521B3" w:rsidRPr="001B1679" w:rsidRDefault="00C521B3" w:rsidP="00015975">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5FF70F" w14:textId="77777777" w:rsidR="00C521B3" w:rsidRPr="001B1679" w:rsidRDefault="00C521B3" w:rsidP="00015975">
            <w:pPr>
              <w:pStyle w:val="TAL"/>
              <w:rPr>
                <w:sz w:val="16"/>
                <w:szCs w:val="16"/>
              </w:rPr>
            </w:pPr>
            <w:r w:rsidRPr="001B1679">
              <w:rPr>
                <w:sz w:val="16"/>
                <w:szCs w:val="16"/>
              </w:rPr>
              <w:t xml:space="preserve">LS from ITU-T SG20: LS on the consent of draft Recommendation ITU-T Y.4493 (ex </w:t>
            </w:r>
            <w:proofErr w:type="spellStart"/>
            <w:r w:rsidRPr="001B1679">
              <w:rPr>
                <w:sz w:val="16"/>
                <w:szCs w:val="16"/>
              </w:rPr>
              <w:t>Y.IoT</w:t>
            </w:r>
            <w:proofErr w:type="spellEnd"/>
            <w:r w:rsidRPr="001B1679">
              <w:rPr>
                <w:sz w:val="16"/>
                <w:szCs w:val="16"/>
              </w:rPr>
              <w:t>-AOS-</w:t>
            </w:r>
            <w:proofErr w:type="spellStart"/>
            <w:r w:rsidRPr="001B1679">
              <w:rPr>
                <w:sz w:val="16"/>
                <w:szCs w:val="16"/>
              </w:rPr>
              <w:t>prot</w:t>
            </w:r>
            <w:proofErr w:type="spellEnd"/>
            <w:r w:rsidRPr="001B1679">
              <w:rPr>
                <w:sz w:val="16"/>
                <w:szCs w:val="16"/>
              </w:rPr>
              <w:t>) 'Autonomic operations support protocols in the Internet of things'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195DF4F" w14:textId="77777777" w:rsidR="00C521B3" w:rsidRPr="001B1679" w:rsidRDefault="00C521B3" w:rsidP="00015975">
            <w:pPr>
              <w:pStyle w:val="TAL"/>
              <w:rPr>
                <w:sz w:val="16"/>
                <w:szCs w:val="16"/>
              </w:rPr>
            </w:pPr>
            <w:r w:rsidRPr="001B1679">
              <w:rPr>
                <w:sz w:val="16"/>
                <w:szCs w:val="16"/>
              </w:rPr>
              <w:t>ITU-T SG20</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A4798B"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9D7AAE7"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C44A64"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266BC71"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57F3EC" w14:textId="77777777" w:rsidR="00C521B3" w:rsidRPr="001B1679" w:rsidRDefault="00C521B3" w:rsidP="00015975">
            <w:pPr>
              <w:pStyle w:val="TAL"/>
              <w:rPr>
                <w:sz w:val="16"/>
                <w:szCs w:val="16"/>
              </w:rPr>
            </w:pPr>
          </w:p>
        </w:tc>
      </w:tr>
      <w:tr w:rsidR="00C521B3" w14:paraId="1F0B792F"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7F47FF" w14:textId="77777777" w:rsidR="00C521B3" w:rsidRPr="001B1679" w:rsidRDefault="00C521B3" w:rsidP="00015975">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F9EAEA" w14:textId="77777777" w:rsidR="00C521B3" w:rsidRPr="001B1679" w:rsidRDefault="00C521B3" w:rsidP="00015975">
            <w:pPr>
              <w:pStyle w:val="TAL"/>
              <w:rPr>
                <w:sz w:val="16"/>
                <w:szCs w:val="16"/>
              </w:rPr>
            </w:pPr>
            <w:r w:rsidRPr="001B1679">
              <w:rPr>
                <w:sz w:val="16"/>
                <w:szCs w:val="16"/>
              </w:rPr>
              <w:t>SP-231210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CB5CE59" w14:textId="77777777" w:rsidR="00C521B3" w:rsidRPr="001B1679" w:rsidRDefault="00C521B3" w:rsidP="00015975">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BA2724" w14:textId="77777777" w:rsidR="00C521B3" w:rsidRPr="001B1679" w:rsidRDefault="00C521B3" w:rsidP="00015975">
            <w:pPr>
              <w:pStyle w:val="TAL"/>
              <w:rPr>
                <w:sz w:val="16"/>
                <w:szCs w:val="16"/>
              </w:rPr>
            </w:pPr>
            <w:r w:rsidRPr="001B1679">
              <w:rPr>
                <w:sz w:val="16"/>
                <w:szCs w:val="16"/>
              </w:rPr>
              <w:t xml:space="preserve">LS from ITU-T SG2: LS on the initiation of a new work item on draft Supplement ITU-T </w:t>
            </w:r>
            <w:proofErr w:type="spellStart"/>
            <w:r w:rsidRPr="001B1679">
              <w:rPr>
                <w:sz w:val="16"/>
                <w:szCs w:val="16"/>
              </w:rPr>
              <w:t>Y.Sup.VFS</w:t>
            </w:r>
            <w:proofErr w:type="spellEnd"/>
            <w:r w:rsidRPr="001B1679">
              <w:rPr>
                <w:sz w:val="16"/>
                <w:szCs w:val="16"/>
              </w:rPr>
              <w:t xml:space="preserve"> 'Functional architecture of connected vehicle formation supporting based on edge computing'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17C5EC2" w14:textId="77777777" w:rsidR="00C521B3" w:rsidRPr="001B1679" w:rsidRDefault="00C521B3" w:rsidP="00015975">
            <w:pPr>
              <w:pStyle w:val="TAL"/>
              <w:rPr>
                <w:sz w:val="16"/>
                <w:szCs w:val="16"/>
              </w:rPr>
            </w:pPr>
            <w:r w:rsidRPr="001B1679">
              <w:rPr>
                <w:sz w:val="16"/>
                <w:szCs w:val="16"/>
              </w:rPr>
              <w:t>ITU-T SG2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4BE14F"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90F93AD"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5A136FA"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4C6FA92"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87A680" w14:textId="77777777" w:rsidR="00C521B3" w:rsidRPr="001B1679" w:rsidRDefault="00C521B3" w:rsidP="00015975">
            <w:pPr>
              <w:pStyle w:val="TAL"/>
              <w:rPr>
                <w:sz w:val="16"/>
                <w:szCs w:val="16"/>
              </w:rPr>
            </w:pPr>
          </w:p>
        </w:tc>
      </w:tr>
      <w:tr w:rsidR="00C521B3" w14:paraId="19E56B08"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34BD25" w14:textId="77777777" w:rsidR="00C521B3" w:rsidRPr="001B1679" w:rsidRDefault="00C521B3" w:rsidP="00015975">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48E958" w14:textId="77777777" w:rsidR="00C521B3" w:rsidRPr="001B1679" w:rsidRDefault="00C521B3" w:rsidP="00015975">
            <w:pPr>
              <w:pStyle w:val="TAL"/>
              <w:rPr>
                <w:sz w:val="16"/>
                <w:szCs w:val="16"/>
              </w:rPr>
            </w:pPr>
            <w:r w:rsidRPr="001B1679">
              <w:rPr>
                <w:sz w:val="16"/>
                <w:szCs w:val="16"/>
              </w:rPr>
              <w:t>SP-231211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82C9197" w14:textId="77777777" w:rsidR="00C521B3" w:rsidRPr="001B1679" w:rsidRDefault="00C521B3" w:rsidP="00015975">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D9FF50" w14:textId="77777777" w:rsidR="00C521B3" w:rsidRPr="001B1679" w:rsidRDefault="00C521B3" w:rsidP="00015975">
            <w:pPr>
              <w:pStyle w:val="TAL"/>
              <w:rPr>
                <w:sz w:val="16"/>
                <w:szCs w:val="16"/>
              </w:rPr>
            </w:pPr>
            <w:r w:rsidRPr="001B1679">
              <w:rPr>
                <w:sz w:val="16"/>
                <w:szCs w:val="16"/>
              </w:rPr>
              <w:t>LS from NGMN Board: NGMN Liaison Statement to 3GPP regarding a new NGMN Board 6G Publication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6245D6C" w14:textId="77777777" w:rsidR="00C521B3" w:rsidRPr="001B1679" w:rsidRDefault="00C521B3" w:rsidP="00015975">
            <w:pPr>
              <w:pStyle w:val="TAL"/>
              <w:rPr>
                <w:sz w:val="16"/>
                <w:szCs w:val="16"/>
              </w:rPr>
            </w:pPr>
            <w:r w:rsidRPr="001B1679">
              <w:rPr>
                <w:sz w:val="16"/>
                <w:szCs w:val="16"/>
              </w:rPr>
              <w:t>NGMN Board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20B9C3"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E832E93"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99EBB36"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80B932"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4D7DF1" w14:textId="77777777" w:rsidR="00C521B3" w:rsidRPr="001B1679" w:rsidRDefault="00C521B3" w:rsidP="00015975">
            <w:pPr>
              <w:pStyle w:val="TAL"/>
              <w:rPr>
                <w:sz w:val="16"/>
                <w:szCs w:val="16"/>
              </w:rPr>
            </w:pPr>
          </w:p>
        </w:tc>
      </w:tr>
      <w:tr w:rsidR="00C521B3" w14:paraId="20D3C523"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47DBA4" w14:textId="77777777" w:rsidR="00C521B3" w:rsidRPr="001B1679" w:rsidRDefault="00C521B3" w:rsidP="00015975">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C1CBDE" w14:textId="77777777" w:rsidR="00C521B3" w:rsidRPr="001B1679" w:rsidRDefault="00C521B3" w:rsidP="00015975">
            <w:pPr>
              <w:pStyle w:val="TAL"/>
              <w:rPr>
                <w:sz w:val="16"/>
                <w:szCs w:val="16"/>
              </w:rPr>
            </w:pPr>
            <w:r w:rsidRPr="001B1679">
              <w:rPr>
                <w:sz w:val="16"/>
                <w:szCs w:val="16"/>
              </w:rPr>
              <w:t>SP-231212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1B6BA5A" w14:textId="77777777" w:rsidR="00C521B3" w:rsidRPr="001B1679" w:rsidRDefault="00C521B3" w:rsidP="00015975">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17B2BC" w14:textId="77777777" w:rsidR="00C521B3" w:rsidRPr="001B1679" w:rsidRDefault="00C521B3" w:rsidP="00015975">
            <w:pPr>
              <w:pStyle w:val="TAL"/>
              <w:rPr>
                <w:sz w:val="16"/>
                <w:szCs w:val="16"/>
              </w:rPr>
            </w:pPr>
            <w:r w:rsidRPr="001B1679">
              <w:rPr>
                <w:sz w:val="16"/>
                <w:szCs w:val="16"/>
              </w:rPr>
              <w:t>LS from GSMA 5GMRR: LS reply to S3-233786 and S3-234296 on the introduction of the domain ipxnetwork.org and clarifications of the Outsourced SEPP and Hosted SEPP deployment scenarios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A30BE4C" w14:textId="77777777" w:rsidR="00C521B3" w:rsidRPr="001B1679" w:rsidRDefault="00C521B3" w:rsidP="00015975">
            <w:pPr>
              <w:pStyle w:val="TAL"/>
              <w:rPr>
                <w:sz w:val="16"/>
                <w:szCs w:val="16"/>
              </w:rPr>
            </w:pPr>
            <w:r w:rsidRPr="001B1679">
              <w:rPr>
                <w:sz w:val="16"/>
                <w:szCs w:val="16"/>
              </w:rPr>
              <w:t>GSMA 5GMRR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015EF3"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EA454FD"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5D370B"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0155F44"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F46502" w14:textId="77777777" w:rsidR="00C521B3" w:rsidRPr="001B1679" w:rsidRDefault="00C521B3" w:rsidP="00015975">
            <w:pPr>
              <w:pStyle w:val="TAL"/>
              <w:rPr>
                <w:sz w:val="16"/>
                <w:szCs w:val="16"/>
              </w:rPr>
            </w:pPr>
          </w:p>
        </w:tc>
      </w:tr>
      <w:tr w:rsidR="00C521B3" w14:paraId="3DE4F00F"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3E8729" w14:textId="77777777" w:rsidR="00C521B3" w:rsidRPr="001B1679" w:rsidRDefault="00C521B3" w:rsidP="00015975">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D4199F" w14:textId="77777777" w:rsidR="00C521B3" w:rsidRPr="001B1679" w:rsidRDefault="00C521B3" w:rsidP="00015975">
            <w:pPr>
              <w:pStyle w:val="TAL"/>
              <w:rPr>
                <w:sz w:val="16"/>
                <w:szCs w:val="16"/>
              </w:rPr>
            </w:pPr>
            <w:r w:rsidRPr="001B1679">
              <w:rPr>
                <w:sz w:val="16"/>
                <w:szCs w:val="16"/>
              </w:rPr>
              <w:t>SP-231213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7E7A7A0" w14:textId="77777777" w:rsidR="00C521B3" w:rsidRPr="001B1679" w:rsidRDefault="00C521B3" w:rsidP="00015975">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168E2D" w14:textId="77777777" w:rsidR="00C521B3" w:rsidRPr="001B1679" w:rsidRDefault="00C521B3" w:rsidP="00015975">
            <w:pPr>
              <w:pStyle w:val="TAL"/>
              <w:rPr>
                <w:sz w:val="16"/>
                <w:szCs w:val="16"/>
              </w:rPr>
            </w:pPr>
            <w:r w:rsidRPr="001B1679">
              <w:rPr>
                <w:sz w:val="16"/>
                <w:szCs w:val="16"/>
              </w:rPr>
              <w:t>LS from ITU-T CITS: LS on the establishment of an Expert Group on Communications Technology for Automated Driving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5592127" w14:textId="77777777" w:rsidR="00C521B3" w:rsidRPr="001B1679" w:rsidRDefault="00C521B3" w:rsidP="00015975">
            <w:pPr>
              <w:pStyle w:val="TAL"/>
              <w:rPr>
                <w:sz w:val="16"/>
                <w:szCs w:val="16"/>
              </w:rPr>
            </w:pPr>
            <w:r w:rsidRPr="001B1679">
              <w:rPr>
                <w:sz w:val="16"/>
                <w:szCs w:val="16"/>
              </w:rPr>
              <w:t>ITU-T CITS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598F9D"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1E74796"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0B21F42"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65F1AE"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F57DB9" w14:textId="77777777" w:rsidR="00C521B3" w:rsidRPr="001B1679" w:rsidRDefault="00C521B3" w:rsidP="00015975">
            <w:pPr>
              <w:pStyle w:val="TAL"/>
              <w:rPr>
                <w:sz w:val="16"/>
                <w:szCs w:val="16"/>
              </w:rPr>
            </w:pPr>
          </w:p>
        </w:tc>
      </w:tr>
      <w:tr w:rsidR="00C521B3" w14:paraId="250569D8"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DA3EBA" w14:textId="77777777" w:rsidR="00C521B3" w:rsidRPr="001B1679" w:rsidRDefault="00C521B3" w:rsidP="00015975">
            <w:pPr>
              <w:pStyle w:val="TAL"/>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A51FCA" w14:textId="77777777" w:rsidR="00C521B3" w:rsidRPr="001B1679" w:rsidRDefault="00C521B3" w:rsidP="00015975">
            <w:pPr>
              <w:pStyle w:val="TAL"/>
              <w:rPr>
                <w:sz w:val="16"/>
                <w:szCs w:val="16"/>
              </w:rPr>
            </w:pPr>
            <w:r w:rsidRPr="001B1679">
              <w:rPr>
                <w:sz w:val="16"/>
                <w:szCs w:val="16"/>
              </w:rPr>
              <w:t>SP-231214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EC16765" w14:textId="77777777" w:rsidR="00C521B3" w:rsidRPr="001B1679" w:rsidRDefault="00C521B3" w:rsidP="00015975">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A84D74" w14:textId="77777777" w:rsidR="00C521B3" w:rsidRPr="001B1679" w:rsidRDefault="00C521B3" w:rsidP="00015975">
            <w:pPr>
              <w:pStyle w:val="TAL"/>
              <w:rPr>
                <w:sz w:val="16"/>
                <w:szCs w:val="16"/>
              </w:rPr>
            </w:pPr>
            <w:r w:rsidRPr="001B1679">
              <w:rPr>
                <w:sz w:val="16"/>
                <w:szCs w:val="16"/>
              </w:rPr>
              <w:t>LS from ETSI SAI: LS to SA, SA3 and SA5 on potential collaboration between 3GPP SA3/SA5 and ETSI SAI ISG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FB04B15" w14:textId="77777777" w:rsidR="00C521B3" w:rsidRPr="001B1679" w:rsidRDefault="00C521B3" w:rsidP="00015975">
            <w:pPr>
              <w:pStyle w:val="TAL"/>
              <w:rPr>
                <w:sz w:val="16"/>
                <w:szCs w:val="16"/>
              </w:rPr>
            </w:pPr>
            <w:r w:rsidRPr="001B1679">
              <w:rPr>
                <w:sz w:val="16"/>
                <w:szCs w:val="16"/>
              </w:rPr>
              <w:t>ETSI SAI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3D4CB4"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FB47AC5"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9D6A830"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AFF245C"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22BEFA" w14:textId="77777777" w:rsidR="00C521B3" w:rsidRPr="001B1679" w:rsidRDefault="00C521B3" w:rsidP="00015975">
            <w:pPr>
              <w:pStyle w:val="TAL"/>
              <w:rPr>
                <w:sz w:val="16"/>
                <w:szCs w:val="16"/>
              </w:rPr>
            </w:pPr>
          </w:p>
        </w:tc>
      </w:tr>
      <w:tr w:rsidR="00C521B3" w14:paraId="4C9E0FE3"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BA41F5" w14:textId="77777777" w:rsidR="00C521B3" w:rsidRPr="001B1679" w:rsidRDefault="00C521B3" w:rsidP="00015975">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814094" w14:textId="77777777" w:rsidR="00C521B3" w:rsidRPr="001B1679" w:rsidRDefault="00C521B3" w:rsidP="00015975">
            <w:pPr>
              <w:pStyle w:val="TAL"/>
              <w:rPr>
                <w:sz w:val="16"/>
                <w:szCs w:val="16"/>
              </w:rPr>
            </w:pPr>
            <w:r w:rsidRPr="001B1679">
              <w:rPr>
                <w:sz w:val="16"/>
                <w:szCs w:val="16"/>
              </w:rPr>
              <w:t>SP-231215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09728CF" w14:textId="77777777" w:rsidR="00C521B3" w:rsidRPr="001B1679" w:rsidRDefault="00C521B3" w:rsidP="00015975">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056C23" w14:textId="77777777" w:rsidR="00C521B3" w:rsidRPr="001B1679" w:rsidRDefault="00C521B3" w:rsidP="00015975">
            <w:pPr>
              <w:pStyle w:val="TAL"/>
              <w:rPr>
                <w:sz w:val="16"/>
                <w:szCs w:val="16"/>
              </w:rPr>
            </w:pPr>
            <w:r w:rsidRPr="001B1679">
              <w:rPr>
                <w:sz w:val="16"/>
                <w:szCs w:val="16"/>
              </w:rPr>
              <w:t>LS from CT WG4: LS on modifications for PRINS middle box</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5123383" w14:textId="77777777" w:rsidR="00C521B3" w:rsidRPr="001B1679" w:rsidRDefault="00C521B3" w:rsidP="00015975">
            <w:pPr>
              <w:pStyle w:val="TAL"/>
              <w:rPr>
                <w:sz w:val="16"/>
                <w:szCs w:val="16"/>
              </w:rPr>
            </w:pPr>
            <w:r w:rsidRPr="001B1679">
              <w:rPr>
                <w:sz w:val="16"/>
                <w:szCs w:val="16"/>
              </w:rPr>
              <w:t>CT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4EF64A"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E4B5C95" w14:textId="77777777" w:rsidR="00C521B3" w:rsidRPr="001B1679" w:rsidRDefault="00C521B3" w:rsidP="00015975">
            <w:pPr>
              <w:pStyle w:val="TAL"/>
              <w:rPr>
                <w:sz w:val="16"/>
                <w:szCs w:val="16"/>
              </w:rPr>
            </w:pPr>
            <w:r w:rsidRPr="001B1679">
              <w:rPr>
                <w:sz w:val="16"/>
                <w:szCs w:val="16"/>
              </w:rPr>
              <w:t>Roaming5G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C2BA8F5"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1FD76FA"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CA2299" w14:textId="77777777" w:rsidR="00C521B3" w:rsidRPr="001B1679" w:rsidRDefault="00C521B3" w:rsidP="00015975">
            <w:pPr>
              <w:pStyle w:val="TAL"/>
              <w:rPr>
                <w:sz w:val="16"/>
                <w:szCs w:val="16"/>
              </w:rPr>
            </w:pPr>
          </w:p>
        </w:tc>
      </w:tr>
      <w:tr w:rsidR="00C521B3" w14:paraId="63CB81EC"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D45C2B"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E0BC41" w14:textId="77777777" w:rsidR="00C521B3" w:rsidRPr="001B1679" w:rsidRDefault="00C521B3" w:rsidP="00015975">
            <w:pPr>
              <w:pStyle w:val="TAL"/>
              <w:rPr>
                <w:sz w:val="16"/>
                <w:szCs w:val="16"/>
              </w:rPr>
            </w:pPr>
            <w:r w:rsidRPr="001B1679">
              <w:rPr>
                <w:sz w:val="16"/>
                <w:szCs w:val="16"/>
              </w:rPr>
              <w:t>SP-231216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7A2F342" w14:textId="77777777" w:rsidR="00C521B3" w:rsidRPr="001B1679" w:rsidRDefault="00C521B3" w:rsidP="00015975">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5B2FAD" w14:textId="77777777" w:rsidR="00C521B3" w:rsidRPr="001B1679" w:rsidRDefault="00C521B3" w:rsidP="00015975">
            <w:pPr>
              <w:pStyle w:val="TAL"/>
              <w:rPr>
                <w:sz w:val="16"/>
                <w:szCs w:val="16"/>
              </w:rPr>
            </w:pPr>
            <w:r w:rsidRPr="001B1679">
              <w:rPr>
                <w:sz w:val="16"/>
                <w:szCs w:val="16"/>
              </w:rPr>
              <w:t>LS from SA WG2: LS on AI/ML Core Network enhancements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240CDB2" w14:textId="77777777" w:rsidR="00C521B3" w:rsidRPr="001B1679" w:rsidRDefault="00C521B3" w:rsidP="00015975">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201B4D"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9C4398E"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7E0DBAC"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8581C37"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3F55CD" w14:textId="77777777" w:rsidR="00C521B3" w:rsidRPr="001B1679" w:rsidRDefault="00C521B3" w:rsidP="00015975">
            <w:pPr>
              <w:pStyle w:val="TAL"/>
              <w:rPr>
                <w:sz w:val="16"/>
                <w:szCs w:val="16"/>
              </w:rPr>
            </w:pPr>
          </w:p>
        </w:tc>
      </w:tr>
      <w:tr w:rsidR="00C521B3" w14:paraId="6A52A338"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441C85" w14:textId="77777777" w:rsidR="00C521B3" w:rsidRPr="001B1679" w:rsidRDefault="00C521B3" w:rsidP="00015975">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06CF5D" w14:textId="77777777" w:rsidR="00C521B3" w:rsidRPr="001B1679" w:rsidRDefault="00C521B3" w:rsidP="00015975">
            <w:pPr>
              <w:pStyle w:val="TAL"/>
              <w:rPr>
                <w:sz w:val="16"/>
                <w:szCs w:val="16"/>
              </w:rPr>
            </w:pPr>
            <w:r w:rsidRPr="001B1679">
              <w:rPr>
                <w:sz w:val="16"/>
                <w:szCs w:val="16"/>
              </w:rPr>
              <w:t>SP-231217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94E13B5" w14:textId="77777777" w:rsidR="00C521B3" w:rsidRPr="001B1679" w:rsidRDefault="00C521B3" w:rsidP="00015975">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56B00B" w14:textId="77777777" w:rsidR="00C521B3" w:rsidRPr="001B1679" w:rsidRDefault="00C521B3" w:rsidP="00015975">
            <w:pPr>
              <w:pStyle w:val="TAL"/>
              <w:rPr>
                <w:sz w:val="16"/>
                <w:szCs w:val="16"/>
              </w:rPr>
            </w:pPr>
            <w:r w:rsidRPr="001B1679">
              <w:rPr>
                <w:sz w:val="16"/>
                <w:szCs w:val="16"/>
              </w:rPr>
              <w:t>LS from SA WG5: Reply to Liaison Statement from ETSI EE PS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FAC4CB1"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071312"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A735B3F" w14:textId="77777777" w:rsidR="00C521B3" w:rsidRPr="001B1679" w:rsidRDefault="00C521B3" w:rsidP="00015975">
            <w:pPr>
              <w:pStyle w:val="TAL"/>
              <w:rPr>
                <w:sz w:val="16"/>
                <w:szCs w:val="16"/>
              </w:rPr>
            </w:pPr>
            <w:r w:rsidRPr="001B1679">
              <w:rPr>
                <w:sz w:val="16"/>
                <w:szCs w:val="16"/>
              </w:rPr>
              <w:t>EE5GPLUS_Ph2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6808B8E"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76903D"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886334" w14:textId="77777777" w:rsidR="00C521B3" w:rsidRPr="001B1679" w:rsidRDefault="00C521B3" w:rsidP="00015975">
            <w:pPr>
              <w:pStyle w:val="TAL"/>
              <w:rPr>
                <w:sz w:val="16"/>
                <w:szCs w:val="16"/>
              </w:rPr>
            </w:pPr>
          </w:p>
        </w:tc>
      </w:tr>
      <w:tr w:rsidR="00C521B3" w14:paraId="410ABEE9"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4C99BF" w14:textId="77777777" w:rsidR="00C521B3" w:rsidRPr="001B1679" w:rsidRDefault="00C521B3" w:rsidP="00015975">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B31EA3" w14:textId="77777777" w:rsidR="00C521B3" w:rsidRPr="001B1679" w:rsidRDefault="00C521B3" w:rsidP="00015975">
            <w:pPr>
              <w:pStyle w:val="TAL"/>
              <w:rPr>
                <w:sz w:val="16"/>
                <w:szCs w:val="16"/>
              </w:rPr>
            </w:pPr>
            <w:r w:rsidRPr="001B1679">
              <w:rPr>
                <w:sz w:val="16"/>
                <w:szCs w:val="16"/>
              </w:rPr>
              <w:t>SP-231218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AB1C92" w14:textId="77777777" w:rsidR="00C521B3" w:rsidRPr="001B1679" w:rsidRDefault="00C521B3" w:rsidP="00015975">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73E036" w14:textId="77777777" w:rsidR="00C521B3" w:rsidRPr="001B1679" w:rsidRDefault="00C521B3" w:rsidP="00015975">
            <w:pPr>
              <w:pStyle w:val="TAL"/>
              <w:rPr>
                <w:sz w:val="16"/>
                <w:szCs w:val="16"/>
              </w:rPr>
            </w:pPr>
            <w:r w:rsidRPr="001B1679">
              <w:rPr>
                <w:sz w:val="16"/>
                <w:szCs w:val="16"/>
              </w:rPr>
              <w:t>LS from SA WG6: LS on developing a security solution for PINAPP architecture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56D42EB" w14:textId="77777777" w:rsidR="00C521B3" w:rsidRPr="001B1679" w:rsidRDefault="00C521B3" w:rsidP="00015975">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AD2043"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BBBA3F3" w14:textId="77777777" w:rsidR="00C521B3" w:rsidRPr="001B1679" w:rsidRDefault="00C521B3" w:rsidP="00015975">
            <w:pPr>
              <w:pStyle w:val="TAL"/>
              <w:rPr>
                <w:sz w:val="16"/>
                <w:szCs w:val="16"/>
              </w:rPr>
            </w:pPr>
            <w:r w:rsidRPr="001B1679">
              <w:rPr>
                <w:sz w:val="16"/>
                <w:szCs w:val="16"/>
              </w:rPr>
              <w:t xml:space="preserve">PINAPP, </w:t>
            </w:r>
            <w:proofErr w:type="spellStart"/>
            <w:r w:rsidRPr="001B1679">
              <w:rPr>
                <w:sz w:val="16"/>
                <w:szCs w:val="16"/>
              </w:rPr>
              <w:t>FS_PIN_Sec</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88D73A0"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5998C80"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B0005C" w14:textId="77777777" w:rsidR="00C521B3" w:rsidRPr="001B1679" w:rsidRDefault="00C521B3" w:rsidP="00015975">
            <w:pPr>
              <w:pStyle w:val="TAL"/>
              <w:rPr>
                <w:sz w:val="16"/>
                <w:szCs w:val="16"/>
              </w:rPr>
            </w:pPr>
          </w:p>
        </w:tc>
      </w:tr>
      <w:tr w:rsidR="00C521B3" w14:paraId="17E2AB1C"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4AC34A" w14:textId="77777777" w:rsidR="00C521B3" w:rsidRPr="001B1679" w:rsidRDefault="00C521B3" w:rsidP="00015975">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32D522" w14:textId="77777777" w:rsidR="00C521B3" w:rsidRPr="001B1679" w:rsidRDefault="00C521B3" w:rsidP="00015975">
            <w:pPr>
              <w:pStyle w:val="TAL"/>
              <w:rPr>
                <w:sz w:val="16"/>
                <w:szCs w:val="16"/>
              </w:rPr>
            </w:pPr>
            <w:r w:rsidRPr="001B1679">
              <w:rPr>
                <w:sz w:val="16"/>
                <w:szCs w:val="16"/>
              </w:rPr>
              <w:t>SP-231219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0275EBA" w14:textId="77777777" w:rsidR="00C521B3" w:rsidRPr="001B1679" w:rsidRDefault="00C521B3" w:rsidP="00015975">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69FC8E" w14:textId="77777777" w:rsidR="00C521B3" w:rsidRPr="001B1679" w:rsidRDefault="00C521B3" w:rsidP="00015975">
            <w:pPr>
              <w:pStyle w:val="TAL"/>
              <w:rPr>
                <w:sz w:val="16"/>
                <w:szCs w:val="16"/>
              </w:rPr>
            </w:pPr>
            <w:r w:rsidRPr="001B1679">
              <w:rPr>
                <w:sz w:val="16"/>
                <w:szCs w:val="16"/>
              </w:rPr>
              <w:t>LS from GSMA 5GMRR: Elaborated LS reply to S3-234350 on Roaming Hub requirements as applicable to the Modified PRINS solution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A0ABE82" w14:textId="77777777" w:rsidR="00C521B3" w:rsidRPr="001B1679" w:rsidRDefault="00C521B3" w:rsidP="00015975">
            <w:pPr>
              <w:pStyle w:val="TAL"/>
              <w:rPr>
                <w:sz w:val="16"/>
                <w:szCs w:val="16"/>
              </w:rPr>
            </w:pPr>
            <w:r w:rsidRPr="001B1679">
              <w:rPr>
                <w:sz w:val="16"/>
                <w:szCs w:val="16"/>
              </w:rPr>
              <w:t>GSMA 5GMRR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3B62C8"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6497F88"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CAE34F6"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2328FD1"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C42595" w14:textId="77777777" w:rsidR="00C521B3" w:rsidRPr="001B1679" w:rsidRDefault="00C521B3" w:rsidP="00015975">
            <w:pPr>
              <w:pStyle w:val="TAL"/>
              <w:rPr>
                <w:sz w:val="16"/>
                <w:szCs w:val="16"/>
              </w:rPr>
            </w:pPr>
          </w:p>
        </w:tc>
      </w:tr>
      <w:tr w:rsidR="00C521B3" w14:paraId="3B7ED788"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CB0CE3" w14:textId="77777777" w:rsidR="00C521B3" w:rsidRPr="001B1679" w:rsidRDefault="00C521B3" w:rsidP="00015975">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BA57C1" w14:textId="77777777" w:rsidR="00C521B3" w:rsidRPr="001B1679" w:rsidRDefault="00C521B3" w:rsidP="00015975">
            <w:pPr>
              <w:pStyle w:val="TAL"/>
              <w:rPr>
                <w:sz w:val="16"/>
                <w:szCs w:val="16"/>
              </w:rPr>
            </w:pPr>
            <w:r w:rsidRPr="001B1679">
              <w:rPr>
                <w:sz w:val="16"/>
                <w:szCs w:val="16"/>
              </w:rPr>
              <w:t>SP-231220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4C54130" w14:textId="77777777" w:rsidR="00C521B3" w:rsidRPr="001B1679" w:rsidRDefault="00C521B3" w:rsidP="00015975">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627926" w14:textId="77777777" w:rsidR="00C521B3" w:rsidRPr="001B1679" w:rsidRDefault="00C521B3" w:rsidP="00015975">
            <w:pPr>
              <w:pStyle w:val="TAL"/>
              <w:rPr>
                <w:sz w:val="16"/>
                <w:szCs w:val="16"/>
              </w:rPr>
            </w:pPr>
            <w:r w:rsidRPr="001B1679">
              <w:rPr>
                <w:sz w:val="16"/>
                <w:szCs w:val="16"/>
              </w:rPr>
              <w:t>LS from GSMA 5GMRR: Elaborated LS reply to S3-234350 on Roaming Hub requirements as applicable to the Modified PRINS solution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2CE6ED0" w14:textId="77777777" w:rsidR="00C521B3" w:rsidRPr="001B1679" w:rsidRDefault="00C521B3" w:rsidP="00015975">
            <w:pPr>
              <w:pStyle w:val="TAL"/>
              <w:rPr>
                <w:sz w:val="16"/>
                <w:szCs w:val="16"/>
              </w:rPr>
            </w:pPr>
            <w:r w:rsidRPr="001B1679">
              <w:rPr>
                <w:sz w:val="16"/>
                <w:szCs w:val="16"/>
              </w:rPr>
              <w:t>GSMA 5GMRR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7DEA66"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D95ED72"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BC31691"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457EBB"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1BC5C4" w14:textId="77777777" w:rsidR="00C521B3" w:rsidRPr="001B1679" w:rsidRDefault="00C521B3" w:rsidP="00015975">
            <w:pPr>
              <w:pStyle w:val="TAL"/>
              <w:rPr>
                <w:sz w:val="16"/>
                <w:szCs w:val="16"/>
              </w:rPr>
            </w:pPr>
          </w:p>
        </w:tc>
      </w:tr>
      <w:tr w:rsidR="00C521B3" w14:paraId="2CE2BEF1"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1F4265" w14:textId="77777777" w:rsidR="00C521B3" w:rsidRPr="001B1679" w:rsidRDefault="00C521B3" w:rsidP="00015975">
            <w:pPr>
              <w:pStyle w:val="TAL"/>
              <w:rPr>
                <w:sz w:val="16"/>
                <w:szCs w:val="16"/>
              </w:rPr>
            </w:pPr>
            <w:r w:rsidRPr="001B1679">
              <w:rPr>
                <w:sz w:val="16"/>
                <w:szCs w:val="16"/>
              </w:rPr>
              <w:lastRenderedPageBreak/>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42C2D5" w14:textId="77777777" w:rsidR="00C521B3" w:rsidRPr="001B1679" w:rsidRDefault="00C521B3" w:rsidP="00015975">
            <w:pPr>
              <w:pStyle w:val="TAL"/>
              <w:rPr>
                <w:sz w:val="16"/>
                <w:szCs w:val="16"/>
              </w:rPr>
            </w:pPr>
            <w:r w:rsidRPr="001B1679">
              <w:rPr>
                <w:sz w:val="16"/>
                <w:szCs w:val="16"/>
              </w:rPr>
              <w:t>SP-231221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A392A50" w14:textId="77777777" w:rsidR="00C521B3" w:rsidRPr="001B1679" w:rsidRDefault="00C521B3" w:rsidP="00015975">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191D19" w14:textId="77777777" w:rsidR="00C521B3" w:rsidRPr="001B1679" w:rsidRDefault="00C521B3" w:rsidP="00015975">
            <w:pPr>
              <w:pStyle w:val="TAL"/>
              <w:rPr>
                <w:sz w:val="16"/>
                <w:szCs w:val="16"/>
              </w:rPr>
            </w:pPr>
            <w:r w:rsidRPr="001B1679">
              <w:rPr>
                <w:sz w:val="16"/>
                <w:szCs w:val="16"/>
              </w:rPr>
              <w:t>LS from ITU-T JCA-IMT2000: LS on Invitation to update the information in the IMT-2020 and beyond roadmap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47E205A" w14:textId="77777777" w:rsidR="00C521B3" w:rsidRPr="001B1679" w:rsidRDefault="00C521B3" w:rsidP="00015975">
            <w:pPr>
              <w:pStyle w:val="TAL"/>
              <w:rPr>
                <w:sz w:val="16"/>
                <w:szCs w:val="16"/>
              </w:rPr>
            </w:pPr>
            <w:r w:rsidRPr="001B1679">
              <w:rPr>
                <w:sz w:val="16"/>
                <w:szCs w:val="16"/>
              </w:rPr>
              <w:t>ITU-T JCA-IMT2000</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ABCF1F"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B35BB77"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765B0F5"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34249B2"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120F54" w14:textId="77777777" w:rsidR="00C521B3" w:rsidRPr="001B1679" w:rsidRDefault="00C521B3" w:rsidP="00015975">
            <w:pPr>
              <w:pStyle w:val="TAL"/>
              <w:rPr>
                <w:sz w:val="16"/>
                <w:szCs w:val="16"/>
              </w:rPr>
            </w:pPr>
          </w:p>
        </w:tc>
      </w:tr>
      <w:tr w:rsidR="00C521B3" w14:paraId="1099E676"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C3EA96" w14:textId="77777777" w:rsidR="00C521B3" w:rsidRPr="001B1679" w:rsidRDefault="00C521B3" w:rsidP="00015975">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0B42F7" w14:textId="77777777" w:rsidR="00C521B3" w:rsidRPr="001B1679" w:rsidRDefault="00C521B3" w:rsidP="00015975">
            <w:pPr>
              <w:pStyle w:val="TAL"/>
              <w:rPr>
                <w:sz w:val="16"/>
                <w:szCs w:val="16"/>
              </w:rPr>
            </w:pPr>
            <w:r w:rsidRPr="001B1679">
              <w:rPr>
                <w:sz w:val="16"/>
                <w:szCs w:val="16"/>
              </w:rPr>
              <w:t>SP-231222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F14BDFB" w14:textId="77777777" w:rsidR="00C521B3" w:rsidRPr="001B1679" w:rsidRDefault="00C521B3" w:rsidP="00015975">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C929E0" w14:textId="77777777" w:rsidR="00C521B3" w:rsidRPr="001B1679" w:rsidRDefault="00C521B3" w:rsidP="00015975">
            <w:pPr>
              <w:pStyle w:val="TAL"/>
              <w:rPr>
                <w:sz w:val="16"/>
                <w:szCs w:val="16"/>
              </w:rPr>
            </w:pPr>
            <w:r w:rsidRPr="001B1679">
              <w:rPr>
                <w:sz w:val="16"/>
                <w:szCs w:val="16"/>
              </w:rPr>
              <w:t xml:space="preserve">LS from ITU-T SG13: LS on initiation of new work item ITU-T </w:t>
            </w:r>
            <w:proofErr w:type="spellStart"/>
            <w:r w:rsidRPr="001B1679">
              <w:rPr>
                <w:sz w:val="16"/>
                <w:szCs w:val="16"/>
              </w:rPr>
              <w:t>Y.ecs-reqts</w:t>
            </w:r>
            <w:proofErr w:type="spellEnd"/>
            <w:r w:rsidRPr="001B1679">
              <w:rPr>
                <w:sz w:val="16"/>
                <w:szCs w:val="16"/>
              </w:rPr>
              <w:t xml:space="preserve"> 'Edge computing Functional requirements of edge computing service (ECS)'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55856E1" w14:textId="77777777" w:rsidR="00C521B3" w:rsidRPr="001B1679" w:rsidRDefault="00C521B3" w:rsidP="00015975">
            <w:pPr>
              <w:pStyle w:val="TAL"/>
              <w:rPr>
                <w:sz w:val="16"/>
                <w:szCs w:val="16"/>
              </w:rPr>
            </w:pPr>
            <w:r w:rsidRPr="001B1679">
              <w:rPr>
                <w:sz w:val="16"/>
                <w:szCs w:val="16"/>
              </w:rPr>
              <w:t>ITU-T SG13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09F424"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DE7F366"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6718697"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45367A"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47EE9E" w14:textId="77777777" w:rsidR="00C521B3" w:rsidRPr="001B1679" w:rsidRDefault="00C521B3" w:rsidP="00015975">
            <w:pPr>
              <w:pStyle w:val="TAL"/>
              <w:rPr>
                <w:sz w:val="16"/>
                <w:szCs w:val="16"/>
              </w:rPr>
            </w:pPr>
          </w:p>
        </w:tc>
      </w:tr>
      <w:tr w:rsidR="00C521B3" w14:paraId="6E1D4204"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2B0625" w14:textId="77777777" w:rsidR="00C521B3" w:rsidRPr="001B1679" w:rsidRDefault="00C521B3" w:rsidP="00015975">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97AC02" w14:textId="77777777" w:rsidR="00C521B3" w:rsidRPr="001B1679" w:rsidRDefault="00C521B3" w:rsidP="00015975">
            <w:pPr>
              <w:pStyle w:val="TAL"/>
              <w:rPr>
                <w:sz w:val="16"/>
                <w:szCs w:val="16"/>
              </w:rPr>
            </w:pPr>
            <w:r w:rsidRPr="001B1679">
              <w:rPr>
                <w:sz w:val="16"/>
                <w:szCs w:val="16"/>
              </w:rPr>
              <w:t>SP-231223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1AE983A" w14:textId="77777777" w:rsidR="00C521B3" w:rsidRPr="001B1679" w:rsidRDefault="00C521B3" w:rsidP="00015975">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12B832" w14:textId="77777777" w:rsidR="00C521B3" w:rsidRPr="001B1679" w:rsidRDefault="00C521B3" w:rsidP="00015975">
            <w:pPr>
              <w:pStyle w:val="TAL"/>
              <w:rPr>
                <w:sz w:val="16"/>
                <w:szCs w:val="16"/>
              </w:rPr>
            </w:pPr>
            <w:r w:rsidRPr="001B1679">
              <w:rPr>
                <w:sz w:val="16"/>
                <w:szCs w:val="16"/>
              </w:rPr>
              <w:t>LS from CT WG3: Reply LS on CAPIF extensibility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33128CF" w14:textId="77777777" w:rsidR="00C521B3" w:rsidRPr="001B1679" w:rsidRDefault="00C521B3" w:rsidP="00015975">
            <w:pPr>
              <w:pStyle w:val="TAL"/>
              <w:rPr>
                <w:sz w:val="16"/>
                <w:szCs w:val="16"/>
              </w:rPr>
            </w:pPr>
            <w:r w:rsidRPr="001B1679">
              <w:rPr>
                <w:sz w:val="16"/>
                <w:szCs w:val="16"/>
              </w:rPr>
              <w:t>CT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F77473"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33B4529" w14:textId="77777777" w:rsidR="00C521B3" w:rsidRPr="001B1679" w:rsidRDefault="00C521B3" w:rsidP="00015975">
            <w:pPr>
              <w:pStyle w:val="TAL"/>
              <w:rPr>
                <w:sz w:val="16"/>
                <w:szCs w:val="16"/>
              </w:rPr>
            </w:pPr>
            <w:r w:rsidRPr="001B1679">
              <w:rPr>
                <w:sz w:val="16"/>
                <w:szCs w:val="16"/>
              </w:rPr>
              <w:t>NBI18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3D8E03B"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21F02F8"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C18BCD" w14:textId="77777777" w:rsidR="00C521B3" w:rsidRPr="001B1679" w:rsidRDefault="00C521B3" w:rsidP="00015975">
            <w:pPr>
              <w:pStyle w:val="TAL"/>
              <w:rPr>
                <w:sz w:val="16"/>
                <w:szCs w:val="16"/>
              </w:rPr>
            </w:pPr>
          </w:p>
        </w:tc>
      </w:tr>
      <w:tr w:rsidR="00C521B3" w14:paraId="33E1AB4C"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7A7EAC"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5A89FD" w14:textId="77777777" w:rsidR="00C521B3" w:rsidRPr="001B1679" w:rsidRDefault="00C521B3" w:rsidP="00015975">
            <w:pPr>
              <w:pStyle w:val="TAL"/>
              <w:rPr>
                <w:sz w:val="16"/>
                <w:szCs w:val="16"/>
              </w:rPr>
            </w:pPr>
            <w:r w:rsidRPr="001B1679">
              <w:rPr>
                <w:sz w:val="16"/>
                <w:szCs w:val="16"/>
              </w:rPr>
              <w:t>SP-231224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56C9257" w14:textId="77777777" w:rsidR="00C521B3" w:rsidRPr="001B1679" w:rsidRDefault="00C521B3" w:rsidP="00015975">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36EEDE" w14:textId="77777777" w:rsidR="00C521B3" w:rsidRPr="001B1679" w:rsidRDefault="00C521B3" w:rsidP="00015975">
            <w:pPr>
              <w:pStyle w:val="TAL"/>
              <w:rPr>
                <w:sz w:val="16"/>
                <w:szCs w:val="16"/>
              </w:rPr>
            </w:pPr>
            <w:r w:rsidRPr="001B1679">
              <w:rPr>
                <w:sz w:val="16"/>
                <w:szCs w:val="16"/>
              </w:rPr>
              <w:t>LS from RAN WG3: Reply to LS on AI/ML Core Network enhancements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3769DA0" w14:textId="77777777" w:rsidR="00C521B3" w:rsidRPr="001B1679" w:rsidRDefault="00C521B3" w:rsidP="00015975">
            <w:pPr>
              <w:pStyle w:val="TAL"/>
              <w:rPr>
                <w:sz w:val="16"/>
                <w:szCs w:val="16"/>
              </w:rPr>
            </w:pPr>
            <w:r w:rsidRPr="001B1679">
              <w:rPr>
                <w:sz w:val="16"/>
                <w:szCs w:val="16"/>
              </w:rPr>
              <w:t>RAN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8A014E"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160E2AE"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CE502C8"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A876C4"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E11B51" w14:textId="77777777" w:rsidR="00C521B3" w:rsidRPr="001B1679" w:rsidRDefault="00C521B3" w:rsidP="00015975">
            <w:pPr>
              <w:pStyle w:val="TAL"/>
              <w:rPr>
                <w:sz w:val="16"/>
                <w:szCs w:val="16"/>
              </w:rPr>
            </w:pPr>
          </w:p>
        </w:tc>
      </w:tr>
      <w:tr w:rsidR="00C521B3" w14:paraId="729E4474"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755747" w14:textId="77777777" w:rsidR="00C521B3" w:rsidRPr="001B1679" w:rsidRDefault="00C521B3" w:rsidP="00015975">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A2395F" w14:textId="77777777" w:rsidR="00C521B3" w:rsidRPr="001B1679" w:rsidRDefault="00C521B3" w:rsidP="00015975">
            <w:pPr>
              <w:pStyle w:val="TAL"/>
              <w:rPr>
                <w:sz w:val="16"/>
                <w:szCs w:val="16"/>
              </w:rPr>
            </w:pPr>
            <w:r w:rsidRPr="001B1679">
              <w:rPr>
                <w:sz w:val="16"/>
                <w:szCs w:val="16"/>
              </w:rPr>
              <w:t>SP-231225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7FF803" w14:textId="77777777" w:rsidR="00C521B3" w:rsidRPr="001B1679" w:rsidRDefault="00C521B3" w:rsidP="00015975">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5A405D" w14:textId="77777777" w:rsidR="00C521B3" w:rsidRPr="001B1679" w:rsidRDefault="00C521B3" w:rsidP="00015975">
            <w:pPr>
              <w:pStyle w:val="TAL"/>
              <w:rPr>
                <w:sz w:val="16"/>
                <w:szCs w:val="16"/>
              </w:rPr>
            </w:pPr>
            <w:r w:rsidRPr="001B1679">
              <w:rPr>
                <w:sz w:val="16"/>
                <w:szCs w:val="16"/>
              </w:rPr>
              <w:t>LS from SA WG1: Reply LS on requirements for slice-based PLMN selection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6640F3E" w14:textId="77777777" w:rsidR="00C521B3" w:rsidRPr="001B1679" w:rsidRDefault="00C521B3" w:rsidP="00015975">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A9A719"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27C414D" w14:textId="77777777" w:rsidR="00C521B3" w:rsidRPr="001B1679" w:rsidRDefault="00C521B3" w:rsidP="00015975">
            <w:pPr>
              <w:pStyle w:val="TAL"/>
              <w:rPr>
                <w:sz w:val="16"/>
                <w:szCs w:val="16"/>
              </w:rPr>
            </w:pPr>
            <w:r w:rsidRPr="001B1679">
              <w:rPr>
                <w:sz w:val="16"/>
                <w:szCs w:val="16"/>
              </w:rPr>
              <w:t>PLMNsel_NS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3E1EAF0"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CFEA2FF"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BFF81D" w14:textId="77777777" w:rsidR="00C521B3" w:rsidRPr="001B1679" w:rsidRDefault="00C521B3" w:rsidP="00015975">
            <w:pPr>
              <w:pStyle w:val="TAL"/>
              <w:rPr>
                <w:sz w:val="16"/>
                <w:szCs w:val="16"/>
              </w:rPr>
            </w:pPr>
          </w:p>
        </w:tc>
      </w:tr>
      <w:tr w:rsidR="00C521B3" w14:paraId="5D76A7A3"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B500C4" w14:textId="77777777" w:rsidR="00C521B3" w:rsidRPr="001B1679" w:rsidRDefault="00C521B3" w:rsidP="00015975">
            <w:pPr>
              <w:pStyle w:val="TAL"/>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EB24F7" w14:textId="77777777" w:rsidR="00C521B3" w:rsidRPr="001B1679" w:rsidRDefault="00C521B3" w:rsidP="00015975">
            <w:pPr>
              <w:pStyle w:val="TAL"/>
              <w:rPr>
                <w:sz w:val="16"/>
                <w:szCs w:val="16"/>
              </w:rPr>
            </w:pPr>
            <w:r w:rsidRPr="001B1679">
              <w:rPr>
                <w:sz w:val="16"/>
                <w:szCs w:val="16"/>
              </w:rPr>
              <w:t>SP-231226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5F5CF55" w14:textId="77777777" w:rsidR="00C521B3" w:rsidRPr="001B1679" w:rsidRDefault="00C521B3" w:rsidP="00015975">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1F9AD0" w14:textId="77777777" w:rsidR="00C521B3" w:rsidRPr="001B1679" w:rsidRDefault="00C521B3" w:rsidP="00015975">
            <w:pPr>
              <w:pStyle w:val="TAL"/>
              <w:rPr>
                <w:sz w:val="16"/>
                <w:szCs w:val="16"/>
              </w:rPr>
            </w:pPr>
            <w:r w:rsidRPr="001B1679">
              <w:rPr>
                <w:sz w:val="16"/>
                <w:szCs w:val="16"/>
              </w:rPr>
              <w:t>LS from SA WG3: Reply LS on potential collaboration between 3GPP SA3 and ETSI SAI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182FA79"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CFD6CA"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86FCD43"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42260EE"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ED38EB"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AD5A86" w14:textId="77777777" w:rsidR="00C521B3" w:rsidRPr="001B1679" w:rsidRDefault="00C521B3" w:rsidP="00015975">
            <w:pPr>
              <w:pStyle w:val="TAL"/>
              <w:rPr>
                <w:sz w:val="16"/>
                <w:szCs w:val="16"/>
              </w:rPr>
            </w:pPr>
          </w:p>
        </w:tc>
      </w:tr>
      <w:tr w:rsidR="00C521B3" w14:paraId="763482B6"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09F3B4" w14:textId="77777777" w:rsidR="00C521B3" w:rsidRPr="001B1679" w:rsidRDefault="00C521B3" w:rsidP="00015975">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D711EA" w14:textId="77777777" w:rsidR="00C521B3" w:rsidRPr="001B1679" w:rsidRDefault="00C521B3" w:rsidP="00015975">
            <w:pPr>
              <w:pStyle w:val="TAL"/>
              <w:rPr>
                <w:sz w:val="16"/>
                <w:szCs w:val="16"/>
              </w:rPr>
            </w:pPr>
            <w:r w:rsidRPr="001B1679">
              <w:rPr>
                <w:sz w:val="16"/>
                <w:szCs w:val="16"/>
              </w:rPr>
              <w:t>SP-231227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9D70977" w14:textId="77777777" w:rsidR="00C521B3" w:rsidRPr="001B1679" w:rsidRDefault="00C521B3" w:rsidP="00015975">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92CA55" w14:textId="77777777" w:rsidR="00C521B3" w:rsidRPr="001B1679" w:rsidRDefault="00C521B3" w:rsidP="00015975">
            <w:pPr>
              <w:pStyle w:val="TAL"/>
              <w:rPr>
                <w:sz w:val="16"/>
                <w:szCs w:val="16"/>
              </w:rPr>
            </w:pPr>
            <w:r w:rsidRPr="001B1679">
              <w:rPr>
                <w:sz w:val="16"/>
                <w:szCs w:val="16"/>
              </w:rPr>
              <w:t>LS Reply on developing a security solution for PINAPP architecture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F69103F"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A113E8"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A858F04" w14:textId="77777777" w:rsidR="00C521B3" w:rsidRPr="001B1679" w:rsidRDefault="00C521B3" w:rsidP="00015975">
            <w:pPr>
              <w:pStyle w:val="TAL"/>
              <w:rPr>
                <w:sz w:val="16"/>
                <w:szCs w:val="16"/>
              </w:rPr>
            </w:pPr>
            <w:r w:rsidRPr="001B1679">
              <w:rPr>
                <w:sz w:val="16"/>
                <w:szCs w:val="16"/>
              </w:rPr>
              <w:t xml:space="preserve">PINAPP, </w:t>
            </w:r>
            <w:proofErr w:type="spellStart"/>
            <w:r w:rsidRPr="001B1679">
              <w:rPr>
                <w:sz w:val="16"/>
                <w:szCs w:val="16"/>
              </w:rPr>
              <w:t>FS_PIN_Sec</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0CC36DD"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5618EC7"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AF67F9" w14:textId="77777777" w:rsidR="00C521B3" w:rsidRPr="001B1679" w:rsidRDefault="00C521B3" w:rsidP="00015975">
            <w:pPr>
              <w:pStyle w:val="TAL"/>
              <w:rPr>
                <w:sz w:val="16"/>
                <w:szCs w:val="16"/>
              </w:rPr>
            </w:pPr>
          </w:p>
        </w:tc>
      </w:tr>
      <w:tr w:rsidR="00C521B3" w14:paraId="34A18D06"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87765A" w14:textId="77777777" w:rsidR="00C521B3" w:rsidRPr="001B1679" w:rsidRDefault="00C521B3" w:rsidP="00015975">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D44CD1" w14:textId="77777777" w:rsidR="00C521B3" w:rsidRPr="001B1679" w:rsidRDefault="00C521B3" w:rsidP="00015975">
            <w:pPr>
              <w:pStyle w:val="TAL"/>
              <w:rPr>
                <w:sz w:val="16"/>
                <w:szCs w:val="16"/>
              </w:rPr>
            </w:pPr>
            <w:r w:rsidRPr="001B1679">
              <w:rPr>
                <w:sz w:val="16"/>
                <w:szCs w:val="16"/>
              </w:rPr>
              <w:t>SP-231228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93938B" w14:textId="77777777" w:rsidR="00C521B3" w:rsidRPr="001B1679" w:rsidRDefault="00C521B3" w:rsidP="00015975">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8FF605" w14:textId="77777777" w:rsidR="00C521B3" w:rsidRPr="001B1679" w:rsidRDefault="00C521B3" w:rsidP="00015975">
            <w:pPr>
              <w:pStyle w:val="TAL"/>
              <w:rPr>
                <w:sz w:val="16"/>
                <w:szCs w:val="16"/>
              </w:rPr>
            </w:pPr>
            <w:r w:rsidRPr="001B1679">
              <w:rPr>
                <w:sz w:val="16"/>
                <w:szCs w:val="16"/>
              </w:rPr>
              <w:t>LS from SA WG4: Reply LS on documenting code normatively in 3GPP Forge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2DDE2FA" w14:textId="77777777" w:rsidR="00C521B3" w:rsidRPr="001B1679" w:rsidRDefault="00C521B3" w:rsidP="00015975">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595D65"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060DDF5"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2FD9EC"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9C7E503"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A9795C" w14:textId="77777777" w:rsidR="00C521B3" w:rsidRPr="001B1679" w:rsidRDefault="00C521B3" w:rsidP="00015975">
            <w:pPr>
              <w:pStyle w:val="TAL"/>
              <w:rPr>
                <w:sz w:val="16"/>
                <w:szCs w:val="16"/>
              </w:rPr>
            </w:pPr>
          </w:p>
        </w:tc>
      </w:tr>
      <w:tr w:rsidR="00C521B3" w14:paraId="2CFA18ED"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ABE769" w14:textId="77777777" w:rsidR="00C521B3" w:rsidRPr="001B1679" w:rsidRDefault="00C521B3" w:rsidP="00015975">
            <w:pPr>
              <w:pStyle w:val="TAL"/>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D984E1" w14:textId="77777777" w:rsidR="00C521B3" w:rsidRPr="001B1679" w:rsidRDefault="00C521B3" w:rsidP="00015975">
            <w:pPr>
              <w:pStyle w:val="TAL"/>
              <w:rPr>
                <w:sz w:val="16"/>
                <w:szCs w:val="16"/>
              </w:rPr>
            </w:pPr>
            <w:r w:rsidRPr="001B1679">
              <w:rPr>
                <w:sz w:val="16"/>
                <w:szCs w:val="16"/>
              </w:rPr>
              <w:t>SP-231229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0CB8E7E" w14:textId="77777777" w:rsidR="00C521B3" w:rsidRPr="001B1679" w:rsidRDefault="00C521B3" w:rsidP="00015975">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26610D" w14:textId="77777777" w:rsidR="00C521B3" w:rsidRPr="001B1679" w:rsidRDefault="00C521B3" w:rsidP="00015975">
            <w:pPr>
              <w:pStyle w:val="TAL"/>
              <w:rPr>
                <w:sz w:val="16"/>
                <w:szCs w:val="16"/>
              </w:rPr>
            </w:pPr>
            <w:r w:rsidRPr="001B1679">
              <w:rPr>
                <w:sz w:val="16"/>
                <w:szCs w:val="16"/>
              </w:rPr>
              <w:t>26.512 CR0041R4 (Rel-18, 'B'): [5GMS_Pro_Ph2] Event exposure APIs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765EB11" w14:textId="77777777" w:rsidR="00C521B3" w:rsidRPr="001B1679" w:rsidRDefault="00C521B3" w:rsidP="00015975">
            <w:pPr>
              <w:pStyle w:val="TAL"/>
              <w:rPr>
                <w:sz w:val="16"/>
                <w:szCs w:val="16"/>
              </w:rPr>
            </w:pPr>
            <w:r w:rsidRPr="001B1679">
              <w:rPr>
                <w:sz w:val="16"/>
                <w:szCs w:val="16"/>
              </w:rPr>
              <w:t>BBC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F7BF9E"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A7F056F" w14:textId="77777777" w:rsidR="00C521B3" w:rsidRPr="001B1679" w:rsidRDefault="00C521B3" w:rsidP="00015975">
            <w:pPr>
              <w:pStyle w:val="TAL"/>
              <w:rPr>
                <w:sz w:val="16"/>
                <w:szCs w:val="16"/>
              </w:rPr>
            </w:pPr>
            <w:r w:rsidRPr="001B1679">
              <w:rPr>
                <w:sz w:val="16"/>
                <w:szCs w:val="16"/>
              </w:rPr>
              <w:t>5GMS_Pro_Ph2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600690A" w14:textId="77777777" w:rsidR="00C521B3" w:rsidRPr="001B1679" w:rsidRDefault="00C521B3" w:rsidP="00015975">
            <w:pPr>
              <w:pStyle w:val="TAL"/>
              <w:rPr>
                <w:sz w:val="16"/>
                <w:szCs w:val="16"/>
              </w:rPr>
            </w:pPr>
            <w:r w:rsidRPr="001B1679">
              <w:rPr>
                <w:sz w:val="16"/>
                <w:szCs w:val="16"/>
              </w:rPr>
              <w:t>Revision of S4-231633, agreed at SA4#126 in CR Pack SP-231379.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8CA65D1"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B1042E" w14:textId="77777777" w:rsidR="00C521B3" w:rsidRPr="001B1679" w:rsidRDefault="00C521B3" w:rsidP="00015975">
            <w:pPr>
              <w:pStyle w:val="TAL"/>
              <w:rPr>
                <w:sz w:val="16"/>
                <w:szCs w:val="16"/>
              </w:rPr>
            </w:pPr>
          </w:p>
        </w:tc>
      </w:tr>
      <w:tr w:rsidR="00C521B3" w14:paraId="3245A63A"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9B0921" w14:textId="77777777" w:rsidR="00C521B3" w:rsidRPr="001B1679" w:rsidRDefault="00C521B3" w:rsidP="00015975">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B9DFFA" w14:textId="77777777" w:rsidR="00C521B3" w:rsidRPr="001B1679" w:rsidRDefault="00C521B3" w:rsidP="00015975">
            <w:pPr>
              <w:pStyle w:val="TAL"/>
              <w:rPr>
                <w:sz w:val="16"/>
                <w:szCs w:val="16"/>
              </w:rPr>
            </w:pPr>
            <w:r w:rsidRPr="001B1679">
              <w:rPr>
                <w:sz w:val="16"/>
                <w:szCs w:val="16"/>
              </w:rPr>
              <w:t>SP-231230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CD23B03"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2E969D" w14:textId="77777777" w:rsidR="00C521B3" w:rsidRPr="001B1679" w:rsidRDefault="00C521B3" w:rsidP="00015975">
            <w:pPr>
              <w:pStyle w:val="TAL"/>
              <w:rPr>
                <w:sz w:val="16"/>
                <w:szCs w:val="16"/>
              </w:rPr>
            </w:pPr>
            <w:r w:rsidRPr="001B1679">
              <w:rPr>
                <w:sz w:val="16"/>
                <w:szCs w:val="16"/>
              </w:rPr>
              <w:t>3GPP Planning on IMT for 2030 and beyond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E54EB8A" w14:textId="77777777" w:rsidR="00C521B3" w:rsidRPr="001B1679" w:rsidRDefault="00C521B3" w:rsidP="00015975">
            <w:pPr>
              <w:pStyle w:val="TAL"/>
              <w:rPr>
                <w:sz w:val="16"/>
                <w:szCs w:val="16"/>
              </w:rPr>
            </w:pPr>
            <w:r w:rsidRPr="001B1679">
              <w:rPr>
                <w:sz w:val="16"/>
                <w:szCs w:val="16"/>
              </w:rPr>
              <w:t>MediaTek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DCD332"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49ED245"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BF5883E" w14:textId="77777777" w:rsidR="00C521B3" w:rsidRPr="001B1679" w:rsidRDefault="00C521B3" w:rsidP="00015975">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57890EF" w14:textId="77777777" w:rsidR="00C521B3" w:rsidRPr="001B1679" w:rsidRDefault="00C521B3" w:rsidP="00015975">
            <w:pPr>
              <w:pStyle w:val="TAL"/>
              <w:rPr>
                <w:sz w:val="16"/>
                <w:szCs w:val="16"/>
              </w:rPr>
            </w:pPr>
            <w:r w:rsidRPr="001B1679">
              <w:rPr>
                <w:sz w:val="16"/>
                <w:szCs w:val="16"/>
              </w:rPr>
              <w: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5CF592" w14:textId="77777777" w:rsidR="00C521B3" w:rsidRPr="001B1679" w:rsidRDefault="00C521B3" w:rsidP="00015975">
            <w:pPr>
              <w:pStyle w:val="TAL"/>
              <w:rPr>
                <w:sz w:val="16"/>
                <w:szCs w:val="16"/>
              </w:rPr>
            </w:pPr>
          </w:p>
        </w:tc>
      </w:tr>
      <w:tr w:rsidR="00C521B3" w14:paraId="7D3FF15B"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06BDC9" w14:textId="77777777" w:rsidR="00C521B3" w:rsidRPr="001B1679" w:rsidRDefault="00C521B3" w:rsidP="00015975">
            <w:pPr>
              <w:pStyle w:val="TAL"/>
              <w:rPr>
                <w:sz w:val="16"/>
                <w:szCs w:val="16"/>
              </w:rPr>
            </w:pPr>
            <w:r w:rsidRPr="001B1679">
              <w:rPr>
                <w:sz w:val="16"/>
                <w:szCs w:val="16"/>
              </w:rPr>
              <w:t>4.4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ABA321" w14:textId="77777777" w:rsidR="00C521B3" w:rsidRPr="001B1679" w:rsidRDefault="00C521B3" w:rsidP="00015975">
            <w:pPr>
              <w:pStyle w:val="TAL"/>
              <w:rPr>
                <w:sz w:val="16"/>
                <w:szCs w:val="16"/>
              </w:rPr>
            </w:pPr>
            <w:r w:rsidRPr="001B1679">
              <w:rPr>
                <w:sz w:val="16"/>
                <w:szCs w:val="16"/>
              </w:rPr>
              <w:t>SP-231231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99E2464" w14:textId="77777777" w:rsidR="00C521B3" w:rsidRPr="001B1679" w:rsidRDefault="00C521B3" w:rsidP="00015975">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E716C0" w14:textId="77777777" w:rsidR="00C521B3" w:rsidRPr="001B1679" w:rsidRDefault="00C521B3" w:rsidP="00015975">
            <w:pPr>
              <w:pStyle w:val="TAL"/>
              <w:rPr>
                <w:sz w:val="16"/>
                <w:szCs w:val="16"/>
              </w:rPr>
            </w:pPr>
            <w:r w:rsidRPr="001B1679">
              <w:rPr>
                <w:sz w:val="16"/>
                <w:szCs w:val="16"/>
              </w:rPr>
              <w:t>SA WG4 Chair Status Report to TSG SA#102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660987F" w14:textId="77777777" w:rsidR="00C521B3" w:rsidRPr="001B1679" w:rsidRDefault="00C521B3" w:rsidP="00015975">
            <w:pPr>
              <w:pStyle w:val="TAL"/>
              <w:rPr>
                <w:sz w:val="16"/>
                <w:szCs w:val="16"/>
              </w:rPr>
            </w:pPr>
            <w:r w:rsidRPr="001B1679">
              <w:rPr>
                <w:sz w:val="16"/>
                <w:szCs w:val="16"/>
              </w:rPr>
              <w:t>SA WG4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C70453"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7FDA2DF"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85DF9C2"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4382E2"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00F83C" w14:textId="77777777" w:rsidR="00C521B3" w:rsidRPr="001B1679" w:rsidRDefault="00C521B3" w:rsidP="00015975">
            <w:pPr>
              <w:pStyle w:val="TAL"/>
              <w:rPr>
                <w:sz w:val="16"/>
                <w:szCs w:val="16"/>
              </w:rPr>
            </w:pPr>
          </w:p>
        </w:tc>
      </w:tr>
      <w:tr w:rsidR="00C521B3" w14:paraId="66A139AE"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1B2EEA" w14:textId="77777777" w:rsidR="00C521B3" w:rsidRPr="001B1679" w:rsidRDefault="00C521B3" w:rsidP="00015975">
            <w:pPr>
              <w:pStyle w:val="TAL"/>
              <w:rPr>
                <w:sz w:val="16"/>
                <w:szCs w:val="16"/>
              </w:rPr>
            </w:pPr>
            <w:r w:rsidRPr="001B1679">
              <w:rPr>
                <w:sz w:val="16"/>
                <w:szCs w:val="16"/>
              </w:rPr>
              <w:t>4.4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E38E6A" w14:textId="77777777" w:rsidR="00C521B3" w:rsidRPr="001B1679" w:rsidRDefault="00C521B3" w:rsidP="00015975">
            <w:pPr>
              <w:pStyle w:val="TAL"/>
              <w:rPr>
                <w:sz w:val="16"/>
                <w:szCs w:val="16"/>
              </w:rPr>
            </w:pPr>
            <w:r w:rsidRPr="001B1679">
              <w:rPr>
                <w:sz w:val="16"/>
                <w:szCs w:val="16"/>
              </w:rPr>
              <w:t>SP-231232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EDB5652"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8B4B27" w14:textId="77777777" w:rsidR="00C521B3" w:rsidRPr="001B1679" w:rsidRDefault="00C521B3" w:rsidP="00015975">
            <w:pPr>
              <w:pStyle w:val="TAL"/>
              <w:rPr>
                <w:sz w:val="16"/>
                <w:szCs w:val="16"/>
              </w:rPr>
            </w:pPr>
            <w:r w:rsidRPr="001B1679">
              <w:rPr>
                <w:sz w:val="16"/>
                <w:szCs w:val="16"/>
              </w:rPr>
              <w:t>New 3GPP codec for Immersive Voice and Audio Services (IVAS)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DCED5F6" w14:textId="77777777" w:rsidR="00C521B3" w:rsidRPr="001B1679" w:rsidRDefault="00C521B3" w:rsidP="00015975">
            <w:pPr>
              <w:pStyle w:val="TAL"/>
              <w:rPr>
                <w:sz w:val="16"/>
                <w:szCs w:val="16"/>
              </w:rPr>
            </w:pPr>
            <w:r w:rsidRPr="001B1679">
              <w:rPr>
                <w:sz w:val="16"/>
                <w:szCs w:val="16"/>
              </w:rPr>
              <w:t xml:space="preserve">Dolby Laboratories Inc., Ericsson LM, Fraunhofer IIS, Huawei Technologies Co Ltd., Nokia Corporation, NTT, Orange, Panasonic Holdings Corporation, Philips International B.V., Qualcomm Incorporated, </w:t>
            </w:r>
            <w:proofErr w:type="spellStart"/>
            <w:r w:rsidRPr="001B1679">
              <w:rPr>
                <w:sz w:val="16"/>
                <w:szCs w:val="16"/>
              </w:rPr>
              <w:t>VoiceAge</w:t>
            </w:r>
            <w:proofErr w:type="spellEnd"/>
            <w:r w:rsidRPr="001B1679">
              <w:rPr>
                <w:sz w:val="16"/>
                <w:szCs w:val="16"/>
              </w:rPr>
              <w:t xml:space="preserve"> Corporation, Cadence Design Systems Inc., Xiaomi Communications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F2FA16"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E70EEEA"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D8A6770"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1AF2B20"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1632A1" w14:textId="77777777" w:rsidR="00C521B3" w:rsidRPr="001B1679" w:rsidRDefault="00C521B3" w:rsidP="00015975">
            <w:pPr>
              <w:pStyle w:val="TAL"/>
              <w:rPr>
                <w:sz w:val="16"/>
                <w:szCs w:val="16"/>
              </w:rPr>
            </w:pPr>
          </w:p>
        </w:tc>
      </w:tr>
      <w:tr w:rsidR="00C521B3" w14:paraId="5891271D"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2EB754" w14:textId="77777777" w:rsidR="00C521B3" w:rsidRPr="001B1679" w:rsidRDefault="00C521B3" w:rsidP="00015975">
            <w:pPr>
              <w:pStyle w:val="TAL"/>
              <w:rPr>
                <w:sz w:val="16"/>
                <w:szCs w:val="16"/>
              </w:rPr>
            </w:pPr>
            <w:r w:rsidRPr="001B1679">
              <w:rPr>
                <w:sz w:val="16"/>
                <w:szCs w:val="16"/>
              </w:rPr>
              <w:t>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3BF9AA" w14:textId="77777777" w:rsidR="00C521B3" w:rsidRPr="001B1679" w:rsidRDefault="00C521B3" w:rsidP="00015975">
            <w:pPr>
              <w:pStyle w:val="TAL"/>
              <w:rPr>
                <w:sz w:val="16"/>
                <w:szCs w:val="16"/>
              </w:rPr>
            </w:pPr>
            <w:r w:rsidRPr="001B1679">
              <w:rPr>
                <w:sz w:val="16"/>
                <w:szCs w:val="16"/>
              </w:rPr>
              <w:t>SP-231233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8E5DB07" w14:textId="77777777" w:rsidR="00C521B3" w:rsidRPr="001B1679" w:rsidRDefault="00C521B3" w:rsidP="00015975">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108771" w14:textId="77777777" w:rsidR="00C521B3" w:rsidRPr="001B1679" w:rsidRDefault="00C521B3" w:rsidP="00015975">
            <w:pPr>
              <w:pStyle w:val="TAL"/>
              <w:rPr>
                <w:sz w:val="16"/>
                <w:szCs w:val="16"/>
              </w:rPr>
            </w:pPr>
            <w:r w:rsidRPr="001B1679">
              <w:rPr>
                <w:sz w:val="16"/>
                <w:szCs w:val="16"/>
              </w:rPr>
              <w:t>SA WG2 Chair report to TSG SA#102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628C31B" w14:textId="77777777" w:rsidR="00C521B3" w:rsidRPr="001B1679" w:rsidRDefault="00C521B3" w:rsidP="00015975">
            <w:pPr>
              <w:pStyle w:val="TAL"/>
              <w:rPr>
                <w:sz w:val="16"/>
                <w:szCs w:val="16"/>
              </w:rPr>
            </w:pPr>
            <w:r w:rsidRPr="001B1679">
              <w:rPr>
                <w:sz w:val="16"/>
                <w:szCs w:val="16"/>
              </w:rPr>
              <w:t>SA WG2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D1C077"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DD19762"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CA951B5"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6B0750D"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876DEF" w14:textId="77777777" w:rsidR="00C521B3" w:rsidRPr="001B1679" w:rsidRDefault="00C521B3" w:rsidP="00015975">
            <w:pPr>
              <w:pStyle w:val="TAL"/>
              <w:rPr>
                <w:sz w:val="16"/>
                <w:szCs w:val="16"/>
              </w:rPr>
            </w:pPr>
          </w:p>
        </w:tc>
      </w:tr>
      <w:tr w:rsidR="00C521B3" w14:paraId="12B7530B"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9673B4" w14:textId="77777777" w:rsidR="00C521B3" w:rsidRPr="001B1679" w:rsidRDefault="00C521B3" w:rsidP="00015975">
            <w:pPr>
              <w:pStyle w:val="TAL"/>
              <w:rPr>
                <w:sz w:val="16"/>
                <w:szCs w:val="16"/>
              </w:rPr>
            </w:pPr>
            <w:r w:rsidRPr="001B1679">
              <w:rPr>
                <w:sz w:val="16"/>
                <w:szCs w:val="16"/>
              </w:rPr>
              <w:t>3.1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E19702" w14:textId="77777777" w:rsidR="00C521B3" w:rsidRPr="001B1679" w:rsidRDefault="00C521B3" w:rsidP="00015975">
            <w:pPr>
              <w:pStyle w:val="TAL"/>
              <w:rPr>
                <w:sz w:val="16"/>
                <w:szCs w:val="16"/>
              </w:rPr>
            </w:pPr>
            <w:r w:rsidRPr="001B1679">
              <w:rPr>
                <w:sz w:val="16"/>
                <w:szCs w:val="16"/>
              </w:rPr>
              <w:t>SP-231234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26B00AA"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056AE6" w14:textId="77777777" w:rsidR="00C521B3" w:rsidRPr="001B1679" w:rsidRDefault="00C521B3" w:rsidP="00015975">
            <w:pPr>
              <w:pStyle w:val="TAL"/>
              <w:rPr>
                <w:sz w:val="16"/>
                <w:szCs w:val="16"/>
              </w:rPr>
            </w:pPr>
            <w:r w:rsidRPr="001B1679">
              <w:rPr>
                <w:sz w:val="16"/>
                <w:szCs w:val="16"/>
              </w:rPr>
              <w:t>CR agreed subject to a Working Agreement (23.501, Rel-18, XRM)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0E2DE08" w14:textId="77777777" w:rsidR="00C521B3" w:rsidRPr="001B1679" w:rsidRDefault="00C521B3" w:rsidP="00015975">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6CC900"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A67D4A6"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C55C15E" w14:textId="77777777" w:rsidR="00C521B3" w:rsidRPr="001B1679" w:rsidRDefault="00C521B3" w:rsidP="00015975">
            <w:pPr>
              <w:pStyle w:val="TAL"/>
              <w:rPr>
                <w:sz w:val="16"/>
                <w:szCs w:val="16"/>
              </w:rPr>
            </w:pPr>
            <w:r w:rsidRPr="001B1679">
              <w:rPr>
                <w:sz w:val="16"/>
                <w:szCs w:val="16"/>
              </w:rPr>
              <w:t>CR Subject to Working Agreement #60 (unchallenged, confirmed). 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0E7FD8D"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F6F238" w14:textId="77777777" w:rsidR="00C521B3" w:rsidRPr="001B1679" w:rsidRDefault="00C521B3" w:rsidP="00015975">
            <w:pPr>
              <w:pStyle w:val="TAL"/>
              <w:rPr>
                <w:sz w:val="16"/>
                <w:szCs w:val="16"/>
              </w:rPr>
            </w:pPr>
          </w:p>
        </w:tc>
      </w:tr>
      <w:tr w:rsidR="00C521B3" w14:paraId="795D1CF0"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F99AD9" w14:textId="77777777" w:rsidR="00C521B3" w:rsidRPr="001B1679" w:rsidRDefault="00C521B3" w:rsidP="00015975">
            <w:pPr>
              <w:pStyle w:val="TAL"/>
              <w:rPr>
                <w:sz w:val="16"/>
                <w:szCs w:val="16"/>
              </w:rPr>
            </w:pPr>
            <w:r w:rsidRPr="001B1679">
              <w:rPr>
                <w:sz w:val="16"/>
                <w:szCs w:val="16"/>
              </w:rPr>
              <w:lastRenderedPageBreak/>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B6461C" w14:textId="77777777" w:rsidR="00C521B3" w:rsidRPr="001B1679" w:rsidRDefault="00C521B3" w:rsidP="00015975">
            <w:pPr>
              <w:pStyle w:val="TAL"/>
              <w:rPr>
                <w:sz w:val="16"/>
                <w:szCs w:val="16"/>
              </w:rPr>
            </w:pPr>
            <w:r w:rsidRPr="001B1679">
              <w:rPr>
                <w:sz w:val="16"/>
                <w:szCs w:val="16"/>
              </w:rPr>
              <w:t>SP-231235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AAC5A64"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148D56" w14:textId="77777777" w:rsidR="00C521B3" w:rsidRPr="001B1679" w:rsidRDefault="00C521B3" w:rsidP="00015975">
            <w:pPr>
              <w:pStyle w:val="TAL"/>
              <w:rPr>
                <w:sz w:val="16"/>
                <w:szCs w:val="16"/>
              </w:rPr>
            </w:pPr>
            <w:r w:rsidRPr="001B1679">
              <w:rPr>
                <w:sz w:val="16"/>
                <w:szCs w:val="16"/>
              </w:rPr>
              <w:t>CRs with issues raised after SA WG2 agreement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C7F025F" w14:textId="77777777" w:rsidR="00C521B3" w:rsidRPr="001B1679" w:rsidRDefault="00C521B3" w:rsidP="00015975">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8AC02A"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8FAFA4D"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613D4F" w14:textId="77777777" w:rsidR="00C521B3" w:rsidRPr="001B1679" w:rsidRDefault="00C521B3" w:rsidP="00015975">
            <w:pPr>
              <w:pStyle w:val="TAL"/>
              <w:rPr>
                <w:sz w:val="16"/>
                <w:szCs w:val="16"/>
              </w:rPr>
            </w:pPr>
            <w:r w:rsidRPr="001B1679">
              <w:rPr>
                <w:sz w:val="16"/>
                <w:szCs w:val="16"/>
              </w:rPr>
              <w:t>23.288 CR0981R1 was noted. 23.288 CR0973R1 was noted. 23.502 CR4572R2 was noted The other CRs were revised.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079B14E"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93BA40" w14:textId="77777777" w:rsidR="00C521B3" w:rsidRPr="001B1679" w:rsidRDefault="00C521B3" w:rsidP="00015975">
            <w:pPr>
              <w:pStyle w:val="TAL"/>
              <w:rPr>
                <w:sz w:val="16"/>
                <w:szCs w:val="16"/>
              </w:rPr>
            </w:pPr>
          </w:p>
        </w:tc>
      </w:tr>
      <w:tr w:rsidR="00C521B3" w14:paraId="39CEFDB5"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2C0E6A" w14:textId="77777777" w:rsidR="00C521B3" w:rsidRPr="001B1679" w:rsidRDefault="00C521B3" w:rsidP="00015975">
            <w:pPr>
              <w:pStyle w:val="TAL"/>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31A94A" w14:textId="77777777" w:rsidR="00C521B3" w:rsidRPr="001B1679" w:rsidRDefault="00C521B3" w:rsidP="00015975">
            <w:pPr>
              <w:pStyle w:val="TAL"/>
              <w:rPr>
                <w:sz w:val="16"/>
                <w:szCs w:val="16"/>
              </w:rPr>
            </w:pPr>
            <w:r w:rsidRPr="001B1679">
              <w:rPr>
                <w:sz w:val="16"/>
                <w:szCs w:val="16"/>
              </w:rPr>
              <w:t>SP-231236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13838DF"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EABDAC" w14:textId="77777777" w:rsidR="00C521B3" w:rsidRPr="001B1679" w:rsidRDefault="00C521B3" w:rsidP="00015975">
            <w:pPr>
              <w:pStyle w:val="TAL"/>
              <w:rPr>
                <w:sz w:val="16"/>
                <w:szCs w:val="16"/>
              </w:rPr>
            </w:pPr>
            <w:r w:rsidRPr="001B1679">
              <w:rPr>
                <w:sz w:val="16"/>
                <w:szCs w:val="16"/>
              </w:rPr>
              <w:t>SA WG2 CRs on 5G_CIoT (Rel-16, Rel-17,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C7B304D" w14:textId="77777777" w:rsidR="00C521B3" w:rsidRPr="001B1679" w:rsidRDefault="00C521B3" w:rsidP="00015975">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F8B204"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BD23E90"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BB6DE92"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1857315"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9CEA22" w14:textId="77777777" w:rsidR="00C521B3" w:rsidRPr="001B1679" w:rsidRDefault="00C521B3" w:rsidP="00015975">
            <w:pPr>
              <w:pStyle w:val="TAL"/>
              <w:rPr>
                <w:sz w:val="16"/>
                <w:szCs w:val="16"/>
              </w:rPr>
            </w:pPr>
          </w:p>
        </w:tc>
      </w:tr>
      <w:tr w:rsidR="00C521B3" w14:paraId="2C8A18EE"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E7DD0C" w14:textId="77777777" w:rsidR="00C521B3" w:rsidRPr="001B1679" w:rsidRDefault="00C521B3" w:rsidP="00015975">
            <w:pPr>
              <w:pStyle w:val="TAL"/>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17FC76" w14:textId="77777777" w:rsidR="00C521B3" w:rsidRPr="001B1679" w:rsidRDefault="00C521B3" w:rsidP="00015975">
            <w:pPr>
              <w:pStyle w:val="TAL"/>
              <w:rPr>
                <w:sz w:val="16"/>
                <w:szCs w:val="16"/>
              </w:rPr>
            </w:pPr>
            <w:r w:rsidRPr="001B1679">
              <w:rPr>
                <w:sz w:val="16"/>
                <w:szCs w:val="16"/>
              </w:rPr>
              <w:t>SP-231237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93D124F"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F43991" w14:textId="77777777" w:rsidR="00C521B3" w:rsidRPr="001B1679" w:rsidRDefault="00C521B3" w:rsidP="00015975">
            <w:pPr>
              <w:pStyle w:val="TAL"/>
              <w:rPr>
                <w:sz w:val="16"/>
                <w:szCs w:val="16"/>
              </w:rPr>
            </w:pPr>
            <w:r w:rsidRPr="001B1679">
              <w:rPr>
                <w:sz w:val="16"/>
                <w:szCs w:val="16"/>
              </w:rPr>
              <w:t>SA WG2 CRs on 5GS_Ph1, TEI16 (Rel-16, Rel-17,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251337D" w14:textId="77777777" w:rsidR="00C521B3" w:rsidRPr="001B1679" w:rsidRDefault="00C521B3" w:rsidP="00015975">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3104A5"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38C1DA9"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15AAFA4"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10F8DA"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27879A" w14:textId="77777777" w:rsidR="00C521B3" w:rsidRPr="001B1679" w:rsidRDefault="00C521B3" w:rsidP="00015975">
            <w:pPr>
              <w:pStyle w:val="TAL"/>
              <w:rPr>
                <w:sz w:val="16"/>
                <w:szCs w:val="16"/>
              </w:rPr>
            </w:pPr>
          </w:p>
        </w:tc>
      </w:tr>
      <w:tr w:rsidR="00C521B3" w14:paraId="1BC21B11"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EB3136" w14:textId="77777777" w:rsidR="00C521B3" w:rsidRPr="001B1679" w:rsidRDefault="00C521B3" w:rsidP="00015975">
            <w:pPr>
              <w:pStyle w:val="TAL"/>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CBBACA" w14:textId="77777777" w:rsidR="00C521B3" w:rsidRPr="001B1679" w:rsidRDefault="00C521B3" w:rsidP="00015975">
            <w:pPr>
              <w:pStyle w:val="TAL"/>
              <w:rPr>
                <w:sz w:val="16"/>
                <w:szCs w:val="16"/>
              </w:rPr>
            </w:pPr>
            <w:r w:rsidRPr="001B1679">
              <w:rPr>
                <w:sz w:val="16"/>
                <w:szCs w:val="16"/>
              </w:rPr>
              <w:t>SP-231238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FC98682"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3A3318" w14:textId="77777777" w:rsidR="00C521B3" w:rsidRPr="001B1679" w:rsidRDefault="00C521B3" w:rsidP="00015975">
            <w:pPr>
              <w:pStyle w:val="TAL"/>
              <w:rPr>
                <w:sz w:val="16"/>
                <w:szCs w:val="16"/>
              </w:rPr>
            </w:pPr>
            <w:r w:rsidRPr="001B1679">
              <w:rPr>
                <w:sz w:val="16"/>
                <w:szCs w:val="16"/>
              </w:rPr>
              <w:t>SA WG2 CRs on Vertical_LAN (Rel-16, Rel-17,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0C71907" w14:textId="77777777" w:rsidR="00C521B3" w:rsidRPr="001B1679" w:rsidRDefault="00C521B3" w:rsidP="00015975">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17FE61"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086AB1A"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95ED272"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5BC3C9F"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6E9E77" w14:textId="77777777" w:rsidR="00C521B3" w:rsidRPr="001B1679" w:rsidRDefault="00C521B3" w:rsidP="00015975">
            <w:pPr>
              <w:pStyle w:val="TAL"/>
              <w:rPr>
                <w:sz w:val="16"/>
                <w:szCs w:val="16"/>
              </w:rPr>
            </w:pPr>
          </w:p>
        </w:tc>
      </w:tr>
      <w:tr w:rsidR="00C521B3" w14:paraId="47F68491"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951ADE" w14:textId="77777777" w:rsidR="00C521B3" w:rsidRPr="001B1679" w:rsidRDefault="00C521B3" w:rsidP="00015975">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347942" w14:textId="77777777" w:rsidR="00C521B3" w:rsidRPr="001B1679" w:rsidRDefault="00C521B3" w:rsidP="00015975">
            <w:pPr>
              <w:pStyle w:val="TAL"/>
              <w:rPr>
                <w:sz w:val="16"/>
                <w:szCs w:val="16"/>
              </w:rPr>
            </w:pPr>
            <w:r w:rsidRPr="001B1679">
              <w:rPr>
                <w:sz w:val="16"/>
                <w:szCs w:val="16"/>
              </w:rPr>
              <w:t>SP-231239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F1CC52D"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C51974" w14:textId="77777777" w:rsidR="00C521B3" w:rsidRPr="001B1679" w:rsidRDefault="00C521B3" w:rsidP="00015975">
            <w:pPr>
              <w:pStyle w:val="TAL"/>
              <w:rPr>
                <w:sz w:val="16"/>
                <w:szCs w:val="16"/>
              </w:rPr>
            </w:pPr>
            <w:r w:rsidRPr="001B1679">
              <w:rPr>
                <w:sz w:val="16"/>
                <w:szCs w:val="16"/>
              </w:rPr>
              <w:t>SA WG2 CRs on TEI17 (Rel-17,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D6E4345" w14:textId="77777777" w:rsidR="00C521B3" w:rsidRPr="001B1679" w:rsidRDefault="00C521B3" w:rsidP="00015975">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177686"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12ABEF4"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FEC9366"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1DF7416"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756D80" w14:textId="77777777" w:rsidR="00C521B3" w:rsidRPr="001B1679" w:rsidRDefault="00C521B3" w:rsidP="00015975">
            <w:pPr>
              <w:pStyle w:val="TAL"/>
              <w:rPr>
                <w:sz w:val="16"/>
                <w:szCs w:val="16"/>
              </w:rPr>
            </w:pPr>
          </w:p>
        </w:tc>
      </w:tr>
      <w:tr w:rsidR="00C521B3" w14:paraId="56283018"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4889F0" w14:textId="77777777" w:rsidR="00C521B3" w:rsidRPr="001B1679" w:rsidRDefault="00C521B3" w:rsidP="00015975">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E09F2C" w14:textId="77777777" w:rsidR="00C521B3" w:rsidRPr="001B1679" w:rsidRDefault="00C521B3" w:rsidP="00015975">
            <w:pPr>
              <w:pStyle w:val="TAL"/>
              <w:rPr>
                <w:sz w:val="16"/>
                <w:szCs w:val="16"/>
              </w:rPr>
            </w:pPr>
            <w:r w:rsidRPr="001B1679">
              <w:rPr>
                <w:sz w:val="16"/>
                <w:szCs w:val="16"/>
              </w:rPr>
              <w:t>SP-231240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8470C71"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B4FA08" w14:textId="77777777" w:rsidR="00C521B3" w:rsidRPr="001B1679" w:rsidRDefault="00C521B3" w:rsidP="00015975">
            <w:pPr>
              <w:pStyle w:val="TAL"/>
              <w:rPr>
                <w:sz w:val="16"/>
                <w:szCs w:val="16"/>
              </w:rPr>
            </w:pPr>
            <w:r w:rsidRPr="001B1679">
              <w:rPr>
                <w:sz w:val="16"/>
                <w:szCs w:val="16"/>
              </w:rPr>
              <w:t>SA WG2 CRs on 5MBS (Rel-17,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1E8DA79" w14:textId="77777777" w:rsidR="00C521B3" w:rsidRPr="001B1679" w:rsidRDefault="00C521B3" w:rsidP="00015975">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123E6F"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FF1E012"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D2DF1C5"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6A10D99"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938A2A" w14:textId="77777777" w:rsidR="00C521B3" w:rsidRPr="001B1679" w:rsidRDefault="00C521B3" w:rsidP="00015975">
            <w:pPr>
              <w:pStyle w:val="TAL"/>
              <w:rPr>
                <w:sz w:val="16"/>
                <w:szCs w:val="16"/>
              </w:rPr>
            </w:pPr>
          </w:p>
        </w:tc>
      </w:tr>
      <w:tr w:rsidR="00C521B3" w14:paraId="0722B320"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C9E375" w14:textId="77777777" w:rsidR="00C521B3" w:rsidRPr="001B1679" w:rsidRDefault="00C521B3" w:rsidP="00015975">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27D813" w14:textId="77777777" w:rsidR="00C521B3" w:rsidRPr="001B1679" w:rsidRDefault="00C521B3" w:rsidP="00015975">
            <w:pPr>
              <w:pStyle w:val="TAL"/>
              <w:rPr>
                <w:sz w:val="16"/>
                <w:szCs w:val="16"/>
              </w:rPr>
            </w:pPr>
            <w:r w:rsidRPr="001B1679">
              <w:rPr>
                <w:sz w:val="16"/>
                <w:szCs w:val="16"/>
              </w:rPr>
              <w:t>SP-231241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D98F8D7"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8F22D5" w14:textId="77777777" w:rsidR="00C521B3" w:rsidRPr="001B1679" w:rsidRDefault="00C521B3" w:rsidP="00015975">
            <w:pPr>
              <w:pStyle w:val="TAL"/>
              <w:rPr>
                <w:sz w:val="16"/>
                <w:szCs w:val="16"/>
              </w:rPr>
            </w:pPr>
            <w:r w:rsidRPr="001B1679">
              <w:rPr>
                <w:sz w:val="16"/>
                <w:szCs w:val="16"/>
              </w:rPr>
              <w:t>SA WG2 CRs on eEDGE_5GC (Rel-17,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E37FDE1" w14:textId="77777777" w:rsidR="00C521B3" w:rsidRPr="001B1679" w:rsidRDefault="00C521B3" w:rsidP="00015975">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135292"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1536200"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6E3699D"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D57726F"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CDC59C" w14:textId="77777777" w:rsidR="00C521B3" w:rsidRPr="001B1679" w:rsidRDefault="00C521B3" w:rsidP="00015975">
            <w:pPr>
              <w:pStyle w:val="TAL"/>
              <w:rPr>
                <w:sz w:val="16"/>
                <w:szCs w:val="16"/>
              </w:rPr>
            </w:pPr>
          </w:p>
        </w:tc>
      </w:tr>
      <w:tr w:rsidR="00C521B3" w14:paraId="125190DD"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3E8C5B" w14:textId="77777777" w:rsidR="00C521B3" w:rsidRPr="001B1679" w:rsidRDefault="00C521B3" w:rsidP="00015975">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9B6A51" w14:textId="77777777" w:rsidR="00C521B3" w:rsidRPr="001B1679" w:rsidRDefault="00C521B3" w:rsidP="00015975">
            <w:pPr>
              <w:pStyle w:val="TAL"/>
              <w:rPr>
                <w:sz w:val="16"/>
                <w:szCs w:val="16"/>
              </w:rPr>
            </w:pPr>
            <w:r w:rsidRPr="001B1679">
              <w:rPr>
                <w:sz w:val="16"/>
                <w:szCs w:val="16"/>
              </w:rPr>
              <w:t>SP-231242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4A9320"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FAE31A" w14:textId="77777777" w:rsidR="00C521B3" w:rsidRPr="001B1679" w:rsidRDefault="00C521B3" w:rsidP="00015975">
            <w:pPr>
              <w:pStyle w:val="TAL"/>
              <w:rPr>
                <w:sz w:val="16"/>
                <w:szCs w:val="16"/>
              </w:rPr>
            </w:pPr>
            <w:r w:rsidRPr="001B1679">
              <w:rPr>
                <w:sz w:val="16"/>
                <w:szCs w:val="16"/>
              </w:rPr>
              <w:t>SA WG2 CRs on eNA_Ph2 (Rel-17,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6E74A4A" w14:textId="77777777" w:rsidR="00C521B3" w:rsidRPr="001B1679" w:rsidRDefault="00C521B3" w:rsidP="00015975">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19DDD1"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55F41BD"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269CCF3"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FE8563A"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40C1A5" w14:textId="77777777" w:rsidR="00C521B3" w:rsidRPr="001B1679" w:rsidRDefault="00C521B3" w:rsidP="00015975">
            <w:pPr>
              <w:pStyle w:val="TAL"/>
              <w:rPr>
                <w:sz w:val="16"/>
                <w:szCs w:val="16"/>
              </w:rPr>
            </w:pPr>
          </w:p>
        </w:tc>
      </w:tr>
      <w:tr w:rsidR="00C521B3" w14:paraId="2CB7E71A"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2F316B" w14:textId="77777777" w:rsidR="00C521B3" w:rsidRPr="001B1679" w:rsidRDefault="00C521B3" w:rsidP="00015975">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87CC7B" w14:textId="77777777" w:rsidR="00C521B3" w:rsidRPr="001B1679" w:rsidRDefault="00C521B3" w:rsidP="00015975">
            <w:pPr>
              <w:pStyle w:val="TAL"/>
              <w:rPr>
                <w:sz w:val="16"/>
                <w:szCs w:val="16"/>
              </w:rPr>
            </w:pPr>
            <w:r w:rsidRPr="001B1679">
              <w:rPr>
                <w:sz w:val="16"/>
                <w:szCs w:val="16"/>
              </w:rPr>
              <w:t>SP-231243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BC7921"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7FB6CA" w14:textId="77777777" w:rsidR="00C521B3" w:rsidRPr="001B1679" w:rsidRDefault="00C521B3" w:rsidP="00015975">
            <w:pPr>
              <w:pStyle w:val="TAL"/>
              <w:rPr>
                <w:sz w:val="16"/>
                <w:szCs w:val="16"/>
              </w:rPr>
            </w:pPr>
            <w:r w:rsidRPr="001B1679">
              <w:rPr>
                <w:sz w:val="16"/>
                <w:szCs w:val="16"/>
              </w:rPr>
              <w:t>SA WG2 CRs on eNS_Ph2 (Rel-17,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6942804" w14:textId="77777777" w:rsidR="00C521B3" w:rsidRPr="001B1679" w:rsidRDefault="00C521B3" w:rsidP="00015975">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D009FB"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41BA493"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3854C56"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CE23CF"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408841" w14:textId="77777777" w:rsidR="00C521B3" w:rsidRPr="001B1679" w:rsidRDefault="00C521B3" w:rsidP="00015975">
            <w:pPr>
              <w:pStyle w:val="TAL"/>
              <w:rPr>
                <w:sz w:val="16"/>
                <w:szCs w:val="16"/>
              </w:rPr>
            </w:pPr>
          </w:p>
        </w:tc>
      </w:tr>
      <w:tr w:rsidR="00C521B3" w14:paraId="12BBEF36"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29A0D8" w14:textId="77777777" w:rsidR="00C521B3" w:rsidRPr="001B1679" w:rsidRDefault="00C521B3" w:rsidP="00015975">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0C547D" w14:textId="77777777" w:rsidR="00C521B3" w:rsidRPr="001B1679" w:rsidRDefault="00C521B3" w:rsidP="00015975">
            <w:pPr>
              <w:pStyle w:val="TAL"/>
              <w:rPr>
                <w:sz w:val="16"/>
                <w:szCs w:val="16"/>
              </w:rPr>
            </w:pPr>
            <w:r w:rsidRPr="001B1679">
              <w:rPr>
                <w:sz w:val="16"/>
                <w:szCs w:val="16"/>
              </w:rPr>
              <w:t>SP-231244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21206F8"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A21D7A" w14:textId="77777777" w:rsidR="00C521B3" w:rsidRPr="001B1679" w:rsidRDefault="00C521B3" w:rsidP="00015975">
            <w:pPr>
              <w:pStyle w:val="TAL"/>
              <w:rPr>
                <w:sz w:val="16"/>
                <w:szCs w:val="16"/>
              </w:rPr>
            </w:pPr>
            <w:r w:rsidRPr="001B1679">
              <w:rPr>
                <w:sz w:val="16"/>
                <w:szCs w:val="16"/>
              </w:rPr>
              <w:t>SA WG2 CRs on ID_UAS (Rel-17,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E51B2CE" w14:textId="77777777" w:rsidR="00C521B3" w:rsidRPr="001B1679" w:rsidRDefault="00C521B3" w:rsidP="00015975">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45485F"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FF665EA"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AB09029"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29739AE"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8C9850" w14:textId="77777777" w:rsidR="00C521B3" w:rsidRPr="001B1679" w:rsidRDefault="00C521B3" w:rsidP="00015975">
            <w:pPr>
              <w:pStyle w:val="TAL"/>
              <w:rPr>
                <w:sz w:val="16"/>
                <w:szCs w:val="16"/>
              </w:rPr>
            </w:pPr>
          </w:p>
        </w:tc>
      </w:tr>
      <w:tr w:rsidR="00C521B3" w14:paraId="6A9A4145"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D49C4B" w14:textId="77777777" w:rsidR="00C521B3" w:rsidRPr="001B1679" w:rsidRDefault="00C521B3" w:rsidP="00015975">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7CD37E" w14:textId="77777777" w:rsidR="00C521B3" w:rsidRPr="001B1679" w:rsidRDefault="00C521B3" w:rsidP="00015975">
            <w:pPr>
              <w:pStyle w:val="TAL"/>
              <w:rPr>
                <w:sz w:val="16"/>
                <w:szCs w:val="16"/>
              </w:rPr>
            </w:pPr>
            <w:r w:rsidRPr="001B1679">
              <w:rPr>
                <w:sz w:val="16"/>
                <w:szCs w:val="16"/>
              </w:rPr>
              <w:t>SP-231245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8CA7857"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778D35" w14:textId="77777777" w:rsidR="00C521B3" w:rsidRPr="001B1679" w:rsidRDefault="00C521B3" w:rsidP="00015975">
            <w:pPr>
              <w:pStyle w:val="TAL"/>
              <w:rPr>
                <w:sz w:val="16"/>
                <w:szCs w:val="16"/>
              </w:rPr>
            </w:pPr>
            <w:r w:rsidRPr="001B1679">
              <w:rPr>
                <w:sz w:val="16"/>
                <w:szCs w:val="16"/>
              </w:rPr>
              <w:t>SA WG2 CRs on IIoT (Rel-17,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770D76F" w14:textId="77777777" w:rsidR="00C521B3" w:rsidRPr="001B1679" w:rsidRDefault="00C521B3" w:rsidP="00015975">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05AB78"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78FF508"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8B816F6"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955BA26"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D33B64" w14:textId="77777777" w:rsidR="00C521B3" w:rsidRPr="001B1679" w:rsidRDefault="00C521B3" w:rsidP="00015975">
            <w:pPr>
              <w:pStyle w:val="TAL"/>
              <w:rPr>
                <w:sz w:val="16"/>
                <w:szCs w:val="16"/>
              </w:rPr>
            </w:pPr>
          </w:p>
        </w:tc>
      </w:tr>
      <w:tr w:rsidR="00C521B3" w14:paraId="01C418E8"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C6DB05" w14:textId="77777777" w:rsidR="00C521B3" w:rsidRPr="001B1679" w:rsidRDefault="00C521B3" w:rsidP="00015975">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CD1851" w14:textId="77777777" w:rsidR="00C521B3" w:rsidRPr="001B1679" w:rsidRDefault="00C521B3" w:rsidP="00015975">
            <w:pPr>
              <w:pStyle w:val="TAL"/>
              <w:rPr>
                <w:sz w:val="16"/>
                <w:szCs w:val="16"/>
              </w:rPr>
            </w:pPr>
            <w:r w:rsidRPr="001B1679">
              <w:rPr>
                <w:sz w:val="16"/>
                <w:szCs w:val="16"/>
              </w:rPr>
              <w:t>SP-231246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2AE2E5"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4F549E" w14:textId="77777777" w:rsidR="00C521B3" w:rsidRPr="001B1679" w:rsidRDefault="00C521B3" w:rsidP="00015975">
            <w:pPr>
              <w:pStyle w:val="TAL"/>
              <w:rPr>
                <w:sz w:val="16"/>
                <w:szCs w:val="16"/>
              </w:rPr>
            </w:pPr>
            <w:r w:rsidRPr="001B1679">
              <w:rPr>
                <w:sz w:val="16"/>
                <w:szCs w:val="16"/>
              </w:rPr>
              <w:t>SA WG2 CRs on 5G_eLCS_Ph3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26DFAAE" w14:textId="77777777" w:rsidR="00C521B3" w:rsidRPr="001B1679" w:rsidRDefault="00C521B3" w:rsidP="00015975">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36B16A"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D40FEEE"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180DEFA"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7F71A06"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AE4619" w14:textId="77777777" w:rsidR="00C521B3" w:rsidRPr="001B1679" w:rsidRDefault="00C521B3" w:rsidP="00015975">
            <w:pPr>
              <w:pStyle w:val="TAL"/>
              <w:rPr>
                <w:sz w:val="16"/>
                <w:szCs w:val="16"/>
              </w:rPr>
            </w:pPr>
          </w:p>
        </w:tc>
      </w:tr>
      <w:tr w:rsidR="00C521B3" w14:paraId="2C1C678A"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FC3E5E" w14:textId="77777777" w:rsidR="00C521B3" w:rsidRPr="001B1679" w:rsidRDefault="00C521B3" w:rsidP="00015975">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F17DEF" w14:textId="77777777" w:rsidR="00C521B3" w:rsidRPr="001B1679" w:rsidRDefault="00C521B3" w:rsidP="00015975">
            <w:pPr>
              <w:pStyle w:val="TAL"/>
              <w:rPr>
                <w:sz w:val="16"/>
                <w:szCs w:val="16"/>
              </w:rPr>
            </w:pPr>
            <w:r w:rsidRPr="001B1679">
              <w:rPr>
                <w:sz w:val="16"/>
                <w:szCs w:val="16"/>
              </w:rPr>
              <w:t>SP-231247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07905E0"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E34A3A" w14:textId="77777777" w:rsidR="00C521B3" w:rsidRPr="001B1679" w:rsidRDefault="00C521B3" w:rsidP="00015975">
            <w:pPr>
              <w:pStyle w:val="TAL"/>
              <w:rPr>
                <w:sz w:val="16"/>
                <w:szCs w:val="16"/>
              </w:rPr>
            </w:pPr>
            <w:r w:rsidRPr="001B1679">
              <w:rPr>
                <w:sz w:val="16"/>
                <w:szCs w:val="16"/>
              </w:rPr>
              <w:t>SA WG2 CRs on 5G_ProSe_Ph2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3A36378" w14:textId="77777777" w:rsidR="00C521B3" w:rsidRPr="001B1679" w:rsidRDefault="00C521B3" w:rsidP="00015975">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2BC89D"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0BBF698"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5EFEA9B"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07F76E"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ABF680" w14:textId="77777777" w:rsidR="00C521B3" w:rsidRPr="001B1679" w:rsidRDefault="00C521B3" w:rsidP="00015975">
            <w:pPr>
              <w:pStyle w:val="TAL"/>
              <w:rPr>
                <w:sz w:val="16"/>
                <w:szCs w:val="16"/>
              </w:rPr>
            </w:pPr>
          </w:p>
        </w:tc>
      </w:tr>
      <w:tr w:rsidR="00C521B3" w14:paraId="551FB800"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BCE735" w14:textId="77777777" w:rsidR="00C521B3" w:rsidRPr="001B1679" w:rsidRDefault="00C521B3" w:rsidP="00015975">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FEC06E" w14:textId="77777777" w:rsidR="00C521B3" w:rsidRPr="001B1679" w:rsidRDefault="00C521B3" w:rsidP="00015975">
            <w:pPr>
              <w:pStyle w:val="TAL"/>
              <w:rPr>
                <w:sz w:val="16"/>
                <w:szCs w:val="16"/>
              </w:rPr>
            </w:pPr>
            <w:r w:rsidRPr="001B1679">
              <w:rPr>
                <w:sz w:val="16"/>
                <w:szCs w:val="16"/>
              </w:rPr>
              <w:t>SP-231248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529368C"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1E52A2" w14:textId="77777777" w:rsidR="00C521B3" w:rsidRPr="001B1679" w:rsidRDefault="00C521B3" w:rsidP="00015975">
            <w:pPr>
              <w:pStyle w:val="TAL"/>
              <w:rPr>
                <w:sz w:val="16"/>
                <w:szCs w:val="16"/>
              </w:rPr>
            </w:pPr>
            <w:r w:rsidRPr="001B1679">
              <w:rPr>
                <w:sz w:val="16"/>
                <w:szCs w:val="16"/>
              </w:rPr>
              <w:t>SA WG2 CRs on TEI18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B54C60D" w14:textId="77777777" w:rsidR="00C521B3" w:rsidRPr="001B1679" w:rsidRDefault="00C521B3" w:rsidP="00015975">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3EB937"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7543A51"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54DE5E8"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879BCC3"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4B699E" w14:textId="77777777" w:rsidR="00C521B3" w:rsidRPr="001B1679" w:rsidRDefault="00C521B3" w:rsidP="00015975">
            <w:pPr>
              <w:pStyle w:val="TAL"/>
              <w:rPr>
                <w:sz w:val="16"/>
                <w:szCs w:val="16"/>
              </w:rPr>
            </w:pPr>
          </w:p>
        </w:tc>
      </w:tr>
      <w:tr w:rsidR="00C521B3" w14:paraId="305F8DFB"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E2BD87" w14:textId="77777777" w:rsidR="00C521B3" w:rsidRPr="001B1679" w:rsidRDefault="00C521B3" w:rsidP="00015975">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8DC29A" w14:textId="77777777" w:rsidR="00C521B3" w:rsidRPr="001B1679" w:rsidRDefault="00C521B3" w:rsidP="00015975">
            <w:pPr>
              <w:pStyle w:val="TAL"/>
              <w:rPr>
                <w:sz w:val="16"/>
                <w:szCs w:val="16"/>
              </w:rPr>
            </w:pPr>
            <w:r w:rsidRPr="001B1679">
              <w:rPr>
                <w:sz w:val="16"/>
                <w:szCs w:val="16"/>
              </w:rPr>
              <w:t>SP-231249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66F70A1"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408C6E" w14:textId="77777777" w:rsidR="00C521B3" w:rsidRPr="001B1679" w:rsidRDefault="00C521B3" w:rsidP="00015975">
            <w:pPr>
              <w:pStyle w:val="TAL"/>
              <w:rPr>
                <w:sz w:val="16"/>
                <w:szCs w:val="16"/>
              </w:rPr>
            </w:pPr>
            <w:r w:rsidRPr="001B1679">
              <w:rPr>
                <w:sz w:val="16"/>
                <w:szCs w:val="16"/>
              </w:rPr>
              <w:t>SA WG2 CRs on 5GSAT_Ph2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3583DC9" w14:textId="77777777" w:rsidR="00C521B3" w:rsidRPr="001B1679" w:rsidRDefault="00C521B3" w:rsidP="00015975">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474274"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7CD2E57"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5777D0B"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4050D1A"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D46CD2" w14:textId="77777777" w:rsidR="00C521B3" w:rsidRPr="001B1679" w:rsidRDefault="00C521B3" w:rsidP="00015975">
            <w:pPr>
              <w:pStyle w:val="TAL"/>
              <w:rPr>
                <w:sz w:val="16"/>
                <w:szCs w:val="16"/>
              </w:rPr>
            </w:pPr>
          </w:p>
        </w:tc>
      </w:tr>
      <w:tr w:rsidR="00C521B3" w14:paraId="5B2B9E7C"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D699EB" w14:textId="77777777" w:rsidR="00C521B3" w:rsidRPr="001B1679" w:rsidRDefault="00C521B3" w:rsidP="00015975">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DBAE01" w14:textId="77777777" w:rsidR="00C521B3" w:rsidRPr="001B1679" w:rsidRDefault="00C521B3" w:rsidP="00015975">
            <w:pPr>
              <w:pStyle w:val="TAL"/>
              <w:rPr>
                <w:sz w:val="16"/>
                <w:szCs w:val="16"/>
              </w:rPr>
            </w:pPr>
            <w:r w:rsidRPr="001B1679">
              <w:rPr>
                <w:sz w:val="16"/>
                <w:szCs w:val="16"/>
              </w:rPr>
              <w:t>SP-231250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9AF29D8"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E4EFE6" w14:textId="77777777" w:rsidR="00C521B3" w:rsidRPr="001B1679" w:rsidRDefault="00C521B3" w:rsidP="00015975">
            <w:pPr>
              <w:pStyle w:val="TAL"/>
              <w:rPr>
                <w:sz w:val="16"/>
                <w:szCs w:val="16"/>
              </w:rPr>
            </w:pPr>
            <w:r w:rsidRPr="001B1679">
              <w:rPr>
                <w:sz w:val="16"/>
                <w:szCs w:val="16"/>
              </w:rPr>
              <w:t>SA WG2 CRs on 5GSATB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CD43FBE" w14:textId="77777777" w:rsidR="00C521B3" w:rsidRPr="001B1679" w:rsidRDefault="00C521B3" w:rsidP="00015975">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9E3929"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203AB45"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CE3395"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9DB9D6"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EF375D" w14:textId="77777777" w:rsidR="00C521B3" w:rsidRPr="001B1679" w:rsidRDefault="00C521B3" w:rsidP="00015975">
            <w:pPr>
              <w:pStyle w:val="TAL"/>
              <w:rPr>
                <w:sz w:val="16"/>
                <w:szCs w:val="16"/>
              </w:rPr>
            </w:pPr>
          </w:p>
        </w:tc>
      </w:tr>
      <w:tr w:rsidR="00C521B3" w14:paraId="02D50FF0"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6BE1A0" w14:textId="77777777" w:rsidR="00C521B3" w:rsidRPr="001B1679" w:rsidRDefault="00C521B3" w:rsidP="00015975">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BB8427" w14:textId="77777777" w:rsidR="00C521B3" w:rsidRPr="001B1679" w:rsidRDefault="00C521B3" w:rsidP="00015975">
            <w:pPr>
              <w:pStyle w:val="TAL"/>
              <w:rPr>
                <w:sz w:val="16"/>
                <w:szCs w:val="16"/>
              </w:rPr>
            </w:pPr>
            <w:r w:rsidRPr="001B1679">
              <w:rPr>
                <w:sz w:val="16"/>
                <w:szCs w:val="16"/>
              </w:rPr>
              <w:t>SP-231251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0C99B84"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5FFE81" w14:textId="77777777" w:rsidR="00C521B3" w:rsidRPr="001B1679" w:rsidRDefault="00C521B3" w:rsidP="00015975">
            <w:pPr>
              <w:pStyle w:val="TAL"/>
              <w:rPr>
                <w:sz w:val="16"/>
                <w:szCs w:val="16"/>
              </w:rPr>
            </w:pPr>
            <w:r w:rsidRPr="001B1679">
              <w:rPr>
                <w:sz w:val="16"/>
                <w:szCs w:val="16"/>
              </w:rPr>
              <w:t>SA WG2 CRs on 5MBS_Ph2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AB375C0" w14:textId="77777777" w:rsidR="00C521B3" w:rsidRPr="001B1679" w:rsidRDefault="00C521B3" w:rsidP="00015975">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B92D41"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809DCAD"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D6385F3"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E16C8D0"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22D868" w14:textId="77777777" w:rsidR="00C521B3" w:rsidRPr="001B1679" w:rsidRDefault="00C521B3" w:rsidP="00015975">
            <w:pPr>
              <w:pStyle w:val="TAL"/>
              <w:rPr>
                <w:sz w:val="16"/>
                <w:szCs w:val="16"/>
              </w:rPr>
            </w:pPr>
          </w:p>
        </w:tc>
      </w:tr>
      <w:tr w:rsidR="00C521B3" w14:paraId="50DB1BFC"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D10AEE" w14:textId="77777777" w:rsidR="00C521B3" w:rsidRPr="001B1679" w:rsidRDefault="00C521B3" w:rsidP="00015975">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9D34C3" w14:textId="77777777" w:rsidR="00C521B3" w:rsidRPr="001B1679" w:rsidRDefault="00C521B3" w:rsidP="00015975">
            <w:pPr>
              <w:pStyle w:val="TAL"/>
              <w:rPr>
                <w:sz w:val="16"/>
                <w:szCs w:val="16"/>
              </w:rPr>
            </w:pPr>
            <w:r w:rsidRPr="001B1679">
              <w:rPr>
                <w:sz w:val="16"/>
                <w:szCs w:val="16"/>
              </w:rPr>
              <w:t>SP-231252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1FE07AF"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79C587" w14:textId="77777777" w:rsidR="00C521B3" w:rsidRPr="001B1679" w:rsidRDefault="00C521B3" w:rsidP="00015975">
            <w:pPr>
              <w:pStyle w:val="TAL"/>
              <w:rPr>
                <w:sz w:val="16"/>
                <w:szCs w:val="16"/>
              </w:rPr>
            </w:pPr>
            <w:r w:rsidRPr="001B1679">
              <w:rPr>
                <w:sz w:val="16"/>
                <w:szCs w:val="16"/>
              </w:rPr>
              <w:t>SA WG2 CRs on 5WWC_Ph2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F9B96C0" w14:textId="77777777" w:rsidR="00C521B3" w:rsidRPr="001B1679" w:rsidRDefault="00C521B3" w:rsidP="00015975">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F2FAE5"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A901768"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4DEC00D"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07AB9AC"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31B435" w14:textId="77777777" w:rsidR="00C521B3" w:rsidRPr="001B1679" w:rsidRDefault="00C521B3" w:rsidP="00015975">
            <w:pPr>
              <w:pStyle w:val="TAL"/>
              <w:rPr>
                <w:sz w:val="16"/>
                <w:szCs w:val="16"/>
              </w:rPr>
            </w:pPr>
          </w:p>
        </w:tc>
      </w:tr>
      <w:tr w:rsidR="00C521B3" w14:paraId="6B108326"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CD7E5F" w14:textId="77777777" w:rsidR="00C521B3" w:rsidRPr="001B1679" w:rsidRDefault="00C521B3" w:rsidP="00015975">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75C499" w14:textId="77777777" w:rsidR="00C521B3" w:rsidRPr="001B1679" w:rsidRDefault="00C521B3" w:rsidP="00015975">
            <w:pPr>
              <w:pStyle w:val="TAL"/>
              <w:rPr>
                <w:sz w:val="16"/>
                <w:szCs w:val="16"/>
              </w:rPr>
            </w:pPr>
            <w:r w:rsidRPr="001B1679">
              <w:rPr>
                <w:sz w:val="16"/>
                <w:szCs w:val="16"/>
              </w:rPr>
              <w:t>SP-231253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F04035D"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01EDA9" w14:textId="77777777" w:rsidR="00C521B3" w:rsidRPr="001B1679" w:rsidRDefault="00C521B3" w:rsidP="00015975">
            <w:pPr>
              <w:pStyle w:val="TAL"/>
              <w:rPr>
                <w:sz w:val="16"/>
                <w:szCs w:val="16"/>
              </w:rPr>
            </w:pPr>
            <w:r w:rsidRPr="001B1679">
              <w:rPr>
                <w:sz w:val="16"/>
                <w:szCs w:val="16"/>
              </w:rPr>
              <w:t>SA WG2 CRs on AIMLsys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D07554C" w14:textId="77777777" w:rsidR="00C521B3" w:rsidRPr="001B1679" w:rsidRDefault="00C521B3" w:rsidP="00015975">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60037A"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7722202"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08F7388"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A4FE2DB"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BE92BF" w14:textId="77777777" w:rsidR="00C521B3" w:rsidRPr="001B1679" w:rsidRDefault="00C521B3" w:rsidP="00015975">
            <w:pPr>
              <w:pStyle w:val="TAL"/>
              <w:rPr>
                <w:sz w:val="16"/>
                <w:szCs w:val="16"/>
              </w:rPr>
            </w:pPr>
          </w:p>
        </w:tc>
      </w:tr>
      <w:tr w:rsidR="00C521B3" w14:paraId="676300E5"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8439DE" w14:textId="77777777" w:rsidR="00C521B3" w:rsidRPr="001B1679" w:rsidRDefault="00C521B3" w:rsidP="00015975">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ACFD99" w14:textId="77777777" w:rsidR="00C521B3" w:rsidRPr="001B1679" w:rsidRDefault="00C521B3" w:rsidP="00015975">
            <w:pPr>
              <w:pStyle w:val="TAL"/>
              <w:rPr>
                <w:sz w:val="16"/>
                <w:szCs w:val="16"/>
              </w:rPr>
            </w:pPr>
            <w:r w:rsidRPr="001B1679">
              <w:rPr>
                <w:sz w:val="16"/>
                <w:szCs w:val="16"/>
              </w:rPr>
              <w:t>SP-231254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189AB7A"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843972" w14:textId="77777777" w:rsidR="00C521B3" w:rsidRPr="001B1679" w:rsidRDefault="00C521B3" w:rsidP="00015975">
            <w:pPr>
              <w:pStyle w:val="TAL"/>
              <w:rPr>
                <w:sz w:val="16"/>
                <w:szCs w:val="16"/>
              </w:rPr>
            </w:pPr>
            <w:r w:rsidRPr="001B1679">
              <w:rPr>
                <w:sz w:val="16"/>
                <w:szCs w:val="16"/>
              </w:rPr>
              <w:t>SA WG2 CRs on ATSSS_Ph3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09C80E3" w14:textId="77777777" w:rsidR="00C521B3" w:rsidRPr="001B1679" w:rsidRDefault="00C521B3" w:rsidP="00015975">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096053"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5C14485"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26E593E"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E625878"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E8CF3B" w14:textId="77777777" w:rsidR="00C521B3" w:rsidRPr="001B1679" w:rsidRDefault="00C521B3" w:rsidP="00015975">
            <w:pPr>
              <w:pStyle w:val="TAL"/>
              <w:rPr>
                <w:sz w:val="16"/>
                <w:szCs w:val="16"/>
              </w:rPr>
            </w:pPr>
          </w:p>
        </w:tc>
      </w:tr>
      <w:tr w:rsidR="00C521B3" w14:paraId="38571694"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2631C6" w14:textId="77777777" w:rsidR="00C521B3" w:rsidRPr="001B1679" w:rsidRDefault="00C521B3" w:rsidP="00015975">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5057F0" w14:textId="77777777" w:rsidR="00C521B3" w:rsidRPr="001B1679" w:rsidRDefault="00C521B3" w:rsidP="00015975">
            <w:pPr>
              <w:pStyle w:val="TAL"/>
              <w:rPr>
                <w:sz w:val="16"/>
                <w:szCs w:val="16"/>
              </w:rPr>
            </w:pPr>
            <w:r w:rsidRPr="001B1679">
              <w:rPr>
                <w:sz w:val="16"/>
                <w:szCs w:val="16"/>
              </w:rPr>
              <w:t>SP-231255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54A7850"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F68501" w14:textId="77777777" w:rsidR="00C521B3" w:rsidRPr="001B1679" w:rsidRDefault="00C521B3" w:rsidP="00015975">
            <w:pPr>
              <w:pStyle w:val="TAL"/>
              <w:rPr>
                <w:sz w:val="16"/>
                <w:szCs w:val="16"/>
              </w:rPr>
            </w:pPr>
            <w:r w:rsidRPr="001B1679">
              <w:rPr>
                <w:sz w:val="16"/>
                <w:szCs w:val="16"/>
              </w:rPr>
              <w:t>SA WG2 CRs on DetNet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0595F71" w14:textId="77777777" w:rsidR="00C521B3" w:rsidRPr="001B1679" w:rsidRDefault="00C521B3" w:rsidP="00015975">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AF3110"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EFA29CD"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226208"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817AE77"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8CD1BD" w14:textId="77777777" w:rsidR="00C521B3" w:rsidRPr="001B1679" w:rsidRDefault="00C521B3" w:rsidP="00015975">
            <w:pPr>
              <w:pStyle w:val="TAL"/>
              <w:rPr>
                <w:sz w:val="16"/>
                <w:szCs w:val="16"/>
              </w:rPr>
            </w:pPr>
          </w:p>
        </w:tc>
      </w:tr>
      <w:tr w:rsidR="00C521B3" w14:paraId="5C6804EC"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09FA38" w14:textId="77777777" w:rsidR="00C521B3" w:rsidRPr="001B1679" w:rsidRDefault="00C521B3" w:rsidP="00015975">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D0F0A4" w14:textId="77777777" w:rsidR="00C521B3" w:rsidRPr="001B1679" w:rsidRDefault="00C521B3" w:rsidP="00015975">
            <w:pPr>
              <w:pStyle w:val="TAL"/>
              <w:rPr>
                <w:sz w:val="16"/>
                <w:szCs w:val="16"/>
              </w:rPr>
            </w:pPr>
            <w:r w:rsidRPr="001B1679">
              <w:rPr>
                <w:sz w:val="16"/>
                <w:szCs w:val="16"/>
              </w:rPr>
              <w:t>SP-231256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FAC8331"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31DE77" w14:textId="77777777" w:rsidR="00C521B3" w:rsidRPr="001B1679" w:rsidRDefault="00C521B3" w:rsidP="00015975">
            <w:pPr>
              <w:pStyle w:val="TAL"/>
              <w:rPr>
                <w:sz w:val="16"/>
                <w:szCs w:val="16"/>
              </w:rPr>
            </w:pPr>
            <w:r w:rsidRPr="001B1679">
              <w:rPr>
                <w:sz w:val="16"/>
                <w:szCs w:val="16"/>
              </w:rPr>
              <w:t>SA WG2 CRs on EDGE_Ph2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C303FA4" w14:textId="77777777" w:rsidR="00C521B3" w:rsidRPr="001B1679" w:rsidRDefault="00C521B3" w:rsidP="00015975">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064A32"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6595546"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C295B09" w14:textId="77777777" w:rsidR="00C521B3" w:rsidRPr="001B1679" w:rsidRDefault="00C521B3" w:rsidP="00015975">
            <w:pPr>
              <w:pStyle w:val="TAL"/>
              <w:rPr>
                <w:sz w:val="16"/>
                <w:szCs w:val="16"/>
              </w:rPr>
            </w:pPr>
            <w:r w:rsidRPr="001B1679">
              <w:rPr>
                <w:sz w:val="16"/>
                <w:szCs w:val="16"/>
              </w:rPr>
              <w:t>23.548 CR0206R2 was noted. The remaining CRs were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99644CF" w14:textId="77777777" w:rsidR="00C521B3" w:rsidRPr="001B1679" w:rsidRDefault="00C521B3" w:rsidP="00015975">
            <w:pPr>
              <w:pStyle w:val="TAL"/>
              <w:rPr>
                <w:sz w:val="16"/>
                <w:szCs w:val="16"/>
              </w:rPr>
            </w:pPr>
            <w:r w:rsidRPr="001B1679">
              <w:rPr>
                <w:sz w:val="16"/>
                <w:szCs w:val="16"/>
              </w:rPr>
              <w:t>Partially 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DA7930" w14:textId="77777777" w:rsidR="00C521B3" w:rsidRPr="001B1679" w:rsidRDefault="00C521B3" w:rsidP="00015975">
            <w:pPr>
              <w:pStyle w:val="TAL"/>
              <w:rPr>
                <w:sz w:val="16"/>
                <w:szCs w:val="16"/>
              </w:rPr>
            </w:pPr>
          </w:p>
        </w:tc>
      </w:tr>
      <w:tr w:rsidR="00C521B3" w14:paraId="21AFFDDF"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91AD73" w14:textId="77777777" w:rsidR="00C521B3" w:rsidRPr="001B1679" w:rsidRDefault="00C521B3" w:rsidP="00015975">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B7D4D7" w14:textId="77777777" w:rsidR="00C521B3" w:rsidRPr="001B1679" w:rsidRDefault="00C521B3" w:rsidP="00015975">
            <w:pPr>
              <w:pStyle w:val="TAL"/>
              <w:rPr>
                <w:sz w:val="16"/>
                <w:szCs w:val="16"/>
              </w:rPr>
            </w:pPr>
            <w:r w:rsidRPr="001B1679">
              <w:rPr>
                <w:sz w:val="16"/>
                <w:szCs w:val="16"/>
              </w:rPr>
              <w:t>SP-231257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F6D218F"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AD42B0" w14:textId="77777777" w:rsidR="00C521B3" w:rsidRPr="001B1679" w:rsidRDefault="00C521B3" w:rsidP="00015975">
            <w:pPr>
              <w:pStyle w:val="TAL"/>
              <w:rPr>
                <w:sz w:val="16"/>
                <w:szCs w:val="16"/>
              </w:rPr>
            </w:pPr>
            <w:r w:rsidRPr="001B1679">
              <w:rPr>
                <w:sz w:val="16"/>
                <w:szCs w:val="16"/>
              </w:rPr>
              <w:t>SA WG2 CRs on eNA_Ph3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9E44EAE" w14:textId="77777777" w:rsidR="00C521B3" w:rsidRPr="001B1679" w:rsidRDefault="00C521B3" w:rsidP="00015975">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AB1C8A"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D729DDE"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11F2F47"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465AAA2"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4FDBCC" w14:textId="77777777" w:rsidR="00C521B3" w:rsidRPr="001B1679" w:rsidRDefault="00C521B3" w:rsidP="00015975">
            <w:pPr>
              <w:pStyle w:val="TAL"/>
              <w:rPr>
                <w:sz w:val="16"/>
                <w:szCs w:val="16"/>
              </w:rPr>
            </w:pPr>
          </w:p>
        </w:tc>
      </w:tr>
      <w:tr w:rsidR="00C521B3" w14:paraId="2DA1D8C6"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AB28E7" w14:textId="77777777" w:rsidR="00C521B3" w:rsidRPr="001B1679" w:rsidRDefault="00C521B3" w:rsidP="00015975">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4D1E66" w14:textId="77777777" w:rsidR="00C521B3" w:rsidRPr="001B1679" w:rsidRDefault="00C521B3" w:rsidP="00015975">
            <w:pPr>
              <w:pStyle w:val="TAL"/>
              <w:rPr>
                <w:sz w:val="16"/>
                <w:szCs w:val="16"/>
              </w:rPr>
            </w:pPr>
            <w:r w:rsidRPr="001B1679">
              <w:rPr>
                <w:sz w:val="16"/>
                <w:szCs w:val="16"/>
              </w:rPr>
              <w:t>SP-231258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5943241"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58C38E" w14:textId="77777777" w:rsidR="00C521B3" w:rsidRPr="001B1679" w:rsidRDefault="00C521B3" w:rsidP="00015975">
            <w:pPr>
              <w:pStyle w:val="TAL"/>
              <w:rPr>
                <w:sz w:val="16"/>
                <w:szCs w:val="16"/>
              </w:rPr>
            </w:pPr>
            <w:r w:rsidRPr="001B1679">
              <w:rPr>
                <w:sz w:val="16"/>
                <w:szCs w:val="16"/>
              </w:rPr>
              <w:t>SA WG2 CRs on eNA_Ph3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552CD32" w14:textId="77777777" w:rsidR="00C521B3" w:rsidRPr="001B1679" w:rsidRDefault="00C521B3" w:rsidP="00015975">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96A9E4"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300688B"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1B778BD"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9F8EC6"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3530E6" w14:textId="77777777" w:rsidR="00C521B3" w:rsidRPr="001B1679" w:rsidRDefault="00C521B3" w:rsidP="00015975">
            <w:pPr>
              <w:pStyle w:val="TAL"/>
              <w:rPr>
                <w:sz w:val="16"/>
                <w:szCs w:val="16"/>
              </w:rPr>
            </w:pPr>
          </w:p>
        </w:tc>
      </w:tr>
      <w:tr w:rsidR="00C521B3" w14:paraId="616310EF"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05E904" w14:textId="77777777" w:rsidR="00C521B3" w:rsidRPr="001B1679" w:rsidRDefault="00C521B3" w:rsidP="00015975">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C90410" w14:textId="77777777" w:rsidR="00C521B3" w:rsidRPr="001B1679" w:rsidRDefault="00C521B3" w:rsidP="00015975">
            <w:pPr>
              <w:pStyle w:val="TAL"/>
              <w:rPr>
                <w:sz w:val="16"/>
                <w:szCs w:val="16"/>
              </w:rPr>
            </w:pPr>
            <w:r w:rsidRPr="001B1679">
              <w:rPr>
                <w:sz w:val="16"/>
                <w:szCs w:val="16"/>
              </w:rPr>
              <w:t>SP-231259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ADA9D6"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595048" w14:textId="77777777" w:rsidR="00C521B3" w:rsidRPr="001B1679" w:rsidRDefault="00C521B3" w:rsidP="00015975">
            <w:pPr>
              <w:pStyle w:val="TAL"/>
              <w:rPr>
                <w:sz w:val="16"/>
                <w:szCs w:val="16"/>
              </w:rPr>
            </w:pPr>
            <w:r w:rsidRPr="001B1679">
              <w:rPr>
                <w:sz w:val="16"/>
                <w:szCs w:val="16"/>
              </w:rPr>
              <w:t>SA WG2 CRs on eNPN_Ph2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A69B652" w14:textId="77777777" w:rsidR="00C521B3" w:rsidRPr="001B1679" w:rsidRDefault="00C521B3" w:rsidP="00015975">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842B4E"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D7DF5B3"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447ADDE"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CE5EF53"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1AF62D" w14:textId="77777777" w:rsidR="00C521B3" w:rsidRPr="001B1679" w:rsidRDefault="00C521B3" w:rsidP="00015975">
            <w:pPr>
              <w:pStyle w:val="TAL"/>
              <w:rPr>
                <w:sz w:val="16"/>
                <w:szCs w:val="16"/>
              </w:rPr>
            </w:pPr>
          </w:p>
        </w:tc>
      </w:tr>
      <w:tr w:rsidR="00C521B3" w14:paraId="0A069E8E"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8D92F1" w14:textId="77777777" w:rsidR="00C521B3" w:rsidRPr="001B1679" w:rsidRDefault="00C521B3" w:rsidP="00015975">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4AF387" w14:textId="77777777" w:rsidR="00C521B3" w:rsidRPr="001B1679" w:rsidRDefault="00C521B3" w:rsidP="00015975">
            <w:pPr>
              <w:pStyle w:val="TAL"/>
              <w:rPr>
                <w:sz w:val="16"/>
                <w:szCs w:val="16"/>
              </w:rPr>
            </w:pPr>
            <w:r w:rsidRPr="001B1679">
              <w:rPr>
                <w:sz w:val="16"/>
                <w:szCs w:val="16"/>
              </w:rPr>
              <w:t>SP-231260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06D62ED"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78F29F" w14:textId="77777777" w:rsidR="00C521B3" w:rsidRPr="001B1679" w:rsidRDefault="00C521B3" w:rsidP="00015975">
            <w:pPr>
              <w:pStyle w:val="TAL"/>
              <w:rPr>
                <w:sz w:val="16"/>
                <w:szCs w:val="16"/>
              </w:rPr>
            </w:pPr>
            <w:r w:rsidRPr="001B1679">
              <w:rPr>
                <w:sz w:val="16"/>
                <w:szCs w:val="16"/>
              </w:rPr>
              <w:t>SA WG2 CRs on eNS_Ph3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E006D0B" w14:textId="77777777" w:rsidR="00C521B3" w:rsidRPr="001B1679" w:rsidRDefault="00C521B3" w:rsidP="00015975">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640A13"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5E354E4"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D3C8E71"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7312FD5"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04F3B7" w14:textId="77777777" w:rsidR="00C521B3" w:rsidRPr="001B1679" w:rsidRDefault="00C521B3" w:rsidP="00015975">
            <w:pPr>
              <w:pStyle w:val="TAL"/>
              <w:rPr>
                <w:sz w:val="16"/>
                <w:szCs w:val="16"/>
              </w:rPr>
            </w:pPr>
          </w:p>
        </w:tc>
      </w:tr>
      <w:tr w:rsidR="00C521B3" w14:paraId="5F3E8554"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FD76B7" w14:textId="77777777" w:rsidR="00C521B3" w:rsidRPr="001B1679" w:rsidRDefault="00C521B3" w:rsidP="00015975">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C02F1C" w14:textId="77777777" w:rsidR="00C521B3" w:rsidRPr="001B1679" w:rsidRDefault="00C521B3" w:rsidP="00015975">
            <w:pPr>
              <w:pStyle w:val="TAL"/>
              <w:rPr>
                <w:sz w:val="16"/>
                <w:szCs w:val="16"/>
              </w:rPr>
            </w:pPr>
            <w:r w:rsidRPr="001B1679">
              <w:rPr>
                <w:sz w:val="16"/>
                <w:szCs w:val="16"/>
              </w:rPr>
              <w:t>SP-231261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DC1CD6"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4B2B83" w14:textId="77777777" w:rsidR="00C521B3" w:rsidRPr="001B1679" w:rsidRDefault="00C521B3" w:rsidP="00015975">
            <w:pPr>
              <w:pStyle w:val="TAL"/>
              <w:rPr>
                <w:sz w:val="16"/>
                <w:szCs w:val="16"/>
              </w:rPr>
            </w:pPr>
            <w:r w:rsidRPr="001B1679">
              <w:rPr>
                <w:sz w:val="16"/>
                <w:szCs w:val="16"/>
              </w:rPr>
              <w:t>SA WG2 CRs on eNS_Ph3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0D11E79" w14:textId="77777777" w:rsidR="00C521B3" w:rsidRPr="001B1679" w:rsidRDefault="00C521B3" w:rsidP="00015975">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8AF8A6"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B71D956"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9AB9AB3"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75A926F"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B051CA" w14:textId="77777777" w:rsidR="00C521B3" w:rsidRPr="001B1679" w:rsidRDefault="00C521B3" w:rsidP="00015975">
            <w:pPr>
              <w:pStyle w:val="TAL"/>
              <w:rPr>
                <w:sz w:val="16"/>
                <w:szCs w:val="16"/>
              </w:rPr>
            </w:pPr>
          </w:p>
        </w:tc>
      </w:tr>
      <w:tr w:rsidR="00C521B3" w14:paraId="6D886F32"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8DC446" w14:textId="77777777" w:rsidR="00C521B3" w:rsidRPr="001B1679" w:rsidRDefault="00C521B3" w:rsidP="00015975">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AFACAF" w14:textId="77777777" w:rsidR="00C521B3" w:rsidRPr="001B1679" w:rsidRDefault="00C521B3" w:rsidP="00015975">
            <w:pPr>
              <w:pStyle w:val="TAL"/>
              <w:rPr>
                <w:sz w:val="16"/>
                <w:szCs w:val="16"/>
              </w:rPr>
            </w:pPr>
            <w:r w:rsidRPr="001B1679">
              <w:rPr>
                <w:sz w:val="16"/>
                <w:szCs w:val="16"/>
              </w:rPr>
              <w:t>SP-231262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F80AE23"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A53228" w14:textId="77777777" w:rsidR="00C521B3" w:rsidRPr="001B1679" w:rsidRDefault="00C521B3" w:rsidP="00015975">
            <w:pPr>
              <w:pStyle w:val="TAL"/>
              <w:rPr>
                <w:sz w:val="16"/>
                <w:szCs w:val="16"/>
              </w:rPr>
            </w:pPr>
            <w:r w:rsidRPr="001B1679">
              <w:rPr>
                <w:sz w:val="16"/>
                <w:szCs w:val="16"/>
              </w:rPr>
              <w:t>SA WG2 CR on eNSAC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A820046" w14:textId="77777777" w:rsidR="00C521B3" w:rsidRPr="001B1679" w:rsidRDefault="00C521B3" w:rsidP="00015975">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514BCE"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1D5F786"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885B9C7"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D34E8ED"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D89994" w14:textId="77777777" w:rsidR="00C521B3" w:rsidRPr="001B1679" w:rsidRDefault="00C521B3" w:rsidP="00015975">
            <w:pPr>
              <w:pStyle w:val="TAL"/>
              <w:rPr>
                <w:sz w:val="16"/>
                <w:szCs w:val="16"/>
              </w:rPr>
            </w:pPr>
          </w:p>
        </w:tc>
      </w:tr>
      <w:tr w:rsidR="00C521B3" w14:paraId="6A6A2248"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1EC65B" w14:textId="77777777" w:rsidR="00C521B3" w:rsidRPr="001B1679" w:rsidRDefault="00C521B3" w:rsidP="00015975">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AC5EEA" w14:textId="77777777" w:rsidR="00C521B3" w:rsidRPr="001B1679" w:rsidRDefault="00C521B3" w:rsidP="00015975">
            <w:pPr>
              <w:pStyle w:val="TAL"/>
              <w:rPr>
                <w:sz w:val="16"/>
                <w:szCs w:val="16"/>
              </w:rPr>
            </w:pPr>
            <w:r w:rsidRPr="001B1679">
              <w:rPr>
                <w:sz w:val="16"/>
                <w:szCs w:val="16"/>
              </w:rPr>
              <w:t>SP-231263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C1DFEB"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B81AF4" w14:textId="77777777" w:rsidR="00C521B3" w:rsidRPr="001B1679" w:rsidRDefault="00C521B3" w:rsidP="00015975">
            <w:pPr>
              <w:pStyle w:val="TAL"/>
              <w:rPr>
                <w:sz w:val="16"/>
                <w:szCs w:val="16"/>
              </w:rPr>
            </w:pPr>
            <w:r w:rsidRPr="001B1679">
              <w:rPr>
                <w:sz w:val="16"/>
                <w:szCs w:val="16"/>
              </w:rPr>
              <w:t>SA WG2 CRs on eUEPO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9EEE1A6" w14:textId="77777777" w:rsidR="00C521B3" w:rsidRPr="001B1679" w:rsidRDefault="00C521B3" w:rsidP="00015975">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53836E"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AE602FB"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50D1FDD"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38C4277"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DEBF9F" w14:textId="77777777" w:rsidR="00C521B3" w:rsidRPr="001B1679" w:rsidRDefault="00C521B3" w:rsidP="00015975">
            <w:pPr>
              <w:pStyle w:val="TAL"/>
              <w:rPr>
                <w:sz w:val="16"/>
                <w:szCs w:val="16"/>
              </w:rPr>
            </w:pPr>
          </w:p>
        </w:tc>
      </w:tr>
      <w:tr w:rsidR="00C521B3" w14:paraId="109D6861"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B2171A" w14:textId="77777777" w:rsidR="00C521B3" w:rsidRPr="001B1679" w:rsidRDefault="00C521B3" w:rsidP="00015975">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2CE5FC" w14:textId="77777777" w:rsidR="00C521B3" w:rsidRPr="001B1679" w:rsidRDefault="00C521B3" w:rsidP="00015975">
            <w:pPr>
              <w:pStyle w:val="TAL"/>
              <w:rPr>
                <w:sz w:val="16"/>
                <w:szCs w:val="16"/>
              </w:rPr>
            </w:pPr>
            <w:r w:rsidRPr="001B1679">
              <w:rPr>
                <w:sz w:val="16"/>
                <w:szCs w:val="16"/>
              </w:rPr>
              <w:t>SP-231264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87FCE76"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205D83" w14:textId="77777777" w:rsidR="00C521B3" w:rsidRPr="001B1679" w:rsidRDefault="00C521B3" w:rsidP="00015975">
            <w:pPr>
              <w:pStyle w:val="TAL"/>
              <w:rPr>
                <w:sz w:val="16"/>
                <w:szCs w:val="16"/>
              </w:rPr>
            </w:pPr>
            <w:r w:rsidRPr="001B1679">
              <w:rPr>
                <w:sz w:val="16"/>
                <w:szCs w:val="16"/>
              </w:rPr>
              <w:t>SA WG2 CRs on GMEC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6B0197E" w14:textId="77777777" w:rsidR="00C521B3" w:rsidRPr="001B1679" w:rsidRDefault="00C521B3" w:rsidP="00015975">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CEEBBD"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93679E3"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9EEFD90"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0826025"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AF3552" w14:textId="77777777" w:rsidR="00C521B3" w:rsidRPr="001B1679" w:rsidRDefault="00C521B3" w:rsidP="00015975">
            <w:pPr>
              <w:pStyle w:val="TAL"/>
              <w:rPr>
                <w:sz w:val="16"/>
                <w:szCs w:val="16"/>
              </w:rPr>
            </w:pPr>
          </w:p>
        </w:tc>
      </w:tr>
      <w:tr w:rsidR="00C521B3" w14:paraId="036D02E1"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B9FFB3" w14:textId="77777777" w:rsidR="00C521B3" w:rsidRPr="001B1679" w:rsidRDefault="00C521B3" w:rsidP="00015975">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931AD1" w14:textId="77777777" w:rsidR="00C521B3" w:rsidRPr="001B1679" w:rsidRDefault="00C521B3" w:rsidP="00015975">
            <w:pPr>
              <w:pStyle w:val="TAL"/>
              <w:rPr>
                <w:sz w:val="16"/>
                <w:szCs w:val="16"/>
              </w:rPr>
            </w:pPr>
            <w:r w:rsidRPr="001B1679">
              <w:rPr>
                <w:sz w:val="16"/>
                <w:szCs w:val="16"/>
              </w:rPr>
              <w:t>SP-231265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178A4E3"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5A6497" w14:textId="77777777" w:rsidR="00C521B3" w:rsidRPr="001B1679" w:rsidRDefault="00C521B3" w:rsidP="00015975">
            <w:pPr>
              <w:pStyle w:val="TAL"/>
              <w:rPr>
                <w:sz w:val="16"/>
                <w:szCs w:val="16"/>
              </w:rPr>
            </w:pPr>
            <w:r w:rsidRPr="001B1679">
              <w:rPr>
                <w:sz w:val="16"/>
                <w:szCs w:val="16"/>
              </w:rPr>
              <w:t>SA WG2 CR on IABARC, TEI18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2D1E3AD" w14:textId="77777777" w:rsidR="00C521B3" w:rsidRPr="001B1679" w:rsidRDefault="00C521B3" w:rsidP="00015975">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183021"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FFB1204"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DEF0DDA"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F33B56"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383599" w14:textId="77777777" w:rsidR="00C521B3" w:rsidRPr="001B1679" w:rsidRDefault="00C521B3" w:rsidP="00015975">
            <w:pPr>
              <w:pStyle w:val="TAL"/>
              <w:rPr>
                <w:sz w:val="16"/>
                <w:szCs w:val="16"/>
              </w:rPr>
            </w:pPr>
          </w:p>
        </w:tc>
      </w:tr>
      <w:tr w:rsidR="00C521B3" w14:paraId="56FAEDF6"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14327B" w14:textId="77777777" w:rsidR="00C521B3" w:rsidRPr="001B1679" w:rsidRDefault="00C521B3" w:rsidP="00015975">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E149C4" w14:textId="77777777" w:rsidR="00C521B3" w:rsidRPr="001B1679" w:rsidRDefault="00C521B3" w:rsidP="00015975">
            <w:pPr>
              <w:pStyle w:val="TAL"/>
              <w:rPr>
                <w:sz w:val="16"/>
                <w:szCs w:val="16"/>
              </w:rPr>
            </w:pPr>
            <w:r w:rsidRPr="001B1679">
              <w:rPr>
                <w:sz w:val="16"/>
                <w:szCs w:val="16"/>
              </w:rPr>
              <w:t>SP-231266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D796B5"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BD6190" w14:textId="77777777" w:rsidR="00C521B3" w:rsidRPr="001B1679" w:rsidRDefault="00C521B3" w:rsidP="00015975">
            <w:pPr>
              <w:pStyle w:val="TAL"/>
              <w:rPr>
                <w:sz w:val="16"/>
                <w:szCs w:val="16"/>
              </w:rPr>
            </w:pPr>
            <w:r w:rsidRPr="001B1679">
              <w:rPr>
                <w:sz w:val="16"/>
                <w:szCs w:val="16"/>
              </w:rPr>
              <w:t>SA WG2 CRs on NG_RTC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354B9E9" w14:textId="77777777" w:rsidR="00C521B3" w:rsidRPr="001B1679" w:rsidRDefault="00C521B3" w:rsidP="00015975">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6D0F5C"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6F335F5"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B69C376"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37C35F8"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2F5C75" w14:textId="77777777" w:rsidR="00C521B3" w:rsidRPr="001B1679" w:rsidRDefault="00C521B3" w:rsidP="00015975">
            <w:pPr>
              <w:pStyle w:val="TAL"/>
              <w:rPr>
                <w:sz w:val="16"/>
                <w:szCs w:val="16"/>
              </w:rPr>
            </w:pPr>
          </w:p>
        </w:tc>
      </w:tr>
      <w:tr w:rsidR="00C521B3" w14:paraId="4B12E33D"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87E123" w14:textId="77777777" w:rsidR="00C521B3" w:rsidRPr="001B1679" w:rsidRDefault="00C521B3" w:rsidP="00015975">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D4F5B3" w14:textId="77777777" w:rsidR="00C521B3" w:rsidRPr="001B1679" w:rsidRDefault="00C521B3" w:rsidP="00015975">
            <w:pPr>
              <w:pStyle w:val="TAL"/>
              <w:rPr>
                <w:sz w:val="16"/>
                <w:szCs w:val="16"/>
              </w:rPr>
            </w:pPr>
            <w:r w:rsidRPr="001B1679">
              <w:rPr>
                <w:sz w:val="16"/>
                <w:szCs w:val="16"/>
              </w:rPr>
              <w:t>SP-231267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AE2A2C8"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8B8276" w14:textId="77777777" w:rsidR="00C521B3" w:rsidRPr="001B1679" w:rsidRDefault="00C521B3" w:rsidP="00015975">
            <w:pPr>
              <w:pStyle w:val="TAL"/>
              <w:rPr>
                <w:sz w:val="16"/>
                <w:szCs w:val="16"/>
              </w:rPr>
            </w:pPr>
            <w:r w:rsidRPr="001B1679">
              <w:rPr>
                <w:sz w:val="16"/>
                <w:szCs w:val="16"/>
              </w:rPr>
              <w:t>SA WG2 CRs on NR_REDCAP_Ph2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A18BE5D" w14:textId="77777777" w:rsidR="00C521B3" w:rsidRPr="001B1679" w:rsidRDefault="00C521B3" w:rsidP="00015975">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4BB2ED"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D1C1054"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AB4574"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D942BEF"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6663E4" w14:textId="77777777" w:rsidR="00C521B3" w:rsidRPr="001B1679" w:rsidRDefault="00C521B3" w:rsidP="00015975">
            <w:pPr>
              <w:pStyle w:val="TAL"/>
              <w:rPr>
                <w:sz w:val="16"/>
                <w:szCs w:val="16"/>
              </w:rPr>
            </w:pPr>
          </w:p>
        </w:tc>
      </w:tr>
      <w:tr w:rsidR="00C521B3" w14:paraId="15D7064C"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A48AF4" w14:textId="77777777" w:rsidR="00C521B3" w:rsidRPr="001B1679" w:rsidRDefault="00C521B3" w:rsidP="00015975">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738CC7" w14:textId="77777777" w:rsidR="00C521B3" w:rsidRPr="001B1679" w:rsidRDefault="00C521B3" w:rsidP="00015975">
            <w:pPr>
              <w:pStyle w:val="TAL"/>
              <w:rPr>
                <w:sz w:val="16"/>
                <w:szCs w:val="16"/>
              </w:rPr>
            </w:pPr>
            <w:r w:rsidRPr="001B1679">
              <w:rPr>
                <w:sz w:val="16"/>
                <w:szCs w:val="16"/>
              </w:rPr>
              <w:t>SP-231268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0EC9BD6"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235028" w14:textId="77777777" w:rsidR="00C521B3" w:rsidRPr="001B1679" w:rsidRDefault="00C521B3" w:rsidP="00015975">
            <w:pPr>
              <w:pStyle w:val="TAL"/>
              <w:rPr>
                <w:sz w:val="16"/>
                <w:szCs w:val="16"/>
              </w:rPr>
            </w:pPr>
            <w:r w:rsidRPr="001B1679">
              <w:rPr>
                <w:sz w:val="16"/>
                <w:szCs w:val="16"/>
              </w:rPr>
              <w:t>SA WG2 CR on NR_SL_enh2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5C7128F" w14:textId="77777777" w:rsidR="00C521B3" w:rsidRPr="001B1679" w:rsidRDefault="00C521B3" w:rsidP="00015975">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1FAD87"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750C2A7"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0483365"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CE88268"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DFAC04" w14:textId="77777777" w:rsidR="00C521B3" w:rsidRPr="001B1679" w:rsidRDefault="00C521B3" w:rsidP="00015975">
            <w:pPr>
              <w:pStyle w:val="TAL"/>
              <w:rPr>
                <w:sz w:val="16"/>
                <w:szCs w:val="16"/>
              </w:rPr>
            </w:pPr>
          </w:p>
        </w:tc>
      </w:tr>
      <w:tr w:rsidR="00C521B3" w14:paraId="15BB4F1C"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195A5D" w14:textId="77777777" w:rsidR="00C521B3" w:rsidRPr="001B1679" w:rsidRDefault="00C521B3" w:rsidP="00015975">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AC89EF" w14:textId="77777777" w:rsidR="00C521B3" w:rsidRPr="001B1679" w:rsidRDefault="00C521B3" w:rsidP="00015975">
            <w:pPr>
              <w:pStyle w:val="TAL"/>
              <w:rPr>
                <w:sz w:val="16"/>
                <w:szCs w:val="16"/>
              </w:rPr>
            </w:pPr>
            <w:r w:rsidRPr="001B1679">
              <w:rPr>
                <w:sz w:val="16"/>
                <w:szCs w:val="16"/>
              </w:rPr>
              <w:t>SP-231269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E34823F"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757E5A" w14:textId="77777777" w:rsidR="00C521B3" w:rsidRPr="001B1679" w:rsidRDefault="00C521B3" w:rsidP="00015975">
            <w:pPr>
              <w:pStyle w:val="TAL"/>
              <w:rPr>
                <w:sz w:val="16"/>
                <w:szCs w:val="16"/>
              </w:rPr>
            </w:pPr>
            <w:r w:rsidRPr="001B1679">
              <w:rPr>
                <w:sz w:val="16"/>
                <w:szCs w:val="16"/>
              </w:rPr>
              <w:t>SA WG2 CRs on PIN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97D503C" w14:textId="77777777" w:rsidR="00C521B3" w:rsidRPr="001B1679" w:rsidRDefault="00C521B3" w:rsidP="00015975">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7BEC48"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82461DF"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6CB6814"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464865C"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8328A6" w14:textId="77777777" w:rsidR="00C521B3" w:rsidRPr="001B1679" w:rsidRDefault="00C521B3" w:rsidP="00015975">
            <w:pPr>
              <w:pStyle w:val="TAL"/>
              <w:rPr>
                <w:sz w:val="16"/>
                <w:szCs w:val="16"/>
              </w:rPr>
            </w:pPr>
          </w:p>
        </w:tc>
      </w:tr>
      <w:tr w:rsidR="00C521B3" w14:paraId="21CBA8A4"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D6A0BD" w14:textId="77777777" w:rsidR="00C521B3" w:rsidRPr="001B1679" w:rsidRDefault="00C521B3" w:rsidP="00015975">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E15C03" w14:textId="77777777" w:rsidR="00C521B3" w:rsidRPr="001B1679" w:rsidRDefault="00C521B3" w:rsidP="00015975">
            <w:pPr>
              <w:pStyle w:val="TAL"/>
              <w:rPr>
                <w:sz w:val="16"/>
                <w:szCs w:val="16"/>
              </w:rPr>
            </w:pPr>
            <w:r w:rsidRPr="001B1679">
              <w:rPr>
                <w:sz w:val="16"/>
                <w:szCs w:val="16"/>
              </w:rPr>
              <w:t>SP-231270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993A168"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A3BCBD" w14:textId="77777777" w:rsidR="00C521B3" w:rsidRPr="001B1679" w:rsidRDefault="00C521B3" w:rsidP="00015975">
            <w:pPr>
              <w:pStyle w:val="TAL"/>
              <w:rPr>
                <w:sz w:val="16"/>
                <w:szCs w:val="16"/>
              </w:rPr>
            </w:pPr>
            <w:r w:rsidRPr="001B1679">
              <w:rPr>
                <w:sz w:val="16"/>
                <w:szCs w:val="16"/>
              </w:rPr>
              <w:t>SA WG2 CRs on Ranging_SL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78C9413" w14:textId="77777777" w:rsidR="00C521B3" w:rsidRPr="001B1679" w:rsidRDefault="00C521B3" w:rsidP="00015975">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1968A7"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4D0C103"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7894AC1"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905D6EE"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135C61" w14:textId="77777777" w:rsidR="00C521B3" w:rsidRPr="001B1679" w:rsidRDefault="00C521B3" w:rsidP="00015975">
            <w:pPr>
              <w:pStyle w:val="TAL"/>
              <w:rPr>
                <w:sz w:val="16"/>
                <w:szCs w:val="16"/>
              </w:rPr>
            </w:pPr>
          </w:p>
        </w:tc>
      </w:tr>
      <w:tr w:rsidR="00C521B3" w14:paraId="249119C3"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116649" w14:textId="77777777" w:rsidR="00C521B3" w:rsidRPr="001B1679" w:rsidRDefault="00C521B3" w:rsidP="00015975">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8DB5AB" w14:textId="77777777" w:rsidR="00C521B3" w:rsidRPr="001B1679" w:rsidRDefault="00C521B3" w:rsidP="00015975">
            <w:pPr>
              <w:pStyle w:val="TAL"/>
              <w:rPr>
                <w:sz w:val="16"/>
                <w:szCs w:val="16"/>
              </w:rPr>
            </w:pPr>
            <w:r w:rsidRPr="001B1679">
              <w:rPr>
                <w:sz w:val="16"/>
                <w:szCs w:val="16"/>
              </w:rPr>
              <w:t>SP-231271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A7F2EF9"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39D5BB" w14:textId="77777777" w:rsidR="00C521B3" w:rsidRPr="001B1679" w:rsidRDefault="00C521B3" w:rsidP="00015975">
            <w:pPr>
              <w:pStyle w:val="TAL"/>
              <w:rPr>
                <w:sz w:val="16"/>
                <w:szCs w:val="16"/>
              </w:rPr>
            </w:pPr>
            <w:r w:rsidRPr="001B1679">
              <w:rPr>
                <w:sz w:val="16"/>
                <w:szCs w:val="16"/>
              </w:rPr>
              <w:t>SA WG2 CRs on Ranging_SL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1C94785" w14:textId="77777777" w:rsidR="00C521B3" w:rsidRPr="001B1679" w:rsidRDefault="00C521B3" w:rsidP="00015975">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C971F6"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825D07E"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BC61CB"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F00716C"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0C43C7" w14:textId="77777777" w:rsidR="00C521B3" w:rsidRPr="001B1679" w:rsidRDefault="00C521B3" w:rsidP="00015975">
            <w:pPr>
              <w:pStyle w:val="TAL"/>
              <w:rPr>
                <w:sz w:val="16"/>
                <w:szCs w:val="16"/>
              </w:rPr>
            </w:pPr>
          </w:p>
        </w:tc>
      </w:tr>
      <w:tr w:rsidR="00C521B3" w14:paraId="5E286815"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9619F7" w14:textId="77777777" w:rsidR="00C521B3" w:rsidRPr="001B1679" w:rsidRDefault="00C521B3" w:rsidP="00015975">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6F078D" w14:textId="77777777" w:rsidR="00C521B3" w:rsidRPr="001B1679" w:rsidRDefault="00C521B3" w:rsidP="00015975">
            <w:pPr>
              <w:pStyle w:val="TAL"/>
              <w:rPr>
                <w:sz w:val="16"/>
                <w:szCs w:val="16"/>
              </w:rPr>
            </w:pPr>
            <w:r w:rsidRPr="001B1679">
              <w:rPr>
                <w:sz w:val="16"/>
                <w:szCs w:val="16"/>
              </w:rPr>
              <w:t>SP-231272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8817893"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FB7CC3" w14:textId="77777777" w:rsidR="00C521B3" w:rsidRPr="001B1679" w:rsidRDefault="00C521B3" w:rsidP="00015975">
            <w:pPr>
              <w:pStyle w:val="TAL"/>
              <w:rPr>
                <w:sz w:val="16"/>
                <w:szCs w:val="16"/>
              </w:rPr>
            </w:pPr>
            <w:r w:rsidRPr="001B1679">
              <w:rPr>
                <w:sz w:val="16"/>
                <w:szCs w:val="16"/>
              </w:rPr>
              <w:t>SA WG2 CR on SUECR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FEE2B1E" w14:textId="77777777" w:rsidR="00C521B3" w:rsidRPr="001B1679" w:rsidRDefault="00C521B3" w:rsidP="00015975">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F8F569"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FEBC358"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2B1C6BD"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921E3E0"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2FF074" w14:textId="77777777" w:rsidR="00C521B3" w:rsidRPr="001B1679" w:rsidRDefault="00C521B3" w:rsidP="00015975">
            <w:pPr>
              <w:pStyle w:val="TAL"/>
              <w:rPr>
                <w:sz w:val="16"/>
                <w:szCs w:val="16"/>
              </w:rPr>
            </w:pPr>
          </w:p>
        </w:tc>
      </w:tr>
      <w:tr w:rsidR="00C521B3" w14:paraId="4D2DCAD5"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2DD494" w14:textId="77777777" w:rsidR="00C521B3" w:rsidRPr="001B1679" w:rsidRDefault="00C521B3" w:rsidP="00015975">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4121A3" w14:textId="77777777" w:rsidR="00C521B3" w:rsidRPr="001B1679" w:rsidRDefault="00C521B3" w:rsidP="00015975">
            <w:pPr>
              <w:pStyle w:val="TAL"/>
              <w:rPr>
                <w:sz w:val="16"/>
                <w:szCs w:val="16"/>
              </w:rPr>
            </w:pPr>
            <w:r w:rsidRPr="001B1679">
              <w:rPr>
                <w:sz w:val="16"/>
                <w:szCs w:val="16"/>
              </w:rPr>
              <w:t>SP-231273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9B424F5"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FAB46D" w14:textId="77777777" w:rsidR="00C521B3" w:rsidRPr="001B1679" w:rsidRDefault="00C521B3" w:rsidP="00015975">
            <w:pPr>
              <w:pStyle w:val="TAL"/>
              <w:rPr>
                <w:sz w:val="16"/>
                <w:szCs w:val="16"/>
              </w:rPr>
            </w:pPr>
            <w:r w:rsidRPr="001B1679">
              <w:rPr>
                <w:sz w:val="16"/>
                <w:szCs w:val="16"/>
              </w:rPr>
              <w:t>SA WG2 CRs on TRS_URLLC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2E8A93E" w14:textId="77777777" w:rsidR="00C521B3" w:rsidRPr="001B1679" w:rsidRDefault="00C521B3" w:rsidP="00015975">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B17BE0"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DEA1DBB"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9839B94"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F42DFE"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955012" w14:textId="77777777" w:rsidR="00C521B3" w:rsidRPr="001B1679" w:rsidRDefault="00C521B3" w:rsidP="00015975">
            <w:pPr>
              <w:pStyle w:val="TAL"/>
              <w:rPr>
                <w:sz w:val="16"/>
                <w:szCs w:val="16"/>
              </w:rPr>
            </w:pPr>
          </w:p>
        </w:tc>
      </w:tr>
      <w:tr w:rsidR="00C521B3" w14:paraId="51E585A0"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CB36CD" w14:textId="77777777" w:rsidR="00C521B3" w:rsidRPr="001B1679" w:rsidRDefault="00C521B3" w:rsidP="00015975">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02461E" w14:textId="77777777" w:rsidR="00C521B3" w:rsidRPr="001B1679" w:rsidRDefault="00C521B3" w:rsidP="00015975">
            <w:pPr>
              <w:pStyle w:val="TAL"/>
              <w:rPr>
                <w:sz w:val="16"/>
                <w:szCs w:val="16"/>
              </w:rPr>
            </w:pPr>
            <w:r w:rsidRPr="001B1679">
              <w:rPr>
                <w:sz w:val="16"/>
                <w:szCs w:val="16"/>
              </w:rPr>
              <w:t>SP-231274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548B940"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F7A99C" w14:textId="77777777" w:rsidR="00C521B3" w:rsidRPr="001B1679" w:rsidRDefault="00C521B3" w:rsidP="00015975">
            <w:pPr>
              <w:pStyle w:val="TAL"/>
              <w:rPr>
                <w:sz w:val="16"/>
                <w:szCs w:val="16"/>
              </w:rPr>
            </w:pPr>
            <w:r w:rsidRPr="001B1679">
              <w:rPr>
                <w:sz w:val="16"/>
                <w:szCs w:val="16"/>
              </w:rPr>
              <w:t>SA WG2 CRs on UAS_Ph2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532ABF2" w14:textId="77777777" w:rsidR="00C521B3" w:rsidRPr="001B1679" w:rsidRDefault="00C521B3" w:rsidP="00015975">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FB60CB"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DBD2B94"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D3DB2D1"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301E4E6"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B737D4" w14:textId="77777777" w:rsidR="00C521B3" w:rsidRPr="001B1679" w:rsidRDefault="00C521B3" w:rsidP="00015975">
            <w:pPr>
              <w:pStyle w:val="TAL"/>
              <w:rPr>
                <w:sz w:val="16"/>
                <w:szCs w:val="16"/>
              </w:rPr>
            </w:pPr>
          </w:p>
        </w:tc>
      </w:tr>
      <w:tr w:rsidR="00C521B3" w14:paraId="696B4323"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441B25" w14:textId="77777777" w:rsidR="00C521B3" w:rsidRPr="001B1679" w:rsidRDefault="00C521B3" w:rsidP="00015975">
            <w:pPr>
              <w:pStyle w:val="TAL"/>
              <w:rPr>
                <w:sz w:val="16"/>
                <w:szCs w:val="16"/>
              </w:rPr>
            </w:pPr>
            <w:r w:rsidRPr="001B1679">
              <w:rPr>
                <w:sz w:val="16"/>
                <w:szCs w:val="16"/>
              </w:rPr>
              <w:lastRenderedPageBreak/>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D25A58" w14:textId="77777777" w:rsidR="00C521B3" w:rsidRPr="001B1679" w:rsidRDefault="00C521B3" w:rsidP="00015975">
            <w:pPr>
              <w:pStyle w:val="TAL"/>
              <w:rPr>
                <w:sz w:val="16"/>
                <w:szCs w:val="16"/>
              </w:rPr>
            </w:pPr>
            <w:r w:rsidRPr="001B1679">
              <w:rPr>
                <w:sz w:val="16"/>
                <w:szCs w:val="16"/>
              </w:rPr>
              <w:t>SP-231275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8E0BE34"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EDC1BC" w14:textId="77777777" w:rsidR="00C521B3" w:rsidRPr="001B1679" w:rsidRDefault="00C521B3" w:rsidP="00015975">
            <w:pPr>
              <w:pStyle w:val="TAL"/>
              <w:rPr>
                <w:sz w:val="16"/>
                <w:szCs w:val="16"/>
              </w:rPr>
            </w:pPr>
            <w:r w:rsidRPr="001B1679">
              <w:rPr>
                <w:sz w:val="16"/>
                <w:szCs w:val="16"/>
              </w:rPr>
              <w:t>SA WG2 CRs on UPEAS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C2E11E8" w14:textId="77777777" w:rsidR="00C521B3" w:rsidRPr="001B1679" w:rsidRDefault="00C521B3" w:rsidP="00015975">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71A521"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8D8D780"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D034A6"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809467"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CA13ED" w14:textId="77777777" w:rsidR="00C521B3" w:rsidRPr="001B1679" w:rsidRDefault="00C521B3" w:rsidP="00015975">
            <w:pPr>
              <w:pStyle w:val="TAL"/>
              <w:rPr>
                <w:sz w:val="16"/>
                <w:szCs w:val="16"/>
              </w:rPr>
            </w:pPr>
          </w:p>
        </w:tc>
      </w:tr>
      <w:tr w:rsidR="00C521B3" w14:paraId="52FC9A73"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FB7FF6" w14:textId="77777777" w:rsidR="00C521B3" w:rsidRPr="001B1679" w:rsidRDefault="00C521B3" w:rsidP="00015975">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68EFF0" w14:textId="77777777" w:rsidR="00C521B3" w:rsidRPr="001B1679" w:rsidRDefault="00C521B3" w:rsidP="00015975">
            <w:pPr>
              <w:pStyle w:val="TAL"/>
              <w:rPr>
                <w:sz w:val="16"/>
                <w:szCs w:val="16"/>
              </w:rPr>
            </w:pPr>
            <w:r w:rsidRPr="001B1679">
              <w:rPr>
                <w:sz w:val="16"/>
                <w:szCs w:val="16"/>
              </w:rPr>
              <w:t>SP-231276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5C98F6B"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8FF5C7" w14:textId="77777777" w:rsidR="00C521B3" w:rsidRPr="001B1679" w:rsidRDefault="00C521B3" w:rsidP="00015975">
            <w:pPr>
              <w:pStyle w:val="TAL"/>
              <w:rPr>
                <w:sz w:val="16"/>
                <w:szCs w:val="16"/>
              </w:rPr>
            </w:pPr>
            <w:r w:rsidRPr="001B1679">
              <w:rPr>
                <w:sz w:val="16"/>
                <w:szCs w:val="16"/>
              </w:rPr>
              <w:t>SA WG2 CRs on VMR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DD4C183" w14:textId="77777777" w:rsidR="00C521B3" w:rsidRPr="001B1679" w:rsidRDefault="00C521B3" w:rsidP="00015975">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109FD9"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6D118D4"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EB2646A"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CC329D3"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284C1D" w14:textId="77777777" w:rsidR="00C521B3" w:rsidRPr="001B1679" w:rsidRDefault="00C521B3" w:rsidP="00015975">
            <w:pPr>
              <w:pStyle w:val="TAL"/>
              <w:rPr>
                <w:sz w:val="16"/>
                <w:szCs w:val="16"/>
              </w:rPr>
            </w:pPr>
          </w:p>
        </w:tc>
      </w:tr>
      <w:tr w:rsidR="00C521B3" w14:paraId="54B5BA78"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BE042C" w14:textId="77777777" w:rsidR="00C521B3" w:rsidRPr="001B1679" w:rsidRDefault="00C521B3" w:rsidP="00015975">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B2D004" w14:textId="77777777" w:rsidR="00C521B3" w:rsidRPr="001B1679" w:rsidRDefault="00C521B3" w:rsidP="00015975">
            <w:pPr>
              <w:pStyle w:val="TAL"/>
              <w:rPr>
                <w:sz w:val="16"/>
                <w:szCs w:val="16"/>
              </w:rPr>
            </w:pPr>
            <w:r w:rsidRPr="001B1679">
              <w:rPr>
                <w:sz w:val="16"/>
                <w:szCs w:val="16"/>
              </w:rPr>
              <w:t>SP-231277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1E326F6"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5A6870" w14:textId="77777777" w:rsidR="00C521B3" w:rsidRPr="001B1679" w:rsidRDefault="00C521B3" w:rsidP="00015975">
            <w:pPr>
              <w:pStyle w:val="TAL"/>
              <w:rPr>
                <w:sz w:val="16"/>
                <w:szCs w:val="16"/>
              </w:rPr>
            </w:pPr>
            <w:r w:rsidRPr="001B1679">
              <w:rPr>
                <w:sz w:val="16"/>
                <w:szCs w:val="16"/>
              </w:rPr>
              <w:t>SA WG2 CRs on XRM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1654597" w14:textId="77777777" w:rsidR="00C521B3" w:rsidRPr="001B1679" w:rsidRDefault="00C521B3" w:rsidP="00015975">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2B6E79"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E39EFC7"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FB05FC6"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C571326"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865D4B" w14:textId="77777777" w:rsidR="00C521B3" w:rsidRPr="001B1679" w:rsidRDefault="00C521B3" w:rsidP="00015975">
            <w:pPr>
              <w:pStyle w:val="TAL"/>
              <w:rPr>
                <w:sz w:val="16"/>
                <w:szCs w:val="16"/>
              </w:rPr>
            </w:pPr>
          </w:p>
        </w:tc>
      </w:tr>
      <w:tr w:rsidR="00C521B3" w14:paraId="6E54F41C"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BF7E96" w14:textId="77777777" w:rsidR="00C521B3" w:rsidRPr="001B1679" w:rsidRDefault="00C521B3" w:rsidP="00015975">
            <w:pPr>
              <w:pStyle w:val="TAL"/>
              <w:rPr>
                <w:sz w:val="16"/>
                <w:szCs w:val="16"/>
              </w:rPr>
            </w:pPr>
            <w:r w:rsidRPr="001B1679">
              <w:rPr>
                <w:sz w:val="16"/>
                <w:szCs w:val="16"/>
              </w:rPr>
              <w:t>6.3.2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681708" w14:textId="77777777" w:rsidR="00C521B3" w:rsidRPr="001B1679" w:rsidRDefault="00C521B3" w:rsidP="00015975">
            <w:pPr>
              <w:pStyle w:val="TAL"/>
              <w:rPr>
                <w:sz w:val="16"/>
                <w:szCs w:val="16"/>
              </w:rPr>
            </w:pPr>
            <w:r w:rsidRPr="001B1679">
              <w:rPr>
                <w:sz w:val="16"/>
                <w:szCs w:val="16"/>
              </w:rPr>
              <w:t>SP-231278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748863D" w14:textId="77777777" w:rsidR="00C521B3" w:rsidRPr="001B1679" w:rsidRDefault="00C521B3" w:rsidP="00015975">
            <w:pPr>
              <w:pStyle w:val="TAL"/>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52C793" w14:textId="77777777" w:rsidR="00C521B3" w:rsidRPr="001B1679" w:rsidRDefault="00C521B3" w:rsidP="00015975">
            <w:pPr>
              <w:pStyle w:val="TAL"/>
              <w:rPr>
                <w:sz w:val="16"/>
                <w:szCs w:val="16"/>
              </w:rPr>
            </w:pPr>
            <w:r w:rsidRPr="001B1679">
              <w:rPr>
                <w:sz w:val="16"/>
                <w:szCs w:val="16"/>
              </w:rPr>
              <w:t>Revised WID: System Support for AI/ML-based Services (AIMLsys)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6BF1E14" w14:textId="77777777" w:rsidR="00C521B3" w:rsidRPr="001B1679" w:rsidRDefault="00C521B3" w:rsidP="00015975">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F1D0A4"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3DDE238" w14:textId="77777777" w:rsidR="00C521B3" w:rsidRPr="001B1679" w:rsidRDefault="00C521B3" w:rsidP="00015975">
            <w:pPr>
              <w:pStyle w:val="TAL"/>
              <w:rPr>
                <w:sz w:val="16"/>
                <w:szCs w:val="16"/>
              </w:rPr>
            </w:pPr>
            <w:r w:rsidRPr="001B1679">
              <w:rPr>
                <w:sz w:val="16"/>
                <w:szCs w:val="16"/>
              </w:rPr>
              <w:t>AIMLsys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23C527E" w14:textId="77777777" w:rsidR="00C521B3" w:rsidRPr="001B1679" w:rsidRDefault="00C521B3" w:rsidP="00015975">
            <w:pPr>
              <w:pStyle w:val="TAL"/>
              <w:rPr>
                <w:sz w:val="16"/>
                <w:szCs w:val="16"/>
              </w:rPr>
            </w:pPr>
            <w:r w:rsidRPr="001B1679">
              <w:rPr>
                <w:sz w:val="16"/>
                <w:szCs w:val="16"/>
              </w:rPr>
              <w:t>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355E93"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7A0D17" w14:textId="77777777" w:rsidR="00C521B3" w:rsidRPr="001B1679" w:rsidRDefault="00C521B3" w:rsidP="00015975">
            <w:pPr>
              <w:pStyle w:val="TAL"/>
              <w:rPr>
                <w:sz w:val="16"/>
                <w:szCs w:val="16"/>
              </w:rPr>
            </w:pPr>
          </w:p>
        </w:tc>
      </w:tr>
      <w:tr w:rsidR="00C521B3" w14:paraId="60500855"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25BE52"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033C35" w14:textId="77777777" w:rsidR="00C521B3" w:rsidRPr="001B1679" w:rsidRDefault="00C521B3" w:rsidP="00015975">
            <w:pPr>
              <w:pStyle w:val="TAL"/>
              <w:rPr>
                <w:sz w:val="16"/>
                <w:szCs w:val="16"/>
              </w:rPr>
            </w:pPr>
            <w:r w:rsidRPr="001B1679">
              <w:rPr>
                <w:sz w:val="16"/>
                <w:szCs w:val="16"/>
              </w:rPr>
              <w:t>SP-231279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A29B717"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61AE2B" w14:textId="77777777" w:rsidR="00C521B3" w:rsidRPr="001B1679" w:rsidRDefault="00C521B3" w:rsidP="00015975">
            <w:pPr>
              <w:pStyle w:val="TAL"/>
              <w:rPr>
                <w:sz w:val="16"/>
                <w:szCs w:val="16"/>
              </w:rPr>
            </w:pPr>
            <w:r w:rsidRPr="001B1679">
              <w:rPr>
                <w:sz w:val="16"/>
                <w:szCs w:val="16"/>
              </w:rPr>
              <w:t>New SID: Study on UPF enhancement for Exposure and SBA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7638608" w14:textId="77777777" w:rsidR="00C521B3" w:rsidRPr="001B1679" w:rsidRDefault="00C521B3" w:rsidP="00015975">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19B5A8"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55A8BDA"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DB40F47" w14:textId="77777777" w:rsidR="00C521B3" w:rsidRPr="001B1679" w:rsidRDefault="00C521B3" w:rsidP="00015975">
            <w:pPr>
              <w:pStyle w:val="TAL"/>
              <w:rPr>
                <w:sz w:val="16"/>
                <w:szCs w:val="16"/>
              </w:rPr>
            </w:pPr>
            <w:r w:rsidRPr="001B1679">
              <w:rPr>
                <w:sz w:val="16"/>
                <w:szCs w:val="16"/>
              </w:rPr>
              <w:t>Agreed. Revised to SP-231795.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FBAD940"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2D70DF" w14:textId="77777777" w:rsidR="00C521B3" w:rsidRPr="001B1679" w:rsidRDefault="00C521B3" w:rsidP="00015975">
            <w:pPr>
              <w:pStyle w:val="TAL"/>
              <w:rPr>
                <w:sz w:val="16"/>
                <w:szCs w:val="16"/>
              </w:rPr>
            </w:pPr>
            <w:r w:rsidRPr="001B1679">
              <w:rPr>
                <w:sz w:val="16"/>
                <w:szCs w:val="16"/>
              </w:rPr>
              <w:t>SP-231795</w:t>
            </w:r>
          </w:p>
        </w:tc>
      </w:tr>
      <w:tr w:rsidR="00C521B3" w14:paraId="4F636F8C"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5C7F50"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8D297B" w14:textId="77777777" w:rsidR="00C521B3" w:rsidRPr="001B1679" w:rsidRDefault="00C521B3" w:rsidP="00015975">
            <w:pPr>
              <w:pStyle w:val="TAL"/>
              <w:rPr>
                <w:sz w:val="16"/>
                <w:szCs w:val="16"/>
              </w:rPr>
            </w:pPr>
            <w:r w:rsidRPr="001B1679">
              <w:rPr>
                <w:sz w:val="16"/>
                <w:szCs w:val="16"/>
              </w:rPr>
              <w:t>SP-231280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E7D329D"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0BB6A2" w14:textId="77777777" w:rsidR="00C521B3" w:rsidRPr="001B1679" w:rsidRDefault="00C521B3" w:rsidP="00015975">
            <w:pPr>
              <w:pStyle w:val="TAL"/>
              <w:rPr>
                <w:sz w:val="16"/>
                <w:szCs w:val="16"/>
              </w:rPr>
            </w:pPr>
            <w:r w:rsidRPr="001B1679">
              <w:rPr>
                <w:sz w:val="16"/>
                <w:szCs w:val="16"/>
              </w:rPr>
              <w:t>New SID: Study on Enhancement of support for Edge Computing in 5G Core network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06A3998" w14:textId="77777777" w:rsidR="00C521B3" w:rsidRPr="001B1679" w:rsidRDefault="00C521B3" w:rsidP="00015975">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3066C5"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9E3526E"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0DE2F03" w14:textId="77777777" w:rsidR="00C521B3" w:rsidRPr="001B1679" w:rsidRDefault="00C521B3" w:rsidP="00015975">
            <w:pPr>
              <w:pStyle w:val="TAL"/>
              <w:rPr>
                <w:sz w:val="16"/>
                <w:szCs w:val="16"/>
              </w:rPr>
            </w:pPr>
            <w:r w:rsidRPr="001B1679">
              <w:rPr>
                <w:sz w:val="16"/>
                <w:szCs w:val="16"/>
              </w:rPr>
              <w:t>Revised to SP-231673.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6BE530C"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849560" w14:textId="77777777" w:rsidR="00C521B3" w:rsidRPr="001B1679" w:rsidRDefault="00C521B3" w:rsidP="00015975">
            <w:pPr>
              <w:pStyle w:val="TAL"/>
              <w:rPr>
                <w:sz w:val="16"/>
                <w:szCs w:val="16"/>
              </w:rPr>
            </w:pPr>
            <w:r w:rsidRPr="001B1679">
              <w:rPr>
                <w:sz w:val="16"/>
                <w:szCs w:val="16"/>
              </w:rPr>
              <w:t>SP-231673</w:t>
            </w:r>
          </w:p>
        </w:tc>
      </w:tr>
      <w:tr w:rsidR="00C521B3" w14:paraId="7A720732"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BB2860"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08AE8A" w14:textId="77777777" w:rsidR="00C521B3" w:rsidRPr="001B1679" w:rsidRDefault="00C521B3" w:rsidP="00015975">
            <w:pPr>
              <w:pStyle w:val="TAL"/>
              <w:rPr>
                <w:sz w:val="16"/>
                <w:szCs w:val="16"/>
              </w:rPr>
            </w:pPr>
            <w:r w:rsidRPr="001B1679">
              <w:rPr>
                <w:sz w:val="16"/>
                <w:szCs w:val="16"/>
              </w:rPr>
              <w:t>SP-231281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71C986E"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10ABEC" w14:textId="77777777" w:rsidR="00C521B3" w:rsidRPr="001B1679" w:rsidRDefault="00C521B3" w:rsidP="00015975">
            <w:pPr>
              <w:pStyle w:val="TAL"/>
              <w:rPr>
                <w:sz w:val="16"/>
                <w:szCs w:val="16"/>
              </w:rPr>
            </w:pPr>
            <w:r w:rsidRPr="001B1679">
              <w:rPr>
                <w:sz w:val="16"/>
                <w:szCs w:val="16"/>
              </w:rPr>
              <w:t>New SID: Study on Architecture support of Ambient power-enabled Internet of Things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DA04F28" w14:textId="77777777" w:rsidR="00C521B3" w:rsidRPr="001B1679" w:rsidRDefault="00C521B3" w:rsidP="00015975">
            <w:pPr>
              <w:pStyle w:val="TAL"/>
              <w:rPr>
                <w:sz w:val="16"/>
                <w:szCs w:val="16"/>
              </w:rPr>
            </w:pPr>
            <w:r w:rsidRPr="001B1679">
              <w:rPr>
                <w:sz w:val="16"/>
                <w:szCs w:val="16"/>
              </w:rPr>
              <w:t>OPPO (Moderator of Ambient IoT)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0983E1"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A151A1D"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697C066" w14:textId="77777777" w:rsidR="00C521B3" w:rsidRPr="001B1679" w:rsidRDefault="00C521B3" w:rsidP="00015975">
            <w:pPr>
              <w:pStyle w:val="TAL"/>
              <w:rPr>
                <w:sz w:val="16"/>
                <w:szCs w:val="16"/>
              </w:rPr>
            </w:pPr>
            <w:r w:rsidRPr="001B1679">
              <w:rPr>
                <w:sz w:val="16"/>
                <w:szCs w:val="16"/>
              </w:rPr>
              <w:t>Revision of S2-2313746. Revised to SP-231684.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BCD841"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C10F3B" w14:textId="77777777" w:rsidR="00C521B3" w:rsidRPr="001B1679" w:rsidRDefault="00C521B3" w:rsidP="00015975">
            <w:pPr>
              <w:pStyle w:val="TAL"/>
              <w:rPr>
                <w:sz w:val="16"/>
                <w:szCs w:val="16"/>
              </w:rPr>
            </w:pPr>
            <w:r w:rsidRPr="001B1679">
              <w:rPr>
                <w:sz w:val="16"/>
                <w:szCs w:val="16"/>
              </w:rPr>
              <w:t>SP-231684</w:t>
            </w:r>
          </w:p>
        </w:tc>
      </w:tr>
      <w:tr w:rsidR="00C521B3" w14:paraId="150F8698"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8B1549"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BC3869" w14:textId="77777777" w:rsidR="00C521B3" w:rsidRPr="001B1679" w:rsidRDefault="00C521B3" w:rsidP="00015975">
            <w:pPr>
              <w:pStyle w:val="TAL"/>
              <w:rPr>
                <w:sz w:val="16"/>
                <w:szCs w:val="16"/>
              </w:rPr>
            </w:pPr>
            <w:r w:rsidRPr="001B1679">
              <w:rPr>
                <w:sz w:val="16"/>
                <w:szCs w:val="16"/>
              </w:rPr>
              <w:t>SP-231282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4CCD20A"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A27E76" w14:textId="77777777" w:rsidR="00C521B3" w:rsidRPr="001B1679" w:rsidRDefault="00C521B3" w:rsidP="00015975">
            <w:pPr>
              <w:pStyle w:val="TAL"/>
              <w:rPr>
                <w:sz w:val="16"/>
                <w:szCs w:val="16"/>
              </w:rPr>
            </w:pPr>
            <w:r w:rsidRPr="001B1679">
              <w:rPr>
                <w:sz w:val="16"/>
                <w:szCs w:val="16"/>
              </w:rPr>
              <w:t>New SID: Study on Improvements of network controlled Network Slicing Selection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4DA2A84" w14:textId="77777777" w:rsidR="00C521B3" w:rsidRPr="001B1679" w:rsidRDefault="00C521B3" w:rsidP="00015975">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9DE5E5"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48930CC"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E21DB33" w14:textId="77777777" w:rsidR="00C521B3" w:rsidRPr="001B1679" w:rsidRDefault="00C521B3" w:rsidP="00015975">
            <w:pPr>
              <w:pStyle w:val="TAL"/>
              <w:rPr>
                <w:sz w:val="16"/>
                <w:szCs w:val="16"/>
              </w:rPr>
            </w:pPr>
            <w:r w:rsidRPr="001B1679">
              <w:rPr>
                <w:sz w:val="16"/>
                <w:szCs w:val="16"/>
              </w:rPr>
              <w:t>Revised to SP-231674.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3E317B5"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114EF9" w14:textId="77777777" w:rsidR="00C521B3" w:rsidRPr="001B1679" w:rsidRDefault="00C521B3" w:rsidP="00015975">
            <w:pPr>
              <w:pStyle w:val="TAL"/>
              <w:rPr>
                <w:sz w:val="16"/>
                <w:szCs w:val="16"/>
              </w:rPr>
            </w:pPr>
            <w:r w:rsidRPr="001B1679">
              <w:rPr>
                <w:sz w:val="16"/>
                <w:szCs w:val="16"/>
              </w:rPr>
              <w:t>SP-231674</w:t>
            </w:r>
          </w:p>
        </w:tc>
      </w:tr>
      <w:tr w:rsidR="00C521B3" w14:paraId="280117EB"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AB2A6C"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87235D" w14:textId="77777777" w:rsidR="00C521B3" w:rsidRPr="001B1679" w:rsidRDefault="00C521B3" w:rsidP="00015975">
            <w:pPr>
              <w:pStyle w:val="TAL"/>
              <w:rPr>
                <w:sz w:val="16"/>
                <w:szCs w:val="16"/>
              </w:rPr>
            </w:pPr>
            <w:r w:rsidRPr="001B1679">
              <w:rPr>
                <w:sz w:val="16"/>
                <w:szCs w:val="16"/>
              </w:rPr>
              <w:t>SP-231283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F646E1E"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E14BBE" w14:textId="77777777" w:rsidR="00C521B3" w:rsidRPr="001B1679" w:rsidRDefault="00C521B3" w:rsidP="00015975">
            <w:pPr>
              <w:pStyle w:val="TAL"/>
              <w:rPr>
                <w:sz w:val="16"/>
                <w:szCs w:val="16"/>
              </w:rPr>
            </w:pPr>
            <w:r w:rsidRPr="001B1679">
              <w:rPr>
                <w:sz w:val="16"/>
                <w:szCs w:val="16"/>
              </w:rPr>
              <w:t xml:space="preserve">New SID: Study on System aspects of 5G NR </w:t>
            </w:r>
            <w:proofErr w:type="spellStart"/>
            <w:r w:rsidRPr="001B1679">
              <w:rPr>
                <w:sz w:val="16"/>
                <w:szCs w:val="16"/>
              </w:rPr>
              <w:t>Femto</w:t>
            </w:r>
            <w:proofErr w:type="spellEnd"/>
            <w:r w:rsidRPr="001B1679">
              <w:rPr>
                <w:sz w:val="16"/>
                <w:szCs w:val="16"/>
              </w:rPr>
              <w: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0237F82" w14:textId="77777777" w:rsidR="00C521B3" w:rsidRPr="001B1679" w:rsidRDefault="00C521B3" w:rsidP="00015975">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DF5CA4"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FF1E52F"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DF209A1" w14:textId="77777777" w:rsidR="00C521B3" w:rsidRPr="001B1679" w:rsidRDefault="00C521B3" w:rsidP="00015975">
            <w:pPr>
              <w:pStyle w:val="TAL"/>
              <w:rPr>
                <w:sz w:val="16"/>
                <w:szCs w:val="16"/>
              </w:rPr>
            </w:pPr>
            <w:r w:rsidRPr="001B1679">
              <w:rPr>
                <w:sz w:val="16"/>
                <w:szCs w:val="16"/>
              </w:rPr>
              <w:t>Revised to SP-231675.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96818E4"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8FAD88" w14:textId="77777777" w:rsidR="00C521B3" w:rsidRPr="001B1679" w:rsidRDefault="00C521B3" w:rsidP="00015975">
            <w:pPr>
              <w:pStyle w:val="TAL"/>
              <w:rPr>
                <w:sz w:val="16"/>
                <w:szCs w:val="16"/>
              </w:rPr>
            </w:pPr>
            <w:r w:rsidRPr="001B1679">
              <w:rPr>
                <w:sz w:val="16"/>
                <w:szCs w:val="16"/>
              </w:rPr>
              <w:t>SP-231675</w:t>
            </w:r>
          </w:p>
        </w:tc>
      </w:tr>
      <w:tr w:rsidR="00C521B3" w14:paraId="0A25FAEE"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FF6039" w14:textId="77777777" w:rsidR="00C521B3" w:rsidRPr="001B1679" w:rsidRDefault="00C521B3" w:rsidP="00015975">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1B39FA" w14:textId="77777777" w:rsidR="00C521B3" w:rsidRPr="001B1679" w:rsidRDefault="00C521B3" w:rsidP="00015975">
            <w:pPr>
              <w:pStyle w:val="TAL"/>
              <w:rPr>
                <w:sz w:val="16"/>
                <w:szCs w:val="16"/>
              </w:rPr>
            </w:pPr>
            <w:r w:rsidRPr="001B1679">
              <w:rPr>
                <w:sz w:val="16"/>
                <w:szCs w:val="16"/>
              </w:rPr>
              <w:t>SP-231284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B8C32C4" w14:textId="77777777" w:rsidR="00C521B3" w:rsidRPr="001B1679" w:rsidRDefault="00C521B3" w:rsidP="00015975">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84684A" w14:textId="77777777" w:rsidR="00C521B3" w:rsidRPr="001B1679" w:rsidRDefault="00C521B3" w:rsidP="00015975">
            <w:pPr>
              <w:pStyle w:val="TAL"/>
              <w:rPr>
                <w:sz w:val="16"/>
                <w:szCs w:val="16"/>
              </w:rPr>
            </w:pPr>
            <w:r w:rsidRPr="001B1679">
              <w:rPr>
                <w:sz w:val="16"/>
                <w:szCs w:val="16"/>
              </w:rPr>
              <w:t xml:space="preserve">LS from SA WG5: LS on issues with Packet </w:t>
            </w:r>
            <w:proofErr w:type="spellStart"/>
            <w:r w:rsidRPr="001B1679">
              <w:rPr>
                <w:sz w:val="16"/>
                <w:szCs w:val="16"/>
              </w:rPr>
              <w:t>Uu</w:t>
            </w:r>
            <w:proofErr w:type="spellEnd"/>
            <w:r w:rsidRPr="001B1679">
              <w:rPr>
                <w:sz w:val="16"/>
                <w:szCs w:val="16"/>
              </w:rPr>
              <w:t xml:space="preserve"> Loss Rate with delay threshold in the DL per DRB per UE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EA1A59D"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5B63DC"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F12B103" w14:textId="77777777" w:rsidR="00C521B3" w:rsidRPr="001B1679" w:rsidRDefault="00C521B3" w:rsidP="00015975">
            <w:pPr>
              <w:pStyle w:val="TAL"/>
              <w:rPr>
                <w:sz w:val="16"/>
                <w:szCs w:val="16"/>
              </w:rPr>
            </w:pPr>
            <w:proofErr w:type="spellStart"/>
            <w:r w:rsidRPr="001B1679">
              <w:rPr>
                <w:sz w:val="16"/>
                <w:szCs w:val="16"/>
              </w:rPr>
              <w:t>URLLC_Mgt</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B1D7B82"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51805A4"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9D2F21" w14:textId="77777777" w:rsidR="00C521B3" w:rsidRPr="001B1679" w:rsidRDefault="00C521B3" w:rsidP="00015975">
            <w:pPr>
              <w:pStyle w:val="TAL"/>
              <w:rPr>
                <w:sz w:val="16"/>
                <w:szCs w:val="16"/>
              </w:rPr>
            </w:pPr>
          </w:p>
        </w:tc>
      </w:tr>
      <w:tr w:rsidR="00C521B3" w14:paraId="22C4053C"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182C30" w14:textId="77777777" w:rsidR="00C521B3" w:rsidRPr="001B1679" w:rsidRDefault="00C521B3" w:rsidP="00015975">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642254" w14:textId="77777777" w:rsidR="00C521B3" w:rsidRPr="001B1679" w:rsidRDefault="00C521B3" w:rsidP="00015975">
            <w:pPr>
              <w:pStyle w:val="TAL"/>
              <w:rPr>
                <w:sz w:val="16"/>
                <w:szCs w:val="16"/>
              </w:rPr>
            </w:pPr>
            <w:r w:rsidRPr="001B1679">
              <w:rPr>
                <w:sz w:val="16"/>
                <w:szCs w:val="16"/>
              </w:rPr>
              <w:t>SP-231285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C85B1C8" w14:textId="77777777" w:rsidR="00C521B3" w:rsidRPr="001B1679" w:rsidRDefault="00C521B3" w:rsidP="00015975">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020127" w14:textId="77777777" w:rsidR="00C521B3" w:rsidRPr="001B1679" w:rsidRDefault="00C521B3" w:rsidP="00015975">
            <w:pPr>
              <w:pStyle w:val="TAL"/>
              <w:rPr>
                <w:sz w:val="16"/>
                <w:szCs w:val="16"/>
              </w:rPr>
            </w:pPr>
            <w:r w:rsidRPr="001B1679">
              <w:rPr>
                <w:sz w:val="16"/>
                <w:szCs w:val="16"/>
              </w:rPr>
              <w:t>LS from SA WG5: LS on network energy related information exposure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7F2F12F"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1B84DE"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0C53CD3" w14:textId="77777777" w:rsidR="00C521B3" w:rsidRPr="001B1679" w:rsidRDefault="00C521B3" w:rsidP="00015975">
            <w:pPr>
              <w:pStyle w:val="TAL"/>
              <w:rPr>
                <w:sz w:val="16"/>
                <w:szCs w:val="16"/>
              </w:rPr>
            </w:pPr>
            <w:r w:rsidRPr="001B1679">
              <w:rPr>
                <w:sz w:val="16"/>
                <w:szCs w:val="16"/>
              </w:rPr>
              <w:t>EE5GPLUS_Ph2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9BB2E04"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E10E3E"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EC429B" w14:textId="77777777" w:rsidR="00C521B3" w:rsidRPr="001B1679" w:rsidRDefault="00C521B3" w:rsidP="00015975">
            <w:pPr>
              <w:pStyle w:val="TAL"/>
              <w:rPr>
                <w:sz w:val="16"/>
                <w:szCs w:val="16"/>
              </w:rPr>
            </w:pPr>
          </w:p>
        </w:tc>
      </w:tr>
      <w:tr w:rsidR="00C521B3" w14:paraId="2168C417"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0988DE" w14:textId="77777777" w:rsidR="00C521B3" w:rsidRPr="001B1679" w:rsidRDefault="00C521B3" w:rsidP="00015975">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D47DB8" w14:textId="77777777" w:rsidR="00C521B3" w:rsidRPr="001B1679" w:rsidRDefault="00C521B3" w:rsidP="00015975">
            <w:pPr>
              <w:pStyle w:val="TAL"/>
              <w:rPr>
                <w:sz w:val="16"/>
                <w:szCs w:val="16"/>
              </w:rPr>
            </w:pPr>
            <w:r w:rsidRPr="001B1679">
              <w:rPr>
                <w:sz w:val="16"/>
                <w:szCs w:val="16"/>
              </w:rPr>
              <w:t>SP-231286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7E7EA37" w14:textId="77777777" w:rsidR="00C521B3" w:rsidRPr="001B1679" w:rsidRDefault="00C521B3" w:rsidP="00015975">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1108D0" w14:textId="77777777" w:rsidR="00C521B3" w:rsidRPr="001B1679" w:rsidRDefault="00C521B3" w:rsidP="00015975">
            <w:pPr>
              <w:pStyle w:val="TAL"/>
              <w:rPr>
                <w:sz w:val="16"/>
                <w:szCs w:val="16"/>
              </w:rPr>
            </w:pPr>
            <w:r w:rsidRPr="001B1679">
              <w:rPr>
                <w:sz w:val="16"/>
                <w:szCs w:val="16"/>
              </w:rPr>
              <w:t>LS from SA WG5: LS on the progress update of AI/ML Management specifications in SA5</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38BDC52"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8FF793"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919AEAC" w14:textId="77777777" w:rsidR="00C521B3" w:rsidRPr="001B1679" w:rsidRDefault="00C521B3" w:rsidP="00015975">
            <w:pPr>
              <w:pStyle w:val="TAL"/>
              <w:rPr>
                <w:sz w:val="16"/>
                <w:szCs w:val="16"/>
              </w:rPr>
            </w:pPr>
            <w:r w:rsidRPr="001B1679">
              <w:rPr>
                <w:sz w:val="16"/>
                <w:szCs w:val="16"/>
              </w:rPr>
              <w:t xml:space="preserve">AIML_MGT, </w:t>
            </w:r>
            <w:proofErr w:type="spellStart"/>
            <w:r w:rsidRPr="001B1679">
              <w:rPr>
                <w:sz w:val="16"/>
                <w:szCs w:val="16"/>
              </w:rPr>
              <w:t>FS_NR_AIML_air</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94EE861"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335C0A9"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2CCAB2" w14:textId="77777777" w:rsidR="00C521B3" w:rsidRPr="001B1679" w:rsidRDefault="00C521B3" w:rsidP="00015975">
            <w:pPr>
              <w:pStyle w:val="TAL"/>
              <w:rPr>
                <w:sz w:val="16"/>
                <w:szCs w:val="16"/>
              </w:rPr>
            </w:pPr>
          </w:p>
        </w:tc>
      </w:tr>
      <w:tr w:rsidR="00C521B3" w14:paraId="516E10CD"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376D63" w14:textId="77777777" w:rsidR="00C521B3" w:rsidRPr="001B1679" w:rsidRDefault="00C521B3" w:rsidP="00015975">
            <w:pPr>
              <w:pStyle w:val="TAL"/>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6C504C" w14:textId="77777777" w:rsidR="00C521B3" w:rsidRPr="001B1679" w:rsidRDefault="00C521B3" w:rsidP="00015975">
            <w:pPr>
              <w:pStyle w:val="TAL"/>
              <w:rPr>
                <w:sz w:val="16"/>
                <w:szCs w:val="16"/>
              </w:rPr>
            </w:pPr>
            <w:r w:rsidRPr="001B1679">
              <w:rPr>
                <w:sz w:val="16"/>
                <w:szCs w:val="16"/>
              </w:rPr>
              <w:t>SP-231287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E514B93" w14:textId="77777777" w:rsidR="00C521B3" w:rsidRPr="001B1679" w:rsidRDefault="00C521B3" w:rsidP="00015975">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CD29AE" w14:textId="77777777" w:rsidR="00C521B3" w:rsidRPr="001B1679" w:rsidRDefault="00C521B3" w:rsidP="00015975">
            <w:pPr>
              <w:pStyle w:val="TAL"/>
              <w:rPr>
                <w:sz w:val="16"/>
                <w:szCs w:val="16"/>
              </w:rPr>
            </w:pPr>
            <w:r w:rsidRPr="001B1679">
              <w:rPr>
                <w:sz w:val="16"/>
                <w:szCs w:val="16"/>
              </w:rPr>
              <w:t>LS from SA WG5: Reply LS to LS to 3GPP re Monitoring of Encrypted 5GS Signalling Traffic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CC4EBE7"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9AC1C8"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108C65C"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8AE93CF" w14:textId="77777777" w:rsidR="00C521B3" w:rsidRPr="001B1679" w:rsidRDefault="00C521B3" w:rsidP="00015975">
            <w:pPr>
              <w:pStyle w:val="TAL"/>
              <w:rPr>
                <w:sz w:val="16"/>
                <w:szCs w:val="16"/>
              </w:rPr>
            </w:pPr>
            <w:r w:rsidRPr="001B1679">
              <w:rPr>
                <w:sz w:val="16"/>
                <w:szCs w:val="16"/>
              </w:rPr>
              <w:t>LS to GSMA 5GPKIWP drafted in SP-231533.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C69449D"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7A21C2" w14:textId="77777777" w:rsidR="00C521B3" w:rsidRPr="001B1679" w:rsidRDefault="00C521B3" w:rsidP="00015975">
            <w:pPr>
              <w:pStyle w:val="TAL"/>
              <w:rPr>
                <w:sz w:val="16"/>
                <w:szCs w:val="16"/>
              </w:rPr>
            </w:pPr>
          </w:p>
        </w:tc>
      </w:tr>
      <w:tr w:rsidR="00C521B3" w14:paraId="08F05746"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877619"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CA4698" w14:textId="77777777" w:rsidR="00C521B3" w:rsidRPr="001B1679" w:rsidRDefault="00C521B3" w:rsidP="00015975">
            <w:pPr>
              <w:pStyle w:val="TAL"/>
              <w:rPr>
                <w:sz w:val="16"/>
                <w:szCs w:val="16"/>
              </w:rPr>
            </w:pPr>
            <w:r w:rsidRPr="001B1679">
              <w:rPr>
                <w:sz w:val="16"/>
                <w:szCs w:val="16"/>
              </w:rPr>
              <w:t>SP-231288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C0300D3" w14:textId="77777777" w:rsidR="00C521B3" w:rsidRPr="001B1679" w:rsidRDefault="00C521B3" w:rsidP="00015975">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435CB1" w14:textId="77777777" w:rsidR="00C521B3" w:rsidRPr="001B1679" w:rsidRDefault="00C521B3" w:rsidP="00015975">
            <w:pPr>
              <w:pStyle w:val="TAL"/>
              <w:rPr>
                <w:sz w:val="16"/>
                <w:szCs w:val="16"/>
              </w:rPr>
            </w:pPr>
            <w:r w:rsidRPr="001B1679">
              <w:rPr>
                <w:sz w:val="16"/>
                <w:szCs w:val="16"/>
              </w:rPr>
              <w:t>LS on Coordination of work for UAS_Ph3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547DB6D" w14:textId="77777777" w:rsidR="00C521B3" w:rsidRPr="001B1679" w:rsidRDefault="00C521B3" w:rsidP="00015975">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B9B85F"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FE2CAD7" w14:textId="77777777" w:rsidR="00C521B3" w:rsidRPr="001B1679" w:rsidRDefault="00C521B3" w:rsidP="00015975">
            <w:pPr>
              <w:pStyle w:val="TAL"/>
              <w:rPr>
                <w:sz w:val="16"/>
                <w:szCs w:val="16"/>
              </w:rPr>
            </w:pPr>
            <w:r w:rsidRPr="001B1679">
              <w:rPr>
                <w:sz w:val="16"/>
                <w:szCs w:val="16"/>
              </w:rPr>
              <w:t>UASAPP_Ph3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A8C41AC"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1C0135D"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B3B340" w14:textId="77777777" w:rsidR="00C521B3" w:rsidRPr="001B1679" w:rsidRDefault="00C521B3" w:rsidP="00015975">
            <w:pPr>
              <w:pStyle w:val="TAL"/>
              <w:rPr>
                <w:sz w:val="16"/>
                <w:szCs w:val="16"/>
              </w:rPr>
            </w:pPr>
          </w:p>
        </w:tc>
      </w:tr>
      <w:tr w:rsidR="00C521B3" w14:paraId="3D4F173A"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50D4AD" w14:textId="77777777" w:rsidR="00C521B3" w:rsidRPr="001B1679" w:rsidRDefault="00C521B3" w:rsidP="00015975">
            <w:pPr>
              <w:pStyle w:val="TAL"/>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FBB153" w14:textId="77777777" w:rsidR="00C521B3" w:rsidRPr="001B1679" w:rsidRDefault="00C521B3" w:rsidP="00015975">
            <w:pPr>
              <w:pStyle w:val="TAL"/>
              <w:rPr>
                <w:sz w:val="16"/>
                <w:szCs w:val="16"/>
              </w:rPr>
            </w:pPr>
            <w:r w:rsidRPr="001B1679">
              <w:rPr>
                <w:sz w:val="16"/>
                <w:szCs w:val="16"/>
              </w:rPr>
              <w:t>SP-231289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CE8F63" w14:textId="77777777" w:rsidR="00C521B3" w:rsidRPr="001B1679" w:rsidRDefault="00C521B3" w:rsidP="00015975">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5F9D09" w14:textId="77777777" w:rsidR="00C521B3" w:rsidRPr="001B1679" w:rsidRDefault="00C521B3" w:rsidP="00015975">
            <w:pPr>
              <w:pStyle w:val="TAL"/>
              <w:rPr>
                <w:sz w:val="16"/>
                <w:szCs w:val="16"/>
              </w:rPr>
            </w:pPr>
            <w:r w:rsidRPr="001B1679">
              <w:rPr>
                <w:sz w:val="16"/>
                <w:szCs w:val="16"/>
              </w:rPr>
              <w:t>LS from SA WG6: LS on collaboration and alignment of 3GPP defined application enablers with GSMA Open Gateway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E183478" w14:textId="77777777" w:rsidR="00C521B3" w:rsidRPr="001B1679" w:rsidRDefault="00C521B3" w:rsidP="00015975">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A19D09"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0123A03"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6485378" w14:textId="77777777" w:rsidR="00C521B3" w:rsidRPr="001B1679" w:rsidRDefault="00C521B3" w:rsidP="00015975">
            <w:pPr>
              <w:pStyle w:val="TAL"/>
              <w:rPr>
                <w:sz w:val="16"/>
                <w:szCs w:val="16"/>
              </w:rPr>
            </w:pPr>
            <w:r w:rsidRPr="001B1679">
              <w:rPr>
                <w:sz w:val="16"/>
                <w:szCs w:val="16"/>
              </w:rPr>
              <w:t>This was noted and the content left for off-line discussion and an LS from TSG SA created in SP-231669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FB6D5EB"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398278" w14:textId="77777777" w:rsidR="00C521B3" w:rsidRPr="001B1679" w:rsidRDefault="00C521B3" w:rsidP="00015975">
            <w:pPr>
              <w:pStyle w:val="TAL"/>
              <w:rPr>
                <w:sz w:val="16"/>
                <w:szCs w:val="16"/>
              </w:rPr>
            </w:pPr>
          </w:p>
        </w:tc>
      </w:tr>
      <w:tr w:rsidR="00C521B3" w14:paraId="78476463"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3AD98C" w14:textId="77777777" w:rsidR="00C521B3" w:rsidRPr="001B1679" w:rsidRDefault="00C521B3" w:rsidP="00015975">
            <w:pPr>
              <w:pStyle w:val="TAL"/>
              <w:rPr>
                <w:sz w:val="16"/>
                <w:szCs w:val="16"/>
              </w:rPr>
            </w:pPr>
            <w:r w:rsidRPr="001B1679">
              <w:rPr>
                <w:sz w:val="16"/>
                <w:szCs w:val="16"/>
              </w:rPr>
              <w:t>6.3.4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B8A2A8" w14:textId="77777777" w:rsidR="00C521B3" w:rsidRPr="001B1679" w:rsidRDefault="00C521B3" w:rsidP="00015975">
            <w:pPr>
              <w:pStyle w:val="TAL"/>
              <w:rPr>
                <w:sz w:val="16"/>
                <w:szCs w:val="16"/>
              </w:rPr>
            </w:pPr>
            <w:r w:rsidRPr="001B1679">
              <w:rPr>
                <w:sz w:val="16"/>
                <w:szCs w:val="16"/>
              </w:rPr>
              <w:t>SP-231290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44D5DC" w14:textId="77777777" w:rsidR="00C521B3" w:rsidRPr="001B1679" w:rsidRDefault="00C521B3" w:rsidP="00015975">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CD0FB2" w14:textId="77777777" w:rsidR="00C521B3" w:rsidRPr="001B1679" w:rsidRDefault="00C521B3" w:rsidP="00015975">
            <w:pPr>
              <w:pStyle w:val="TAL"/>
              <w:rPr>
                <w:sz w:val="16"/>
                <w:szCs w:val="16"/>
              </w:rPr>
            </w:pPr>
            <w:r w:rsidRPr="001B1679">
              <w:rPr>
                <w:sz w:val="16"/>
                <w:szCs w:val="16"/>
              </w:rPr>
              <w:t>Revised WID on Multiparty Real-Time Text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4DFF109" w14:textId="77777777" w:rsidR="00C521B3" w:rsidRPr="001B1679" w:rsidRDefault="00C521B3" w:rsidP="00015975">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2ECA26"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40DF284" w14:textId="77777777" w:rsidR="00C521B3" w:rsidRPr="001B1679" w:rsidRDefault="00C521B3" w:rsidP="00015975">
            <w:pPr>
              <w:pStyle w:val="TAL"/>
              <w:rPr>
                <w:sz w:val="16"/>
                <w:szCs w:val="16"/>
              </w:rPr>
            </w:pPr>
            <w:r w:rsidRPr="001B1679">
              <w:rPr>
                <w:sz w:val="16"/>
                <w:szCs w:val="16"/>
              </w:rPr>
              <w:t>MP_RTT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61D7C34" w14:textId="77777777" w:rsidR="00C521B3" w:rsidRPr="001B1679" w:rsidRDefault="00C521B3" w:rsidP="00015975">
            <w:pPr>
              <w:pStyle w:val="TAL"/>
              <w:rPr>
                <w:sz w:val="16"/>
                <w:szCs w:val="16"/>
              </w:rPr>
            </w:pPr>
            <w:r w:rsidRPr="001B1679">
              <w:rPr>
                <w:sz w:val="16"/>
                <w:szCs w:val="16"/>
              </w:rPr>
              <w:t>Revised to SP-231709.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432D752"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7B2500" w14:textId="77777777" w:rsidR="00C521B3" w:rsidRPr="001B1679" w:rsidRDefault="00C521B3" w:rsidP="00015975">
            <w:pPr>
              <w:pStyle w:val="TAL"/>
              <w:rPr>
                <w:sz w:val="16"/>
                <w:szCs w:val="16"/>
              </w:rPr>
            </w:pPr>
            <w:r w:rsidRPr="001B1679">
              <w:rPr>
                <w:sz w:val="16"/>
                <w:szCs w:val="16"/>
              </w:rPr>
              <w:t>SP-231709</w:t>
            </w:r>
          </w:p>
        </w:tc>
      </w:tr>
      <w:tr w:rsidR="00C521B3" w14:paraId="48C65E75"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E31FAD" w14:textId="77777777" w:rsidR="00C521B3" w:rsidRPr="001B1679" w:rsidRDefault="00C521B3" w:rsidP="00015975">
            <w:pPr>
              <w:pStyle w:val="TAL"/>
              <w:rPr>
                <w:sz w:val="16"/>
                <w:szCs w:val="16"/>
              </w:rPr>
            </w:pPr>
            <w:r w:rsidRPr="001B1679">
              <w:rPr>
                <w:sz w:val="16"/>
                <w:szCs w:val="16"/>
              </w:rPr>
              <w:t>6.3.4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431779" w14:textId="77777777" w:rsidR="00C521B3" w:rsidRPr="001B1679" w:rsidRDefault="00C521B3" w:rsidP="00015975">
            <w:pPr>
              <w:pStyle w:val="TAL"/>
              <w:rPr>
                <w:sz w:val="16"/>
                <w:szCs w:val="16"/>
              </w:rPr>
            </w:pPr>
            <w:r w:rsidRPr="001B1679">
              <w:rPr>
                <w:sz w:val="16"/>
                <w:szCs w:val="16"/>
              </w:rPr>
              <w:t>SP-231291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9E85ED1" w14:textId="77777777" w:rsidR="00C521B3" w:rsidRPr="001B1679" w:rsidRDefault="00C521B3" w:rsidP="00015975">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8A33F2" w14:textId="77777777" w:rsidR="00C521B3" w:rsidRPr="001B1679" w:rsidRDefault="00C521B3" w:rsidP="00015975">
            <w:pPr>
              <w:pStyle w:val="TAL"/>
              <w:rPr>
                <w:sz w:val="16"/>
                <w:szCs w:val="16"/>
              </w:rPr>
            </w:pPr>
            <w:r w:rsidRPr="001B1679">
              <w:rPr>
                <w:sz w:val="16"/>
                <w:szCs w:val="16"/>
              </w:rPr>
              <w:t>Revised WID on Immersive Audio for Split Rendering Scenarios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AF79158" w14:textId="77777777" w:rsidR="00C521B3" w:rsidRPr="001B1679" w:rsidRDefault="00C521B3" w:rsidP="00015975">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8FD349"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6A943CD" w14:textId="77777777" w:rsidR="00C521B3" w:rsidRPr="001B1679" w:rsidRDefault="00C521B3" w:rsidP="00015975">
            <w:pPr>
              <w:pStyle w:val="TAL"/>
              <w:rPr>
                <w:sz w:val="16"/>
                <w:szCs w:val="16"/>
              </w:rPr>
            </w:pPr>
            <w:proofErr w:type="spellStart"/>
            <w:r w:rsidRPr="001B1679">
              <w:rPr>
                <w:sz w:val="16"/>
                <w:szCs w:val="16"/>
              </w:rPr>
              <w:t>IVAS_Codec</w:t>
            </w:r>
            <w:proofErr w:type="spellEnd"/>
            <w:r w:rsidRPr="001B1679">
              <w:rPr>
                <w:sz w:val="16"/>
                <w:szCs w:val="16"/>
              </w:rPr>
              <w:t xml:space="preserve">, ATIAS, FS_5GSTAR, </w:t>
            </w:r>
            <w:proofErr w:type="spellStart"/>
            <w:r w:rsidRPr="001B1679">
              <w:rPr>
                <w:sz w:val="16"/>
                <w:szCs w:val="16"/>
              </w:rPr>
              <w:t>FS_SmarTAR</w:t>
            </w:r>
            <w:proofErr w:type="spellEnd"/>
            <w:r w:rsidRPr="001B1679">
              <w:rPr>
                <w:sz w:val="16"/>
                <w:szCs w:val="16"/>
              </w:rPr>
              <w:t>, MeCAR, SR_MSE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69AF6BA" w14:textId="77777777" w:rsidR="00C521B3" w:rsidRPr="001B1679" w:rsidRDefault="00C521B3" w:rsidP="00015975">
            <w:pPr>
              <w:pStyle w:val="TAL"/>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1F7FC95"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A1D71D" w14:textId="77777777" w:rsidR="00C521B3" w:rsidRPr="001B1679" w:rsidRDefault="00C521B3" w:rsidP="00015975">
            <w:pPr>
              <w:pStyle w:val="TAL"/>
              <w:rPr>
                <w:sz w:val="16"/>
                <w:szCs w:val="16"/>
              </w:rPr>
            </w:pPr>
          </w:p>
        </w:tc>
      </w:tr>
      <w:tr w:rsidR="00C521B3" w14:paraId="317E745D"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22900F" w14:textId="77777777" w:rsidR="00C521B3" w:rsidRPr="001B1679" w:rsidRDefault="00C521B3" w:rsidP="00015975">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FD7C52" w14:textId="77777777" w:rsidR="00C521B3" w:rsidRPr="001B1679" w:rsidRDefault="00C521B3" w:rsidP="00015975">
            <w:pPr>
              <w:pStyle w:val="TAL"/>
              <w:rPr>
                <w:sz w:val="16"/>
                <w:szCs w:val="16"/>
              </w:rPr>
            </w:pPr>
            <w:r w:rsidRPr="001B1679">
              <w:rPr>
                <w:sz w:val="16"/>
                <w:szCs w:val="16"/>
              </w:rPr>
              <w:t>SP-231292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4972CC7" w14:textId="77777777" w:rsidR="00C521B3" w:rsidRPr="001B1679" w:rsidRDefault="00C521B3" w:rsidP="00015975">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9DCA14" w14:textId="77777777" w:rsidR="00C521B3" w:rsidRPr="001B1679" w:rsidRDefault="00C521B3" w:rsidP="00015975">
            <w:pPr>
              <w:pStyle w:val="TAL"/>
              <w:rPr>
                <w:sz w:val="16"/>
                <w:szCs w:val="16"/>
              </w:rPr>
            </w:pPr>
            <w:r w:rsidRPr="001B1679">
              <w:rPr>
                <w:sz w:val="16"/>
                <w:szCs w:val="16"/>
              </w:rPr>
              <w:t>23.501 CR5186R2 (Rel-18, 'F'): Incorrect reference in clause 5.15.17 for procedure for RAN initiated PDU session release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E5E1770" w14:textId="77777777" w:rsidR="00C521B3" w:rsidRPr="001B1679" w:rsidRDefault="00C521B3" w:rsidP="00015975">
            <w:pPr>
              <w:pStyle w:val="TAL"/>
              <w:rPr>
                <w:sz w:val="16"/>
                <w:szCs w:val="16"/>
              </w:rPr>
            </w:pPr>
            <w:r w:rsidRPr="001B1679">
              <w:rPr>
                <w:sz w:val="16"/>
                <w:szCs w:val="16"/>
              </w:rPr>
              <w:t>Nokia, Nokia Shanghai Bell, Lenovo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B60A0A"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4AC001D" w14:textId="77777777" w:rsidR="00C521B3" w:rsidRPr="001B1679" w:rsidRDefault="00C521B3" w:rsidP="00015975">
            <w:pPr>
              <w:pStyle w:val="TAL"/>
              <w:rPr>
                <w:sz w:val="16"/>
                <w:szCs w:val="16"/>
              </w:rPr>
            </w:pPr>
            <w:r w:rsidRPr="001B1679">
              <w:rPr>
                <w:sz w:val="16"/>
                <w:szCs w:val="16"/>
              </w:rPr>
              <w:t>eNS_Ph3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58D5A9D" w14:textId="77777777" w:rsidR="00C521B3" w:rsidRPr="001B1679" w:rsidRDefault="00C521B3" w:rsidP="00015975">
            <w:pPr>
              <w:pStyle w:val="TAL"/>
              <w:rPr>
                <w:sz w:val="16"/>
                <w:szCs w:val="16"/>
              </w:rPr>
            </w:pPr>
            <w:r w:rsidRPr="001B1679">
              <w:rPr>
                <w:sz w:val="16"/>
                <w:szCs w:val="16"/>
              </w:rPr>
              <w:t>Revision of S2-2313300, postponed at SA2#160. Revised to SP-231762.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AD9F91A"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361989" w14:textId="77777777" w:rsidR="00C521B3" w:rsidRPr="001B1679" w:rsidRDefault="00C521B3" w:rsidP="00015975">
            <w:pPr>
              <w:pStyle w:val="TAL"/>
              <w:rPr>
                <w:sz w:val="16"/>
                <w:szCs w:val="16"/>
              </w:rPr>
            </w:pPr>
            <w:r w:rsidRPr="001B1679">
              <w:rPr>
                <w:sz w:val="16"/>
                <w:szCs w:val="16"/>
              </w:rPr>
              <w:t>SP-231762</w:t>
            </w:r>
          </w:p>
        </w:tc>
      </w:tr>
      <w:tr w:rsidR="00C521B3" w14:paraId="4EED2E45"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42D439" w14:textId="77777777" w:rsidR="00C521B3" w:rsidRPr="001B1679" w:rsidRDefault="00C521B3" w:rsidP="00015975">
            <w:pPr>
              <w:pStyle w:val="TAL"/>
              <w:rPr>
                <w:sz w:val="16"/>
                <w:szCs w:val="16"/>
              </w:rPr>
            </w:pPr>
            <w:r w:rsidRPr="001B1679">
              <w:rPr>
                <w:sz w:val="16"/>
                <w:szCs w:val="16"/>
              </w:rPr>
              <w:t>6.8.4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D470A4" w14:textId="77777777" w:rsidR="00C521B3" w:rsidRPr="001B1679" w:rsidRDefault="00C521B3" w:rsidP="00015975">
            <w:pPr>
              <w:pStyle w:val="TAL"/>
              <w:rPr>
                <w:sz w:val="16"/>
                <w:szCs w:val="16"/>
              </w:rPr>
            </w:pPr>
            <w:r w:rsidRPr="001B1679">
              <w:rPr>
                <w:sz w:val="16"/>
                <w:szCs w:val="16"/>
              </w:rPr>
              <w:t>SP-231293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9F20690" w14:textId="77777777" w:rsidR="00C521B3" w:rsidRPr="001B1679" w:rsidRDefault="00C521B3" w:rsidP="00015975">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F2AAFC" w14:textId="77777777" w:rsidR="00C521B3" w:rsidRPr="001B1679" w:rsidRDefault="00C521B3" w:rsidP="00015975">
            <w:pPr>
              <w:pStyle w:val="TAL"/>
              <w:rPr>
                <w:sz w:val="16"/>
                <w:szCs w:val="16"/>
              </w:rPr>
            </w:pPr>
            <w:r w:rsidRPr="001B1679">
              <w:rPr>
                <w:sz w:val="16"/>
                <w:szCs w:val="16"/>
              </w:rPr>
              <w:t>TR 26.941-200 - Network Slicing Extensions for 5G media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C967C3C" w14:textId="77777777" w:rsidR="00C521B3" w:rsidRPr="001B1679" w:rsidRDefault="00C521B3" w:rsidP="00015975">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28D8D9"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E13C882" w14:textId="77777777" w:rsidR="00C521B3" w:rsidRPr="001B1679" w:rsidRDefault="00C521B3" w:rsidP="00015975">
            <w:pPr>
              <w:pStyle w:val="TAL"/>
              <w:rPr>
                <w:sz w:val="16"/>
                <w:szCs w:val="16"/>
              </w:rPr>
            </w:pPr>
            <w:r w:rsidRPr="001B1679">
              <w:rPr>
                <w:sz w:val="16"/>
                <w:szCs w:val="16"/>
              </w:rPr>
              <w:t>FS_MS_NS_Ph2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8000E9A" w14:textId="77777777" w:rsidR="00C521B3" w:rsidRPr="001B1679" w:rsidRDefault="00C521B3" w:rsidP="00015975">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53CE8AA"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B67683" w14:textId="77777777" w:rsidR="00C521B3" w:rsidRPr="001B1679" w:rsidRDefault="00C521B3" w:rsidP="00015975">
            <w:pPr>
              <w:pStyle w:val="TAL"/>
              <w:rPr>
                <w:sz w:val="16"/>
                <w:szCs w:val="16"/>
              </w:rPr>
            </w:pPr>
          </w:p>
        </w:tc>
      </w:tr>
      <w:tr w:rsidR="00C521B3" w14:paraId="68B4F83D"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14ED1F" w14:textId="77777777" w:rsidR="00C521B3" w:rsidRPr="001B1679" w:rsidRDefault="00C521B3" w:rsidP="00015975">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D9B938" w14:textId="77777777" w:rsidR="00C521B3" w:rsidRPr="001B1679" w:rsidRDefault="00C521B3" w:rsidP="00015975">
            <w:pPr>
              <w:pStyle w:val="TAL"/>
              <w:rPr>
                <w:sz w:val="16"/>
                <w:szCs w:val="16"/>
              </w:rPr>
            </w:pPr>
            <w:r w:rsidRPr="001B1679">
              <w:rPr>
                <w:sz w:val="16"/>
                <w:szCs w:val="16"/>
              </w:rPr>
              <w:t>SP-231294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A37608"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F3DED5" w14:textId="77777777" w:rsidR="00C521B3" w:rsidRPr="001B1679" w:rsidRDefault="00C521B3" w:rsidP="00015975">
            <w:pPr>
              <w:pStyle w:val="TAL"/>
              <w:rPr>
                <w:sz w:val="16"/>
                <w:szCs w:val="16"/>
              </w:rPr>
            </w:pPr>
            <w:r w:rsidRPr="001B1679">
              <w:rPr>
                <w:sz w:val="16"/>
                <w:szCs w:val="16"/>
              </w:rPr>
              <w:t>OPPO view on 3GPP's 6G timelines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BB8679E" w14:textId="77777777" w:rsidR="00C521B3" w:rsidRPr="001B1679" w:rsidRDefault="00C521B3" w:rsidP="00015975">
            <w:pPr>
              <w:pStyle w:val="TAL"/>
              <w:rPr>
                <w:sz w:val="16"/>
                <w:szCs w:val="16"/>
              </w:rPr>
            </w:pPr>
            <w:r w:rsidRPr="001B1679">
              <w:rPr>
                <w:sz w:val="16"/>
                <w:szCs w:val="16"/>
              </w:rPr>
              <w:t>OPPO Beijing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6C1B39"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A5D393F"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569C9C7" w14:textId="77777777" w:rsidR="00C521B3" w:rsidRPr="001B1679" w:rsidRDefault="00C521B3" w:rsidP="00015975">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6EB15C" w14:textId="77777777" w:rsidR="00C521B3" w:rsidRPr="001B1679" w:rsidRDefault="00C521B3" w:rsidP="00015975">
            <w:pPr>
              <w:pStyle w:val="TAL"/>
              <w:rPr>
                <w:sz w:val="16"/>
                <w:szCs w:val="16"/>
              </w:rPr>
            </w:pPr>
            <w:r w:rsidRPr="001B1679">
              <w:rPr>
                <w:sz w:val="16"/>
                <w:szCs w:val="16"/>
              </w:rPr>
              <w: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96D6A3" w14:textId="77777777" w:rsidR="00C521B3" w:rsidRPr="001B1679" w:rsidRDefault="00C521B3" w:rsidP="00015975">
            <w:pPr>
              <w:pStyle w:val="TAL"/>
              <w:rPr>
                <w:sz w:val="16"/>
                <w:szCs w:val="16"/>
              </w:rPr>
            </w:pPr>
          </w:p>
        </w:tc>
      </w:tr>
      <w:tr w:rsidR="00C521B3" w14:paraId="184679CE"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A431E0" w14:textId="77777777" w:rsidR="00C521B3" w:rsidRPr="001B1679" w:rsidRDefault="00C521B3" w:rsidP="00015975">
            <w:pPr>
              <w:pStyle w:val="TAL"/>
              <w:rPr>
                <w:sz w:val="16"/>
                <w:szCs w:val="16"/>
              </w:rPr>
            </w:pPr>
            <w:r w:rsidRPr="001B1679">
              <w:rPr>
                <w:sz w:val="16"/>
                <w:szCs w:val="16"/>
              </w:rPr>
              <w:lastRenderedPageBreak/>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1A1F91" w14:textId="77777777" w:rsidR="00C521B3" w:rsidRPr="001B1679" w:rsidRDefault="00C521B3" w:rsidP="00015975">
            <w:pPr>
              <w:pStyle w:val="TAL"/>
              <w:rPr>
                <w:sz w:val="16"/>
                <w:szCs w:val="16"/>
              </w:rPr>
            </w:pPr>
            <w:r w:rsidRPr="001B1679">
              <w:rPr>
                <w:sz w:val="16"/>
                <w:szCs w:val="16"/>
              </w:rPr>
              <w:t>SP-231295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C39B233"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764087" w14:textId="77777777" w:rsidR="00C521B3" w:rsidRPr="001B1679" w:rsidRDefault="00C521B3" w:rsidP="00015975">
            <w:pPr>
              <w:pStyle w:val="TAL"/>
              <w:rPr>
                <w:sz w:val="16"/>
                <w:szCs w:val="16"/>
              </w:rPr>
            </w:pPr>
            <w:r w:rsidRPr="001B1679">
              <w:rPr>
                <w:sz w:val="16"/>
                <w:szCs w:val="16"/>
              </w:rPr>
              <w:t>New SID on Architecture Enhancements for Vehicle Mounted Relays (VMR)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F967626" w14:textId="77777777" w:rsidR="00C521B3" w:rsidRPr="001B1679" w:rsidRDefault="00C521B3" w:rsidP="00015975">
            <w:pPr>
              <w:pStyle w:val="TAL"/>
              <w:rPr>
                <w:sz w:val="16"/>
                <w:szCs w:val="16"/>
              </w:rPr>
            </w:pPr>
            <w:r w:rsidRPr="001B1679">
              <w:rPr>
                <w:sz w:val="16"/>
                <w:szCs w:val="16"/>
              </w:rPr>
              <w:t>Vivo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3F7A6E"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04893A5"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B54F7EF" w14:textId="77777777" w:rsidR="00C521B3" w:rsidRPr="001B1679" w:rsidRDefault="00C521B3" w:rsidP="00015975">
            <w:pPr>
              <w:pStyle w:val="TAL"/>
              <w:rPr>
                <w:sz w:val="16"/>
                <w:szCs w:val="16"/>
              </w:rPr>
            </w:pPr>
            <w:r w:rsidRPr="001B1679">
              <w:rPr>
                <w:sz w:val="16"/>
                <w:szCs w:val="16"/>
              </w:rPr>
              <w:t>Revision of SP-231071 from TSG SA#101. Revised to SP-231676.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5B8613E"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77640F" w14:textId="77777777" w:rsidR="00C521B3" w:rsidRPr="001B1679" w:rsidRDefault="00C521B3" w:rsidP="00015975">
            <w:pPr>
              <w:pStyle w:val="TAL"/>
              <w:rPr>
                <w:sz w:val="16"/>
                <w:szCs w:val="16"/>
              </w:rPr>
            </w:pPr>
            <w:r w:rsidRPr="001B1679">
              <w:rPr>
                <w:sz w:val="16"/>
                <w:szCs w:val="16"/>
              </w:rPr>
              <w:t>SP-231676</w:t>
            </w:r>
          </w:p>
        </w:tc>
      </w:tr>
      <w:tr w:rsidR="00C521B3" w14:paraId="3154FB0B"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BB8C1B" w14:textId="77777777" w:rsidR="00C521B3" w:rsidRPr="001B1679" w:rsidRDefault="00C521B3" w:rsidP="00015975">
            <w:pPr>
              <w:pStyle w:val="TAL"/>
              <w:rPr>
                <w:sz w:val="16"/>
                <w:szCs w:val="16"/>
              </w:rPr>
            </w:pPr>
            <w:r w:rsidRPr="001B1679">
              <w:rPr>
                <w:sz w:val="16"/>
                <w:szCs w:val="16"/>
              </w:rPr>
              <w:t>6.7.4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FAD175" w14:textId="77777777" w:rsidR="00C521B3" w:rsidRPr="001B1679" w:rsidRDefault="00C521B3" w:rsidP="00015975">
            <w:pPr>
              <w:pStyle w:val="TAL"/>
              <w:rPr>
                <w:sz w:val="16"/>
                <w:szCs w:val="16"/>
              </w:rPr>
            </w:pPr>
            <w:r w:rsidRPr="001B1679">
              <w:rPr>
                <w:sz w:val="16"/>
                <w:szCs w:val="16"/>
              </w:rPr>
              <w:t>SP-231296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44253B0" w14:textId="77777777" w:rsidR="00C521B3" w:rsidRPr="001B1679" w:rsidRDefault="00C521B3" w:rsidP="00015975">
            <w:pPr>
              <w:pStyle w:val="TAL"/>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916D23" w14:textId="77777777" w:rsidR="00C521B3" w:rsidRPr="001B1679" w:rsidRDefault="00C521B3" w:rsidP="00015975">
            <w:pPr>
              <w:pStyle w:val="TAL"/>
              <w:rPr>
                <w:sz w:val="16"/>
                <w:szCs w:val="16"/>
              </w:rPr>
            </w:pPr>
            <w:r w:rsidRPr="001B1679">
              <w:rPr>
                <w:sz w:val="16"/>
                <w:szCs w:val="16"/>
              </w:rPr>
              <w:t>TS 26.256-100 - Codec for Immersive Voice and Audio Services; Jitter Buffer Management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914CEA0" w14:textId="77777777" w:rsidR="00C521B3" w:rsidRPr="001B1679" w:rsidRDefault="00C521B3" w:rsidP="00015975">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47B414"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FD448F1" w14:textId="77777777" w:rsidR="00C521B3" w:rsidRPr="001B1679" w:rsidRDefault="00C521B3" w:rsidP="00015975">
            <w:pPr>
              <w:pStyle w:val="TAL"/>
              <w:rPr>
                <w:sz w:val="16"/>
                <w:szCs w:val="16"/>
              </w:rPr>
            </w:pPr>
            <w:proofErr w:type="spellStart"/>
            <w:r w:rsidRPr="001B1679">
              <w:rPr>
                <w:sz w:val="16"/>
                <w:szCs w:val="16"/>
              </w:rPr>
              <w:t>IVAS_Codec</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DFF320D"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22FD0CD"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6A052A" w14:textId="77777777" w:rsidR="00C521B3" w:rsidRPr="001B1679" w:rsidRDefault="00C521B3" w:rsidP="00015975">
            <w:pPr>
              <w:pStyle w:val="TAL"/>
              <w:rPr>
                <w:sz w:val="16"/>
                <w:szCs w:val="16"/>
              </w:rPr>
            </w:pPr>
          </w:p>
        </w:tc>
      </w:tr>
      <w:tr w:rsidR="00C521B3" w14:paraId="24263DE9"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2FA638" w14:textId="77777777" w:rsidR="00C521B3" w:rsidRPr="001B1679" w:rsidRDefault="00C521B3" w:rsidP="00015975">
            <w:pPr>
              <w:pStyle w:val="TAL"/>
              <w:rPr>
                <w:sz w:val="16"/>
                <w:szCs w:val="16"/>
              </w:rPr>
            </w:pPr>
            <w:r w:rsidRPr="001B1679">
              <w:rPr>
                <w:sz w:val="16"/>
                <w:szCs w:val="16"/>
              </w:rPr>
              <w:t>6.7.4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088849" w14:textId="77777777" w:rsidR="00C521B3" w:rsidRPr="001B1679" w:rsidRDefault="00C521B3" w:rsidP="00015975">
            <w:pPr>
              <w:pStyle w:val="TAL"/>
              <w:rPr>
                <w:sz w:val="16"/>
                <w:szCs w:val="16"/>
              </w:rPr>
            </w:pPr>
            <w:r w:rsidRPr="001B1679">
              <w:rPr>
                <w:sz w:val="16"/>
                <w:szCs w:val="16"/>
              </w:rPr>
              <w:t>SP-231297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9613F7A" w14:textId="77777777" w:rsidR="00C521B3" w:rsidRPr="001B1679" w:rsidRDefault="00C521B3" w:rsidP="00015975">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CCCE75" w14:textId="77777777" w:rsidR="00C521B3" w:rsidRPr="001B1679" w:rsidRDefault="00C521B3" w:rsidP="00015975">
            <w:pPr>
              <w:pStyle w:val="TAL"/>
              <w:rPr>
                <w:sz w:val="16"/>
                <w:szCs w:val="16"/>
              </w:rPr>
            </w:pPr>
            <w:r w:rsidRPr="001B1679">
              <w:rPr>
                <w:sz w:val="16"/>
                <w:szCs w:val="16"/>
              </w:rPr>
              <w:t xml:space="preserve">TR 26.812-100 - </w:t>
            </w:r>
            <w:proofErr w:type="spellStart"/>
            <w:r w:rsidRPr="001B1679">
              <w:rPr>
                <w:sz w:val="16"/>
                <w:szCs w:val="16"/>
              </w:rPr>
              <w:t>QoE</w:t>
            </w:r>
            <w:proofErr w:type="spellEnd"/>
            <w:r w:rsidRPr="001B1679">
              <w:rPr>
                <w:sz w:val="16"/>
                <w:szCs w:val="16"/>
              </w:rPr>
              <w:t xml:space="preserve"> Metrics for AR/MR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61965FA" w14:textId="77777777" w:rsidR="00C521B3" w:rsidRPr="001B1679" w:rsidRDefault="00C521B3" w:rsidP="00015975">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69EAE3"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564A963" w14:textId="77777777" w:rsidR="00C521B3" w:rsidRPr="001B1679" w:rsidRDefault="00C521B3" w:rsidP="00015975">
            <w:pPr>
              <w:pStyle w:val="TAL"/>
              <w:rPr>
                <w:sz w:val="16"/>
                <w:szCs w:val="16"/>
              </w:rPr>
            </w:pPr>
            <w:proofErr w:type="spellStart"/>
            <w:r w:rsidRPr="001B1679">
              <w:rPr>
                <w:sz w:val="16"/>
                <w:szCs w:val="16"/>
              </w:rPr>
              <w:t>FS_ARMRQoE</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1C2E0CF"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C370E43"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2AE87F" w14:textId="77777777" w:rsidR="00C521B3" w:rsidRPr="001B1679" w:rsidRDefault="00C521B3" w:rsidP="00015975">
            <w:pPr>
              <w:pStyle w:val="TAL"/>
              <w:rPr>
                <w:sz w:val="16"/>
                <w:szCs w:val="16"/>
              </w:rPr>
            </w:pPr>
          </w:p>
        </w:tc>
      </w:tr>
      <w:tr w:rsidR="00C521B3" w14:paraId="7589D0E0"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21CB17" w14:textId="77777777" w:rsidR="00C521B3" w:rsidRPr="001B1679" w:rsidRDefault="00C521B3" w:rsidP="00015975">
            <w:pPr>
              <w:pStyle w:val="TAL"/>
              <w:rPr>
                <w:sz w:val="16"/>
                <w:szCs w:val="16"/>
              </w:rPr>
            </w:pPr>
            <w:r w:rsidRPr="001B1679">
              <w:rPr>
                <w:sz w:val="16"/>
                <w:szCs w:val="16"/>
              </w:rPr>
              <w:t>6.7.4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791B15" w14:textId="77777777" w:rsidR="00C521B3" w:rsidRPr="001B1679" w:rsidRDefault="00C521B3" w:rsidP="00015975">
            <w:pPr>
              <w:pStyle w:val="TAL"/>
              <w:rPr>
                <w:sz w:val="16"/>
                <w:szCs w:val="16"/>
              </w:rPr>
            </w:pPr>
            <w:r w:rsidRPr="001B1679">
              <w:rPr>
                <w:sz w:val="16"/>
                <w:szCs w:val="16"/>
              </w:rPr>
              <w:t>SP-231298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A10B36C" w14:textId="77777777" w:rsidR="00C521B3" w:rsidRPr="001B1679" w:rsidRDefault="00C521B3" w:rsidP="00015975">
            <w:pPr>
              <w:pStyle w:val="TAL"/>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BFF1F5" w14:textId="77777777" w:rsidR="00C521B3" w:rsidRPr="001B1679" w:rsidRDefault="00C521B3" w:rsidP="00015975">
            <w:pPr>
              <w:pStyle w:val="TAL"/>
              <w:rPr>
                <w:sz w:val="16"/>
                <w:szCs w:val="16"/>
              </w:rPr>
            </w:pPr>
            <w:r w:rsidRPr="001B1679">
              <w:rPr>
                <w:sz w:val="16"/>
                <w:szCs w:val="16"/>
              </w:rPr>
              <w:t>TS 26.255-100 - Codec for Immersive Voice and Audio Services; Error concealment of lost packets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7B1EE91" w14:textId="77777777" w:rsidR="00C521B3" w:rsidRPr="001B1679" w:rsidRDefault="00C521B3" w:rsidP="00015975">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19EABF"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D4F7276" w14:textId="77777777" w:rsidR="00C521B3" w:rsidRPr="001B1679" w:rsidRDefault="00C521B3" w:rsidP="00015975">
            <w:pPr>
              <w:pStyle w:val="TAL"/>
              <w:rPr>
                <w:sz w:val="16"/>
                <w:szCs w:val="16"/>
              </w:rPr>
            </w:pPr>
            <w:proofErr w:type="spellStart"/>
            <w:r w:rsidRPr="001B1679">
              <w:rPr>
                <w:sz w:val="16"/>
                <w:szCs w:val="16"/>
              </w:rPr>
              <w:t>IVAS_Codec</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BE6E0E0"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34DBA35"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ED4C02" w14:textId="77777777" w:rsidR="00C521B3" w:rsidRPr="001B1679" w:rsidRDefault="00C521B3" w:rsidP="00015975">
            <w:pPr>
              <w:pStyle w:val="TAL"/>
              <w:rPr>
                <w:sz w:val="16"/>
                <w:szCs w:val="16"/>
              </w:rPr>
            </w:pPr>
          </w:p>
        </w:tc>
      </w:tr>
      <w:tr w:rsidR="00C521B3" w14:paraId="1C4C94A0"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1F0DA6" w14:textId="77777777" w:rsidR="00C521B3" w:rsidRPr="001B1679" w:rsidRDefault="00C521B3" w:rsidP="00015975">
            <w:pPr>
              <w:pStyle w:val="TAL"/>
              <w:rPr>
                <w:sz w:val="16"/>
                <w:szCs w:val="16"/>
              </w:rPr>
            </w:pPr>
            <w:r w:rsidRPr="001B1679">
              <w:rPr>
                <w:sz w:val="16"/>
                <w:szCs w:val="16"/>
              </w:rPr>
              <w:t>6.7.4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5B5EEA" w14:textId="77777777" w:rsidR="00C521B3" w:rsidRPr="001B1679" w:rsidRDefault="00C521B3" w:rsidP="00015975">
            <w:pPr>
              <w:pStyle w:val="TAL"/>
              <w:rPr>
                <w:sz w:val="16"/>
                <w:szCs w:val="16"/>
              </w:rPr>
            </w:pPr>
            <w:r w:rsidRPr="001B1679">
              <w:rPr>
                <w:sz w:val="16"/>
                <w:szCs w:val="16"/>
              </w:rPr>
              <w:t>SP-231299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1550708" w14:textId="77777777" w:rsidR="00C521B3" w:rsidRPr="001B1679" w:rsidRDefault="00C521B3" w:rsidP="00015975">
            <w:pPr>
              <w:pStyle w:val="TAL"/>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FB9773" w14:textId="77777777" w:rsidR="00C521B3" w:rsidRPr="001B1679" w:rsidRDefault="00C521B3" w:rsidP="00015975">
            <w:pPr>
              <w:pStyle w:val="TAL"/>
              <w:rPr>
                <w:sz w:val="16"/>
                <w:szCs w:val="16"/>
              </w:rPr>
            </w:pPr>
            <w:r w:rsidRPr="001B1679">
              <w:rPr>
                <w:sz w:val="16"/>
                <w:szCs w:val="16"/>
              </w:rPr>
              <w:t>TS 26.254-100 - Codec for Immersive Voice and Audio Services; Rendering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FEDCC93" w14:textId="77777777" w:rsidR="00C521B3" w:rsidRPr="001B1679" w:rsidRDefault="00C521B3" w:rsidP="00015975">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CE0D47"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BE02998" w14:textId="77777777" w:rsidR="00C521B3" w:rsidRPr="001B1679" w:rsidRDefault="00C521B3" w:rsidP="00015975">
            <w:pPr>
              <w:pStyle w:val="TAL"/>
              <w:rPr>
                <w:sz w:val="16"/>
                <w:szCs w:val="16"/>
              </w:rPr>
            </w:pPr>
            <w:proofErr w:type="spellStart"/>
            <w:r w:rsidRPr="001B1679">
              <w:rPr>
                <w:sz w:val="16"/>
                <w:szCs w:val="16"/>
              </w:rPr>
              <w:t>IVAS_Codec</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1A88D06"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A371317"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E4598E" w14:textId="77777777" w:rsidR="00C521B3" w:rsidRPr="001B1679" w:rsidRDefault="00C521B3" w:rsidP="00015975">
            <w:pPr>
              <w:pStyle w:val="TAL"/>
              <w:rPr>
                <w:sz w:val="16"/>
                <w:szCs w:val="16"/>
              </w:rPr>
            </w:pPr>
          </w:p>
        </w:tc>
      </w:tr>
      <w:tr w:rsidR="00C521B3" w14:paraId="7283DAD5"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EE7127" w14:textId="77777777" w:rsidR="00C521B3" w:rsidRPr="001B1679" w:rsidRDefault="00C521B3" w:rsidP="00015975">
            <w:pPr>
              <w:pStyle w:val="TAL"/>
              <w:rPr>
                <w:sz w:val="16"/>
                <w:szCs w:val="16"/>
              </w:rPr>
            </w:pPr>
            <w:r w:rsidRPr="001B1679">
              <w:rPr>
                <w:sz w:val="16"/>
                <w:szCs w:val="16"/>
              </w:rPr>
              <w:t>6.7.4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77B365" w14:textId="77777777" w:rsidR="00C521B3" w:rsidRPr="001B1679" w:rsidRDefault="00C521B3" w:rsidP="00015975">
            <w:pPr>
              <w:pStyle w:val="TAL"/>
              <w:rPr>
                <w:sz w:val="16"/>
                <w:szCs w:val="16"/>
              </w:rPr>
            </w:pPr>
            <w:r w:rsidRPr="001B1679">
              <w:rPr>
                <w:sz w:val="16"/>
                <w:szCs w:val="16"/>
              </w:rPr>
              <w:t>SP-231300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929F573" w14:textId="77777777" w:rsidR="00C521B3" w:rsidRPr="001B1679" w:rsidRDefault="00C521B3" w:rsidP="00015975">
            <w:pPr>
              <w:pStyle w:val="TAL"/>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B9E265" w14:textId="77777777" w:rsidR="00C521B3" w:rsidRPr="001B1679" w:rsidRDefault="00C521B3" w:rsidP="00015975">
            <w:pPr>
              <w:pStyle w:val="TAL"/>
              <w:rPr>
                <w:sz w:val="16"/>
                <w:szCs w:val="16"/>
              </w:rPr>
            </w:pPr>
            <w:r w:rsidRPr="001B1679">
              <w:rPr>
                <w:sz w:val="16"/>
                <w:szCs w:val="16"/>
              </w:rPr>
              <w:t>TS 26.119-100 - Media Capabilities for Augmented Reality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B2EF736" w14:textId="77777777" w:rsidR="00C521B3" w:rsidRPr="001B1679" w:rsidRDefault="00C521B3" w:rsidP="00015975">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CEA723"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9EEBF5C" w14:textId="77777777" w:rsidR="00C521B3" w:rsidRPr="001B1679" w:rsidRDefault="00C521B3" w:rsidP="00015975">
            <w:pPr>
              <w:pStyle w:val="TAL"/>
              <w:rPr>
                <w:sz w:val="16"/>
                <w:szCs w:val="16"/>
              </w:rPr>
            </w:pPr>
            <w:r w:rsidRPr="001B1679">
              <w:rPr>
                <w:sz w:val="16"/>
                <w:szCs w:val="16"/>
              </w:rPr>
              <w:t>MeCAR</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72FF77F"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636C37E"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F67217" w14:textId="77777777" w:rsidR="00C521B3" w:rsidRPr="001B1679" w:rsidRDefault="00C521B3" w:rsidP="00015975">
            <w:pPr>
              <w:pStyle w:val="TAL"/>
              <w:rPr>
                <w:sz w:val="16"/>
                <w:szCs w:val="16"/>
              </w:rPr>
            </w:pPr>
          </w:p>
        </w:tc>
      </w:tr>
      <w:tr w:rsidR="00C521B3" w14:paraId="43740683"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6F0E98" w14:textId="77777777" w:rsidR="00C521B3" w:rsidRPr="001B1679" w:rsidRDefault="00C521B3" w:rsidP="00015975">
            <w:pPr>
              <w:pStyle w:val="TAL"/>
              <w:rPr>
                <w:sz w:val="16"/>
                <w:szCs w:val="16"/>
              </w:rPr>
            </w:pPr>
            <w:r w:rsidRPr="001B1679">
              <w:rPr>
                <w:sz w:val="16"/>
                <w:szCs w:val="16"/>
              </w:rPr>
              <w:t>6.7.4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8FC8BF" w14:textId="77777777" w:rsidR="00C521B3" w:rsidRPr="001B1679" w:rsidRDefault="00C521B3" w:rsidP="00015975">
            <w:pPr>
              <w:pStyle w:val="TAL"/>
              <w:rPr>
                <w:sz w:val="16"/>
                <w:szCs w:val="16"/>
              </w:rPr>
            </w:pPr>
            <w:r w:rsidRPr="001B1679">
              <w:rPr>
                <w:sz w:val="16"/>
                <w:szCs w:val="16"/>
              </w:rPr>
              <w:t>SP-231301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914ED9A" w14:textId="77777777" w:rsidR="00C521B3" w:rsidRPr="001B1679" w:rsidRDefault="00C521B3" w:rsidP="00015975">
            <w:pPr>
              <w:pStyle w:val="TAL"/>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EBF8D9" w14:textId="77777777" w:rsidR="00C521B3" w:rsidRPr="001B1679" w:rsidRDefault="00C521B3" w:rsidP="00015975">
            <w:pPr>
              <w:pStyle w:val="TAL"/>
              <w:rPr>
                <w:sz w:val="16"/>
                <w:szCs w:val="16"/>
              </w:rPr>
            </w:pPr>
            <w:r w:rsidRPr="001B1679">
              <w:rPr>
                <w:sz w:val="16"/>
                <w:szCs w:val="16"/>
              </w:rPr>
              <w:t>TS 26.253-100 - Codec for Immersive Voice and Audio Services; Detailed Algorithmic Description incl. RTP payload format and SDP parameter definitions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1B676BE" w14:textId="77777777" w:rsidR="00C521B3" w:rsidRPr="001B1679" w:rsidRDefault="00C521B3" w:rsidP="00015975">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F65606"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84F1FE3" w14:textId="77777777" w:rsidR="00C521B3" w:rsidRPr="001B1679" w:rsidRDefault="00C521B3" w:rsidP="00015975">
            <w:pPr>
              <w:pStyle w:val="TAL"/>
              <w:rPr>
                <w:sz w:val="16"/>
                <w:szCs w:val="16"/>
              </w:rPr>
            </w:pPr>
            <w:proofErr w:type="spellStart"/>
            <w:r w:rsidRPr="001B1679">
              <w:rPr>
                <w:sz w:val="16"/>
                <w:szCs w:val="16"/>
              </w:rPr>
              <w:t>IVAS_Codec</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E871D1B"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0748641"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4F1F64" w14:textId="77777777" w:rsidR="00C521B3" w:rsidRPr="001B1679" w:rsidRDefault="00C521B3" w:rsidP="00015975">
            <w:pPr>
              <w:pStyle w:val="TAL"/>
              <w:rPr>
                <w:sz w:val="16"/>
                <w:szCs w:val="16"/>
              </w:rPr>
            </w:pPr>
          </w:p>
        </w:tc>
      </w:tr>
      <w:tr w:rsidR="00C521B3" w14:paraId="69F19F90"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2A987E" w14:textId="77777777" w:rsidR="00C521B3" w:rsidRPr="001B1679" w:rsidRDefault="00C521B3" w:rsidP="00015975">
            <w:pPr>
              <w:pStyle w:val="TAL"/>
              <w:rPr>
                <w:sz w:val="16"/>
                <w:szCs w:val="16"/>
              </w:rPr>
            </w:pPr>
            <w:r w:rsidRPr="001B1679">
              <w:rPr>
                <w:sz w:val="16"/>
                <w:szCs w:val="16"/>
              </w:rPr>
              <w:t>6.7.4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290FDC" w14:textId="77777777" w:rsidR="00C521B3" w:rsidRPr="001B1679" w:rsidRDefault="00C521B3" w:rsidP="00015975">
            <w:pPr>
              <w:pStyle w:val="TAL"/>
              <w:rPr>
                <w:sz w:val="16"/>
                <w:szCs w:val="16"/>
              </w:rPr>
            </w:pPr>
            <w:r w:rsidRPr="001B1679">
              <w:rPr>
                <w:sz w:val="16"/>
                <w:szCs w:val="16"/>
              </w:rPr>
              <w:t>SP-231302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8524EF3" w14:textId="77777777" w:rsidR="00C521B3" w:rsidRPr="001B1679" w:rsidRDefault="00C521B3" w:rsidP="00015975">
            <w:pPr>
              <w:pStyle w:val="TAL"/>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ABACED" w14:textId="77777777" w:rsidR="00C521B3" w:rsidRPr="001B1679" w:rsidRDefault="00C521B3" w:rsidP="00015975">
            <w:pPr>
              <w:pStyle w:val="TAL"/>
              <w:rPr>
                <w:sz w:val="16"/>
                <w:szCs w:val="16"/>
              </w:rPr>
            </w:pPr>
            <w:r w:rsidRPr="001B1679">
              <w:rPr>
                <w:sz w:val="16"/>
                <w:szCs w:val="16"/>
              </w:rPr>
              <w:t>TS 26.252-100 - Codec for Immersive Voice and Audio Services; Test sequences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D15C21C" w14:textId="77777777" w:rsidR="00C521B3" w:rsidRPr="001B1679" w:rsidRDefault="00C521B3" w:rsidP="00015975">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C486FC"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C7B5115" w14:textId="77777777" w:rsidR="00C521B3" w:rsidRPr="001B1679" w:rsidRDefault="00C521B3" w:rsidP="00015975">
            <w:pPr>
              <w:pStyle w:val="TAL"/>
              <w:rPr>
                <w:sz w:val="16"/>
                <w:szCs w:val="16"/>
              </w:rPr>
            </w:pPr>
            <w:proofErr w:type="spellStart"/>
            <w:r w:rsidRPr="001B1679">
              <w:rPr>
                <w:sz w:val="16"/>
                <w:szCs w:val="16"/>
              </w:rPr>
              <w:t>IVAS_Codec</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1E25CD0"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40F444C"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BBDBF2" w14:textId="77777777" w:rsidR="00C521B3" w:rsidRPr="001B1679" w:rsidRDefault="00C521B3" w:rsidP="00015975">
            <w:pPr>
              <w:pStyle w:val="TAL"/>
              <w:rPr>
                <w:sz w:val="16"/>
                <w:szCs w:val="16"/>
              </w:rPr>
            </w:pPr>
          </w:p>
        </w:tc>
      </w:tr>
      <w:tr w:rsidR="00C521B3" w14:paraId="6145FB3A"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83508B" w14:textId="77777777" w:rsidR="00C521B3" w:rsidRPr="001B1679" w:rsidRDefault="00C521B3" w:rsidP="00015975">
            <w:pPr>
              <w:pStyle w:val="TAL"/>
              <w:rPr>
                <w:sz w:val="16"/>
                <w:szCs w:val="16"/>
              </w:rPr>
            </w:pPr>
            <w:r w:rsidRPr="001B1679">
              <w:rPr>
                <w:sz w:val="16"/>
                <w:szCs w:val="16"/>
              </w:rPr>
              <w:t>6.7.4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B5E0A7" w14:textId="77777777" w:rsidR="00C521B3" w:rsidRPr="001B1679" w:rsidRDefault="00C521B3" w:rsidP="00015975">
            <w:pPr>
              <w:pStyle w:val="TAL"/>
              <w:rPr>
                <w:sz w:val="16"/>
                <w:szCs w:val="16"/>
              </w:rPr>
            </w:pPr>
            <w:r w:rsidRPr="001B1679">
              <w:rPr>
                <w:sz w:val="16"/>
                <w:szCs w:val="16"/>
              </w:rPr>
              <w:t>SP-231303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1783FC2" w14:textId="77777777" w:rsidR="00C521B3" w:rsidRPr="001B1679" w:rsidRDefault="00C521B3" w:rsidP="00015975">
            <w:pPr>
              <w:pStyle w:val="TAL"/>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32CE31" w14:textId="77777777" w:rsidR="00C521B3" w:rsidRPr="001B1679" w:rsidRDefault="00C521B3" w:rsidP="00015975">
            <w:pPr>
              <w:pStyle w:val="TAL"/>
              <w:rPr>
                <w:sz w:val="16"/>
                <w:szCs w:val="16"/>
              </w:rPr>
            </w:pPr>
            <w:r w:rsidRPr="001B1679">
              <w:rPr>
                <w:sz w:val="16"/>
                <w:szCs w:val="16"/>
              </w:rPr>
              <w:t>TS 26.510-100 - Media delivery; interactions and APIs for provisioning and media session handling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11D0A0B" w14:textId="77777777" w:rsidR="00C521B3" w:rsidRPr="001B1679" w:rsidRDefault="00C521B3" w:rsidP="00015975">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16EC1C"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46CDD24" w14:textId="77777777" w:rsidR="00C521B3" w:rsidRPr="001B1679" w:rsidRDefault="00C521B3" w:rsidP="00015975">
            <w:pPr>
              <w:pStyle w:val="TAL"/>
              <w:rPr>
                <w:sz w:val="16"/>
                <w:szCs w:val="16"/>
              </w:rPr>
            </w:pPr>
            <w:r w:rsidRPr="001B1679">
              <w:rPr>
                <w:sz w:val="16"/>
                <w:szCs w:val="16"/>
              </w:rPr>
              <w:t>5GMS_Pro_Ph2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F6C93C1"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36D3F9C"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2E1E1D" w14:textId="77777777" w:rsidR="00C521B3" w:rsidRPr="001B1679" w:rsidRDefault="00C521B3" w:rsidP="00015975">
            <w:pPr>
              <w:pStyle w:val="TAL"/>
              <w:rPr>
                <w:sz w:val="16"/>
                <w:szCs w:val="16"/>
              </w:rPr>
            </w:pPr>
          </w:p>
        </w:tc>
      </w:tr>
      <w:tr w:rsidR="00C521B3" w14:paraId="6554DD8B"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C3BEDB" w14:textId="77777777" w:rsidR="00C521B3" w:rsidRPr="001B1679" w:rsidRDefault="00C521B3" w:rsidP="00015975">
            <w:pPr>
              <w:pStyle w:val="TAL"/>
              <w:rPr>
                <w:sz w:val="16"/>
                <w:szCs w:val="16"/>
              </w:rPr>
            </w:pPr>
            <w:r w:rsidRPr="001B1679">
              <w:rPr>
                <w:sz w:val="16"/>
                <w:szCs w:val="16"/>
              </w:rPr>
              <w:t>6.7.4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7DB43E" w14:textId="77777777" w:rsidR="00C521B3" w:rsidRPr="001B1679" w:rsidRDefault="00C521B3" w:rsidP="00015975">
            <w:pPr>
              <w:pStyle w:val="TAL"/>
              <w:rPr>
                <w:sz w:val="16"/>
                <w:szCs w:val="16"/>
              </w:rPr>
            </w:pPr>
            <w:r w:rsidRPr="001B1679">
              <w:rPr>
                <w:sz w:val="16"/>
                <w:szCs w:val="16"/>
              </w:rPr>
              <w:t>SP-231304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78A2D1" w14:textId="77777777" w:rsidR="00C521B3" w:rsidRPr="001B1679" w:rsidRDefault="00C521B3" w:rsidP="00015975">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0ADBCE" w14:textId="77777777" w:rsidR="00C521B3" w:rsidRPr="001B1679" w:rsidRDefault="00C521B3" w:rsidP="00015975">
            <w:pPr>
              <w:pStyle w:val="TAL"/>
              <w:rPr>
                <w:sz w:val="16"/>
                <w:szCs w:val="16"/>
              </w:rPr>
            </w:pPr>
            <w:r w:rsidRPr="001B1679">
              <w:rPr>
                <w:sz w:val="16"/>
                <w:szCs w:val="16"/>
              </w:rPr>
              <w:t>TR 26.966-100 - Evaluation of new HEVC coding tools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B9F4A4C" w14:textId="77777777" w:rsidR="00C521B3" w:rsidRPr="001B1679" w:rsidRDefault="00C521B3" w:rsidP="00015975">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F224FE"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C8206E1" w14:textId="77777777" w:rsidR="00C521B3" w:rsidRPr="001B1679" w:rsidRDefault="00C521B3" w:rsidP="00015975">
            <w:pPr>
              <w:pStyle w:val="TAL"/>
              <w:rPr>
                <w:sz w:val="16"/>
                <w:szCs w:val="16"/>
              </w:rPr>
            </w:pPr>
            <w:proofErr w:type="spellStart"/>
            <w:r w:rsidRPr="001B1679">
              <w:rPr>
                <w:sz w:val="16"/>
                <w:szCs w:val="16"/>
              </w:rPr>
              <w:t>FS_HEVC_Profiles</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4EC113"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51DFD9"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0581E3" w14:textId="77777777" w:rsidR="00C521B3" w:rsidRPr="001B1679" w:rsidRDefault="00C521B3" w:rsidP="00015975">
            <w:pPr>
              <w:pStyle w:val="TAL"/>
              <w:rPr>
                <w:sz w:val="16"/>
                <w:szCs w:val="16"/>
              </w:rPr>
            </w:pPr>
          </w:p>
        </w:tc>
      </w:tr>
      <w:tr w:rsidR="00C521B3" w14:paraId="3AB0399E"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C415E9" w14:textId="77777777" w:rsidR="00C521B3" w:rsidRPr="001B1679" w:rsidRDefault="00C521B3" w:rsidP="00015975">
            <w:pPr>
              <w:pStyle w:val="TAL"/>
              <w:rPr>
                <w:sz w:val="16"/>
                <w:szCs w:val="16"/>
              </w:rPr>
            </w:pPr>
            <w:r w:rsidRPr="001B1679">
              <w:rPr>
                <w:sz w:val="16"/>
                <w:szCs w:val="16"/>
              </w:rPr>
              <w:t>6.7.4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893B27" w14:textId="77777777" w:rsidR="00C521B3" w:rsidRPr="001B1679" w:rsidRDefault="00C521B3" w:rsidP="00015975">
            <w:pPr>
              <w:pStyle w:val="TAL"/>
              <w:rPr>
                <w:sz w:val="16"/>
                <w:szCs w:val="16"/>
              </w:rPr>
            </w:pPr>
            <w:r w:rsidRPr="001B1679">
              <w:rPr>
                <w:sz w:val="16"/>
                <w:szCs w:val="16"/>
              </w:rPr>
              <w:t>SP-231305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AF00C9" w14:textId="77777777" w:rsidR="00C521B3" w:rsidRPr="001B1679" w:rsidRDefault="00C521B3" w:rsidP="00015975">
            <w:pPr>
              <w:pStyle w:val="TAL"/>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BE1303" w14:textId="77777777" w:rsidR="00C521B3" w:rsidRPr="001B1679" w:rsidRDefault="00C521B3" w:rsidP="00015975">
            <w:pPr>
              <w:pStyle w:val="TAL"/>
              <w:rPr>
                <w:sz w:val="16"/>
                <w:szCs w:val="16"/>
              </w:rPr>
            </w:pPr>
            <w:r w:rsidRPr="001B1679">
              <w:rPr>
                <w:sz w:val="16"/>
                <w:szCs w:val="16"/>
              </w:rPr>
              <w:t>TS 26.113-100 - Real-Time Media Communication; Protocols and APIs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1EC1476" w14:textId="77777777" w:rsidR="00C521B3" w:rsidRPr="001B1679" w:rsidRDefault="00C521B3" w:rsidP="00015975">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D9B974"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3AC4EA9" w14:textId="77777777" w:rsidR="00C521B3" w:rsidRPr="001B1679" w:rsidRDefault="00C521B3" w:rsidP="00015975">
            <w:pPr>
              <w:pStyle w:val="TAL"/>
              <w:rPr>
                <w:sz w:val="16"/>
                <w:szCs w:val="16"/>
              </w:rPr>
            </w:pPr>
            <w:proofErr w:type="spellStart"/>
            <w:r w:rsidRPr="001B1679">
              <w:rPr>
                <w:sz w:val="16"/>
                <w:szCs w:val="16"/>
              </w:rPr>
              <w:t>iRTCW</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4529A16"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EE1F06"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290BA3" w14:textId="77777777" w:rsidR="00C521B3" w:rsidRPr="001B1679" w:rsidRDefault="00C521B3" w:rsidP="00015975">
            <w:pPr>
              <w:pStyle w:val="TAL"/>
              <w:rPr>
                <w:sz w:val="16"/>
                <w:szCs w:val="16"/>
              </w:rPr>
            </w:pPr>
          </w:p>
        </w:tc>
      </w:tr>
      <w:tr w:rsidR="00C521B3" w14:paraId="18EBA2DD"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9F2E3B" w14:textId="77777777" w:rsidR="00C521B3" w:rsidRPr="001B1679" w:rsidRDefault="00C521B3" w:rsidP="00015975">
            <w:pPr>
              <w:pStyle w:val="TAL"/>
              <w:rPr>
                <w:sz w:val="16"/>
                <w:szCs w:val="16"/>
              </w:rPr>
            </w:pPr>
            <w:r w:rsidRPr="001B1679">
              <w:rPr>
                <w:sz w:val="16"/>
                <w:szCs w:val="16"/>
              </w:rPr>
              <w:t>6.7.4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BD3A05" w14:textId="77777777" w:rsidR="00C521B3" w:rsidRPr="001B1679" w:rsidRDefault="00C521B3" w:rsidP="00015975">
            <w:pPr>
              <w:pStyle w:val="TAL"/>
              <w:rPr>
                <w:sz w:val="16"/>
                <w:szCs w:val="16"/>
              </w:rPr>
            </w:pPr>
            <w:r w:rsidRPr="001B1679">
              <w:rPr>
                <w:sz w:val="16"/>
                <w:szCs w:val="16"/>
              </w:rPr>
              <w:t>SP-231306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4678836" w14:textId="77777777" w:rsidR="00C521B3" w:rsidRPr="001B1679" w:rsidRDefault="00C521B3" w:rsidP="00015975">
            <w:pPr>
              <w:pStyle w:val="TAL"/>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E17AE0" w14:textId="77777777" w:rsidR="00C521B3" w:rsidRPr="001B1679" w:rsidRDefault="00C521B3" w:rsidP="00015975">
            <w:pPr>
              <w:pStyle w:val="TAL"/>
              <w:rPr>
                <w:sz w:val="16"/>
                <w:szCs w:val="16"/>
              </w:rPr>
            </w:pPr>
            <w:r w:rsidRPr="001B1679">
              <w:rPr>
                <w:sz w:val="16"/>
                <w:szCs w:val="16"/>
              </w:rPr>
              <w:t>TS 26.565-100 - Split Rendering Media Service Enabler</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F33B592" w14:textId="77777777" w:rsidR="00C521B3" w:rsidRPr="001B1679" w:rsidRDefault="00C521B3" w:rsidP="00015975">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C985D8"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7208736" w14:textId="77777777" w:rsidR="00C521B3" w:rsidRPr="001B1679" w:rsidRDefault="00C521B3" w:rsidP="00015975">
            <w:pPr>
              <w:pStyle w:val="TAL"/>
              <w:rPr>
                <w:sz w:val="16"/>
                <w:szCs w:val="16"/>
              </w:rPr>
            </w:pPr>
            <w:r w:rsidRPr="001B1679">
              <w:rPr>
                <w:sz w:val="16"/>
                <w:szCs w:val="16"/>
              </w:rPr>
              <w:t>SR_MSE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5EFF0FE"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0FD19F6"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D9DC77" w14:textId="77777777" w:rsidR="00C521B3" w:rsidRPr="001B1679" w:rsidRDefault="00C521B3" w:rsidP="00015975">
            <w:pPr>
              <w:pStyle w:val="TAL"/>
              <w:rPr>
                <w:sz w:val="16"/>
                <w:szCs w:val="16"/>
              </w:rPr>
            </w:pPr>
          </w:p>
        </w:tc>
      </w:tr>
      <w:tr w:rsidR="00C521B3" w14:paraId="14E07BF3"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D3C5C3" w14:textId="77777777" w:rsidR="00C521B3" w:rsidRPr="001B1679" w:rsidRDefault="00C521B3" w:rsidP="00015975">
            <w:pPr>
              <w:pStyle w:val="TAL"/>
              <w:rPr>
                <w:sz w:val="16"/>
                <w:szCs w:val="16"/>
              </w:rPr>
            </w:pPr>
            <w:r w:rsidRPr="001B1679">
              <w:rPr>
                <w:sz w:val="16"/>
                <w:szCs w:val="16"/>
              </w:rPr>
              <w:t>6.4.3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569CA3" w14:textId="77777777" w:rsidR="00C521B3" w:rsidRPr="001B1679" w:rsidRDefault="00C521B3" w:rsidP="00015975">
            <w:pPr>
              <w:pStyle w:val="TAL"/>
              <w:rPr>
                <w:sz w:val="16"/>
                <w:szCs w:val="16"/>
              </w:rPr>
            </w:pPr>
            <w:r w:rsidRPr="001B1679">
              <w:rPr>
                <w:sz w:val="16"/>
                <w:szCs w:val="16"/>
              </w:rPr>
              <w:t>SP-231307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2C3E80A"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A9A4C6" w14:textId="77777777" w:rsidR="00C521B3" w:rsidRPr="001B1679" w:rsidRDefault="00C521B3" w:rsidP="00015975">
            <w:pPr>
              <w:pStyle w:val="TAL"/>
              <w:rPr>
                <w:sz w:val="16"/>
                <w:szCs w:val="16"/>
              </w:rPr>
            </w:pPr>
            <w:r w:rsidRPr="001B1679">
              <w:rPr>
                <w:sz w:val="16"/>
                <w:szCs w:val="16"/>
              </w:rPr>
              <w:t>New Study on enablers for Zero Trust Security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722EAF0"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9BDD10"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37CB3E4"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20DD5B8" w14:textId="77777777" w:rsidR="00C521B3" w:rsidRPr="001B1679" w:rsidRDefault="00C521B3" w:rsidP="00015975">
            <w:pPr>
              <w:pStyle w:val="TAL"/>
              <w:rPr>
                <w:sz w:val="16"/>
                <w:szCs w:val="16"/>
              </w:rPr>
            </w:pPr>
            <w:r w:rsidRPr="001B1679">
              <w:rPr>
                <w:sz w:val="16"/>
                <w:szCs w:val="16"/>
              </w:rPr>
              <w:t>Revised to SP-231713.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7CCCDE8"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0423DC" w14:textId="77777777" w:rsidR="00C521B3" w:rsidRPr="001B1679" w:rsidRDefault="00C521B3" w:rsidP="00015975">
            <w:pPr>
              <w:pStyle w:val="TAL"/>
              <w:rPr>
                <w:sz w:val="16"/>
                <w:szCs w:val="16"/>
              </w:rPr>
            </w:pPr>
            <w:r w:rsidRPr="001B1679">
              <w:rPr>
                <w:sz w:val="16"/>
                <w:szCs w:val="16"/>
              </w:rPr>
              <w:t>SP-231713</w:t>
            </w:r>
          </w:p>
        </w:tc>
      </w:tr>
      <w:tr w:rsidR="00C521B3" w14:paraId="6AEB2EBF"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FFE8A1" w14:textId="77777777" w:rsidR="00C521B3" w:rsidRPr="001B1679" w:rsidRDefault="00C521B3" w:rsidP="00015975">
            <w:pPr>
              <w:pStyle w:val="TAL"/>
              <w:rPr>
                <w:sz w:val="16"/>
                <w:szCs w:val="16"/>
              </w:rPr>
            </w:pPr>
            <w:r w:rsidRPr="001B1679">
              <w:rPr>
                <w:sz w:val="16"/>
                <w:szCs w:val="16"/>
              </w:rPr>
              <w:t>6.5.3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8C29AD" w14:textId="77777777" w:rsidR="00C521B3" w:rsidRPr="001B1679" w:rsidRDefault="00C521B3" w:rsidP="00015975">
            <w:pPr>
              <w:pStyle w:val="TAL"/>
              <w:rPr>
                <w:sz w:val="16"/>
                <w:szCs w:val="16"/>
              </w:rPr>
            </w:pPr>
            <w:r w:rsidRPr="001B1679">
              <w:rPr>
                <w:sz w:val="16"/>
                <w:szCs w:val="16"/>
              </w:rPr>
              <w:t>SP-231308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27ACBD" w14:textId="77777777" w:rsidR="00C521B3" w:rsidRPr="001B1679" w:rsidRDefault="00C521B3" w:rsidP="00015975">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1AA5CD" w14:textId="77777777" w:rsidR="00C521B3" w:rsidRPr="001B1679" w:rsidRDefault="00C521B3" w:rsidP="00015975">
            <w:pPr>
              <w:pStyle w:val="TAL"/>
              <w:rPr>
                <w:sz w:val="16"/>
                <w:szCs w:val="16"/>
              </w:rPr>
            </w:pPr>
            <w:r w:rsidRPr="001B1679">
              <w:rPr>
                <w:sz w:val="16"/>
                <w:szCs w:val="16"/>
              </w:rPr>
              <w:t>New WID on mission critical security enhancements for release 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4578CD4"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C27550"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81B3ECD"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4515EA" w14:textId="77777777" w:rsidR="00C521B3" w:rsidRPr="001B1679" w:rsidRDefault="00C521B3" w:rsidP="00015975">
            <w:pPr>
              <w:pStyle w:val="TAL"/>
              <w:rPr>
                <w:sz w:val="16"/>
                <w:szCs w:val="16"/>
              </w:rPr>
            </w:pPr>
            <w:r w:rsidRPr="001B1679">
              <w:rPr>
                <w:sz w:val="16"/>
                <w:szCs w:val="16"/>
              </w:rPr>
              <w:t>Revised to SP-231742.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D668ADF"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EA7730" w14:textId="77777777" w:rsidR="00C521B3" w:rsidRPr="001B1679" w:rsidRDefault="00C521B3" w:rsidP="00015975">
            <w:pPr>
              <w:pStyle w:val="TAL"/>
              <w:rPr>
                <w:sz w:val="16"/>
                <w:szCs w:val="16"/>
              </w:rPr>
            </w:pPr>
            <w:r w:rsidRPr="001B1679">
              <w:rPr>
                <w:sz w:val="16"/>
                <w:szCs w:val="16"/>
              </w:rPr>
              <w:t>SP-231742</w:t>
            </w:r>
          </w:p>
        </w:tc>
      </w:tr>
      <w:tr w:rsidR="00C521B3" w14:paraId="6FFD5324"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6D4C12" w14:textId="77777777" w:rsidR="00C521B3" w:rsidRPr="001B1679" w:rsidRDefault="00C521B3" w:rsidP="00015975">
            <w:pPr>
              <w:pStyle w:val="TAL"/>
              <w:rPr>
                <w:sz w:val="16"/>
                <w:szCs w:val="16"/>
              </w:rPr>
            </w:pPr>
            <w:r w:rsidRPr="001B1679">
              <w:rPr>
                <w:sz w:val="16"/>
                <w:szCs w:val="16"/>
              </w:rPr>
              <w:t>6.5.3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0C43F5" w14:textId="77777777" w:rsidR="00C521B3" w:rsidRPr="001B1679" w:rsidRDefault="00C521B3" w:rsidP="00015975">
            <w:pPr>
              <w:pStyle w:val="TAL"/>
              <w:rPr>
                <w:sz w:val="16"/>
                <w:szCs w:val="16"/>
              </w:rPr>
            </w:pPr>
            <w:r w:rsidRPr="001B1679">
              <w:rPr>
                <w:sz w:val="16"/>
                <w:szCs w:val="16"/>
              </w:rPr>
              <w:t>SP-231309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097B351" w14:textId="77777777" w:rsidR="00C521B3" w:rsidRPr="001B1679" w:rsidRDefault="00C521B3" w:rsidP="00015975">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C715CD" w14:textId="77777777" w:rsidR="00C521B3" w:rsidRPr="001B1679" w:rsidRDefault="00C521B3" w:rsidP="00015975">
            <w:pPr>
              <w:pStyle w:val="TAL"/>
              <w:rPr>
                <w:sz w:val="16"/>
                <w:szCs w:val="16"/>
              </w:rPr>
            </w:pPr>
            <w:r w:rsidRPr="001B1679">
              <w:rPr>
                <w:sz w:val="16"/>
                <w:szCs w:val="16"/>
              </w:rPr>
              <w:t>New WID on Addition of Milenage-256 algorithm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E9C1831"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58C48C"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9792A45"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5752C3" w14:textId="77777777" w:rsidR="00C521B3" w:rsidRPr="001B1679" w:rsidRDefault="00C521B3" w:rsidP="00015975">
            <w:pPr>
              <w:pStyle w:val="TAL"/>
              <w:rPr>
                <w:sz w:val="16"/>
                <w:szCs w:val="16"/>
              </w:rPr>
            </w:pPr>
            <w:r w:rsidRPr="001B1679">
              <w:rPr>
                <w:sz w:val="16"/>
                <w:szCs w:val="16"/>
              </w:rPr>
              <w:t>Revised to SP-231743.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0ED770"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6B99F0" w14:textId="77777777" w:rsidR="00C521B3" w:rsidRPr="001B1679" w:rsidRDefault="00C521B3" w:rsidP="00015975">
            <w:pPr>
              <w:pStyle w:val="TAL"/>
              <w:rPr>
                <w:sz w:val="16"/>
                <w:szCs w:val="16"/>
              </w:rPr>
            </w:pPr>
            <w:r w:rsidRPr="001B1679">
              <w:rPr>
                <w:sz w:val="16"/>
                <w:szCs w:val="16"/>
              </w:rPr>
              <w:t>SP-231743</w:t>
            </w:r>
          </w:p>
        </w:tc>
      </w:tr>
      <w:tr w:rsidR="00C521B3" w14:paraId="46659482"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6B8CCE" w14:textId="77777777" w:rsidR="00C521B3" w:rsidRPr="001B1679" w:rsidRDefault="00C521B3" w:rsidP="00015975">
            <w:pPr>
              <w:pStyle w:val="TAL"/>
              <w:rPr>
                <w:sz w:val="16"/>
                <w:szCs w:val="16"/>
              </w:rPr>
            </w:pPr>
            <w:r w:rsidRPr="001B1679">
              <w:rPr>
                <w:sz w:val="16"/>
                <w:szCs w:val="16"/>
              </w:rPr>
              <w:t>6.4.3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059713" w14:textId="77777777" w:rsidR="00C521B3" w:rsidRPr="001B1679" w:rsidRDefault="00C521B3" w:rsidP="00015975">
            <w:pPr>
              <w:pStyle w:val="TAL"/>
              <w:rPr>
                <w:sz w:val="16"/>
                <w:szCs w:val="16"/>
              </w:rPr>
            </w:pPr>
            <w:r w:rsidRPr="001B1679">
              <w:rPr>
                <w:sz w:val="16"/>
                <w:szCs w:val="16"/>
              </w:rPr>
              <w:t>SP-231310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A817E62"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DA3E35" w14:textId="77777777" w:rsidR="00C521B3" w:rsidRPr="001B1679" w:rsidRDefault="00C521B3" w:rsidP="00015975">
            <w:pPr>
              <w:pStyle w:val="TAL"/>
              <w:rPr>
                <w:sz w:val="16"/>
                <w:szCs w:val="16"/>
              </w:rPr>
            </w:pPr>
            <w:r w:rsidRPr="001B1679">
              <w:rPr>
                <w:sz w:val="16"/>
                <w:szCs w:val="16"/>
              </w:rPr>
              <w:t>New Study on privacy and security aspects of 5GS Energy Saving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3915179"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EF36BE"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C14022D"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6A4223B" w14:textId="77777777" w:rsidR="00C521B3" w:rsidRPr="001B1679" w:rsidRDefault="00C521B3" w:rsidP="00015975">
            <w:pPr>
              <w:pStyle w:val="TAL"/>
              <w:rPr>
                <w:sz w:val="16"/>
                <w:szCs w:val="16"/>
              </w:rPr>
            </w:pPr>
            <w:r w:rsidRPr="001B1679">
              <w:rPr>
                <w:sz w:val="16"/>
                <w:szCs w:val="16"/>
              </w:rPr>
              <w:t>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C21FE2" w14:textId="77777777" w:rsidR="00C521B3" w:rsidRPr="001B1679" w:rsidRDefault="00C521B3" w:rsidP="00015975">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4DCAAF" w14:textId="77777777" w:rsidR="00C521B3" w:rsidRPr="001B1679" w:rsidRDefault="00C521B3" w:rsidP="00015975">
            <w:pPr>
              <w:pStyle w:val="TAL"/>
              <w:rPr>
                <w:sz w:val="16"/>
                <w:szCs w:val="16"/>
              </w:rPr>
            </w:pPr>
          </w:p>
        </w:tc>
      </w:tr>
      <w:tr w:rsidR="00C521B3" w14:paraId="2343CF26"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FF1F82" w14:textId="77777777" w:rsidR="00C521B3" w:rsidRPr="001B1679" w:rsidRDefault="00C521B3" w:rsidP="00015975">
            <w:pPr>
              <w:pStyle w:val="TAL"/>
              <w:rPr>
                <w:sz w:val="16"/>
                <w:szCs w:val="16"/>
              </w:rPr>
            </w:pPr>
            <w:r w:rsidRPr="001B1679">
              <w:rPr>
                <w:sz w:val="16"/>
                <w:szCs w:val="16"/>
              </w:rPr>
              <w:t>6.4.3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68A7B9" w14:textId="77777777" w:rsidR="00C521B3" w:rsidRPr="001B1679" w:rsidRDefault="00C521B3" w:rsidP="00015975">
            <w:pPr>
              <w:pStyle w:val="TAL"/>
              <w:rPr>
                <w:sz w:val="16"/>
                <w:szCs w:val="16"/>
              </w:rPr>
            </w:pPr>
            <w:r w:rsidRPr="001B1679">
              <w:rPr>
                <w:sz w:val="16"/>
                <w:szCs w:val="16"/>
              </w:rPr>
              <w:t>SP-231311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F75AD2"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63F271" w14:textId="77777777" w:rsidR="00C521B3" w:rsidRPr="001B1679" w:rsidRDefault="00C521B3" w:rsidP="00015975">
            <w:pPr>
              <w:pStyle w:val="TAL"/>
              <w:rPr>
                <w:sz w:val="16"/>
                <w:szCs w:val="16"/>
              </w:rPr>
            </w:pPr>
            <w:r w:rsidRPr="001B1679">
              <w:rPr>
                <w:sz w:val="16"/>
                <w:szCs w:val="16"/>
              </w:rPr>
              <w:t>New Study on the security support for the Next Generation Real Time Communication services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158D62F"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1D89BC"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039E822"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8B3D56" w14:textId="77777777" w:rsidR="00C521B3" w:rsidRPr="001B1679" w:rsidRDefault="00C521B3" w:rsidP="00015975">
            <w:pPr>
              <w:pStyle w:val="TAL"/>
              <w:rPr>
                <w:sz w:val="16"/>
                <w:szCs w:val="16"/>
              </w:rPr>
            </w:pPr>
            <w:r w:rsidRPr="001B1679">
              <w:rPr>
                <w:sz w:val="16"/>
                <w:szCs w:val="16"/>
              </w:rPr>
              <w:t>Revised to SP-231714.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0BCF60A"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37C9C2" w14:textId="77777777" w:rsidR="00C521B3" w:rsidRPr="001B1679" w:rsidRDefault="00C521B3" w:rsidP="00015975">
            <w:pPr>
              <w:pStyle w:val="TAL"/>
              <w:rPr>
                <w:sz w:val="16"/>
                <w:szCs w:val="16"/>
              </w:rPr>
            </w:pPr>
            <w:r w:rsidRPr="001B1679">
              <w:rPr>
                <w:sz w:val="16"/>
                <w:szCs w:val="16"/>
              </w:rPr>
              <w:t>SP-231714</w:t>
            </w:r>
          </w:p>
        </w:tc>
      </w:tr>
      <w:tr w:rsidR="00C521B3" w14:paraId="6DD75F5A"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6EBD11" w14:textId="77777777" w:rsidR="00C521B3" w:rsidRPr="001B1679" w:rsidRDefault="00C521B3" w:rsidP="00015975">
            <w:pPr>
              <w:pStyle w:val="TAL"/>
              <w:rPr>
                <w:sz w:val="16"/>
                <w:szCs w:val="16"/>
              </w:rPr>
            </w:pPr>
            <w:r w:rsidRPr="001B1679">
              <w:rPr>
                <w:sz w:val="16"/>
                <w:szCs w:val="16"/>
              </w:rPr>
              <w:t>6.4.3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583454" w14:textId="77777777" w:rsidR="00C521B3" w:rsidRPr="001B1679" w:rsidRDefault="00C521B3" w:rsidP="00015975">
            <w:pPr>
              <w:pStyle w:val="TAL"/>
              <w:rPr>
                <w:sz w:val="16"/>
                <w:szCs w:val="16"/>
              </w:rPr>
            </w:pPr>
            <w:r w:rsidRPr="001B1679">
              <w:rPr>
                <w:sz w:val="16"/>
                <w:szCs w:val="16"/>
              </w:rPr>
              <w:t>SP-231312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CDC5DCB"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07286F" w14:textId="77777777" w:rsidR="00C521B3" w:rsidRPr="001B1679" w:rsidRDefault="00C521B3" w:rsidP="00015975">
            <w:pPr>
              <w:pStyle w:val="TAL"/>
              <w:rPr>
                <w:sz w:val="16"/>
                <w:szCs w:val="16"/>
              </w:rPr>
            </w:pPr>
            <w:r w:rsidRPr="001B1679">
              <w:rPr>
                <w:sz w:val="16"/>
                <w:szCs w:val="16"/>
              </w:rPr>
              <w:t>New Study on security for PLMN hosting a NPN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6A7158B"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F272EE"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A2FCAA3"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67D8F36" w14:textId="77777777" w:rsidR="00C521B3" w:rsidRPr="001B1679" w:rsidRDefault="00C521B3" w:rsidP="00015975">
            <w:pPr>
              <w:pStyle w:val="TAL"/>
              <w:rPr>
                <w:sz w:val="16"/>
                <w:szCs w:val="16"/>
              </w:rPr>
            </w:pPr>
            <w:r w:rsidRPr="001B1679">
              <w:rPr>
                <w:sz w:val="16"/>
                <w:szCs w:val="16"/>
              </w:rPr>
              <w:t>Revised to SP-231715.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9EBB361"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4D62E3" w14:textId="77777777" w:rsidR="00C521B3" w:rsidRPr="001B1679" w:rsidRDefault="00C521B3" w:rsidP="00015975">
            <w:pPr>
              <w:pStyle w:val="TAL"/>
              <w:rPr>
                <w:sz w:val="16"/>
                <w:szCs w:val="16"/>
              </w:rPr>
            </w:pPr>
            <w:r w:rsidRPr="001B1679">
              <w:rPr>
                <w:sz w:val="16"/>
                <w:szCs w:val="16"/>
              </w:rPr>
              <w:t>SP-231715</w:t>
            </w:r>
          </w:p>
        </w:tc>
      </w:tr>
      <w:tr w:rsidR="00C521B3" w14:paraId="3810E2A6"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71E513" w14:textId="77777777" w:rsidR="00C521B3" w:rsidRPr="001B1679" w:rsidRDefault="00C521B3" w:rsidP="00015975">
            <w:pPr>
              <w:pStyle w:val="TAL"/>
              <w:rPr>
                <w:sz w:val="16"/>
                <w:szCs w:val="16"/>
              </w:rPr>
            </w:pPr>
            <w:r w:rsidRPr="001B1679">
              <w:rPr>
                <w:sz w:val="16"/>
                <w:szCs w:val="16"/>
              </w:rPr>
              <w:t>6.4.3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6DF186" w14:textId="77777777" w:rsidR="00C521B3" w:rsidRPr="001B1679" w:rsidRDefault="00C521B3" w:rsidP="00015975">
            <w:pPr>
              <w:pStyle w:val="TAL"/>
              <w:rPr>
                <w:sz w:val="16"/>
                <w:szCs w:val="16"/>
              </w:rPr>
            </w:pPr>
            <w:r w:rsidRPr="001B1679">
              <w:rPr>
                <w:sz w:val="16"/>
                <w:szCs w:val="16"/>
              </w:rPr>
              <w:t>SP-231313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AD7A9F9"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A09EE2" w14:textId="77777777" w:rsidR="00C521B3" w:rsidRPr="001B1679" w:rsidRDefault="00C521B3" w:rsidP="00015975">
            <w:pPr>
              <w:pStyle w:val="TAL"/>
              <w:rPr>
                <w:sz w:val="16"/>
                <w:szCs w:val="16"/>
              </w:rPr>
            </w:pPr>
            <w:r w:rsidRPr="001B1679">
              <w:rPr>
                <w:sz w:val="16"/>
                <w:szCs w:val="16"/>
              </w:rPr>
              <w:t>New Study of ACME for Automated Certificate Management in SBA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2FC0D62"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9A34CD"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8E89243"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D3FDC7F" w14:textId="77777777" w:rsidR="00C521B3" w:rsidRPr="001B1679" w:rsidRDefault="00C521B3" w:rsidP="00015975">
            <w:pPr>
              <w:pStyle w:val="TAL"/>
              <w:rPr>
                <w:sz w:val="16"/>
                <w:szCs w:val="16"/>
              </w:rPr>
            </w:pPr>
            <w:r w:rsidRPr="001B1679">
              <w:rPr>
                <w:sz w:val="16"/>
                <w:szCs w:val="16"/>
              </w:rPr>
              <w:t>Revised to SP-231716.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5FACAE8"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46E6CC" w14:textId="77777777" w:rsidR="00C521B3" w:rsidRPr="001B1679" w:rsidRDefault="00C521B3" w:rsidP="00015975">
            <w:pPr>
              <w:pStyle w:val="TAL"/>
              <w:rPr>
                <w:sz w:val="16"/>
                <w:szCs w:val="16"/>
              </w:rPr>
            </w:pPr>
            <w:r w:rsidRPr="001B1679">
              <w:rPr>
                <w:sz w:val="16"/>
                <w:szCs w:val="16"/>
              </w:rPr>
              <w:t>SP-231716</w:t>
            </w:r>
          </w:p>
        </w:tc>
      </w:tr>
      <w:tr w:rsidR="00C521B3" w14:paraId="3AF3C87E"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D3B92B" w14:textId="77777777" w:rsidR="00C521B3" w:rsidRPr="001B1679" w:rsidRDefault="00C521B3" w:rsidP="00015975">
            <w:pPr>
              <w:pStyle w:val="TAL"/>
              <w:rPr>
                <w:sz w:val="16"/>
                <w:szCs w:val="16"/>
              </w:rPr>
            </w:pPr>
            <w:r w:rsidRPr="001B1679">
              <w:rPr>
                <w:sz w:val="16"/>
                <w:szCs w:val="16"/>
              </w:rPr>
              <w:t>6.4.3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738FAC" w14:textId="77777777" w:rsidR="00C521B3" w:rsidRPr="001B1679" w:rsidRDefault="00C521B3" w:rsidP="00015975">
            <w:pPr>
              <w:pStyle w:val="TAL"/>
              <w:rPr>
                <w:sz w:val="16"/>
                <w:szCs w:val="16"/>
              </w:rPr>
            </w:pPr>
            <w:r w:rsidRPr="001B1679">
              <w:rPr>
                <w:sz w:val="16"/>
                <w:szCs w:val="16"/>
              </w:rPr>
              <w:t>SP-231314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75B8670"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413F12" w14:textId="77777777" w:rsidR="00C521B3" w:rsidRPr="001B1679" w:rsidRDefault="00C521B3" w:rsidP="00015975">
            <w:pPr>
              <w:pStyle w:val="TAL"/>
              <w:rPr>
                <w:sz w:val="16"/>
                <w:szCs w:val="16"/>
              </w:rPr>
            </w:pPr>
            <w:r w:rsidRPr="001B1679">
              <w:rPr>
                <w:sz w:val="16"/>
                <w:szCs w:val="16"/>
              </w:rPr>
              <w:t>New Study on enabling a cryptographic algorithm transition to 256-bits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B1D5AD9"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331158"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22D46FD"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095903" w14:textId="77777777" w:rsidR="00C521B3" w:rsidRPr="001B1679" w:rsidRDefault="00C521B3" w:rsidP="00015975">
            <w:pPr>
              <w:pStyle w:val="TAL"/>
              <w:rPr>
                <w:sz w:val="16"/>
                <w:szCs w:val="16"/>
              </w:rPr>
            </w:pPr>
            <w:r w:rsidRPr="001B1679">
              <w:rPr>
                <w:sz w:val="16"/>
                <w:szCs w:val="16"/>
              </w:rPr>
              <w:t>Revised to SP-231717.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7A8A0BB"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2AFB33" w14:textId="77777777" w:rsidR="00C521B3" w:rsidRPr="001B1679" w:rsidRDefault="00C521B3" w:rsidP="00015975">
            <w:pPr>
              <w:pStyle w:val="TAL"/>
              <w:rPr>
                <w:sz w:val="16"/>
                <w:szCs w:val="16"/>
              </w:rPr>
            </w:pPr>
            <w:r w:rsidRPr="001B1679">
              <w:rPr>
                <w:sz w:val="16"/>
                <w:szCs w:val="16"/>
              </w:rPr>
              <w:t>SP-231717</w:t>
            </w:r>
          </w:p>
        </w:tc>
      </w:tr>
      <w:tr w:rsidR="00C521B3" w14:paraId="5799E8CC"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5F5215" w14:textId="77777777" w:rsidR="00C521B3" w:rsidRPr="001B1679" w:rsidRDefault="00C521B3" w:rsidP="00015975">
            <w:pPr>
              <w:pStyle w:val="TAL"/>
              <w:rPr>
                <w:sz w:val="16"/>
                <w:szCs w:val="16"/>
              </w:rPr>
            </w:pPr>
            <w:r w:rsidRPr="001B1679">
              <w:rPr>
                <w:sz w:val="16"/>
                <w:szCs w:val="16"/>
              </w:rPr>
              <w:t>6.5.3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DCADF9" w14:textId="77777777" w:rsidR="00C521B3" w:rsidRPr="001B1679" w:rsidRDefault="00C521B3" w:rsidP="00015975">
            <w:pPr>
              <w:pStyle w:val="TAL"/>
              <w:rPr>
                <w:sz w:val="16"/>
                <w:szCs w:val="16"/>
              </w:rPr>
            </w:pPr>
            <w:r w:rsidRPr="001B1679">
              <w:rPr>
                <w:sz w:val="16"/>
                <w:szCs w:val="16"/>
              </w:rPr>
              <w:t>SP-231315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10AE1BA" w14:textId="77777777" w:rsidR="00C521B3" w:rsidRPr="001B1679" w:rsidRDefault="00C521B3" w:rsidP="00015975">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828638" w14:textId="77777777" w:rsidR="00C521B3" w:rsidRPr="001B1679" w:rsidRDefault="00C521B3" w:rsidP="00015975">
            <w:pPr>
              <w:pStyle w:val="TAL"/>
              <w:rPr>
                <w:sz w:val="16"/>
                <w:szCs w:val="16"/>
              </w:rPr>
            </w:pPr>
            <w:r w:rsidRPr="001B1679">
              <w:rPr>
                <w:sz w:val="16"/>
                <w:szCs w:val="16"/>
              </w:rPr>
              <w:t>New WID on 3GPP profiles for cryptographic algorithms and security protocols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F63F086"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0F513F"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EACAE6F"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1ACBC48" w14:textId="77777777" w:rsidR="00C521B3" w:rsidRPr="001B1679" w:rsidRDefault="00C521B3" w:rsidP="00015975">
            <w:pPr>
              <w:pStyle w:val="TAL"/>
              <w:rPr>
                <w:sz w:val="16"/>
                <w:szCs w:val="16"/>
              </w:rPr>
            </w:pPr>
            <w:r w:rsidRPr="001B1679">
              <w:rPr>
                <w:sz w:val="16"/>
                <w:szCs w:val="16"/>
              </w:rPr>
              <w:t>Revised to SP-231744.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BFD578"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6D4919" w14:textId="77777777" w:rsidR="00C521B3" w:rsidRPr="001B1679" w:rsidRDefault="00C521B3" w:rsidP="00015975">
            <w:pPr>
              <w:pStyle w:val="TAL"/>
              <w:rPr>
                <w:sz w:val="16"/>
                <w:szCs w:val="16"/>
              </w:rPr>
            </w:pPr>
            <w:r w:rsidRPr="001B1679">
              <w:rPr>
                <w:sz w:val="16"/>
                <w:szCs w:val="16"/>
              </w:rPr>
              <w:t>SP-231744</w:t>
            </w:r>
          </w:p>
        </w:tc>
      </w:tr>
      <w:tr w:rsidR="00C521B3" w14:paraId="54E58B54"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84B419" w14:textId="77777777" w:rsidR="00C521B3" w:rsidRPr="001B1679" w:rsidRDefault="00C521B3" w:rsidP="00015975">
            <w:pPr>
              <w:pStyle w:val="TAL"/>
              <w:rPr>
                <w:sz w:val="16"/>
                <w:szCs w:val="16"/>
              </w:rPr>
            </w:pPr>
            <w:r w:rsidRPr="001B1679">
              <w:rPr>
                <w:sz w:val="16"/>
                <w:szCs w:val="16"/>
              </w:rPr>
              <w:t>6.4.3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FE02B0" w14:textId="77777777" w:rsidR="00C521B3" w:rsidRPr="001B1679" w:rsidRDefault="00C521B3" w:rsidP="00015975">
            <w:pPr>
              <w:pStyle w:val="TAL"/>
              <w:rPr>
                <w:sz w:val="16"/>
                <w:szCs w:val="16"/>
              </w:rPr>
            </w:pPr>
            <w:r w:rsidRPr="001B1679">
              <w:rPr>
                <w:sz w:val="16"/>
                <w:szCs w:val="16"/>
              </w:rPr>
              <w:t>SP-231316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ABA1174"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3C37D4" w14:textId="77777777" w:rsidR="00C521B3" w:rsidRPr="001B1679" w:rsidRDefault="00C521B3" w:rsidP="00015975">
            <w:pPr>
              <w:pStyle w:val="TAL"/>
              <w:rPr>
                <w:sz w:val="16"/>
                <w:szCs w:val="16"/>
              </w:rPr>
            </w:pPr>
            <w:r w:rsidRPr="001B1679">
              <w:rPr>
                <w:sz w:val="16"/>
                <w:szCs w:val="16"/>
              </w:rPr>
              <w:t>New Study on mitigations against bidding down attacks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4368BB1"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99F0AD"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BB2DB7C"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79B1E8F" w14:textId="77777777" w:rsidR="00C521B3" w:rsidRPr="001B1679" w:rsidRDefault="00C521B3" w:rsidP="00015975">
            <w:pPr>
              <w:pStyle w:val="TAL"/>
              <w:rPr>
                <w:sz w:val="16"/>
                <w:szCs w:val="16"/>
              </w:rPr>
            </w:pPr>
            <w:r w:rsidRPr="001B1679">
              <w:rPr>
                <w:sz w:val="16"/>
                <w:szCs w:val="16"/>
              </w:rPr>
              <w:t>Revised to SP-231718.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4F006D4"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42B34D" w14:textId="77777777" w:rsidR="00C521B3" w:rsidRPr="001B1679" w:rsidRDefault="00C521B3" w:rsidP="00015975">
            <w:pPr>
              <w:pStyle w:val="TAL"/>
              <w:rPr>
                <w:sz w:val="16"/>
                <w:szCs w:val="16"/>
              </w:rPr>
            </w:pPr>
            <w:r w:rsidRPr="001B1679">
              <w:rPr>
                <w:sz w:val="16"/>
                <w:szCs w:val="16"/>
              </w:rPr>
              <w:t>SP-231718</w:t>
            </w:r>
          </w:p>
        </w:tc>
      </w:tr>
      <w:tr w:rsidR="00C521B3" w14:paraId="3057681D"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1F0730" w14:textId="77777777" w:rsidR="00C521B3" w:rsidRPr="001B1679" w:rsidRDefault="00C521B3" w:rsidP="00015975">
            <w:pPr>
              <w:pStyle w:val="TAL"/>
              <w:rPr>
                <w:sz w:val="16"/>
                <w:szCs w:val="16"/>
              </w:rPr>
            </w:pPr>
            <w:r w:rsidRPr="001B1679">
              <w:rPr>
                <w:sz w:val="16"/>
                <w:szCs w:val="16"/>
              </w:rPr>
              <w:t>6.4.3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635E9C" w14:textId="77777777" w:rsidR="00C521B3" w:rsidRPr="001B1679" w:rsidRDefault="00C521B3" w:rsidP="00015975">
            <w:pPr>
              <w:pStyle w:val="TAL"/>
              <w:rPr>
                <w:sz w:val="16"/>
                <w:szCs w:val="16"/>
              </w:rPr>
            </w:pPr>
            <w:r w:rsidRPr="001B1679">
              <w:rPr>
                <w:sz w:val="16"/>
                <w:szCs w:val="16"/>
              </w:rPr>
              <w:t>SP-231317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931338F"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93A0DC" w14:textId="77777777" w:rsidR="00C521B3" w:rsidRPr="001B1679" w:rsidRDefault="00C521B3" w:rsidP="00015975">
            <w:pPr>
              <w:pStyle w:val="TAL"/>
              <w:rPr>
                <w:sz w:val="16"/>
                <w:szCs w:val="16"/>
              </w:rPr>
            </w:pPr>
            <w:r w:rsidRPr="001B1679">
              <w:rPr>
                <w:sz w:val="16"/>
                <w:szCs w:val="16"/>
              </w:rPr>
              <w:t>New Study on Security Aspects of 5G Satellite Access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D8EDC55"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A77C81"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0600941"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4FB26B" w14:textId="77777777" w:rsidR="00C521B3" w:rsidRPr="001B1679" w:rsidRDefault="00C521B3" w:rsidP="00015975">
            <w:pPr>
              <w:pStyle w:val="TAL"/>
              <w:rPr>
                <w:sz w:val="16"/>
                <w:szCs w:val="16"/>
              </w:rPr>
            </w:pPr>
            <w:r w:rsidRPr="001B1679">
              <w:rPr>
                <w:sz w:val="16"/>
                <w:szCs w:val="16"/>
              </w:rPr>
              <w:t>Revised to SP-231719.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F7C885D"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883B4B" w14:textId="77777777" w:rsidR="00C521B3" w:rsidRPr="001B1679" w:rsidRDefault="00C521B3" w:rsidP="00015975">
            <w:pPr>
              <w:pStyle w:val="TAL"/>
              <w:rPr>
                <w:sz w:val="16"/>
                <w:szCs w:val="16"/>
              </w:rPr>
            </w:pPr>
            <w:r w:rsidRPr="001B1679">
              <w:rPr>
                <w:sz w:val="16"/>
                <w:szCs w:val="16"/>
              </w:rPr>
              <w:t>SP-231719</w:t>
            </w:r>
          </w:p>
        </w:tc>
      </w:tr>
      <w:tr w:rsidR="00C521B3" w14:paraId="6E6D3EFD"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41FF65" w14:textId="77777777" w:rsidR="00C521B3" w:rsidRPr="001B1679" w:rsidRDefault="00C521B3" w:rsidP="00015975">
            <w:pPr>
              <w:pStyle w:val="TAL"/>
              <w:rPr>
                <w:sz w:val="16"/>
                <w:szCs w:val="16"/>
              </w:rPr>
            </w:pPr>
            <w:r w:rsidRPr="001B1679">
              <w:rPr>
                <w:sz w:val="16"/>
                <w:szCs w:val="16"/>
              </w:rPr>
              <w:t>6.4.3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EF9DE3" w14:textId="77777777" w:rsidR="00C521B3" w:rsidRPr="001B1679" w:rsidRDefault="00C521B3" w:rsidP="00015975">
            <w:pPr>
              <w:pStyle w:val="TAL"/>
              <w:rPr>
                <w:sz w:val="16"/>
                <w:szCs w:val="16"/>
              </w:rPr>
            </w:pPr>
            <w:r w:rsidRPr="001B1679">
              <w:rPr>
                <w:sz w:val="16"/>
                <w:szCs w:val="16"/>
              </w:rPr>
              <w:t>SP-231318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88B8ED"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2B1D0F" w14:textId="77777777" w:rsidR="00C521B3" w:rsidRPr="001B1679" w:rsidRDefault="00C521B3" w:rsidP="00015975">
            <w:pPr>
              <w:pStyle w:val="TAL"/>
              <w:rPr>
                <w:sz w:val="16"/>
                <w:szCs w:val="16"/>
              </w:rPr>
            </w:pPr>
            <w:r w:rsidRPr="001B1679">
              <w:rPr>
                <w:sz w:val="16"/>
                <w:szCs w:val="16"/>
              </w:rPr>
              <w:t>New Study on Security for mobility over non-3GPP access to avoid full primary authentication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E06B4CB"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52C29C"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C00C60C"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4BA78FF" w14:textId="77777777" w:rsidR="00C521B3" w:rsidRPr="001B1679" w:rsidRDefault="00C521B3" w:rsidP="00015975">
            <w:pPr>
              <w:pStyle w:val="TAL"/>
              <w:rPr>
                <w:sz w:val="16"/>
                <w:szCs w:val="16"/>
              </w:rPr>
            </w:pPr>
            <w:r w:rsidRPr="001B1679">
              <w:rPr>
                <w:sz w:val="16"/>
                <w:szCs w:val="16"/>
              </w:rPr>
              <w:t>Revised to SP-231720.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0C0C925"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F1699B" w14:textId="77777777" w:rsidR="00C521B3" w:rsidRPr="001B1679" w:rsidRDefault="00C521B3" w:rsidP="00015975">
            <w:pPr>
              <w:pStyle w:val="TAL"/>
              <w:rPr>
                <w:sz w:val="16"/>
                <w:szCs w:val="16"/>
              </w:rPr>
            </w:pPr>
            <w:r w:rsidRPr="001B1679">
              <w:rPr>
                <w:sz w:val="16"/>
                <w:szCs w:val="16"/>
              </w:rPr>
              <w:t>SP-231720</w:t>
            </w:r>
          </w:p>
        </w:tc>
      </w:tr>
      <w:tr w:rsidR="00C521B3" w14:paraId="013AB464"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166E63" w14:textId="77777777" w:rsidR="00C521B3" w:rsidRPr="001B1679" w:rsidRDefault="00C521B3" w:rsidP="00015975">
            <w:pPr>
              <w:pStyle w:val="TAL"/>
              <w:rPr>
                <w:sz w:val="16"/>
                <w:szCs w:val="16"/>
              </w:rPr>
            </w:pPr>
            <w:r w:rsidRPr="001B1679">
              <w:rPr>
                <w:sz w:val="16"/>
                <w:szCs w:val="16"/>
              </w:rPr>
              <w:lastRenderedPageBreak/>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95BD2F" w14:textId="77777777" w:rsidR="00C521B3" w:rsidRPr="001B1679" w:rsidRDefault="00C521B3" w:rsidP="00015975">
            <w:pPr>
              <w:pStyle w:val="TAL"/>
              <w:rPr>
                <w:sz w:val="16"/>
                <w:szCs w:val="16"/>
              </w:rPr>
            </w:pPr>
            <w:r w:rsidRPr="001B1679">
              <w:rPr>
                <w:sz w:val="16"/>
                <w:szCs w:val="16"/>
              </w:rPr>
              <w:t>SP-231319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687793C"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42BF61" w14:textId="77777777" w:rsidR="00C521B3" w:rsidRPr="001B1679" w:rsidRDefault="00C521B3" w:rsidP="00015975">
            <w:pPr>
              <w:pStyle w:val="TAL"/>
              <w:rPr>
                <w:sz w:val="16"/>
                <w:szCs w:val="16"/>
              </w:rPr>
            </w:pPr>
            <w:r w:rsidRPr="001B1679">
              <w:rPr>
                <w:sz w:val="16"/>
                <w:szCs w:val="16"/>
              </w:rPr>
              <w:t>Rel-16 CRs on Enhancements to the Service-Based 5G System Architecture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9B491C7"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495935"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BF01EE5" w14:textId="77777777" w:rsidR="00C521B3" w:rsidRPr="001B1679" w:rsidRDefault="00C521B3" w:rsidP="00015975">
            <w:pPr>
              <w:pStyle w:val="TAL"/>
              <w:rPr>
                <w:sz w:val="16"/>
                <w:szCs w:val="16"/>
              </w:rPr>
            </w:pPr>
            <w:r w:rsidRPr="001B1679">
              <w:rPr>
                <w:sz w:val="16"/>
                <w:szCs w:val="16"/>
              </w:rPr>
              <w:t>5G_eSBA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5DE0C76"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290D978"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F398D4" w14:textId="77777777" w:rsidR="00C521B3" w:rsidRPr="001B1679" w:rsidRDefault="00C521B3" w:rsidP="00015975">
            <w:pPr>
              <w:pStyle w:val="TAL"/>
              <w:rPr>
                <w:sz w:val="16"/>
                <w:szCs w:val="16"/>
              </w:rPr>
            </w:pPr>
          </w:p>
        </w:tc>
      </w:tr>
      <w:tr w:rsidR="00C521B3" w14:paraId="352AAB47"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271CB8" w14:textId="77777777" w:rsidR="00C521B3" w:rsidRPr="001B1679" w:rsidRDefault="00C521B3" w:rsidP="00015975">
            <w:pPr>
              <w:pStyle w:val="TAL"/>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85A81F" w14:textId="77777777" w:rsidR="00C521B3" w:rsidRPr="001B1679" w:rsidRDefault="00C521B3" w:rsidP="00015975">
            <w:pPr>
              <w:pStyle w:val="TAL"/>
              <w:rPr>
                <w:sz w:val="16"/>
                <w:szCs w:val="16"/>
              </w:rPr>
            </w:pPr>
            <w:r w:rsidRPr="001B1679">
              <w:rPr>
                <w:sz w:val="16"/>
                <w:szCs w:val="16"/>
              </w:rPr>
              <w:t>SP-231320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18F7412"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64A2F7" w14:textId="77777777" w:rsidR="00C521B3" w:rsidRPr="001B1679" w:rsidRDefault="00C521B3" w:rsidP="00015975">
            <w:pPr>
              <w:pStyle w:val="TAL"/>
              <w:rPr>
                <w:sz w:val="16"/>
                <w:szCs w:val="16"/>
              </w:rPr>
            </w:pPr>
            <w:r w:rsidRPr="001B1679">
              <w:rPr>
                <w:sz w:val="16"/>
                <w:szCs w:val="16"/>
              </w:rPr>
              <w:t>Rel-18 CRs on Enhancements to the Service-Based 5G System Architecture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ACCC210"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3D9B9C"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2876133" w14:textId="77777777" w:rsidR="00C521B3" w:rsidRPr="001B1679" w:rsidRDefault="00C521B3" w:rsidP="00015975">
            <w:pPr>
              <w:pStyle w:val="TAL"/>
              <w:rPr>
                <w:sz w:val="16"/>
                <w:szCs w:val="16"/>
              </w:rPr>
            </w:pPr>
            <w:r w:rsidRPr="001B1679">
              <w:rPr>
                <w:sz w:val="16"/>
                <w:szCs w:val="16"/>
              </w:rPr>
              <w:t>5G_eSBA_Ph2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EA8BDD8"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A87B28D"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D9B612" w14:textId="77777777" w:rsidR="00C521B3" w:rsidRPr="001B1679" w:rsidRDefault="00C521B3" w:rsidP="00015975">
            <w:pPr>
              <w:pStyle w:val="TAL"/>
              <w:rPr>
                <w:sz w:val="16"/>
                <w:szCs w:val="16"/>
              </w:rPr>
            </w:pPr>
          </w:p>
        </w:tc>
      </w:tr>
      <w:tr w:rsidR="00C521B3" w14:paraId="267F25EC"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F99B5C" w14:textId="77777777" w:rsidR="00C521B3" w:rsidRPr="001B1679" w:rsidRDefault="00C521B3" w:rsidP="00015975">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C9E6B9" w14:textId="77777777" w:rsidR="00C521B3" w:rsidRPr="001B1679" w:rsidRDefault="00C521B3" w:rsidP="00015975">
            <w:pPr>
              <w:pStyle w:val="TAL"/>
              <w:rPr>
                <w:sz w:val="16"/>
                <w:szCs w:val="16"/>
              </w:rPr>
            </w:pPr>
            <w:r w:rsidRPr="001B1679">
              <w:rPr>
                <w:sz w:val="16"/>
                <w:szCs w:val="16"/>
              </w:rPr>
              <w:t>SP-231321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6A519ED"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E08752" w14:textId="77777777" w:rsidR="00C521B3" w:rsidRPr="001B1679" w:rsidRDefault="00C521B3" w:rsidP="00015975">
            <w:pPr>
              <w:pStyle w:val="TAL"/>
              <w:rPr>
                <w:sz w:val="16"/>
                <w:szCs w:val="16"/>
              </w:rPr>
            </w:pPr>
            <w:r w:rsidRPr="001B1679">
              <w:rPr>
                <w:sz w:val="16"/>
                <w:szCs w:val="16"/>
              </w:rPr>
              <w:t>Rel-17 CRs on Proximity based Services in 5GS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EB40FAF"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CA7D93"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F403171" w14:textId="77777777" w:rsidR="00C521B3" w:rsidRPr="001B1679" w:rsidRDefault="00C521B3" w:rsidP="00015975">
            <w:pPr>
              <w:pStyle w:val="TAL"/>
              <w:rPr>
                <w:sz w:val="16"/>
                <w:szCs w:val="16"/>
              </w:rPr>
            </w:pPr>
            <w:r w:rsidRPr="001B1679">
              <w:rPr>
                <w:sz w:val="16"/>
                <w:szCs w:val="16"/>
              </w:rPr>
              <w:t>5G_ProSe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CB58900"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B55B3BE"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DD6BD9" w14:textId="77777777" w:rsidR="00C521B3" w:rsidRPr="001B1679" w:rsidRDefault="00C521B3" w:rsidP="00015975">
            <w:pPr>
              <w:pStyle w:val="TAL"/>
              <w:rPr>
                <w:sz w:val="16"/>
                <w:szCs w:val="16"/>
              </w:rPr>
            </w:pPr>
          </w:p>
        </w:tc>
      </w:tr>
      <w:tr w:rsidR="00C521B3" w14:paraId="5A2C2E4A"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DE8A27" w14:textId="77777777" w:rsidR="00C521B3" w:rsidRPr="001B1679" w:rsidRDefault="00C521B3" w:rsidP="00015975">
            <w:pPr>
              <w:pStyle w:val="TAL"/>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66EC95" w14:textId="77777777" w:rsidR="00C521B3" w:rsidRPr="001B1679" w:rsidRDefault="00C521B3" w:rsidP="00015975">
            <w:pPr>
              <w:pStyle w:val="TAL"/>
              <w:rPr>
                <w:sz w:val="16"/>
                <w:szCs w:val="16"/>
              </w:rPr>
            </w:pPr>
            <w:r w:rsidRPr="001B1679">
              <w:rPr>
                <w:sz w:val="16"/>
                <w:szCs w:val="16"/>
              </w:rPr>
              <w:t>SP-231322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18EF80E"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CF0873" w14:textId="77777777" w:rsidR="00C521B3" w:rsidRPr="001B1679" w:rsidRDefault="00C521B3" w:rsidP="00015975">
            <w:pPr>
              <w:pStyle w:val="TAL"/>
              <w:rPr>
                <w:sz w:val="16"/>
                <w:szCs w:val="16"/>
              </w:rPr>
            </w:pPr>
            <w:r w:rsidRPr="001B1679">
              <w:rPr>
                <w:sz w:val="16"/>
                <w:szCs w:val="16"/>
              </w:rPr>
              <w:t>Rel-18 CRs on Proximity based Services in 5GS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5841C0A"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3473A3"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F452369" w14:textId="77777777" w:rsidR="00C521B3" w:rsidRPr="001B1679" w:rsidRDefault="00C521B3" w:rsidP="00015975">
            <w:pPr>
              <w:pStyle w:val="TAL"/>
              <w:rPr>
                <w:sz w:val="16"/>
                <w:szCs w:val="16"/>
              </w:rPr>
            </w:pPr>
            <w:r w:rsidRPr="001B1679">
              <w:rPr>
                <w:sz w:val="16"/>
                <w:szCs w:val="16"/>
              </w:rPr>
              <w:t>5G_ProSe_Ph2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6C3BE6"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542CEB4"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00BBA9" w14:textId="77777777" w:rsidR="00C521B3" w:rsidRPr="001B1679" w:rsidRDefault="00C521B3" w:rsidP="00015975">
            <w:pPr>
              <w:pStyle w:val="TAL"/>
              <w:rPr>
                <w:sz w:val="16"/>
                <w:szCs w:val="16"/>
              </w:rPr>
            </w:pPr>
          </w:p>
        </w:tc>
      </w:tr>
      <w:tr w:rsidR="00C521B3" w14:paraId="758AE317"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F8BC4C" w14:textId="77777777" w:rsidR="00C521B3" w:rsidRPr="001B1679" w:rsidRDefault="00C521B3" w:rsidP="00015975">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5CB3A2" w14:textId="77777777" w:rsidR="00C521B3" w:rsidRPr="001B1679" w:rsidRDefault="00C521B3" w:rsidP="00015975">
            <w:pPr>
              <w:pStyle w:val="TAL"/>
              <w:rPr>
                <w:sz w:val="16"/>
                <w:szCs w:val="16"/>
              </w:rPr>
            </w:pPr>
            <w:r w:rsidRPr="001B1679">
              <w:rPr>
                <w:sz w:val="16"/>
                <w:szCs w:val="16"/>
              </w:rPr>
              <w:t>SP-231323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F6429CA"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A3FF5B" w14:textId="77777777" w:rsidR="00C521B3" w:rsidRPr="001B1679" w:rsidRDefault="00C521B3" w:rsidP="00015975">
            <w:pPr>
              <w:pStyle w:val="TAL"/>
              <w:rPr>
                <w:sz w:val="16"/>
                <w:szCs w:val="16"/>
              </w:rPr>
            </w:pPr>
            <w:r w:rsidRPr="001B1679">
              <w:rPr>
                <w:sz w:val="16"/>
                <w:szCs w:val="16"/>
              </w:rPr>
              <w:t>Rel-17 CRs on Multicast-broadcast services in 5G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E87F8C9"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600FBD"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D488709" w14:textId="77777777" w:rsidR="00C521B3" w:rsidRPr="001B1679" w:rsidRDefault="00C521B3" w:rsidP="00015975">
            <w:pPr>
              <w:pStyle w:val="TAL"/>
              <w:rPr>
                <w:sz w:val="16"/>
                <w:szCs w:val="16"/>
              </w:rPr>
            </w:pPr>
            <w:r w:rsidRPr="001B1679">
              <w:rPr>
                <w:sz w:val="16"/>
                <w:szCs w:val="16"/>
              </w:rPr>
              <w:t>5MBS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2713D65"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D4D3B08"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DE9F1D" w14:textId="77777777" w:rsidR="00C521B3" w:rsidRPr="001B1679" w:rsidRDefault="00C521B3" w:rsidP="00015975">
            <w:pPr>
              <w:pStyle w:val="TAL"/>
              <w:rPr>
                <w:sz w:val="16"/>
                <w:szCs w:val="16"/>
              </w:rPr>
            </w:pPr>
          </w:p>
        </w:tc>
      </w:tr>
      <w:tr w:rsidR="00C521B3" w14:paraId="33A33B7E"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36D51A" w14:textId="77777777" w:rsidR="00C521B3" w:rsidRPr="001B1679" w:rsidRDefault="00C521B3" w:rsidP="00015975">
            <w:pPr>
              <w:pStyle w:val="TAL"/>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9A2815" w14:textId="77777777" w:rsidR="00C521B3" w:rsidRPr="001B1679" w:rsidRDefault="00C521B3" w:rsidP="00015975">
            <w:pPr>
              <w:pStyle w:val="TAL"/>
              <w:rPr>
                <w:sz w:val="16"/>
                <w:szCs w:val="16"/>
              </w:rPr>
            </w:pPr>
            <w:r w:rsidRPr="001B1679">
              <w:rPr>
                <w:sz w:val="16"/>
                <w:szCs w:val="16"/>
              </w:rPr>
              <w:t>SP-231324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B0054D1"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C2AFB0" w14:textId="77777777" w:rsidR="00C521B3" w:rsidRPr="001B1679" w:rsidRDefault="00C521B3" w:rsidP="00015975">
            <w:pPr>
              <w:pStyle w:val="TAL"/>
              <w:rPr>
                <w:sz w:val="16"/>
                <w:szCs w:val="16"/>
              </w:rPr>
            </w:pPr>
            <w:r w:rsidRPr="001B1679">
              <w:rPr>
                <w:sz w:val="16"/>
                <w:szCs w:val="16"/>
              </w:rPr>
              <w:t>Rel-18 CRs on Security aspects for 5WWC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5DAE401"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69D7E0"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C8B7A39" w14:textId="77777777" w:rsidR="00C521B3" w:rsidRPr="001B1679" w:rsidRDefault="00C521B3" w:rsidP="00015975">
            <w:pPr>
              <w:pStyle w:val="TAL"/>
              <w:rPr>
                <w:sz w:val="16"/>
                <w:szCs w:val="16"/>
              </w:rPr>
            </w:pPr>
            <w:r w:rsidRPr="001B1679">
              <w:rPr>
                <w:sz w:val="16"/>
                <w:szCs w:val="16"/>
              </w:rPr>
              <w:t>5WWC_Ph2_Sec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DDCD259"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7E5AB3"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6A71F9" w14:textId="77777777" w:rsidR="00C521B3" w:rsidRPr="001B1679" w:rsidRDefault="00C521B3" w:rsidP="00015975">
            <w:pPr>
              <w:pStyle w:val="TAL"/>
              <w:rPr>
                <w:sz w:val="16"/>
                <w:szCs w:val="16"/>
              </w:rPr>
            </w:pPr>
          </w:p>
        </w:tc>
      </w:tr>
      <w:tr w:rsidR="00C521B3" w14:paraId="6B077F2D"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2E290B" w14:textId="77777777" w:rsidR="00C521B3" w:rsidRPr="001B1679" w:rsidRDefault="00C521B3" w:rsidP="00015975">
            <w:pPr>
              <w:pStyle w:val="TAL"/>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E93D6C" w14:textId="77777777" w:rsidR="00C521B3" w:rsidRPr="001B1679" w:rsidRDefault="00C521B3" w:rsidP="00015975">
            <w:pPr>
              <w:pStyle w:val="TAL"/>
              <w:rPr>
                <w:sz w:val="16"/>
                <w:szCs w:val="16"/>
              </w:rPr>
            </w:pPr>
            <w:r w:rsidRPr="001B1679">
              <w:rPr>
                <w:sz w:val="16"/>
                <w:szCs w:val="16"/>
              </w:rPr>
              <w:t>SP-231325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E63B71"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832469" w14:textId="77777777" w:rsidR="00C521B3" w:rsidRPr="001B1679" w:rsidRDefault="00C521B3" w:rsidP="00015975">
            <w:pPr>
              <w:pStyle w:val="TAL"/>
              <w:rPr>
                <w:sz w:val="16"/>
                <w:szCs w:val="16"/>
              </w:rPr>
            </w:pPr>
            <w:r w:rsidRPr="001B1679">
              <w:rPr>
                <w:sz w:val="16"/>
                <w:szCs w:val="16"/>
              </w:rPr>
              <w:t>Rel-18 CRs on Automated certificate management in SBA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0189920"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B73752"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1D1FE56" w14:textId="77777777" w:rsidR="00C521B3" w:rsidRPr="001B1679" w:rsidRDefault="00C521B3" w:rsidP="00015975">
            <w:pPr>
              <w:pStyle w:val="TAL"/>
              <w:rPr>
                <w:sz w:val="16"/>
                <w:szCs w:val="16"/>
              </w:rPr>
            </w:pPr>
            <w:r w:rsidRPr="001B1679">
              <w:rPr>
                <w:sz w:val="16"/>
                <w:szCs w:val="16"/>
              </w:rPr>
              <w:t>ACM_SBA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016EFE6"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AFE2F68"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6D955A" w14:textId="77777777" w:rsidR="00C521B3" w:rsidRPr="001B1679" w:rsidRDefault="00C521B3" w:rsidP="00015975">
            <w:pPr>
              <w:pStyle w:val="TAL"/>
              <w:rPr>
                <w:sz w:val="16"/>
                <w:szCs w:val="16"/>
              </w:rPr>
            </w:pPr>
          </w:p>
        </w:tc>
      </w:tr>
      <w:tr w:rsidR="00C521B3" w14:paraId="60B6A9F1"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A6C741" w14:textId="77777777" w:rsidR="00C521B3" w:rsidRPr="001B1679" w:rsidRDefault="00C521B3" w:rsidP="00015975">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36BD4A" w14:textId="77777777" w:rsidR="00C521B3" w:rsidRPr="001B1679" w:rsidRDefault="00C521B3" w:rsidP="00015975">
            <w:pPr>
              <w:pStyle w:val="TAL"/>
              <w:rPr>
                <w:sz w:val="16"/>
                <w:szCs w:val="16"/>
              </w:rPr>
            </w:pPr>
            <w:r w:rsidRPr="001B1679">
              <w:rPr>
                <w:sz w:val="16"/>
                <w:szCs w:val="16"/>
              </w:rPr>
              <w:t>SP-231326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5088DF6"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3AD42F" w14:textId="77777777" w:rsidR="00C521B3" w:rsidRPr="001B1679" w:rsidRDefault="00C521B3" w:rsidP="00015975">
            <w:pPr>
              <w:pStyle w:val="TAL"/>
              <w:rPr>
                <w:sz w:val="16"/>
                <w:szCs w:val="16"/>
              </w:rPr>
            </w:pPr>
            <w:r w:rsidRPr="001B1679">
              <w:rPr>
                <w:sz w:val="16"/>
                <w:szCs w:val="16"/>
              </w:rPr>
              <w:t>Rel-17 CRs on Authentication and key management for applications based on 3GPP credential in 5G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FEAE34B"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1E9462"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D2F28CE" w14:textId="77777777" w:rsidR="00C521B3" w:rsidRPr="001B1679" w:rsidRDefault="00C521B3" w:rsidP="00015975">
            <w:pPr>
              <w:pStyle w:val="TAL"/>
              <w:rPr>
                <w:sz w:val="16"/>
                <w:szCs w:val="16"/>
              </w:rPr>
            </w:pPr>
            <w:r w:rsidRPr="001B1679">
              <w:rPr>
                <w:sz w:val="16"/>
                <w:szCs w:val="16"/>
              </w:rPr>
              <w:t>AKMA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53D18F6"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3F38E90"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B10FC4" w14:textId="77777777" w:rsidR="00C521B3" w:rsidRPr="001B1679" w:rsidRDefault="00C521B3" w:rsidP="00015975">
            <w:pPr>
              <w:pStyle w:val="TAL"/>
              <w:rPr>
                <w:sz w:val="16"/>
                <w:szCs w:val="16"/>
              </w:rPr>
            </w:pPr>
          </w:p>
        </w:tc>
      </w:tr>
      <w:tr w:rsidR="00C521B3" w14:paraId="774FED0E"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A2774A" w14:textId="77777777" w:rsidR="00C521B3" w:rsidRPr="001B1679" w:rsidRDefault="00C521B3" w:rsidP="00015975">
            <w:pPr>
              <w:pStyle w:val="TAL"/>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C72B93" w14:textId="77777777" w:rsidR="00C521B3" w:rsidRPr="001B1679" w:rsidRDefault="00C521B3" w:rsidP="00015975">
            <w:pPr>
              <w:pStyle w:val="TAL"/>
              <w:rPr>
                <w:sz w:val="16"/>
                <w:szCs w:val="16"/>
              </w:rPr>
            </w:pPr>
            <w:r w:rsidRPr="001B1679">
              <w:rPr>
                <w:sz w:val="16"/>
                <w:szCs w:val="16"/>
              </w:rPr>
              <w:t>SP-231327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4DF6A23"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F7A258" w14:textId="77777777" w:rsidR="00C521B3" w:rsidRPr="001B1679" w:rsidRDefault="00C521B3" w:rsidP="00015975">
            <w:pPr>
              <w:pStyle w:val="TAL"/>
              <w:rPr>
                <w:sz w:val="16"/>
                <w:szCs w:val="16"/>
              </w:rPr>
            </w:pPr>
            <w:r w:rsidRPr="001B1679">
              <w:rPr>
                <w:sz w:val="16"/>
                <w:szCs w:val="16"/>
              </w:rPr>
              <w:t>Rel-18 CRs on Study on Security of Edge Computing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C1BFDCE"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E4C0FF"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ACCC576" w14:textId="77777777" w:rsidR="00C521B3" w:rsidRPr="001B1679" w:rsidRDefault="00C521B3" w:rsidP="00015975">
            <w:pPr>
              <w:pStyle w:val="TAL"/>
              <w:rPr>
                <w:sz w:val="16"/>
                <w:szCs w:val="16"/>
              </w:rPr>
            </w:pPr>
            <w:r w:rsidRPr="001B1679">
              <w:rPr>
                <w:sz w:val="16"/>
                <w:szCs w:val="16"/>
              </w:rPr>
              <w:t>FS_EDGE_Ph2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CC01D00"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2580BC"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C8902E" w14:textId="77777777" w:rsidR="00C521B3" w:rsidRPr="001B1679" w:rsidRDefault="00C521B3" w:rsidP="00015975">
            <w:pPr>
              <w:pStyle w:val="TAL"/>
              <w:rPr>
                <w:sz w:val="16"/>
                <w:szCs w:val="16"/>
              </w:rPr>
            </w:pPr>
          </w:p>
        </w:tc>
      </w:tr>
      <w:tr w:rsidR="00C521B3" w14:paraId="65840E46"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4622B4" w14:textId="77777777" w:rsidR="00C521B3" w:rsidRPr="001B1679" w:rsidRDefault="00C521B3" w:rsidP="00015975">
            <w:pPr>
              <w:pStyle w:val="TAL"/>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AE2D88" w14:textId="77777777" w:rsidR="00C521B3" w:rsidRPr="001B1679" w:rsidRDefault="00C521B3" w:rsidP="00015975">
            <w:pPr>
              <w:pStyle w:val="TAL"/>
              <w:rPr>
                <w:sz w:val="16"/>
                <w:szCs w:val="16"/>
              </w:rPr>
            </w:pPr>
            <w:r w:rsidRPr="001B1679">
              <w:rPr>
                <w:sz w:val="16"/>
                <w:szCs w:val="16"/>
              </w:rPr>
              <w:t>SP-231328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E158197"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1946C2" w14:textId="77777777" w:rsidR="00C521B3" w:rsidRPr="001B1679" w:rsidRDefault="00C521B3" w:rsidP="00015975">
            <w:pPr>
              <w:pStyle w:val="TAL"/>
              <w:rPr>
                <w:sz w:val="16"/>
                <w:szCs w:val="16"/>
              </w:rPr>
            </w:pPr>
            <w:r w:rsidRPr="001B1679">
              <w:rPr>
                <w:sz w:val="16"/>
                <w:szCs w:val="16"/>
              </w:rPr>
              <w:t>Rel-18 CRs on Security Aspects of Support for Edge Computing in 5GC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6BC7690"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1D5657"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B863440" w14:textId="77777777" w:rsidR="00C521B3" w:rsidRPr="001B1679" w:rsidRDefault="00C521B3" w:rsidP="00015975">
            <w:pPr>
              <w:pStyle w:val="TAL"/>
              <w:rPr>
                <w:sz w:val="16"/>
                <w:szCs w:val="16"/>
              </w:rPr>
            </w:pPr>
            <w:r w:rsidRPr="001B1679">
              <w:rPr>
                <w:sz w:val="16"/>
                <w:szCs w:val="16"/>
              </w:rPr>
              <w:t>EDGE_Ph2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68F63A1"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5EDCC04"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B87597" w14:textId="77777777" w:rsidR="00C521B3" w:rsidRPr="001B1679" w:rsidRDefault="00C521B3" w:rsidP="00015975">
            <w:pPr>
              <w:pStyle w:val="TAL"/>
              <w:rPr>
                <w:sz w:val="16"/>
                <w:szCs w:val="16"/>
              </w:rPr>
            </w:pPr>
          </w:p>
        </w:tc>
      </w:tr>
      <w:tr w:rsidR="00C521B3" w14:paraId="16FED0EB"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248D44" w14:textId="77777777" w:rsidR="00C521B3" w:rsidRPr="001B1679" w:rsidRDefault="00C521B3" w:rsidP="00015975">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4C2A85" w14:textId="77777777" w:rsidR="00C521B3" w:rsidRPr="001B1679" w:rsidRDefault="00C521B3" w:rsidP="00015975">
            <w:pPr>
              <w:pStyle w:val="TAL"/>
              <w:rPr>
                <w:sz w:val="16"/>
                <w:szCs w:val="16"/>
              </w:rPr>
            </w:pPr>
            <w:r w:rsidRPr="001B1679">
              <w:rPr>
                <w:sz w:val="16"/>
                <w:szCs w:val="16"/>
              </w:rPr>
              <w:t>SP-231329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C07E85C"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6A0C88" w14:textId="77777777" w:rsidR="00C521B3" w:rsidRPr="001B1679" w:rsidRDefault="00C521B3" w:rsidP="00015975">
            <w:pPr>
              <w:pStyle w:val="TAL"/>
              <w:rPr>
                <w:sz w:val="16"/>
                <w:szCs w:val="16"/>
              </w:rPr>
            </w:pPr>
            <w:r w:rsidRPr="001B1679">
              <w:rPr>
                <w:sz w:val="16"/>
                <w:szCs w:val="16"/>
              </w:rPr>
              <w:t>Rel-17 CRs on Security aspects of eNA_Ph2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D6F81AB"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CE42CE"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8E5AFD3" w14:textId="77777777" w:rsidR="00C521B3" w:rsidRPr="001B1679" w:rsidRDefault="00C521B3" w:rsidP="00015975">
            <w:pPr>
              <w:pStyle w:val="TAL"/>
              <w:rPr>
                <w:sz w:val="16"/>
                <w:szCs w:val="16"/>
              </w:rPr>
            </w:pPr>
            <w:r w:rsidRPr="001B1679">
              <w:rPr>
                <w:sz w:val="16"/>
                <w:szCs w:val="16"/>
              </w:rPr>
              <w:t>eNA_Ph2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972D6F"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8B6D7DD"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83F946" w14:textId="77777777" w:rsidR="00C521B3" w:rsidRPr="001B1679" w:rsidRDefault="00C521B3" w:rsidP="00015975">
            <w:pPr>
              <w:pStyle w:val="TAL"/>
              <w:rPr>
                <w:sz w:val="16"/>
                <w:szCs w:val="16"/>
              </w:rPr>
            </w:pPr>
          </w:p>
        </w:tc>
      </w:tr>
      <w:tr w:rsidR="00C521B3" w14:paraId="6875B3D7"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A17CB8" w14:textId="77777777" w:rsidR="00C521B3" w:rsidRPr="001B1679" w:rsidRDefault="00C521B3" w:rsidP="00015975">
            <w:pPr>
              <w:pStyle w:val="TAL"/>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3A8545" w14:textId="77777777" w:rsidR="00C521B3" w:rsidRPr="001B1679" w:rsidRDefault="00C521B3" w:rsidP="00015975">
            <w:pPr>
              <w:pStyle w:val="TAL"/>
              <w:rPr>
                <w:sz w:val="16"/>
                <w:szCs w:val="16"/>
              </w:rPr>
            </w:pPr>
            <w:r w:rsidRPr="001B1679">
              <w:rPr>
                <w:sz w:val="16"/>
                <w:szCs w:val="16"/>
              </w:rPr>
              <w:t>SP-231330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E178D85"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9CFF0F" w14:textId="77777777" w:rsidR="00C521B3" w:rsidRPr="001B1679" w:rsidRDefault="00C521B3" w:rsidP="00015975">
            <w:pPr>
              <w:pStyle w:val="TAL"/>
              <w:rPr>
                <w:sz w:val="16"/>
                <w:szCs w:val="16"/>
              </w:rPr>
            </w:pPr>
            <w:r w:rsidRPr="001B1679">
              <w:rPr>
                <w:sz w:val="16"/>
                <w:szCs w:val="16"/>
              </w:rPr>
              <w:t>Rel-18 CRs on Security aspects of enablers for Network Automation for 5G -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9F1B0D3"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196858"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1C4BBB4" w14:textId="77777777" w:rsidR="00C521B3" w:rsidRPr="001B1679" w:rsidRDefault="00C521B3" w:rsidP="00015975">
            <w:pPr>
              <w:pStyle w:val="TAL"/>
              <w:rPr>
                <w:sz w:val="16"/>
                <w:szCs w:val="16"/>
              </w:rPr>
            </w:pPr>
            <w:r w:rsidRPr="001B1679">
              <w:rPr>
                <w:sz w:val="16"/>
                <w:szCs w:val="16"/>
              </w:rPr>
              <w:t>eNA_Ph3_SEC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361CA06" w14:textId="77777777" w:rsidR="00C521B3" w:rsidRPr="001B1679" w:rsidRDefault="00C521B3" w:rsidP="00015975">
            <w:pPr>
              <w:pStyle w:val="TAL"/>
              <w:rPr>
                <w:sz w:val="16"/>
                <w:szCs w:val="16"/>
              </w:rPr>
            </w:pPr>
            <w:r w:rsidRPr="001B1679">
              <w:rPr>
                <w:sz w:val="16"/>
                <w:szCs w:val="16"/>
              </w:rPr>
              <w:t>33.501 CR1867 and 33.501 CR1871 were revised by company proposals. The remaining CRs in this CR Pack were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99015A8" w14:textId="77777777" w:rsidR="00C521B3" w:rsidRPr="001B1679" w:rsidRDefault="00C521B3" w:rsidP="00015975">
            <w:pPr>
              <w:pStyle w:val="TAL"/>
              <w:rPr>
                <w:sz w:val="16"/>
                <w:szCs w:val="16"/>
              </w:rPr>
            </w:pPr>
            <w:r w:rsidRPr="001B1679">
              <w:rPr>
                <w:sz w:val="16"/>
                <w:szCs w:val="16"/>
              </w:rPr>
              <w:t>Partially 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9BA0D4" w14:textId="77777777" w:rsidR="00C521B3" w:rsidRPr="001B1679" w:rsidRDefault="00C521B3" w:rsidP="00015975">
            <w:pPr>
              <w:pStyle w:val="TAL"/>
              <w:rPr>
                <w:sz w:val="16"/>
                <w:szCs w:val="16"/>
              </w:rPr>
            </w:pPr>
          </w:p>
        </w:tc>
      </w:tr>
      <w:tr w:rsidR="00C521B3" w14:paraId="1CC7885E"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811C3F" w14:textId="77777777" w:rsidR="00C521B3" w:rsidRPr="001B1679" w:rsidRDefault="00C521B3" w:rsidP="00015975">
            <w:pPr>
              <w:pStyle w:val="TAL"/>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2547E6" w14:textId="77777777" w:rsidR="00C521B3" w:rsidRPr="001B1679" w:rsidRDefault="00C521B3" w:rsidP="00015975">
            <w:pPr>
              <w:pStyle w:val="TAL"/>
              <w:rPr>
                <w:sz w:val="16"/>
                <w:szCs w:val="16"/>
              </w:rPr>
            </w:pPr>
            <w:r w:rsidRPr="001B1679">
              <w:rPr>
                <w:sz w:val="16"/>
                <w:szCs w:val="16"/>
              </w:rPr>
              <w:t>SP-231331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B440013"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C39140" w14:textId="77777777" w:rsidR="00C521B3" w:rsidRPr="001B1679" w:rsidRDefault="00C521B3" w:rsidP="00015975">
            <w:pPr>
              <w:pStyle w:val="TAL"/>
              <w:rPr>
                <w:sz w:val="16"/>
                <w:szCs w:val="16"/>
              </w:rPr>
            </w:pPr>
            <w:r w:rsidRPr="001B1679">
              <w:rPr>
                <w:sz w:val="16"/>
                <w:szCs w:val="16"/>
              </w:rPr>
              <w:t>Rel-18 CRs on Security aspects of support of Non-Public Networks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BA80E81"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4144EE"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7FE1EAD" w14:textId="77777777" w:rsidR="00C521B3" w:rsidRPr="001B1679" w:rsidRDefault="00C521B3" w:rsidP="00015975">
            <w:pPr>
              <w:pStyle w:val="TAL"/>
              <w:rPr>
                <w:sz w:val="16"/>
                <w:szCs w:val="16"/>
              </w:rPr>
            </w:pPr>
            <w:r w:rsidRPr="001B1679">
              <w:rPr>
                <w:sz w:val="16"/>
                <w:szCs w:val="16"/>
              </w:rPr>
              <w:t>eNPN_Ph2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AEB9FDF"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C6123BA"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A457C2" w14:textId="77777777" w:rsidR="00C521B3" w:rsidRPr="001B1679" w:rsidRDefault="00C521B3" w:rsidP="00015975">
            <w:pPr>
              <w:pStyle w:val="TAL"/>
              <w:rPr>
                <w:sz w:val="16"/>
                <w:szCs w:val="16"/>
              </w:rPr>
            </w:pPr>
          </w:p>
        </w:tc>
      </w:tr>
      <w:tr w:rsidR="00C521B3" w14:paraId="6F574780"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C73E4A" w14:textId="77777777" w:rsidR="00C521B3" w:rsidRPr="001B1679" w:rsidRDefault="00C521B3" w:rsidP="00015975">
            <w:pPr>
              <w:pStyle w:val="TAL"/>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AD62F1" w14:textId="77777777" w:rsidR="00C521B3" w:rsidRPr="001B1679" w:rsidRDefault="00C521B3" w:rsidP="00015975">
            <w:pPr>
              <w:pStyle w:val="TAL"/>
              <w:rPr>
                <w:sz w:val="16"/>
                <w:szCs w:val="16"/>
              </w:rPr>
            </w:pPr>
            <w:r w:rsidRPr="001B1679">
              <w:rPr>
                <w:sz w:val="16"/>
                <w:szCs w:val="16"/>
              </w:rPr>
              <w:t>SP-231332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9B98B05"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1725FD" w14:textId="77777777" w:rsidR="00C521B3" w:rsidRPr="001B1679" w:rsidRDefault="00C521B3" w:rsidP="00015975">
            <w:pPr>
              <w:pStyle w:val="TAL"/>
              <w:rPr>
                <w:sz w:val="16"/>
                <w:szCs w:val="16"/>
              </w:rPr>
            </w:pPr>
            <w:r w:rsidRPr="001B1679">
              <w:rPr>
                <w:sz w:val="16"/>
                <w:szCs w:val="16"/>
              </w:rPr>
              <w:t>Rel-18 CRs on Security aspects of home network triggered primary authentication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9195FB0"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789152"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56BBAFA" w14:textId="77777777" w:rsidR="00C521B3" w:rsidRPr="001B1679" w:rsidRDefault="00C521B3" w:rsidP="00015975">
            <w:pPr>
              <w:pStyle w:val="TAL"/>
              <w:rPr>
                <w:sz w:val="16"/>
                <w:szCs w:val="16"/>
              </w:rPr>
            </w:pPr>
            <w:proofErr w:type="spellStart"/>
            <w:r w:rsidRPr="001B1679">
              <w:rPr>
                <w:sz w:val="16"/>
                <w:szCs w:val="16"/>
              </w:rPr>
              <w:t>HN_Auth</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0F0C78A"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023ADE3"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D28C24" w14:textId="77777777" w:rsidR="00C521B3" w:rsidRPr="001B1679" w:rsidRDefault="00C521B3" w:rsidP="00015975">
            <w:pPr>
              <w:pStyle w:val="TAL"/>
              <w:rPr>
                <w:sz w:val="16"/>
                <w:szCs w:val="16"/>
              </w:rPr>
            </w:pPr>
          </w:p>
        </w:tc>
      </w:tr>
      <w:tr w:rsidR="00C521B3" w14:paraId="0CB9A617"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5EDC7C" w14:textId="77777777" w:rsidR="00C521B3" w:rsidRPr="001B1679" w:rsidRDefault="00C521B3" w:rsidP="00015975">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3D3294" w14:textId="77777777" w:rsidR="00C521B3" w:rsidRPr="001B1679" w:rsidRDefault="00C521B3" w:rsidP="00015975">
            <w:pPr>
              <w:pStyle w:val="TAL"/>
              <w:rPr>
                <w:sz w:val="16"/>
                <w:szCs w:val="16"/>
              </w:rPr>
            </w:pPr>
            <w:r w:rsidRPr="001B1679">
              <w:rPr>
                <w:sz w:val="16"/>
                <w:szCs w:val="16"/>
              </w:rPr>
              <w:t>SP-231333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CA0DB8"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7D0DEC" w14:textId="77777777" w:rsidR="00C521B3" w:rsidRPr="001B1679" w:rsidRDefault="00C521B3" w:rsidP="00015975">
            <w:pPr>
              <w:pStyle w:val="TAL"/>
              <w:rPr>
                <w:sz w:val="16"/>
                <w:szCs w:val="16"/>
              </w:rPr>
            </w:pPr>
            <w:r w:rsidRPr="001B1679">
              <w:rPr>
                <w:sz w:val="16"/>
                <w:szCs w:val="16"/>
              </w:rPr>
              <w:t>Rel-17 CRs on Security aspects of Uncrewed Aerial Systems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8BE945"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80C5A6"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52B3305" w14:textId="77777777" w:rsidR="00C521B3" w:rsidRPr="001B1679" w:rsidRDefault="00C521B3" w:rsidP="00015975">
            <w:pPr>
              <w:pStyle w:val="TAL"/>
              <w:rPr>
                <w:sz w:val="16"/>
                <w:szCs w:val="16"/>
              </w:rPr>
            </w:pPr>
            <w:r w:rsidRPr="001B1679">
              <w:rPr>
                <w:sz w:val="16"/>
                <w:szCs w:val="16"/>
              </w:rPr>
              <w:t>ID_UAS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55105C1"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056AD22"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3CBA08" w14:textId="77777777" w:rsidR="00C521B3" w:rsidRPr="001B1679" w:rsidRDefault="00C521B3" w:rsidP="00015975">
            <w:pPr>
              <w:pStyle w:val="TAL"/>
              <w:rPr>
                <w:sz w:val="16"/>
                <w:szCs w:val="16"/>
              </w:rPr>
            </w:pPr>
          </w:p>
        </w:tc>
      </w:tr>
      <w:tr w:rsidR="00C521B3" w14:paraId="0ACAA30D"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258A62" w14:textId="77777777" w:rsidR="00C521B3" w:rsidRPr="001B1679" w:rsidRDefault="00C521B3" w:rsidP="00015975">
            <w:pPr>
              <w:pStyle w:val="TAL"/>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3ABD20" w14:textId="77777777" w:rsidR="00C521B3" w:rsidRPr="001B1679" w:rsidRDefault="00C521B3" w:rsidP="00015975">
            <w:pPr>
              <w:pStyle w:val="TAL"/>
              <w:rPr>
                <w:sz w:val="16"/>
                <w:szCs w:val="16"/>
              </w:rPr>
            </w:pPr>
            <w:r w:rsidRPr="001B1679">
              <w:rPr>
                <w:sz w:val="16"/>
                <w:szCs w:val="16"/>
              </w:rPr>
              <w:t>SP-231334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8764134"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B033CB" w14:textId="77777777" w:rsidR="00C521B3" w:rsidRPr="001B1679" w:rsidRDefault="00C521B3" w:rsidP="00015975">
            <w:pPr>
              <w:pStyle w:val="TAL"/>
              <w:rPr>
                <w:sz w:val="16"/>
                <w:szCs w:val="16"/>
              </w:rPr>
            </w:pPr>
            <w:r w:rsidRPr="001B1679">
              <w:rPr>
                <w:sz w:val="16"/>
                <w:szCs w:val="16"/>
              </w:rPr>
              <w:t>Rel-18 CRs on Mission critical security enhancements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1BFCCAA"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1B480A"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FA75689" w14:textId="77777777" w:rsidR="00C521B3" w:rsidRPr="001B1679" w:rsidRDefault="00C521B3" w:rsidP="00015975">
            <w:pPr>
              <w:pStyle w:val="TAL"/>
              <w:rPr>
                <w:sz w:val="16"/>
                <w:szCs w:val="16"/>
              </w:rPr>
            </w:pPr>
            <w:r w:rsidRPr="001B1679">
              <w:rPr>
                <w:sz w:val="16"/>
                <w:szCs w:val="16"/>
              </w:rPr>
              <w:t>MCXSec3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AFBABC"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D9B8687"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84C6C8" w14:textId="77777777" w:rsidR="00C521B3" w:rsidRPr="001B1679" w:rsidRDefault="00C521B3" w:rsidP="00015975">
            <w:pPr>
              <w:pStyle w:val="TAL"/>
              <w:rPr>
                <w:sz w:val="16"/>
                <w:szCs w:val="16"/>
              </w:rPr>
            </w:pPr>
          </w:p>
        </w:tc>
      </w:tr>
      <w:tr w:rsidR="00C521B3" w14:paraId="475D8D54"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DDECA3" w14:textId="77777777" w:rsidR="00C521B3" w:rsidRPr="001B1679" w:rsidRDefault="00C521B3" w:rsidP="00015975">
            <w:pPr>
              <w:pStyle w:val="TAL"/>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CBE48F" w14:textId="77777777" w:rsidR="00C521B3" w:rsidRPr="001B1679" w:rsidRDefault="00C521B3" w:rsidP="00015975">
            <w:pPr>
              <w:pStyle w:val="TAL"/>
              <w:rPr>
                <w:sz w:val="16"/>
                <w:szCs w:val="16"/>
              </w:rPr>
            </w:pPr>
            <w:r w:rsidRPr="001B1679">
              <w:rPr>
                <w:sz w:val="16"/>
                <w:szCs w:val="16"/>
              </w:rPr>
              <w:t>SP-231335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F0C1664"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C3EF5F" w14:textId="77777777" w:rsidR="00C521B3" w:rsidRPr="001B1679" w:rsidRDefault="00C521B3" w:rsidP="00015975">
            <w:pPr>
              <w:pStyle w:val="TAL"/>
              <w:rPr>
                <w:sz w:val="16"/>
                <w:szCs w:val="16"/>
              </w:rPr>
            </w:pPr>
            <w:r w:rsidRPr="001B1679">
              <w:rPr>
                <w:sz w:val="16"/>
                <w:szCs w:val="16"/>
              </w:rPr>
              <w:t>Rel-18 CRs on Security support for Next Generation Real Time Communication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0C2B880"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2CC7B0"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5F585D4" w14:textId="77777777" w:rsidR="00C521B3" w:rsidRPr="001B1679" w:rsidRDefault="00C521B3" w:rsidP="00015975">
            <w:pPr>
              <w:pStyle w:val="TAL"/>
              <w:rPr>
                <w:sz w:val="16"/>
                <w:szCs w:val="16"/>
              </w:rPr>
            </w:pPr>
            <w:r w:rsidRPr="001B1679">
              <w:rPr>
                <w:sz w:val="16"/>
                <w:szCs w:val="16"/>
              </w:rPr>
              <w:t>NG_RTC_SEC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71BD628"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1F38297"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E5AE54" w14:textId="77777777" w:rsidR="00C521B3" w:rsidRPr="001B1679" w:rsidRDefault="00C521B3" w:rsidP="00015975">
            <w:pPr>
              <w:pStyle w:val="TAL"/>
              <w:rPr>
                <w:sz w:val="16"/>
                <w:szCs w:val="16"/>
              </w:rPr>
            </w:pPr>
          </w:p>
        </w:tc>
      </w:tr>
      <w:tr w:rsidR="00C521B3" w14:paraId="0416008D"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03ADEC" w14:textId="77777777" w:rsidR="00C521B3" w:rsidRPr="001B1679" w:rsidRDefault="00C521B3" w:rsidP="00015975">
            <w:pPr>
              <w:pStyle w:val="TAL"/>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3431D8" w14:textId="77777777" w:rsidR="00C521B3" w:rsidRPr="001B1679" w:rsidRDefault="00C521B3" w:rsidP="00015975">
            <w:pPr>
              <w:pStyle w:val="TAL"/>
              <w:rPr>
                <w:sz w:val="16"/>
                <w:szCs w:val="16"/>
              </w:rPr>
            </w:pPr>
            <w:r w:rsidRPr="001B1679">
              <w:rPr>
                <w:sz w:val="16"/>
                <w:szCs w:val="16"/>
              </w:rPr>
              <w:t>SP-231336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868EFBA"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C19E9D" w14:textId="77777777" w:rsidR="00C521B3" w:rsidRPr="001B1679" w:rsidRDefault="00C521B3" w:rsidP="00015975">
            <w:pPr>
              <w:pStyle w:val="TAL"/>
              <w:rPr>
                <w:sz w:val="16"/>
                <w:szCs w:val="16"/>
              </w:rPr>
            </w:pPr>
            <w:r w:rsidRPr="001B1679">
              <w:rPr>
                <w:sz w:val="16"/>
                <w:szCs w:val="16"/>
              </w:rPr>
              <w:t>Rel-18 CRs on Security Aspects of Ranging_SL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AEEEA8A"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A89391"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031D693" w14:textId="77777777" w:rsidR="00C521B3" w:rsidRPr="001B1679" w:rsidRDefault="00C521B3" w:rsidP="00015975">
            <w:pPr>
              <w:pStyle w:val="TAL"/>
              <w:rPr>
                <w:sz w:val="16"/>
                <w:szCs w:val="16"/>
              </w:rPr>
            </w:pPr>
            <w:proofErr w:type="spellStart"/>
            <w:r w:rsidRPr="001B1679">
              <w:rPr>
                <w:sz w:val="16"/>
                <w:szCs w:val="16"/>
              </w:rPr>
              <w:t>Ranging_SL_Sec</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301A862"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A58F6C"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7BD138" w14:textId="77777777" w:rsidR="00C521B3" w:rsidRPr="001B1679" w:rsidRDefault="00C521B3" w:rsidP="00015975">
            <w:pPr>
              <w:pStyle w:val="TAL"/>
              <w:rPr>
                <w:sz w:val="16"/>
                <w:szCs w:val="16"/>
              </w:rPr>
            </w:pPr>
          </w:p>
        </w:tc>
      </w:tr>
      <w:tr w:rsidR="00C521B3" w14:paraId="7C764D8A"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1FE555" w14:textId="77777777" w:rsidR="00C521B3" w:rsidRPr="001B1679" w:rsidRDefault="00C521B3" w:rsidP="00015975">
            <w:pPr>
              <w:pStyle w:val="TAL"/>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ADCBFC" w14:textId="77777777" w:rsidR="00C521B3" w:rsidRPr="001B1679" w:rsidRDefault="00C521B3" w:rsidP="00015975">
            <w:pPr>
              <w:pStyle w:val="TAL"/>
              <w:rPr>
                <w:sz w:val="16"/>
                <w:szCs w:val="16"/>
              </w:rPr>
            </w:pPr>
            <w:r w:rsidRPr="001B1679">
              <w:rPr>
                <w:sz w:val="16"/>
                <w:szCs w:val="16"/>
              </w:rPr>
              <w:t>SP-231337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3778825"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AEC830" w14:textId="77777777" w:rsidR="00C521B3" w:rsidRPr="001B1679" w:rsidRDefault="00C521B3" w:rsidP="00015975">
            <w:pPr>
              <w:pStyle w:val="TAL"/>
              <w:rPr>
                <w:sz w:val="16"/>
                <w:szCs w:val="16"/>
              </w:rPr>
            </w:pPr>
            <w:r w:rsidRPr="001B1679">
              <w:rPr>
                <w:sz w:val="16"/>
                <w:szCs w:val="16"/>
              </w:rPr>
              <w:t>Rel-18 CRs on Modified PRINS for roaming service providers in 5G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B429D9F"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A5C1D7"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30A3038" w14:textId="77777777" w:rsidR="00C521B3" w:rsidRPr="001B1679" w:rsidRDefault="00C521B3" w:rsidP="00015975">
            <w:pPr>
              <w:pStyle w:val="TAL"/>
              <w:rPr>
                <w:sz w:val="16"/>
                <w:szCs w:val="16"/>
              </w:rPr>
            </w:pPr>
            <w:r w:rsidRPr="001B1679">
              <w:rPr>
                <w:sz w:val="16"/>
                <w:szCs w:val="16"/>
              </w:rPr>
              <w:t>Roaming5G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8E8A963"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0B71B06"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9489C6" w14:textId="77777777" w:rsidR="00C521B3" w:rsidRPr="001B1679" w:rsidRDefault="00C521B3" w:rsidP="00015975">
            <w:pPr>
              <w:pStyle w:val="TAL"/>
              <w:rPr>
                <w:sz w:val="16"/>
                <w:szCs w:val="16"/>
              </w:rPr>
            </w:pPr>
          </w:p>
        </w:tc>
      </w:tr>
      <w:tr w:rsidR="00C521B3" w14:paraId="17D43E1B"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899474" w14:textId="77777777" w:rsidR="00C521B3" w:rsidRPr="001B1679" w:rsidRDefault="00C521B3" w:rsidP="00015975">
            <w:pPr>
              <w:pStyle w:val="TAL"/>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110093" w14:textId="77777777" w:rsidR="00C521B3" w:rsidRPr="001B1679" w:rsidRDefault="00C521B3" w:rsidP="00015975">
            <w:pPr>
              <w:pStyle w:val="TAL"/>
              <w:rPr>
                <w:sz w:val="16"/>
                <w:szCs w:val="16"/>
              </w:rPr>
            </w:pPr>
            <w:r w:rsidRPr="001B1679">
              <w:rPr>
                <w:sz w:val="16"/>
                <w:szCs w:val="16"/>
              </w:rPr>
              <w:t>SP-231338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55010D3"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A22739" w14:textId="77777777" w:rsidR="00C521B3" w:rsidRPr="001B1679" w:rsidRDefault="00C521B3" w:rsidP="00015975">
            <w:pPr>
              <w:pStyle w:val="TAL"/>
              <w:rPr>
                <w:sz w:val="16"/>
                <w:szCs w:val="16"/>
              </w:rPr>
            </w:pPr>
            <w:r w:rsidRPr="001B1679">
              <w:rPr>
                <w:sz w:val="16"/>
                <w:szCs w:val="16"/>
              </w:rPr>
              <w:t>Rel-16 CRs on Security Assurance Specification for 5G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6C794DE"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A6D67F"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87FBBC7" w14:textId="77777777" w:rsidR="00C521B3" w:rsidRPr="001B1679" w:rsidRDefault="00C521B3" w:rsidP="00015975">
            <w:pPr>
              <w:pStyle w:val="TAL"/>
              <w:rPr>
                <w:sz w:val="16"/>
                <w:szCs w:val="16"/>
              </w:rPr>
            </w:pPr>
            <w:r w:rsidRPr="001B1679">
              <w:rPr>
                <w:sz w:val="16"/>
                <w:szCs w:val="16"/>
              </w:rPr>
              <w:t>SCAS_5G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7537BA9"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BBEF57"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D9BA7E" w14:textId="77777777" w:rsidR="00C521B3" w:rsidRPr="001B1679" w:rsidRDefault="00C521B3" w:rsidP="00015975">
            <w:pPr>
              <w:pStyle w:val="TAL"/>
              <w:rPr>
                <w:sz w:val="16"/>
                <w:szCs w:val="16"/>
              </w:rPr>
            </w:pPr>
          </w:p>
        </w:tc>
      </w:tr>
      <w:tr w:rsidR="00C521B3" w14:paraId="5C14615E"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5F4C7A" w14:textId="77777777" w:rsidR="00C521B3" w:rsidRPr="001B1679" w:rsidRDefault="00C521B3" w:rsidP="00015975">
            <w:pPr>
              <w:pStyle w:val="TAL"/>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05C6C7" w14:textId="77777777" w:rsidR="00C521B3" w:rsidRPr="001B1679" w:rsidRDefault="00C521B3" w:rsidP="00015975">
            <w:pPr>
              <w:pStyle w:val="TAL"/>
              <w:rPr>
                <w:sz w:val="16"/>
                <w:szCs w:val="16"/>
              </w:rPr>
            </w:pPr>
            <w:r w:rsidRPr="001B1679">
              <w:rPr>
                <w:sz w:val="16"/>
                <w:szCs w:val="16"/>
              </w:rPr>
              <w:t>SP-231339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A78DB1"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F3B17D" w14:textId="77777777" w:rsidR="00C521B3" w:rsidRPr="001B1679" w:rsidRDefault="00C521B3" w:rsidP="00015975">
            <w:pPr>
              <w:pStyle w:val="TAL"/>
              <w:rPr>
                <w:sz w:val="16"/>
                <w:szCs w:val="16"/>
              </w:rPr>
            </w:pPr>
            <w:r w:rsidRPr="001B1679">
              <w:rPr>
                <w:sz w:val="16"/>
                <w:szCs w:val="16"/>
              </w:rPr>
              <w:t>Rel-18 CRs on Security Assurance Specification for 5G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8ED01B8"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67CC9A"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4212B35" w14:textId="77777777" w:rsidR="00C521B3" w:rsidRPr="001B1679" w:rsidRDefault="00C521B3" w:rsidP="00015975">
            <w:pPr>
              <w:pStyle w:val="TAL"/>
              <w:rPr>
                <w:sz w:val="16"/>
                <w:szCs w:val="16"/>
              </w:rPr>
            </w:pPr>
            <w:r w:rsidRPr="001B1679">
              <w:rPr>
                <w:sz w:val="16"/>
                <w:szCs w:val="16"/>
              </w:rPr>
              <w:t>SCAS_5G_Ph3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7833C03"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0A21BED"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162EF6" w14:textId="77777777" w:rsidR="00C521B3" w:rsidRPr="001B1679" w:rsidRDefault="00C521B3" w:rsidP="00015975">
            <w:pPr>
              <w:pStyle w:val="TAL"/>
              <w:rPr>
                <w:sz w:val="16"/>
                <w:szCs w:val="16"/>
              </w:rPr>
            </w:pPr>
          </w:p>
        </w:tc>
      </w:tr>
      <w:tr w:rsidR="00C521B3" w14:paraId="3619D4A5"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E8305D" w14:textId="77777777" w:rsidR="00C521B3" w:rsidRPr="001B1679" w:rsidRDefault="00C521B3" w:rsidP="00015975">
            <w:pPr>
              <w:pStyle w:val="TAL"/>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9411C4" w14:textId="77777777" w:rsidR="00C521B3" w:rsidRPr="001B1679" w:rsidRDefault="00C521B3" w:rsidP="00015975">
            <w:pPr>
              <w:pStyle w:val="TAL"/>
              <w:rPr>
                <w:sz w:val="16"/>
                <w:szCs w:val="16"/>
              </w:rPr>
            </w:pPr>
            <w:r w:rsidRPr="001B1679">
              <w:rPr>
                <w:sz w:val="16"/>
                <w:szCs w:val="16"/>
              </w:rPr>
              <w:t>SP-231340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7A459A"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CCDDAB" w14:textId="77777777" w:rsidR="00C521B3" w:rsidRPr="001B1679" w:rsidRDefault="00C521B3" w:rsidP="00015975">
            <w:pPr>
              <w:pStyle w:val="TAL"/>
              <w:rPr>
                <w:sz w:val="16"/>
                <w:szCs w:val="16"/>
              </w:rPr>
            </w:pPr>
            <w:r w:rsidRPr="001B1679">
              <w:rPr>
                <w:sz w:val="16"/>
                <w:szCs w:val="16"/>
              </w:rPr>
              <w:t>Rel-18 CRs on Security aspects of SNAPP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C60AFDB"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472A04"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923C3E6" w14:textId="77777777" w:rsidR="00C521B3" w:rsidRPr="001B1679" w:rsidRDefault="00C521B3" w:rsidP="00015975">
            <w:pPr>
              <w:pStyle w:val="TAL"/>
              <w:rPr>
                <w:sz w:val="16"/>
                <w:szCs w:val="16"/>
              </w:rPr>
            </w:pPr>
            <w:r w:rsidRPr="001B1679">
              <w:rPr>
                <w:sz w:val="16"/>
                <w:szCs w:val="16"/>
              </w:rPr>
              <w:t>SNAAPPY</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C1F56B2"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94DEC85"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77558E" w14:textId="77777777" w:rsidR="00C521B3" w:rsidRPr="001B1679" w:rsidRDefault="00C521B3" w:rsidP="00015975">
            <w:pPr>
              <w:pStyle w:val="TAL"/>
              <w:rPr>
                <w:sz w:val="16"/>
                <w:szCs w:val="16"/>
              </w:rPr>
            </w:pPr>
          </w:p>
        </w:tc>
      </w:tr>
      <w:tr w:rsidR="00C521B3" w14:paraId="1B88EF75"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FF904A" w14:textId="77777777" w:rsidR="00C521B3" w:rsidRPr="001B1679" w:rsidRDefault="00C521B3" w:rsidP="00015975">
            <w:pPr>
              <w:pStyle w:val="TAL"/>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4F3243" w14:textId="77777777" w:rsidR="00C521B3" w:rsidRPr="001B1679" w:rsidRDefault="00C521B3" w:rsidP="00015975">
            <w:pPr>
              <w:pStyle w:val="TAL"/>
              <w:rPr>
                <w:sz w:val="16"/>
                <w:szCs w:val="16"/>
              </w:rPr>
            </w:pPr>
            <w:r w:rsidRPr="001B1679">
              <w:rPr>
                <w:sz w:val="16"/>
                <w:szCs w:val="16"/>
              </w:rPr>
              <w:t>SP-231341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34803D6"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C81E3B" w14:textId="77777777" w:rsidR="00C521B3" w:rsidRPr="001B1679" w:rsidRDefault="00C521B3" w:rsidP="00015975">
            <w:pPr>
              <w:pStyle w:val="TAL"/>
              <w:rPr>
                <w:sz w:val="16"/>
                <w:szCs w:val="16"/>
              </w:rPr>
            </w:pPr>
            <w:r w:rsidRPr="001B1679">
              <w:rPr>
                <w:sz w:val="16"/>
                <w:szCs w:val="16"/>
              </w:rPr>
              <w:t>Rel-16 CRs on TEI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43C9015"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703684"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5E84B55" w14:textId="77777777" w:rsidR="00C521B3" w:rsidRPr="001B1679" w:rsidRDefault="00C521B3" w:rsidP="00015975">
            <w:pPr>
              <w:pStyle w:val="TAL"/>
              <w:rPr>
                <w:sz w:val="16"/>
                <w:szCs w:val="16"/>
              </w:rPr>
            </w:pPr>
            <w:r w:rsidRPr="001B1679">
              <w:rPr>
                <w:sz w:val="16"/>
                <w:szCs w:val="16"/>
              </w:rPr>
              <w:t>TEI16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B9ECC94"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1B154C"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0CBBAE" w14:textId="77777777" w:rsidR="00C521B3" w:rsidRPr="001B1679" w:rsidRDefault="00C521B3" w:rsidP="00015975">
            <w:pPr>
              <w:pStyle w:val="TAL"/>
              <w:rPr>
                <w:sz w:val="16"/>
                <w:szCs w:val="16"/>
              </w:rPr>
            </w:pPr>
          </w:p>
        </w:tc>
      </w:tr>
      <w:tr w:rsidR="00C521B3" w14:paraId="7D4FB816"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572F0C" w14:textId="77777777" w:rsidR="00C521B3" w:rsidRPr="001B1679" w:rsidRDefault="00C521B3" w:rsidP="00015975">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B4CD80" w14:textId="77777777" w:rsidR="00C521B3" w:rsidRPr="001B1679" w:rsidRDefault="00C521B3" w:rsidP="00015975">
            <w:pPr>
              <w:pStyle w:val="TAL"/>
              <w:rPr>
                <w:sz w:val="16"/>
                <w:szCs w:val="16"/>
              </w:rPr>
            </w:pPr>
            <w:r w:rsidRPr="001B1679">
              <w:rPr>
                <w:sz w:val="16"/>
                <w:szCs w:val="16"/>
              </w:rPr>
              <w:t>SP-231342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93CA84C"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11751B" w14:textId="77777777" w:rsidR="00C521B3" w:rsidRPr="001B1679" w:rsidRDefault="00C521B3" w:rsidP="00015975">
            <w:pPr>
              <w:pStyle w:val="TAL"/>
              <w:rPr>
                <w:sz w:val="16"/>
                <w:szCs w:val="16"/>
              </w:rPr>
            </w:pPr>
            <w:r w:rsidRPr="001B1679">
              <w:rPr>
                <w:sz w:val="16"/>
                <w:szCs w:val="16"/>
              </w:rPr>
              <w:t>Rel-17 CRs on TEI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3C64C45"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68ED80"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96C19B2" w14:textId="77777777" w:rsidR="00C521B3" w:rsidRPr="001B1679" w:rsidRDefault="00C521B3" w:rsidP="00015975">
            <w:pPr>
              <w:pStyle w:val="TAL"/>
              <w:rPr>
                <w:sz w:val="16"/>
                <w:szCs w:val="16"/>
              </w:rPr>
            </w:pPr>
            <w:r w:rsidRPr="001B1679">
              <w:rPr>
                <w:sz w:val="16"/>
                <w:szCs w:val="16"/>
              </w:rPr>
              <w:t>TEI17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322A578"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332C457"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A2E59E" w14:textId="77777777" w:rsidR="00C521B3" w:rsidRPr="001B1679" w:rsidRDefault="00C521B3" w:rsidP="00015975">
            <w:pPr>
              <w:pStyle w:val="TAL"/>
              <w:rPr>
                <w:sz w:val="16"/>
                <w:szCs w:val="16"/>
              </w:rPr>
            </w:pPr>
          </w:p>
        </w:tc>
      </w:tr>
      <w:tr w:rsidR="00C521B3" w14:paraId="7C0FA6BC"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562517" w14:textId="77777777" w:rsidR="00C521B3" w:rsidRPr="001B1679" w:rsidRDefault="00C521B3" w:rsidP="00015975">
            <w:pPr>
              <w:pStyle w:val="TAL"/>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D9E25B" w14:textId="77777777" w:rsidR="00C521B3" w:rsidRPr="001B1679" w:rsidRDefault="00C521B3" w:rsidP="00015975">
            <w:pPr>
              <w:pStyle w:val="TAL"/>
              <w:rPr>
                <w:sz w:val="16"/>
                <w:szCs w:val="16"/>
              </w:rPr>
            </w:pPr>
            <w:r w:rsidRPr="001B1679">
              <w:rPr>
                <w:sz w:val="16"/>
                <w:szCs w:val="16"/>
              </w:rPr>
              <w:t>SP-231343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ECDB8C3"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360CC6" w14:textId="77777777" w:rsidR="00C521B3" w:rsidRPr="001B1679" w:rsidRDefault="00C521B3" w:rsidP="00015975">
            <w:pPr>
              <w:pStyle w:val="TAL"/>
              <w:rPr>
                <w:sz w:val="16"/>
                <w:szCs w:val="16"/>
              </w:rPr>
            </w:pPr>
            <w:r w:rsidRPr="001B1679">
              <w:rPr>
                <w:sz w:val="16"/>
                <w:szCs w:val="16"/>
              </w:rPr>
              <w:t>Rel-18 CRs on TEI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594CC30"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6A397B"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E2C2130" w14:textId="77777777" w:rsidR="00C521B3" w:rsidRPr="001B1679" w:rsidRDefault="00C521B3" w:rsidP="00015975">
            <w:pPr>
              <w:pStyle w:val="TAL"/>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E0211CC"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0716D0B"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70FFBD" w14:textId="77777777" w:rsidR="00C521B3" w:rsidRPr="001B1679" w:rsidRDefault="00C521B3" w:rsidP="00015975">
            <w:pPr>
              <w:pStyle w:val="TAL"/>
              <w:rPr>
                <w:sz w:val="16"/>
                <w:szCs w:val="16"/>
              </w:rPr>
            </w:pPr>
          </w:p>
        </w:tc>
      </w:tr>
      <w:tr w:rsidR="00C521B3" w14:paraId="78F50EAD"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7C8506" w14:textId="77777777" w:rsidR="00C521B3" w:rsidRPr="001B1679" w:rsidRDefault="00C521B3" w:rsidP="00015975">
            <w:pPr>
              <w:pStyle w:val="TAL"/>
              <w:rPr>
                <w:sz w:val="16"/>
                <w:szCs w:val="16"/>
              </w:rPr>
            </w:pPr>
            <w:r w:rsidRPr="001B1679">
              <w:rPr>
                <w:sz w:val="16"/>
                <w:szCs w:val="16"/>
              </w:rPr>
              <w:lastRenderedPageBreak/>
              <w:t>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083009" w14:textId="77777777" w:rsidR="00C521B3" w:rsidRPr="001B1679" w:rsidRDefault="00C521B3" w:rsidP="00015975">
            <w:pPr>
              <w:pStyle w:val="TAL"/>
              <w:rPr>
                <w:sz w:val="16"/>
                <w:szCs w:val="16"/>
              </w:rPr>
            </w:pPr>
            <w:r w:rsidRPr="001B1679">
              <w:rPr>
                <w:sz w:val="16"/>
                <w:szCs w:val="16"/>
              </w:rPr>
              <w:t>SP-231344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27C906"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57B967" w14:textId="77777777" w:rsidR="00C521B3" w:rsidRPr="001B1679" w:rsidRDefault="00C521B3" w:rsidP="00015975">
            <w:pPr>
              <w:pStyle w:val="TAL"/>
              <w:rPr>
                <w:sz w:val="16"/>
                <w:szCs w:val="16"/>
              </w:rPr>
            </w:pPr>
            <w:r w:rsidRPr="001B1679">
              <w:rPr>
                <w:sz w:val="16"/>
                <w:szCs w:val="16"/>
              </w:rPr>
              <w:t>Rel-6 CRs on TEI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D709689"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4BD1BF"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EBA6D45" w14:textId="77777777" w:rsidR="00C521B3" w:rsidRPr="001B1679" w:rsidRDefault="00C521B3" w:rsidP="00015975">
            <w:pPr>
              <w:pStyle w:val="TAL"/>
              <w:rPr>
                <w:sz w:val="16"/>
                <w:szCs w:val="16"/>
              </w:rPr>
            </w:pPr>
            <w:r w:rsidRPr="001B1679">
              <w:rPr>
                <w:sz w:val="16"/>
                <w:szCs w:val="16"/>
              </w:rPr>
              <w:t>TEI6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0FEC495" w14:textId="77777777" w:rsidR="00C521B3" w:rsidRPr="001B1679" w:rsidRDefault="00C521B3" w:rsidP="00015975">
            <w:pPr>
              <w:pStyle w:val="TAL"/>
              <w:rPr>
                <w:sz w:val="16"/>
                <w:szCs w:val="16"/>
              </w:rPr>
            </w:pPr>
            <w:r w:rsidRPr="001B1679">
              <w:rPr>
                <w:sz w:val="16"/>
                <w:szCs w:val="16"/>
              </w:rPr>
              <w:t>43.020 CR0075R1; 43.020 CR0076R1 were noted. The remaining CRs were approved. (This CR Pack was partially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8C88422" w14:textId="77777777" w:rsidR="00C521B3" w:rsidRPr="001B1679" w:rsidRDefault="00C521B3" w:rsidP="00015975">
            <w:pPr>
              <w:pStyle w:val="TAL"/>
              <w:rPr>
                <w:sz w:val="16"/>
                <w:szCs w:val="16"/>
              </w:rPr>
            </w:pPr>
            <w:r w:rsidRPr="001B1679">
              <w:rPr>
                <w:sz w:val="16"/>
                <w:szCs w:val="16"/>
              </w:rPr>
              <w:t>Partially 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81FDDE" w14:textId="77777777" w:rsidR="00C521B3" w:rsidRPr="001B1679" w:rsidRDefault="00C521B3" w:rsidP="00015975">
            <w:pPr>
              <w:pStyle w:val="TAL"/>
              <w:rPr>
                <w:sz w:val="16"/>
                <w:szCs w:val="16"/>
              </w:rPr>
            </w:pPr>
          </w:p>
        </w:tc>
      </w:tr>
      <w:tr w:rsidR="00C521B3" w14:paraId="10105CA1"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410BAA" w14:textId="77777777" w:rsidR="00C521B3" w:rsidRPr="001B1679" w:rsidRDefault="00C521B3" w:rsidP="00015975">
            <w:pPr>
              <w:pStyle w:val="TAL"/>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696CAD" w14:textId="77777777" w:rsidR="00C521B3" w:rsidRPr="001B1679" w:rsidRDefault="00C521B3" w:rsidP="00015975">
            <w:pPr>
              <w:pStyle w:val="TAL"/>
              <w:rPr>
                <w:sz w:val="16"/>
                <w:szCs w:val="16"/>
              </w:rPr>
            </w:pPr>
            <w:r w:rsidRPr="001B1679">
              <w:rPr>
                <w:sz w:val="16"/>
                <w:szCs w:val="16"/>
              </w:rPr>
              <w:t>SP-231345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57ADC52"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632DD3" w14:textId="77777777" w:rsidR="00C521B3" w:rsidRPr="001B1679" w:rsidRDefault="00C521B3" w:rsidP="00015975">
            <w:pPr>
              <w:pStyle w:val="TAL"/>
              <w:rPr>
                <w:sz w:val="16"/>
                <w:szCs w:val="16"/>
              </w:rPr>
            </w:pPr>
            <w:r w:rsidRPr="001B1679">
              <w:rPr>
                <w:sz w:val="16"/>
                <w:szCs w:val="16"/>
              </w:rPr>
              <w:t>Rel-18 CRs on Security of UAV and UAM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8E1D10B"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1D6139"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4279375" w14:textId="77777777" w:rsidR="00C521B3" w:rsidRPr="001B1679" w:rsidRDefault="00C521B3" w:rsidP="00015975">
            <w:pPr>
              <w:pStyle w:val="TAL"/>
              <w:rPr>
                <w:sz w:val="16"/>
                <w:szCs w:val="16"/>
              </w:rPr>
            </w:pPr>
            <w:r w:rsidRPr="001B1679">
              <w:rPr>
                <w:sz w:val="16"/>
                <w:szCs w:val="16"/>
              </w:rPr>
              <w:t>UAS_Ph2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D50E1D8"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2F4FC5B"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81DD38" w14:textId="77777777" w:rsidR="00C521B3" w:rsidRPr="001B1679" w:rsidRDefault="00C521B3" w:rsidP="00015975">
            <w:pPr>
              <w:pStyle w:val="TAL"/>
              <w:rPr>
                <w:sz w:val="16"/>
                <w:szCs w:val="16"/>
              </w:rPr>
            </w:pPr>
          </w:p>
        </w:tc>
      </w:tr>
      <w:tr w:rsidR="00C521B3" w14:paraId="0EDEBC28"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BE4832" w14:textId="77777777" w:rsidR="00C521B3" w:rsidRPr="001B1679" w:rsidRDefault="00C521B3" w:rsidP="00015975">
            <w:pPr>
              <w:pStyle w:val="TAL"/>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E48E34" w14:textId="77777777" w:rsidR="00C521B3" w:rsidRPr="001B1679" w:rsidRDefault="00C521B3" w:rsidP="00015975">
            <w:pPr>
              <w:pStyle w:val="TAL"/>
              <w:rPr>
                <w:sz w:val="16"/>
                <w:szCs w:val="16"/>
              </w:rPr>
            </w:pPr>
            <w:r w:rsidRPr="001B1679">
              <w:rPr>
                <w:sz w:val="16"/>
                <w:szCs w:val="16"/>
              </w:rPr>
              <w:t>SP-231346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F302F92"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9D9CE0" w14:textId="77777777" w:rsidR="00C521B3" w:rsidRPr="001B1679" w:rsidRDefault="00C521B3" w:rsidP="00015975">
            <w:pPr>
              <w:pStyle w:val="TAL"/>
              <w:rPr>
                <w:sz w:val="16"/>
                <w:szCs w:val="16"/>
              </w:rPr>
            </w:pPr>
            <w:r w:rsidRPr="001B1679">
              <w:rPr>
                <w:sz w:val="16"/>
                <w:szCs w:val="16"/>
              </w:rPr>
              <w:t>Rel-18 CRs on SECAM and SCAS for 3GPP virtualized network products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79816FE"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B6CB0B"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F982463" w14:textId="77777777" w:rsidR="00C521B3" w:rsidRPr="001B1679" w:rsidRDefault="00C521B3" w:rsidP="00015975">
            <w:pPr>
              <w:pStyle w:val="TAL"/>
              <w:rPr>
                <w:sz w:val="16"/>
                <w:szCs w:val="16"/>
              </w:rPr>
            </w:pPr>
            <w:r w:rsidRPr="001B1679">
              <w:rPr>
                <w:sz w:val="16"/>
                <w:szCs w:val="16"/>
              </w:rPr>
              <w:t>VNP_SECAM_SCAS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AB8B712"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B53DD7E"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650E35" w14:textId="77777777" w:rsidR="00C521B3" w:rsidRPr="001B1679" w:rsidRDefault="00C521B3" w:rsidP="00015975">
            <w:pPr>
              <w:pStyle w:val="TAL"/>
              <w:rPr>
                <w:sz w:val="16"/>
                <w:szCs w:val="16"/>
              </w:rPr>
            </w:pPr>
          </w:p>
        </w:tc>
      </w:tr>
      <w:tr w:rsidR="00C521B3" w14:paraId="7E53CA67"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E50727" w14:textId="77777777" w:rsidR="00C521B3" w:rsidRPr="001B1679" w:rsidRDefault="00C521B3" w:rsidP="00015975">
            <w:pPr>
              <w:pStyle w:val="TAL"/>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5014A0" w14:textId="77777777" w:rsidR="00C521B3" w:rsidRPr="001B1679" w:rsidRDefault="00C521B3" w:rsidP="00015975">
            <w:pPr>
              <w:pStyle w:val="TAL"/>
              <w:rPr>
                <w:sz w:val="16"/>
                <w:szCs w:val="16"/>
              </w:rPr>
            </w:pPr>
            <w:r w:rsidRPr="001B1679">
              <w:rPr>
                <w:sz w:val="16"/>
                <w:szCs w:val="16"/>
              </w:rPr>
              <w:t>SP-231347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33ED1C" w14:textId="77777777" w:rsidR="00C521B3" w:rsidRPr="001B1679" w:rsidRDefault="00C521B3" w:rsidP="00015975">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1BFA61" w14:textId="77777777" w:rsidR="00C521B3" w:rsidRPr="001B1679" w:rsidRDefault="00C521B3" w:rsidP="00015975">
            <w:pPr>
              <w:pStyle w:val="TAL"/>
              <w:rPr>
                <w:sz w:val="16"/>
                <w:szCs w:val="16"/>
              </w:rPr>
            </w:pPr>
            <w:r w:rsidRPr="001B1679">
              <w:rPr>
                <w:sz w:val="16"/>
                <w:szCs w:val="16"/>
              </w:rPr>
              <w:t>26.512 CR0040R4 (Rel-18, 'B'): [5GMS_Pro_Ph2] ANBR-based network assistance data reporting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8611F58" w14:textId="77777777" w:rsidR="00C521B3" w:rsidRPr="001B1679" w:rsidRDefault="00C521B3" w:rsidP="00015975">
            <w:pPr>
              <w:pStyle w:val="TAL"/>
              <w:rPr>
                <w:sz w:val="16"/>
                <w:szCs w:val="16"/>
              </w:rPr>
            </w:pPr>
            <w:r w:rsidRPr="001B1679">
              <w:rPr>
                <w:sz w:val="16"/>
                <w:szCs w:val="16"/>
              </w:rPr>
              <w:t>Sony Europe B.V., BBC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FC7771"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07F0949" w14:textId="77777777" w:rsidR="00C521B3" w:rsidRPr="001B1679" w:rsidRDefault="00C521B3" w:rsidP="00015975">
            <w:pPr>
              <w:pStyle w:val="TAL"/>
              <w:rPr>
                <w:sz w:val="16"/>
                <w:szCs w:val="16"/>
              </w:rPr>
            </w:pPr>
            <w:r w:rsidRPr="001B1679">
              <w:rPr>
                <w:sz w:val="16"/>
                <w:szCs w:val="16"/>
              </w:rPr>
              <w:t>5GMS_Pro_Ph2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4940A31" w14:textId="77777777" w:rsidR="00C521B3" w:rsidRPr="001B1679" w:rsidRDefault="00C521B3" w:rsidP="00015975">
            <w:pPr>
              <w:pStyle w:val="TAL"/>
              <w:rPr>
                <w:sz w:val="16"/>
                <w:szCs w:val="16"/>
              </w:rPr>
            </w:pPr>
            <w:r w:rsidRPr="001B1679">
              <w:rPr>
                <w:sz w:val="16"/>
                <w:szCs w:val="16"/>
              </w:rPr>
              <w:t>Revision of 26.512 CR0040R3 (S4-231841) in CR Pack SP-231380.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E57B705"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14FDA7" w14:textId="77777777" w:rsidR="00C521B3" w:rsidRPr="001B1679" w:rsidRDefault="00C521B3" w:rsidP="00015975">
            <w:pPr>
              <w:pStyle w:val="TAL"/>
              <w:rPr>
                <w:sz w:val="16"/>
                <w:szCs w:val="16"/>
              </w:rPr>
            </w:pPr>
          </w:p>
        </w:tc>
      </w:tr>
      <w:tr w:rsidR="00C521B3" w14:paraId="2ADE749F"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88D058" w14:textId="77777777" w:rsidR="00C521B3" w:rsidRPr="001B1679" w:rsidRDefault="00C521B3" w:rsidP="00015975">
            <w:pPr>
              <w:pStyle w:val="TAL"/>
              <w:rPr>
                <w:sz w:val="16"/>
                <w:szCs w:val="16"/>
              </w:rPr>
            </w:pPr>
            <w:r w:rsidRPr="001B1679">
              <w:rPr>
                <w:sz w:val="16"/>
                <w:szCs w:val="16"/>
              </w:rPr>
              <w:t>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ADB4C8" w14:textId="77777777" w:rsidR="00C521B3" w:rsidRPr="001B1679" w:rsidRDefault="00C521B3" w:rsidP="00015975">
            <w:pPr>
              <w:pStyle w:val="TAL"/>
              <w:rPr>
                <w:sz w:val="16"/>
                <w:szCs w:val="16"/>
              </w:rPr>
            </w:pPr>
            <w:r w:rsidRPr="001B1679">
              <w:rPr>
                <w:sz w:val="16"/>
                <w:szCs w:val="16"/>
              </w:rPr>
              <w:t>SP-231348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FD3D64" w14:textId="77777777" w:rsidR="00C521B3" w:rsidRPr="001B1679" w:rsidRDefault="00C521B3" w:rsidP="00015975">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28EBFC" w14:textId="77777777" w:rsidR="00C521B3" w:rsidRPr="001B1679" w:rsidRDefault="00C521B3" w:rsidP="00015975">
            <w:pPr>
              <w:pStyle w:val="TAL"/>
              <w:rPr>
                <w:sz w:val="16"/>
                <w:szCs w:val="16"/>
              </w:rPr>
            </w:pPr>
            <w:r w:rsidRPr="001B1679">
              <w:rPr>
                <w:sz w:val="16"/>
                <w:szCs w:val="16"/>
              </w:rPr>
              <w:t>SA WG3 Report to SA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AF20767" w14:textId="77777777" w:rsidR="00C521B3" w:rsidRPr="001B1679" w:rsidRDefault="00C521B3" w:rsidP="00015975">
            <w:pPr>
              <w:pStyle w:val="TAL"/>
              <w:rPr>
                <w:sz w:val="16"/>
                <w:szCs w:val="16"/>
              </w:rPr>
            </w:pPr>
            <w:r w:rsidRPr="001B1679">
              <w:rPr>
                <w:sz w:val="16"/>
                <w:szCs w:val="16"/>
              </w:rPr>
              <w:t>SA WG3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12C0A1"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4749B88"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87F8F57" w14:textId="77777777" w:rsidR="00C521B3" w:rsidRPr="001B1679" w:rsidRDefault="00C521B3" w:rsidP="00015975">
            <w:pPr>
              <w:pStyle w:val="TAL"/>
              <w:rPr>
                <w:sz w:val="16"/>
                <w:szCs w:val="16"/>
              </w:rPr>
            </w:pPr>
            <w:r w:rsidRPr="001B1679">
              <w:rPr>
                <w:sz w:val="16"/>
                <w:szCs w:val="16"/>
              </w:rPr>
              <w:t>Revised to SP-231687.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0AADBC3"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BDBBE8" w14:textId="77777777" w:rsidR="00C521B3" w:rsidRPr="001B1679" w:rsidRDefault="00C521B3" w:rsidP="00015975">
            <w:pPr>
              <w:pStyle w:val="TAL"/>
              <w:rPr>
                <w:sz w:val="16"/>
                <w:szCs w:val="16"/>
              </w:rPr>
            </w:pPr>
            <w:r w:rsidRPr="001B1679">
              <w:rPr>
                <w:sz w:val="16"/>
                <w:szCs w:val="16"/>
              </w:rPr>
              <w:t>SP-231687</w:t>
            </w:r>
          </w:p>
        </w:tc>
      </w:tr>
      <w:tr w:rsidR="00C521B3" w14:paraId="2B22474A"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2CBA39" w14:textId="77777777" w:rsidR="00C521B3" w:rsidRPr="001B1679" w:rsidRDefault="00C521B3" w:rsidP="00015975">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F0FAF7" w14:textId="77777777" w:rsidR="00C521B3" w:rsidRPr="001B1679" w:rsidRDefault="00C521B3" w:rsidP="00015975">
            <w:pPr>
              <w:pStyle w:val="TAL"/>
              <w:rPr>
                <w:sz w:val="16"/>
                <w:szCs w:val="16"/>
              </w:rPr>
            </w:pPr>
            <w:r w:rsidRPr="001B1679">
              <w:rPr>
                <w:sz w:val="16"/>
                <w:szCs w:val="16"/>
              </w:rPr>
              <w:t>SP-231349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D8C2E7" w14:textId="77777777" w:rsidR="00C521B3" w:rsidRPr="001B1679" w:rsidRDefault="00C521B3" w:rsidP="00015975">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B9E458" w14:textId="77777777" w:rsidR="00C521B3" w:rsidRPr="001B1679" w:rsidRDefault="00C521B3" w:rsidP="00015975">
            <w:pPr>
              <w:pStyle w:val="TAL"/>
              <w:rPr>
                <w:sz w:val="16"/>
                <w:szCs w:val="16"/>
              </w:rPr>
            </w:pPr>
            <w:r w:rsidRPr="001B1679">
              <w:rPr>
                <w:sz w:val="16"/>
                <w:szCs w:val="16"/>
              </w:rPr>
              <w:t>23.501 CR4736R8 (Rel-18, 'F'): Update for QoS monitoring and network exposure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C79E84C" w14:textId="77777777" w:rsidR="00C521B3" w:rsidRPr="001B1679" w:rsidRDefault="00C521B3" w:rsidP="00015975">
            <w:pPr>
              <w:pStyle w:val="TAL"/>
              <w:rPr>
                <w:sz w:val="16"/>
                <w:szCs w:val="16"/>
              </w:rPr>
            </w:pPr>
            <w:r w:rsidRPr="001B1679">
              <w:rPr>
                <w:sz w:val="16"/>
                <w:szCs w:val="16"/>
              </w:rPr>
              <w:t>vivo, Lenovo, Tencent, Tencent Cloud, LG Electronics, China Mobile, Nokia, Nokia Shanghai Bell</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D18DC3"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1387018" w14:textId="77777777" w:rsidR="00C521B3" w:rsidRPr="001B1679" w:rsidRDefault="00C521B3" w:rsidP="00015975">
            <w:pPr>
              <w:pStyle w:val="TAL"/>
              <w:rPr>
                <w:sz w:val="16"/>
                <w:szCs w:val="16"/>
              </w:rPr>
            </w:pPr>
            <w:r w:rsidRPr="001B1679">
              <w:rPr>
                <w:sz w:val="16"/>
                <w:szCs w:val="16"/>
              </w:rPr>
              <w:t>XRM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D31251B" w14:textId="77777777" w:rsidR="00C521B3" w:rsidRPr="001B1679" w:rsidRDefault="00C521B3" w:rsidP="00015975">
            <w:pPr>
              <w:pStyle w:val="TAL"/>
              <w:rPr>
                <w:sz w:val="16"/>
                <w:szCs w:val="16"/>
              </w:rPr>
            </w:pPr>
            <w:r w:rsidRPr="001B1679">
              <w:rPr>
                <w:sz w:val="16"/>
                <w:szCs w:val="16"/>
              </w:rPr>
              <w:t>Revision of Postponed S2-2313669 from SA WG2#160. Revised to SP-231767.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1695539"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F75270" w14:textId="77777777" w:rsidR="00C521B3" w:rsidRPr="001B1679" w:rsidRDefault="00C521B3" w:rsidP="00015975">
            <w:pPr>
              <w:pStyle w:val="TAL"/>
              <w:rPr>
                <w:sz w:val="16"/>
                <w:szCs w:val="16"/>
              </w:rPr>
            </w:pPr>
            <w:r w:rsidRPr="001B1679">
              <w:rPr>
                <w:sz w:val="16"/>
                <w:szCs w:val="16"/>
              </w:rPr>
              <w:t>SP-231767</w:t>
            </w:r>
          </w:p>
        </w:tc>
      </w:tr>
      <w:tr w:rsidR="00C521B3" w14:paraId="11C35068"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15A8FD"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00E5B7" w14:textId="77777777" w:rsidR="00C521B3" w:rsidRPr="001B1679" w:rsidRDefault="00C521B3" w:rsidP="00015975">
            <w:pPr>
              <w:pStyle w:val="TAL"/>
              <w:rPr>
                <w:sz w:val="16"/>
                <w:szCs w:val="16"/>
              </w:rPr>
            </w:pPr>
            <w:r w:rsidRPr="001B1679">
              <w:rPr>
                <w:sz w:val="16"/>
                <w:szCs w:val="16"/>
              </w:rPr>
              <w:t>SP-231350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4795992"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6E29CD" w14:textId="77777777" w:rsidR="00C521B3" w:rsidRPr="001B1679" w:rsidRDefault="00C521B3" w:rsidP="00015975">
            <w:pPr>
              <w:pStyle w:val="TAL"/>
              <w:rPr>
                <w:sz w:val="16"/>
                <w:szCs w:val="16"/>
              </w:rPr>
            </w:pPr>
            <w:r w:rsidRPr="001B1679">
              <w:rPr>
                <w:sz w:val="16"/>
                <w:szCs w:val="16"/>
              </w:rPr>
              <w:t>Discussion on WT#2.3 for the UE with the tethered devices in FS_XRM 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3468FBE" w14:textId="77777777" w:rsidR="00C521B3" w:rsidRPr="001B1679" w:rsidRDefault="00C521B3" w:rsidP="00015975">
            <w:pPr>
              <w:pStyle w:val="TAL"/>
              <w:rPr>
                <w:sz w:val="16"/>
                <w:szCs w:val="16"/>
              </w:rPr>
            </w:pPr>
            <w:r w:rsidRPr="001B1679">
              <w:rPr>
                <w:sz w:val="16"/>
                <w:szCs w:val="16"/>
              </w:rPr>
              <w:t>vivo, China Telecom, Lenovo,  Tencent, Tencent Cloud, MediaTek</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051FA7"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09C02EB" w14:textId="77777777" w:rsidR="00C521B3" w:rsidRPr="001B1679" w:rsidRDefault="00C521B3" w:rsidP="00015975">
            <w:pPr>
              <w:pStyle w:val="TAL"/>
              <w:rPr>
                <w:sz w:val="16"/>
                <w:szCs w:val="16"/>
              </w:rPr>
            </w:pPr>
            <w:r w:rsidRPr="001B1679">
              <w:rPr>
                <w:sz w:val="16"/>
                <w:szCs w:val="16"/>
              </w:rPr>
              <w:t>FS_XRM_Ph2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C289C27" w14:textId="77777777" w:rsidR="00C521B3" w:rsidRPr="001B1679" w:rsidRDefault="00C521B3" w:rsidP="00015975">
            <w:pPr>
              <w:pStyle w:val="TAL"/>
              <w:rPr>
                <w:sz w:val="16"/>
                <w:szCs w:val="16"/>
              </w:rPr>
            </w:pPr>
            <w:r w:rsidRPr="001B1679">
              <w:rPr>
                <w:sz w:val="16"/>
                <w:szCs w:val="16"/>
              </w:rPr>
              <w:t>Revision of S2-2312196. 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FB7982" w14:textId="77777777" w:rsidR="00C521B3" w:rsidRPr="001B1679" w:rsidRDefault="00C521B3" w:rsidP="00015975">
            <w:pPr>
              <w:pStyle w:val="TAL"/>
              <w:rPr>
                <w:sz w:val="16"/>
                <w:szCs w:val="16"/>
              </w:rPr>
            </w:pPr>
            <w:r w:rsidRPr="001B1679">
              <w:rPr>
                <w:sz w:val="16"/>
                <w:szCs w:val="16"/>
              </w:rPr>
              <w: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71407A" w14:textId="77777777" w:rsidR="00C521B3" w:rsidRPr="001B1679" w:rsidRDefault="00C521B3" w:rsidP="00015975">
            <w:pPr>
              <w:pStyle w:val="TAL"/>
              <w:rPr>
                <w:sz w:val="16"/>
                <w:szCs w:val="16"/>
              </w:rPr>
            </w:pPr>
          </w:p>
        </w:tc>
      </w:tr>
      <w:tr w:rsidR="00C521B3" w14:paraId="4350A302"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F04F38"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1BDBFA" w14:textId="77777777" w:rsidR="00C521B3" w:rsidRPr="001B1679" w:rsidRDefault="00C521B3" w:rsidP="00015975">
            <w:pPr>
              <w:pStyle w:val="TAL"/>
              <w:rPr>
                <w:sz w:val="16"/>
                <w:szCs w:val="16"/>
              </w:rPr>
            </w:pPr>
            <w:r w:rsidRPr="001B1679">
              <w:rPr>
                <w:sz w:val="16"/>
                <w:szCs w:val="16"/>
              </w:rPr>
              <w:t>SP-231351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9D2EE59" w14:textId="77777777" w:rsidR="00C521B3" w:rsidRPr="001B1679" w:rsidRDefault="00C521B3" w:rsidP="00015975">
            <w:pPr>
              <w:pStyle w:val="TAL"/>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0E8ECB" w14:textId="77777777" w:rsidR="00C521B3" w:rsidRPr="001B1679" w:rsidRDefault="00C521B3" w:rsidP="00015975">
            <w:pPr>
              <w:pStyle w:val="TAL"/>
              <w:rPr>
                <w:sz w:val="16"/>
                <w:szCs w:val="16"/>
              </w:rPr>
            </w:pPr>
            <w:r w:rsidRPr="001B1679">
              <w:rPr>
                <w:sz w:val="16"/>
                <w:szCs w:val="16"/>
              </w:rPr>
              <w:t>SID update for 5GS XRM 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588E001" w14:textId="77777777" w:rsidR="00C521B3" w:rsidRPr="001B1679" w:rsidRDefault="00C521B3" w:rsidP="00015975">
            <w:pPr>
              <w:pStyle w:val="TAL"/>
              <w:rPr>
                <w:sz w:val="16"/>
                <w:szCs w:val="16"/>
              </w:rPr>
            </w:pPr>
            <w:r w:rsidRPr="001B1679">
              <w:rPr>
                <w:sz w:val="16"/>
                <w:szCs w:val="16"/>
              </w:rPr>
              <w:t>vivo, China Telecom, Lenovo, Meta USA, Tencent, Tencent Cloud, MediaTek</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067389"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58B1B32" w14:textId="77777777" w:rsidR="00C521B3" w:rsidRPr="001B1679" w:rsidRDefault="00C521B3" w:rsidP="00015975">
            <w:pPr>
              <w:pStyle w:val="TAL"/>
              <w:rPr>
                <w:sz w:val="16"/>
                <w:szCs w:val="16"/>
              </w:rPr>
            </w:pPr>
            <w:r w:rsidRPr="001B1679">
              <w:rPr>
                <w:sz w:val="16"/>
                <w:szCs w:val="16"/>
              </w:rPr>
              <w:t>FS_XRM_Ph2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49F317F" w14:textId="77777777" w:rsidR="00C521B3" w:rsidRPr="001B1679" w:rsidRDefault="00C521B3" w:rsidP="00015975">
            <w:pPr>
              <w:pStyle w:val="TAL"/>
              <w:rPr>
                <w:sz w:val="16"/>
                <w:szCs w:val="16"/>
              </w:rPr>
            </w:pPr>
            <w:r w:rsidRPr="001B1679">
              <w:rPr>
                <w:sz w:val="16"/>
                <w:szCs w:val="16"/>
              </w:rPr>
              <w:t>Revision of S2-2312197. 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A3A90ED" w14:textId="77777777" w:rsidR="00C521B3" w:rsidRPr="001B1679" w:rsidRDefault="00C521B3" w:rsidP="00015975">
            <w:pPr>
              <w:pStyle w:val="TAL"/>
              <w:rPr>
                <w:sz w:val="16"/>
                <w:szCs w:val="16"/>
              </w:rPr>
            </w:pPr>
            <w:r w:rsidRPr="001B1679">
              <w:rPr>
                <w:sz w:val="16"/>
                <w:szCs w:val="16"/>
              </w:rPr>
              <w: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D6D25A" w14:textId="77777777" w:rsidR="00C521B3" w:rsidRPr="001B1679" w:rsidRDefault="00C521B3" w:rsidP="00015975">
            <w:pPr>
              <w:pStyle w:val="TAL"/>
              <w:rPr>
                <w:sz w:val="16"/>
                <w:szCs w:val="16"/>
              </w:rPr>
            </w:pPr>
          </w:p>
        </w:tc>
      </w:tr>
      <w:tr w:rsidR="00C521B3" w14:paraId="59D55D9F"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8A552D"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F263D5" w14:textId="77777777" w:rsidR="00C521B3" w:rsidRPr="001B1679" w:rsidRDefault="00C521B3" w:rsidP="00015975">
            <w:pPr>
              <w:pStyle w:val="TAL"/>
              <w:rPr>
                <w:sz w:val="16"/>
                <w:szCs w:val="16"/>
              </w:rPr>
            </w:pPr>
            <w:r w:rsidRPr="001B1679">
              <w:rPr>
                <w:sz w:val="16"/>
                <w:szCs w:val="16"/>
              </w:rPr>
              <w:t>SP-231352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DECBCF7"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1A40BA" w14:textId="77777777" w:rsidR="00C521B3" w:rsidRPr="001B1679" w:rsidRDefault="00C521B3" w:rsidP="00015975">
            <w:pPr>
              <w:pStyle w:val="TAL"/>
              <w:rPr>
                <w:sz w:val="16"/>
                <w:szCs w:val="16"/>
              </w:rPr>
            </w:pPr>
            <w:r w:rsidRPr="001B1679">
              <w:rPr>
                <w:sz w:val="16"/>
                <w:szCs w:val="16"/>
              </w:rPr>
              <w:t>New SID on Study on enhancement of Timing Resiliency, TSC&amp;URLLC, and LAN.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031CFC0" w14:textId="77777777" w:rsidR="00C521B3" w:rsidRPr="001B1679" w:rsidRDefault="00C521B3" w:rsidP="00015975">
            <w:pPr>
              <w:pStyle w:val="TAL"/>
              <w:rPr>
                <w:sz w:val="16"/>
                <w:szCs w:val="16"/>
              </w:rPr>
            </w:pPr>
            <w:r w:rsidRPr="001B1679">
              <w:rPr>
                <w:sz w:val="16"/>
                <w:szCs w:val="16"/>
              </w:rPr>
              <w:t>Huawei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FBCAB9"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39CEA1C"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5CDF1E9" w14:textId="77777777" w:rsidR="00C521B3" w:rsidRPr="001B1679" w:rsidRDefault="00C521B3" w:rsidP="00015975">
            <w:pPr>
              <w:pStyle w:val="TAL"/>
              <w:rPr>
                <w:sz w:val="16"/>
                <w:szCs w:val="16"/>
              </w:rPr>
            </w:pPr>
            <w:r w:rsidRPr="001B1679">
              <w:rPr>
                <w:sz w:val="16"/>
                <w:szCs w:val="16"/>
              </w:rPr>
              <w:t>Revision of S2-2313741. Revised to SP-231683.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8C66B42"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0DA73B" w14:textId="77777777" w:rsidR="00C521B3" w:rsidRPr="001B1679" w:rsidRDefault="00C521B3" w:rsidP="00015975">
            <w:pPr>
              <w:pStyle w:val="TAL"/>
              <w:rPr>
                <w:sz w:val="16"/>
                <w:szCs w:val="16"/>
              </w:rPr>
            </w:pPr>
            <w:r w:rsidRPr="001B1679">
              <w:rPr>
                <w:sz w:val="16"/>
                <w:szCs w:val="16"/>
              </w:rPr>
              <w:t>SP-231683</w:t>
            </w:r>
          </w:p>
        </w:tc>
      </w:tr>
      <w:tr w:rsidR="00C521B3" w14:paraId="02887977"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7578C5"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A71FDE" w14:textId="77777777" w:rsidR="00C521B3" w:rsidRPr="001B1679" w:rsidRDefault="00C521B3" w:rsidP="00015975">
            <w:pPr>
              <w:pStyle w:val="TAL"/>
              <w:rPr>
                <w:sz w:val="16"/>
                <w:szCs w:val="16"/>
              </w:rPr>
            </w:pPr>
            <w:r w:rsidRPr="001B1679">
              <w:rPr>
                <w:sz w:val="16"/>
                <w:szCs w:val="16"/>
              </w:rPr>
              <w:t>SP-231353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7E5C9E"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B3F27E" w14:textId="77777777" w:rsidR="00C521B3" w:rsidRPr="001B1679" w:rsidRDefault="00C521B3" w:rsidP="00015975">
            <w:pPr>
              <w:pStyle w:val="TAL"/>
              <w:rPr>
                <w:sz w:val="16"/>
                <w:szCs w:val="16"/>
              </w:rPr>
            </w:pPr>
            <w:r w:rsidRPr="001B1679">
              <w:rPr>
                <w:sz w:val="16"/>
                <w:szCs w:val="16"/>
              </w:rPr>
              <w:t>New SID on Study on Side link time synchronization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C6A7E20" w14:textId="77777777" w:rsidR="00C521B3" w:rsidRPr="001B1679" w:rsidRDefault="00C521B3" w:rsidP="00015975">
            <w:pPr>
              <w:pStyle w:val="TAL"/>
              <w:rPr>
                <w:sz w:val="16"/>
                <w:szCs w:val="16"/>
              </w:rPr>
            </w:pPr>
            <w:r w:rsidRPr="001B1679">
              <w:rPr>
                <w:sz w:val="16"/>
                <w:szCs w:val="16"/>
              </w:rPr>
              <w:t>Huawei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756DDE"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00498C5"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B657D1B" w14:textId="77777777" w:rsidR="00C521B3" w:rsidRPr="001B1679" w:rsidRDefault="00C521B3" w:rsidP="00015975">
            <w:pPr>
              <w:pStyle w:val="TAL"/>
              <w:rPr>
                <w:sz w:val="16"/>
                <w:szCs w:val="16"/>
              </w:rPr>
            </w:pPr>
            <w:r w:rsidRPr="001B1679">
              <w:rPr>
                <w:sz w:val="16"/>
                <w:szCs w:val="16"/>
              </w:rPr>
              <w:t>Revision of S2-2312296. Revised to SP-231682.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F7D4FD9"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6D05E8" w14:textId="77777777" w:rsidR="00C521B3" w:rsidRPr="001B1679" w:rsidRDefault="00C521B3" w:rsidP="00015975">
            <w:pPr>
              <w:pStyle w:val="TAL"/>
              <w:rPr>
                <w:sz w:val="16"/>
                <w:szCs w:val="16"/>
              </w:rPr>
            </w:pPr>
            <w:r w:rsidRPr="001B1679">
              <w:rPr>
                <w:sz w:val="16"/>
                <w:szCs w:val="16"/>
              </w:rPr>
              <w:t>SP-231682</w:t>
            </w:r>
          </w:p>
        </w:tc>
      </w:tr>
      <w:tr w:rsidR="00C521B3" w14:paraId="74CE58B4"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A87816"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13C422" w14:textId="77777777" w:rsidR="00C521B3" w:rsidRPr="001B1679" w:rsidRDefault="00C521B3" w:rsidP="00015975">
            <w:pPr>
              <w:pStyle w:val="TAL"/>
              <w:rPr>
                <w:sz w:val="16"/>
                <w:szCs w:val="16"/>
              </w:rPr>
            </w:pPr>
            <w:r w:rsidRPr="001B1679">
              <w:rPr>
                <w:sz w:val="16"/>
                <w:szCs w:val="16"/>
              </w:rPr>
              <w:t>SP-231354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B57F231"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F3113B" w14:textId="77777777" w:rsidR="00C521B3" w:rsidRPr="001B1679" w:rsidRDefault="00C521B3" w:rsidP="00015975">
            <w:pPr>
              <w:pStyle w:val="TAL"/>
              <w:rPr>
                <w:sz w:val="16"/>
                <w:szCs w:val="16"/>
              </w:rPr>
            </w:pPr>
            <w:r w:rsidRPr="001B1679">
              <w:rPr>
                <w:sz w:val="16"/>
                <w:szCs w:val="16"/>
              </w:rPr>
              <w:t>A way forward on R19 SA WG2 AIML_CN SID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2E8BD3B" w14:textId="77777777" w:rsidR="00C521B3" w:rsidRPr="001B1679" w:rsidRDefault="00C521B3" w:rsidP="00015975">
            <w:pPr>
              <w:pStyle w:val="TAL"/>
              <w:rPr>
                <w:sz w:val="16"/>
                <w:szCs w:val="16"/>
              </w:rPr>
            </w:pPr>
            <w:r w:rsidRPr="001B1679">
              <w:rPr>
                <w:sz w:val="16"/>
                <w:szCs w:val="16"/>
              </w:rPr>
              <w:t>SK Telecom, KDDI, CMCC, Rakuten, Vodafone, KPN, ETRI, Samsung, Apple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B04E23"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7B2560D"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F9C198B" w14:textId="77777777" w:rsidR="00C521B3" w:rsidRPr="001B1679" w:rsidRDefault="00C521B3" w:rsidP="00015975">
            <w:pPr>
              <w:pStyle w:val="TAL"/>
              <w:rPr>
                <w:sz w:val="16"/>
                <w:szCs w:val="16"/>
              </w:rPr>
            </w:pPr>
            <w:r w:rsidRPr="001B1679">
              <w:rPr>
                <w:sz w:val="16"/>
                <w:szCs w:val="16"/>
              </w:rPr>
              <w:t>Revised to SP-231501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28CEE1E"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97E239" w14:textId="77777777" w:rsidR="00C521B3" w:rsidRPr="001B1679" w:rsidRDefault="00C521B3" w:rsidP="00015975">
            <w:pPr>
              <w:pStyle w:val="TAL"/>
              <w:rPr>
                <w:sz w:val="16"/>
                <w:szCs w:val="16"/>
              </w:rPr>
            </w:pPr>
            <w:r w:rsidRPr="001B1679">
              <w:rPr>
                <w:sz w:val="16"/>
                <w:szCs w:val="16"/>
              </w:rPr>
              <w:t>SP-231501</w:t>
            </w:r>
          </w:p>
        </w:tc>
      </w:tr>
      <w:tr w:rsidR="00C521B3" w14:paraId="04F4A496"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2DF3D8"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F06217" w14:textId="77777777" w:rsidR="00C521B3" w:rsidRPr="001B1679" w:rsidRDefault="00C521B3" w:rsidP="00015975">
            <w:pPr>
              <w:pStyle w:val="TAL"/>
              <w:rPr>
                <w:sz w:val="16"/>
                <w:szCs w:val="16"/>
              </w:rPr>
            </w:pPr>
            <w:r w:rsidRPr="001B1679">
              <w:rPr>
                <w:sz w:val="16"/>
                <w:szCs w:val="16"/>
              </w:rPr>
              <w:t>SP-231355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EFBDCF"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51838B" w14:textId="77777777" w:rsidR="00C521B3" w:rsidRPr="001B1679" w:rsidRDefault="00C521B3" w:rsidP="00015975">
            <w:pPr>
              <w:pStyle w:val="TAL"/>
              <w:rPr>
                <w:sz w:val="16"/>
                <w:szCs w:val="16"/>
              </w:rPr>
            </w:pPr>
            <w:r w:rsidRPr="001B1679">
              <w:rPr>
                <w:sz w:val="16"/>
                <w:szCs w:val="16"/>
              </w:rPr>
              <w:t>New SID on Core Network Enhanced Support for Artificial Intelligence (AI)/Machine Learning (ML)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6304110" w14:textId="77777777" w:rsidR="00C521B3" w:rsidRPr="001B1679" w:rsidRDefault="00C521B3" w:rsidP="00015975">
            <w:pPr>
              <w:pStyle w:val="TAL"/>
              <w:rPr>
                <w:sz w:val="16"/>
                <w:szCs w:val="16"/>
              </w:rPr>
            </w:pPr>
            <w:r w:rsidRPr="001B1679">
              <w:rPr>
                <w:sz w:val="16"/>
                <w:szCs w:val="16"/>
              </w:rPr>
              <w:t>SK Telecom, KDDI, CMCC, Rakuten, Vodafone, KPN, ETRI, Samsung, Apple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3CED49"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067E7A2"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D2DEAB8" w14:textId="77777777" w:rsidR="00C521B3" w:rsidRPr="001B1679" w:rsidRDefault="00C521B3" w:rsidP="00015975">
            <w:pPr>
              <w:pStyle w:val="TAL"/>
              <w:rPr>
                <w:sz w:val="16"/>
                <w:szCs w:val="16"/>
              </w:rPr>
            </w:pPr>
            <w:r w:rsidRPr="001B1679">
              <w:rPr>
                <w:sz w:val="16"/>
                <w:szCs w:val="16"/>
              </w:rPr>
              <w:t>Revised to SP-231502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5928FE0"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A6681B" w14:textId="77777777" w:rsidR="00C521B3" w:rsidRPr="001B1679" w:rsidRDefault="00C521B3" w:rsidP="00015975">
            <w:pPr>
              <w:pStyle w:val="TAL"/>
              <w:rPr>
                <w:sz w:val="16"/>
                <w:szCs w:val="16"/>
              </w:rPr>
            </w:pPr>
            <w:r w:rsidRPr="001B1679">
              <w:rPr>
                <w:sz w:val="16"/>
                <w:szCs w:val="16"/>
              </w:rPr>
              <w:t>SP-231502</w:t>
            </w:r>
          </w:p>
        </w:tc>
      </w:tr>
      <w:tr w:rsidR="00C521B3" w14:paraId="07BF8F23"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5ABAA0" w14:textId="77777777" w:rsidR="00C521B3" w:rsidRPr="001B1679" w:rsidRDefault="00C521B3" w:rsidP="00015975">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B66571" w14:textId="77777777" w:rsidR="00C521B3" w:rsidRPr="001B1679" w:rsidRDefault="00C521B3" w:rsidP="00015975">
            <w:pPr>
              <w:pStyle w:val="TAL"/>
              <w:rPr>
                <w:sz w:val="16"/>
                <w:szCs w:val="16"/>
              </w:rPr>
            </w:pPr>
            <w:r w:rsidRPr="001B1679">
              <w:rPr>
                <w:sz w:val="16"/>
                <w:szCs w:val="16"/>
              </w:rPr>
              <w:t>SP-231356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5E674E"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AE1193" w14:textId="77777777" w:rsidR="00C521B3" w:rsidRPr="001B1679" w:rsidRDefault="00C521B3" w:rsidP="00015975">
            <w:pPr>
              <w:pStyle w:val="TAL"/>
              <w:rPr>
                <w:sz w:val="16"/>
                <w:szCs w:val="16"/>
              </w:rPr>
            </w:pPr>
            <w:r w:rsidRPr="001B1679">
              <w:rPr>
                <w:sz w:val="16"/>
                <w:szCs w:val="16"/>
              </w:rPr>
              <w:t>Views on 6G timeline in 3GPP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7E50028" w14:textId="77777777" w:rsidR="00C521B3" w:rsidRPr="001B1679" w:rsidRDefault="00C521B3" w:rsidP="00015975">
            <w:pPr>
              <w:pStyle w:val="TAL"/>
              <w:rPr>
                <w:sz w:val="16"/>
                <w:szCs w:val="16"/>
              </w:rPr>
            </w:pPr>
            <w:r w:rsidRPr="001B1679">
              <w:rPr>
                <w:sz w:val="16"/>
                <w:szCs w:val="16"/>
              </w:rPr>
              <w:t xml:space="preserve">Huawei, </w:t>
            </w:r>
            <w:proofErr w:type="spellStart"/>
            <w:r w:rsidRPr="001B1679">
              <w:rPr>
                <w:sz w:val="16"/>
                <w:szCs w:val="16"/>
              </w:rPr>
              <w:t>HiSilicon</w:t>
            </w:r>
            <w:proofErr w:type="spellEnd"/>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43CA82"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EBCBE1D"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9D60CB0" w14:textId="77777777" w:rsidR="00C521B3" w:rsidRPr="001B1679" w:rsidRDefault="00C521B3" w:rsidP="00015975">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3B1B7F2" w14:textId="77777777" w:rsidR="00C521B3" w:rsidRPr="001B1679" w:rsidRDefault="00C521B3" w:rsidP="00015975">
            <w:pPr>
              <w:pStyle w:val="TAL"/>
              <w:rPr>
                <w:sz w:val="16"/>
                <w:szCs w:val="16"/>
              </w:rPr>
            </w:pPr>
            <w:r w:rsidRPr="001B1679">
              <w:rPr>
                <w:sz w:val="16"/>
                <w:szCs w:val="16"/>
              </w:rPr>
              <w: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EA8A10" w14:textId="77777777" w:rsidR="00C521B3" w:rsidRPr="001B1679" w:rsidRDefault="00C521B3" w:rsidP="00015975">
            <w:pPr>
              <w:pStyle w:val="TAL"/>
              <w:rPr>
                <w:sz w:val="16"/>
                <w:szCs w:val="16"/>
              </w:rPr>
            </w:pPr>
          </w:p>
        </w:tc>
      </w:tr>
      <w:tr w:rsidR="00C521B3" w14:paraId="18DB6C20"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E2E6FD" w14:textId="77777777" w:rsidR="00C521B3" w:rsidRPr="001B1679" w:rsidRDefault="00C521B3" w:rsidP="00015975">
            <w:pPr>
              <w:pStyle w:val="TAL"/>
              <w:rPr>
                <w:sz w:val="16"/>
                <w:szCs w:val="16"/>
              </w:rPr>
            </w:pPr>
            <w:r w:rsidRPr="001B1679">
              <w:rPr>
                <w:sz w:val="16"/>
                <w:szCs w:val="16"/>
              </w:rPr>
              <w:t>6.4.6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C4575E" w14:textId="77777777" w:rsidR="00C521B3" w:rsidRPr="001B1679" w:rsidRDefault="00C521B3" w:rsidP="00015975">
            <w:pPr>
              <w:pStyle w:val="TAL"/>
              <w:rPr>
                <w:sz w:val="16"/>
                <w:szCs w:val="16"/>
              </w:rPr>
            </w:pPr>
            <w:r w:rsidRPr="001B1679">
              <w:rPr>
                <w:sz w:val="16"/>
                <w:szCs w:val="16"/>
              </w:rPr>
              <w:t>SP-231357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0589ABA"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34826C" w14:textId="77777777" w:rsidR="00C521B3" w:rsidRPr="001B1679" w:rsidRDefault="00C521B3" w:rsidP="00015975">
            <w:pPr>
              <w:pStyle w:val="TAL"/>
              <w:rPr>
                <w:sz w:val="16"/>
                <w:szCs w:val="16"/>
              </w:rPr>
            </w:pPr>
            <w:r w:rsidRPr="001B1679">
              <w:rPr>
                <w:sz w:val="16"/>
                <w:szCs w:val="16"/>
              </w:rPr>
              <w:t>New study item on enhancements to CAPIF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37C5390" w14:textId="77777777" w:rsidR="00C521B3" w:rsidRPr="001B1679" w:rsidRDefault="00C521B3" w:rsidP="00015975">
            <w:pPr>
              <w:pStyle w:val="TAL"/>
              <w:rPr>
                <w:sz w:val="16"/>
                <w:szCs w:val="16"/>
              </w:rPr>
            </w:pPr>
            <w:r w:rsidRPr="001B1679">
              <w:rPr>
                <w:sz w:val="16"/>
                <w:szCs w:val="16"/>
              </w:rPr>
              <w:t>Nokia, Nokia Shanghai Bell</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9E7383"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0C224E9"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30EBA97" w14:textId="77777777" w:rsidR="00C521B3" w:rsidRPr="001B1679" w:rsidRDefault="00C521B3" w:rsidP="00015975">
            <w:pPr>
              <w:pStyle w:val="TAL"/>
              <w:rPr>
                <w:sz w:val="16"/>
                <w:szCs w:val="16"/>
              </w:rPr>
            </w:pPr>
            <w:r w:rsidRPr="001B1679">
              <w:rPr>
                <w:sz w:val="16"/>
                <w:szCs w:val="16"/>
              </w:rPr>
              <w:t>Revised to SP-231741.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718F251"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1507DC" w14:textId="77777777" w:rsidR="00C521B3" w:rsidRPr="001B1679" w:rsidRDefault="00C521B3" w:rsidP="00015975">
            <w:pPr>
              <w:pStyle w:val="TAL"/>
              <w:rPr>
                <w:sz w:val="16"/>
                <w:szCs w:val="16"/>
              </w:rPr>
            </w:pPr>
            <w:r w:rsidRPr="001B1679">
              <w:rPr>
                <w:sz w:val="16"/>
                <w:szCs w:val="16"/>
              </w:rPr>
              <w:t>SP-231741</w:t>
            </w:r>
          </w:p>
        </w:tc>
      </w:tr>
      <w:tr w:rsidR="00C521B3" w14:paraId="2CCD10D3"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CFBC00" w14:textId="77777777" w:rsidR="00C521B3" w:rsidRPr="001B1679" w:rsidRDefault="00C521B3" w:rsidP="00015975">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6C2491" w14:textId="77777777" w:rsidR="00C521B3" w:rsidRPr="001B1679" w:rsidRDefault="00C521B3" w:rsidP="00015975">
            <w:pPr>
              <w:pStyle w:val="TAL"/>
              <w:rPr>
                <w:sz w:val="16"/>
                <w:szCs w:val="16"/>
              </w:rPr>
            </w:pPr>
            <w:r w:rsidRPr="001B1679">
              <w:rPr>
                <w:sz w:val="16"/>
                <w:szCs w:val="16"/>
              </w:rPr>
              <w:t>SP-231358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C39CF9"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69F58B" w14:textId="77777777" w:rsidR="00C521B3" w:rsidRPr="001B1679" w:rsidRDefault="00C521B3" w:rsidP="00015975">
            <w:pPr>
              <w:pStyle w:val="TAL"/>
              <w:rPr>
                <w:sz w:val="16"/>
                <w:szCs w:val="16"/>
              </w:rPr>
            </w:pPr>
            <w:r w:rsidRPr="001B1679">
              <w:rPr>
                <w:sz w:val="16"/>
                <w:szCs w:val="16"/>
              </w:rPr>
              <w:t>Proposal on timeline for IMT2030 in 3GPP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1FD9D5B" w14:textId="77777777" w:rsidR="00C521B3" w:rsidRPr="001B1679" w:rsidRDefault="00C521B3" w:rsidP="00015975">
            <w:pPr>
              <w:pStyle w:val="TAL"/>
              <w:rPr>
                <w:sz w:val="16"/>
                <w:szCs w:val="16"/>
              </w:rPr>
            </w:pPr>
            <w:r w:rsidRPr="001B1679">
              <w:rPr>
                <w:sz w:val="16"/>
                <w:szCs w:val="16"/>
              </w:rPr>
              <w:t>ZTE Corporation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8A66F3"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D9C6FA4"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573BE9F" w14:textId="77777777" w:rsidR="00C521B3" w:rsidRPr="001B1679" w:rsidRDefault="00C521B3" w:rsidP="00015975">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4649DA6" w14:textId="77777777" w:rsidR="00C521B3" w:rsidRPr="001B1679" w:rsidRDefault="00C521B3" w:rsidP="00015975">
            <w:pPr>
              <w:pStyle w:val="TAL"/>
              <w:rPr>
                <w:sz w:val="16"/>
                <w:szCs w:val="16"/>
              </w:rPr>
            </w:pPr>
            <w:r w:rsidRPr="001B1679">
              <w:rPr>
                <w:sz w:val="16"/>
                <w:szCs w:val="16"/>
              </w:rPr>
              <w: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00B282" w14:textId="77777777" w:rsidR="00C521B3" w:rsidRPr="001B1679" w:rsidRDefault="00C521B3" w:rsidP="00015975">
            <w:pPr>
              <w:pStyle w:val="TAL"/>
              <w:rPr>
                <w:sz w:val="16"/>
                <w:szCs w:val="16"/>
              </w:rPr>
            </w:pPr>
          </w:p>
        </w:tc>
      </w:tr>
      <w:tr w:rsidR="00C521B3" w14:paraId="790A6BFF"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0B4232" w14:textId="77777777" w:rsidR="00C521B3" w:rsidRPr="001B1679" w:rsidRDefault="00C521B3" w:rsidP="00015975">
            <w:pPr>
              <w:pStyle w:val="TAL"/>
              <w:rPr>
                <w:sz w:val="16"/>
                <w:szCs w:val="16"/>
              </w:rPr>
            </w:pPr>
            <w:r w:rsidRPr="001B1679">
              <w:rPr>
                <w:sz w:val="16"/>
                <w:szCs w:val="16"/>
              </w:rPr>
              <w:lastRenderedPageBreak/>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F76650" w14:textId="77777777" w:rsidR="00C521B3" w:rsidRPr="001B1679" w:rsidRDefault="00C521B3" w:rsidP="00015975">
            <w:pPr>
              <w:pStyle w:val="TAL"/>
              <w:rPr>
                <w:sz w:val="16"/>
                <w:szCs w:val="16"/>
              </w:rPr>
            </w:pPr>
            <w:r w:rsidRPr="001B1679">
              <w:rPr>
                <w:sz w:val="16"/>
                <w:szCs w:val="16"/>
              </w:rPr>
              <w:t>SP-231359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21CBEFC"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D7C507" w14:textId="77777777" w:rsidR="00C521B3" w:rsidRPr="001B1679" w:rsidRDefault="00C521B3" w:rsidP="00015975">
            <w:pPr>
              <w:pStyle w:val="TAL"/>
              <w:rPr>
                <w:sz w:val="16"/>
                <w:szCs w:val="16"/>
              </w:rPr>
            </w:pPr>
            <w:r w:rsidRPr="001B1679">
              <w:rPr>
                <w:sz w:val="16"/>
                <w:szCs w:val="16"/>
              </w:rPr>
              <w:t>Rel-19 package proposal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7AE8492" w14:textId="77777777" w:rsidR="00C521B3" w:rsidRPr="001B1679" w:rsidRDefault="00C521B3" w:rsidP="00015975">
            <w:pPr>
              <w:pStyle w:val="TAL"/>
              <w:rPr>
                <w:sz w:val="16"/>
                <w:szCs w:val="16"/>
              </w:rPr>
            </w:pPr>
            <w:r w:rsidRPr="001B1679">
              <w:rPr>
                <w:sz w:val="16"/>
                <w:szCs w:val="16"/>
              </w:rPr>
              <w:t>ZTE Corporation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20A584"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87A6F94"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C174433" w14:textId="77777777" w:rsidR="00C521B3" w:rsidRPr="001B1679" w:rsidRDefault="00C521B3" w:rsidP="00015975">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3A044A7" w14:textId="77777777" w:rsidR="00C521B3" w:rsidRPr="001B1679" w:rsidRDefault="00C521B3" w:rsidP="00015975">
            <w:pPr>
              <w:pStyle w:val="TAL"/>
              <w:rPr>
                <w:sz w:val="16"/>
                <w:szCs w:val="16"/>
              </w:rPr>
            </w:pPr>
            <w:r w:rsidRPr="001B1679">
              <w:rPr>
                <w:sz w:val="16"/>
                <w:szCs w:val="16"/>
              </w:rPr>
              <w: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767244" w14:textId="77777777" w:rsidR="00C521B3" w:rsidRPr="001B1679" w:rsidRDefault="00C521B3" w:rsidP="00015975">
            <w:pPr>
              <w:pStyle w:val="TAL"/>
              <w:rPr>
                <w:sz w:val="16"/>
                <w:szCs w:val="16"/>
              </w:rPr>
            </w:pPr>
          </w:p>
        </w:tc>
      </w:tr>
      <w:tr w:rsidR="00C521B3" w14:paraId="2BB7A6A1"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DE18EA" w14:textId="77777777" w:rsidR="00C521B3" w:rsidRPr="001B1679" w:rsidRDefault="00C521B3" w:rsidP="00015975">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6E857A" w14:textId="77777777" w:rsidR="00C521B3" w:rsidRPr="001B1679" w:rsidRDefault="00C521B3" w:rsidP="00015975">
            <w:pPr>
              <w:pStyle w:val="TAL"/>
              <w:rPr>
                <w:sz w:val="16"/>
                <w:szCs w:val="16"/>
              </w:rPr>
            </w:pPr>
            <w:r w:rsidRPr="001B1679">
              <w:rPr>
                <w:sz w:val="16"/>
                <w:szCs w:val="16"/>
              </w:rPr>
              <w:t>SP-231360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9036332" w14:textId="77777777" w:rsidR="00C521B3" w:rsidRPr="001B1679" w:rsidRDefault="00C521B3" w:rsidP="00015975">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01791E" w14:textId="77777777" w:rsidR="00C521B3" w:rsidRPr="001B1679" w:rsidRDefault="00C521B3" w:rsidP="00015975">
            <w:pPr>
              <w:pStyle w:val="TAL"/>
              <w:rPr>
                <w:sz w:val="16"/>
                <w:szCs w:val="16"/>
              </w:rPr>
            </w:pPr>
            <w:r w:rsidRPr="001B1679">
              <w:rPr>
                <w:sz w:val="16"/>
                <w:szCs w:val="16"/>
              </w:rPr>
              <w:t>23.502 CR4622R3 (Rel-18, 'F'): Clarification on Access type for NSAC for maximum number of UE with at least one PDU session/PDN connection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D90226D" w14:textId="77777777" w:rsidR="00C521B3" w:rsidRPr="001B1679" w:rsidRDefault="00C521B3" w:rsidP="00015975">
            <w:pPr>
              <w:pStyle w:val="TAL"/>
              <w:rPr>
                <w:sz w:val="16"/>
                <w:szCs w:val="16"/>
              </w:rPr>
            </w:pPr>
            <w:r w:rsidRPr="001B1679">
              <w:rPr>
                <w:sz w:val="16"/>
                <w:szCs w:val="16"/>
              </w:rPr>
              <w:t>ZTE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85A814"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B8E0A78" w14:textId="77777777" w:rsidR="00C521B3" w:rsidRPr="001B1679" w:rsidRDefault="00C521B3" w:rsidP="00015975">
            <w:pPr>
              <w:pStyle w:val="TAL"/>
              <w:rPr>
                <w:sz w:val="16"/>
                <w:szCs w:val="16"/>
              </w:rPr>
            </w:pPr>
            <w:r w:rsidRPr="001B1679">
              <w:rPr>
                <w:sz w:val="16"/>
                <w:szCs w:val="16"/>
              </w:rPr>
              <w:t>eNSAC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34532A" w14:textId="77777777" w:rsidR="00C521B3" w:rsidRPr="001B1679" w:rsidRDefault="00C521B3" w:rsidP="00015975">
            <w:pPr>
              <w:pStyle w:val="TAL"/>
              <w:rPr>
                <w:sz w:val="16"/>
                <w:szCs w:val="16"/>
              </w:rPr>
            </w:pPr>
            <w:r w:rsidRPr="001B1679">
              <w:rPr>
                <w:sz w:val="16"/>
                <w:szCs w:val="16"/>
              </w:rPr>
              <w:t>Revision of 23.502 CR4622R2 in CR Pack SP-231235. Revised to SP-231764.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9676D96"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E412F2" w14:textId="77777777" w:rsidR="00C521B3" w:rsidRPr="001B1679" w:rsidRDefault="00C521B3" w:rsidP="00015975">
            <w:pPr>
              <w:pStyle w:val="TAL"/>
              <w:rPr>
                <w:sz w:val="16"/>
                <w:szCs w:val="16"/>
              </w:rPr>
            </w:pPr>
            <w:r w:rsidRPr="001B1679">
              <w:rPr>
                <w:sz w:val="16"/>
                <w:szCs w:val="16"/>
              </w:rPr>
              <w:t>SP-231764</w:t>
            </w:r>
          </w:p>
        </w:tc>
      </w:tr>
      <w:tr w:rsidR="00C521B3" w14:paraId="209D6765"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804ABA" w14:textId="77777777" w:rsidR="00C521B3" w:rsidRPr="001B1679" w:rsidRDefault="00C521B3" w:rsidP="00015975">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BF8C0D" w14:textId="77777777" w:rsidR="00C521B3" w:rsidRPr="001B1679" w:rsidRDefault="00C521B3" w:rsidP="00015975">
            <w:pPr>
              <w:pStyle w:val="TAL"/>
              <w:rPr>
                <w:sz w:val="16"/>
                <w:szCs w:val="16"/>
              </w:rPr>
            </w:pPr>
            <w:r w:rsidRPr="001B1679">
              <w:rPr>
                <w:sz w:val="16"/>
                <w:szCs w:val="16"/>
              </w:rPr>
              <w:t>SP-231361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6C9754" w14:textId="77777777" w:rsidR="00C521B3" w:rsidRPr="001B1679" w:rsidRDefault="00C521B3" w:rsidP="00015975">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F64BBB" w14:textId="77777777" w:rsidR="00C521B3" w:rsidRPr="001B1679" w:rsidRDefault="00C521B3" w:rsidP="00015975">
            <w:pPr>
              <w:pStyle w:val="TAL"/>
              <w:rPr>
                <w:sz w:val="16"/>
                <w:szCs w:val="16"/>
              </w:rPr>
            </w:pPr>
            <w:r w:rsidRPr="001B1679">
              <w:rPr>
                <w:sz w:val="16"/>
                <w:szCs w:val="16"/>
              </w:rPr>
              <w:t>23.503 CR1217R4 (Rel-18, 'F'): Clarification on Network Slice Replacement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DC41315" w14:textId="77777777" w:rsidR="00C521B3" w:rsidRPr="001B1679" w:rsidRDefault="00C521B3" w:rsidP="00015975">
            <w:pPr>
              <w:pStyle w:val="TAL"/>
              <w:rPr>
                <w:sz w:val="16"/>
                <w:szCs w:val="16"/>
              </w:rPr>
            </w:pPr>
            <w:r w:rsidRPr="001B1679">
              <w:rPr>
                <w:sz w:val="16"/>
                <w:szCs w:val="16"/>
              </w:rPr>
              <w:t>ZTE, Ericsson, Nokia, Nokia Shanghai Bell</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1CF7C6"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05A5D8C" w14:textId="77777777" w:rsidR="00C521B3" w:rsidRPr="001B1679" w:rsidRDefault="00C521B3" w:rsidP="00015975">
            <w:pPr>
              <w:pStyle w:val="TAL"/>
              <w:rPr>
                <w:sz w:val="16"/>
                <w:szCs w:val="16"/>
              </w:rPr>
            </w:pPr>
            <w:r w:rsidRPr="001B1679">
              <w:rPr>
                <w:sz w:val="16"/>
                <w:szCs w:val="16"/>
              </w:rPr>
              <w:t>eNS_Ph3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5C36594" w14:textId="77777777" w:rsidR="00C521B3" w:rsidRPr="001B1679" w:rsidRDefault="00C521B3" w:rsidP="00015975">
            <w:pPr>
              <w:pStyle w:val="TAL"/>
              <w:rPr>
                <w:sz w:val="16"/>
                <w:szCs w:val="16"/>
              </w:rPr>
            </w:pPr>
            <w:r w:rsidRPr="001B1679">
              <w:rPr>
                <w:sz w:val="16"/>
                <w:szCs w:val="16"/>
              </w:rPr>
              <w:t>Revision of 23.503 CR1217R3 in CR Pack SP-231235.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41CAE91"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61C3B2" w14:textId="77777777" w:rsidR="00C521B3" w:rsidRPr="001B1679" w:rsidRDefault="00C521B3" w:rsidP="00015975">
            <w:pPr>
              <w:pStyle w:val="TAL"/>
              <w:rPr>
                <w:sz w:val="16"/>
                <w:szCs w:val="16"/>
              </w:rPr>
            </w:pPr>
          </w:p>
        </w:tc>
      </w:tr>
      <w:tr w:rsidR="00C521B3" w14:paraId="01762109"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945E8A" w14:textId="77777777" w:rsidR="00C521B3" w:rsidRPr="001B1679" w:rsidRDefault="00C521B3" w:rsidP="00015975">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FBAD99" w14:textId="77777777" w:rsidR="00C521B3" w:rsidRPr="001B1679" w:rsidRDefault="00C521B3" w:rsidP="00015975">
            <w:pPr>
              <w:pStyle w:val="TAL"/>
              <w:rPr>
                <w:sz w:val="16"/>
                <w:szCs w:val="16"/>
              </w:rPr>
            </w:pPr>
            <w:r w:rsidRPr="001B1679">
              <w:rPr>
                <w:sz w:val="16"/>
                <w:szCs w:val="16"/>
              </w:rPr>
              <w:t>SP-231362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93F9BC7" w14:textId="77777777" w:rsidR="00C521B3" w:rsidRPr="001B1679" w:rsidRDefault="00C521B3" w:rsidP="00015975">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47E8EE" w14:textId="77777777" w:rsidR="00C521B3" w:rsidRPr="001B1679" w:rsidRDefault="00C521B3" w:rsidP="00015975">
            <w:pPr>
              <w:pStyle w:val="TAL"/>
              <w:rPr>
                <w:sz w:val="16"/>
                <w:szCs w:val="16"/>
              </w:rPr>
            </w:pPr>
            <w:r w:rsidRPr="001B1679">
              <w:rPr>
                <w:sz w:val="16"/>
                <w:szCs w:val="16"/>
              </w:rPr>
              <w:t>23.501 CR4649R6 (Rel-18, 'F'): Clean Up of Hierarchical NSAC Architecture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9BF9873" w14:textId="77777777" w:rsidR="00C521B3" w:rsidRPr="001B1679" w:rsidRDefault="00C521B3" w:rsidP="00015975">
            <w:pPr>
              <w:pStyle w:val="TAL"/>
              <w:rPr>
                <w:sz w:val="16"/>
                <w:szCs w:val="16"/>
              </w:rPr>
            </w:pPr>
            <w:r w:rsidRPr="001B1679">
              <w:rPr>
                <w:sz w:val="16"/>
                <w:szCs w:val="16"/>
              </w:rPr>
              <w:t xml:space="preserve">ZTE, Huawei, </w:t>
            </w:r>
            <w:proofErr w:type="spellStart"/>
            <w:r w:rsidRPr="001B1679">
              <w:rPr>
                <w:sz w:val="16"/>
                <w:szCs w:val="16"/>
              </w:rPr>
              <w:t>HiSilicon</w:t>
            </w:r>
            <w:proofErr w:type="spellEnd"/>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485123"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F5D91FE" w14:textId="77777777" w:rsidR="00C521B3" w:rsidRPr="001B1679" w:rsidRDefault="00C521B3" w:rsidP="00015975">
            <w:pPr>
              <w:pStyle w:val="TAL"/>
              <w:rPr>
                <w:sz w:val="16"/>
                <w:szCs w:val="16"/>
              </w:rPr>
            </w:pPr>
            <w:r w:rsidRPr="001B1679">
              <w:rPr>
                <w:sz w:val="16"/>
                <w:szCs w:val="16"/>
              </w:rPr>
              <w:t>eNS_Ph3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3B694CA" w14:textId="77777777" w:rsidR="00C521B3" w:rsidRPr="001B1679" w:rsidRDefault="00C521B3" w:rsidP="00015975">
            <w:pPr>
              <w:pStyle w:val="TAL"/>
              <w:rPr>
                <w:sz w:val="16"/>
                <w:szCs w:val="16"/>
              </w:rPr>
            </w:pPr>
            <w:r w:rsidRPr="001B1679">
              <w:rPr>
                <w:sz w:val="16"/>
                <w:szCs w:val="16"/>
              </w:rPr>
              <w:t>Revision of 23.501 CR4649R5 in CR Pack SP-231235.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E76E936"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DDC909" w14:textId="77777777" w:rsidR="00C521B3" w:rsidRPr="001B1679" w:rsidRDefault="00C521B3" w:rsidP="00015975">
            <w:pPr>
              <w:pStyle w:val="TAL"/>
              <w:rPr>
                <w:sz w:val="16"/>
                <w:szCs w:val="16"/>
              </w:rPr>
            </w:pPr>
          </w:p>
        </w:tc>
      </w:tr>
      <w:tr w:rsidR="00C521B3" w14:paraId="0A5A0E1C"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DE03AD" w14:textId="77777777" w:rsidR="00C521B3" w:rsidRPr="001B1679" w:rsidRDefault="00C521B3" w:rsidP="00015975">
            <w:pPr>
              <w:pStyle w:val="TAL"/>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3FE088" w14:textId="77777777" w:rsidR="00C521B3" w:rsidRPr="001B1679" w:rsidRDefault="00C521B3" w:rsidP="00015975">
            <w:pPr>
              <w:pStyle w:val="TAL"/>
              <w:rPr>
                <w:sz w:val="16"/>
                <w:szCs w:val="16"/>
              </w:rPr>
            </w:pPr>
            <w:r w:rsidRPr="001B1679">
              <w:rPr>
                <w:sz w:val="16"/>
                <w:szCs w:val="16"/>
              </w:rPr>
              <w:t>SP-231363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095C132"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218018" w14:textId="77777777" w:rsidR="00C521B3" w:rsidRPr="001B1679" w:rsidRDefault="00C521B3" w:rsidP="00015975">
            <w:pPr>
              <w:pStyle w:val="TAL"/>
              <w:rPr>
                <w:sz w:val="16"/>
                <w:szCs w:val="16"/>
              </w:rPr>
            </w:pPr>
            <w:r w:rsidRPr="001B1679">
              <w:rPr>
                <w:sz w:val="16"/>
                <w:szCs w:val="16"/>
              </w:rPr>
              <w:t>CR Pack on 5GMS_Ph2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C3BE5E5" w14:textId="77777777" w:rsidR="00C521B3" w:rsidRPr="001B1679" w:rsidRDefault="00C521B3" w:rsidP="00015975">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EF5F7A"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A2EAAA0" w14:textId="77777777" w:rsidR="00C521B3" w:rsidRPr="001B1679" w:rsidRDefault="00C521B3" w:rsidP="00015975">
            <w:pPr>
              <w:pStyle w:val="TAL"/>
              <w:rPr>
                <w:sz w:val="16"/>
                <w:szCs w:val="16"/>
              </w:rPr>
            </w:pPr>
            <w:r w:rsidRPr="001B1679">
              <w:rPr>
                <w:sz w:val="16"/>
                <w:szCs w:val="16"/>
              </w:rPr>
              <w:t>5GMS_Ph2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B54BE21"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D0EB116"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AC5C34" w14:textId="77777777" w:rsidR="00C521B3" w:rsidRPr="001B1679" w:rsidRDefault="00C521B3" w:rsidP="00015975">
            <w:pPr>
              <w:pStyle w:val="TAL"/>
              <w:rPr>
                <w:sz w:val="16"/>
                <w:szCs w:val="16"/>
              </w:rPr>
            </w:pPr>
          </w:p>
        </w:tc>
      </w:tr>
      <w:tr w:rsidR="00C521B3" w14:paraId="510ECD8D"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DC0C22" w14:textId="77777777" w:rsidR="00C521B3" w:rsidRPr="001B1679" w:rsidRDefault="00C521B3" w:rsidP="00015975">
            <w:pPr>
              <w:pStyle w:val="TAL"/>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CA4487" w14:textId="77777777" w:rsidR="00C521B3" w:rsidRPr="001B1679" w:rsidRDefault="00C521B3" w:rsidP="00015975">
            <w:pPr>
              <w:pStyle w:val="TAL"/>
              <w:rPr>
                <w:sz w:val="16"/>
                <w:szCs w:val="16"/>
              </w:rPr>
            </w:pPr>
            <w:r w:rsidRPr="001B1679">
              <w:rPr>
                <w:sz w:val="16"/>
                <w:szCs w:val="16"/>
              </w:rPr>
              <w:t>SP-231364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1B3B029"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79C273" w14:textId="77777777" w:rsidR="00C521B3" w:rsidRPr="001B1679" w:rsidRDefault="00C521B3" w:rsidP="00015975">
            <w:pPr>
              <w:pStyle w:val="TAL"/>
              <w:rPr>
                <w:sz w:val="16"/>
                <w:szCs w:val="16"/>
              </w:rPr>
            </w:pPr>
            <w:r w:rsidRPr="001B1679">
              <w:rPr>
                <w:sz w:val="16"/>
                <w:szCs w:val="16"/>
              </w:rPr>
              <w:t>CR Pack on 5GMS_Pro_Ph2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B25A068" w14:textId="77777777" w:rsidR="00C521B3" w:rsidRPr="001B1679" w:rsidRDefault="00C521B3" w:rsidP="00015975">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876C1B"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F4B15BD" w14:textId="77777777" w:rsidR="00C521B3" w:rsidRPr="001B1679" w:rsidRDefault="00C521B3" w:rsidP="00015975">
            <w:pPr>
              <w:pStyle w:val="TAL"/>
              <w:rPr>
                <w:sz w:val="16"/>
                <w:szCs w:val="16"/>
              </w:rPr>
            </w:pPr>
            <w:r w:rsidRPr="001B1679">
              <w:rPr>
                <w:sz w:val="16"/>
                <w:szCs w:val="16"/>
              </w:rPr>
              <w:t>5GMS_Pro_Ph2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8DA38A"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AC7C199"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5AC39A" w14:textId="77777777" w:rsidR="00C521B3" w:rsidRPr="001B1679" w:rsidRDefault="00C521B3" w:rsidP="00015975">
            <w:pPr>
              <w:pStyle w:val="TAL"/>
              <w:rPr>
                <w:sz w:val="16"/>
                <w:szCs w:val="16"/>
              </w:rPr>
            </w:pPr>
          </w:p>
        </w:tc>
      </w:tr>
      <w:tr w:rsidR="00C521B3" w14:paraId="3DF10986"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F07590"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DAD8E7" w14:textId="77777777" w:rsidR="00C521B3" w:rsidRPr="001B1679" w:rsidRDefault="00C521B3" w:rsidP="00015975">
            <w:pPr>
              <w:pStyle w:val="TAL"/>
              <w:rPr>
                <w:sz w:val="16"/>
                <w:szCs w:val="16"/>
              </w:rPr>
            </w:pPr>
            <w:r w:rsidRPr="001B1679">
              <w:rPr>
                <w:sz w:val="16"/>
                <w:szCs w:val="16"/>
              </w:rPr>
              <w:t>SP-231365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4BFC341"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B243F8" w14:textId="77777777" w:rsidR="00C521B3" w:rsidRPr="001B1679" w:rsidRDefault="00C521B3" w:rsidP="00015975">
            <w:pPr>
              <w:pStyle w:val="TAL"/>
              <w:rPr>
                <w:sz w:val="16"/>
                <w:szCs w:val="16"/>
              </w:rPr>
            </w:pPr>
            <w:r w:rsidRPr="001B1679">
              <w:rPr>
                <w:sz w:val="16"/>
                <w:szCs w:val="16"/>
              </w:rPr>
              <w:t>New SID on Study on Architecture Enhancement to support Integrated Sensing and Communication.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0E65324" w14:textId="77777777" w:rsidR="00C521B3" w:rsidRPr="001B1679" w:rsidRDefault="00C521B3" w:rsidP="00015975">
            <w:pPr>
              <w:pStyle w:val="TAL"/>
              <w:rPr>
                <w:sz w:val="16"/>
                <w:szCs w:val="16"/>
              </w:rPr>
            </w:pPr>
            <w:r w:rsidRPr="001B1679">
              <w:rPr>
                <w:sz w:val="16"/>
                <w:szCs w:val="16"/>
              </w:rPr>
              <w:t>Xiaomi (Moderator of ISAC)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1061F2"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28A60E5"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B4252E" w14:textId="77777777" w:rsidR="00C521B3" w:rsidRPr="001B1679" w:rsidRDefault="00C521B3" w:rsidP="00015975">
            <w:pPr>
              <w:pStyle w:val="TAL"/>
              <w:rPr>
                <w:sz w:val="16"/>
                <w:szCs w:val="16"/>
              </w:rPr>
            </w:pPr>
            <w:r w:rsidRPr="001B1679">
              <w:rPr>
                <w:sz w:val="16"/>
                <w:szCs w:val="16"/>
              </w:rPr>
              <w:t>Revision of S2-2313745. Revised to SP-231679.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033672"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4C7A00" w14:textId="77777777" w:rsidR="00C521B3" w:rsidRPr="001B1679" w:rsidRDefault="00C521B3" w:rsidP="00015975">
            <w:pPr>
              <w:pStyle w:val="TAL"/>
              <w:rPr>
                <w:sz w:val="16"/>
                <w:szCs w:val="16"/>
              </w:rPr>
            </w:pPr>
            <w:r w:rsidRPr="001B1679">
              <w:rPr>
                <w:sz w:val="16"/>
                <w:szCs w:val="16"/>
              </w:rPr>
              <w:t>SP-231679</w:t>
            </w:r>
          </w:p>
        </w:tc>
      </w:tr>
      <w:tr w:rsidR="00C521B3" w14:paraId="36381D02"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072402"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FD41C3" w14:textId="77777777" w:rsidR="00C521B3" w:rsidRPr="001B1679" w:rsidRDefault="00C521B3" w:rsidP="00015975">
            <w:pPr>
              <w:pStyle w:val="TAL"/>
              <w:rPr>
                <w:sz w:val="16"/>
                <w:szCs w:val="16"/>
              </w:rPr>
            </w:pPr>
            <w:r w:rsidRPr="001B1679">
              <w:rPr>
                <w:sz w:val="16"/>
                <w:szCs w:val="16"/>
              </w:rPr>
              <w:t>SP-231366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5D091EF" w14:textId="77777777" w:rsidR="00C521B3" w:rsidRPr="001B1679" w:rsidRDefault="00C521B3" w:rsidP="00015975">
            <w:pPr>
              <w:pStyle w:val="TAL"/>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7B4B39" w14:textId="77777777" w:rsidR="00C521B3" w:rsidRPr="001B1679" w:rsidRDefault="00C521B3" w:rsidP="00015975">
            <w:pPr>
              <w:pStyle w:val="TAL"/>
              <w:rPr>
                <w:sz w:val="16"/>
                <w:szCs w:val="16"/>
              </w:rPr>
            </w:pPr>
            <w:r w:rsidRPr="001B1679">
              <w:rPr>
                <w:sz w:val="16"/>
                <w:szCs w:val="16"/>
              </w:rPr>
              <w:t>New SID: Study on MPS for IMS Messaging and SMS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E01BBE6" w14:textId="77777777" w:rsidR="00C521B3" w:rsidRPr="001B1679" w:rsidRDefault="00C521B3" w:rsidP="00015975">
            <w:pPr>
              <w:pStyle w:val="TAL"/>
              <w:rPr>
                <w:sz w:val="16"/>
                <w:szCs w:val="16"/>
              </w:rPr>
            </w:pPr>
            <w:proofErr w:type="spellStart"/>
            <w:r w:rsidRPr="001B1679">
              <w:rPr>
                <w:sz w:val="16"/>
                <w:szCs w:val="16"/>
              </w:rPr>
              <w:t>Peraton</w:t>
            </w:r>
            <w:proofErr w:type="spellEnd"/>
            <w:r w:rsidRPr="001B1679">
              <w:rPr>
                <w:sz w:val="16"/>
                <w:szCs w:val="16"/>
              </w:rPr>
              <w:t xml:space="preserve"> Labs (Rapporteur)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923981"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BB4C042" w14:textId="77777777" w:rsidR="00C521B3" w:rsidRPr="001B1679" w:rsidRDefault="00C521B3" w:rsidP="00015975">
            <w:pPr>
              <w:pStyle w:val="TAL"/>
              <w:rPr>
                <w:sz w:val="16"/>
                <w:szCs w:val="16"/>
              </w:rPr>
            </w:pPr>
            <w:r w:rsidRPr="001B1679">
              <w:rPr>
                <w:sz w:val="16"/>
                <w:szCs w:val="16"/>
              </w:rPr>
              <w:t>FS_MPS4msg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0409F3D" w14:textId="77777777" w:rsidR="00C521B3" w:rsidRPr="001B1679" w:rsidRDefault="00C521B3" w:rsidP="00015975">
            <w:pPr>
              <w:pStyle w:val="TAL"/>
              <w:rPr>
                <w:sz w:val="16"/>
                <w:szCs w:val="16"/>
              </w:rPr>
            </w:pPr>
            <w:r w:rsidRPr="001B1679">
              <w:rPr>
                <w:sz w:val="16"/>
                <w:szCs w:val="16"/>
              </w:rPr>
              <w:t>Revision of SP-231197 from TSG SA#101. Revised to SP-231672.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A2992FF"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F8FE14" w14:textId="77777777" w:rsidR="00C521B3" w:rsidRPr="001B1679" w:rsidRDefault="00C521B3" w:rsidP="00015975">
            <w:pPr>
              <w:pStyle w:val="TAL"/>
              <w:rPr>
                <w:sz w:val="16"/>
                <w:szCs w:val="16"/>
              </w:rPr>
            </w:pPr>
            <w:r w:rsidRPr="001B1679">
              <w:rPr>
                <w:sz w:val="16"/>
                <w:szCs w:val="16"/>
              </w:rPr>
              <w:t>SP-231672</w:t>
            </w:r>
          </w:p>
        </w:tc>
      </w:tr>
      <w:tr w:rsidR="00C521B3" w14:paraId="52612DC9"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BDA41B" w14:textId="77777777" w:rsidR="00C521B3" w:rsidRPr="001B1679" w:rsidRDefault="00C521B3" w:rsidP="00015975">
            <w:pPr>
              <w:pStyle w:val="TAL"/>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4D5323" w14:textId="77777777" w:rsidR="00C521B3" w:rsidRPr="001B1679" w:rsidRDefault="00C521B3" w:rsidP="00015975">
            <w:pPr>
              <w:pStyle w:val="TAL"/>
              <w:rPr>
                <w:sz w:val="16"/>
                <w:szCs w:val="16"/>
              </w:rPr>
            </w:pPr>
            <w:r w:rsidRPr="001B1679">
              <w:rPr>
                <w:sz w:val="16"/>
                <w:szCs w:val="16"/>
              </w:rPr>
              <w:t>SP-231367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87B2973"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F20269" w14:textId="77777777" w:rsidR="00C521B3" w:rsidRPr="001B1679" w:rsidRDefault="00C521B3" w:rsidP="00015975">
            <w:pPr>
              <w:pStyle w:val="TAL"/>
              <w:rPr>
                <w:sz w:val="16"/>
                <w:szCs w:val="16"/>
              </w:rPr>
            </w:pPr>
            <w:r w:rsidRPr="001B1679">
              <w:rPr>
                <w:sz w:val="16"/>
                <w:szCs w:val="16"/>
              </w:rPr>
              <w:t>CR Pack on 5GMS3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A535A9F" w14:textId="77777777" w:rsidR="00C521B3" w:rsidRPr="001B1679" w:rsidRDefault="00C521B3" w:rsidP="00015975">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C875DB" w14:textId="77777777" w:rsidR="00C521B3" w:rsidRPr="001B1679" w:rsidRDefault="00C521B3" w:rsidP="00015975">
            <w:pPr>
              <w:pStyle w:val="TAL"/>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75E2236" w14:textId="77777777" w:rsidR="00C521B3" w:rsidRPr="001B1679" w:rsidRDefault="00C521B3" w:rsidP="00015975">
            <w:pPr>
              <w:pStyle w:val="TAL"/>
              <w:rPr>
                <w:sz w:val="16"/>
                <w:szCs w:val="16"/>
              </w:rPr>
            </w:pPr>
            <w:r w:rsidRPr="001B1679">
              <w:rPr>
                <w:sz w:val="16"/>
                <w:szCs w:val="16"/>
              </w:rPr>
              <w:t>5GMS3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532851"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E3E75D5"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3B2E04" w14:textId="77777777" w:rsidR="00C521B3" w:rsidRPr="001B1679" w:rsidRDefault="00C521B3" w:rsidP="00015975">
            <w:pPr>
              <w:pStyle w:val="TAL"/>
              <w:rPr>
                <w:sz w:val="16"/>
                <w:szCs w:val="16"/>
              </w:rPr>
            </w:pPr>
          </w:p>
        </w:tc>
      </w:tr>
      <w:tr w:rsidR="00C521B3" w14:paraId="0CB44FC4"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266C28" w14:textId="77777777" w:rsidR="00C521B3" w:rsidRPr="001B1679" w:rsidRDefault="00C521B3" w:rsidP="00015975">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102933" w14:textId="77777777" w:rsidR="00C521B3" w:rsidRPr="001B1679" w:rsidRDefault="00C521B3" w:rsidP="00015975">
            <w:pPr>
              <w:pStyle w:val="TAL"/>
              <w:rPr>
                <w:sz w:val="16"/>
                <w:szCs w:val="16"/>
              </w:rPr>
            </w:pPr>
            <w:r w:rsidRPr="001B1679">
              <w:rPr>
                <w:sz w:val="16"/>
                <w:szCs w:val="16"/>
              </w:rPr>
              <w:t>SP-231368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D096E4F"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D98BF0" w14:textId="77777777" w:rsidR="00C521B3" w:rsidRPr="001B1679" w:rsidRDefault="00C521B3" w:rsidP="00015975">
            <w:pPr>
              <w:pStyle w:val="TAL"/>
              <w:rPr>
                <w:sz w:val="16"/>
                <w:szCs w:val="16"/>
              </w:rPr>
            </w:pPr>
            <w:r w:rsidRPr="001B1679">
              <w:rPr>
                <w:sz w:val="16"/>
                <w:szCs w:val="16"/>
              </w:rPr>
              <w:t>CR Pack on 5GMS3, TEI17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DDA5BB6" w14:textId="77777777" w:rsidR="00C521B3" w:rsidRPr="001B1679" w:rsidRDefault="00C521B3" w:rsidP="00015975">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FD5A0A" w14:textId="77777777" w:rsidR="00C521B3" w:rsidRPr="001B1679" w:rsidRDefault="00C521B3" w:rsidP="00015975">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E741476" w14:textId="77777777" w:rsidR="00C521B3" w:rsidRPr="001B1679" w:rsidRDefault="00C521B3" w:rsidP="00015975">
            <w:pPr>
              <w:pStyle w:val="TAL"/>
              <w:rPr>
                <w:sz w:val="16"/>
                <w:szCs w:val="16"/>
              </w:rPr>
            </w:pPr>
            <w:r w:rsidRPr="001B1679">
              <w:rPr>
                <w:sz w:val="16"/>
                <w:szCs w:val="16"/>
              </w:rPr>
              <w:t>5GMS3, TEI17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641E31D"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B286C2"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E8954D" w14:textId="77777777" w:rsidR="00C521B3" w:rsidRPr="001B1679" w:rsidRDefault="00C521B3" w:rsidP="00015975">
            <w:pPr>
              <w:pStyle w:val="TAL"/>
              <w:rPr>
                <w:sz w:val="16"/>
                <w:szCs w:val="16"/>
              </w:rPr>
            </w:pPr>
          </w:p>
        </w:tc>
      </w:tr>
      <w:tr w:rsidR="00C521B3" w14:paraId="7FEB3543"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64CCCB" w14:textId="77777777" w:rsidR="00C521B3" w:rsidRPr="001B1679" w:rsidRDefault="00C521B3" w:rsidP="00015975">
            <w:pPr>
              <w:pStyle w:val="TAL"/>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118999" w14:textId="77777777" w:rsidR="00C521B3" w:rsidRPr="001B1679" w:rsidRDefault="00C521B3" w:rsidP="00015975">
            <w:pPr>
              <w:pStyle w:val="TAL"/>
              <w:rPr>
                <w:sz w:val="16"/>
                <w:szCs w:val="16"/>
              </w:rPr>
            </w:pPr>
            <w:r w:rsidRPr="001B1679">
              <w:rPr>
                <w:sz w:val="16"/>
                <w:szCs w:val="16"/>
              </w:rPr>
              <w:t>SP-231369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5D8842E"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53AB22" w14:textId="77777777" w:rsidR="00C521B3" w:rsidRPr="001B1679" w:rsidRDefault="00C521B3" w:rsidP="00015975">
            <w:pPr>
              <w:pStyle w:val="TAL"/>
              <w:rPr>
                <w:sz w:val="16"/>
                <w:szCs w:val="16"/>
              </w:rPr>
            </w:pPr>
            <w:r w:rsidRPr="001B1679">
              <w:rPr>
                <w:sz w:val="16"/>
                <w:szCs w:val="16"/>
              </w:rPr>
              <w:t>CR Pack on 5GMSA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AD909B2" w14:textId="77777777" w:rsidR="00C521B3" w:rsidRPr="001B1679" w:rsidRDefault="00C521B3" w:rsidP="00015975">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55E367" w14:textId="77777777" w:rsidR="00C521B3" w:rsidRPr="001B1679" w:rsidRDefault="00C521B3" w:rsidP="00015975">
            <w:pPr>
              <w:pStyle w:val="TAL"/>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101DC6E" w14:textId="77777777" w:rsidR="00C521B3" w:rsidRPr="001B1679" w:rsidRDefault="00C521B3" w:rsidP="00015975">
            <w:pPr>
              <w:pStyle w:val="TAL"/>
              <w:rPr>
                <w:sz w:val="16"/>
                <w:szCs w:val="16"/>
              </w:rPr>
            </w:pPr>
            <w:r w:rsidRPr="001B1679">
              <w:rPr>
                <w:sz w:val="16"/>
                <w:szCs w:val="16"/>
              </w:rPr>
              <w:t>5GMSA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F724518"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DD1A174"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2BC32B" w14:textId="77777777" w:rsidR="00C521B3" w:rsidRPr="001B1679" w:rsidRDefault="00C521B3" w:rsidP="00015975">
            <w:pPr>
              <w:pStyle w:val="TAL"/>
              <w:rPr>
                <w:sz w:val="16"/>
                <w:szCs w:val="16"/>
              </w:rPr>
            </w:pPr>
          </w:p>
        </w:tc>
      </w:tr>
      <w:tr w:rsidR="00C521B3" w14:paraId="4B012956"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675A13" w14:textId="77777777" w:rsidR="00C521B3" w:rsidRPr="001B1679" w:rsidRDefault="00C521B3" w:rsidP="00015975">
            <w:pPr>
              <w:pStyle w:val="TAL"/>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F78C28" w14:textId="77777777" w:rsidR="00C521B3" w:rsidRPr="001B1679" w:rsidRDefault="00C521B3" w:rsidP="00015975">
            <w:pPr>
              <w:pStyle w:val="TAL"/>
              <w:rPr>
                <w:sz w:val="16"/>
                <w:szCs w:val="16"/>
              </w:rPr>
            </w:pPr>
            <w:r w:rsidRPr="001B1679">
              <w:rPr>
                <w:sz w:val="16"/>
                <w:szCs w:val="16"/>
              </w:rPr>
              <w:t>SP-231370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3C89ABF"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E55E6A" w14:textId="77777777" w:rsidR="00C521B3" w:rsidRPr="001B1679" w:rsidRDefault="00C521B3" w:rsidP="00015975">
            <w:pPr>
              <w:pStyle w:val="TAL"/>
              <w:rPr>
                <w:sz w:val="16"/>
                <w:szCs w:val="16"/>
              </w:rPr>
            </w:pPr>
            <w:r w:rsidRPr="001B1679">
              <w:rPr>
                <w:sz w:val="16"/>
                <w:szCs w:val="16"/>
              </w:rPr>
              <w:t xml:space="preserve">CR Pack on </w:t>
            </w:r>
            <w:proofErr w:type="spellStart"/>
            <w:r w:rsidRPr="001B1679">
              <w:rPr>
                <w:sz w:val="16"/>
                <w:szCs w:val="16"/>
              </w:rPr>
              <w:t>eUET</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763E35C" w14:textId="77777777" w:rsidR="00C521B3" w:rsidRPr="001B1679" w:rsidRDefault="00C521B3" w:rsidP="00015975">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161042"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F7A8F3E" w14:textId="77777777" w:rsidR="00C521B3" w:rsidRPr="001B1679" w:rsidRDefault="00C521B3" w:rsidP="00015975">
            <w:pPr>
              <w:pStyle w:val="TAL"/>
              <w:rPr>
                <w:sz w:val="16"/>
                <w:szCs w:val="16"/>
              </w:rPr>
            </w:pPr>
            <w:proofErr w:type="spellStart"/>
            <w:r w:rsidRPr="001B1679">
              <w:rPr>
                <w:sz w:val="16"/>
                <w:szCs w:val="16"/>
              </w:rPr>
              <w:t>eUET</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BD5FA23"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AEA0EE6"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4A3C89" w14:textId="77777777" w:rsidR="00C521B3" w:rsidRPr="001B1679" w:rsidRDefault="00C521B3" w:rsidP="00015975">
            <w:pPr>
              <w:pStyle w:val="TAL"/>
              <w:rPr>
                <w:sz w:val="16"/>
                <w:szCs w:val="16"/>
              </w:rPr>
            </w:pPr>
          </w:p>
        </w:tc>
      </w:tr>
      <w:tr w:rsidR="00C521B3" w14:paraId="41FE90C3"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9BB2B8"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23F498" w14:textId="77777777" w:rsidR="00C521B3" w:rsidRPr="001B1679" w:rsidRDefault="00C521B3" w:rsidP="00015975">
            <w:pPr>
              <w:pStyle w:val="TAL"/>
              <w:rPr>
                <w:sz w:val="16"/>
                <w:szCs w:val="16"/>
              </w:rPr>
            </w:pPr>
            <w:r w:rsidRPr="001B1679">
              <w:rPr>
                <w:sz w:val="16"/>
                <w:szCs w:val="16"/>
              </w:rPr>
              <w:t>SP-231371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46B2416"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545B05" w14:textId="77777777" w:rsidR="00C521B3" w:rsidRPr="001B1679" w:rsidRDefault="00C521B3" w:rsidP="00015975">
            <w:pPr>
              <w:pStyle w:val="TAL"/>
              <w:rPr>
                <w:sz w:val="16"/>
                <w:szCs w:val="16"/>
              </w:rPr>
            </w:pPr>
            <w:r w:rsidRPr="001B1679">
              <w:rPr>
                <w:sz w:val="16"/>
                <w:szCs w:val="16"/>
              </w:rPr>
              <w:t>New SID on Core Network Enhanced Support for Artificial Intelligence (AI)/Machine Learning (ML)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834D8C3" w14:textId="77777777" w:rsidR="00C521B3" w:rsidRPr="001B1679" w:rsidRDefault="00C521B3" w:rsidP="00015975">
            <w:pPr>
              <w:pStyle w:val="TAL"/>
              <w:rPr>
                <w:sz w:val="16"/>
                <w:szCs w:val="16"/>
              </w:rPr>
            </w:pPr>
            <w:r w:rsidRPr="001B1679">
              <w:rPr>
                <w:sz w:val="16"/>
                <w:szCs w:val="16"/>
              </w:rPr>
              <w:t>Qualcomm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6C73C1"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1A16E74"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91752F2" w14:textId="77777777" w:rsidR="00C521B3" w:rsidRPr="001B1679" w:rsidRDefault="00C521B3" w:rsidP="00015975">
            <w:pPr>
              <w:pStyle w:val="TAL"/>
              <w:rPr>
                <w:sz w:val="16"/>
                <w:szCs w:val="16"/>
              </w:rPr>
            </w:pPr>
            <w:r w:rsidRPr="001B1679">
              <w:rPr>
                <w:sz w:val="16"/>
                <w:szCs w:val="16"/>
              </w:rPr>
              <w:t>Revised to SP-231678.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ED60306"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3EF9B6" w14:textId="77777777" w:rsidR="00C521B3" w:rsidRPr="001B1679" w:rsidRDefault="00C521B3" w:rsidP="00015975">
            <w:pPr>
              <w:pStyle w:val="TAL"/>
              <w:rPr>
                <w:sz w:val="16"/>
                <w:szCs w:val="16"/>
              </w:rPr>
            </w:pPr>
            <w:r w:rsidRPr="001B1679">
              <w:rPr>
                <w:sz w:val="16"/>
                <w:szCs w:val="16"/>
              </w:rPr>
              <w:t>SP-231678</w:t>
            </w:r>
          </w:p>
        </w:tc>
      </w:tr>
      <w:tr w:rsidR="00C521B3" w14:paraId="64E76FFE"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0453EB" w14:textId="77777777" w:rsidR="00C521B3" w:rsidRPr="001B1679" w:rsidRDefault="00C521B3" w:rsidP="00015975">
            <w:pPr>
              <w:pStyle w:val="TAL"/>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14385C" w14:textId="77777777" w:rsidR="00C521B3" w:rsidRPr="001B1679" w:rsidRDefault="00C521B3" w:rsidP="00015975">
            <w:pPr>
              <w:pStyle w:val="TAL"/>
              <w:rPr>
                <w:sz w:val="16"/>
                <w:szCs w:val="16"/>
              </w:rPr>
            </w:pPr>
            <w:r w:rsidRPr="001B1679">
              <w:rPr>
                <w:sz w:val="16"/>
                <w:szCs w:val="16"/>
              </w:rPr>
              <w:t>SP-231372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C30109"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0B610F" w14:textId="77777777" w:rsidR="00C521B3" w:rsidRPr="001B1679" w:rsidRDefault="00C521B3" w:rsidP="00015975">
            <w:pPr>
              <w:pStyle w:val="TAL"/>
              <w:rPr>
                <w:sz w:val="16"/>
                <w:szCs w:val="16"/>
              </w:rPr>
            </w:pPr>
            <w:r w:rsidRPr="001B1679">
              <w:rPr>
                <w:sz w:val="16"/>
                <w:szCs w:val="16"/>
              </w:rPr>
              <w:t xml:space="preserve">CR Pack on </w:t>
            </w:r>
            <w:proofErr w:type="spellStart"/>
            <w:r w:rsidRPr="001B1679">
              <w:rPr>
                <w:sz w:val="16"/>
                <w:szCs w:val="16"/>
              </w:rPr>
              <w:t>FS_XRTraffic</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8972510" w14:textId="77777777" w:rsidR="00C521B3" w:rsidRPr="001B1679" w:rsidRDefault="00C521B3" w:rsidP="00015975">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759B86"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FDC2CD0" w14:textId="77777777" w:rsidR="00C521B3" w:rsidRPr="001B1679" w:rsidRDefault="00C521B3" w:rsidP="00015975">
            <w:pPr>
              <w:pStyle w:val="TAL"/>
              <w:rPr>
                <w:sz w:val="16"/>
                <w:szCs w:val="16"/>
              </w:rPr>
            </w:pPr>
            <w:proofErr w:type="spellStart"/>
            <w:r w:rsidRPr="001B1679">
              <w:rPr>
                <w:sz w:val="16"/>
                <w:szCs w:val="16"/>
              </w:rPr>
              <w:t>FS_XRTraffic</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CAFE5D4"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310CDAE"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AF79FC" w14:textId="77777777" w:rsidR="00C521B3" w:rsidRPr="001B1679" w:rsidRDefault="00C521B3" w:rsidP="00015975">
            <w:pPr>
              <w:pStyle w:val="TAL"/>
              <w:rPr>
                <w:sz w:val="16"/>
                <w:szCs w:val="16"/>
              </w:rPr>
            </w:pPr>
          </w:p>
        </w:tc>
      </w:tr>
      <w:tr w:rsidR="00C521B3" w14:paraId="504C5075"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C04D00" w14:textId="77777777" w:rsidR="00C521B3" w:rsidRPr="001B1679" w:rsidRDefault="00C521B3" w:rsidP="00015975">
            <w:pPr>
              <w:pStyle w:val="TAL"/>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56B7C9" w14:textId="77777777" w:rsidR="00C521B3" w:rsidRPr="001B1679" w:rsidRDefault="00C521B3" w:rsidP="00015975">
            <w:pPr>
              <w:pStyle w:val="TAL"/>
              <w:rPr>
                <w:sz w:val="16"/>
                <w:szCs w:val="16"/>
              </w:rPr>
            </w:pPr>
            <w:r w:rsidRPr="001B1679">
              <w:rPr>
                <w:sz w:val="16"/>
                <w:szCs w:val="16"/>
              </w:rPr>
              <w:t>SP-231373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AD5A277"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C6803B" w14:textId="77777777" w:rsidR="00C521B3" w:rsidRPr="001B1679" w:rsidRDefault="00C521B3" w:rsidP="00015975">
            <w:pPr>
              <w:pStyle w:val="TAL"/>
              <w:rPr>
                <w:sz w:val="16"/>
                <w:szCs w:val="16"/>
              </w:rPr>
            </w:pPr>
            <w:r w:rsidRPr="001B1679">
              <w:rPr>
                <w:sz w:val="16"/>
                <w:szCs w:val="16"/>
              </w:rPr>
              <w:t>CR Pack on GA4RTAR</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A321879" w14:textId="77777777" w:rsidR="00C521B3" w:rsidRPr="001B1679" w:rsidRDefault="00C521B3" w:rsidP="00015975">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E1A6E8"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1CD0107" w14:textId="77777777" w:rsidR="00C521B3" w:rsidRPr="001B1679" w:rsidRDefault="00C521B3" w:rsidP="00015975">
            <w:pPr>
              <w:pStyle w:val="TAL"/>
              <w:rPr>
                <w:sz w:val="16"/>
                <w:szCs w:val="16"/>
              </w:rPr>
            </w:pPr>
            <w:r w:rsidRPr="001B1679">
              <w:rPr>
                <w:sz w:val="16"/>
                <w:szCs w:val="16"/>
              </w:rPr>
              <w:t>GA4RTAR</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0AD2EDB"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EEB3BB6"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5E78C7" w14:textId="77777777" w:rsidR="00C521B3" w:rsidRPr="001B1679" w:rsidRDefault="00C521B3" w:rsidP="00015975">
            <w:pPr>
              <w:pStyle w:val="TAL"/>
              <w:rPr>
                <w:sz w:val="16"/>
                <w:szCs w:val="16"/>
              </w:rPr>
            </w:pPr>
          </w:p>
        </w:tc>
      </w:tr>
      <w:tr w:rsidR="00C521B3" w14:paraId="6AEA9F75"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B778CA" w14:textId="77777777" w:rsidR="00C521B3" w:rsidRPr="001B1679" w:rsidRDefault="00C521B3" w:rsidP="00015975">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A1A086" w14:textId="77777777" w:rsidR="00C521B3" w:rsidRPr="001B1679" w:rsidRDefault="00C521B3" w:rsidP="00015975">
            <w:pPr>
              <w:pStyle w:val="TAL"/>
              <w:rPr>
                <w:sz w:val="16"/>
                <w:szCs w:val="16"/>
              </w:rPr>
            </w:pPr>
            <w:r w:rsidRPr="001B1679">
              <w:rPr>
                <w:sz w:val="16"/>
                <w:szCs w:val="16"/>
              </w:rPr>
              <w:t>SP-231374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97DE90"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4228C2" w14:textId="77777777" w:rsidR="00C521B3" w:rsidRPr="001B1679" w:rsidRDefault="00C521B3" w:rsidP="00015975">
            <w:pPr>
              <w:pStyle w:val="TAL"/>
              <w:rPr>
                <w:sz w:val="16"/>
                <w:szCs w:val="16"/>
              </w:rPr>
            </w:pPr>
            <w:r w:rsidRPr="001B1679">
              <w:rPr>
                <w:sz w:val="16"/>
                <w:szCs w:val="16"/>
              </w:rPr>
              <w:t>CR Pack on MBMS-TSMBMS, TEI17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0226A47" w14:textId="77777777" w:rsidR="00C521B3" w:rsidRPr="001B1679" w:rsidRDefault="00C521B3" w:rsidP="00015975">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53EA6E" w14:textId="77777777" w:rsidR="00C521B3" w:rsidRPr="001B1679" w:rsidRDefault="00C521B3" w:rsidP="00015975">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5554020" w14:textId="77777777" w:rsidR="00C521B3" w:rsidRPr="001B1679" w:rsidRDefault="00C521B3" w:rsidP="00015975">
            <w:pPr>
              <w:pStyle w:val="TAL"/>
              <w:rPr>
                <w:sz w:val="16"/>
                <w:szCs w:val="16"/>
              </w:rPr>
            </w:pPr>
            <w:r w:rsidRPr="001B1679">
              <w:rPr>
                <w:sz w:val="16"/>
                <w:szCs w:val="16"/>
              </w:rPr>
              <w:t>MBMS-TSMBMS, TEI17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289CE03"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BB12062"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341A87" w14:textId="77777777" w:rsidR="00C521B3" w:rsidRPr="001B1679" w:rsidRDefault="00C521B3" w:rsidP="00015975">
            <w:pPr>
              <w:pStyle w:val="TAL"/>
              <w:rPr>
                <w:sz w:val="16"/>
                <w:szCs w:val="16"/>
              </w:rPr>
            </w:pPr>
          </w:p>
        </w:tc>
      </w:tr>
      <w:tr w:rsidR="00C521B3" w14:paraId="55AB24EE"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F4336E" w14:textId="77777777" w:rsidR="00C521B3" w:rsidRPr="001B1679" w:rsidRDefault="00C521B3" w:rsidP="00015975">
            <w:pPr>
              <w:pStyle w:val="TAL"/>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65DA67" w14:textId="77777777" w:rsidR="00C521B3" w:rsidRPr="001B1679" w:rsidRDefault="00C521B3" w:rsidP="00015975">
            <w:pPr>
              <w:pStyle w:val="TAL"/>
              <w:rPr>
                <w:sz w:val="16"/>
                <w:szCs w:val="16"/>
              </w:rPr>
            </w:pPr>
            <w:r w:rsidRPr="001B1679">
              <w:rPr>
                <w:sz w:val="16"/>
                <w:szCs w:val="16"/>
              </w:rPr>
              <w:t>SP-231375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787A49"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F80655" w14:textId="77777777" w:rsidR="00C521B3" w:rsidRPr="001B1679" w:rsidRDefault="00C521B3" w:rsidP="00015975">
            <w:pPr>
              <w:pStyle w:val="TAL"/>
              <w:rPr>
                <w:sz w:val="16"/>
                <w:szCs w:val="16"/>
              </w:rPr>
            </w:pPr>
            <w:r w:rsidRPr="001B1679">
              <w:rPr>
                <w:sz w:val="16"/>
                <w:szCs w:val="16"/>
              </w:rPr>
              <w:t>CR Pack on MP_RTT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017AD1D" w14:textId="77777777" w:rsidR="00C521B3" w:rsidRPr="001B1679" w:rsidRDefault="00C521B3" w:rsidP="00015975">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592141"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15D8DDD" w14:textId="77777777" w:rsidR="00C521B3" w:rsidRPr="001B1679" w:rsidRDefault="00C521B3" w:rsidP="00015975">
            <w:pPr>
              <w:pStyle w:val="TAL"/>
              <w:rPr>
                <w:sz w:val="16"/>
                <w:szCs w:val="16"/>
              </w:rPr>
            </w:pPr>
            <w:r w:rsidRPr="001B1679">
              <w:rPr>
                <w:sz w:val="16"/>
                <w:szCs w:val="16"/>
              </w:rPr>
              <w:t>MP_RTT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D180331"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D3F5993"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5C3005" w14:textId="77777777" w:rsidR="00C521B3" w:rsidRPr="001B1679" w:rsidRDefault="00C521B3" w:rsidP="00015975">
            <w:pPr>
              <w:pStyle w:val="TAL"/>
              <w:rPr>
                <w:sz w:val="16"/>
                <w:szCs w:val="16"/>
              </w:rPr>
            </w:pPr>
          </w:p>
        </w:tc>
      </w:tr>
      <w:tr w:rsidR="00C521B3" w14:paraId="489FD7DD"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B494B5" w14:textId="77777777" w:rsidR="00C521B3" w:rsidRPr="001B1679" w:rsidRDefault="00C521B3" w:rsidP="00015975">
            <w:pPr>
              <w:pStyle w:val="TAL"/>
              <w:rPr>
                <w:sz w:val="16"/>
                <w:szCs w:val="16"/>
              </w:rPr>
            </w:pPr>
            <w:r w:rsidRPr="001B1679">
              <w:rPr>
                <w:sz w:val="16"/>
                <w:szCs w:val="16"/>
              </w:rPr>
              <w:t>6.4.1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B999DB" w14:textId="77777777" w:rsidR="00C521B3" w:rsidRPr="001B1679" w:rsidRDefault="00C521B3" w:rsidP="00015975">
            <w:pPr>
              <w:pStyle w:val="TAL"/>
              <w:rPr>
                <w:sz w:val="16"/>
                <w:szCs w:val="16"/>
              </w:rPr>
            </w:pPr>
            <w:r w:rsidRPr="001B1679">
              <w:rPr>
                <w:sz w:val="16"/>
                <w:szCs w:val="16"/>
              </w:rPr>
              <w:t>SP-231376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6501F95"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D85360" w14:textId="77777777" w:rsidR="00C521B3" w:rsidRPr="001B1679" w:rsidRDefault="00C521B3" w:rsidP="00015975">
            <w:pPr>
              <w:pStyle w:val="TAL"/>
              <w:rPr>
                <w:sz w:val="16"/>
                <w:szCs w:val="16"/>
              </w:rPr>
            </w:pPr>
            <w:r w:rsidRPr="001B1679">
              <w:rPr>
                <w:sz w:val="16"/>
                <w:szCs w:val="16"/>
              </w:rPr>
              <w:t>MBS Use Cases for NTN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8033ED9" w14:textId="77777777" w:rsidR="00C521B3" w:rsidRPr="001B1679" w:rsidRDefault="00C521B3" w:rsidP="00015975">
            <w:pPr>
              <w:pStyle w:val="TAL"/>
              <w:rPr>
                <w:sz w:val="16"/>
                <w:szCs w:val="16"/>
              </w:rPr>
            </w:pPr>
            <w:r w:rsidRPr="001B1679">
              <w:rPr>
                <w:sz w:val="16"/>
                <w:szCs w:val="16"/>
              </w:rPr>
              <w:t>SES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8EF4C8"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A517081"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55C228" w14:textId="77777777" w:rsidR="00C521B3" w:rsidRPr="001B1679" w:rsidRDefault="00C521B3" w:rsidP="00015975">
            <w:pPr>
              <w:pStyle w:val="TAL"/>
              <w:rPr>
                <w:sz w:val="16"/>
                <w:szCs w:val="16"/>
              </w:rPr>
            </w:pPr>
            <w:r w:rsidRPr="001B1679">
              <w:rPr>
                <w:sz w:val="16"/>
                <w:szCs w:val="16"/>
              </w:rPr>
              <w:t>The source companies were asked to submit this proposal to SA WG1.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2064257"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2BB3DD" w14:textId="77777777" w:rsidR="00C521B3" w:rsidRPr="001B1679" w:rsidRDefault="00C521B3" w:rsidP="00015975">
            <w:pPr>
              <w:pStyle w:val="TAL"/>
              <w:rPr>
                <w:sz w:val="16"/>
                <w:szCs w:val="16"/>
              </w:rPr>
            </w:pPr>
          </w:p>
        </w:tc>
      </w:tr>
      <w:tr w:rsidR="00C521B3" w14:paraId="73F37818"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290411" w14:textId="77777777" w:rsidR="00C521B3" w:rsidRPr="001B1679" w:rsidRDefault="00C521B3" w:rsidP="00015975">
            <w:pPr>
              <w:pStyle w:val="TAL"/>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8DBE4B" w14:textId="77777777" w:rsidR="00C521B3" w:rsidRPr="001B1679" w:rsidRDefault="00C521B3" w:rsidP="00015975">
            <w:pPr>
              <w:pStyle w:val="TAL"/>
              <w:rPr>
                <w:sz w:val="16"/>
                <w:szCs w:val="16"/>
              </w:rPr>
            </w:pPr>
            <w:r w:rsidRPr="001B1679">
              <w:rPr>
                <w:sz w:val="16"/>
                <w:szCs w:val="16"/>
              </w:rPr>
              <w:t>SP-231377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7CA0CFA"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60A278" w14:textId="77777777" w:rsidR="00C521B3" w:rsidRPr="001B1679" w:rsidRDefault="00C521B3" w:rsidP="00015975">
            <w:pPr>
              <w:pStyle w:val="TAL"/>
              <w:rPr>
                <w:sz w:val="16"/>
                <w:szCs w:val="16"/>
              </w:rPr>
            </w:pPr>
            <w:r w:rsidRPr="001B1679">
              <w:rPr>
                <w:sz w:val="16"/>
                <w:szCs w:val="16"/>
              </w:rPr>
              <w:t>CR Pack on TEI18, 5G_MEDIA_MTSI_ext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F45B2A7" w14:textId="77777777" w:rsidR="00C521B3" w:rsidRPr="001B1679" w:rsidRDefault="00C521B3" w:rsidP="00015975">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E3A16F"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AB50766" w14:textId="77777777" w:rsidR="00C521B3" w:rsidRPr="001B1679" w:rsidRDefault="00C521B3" w:rsidP="00015975">
            <w:pPr>
              <w:pStyle w:val="TAL"/>
              <w:rPr>
                <w:sz w:val="16"/>
                <w:szCs w:val="16"/>
              </w:rPr>
            </w:pPr>
            <w:r w:rsidRPr="001B1679">
              <w:rPr>
                <w:sz w:val="16"/>
                <w:szCs w:val="16"/>
              </w:rPr>
              <w:t>5G_MEDIA_MTSI_ext, 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DE9B95B"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A78C814"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A06FF3" w14:textId="77777777" w:rsidR="00C521B3" w:rsidRPr="001B1679" w:rsidRDefault="00C521B3" w:rsidP="00015975">
            <w:pPr>
              <w:pStyle w:val="TAL"/>
              <w:rPr>
                <w:sz w:val="16"/>
                <w:szCs w:val="16"/>
              </w:rPr>
            </w:pPr>
          </w:p>
        </w:tc>
      </w:tr>
      <w:tr w:rsidR="00C521B3" w14:paraId="78727BC8"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53211C" w14:textId="77777777" w:rsidR="00C521B3" w:rsidRPr="001B1679" w:rsidRDefault="00C521B3" w:rsidP="00015975">
            <w:pPr>
              <w:pStyle w:val="TAL"/>
              <w:rPr>
                <w:sz w:val="16"/>
                <w:szCs w:val="16"/>
              </w:rPr>
            </w:pPr>
            <w:r w:rsidRPr="001B1679">
              <w:rPr>
                <w:sz w:val="16"/>
                <w:szCs w:val="16"/>
              </w:rPr>
              <w:lastRenderedPageBreak/>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2A1AB2" w14:textId="77777777" w:rsidR="00C521B3" w:rsidRPr="001B1679" w:rsidRDefault="00C521B3" w:rsidP="00015975">
            <w:pPr>
              <w:pStyle w:val="TAL"/>
              <w:rPr>
                <w:sz w:val="16"/>
                <w:szCs w:val="16"/>
              </w:rPr>
            </w:pPr>
            <w:r w:rsidRPr="001B1679">
              <w:rPr>
                <w:sz w:val="16"/>
                <w:szCs w:val="16"/>
              </w:rPr>
              <w:t>SP-231379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84EEB3F"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A3756D" w14:textId="77777777" w:rsidR="00C521B3" w:rsidRPr="001B1679" w:rsidRDefault="00C521B3" w:rsidP="00015975">
            <w:pPr>
              <w:pStyle w:val="TAL"/>
              <w:rPr>
                <w:sz w:val="16"/>
                <w:szCs w:val="16"/>
              </w:rPr>
            </w:pPr>
            <w:r w:rsidRPr="001B1679">
              <w:rPr>
                <w:sz w:val="16"/>
                <w:szCs w:val="16"/>
              </w:rPr>
              <w:t>CR Pack on 5GMS_Pro_Ph2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7DCB083" w14:textId="77777777" w:rsidR="00C521B3" w:rsidRPr="001B1679" w:rsidRDefault="00C521B3" w:rsidP="00015975">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6C6A3B"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2342EB5" w14:textId="77777777" w:rsidR="00C521B3" w:rsidRPr="001B1679" w:rsidRDefault="00C521B3" w:rsidP="00015975">
            <w:pPr>
              <w:pStyle w:val="TAL"/>
              <w:rPr>
                <w:sz w:val="16"/>
                <w:szCs w:val="16"/>
              </w:rPr>
            </w:pPr>
            <w:r w:rsidRPr="001B1679">
              <w:rPr>
                <w:sz w:val="16"/>
                <w:szCs w:val="16"/>
              </w:rPr>
              <w:t>5GMS_Pro_Ph2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6F07DFE" w14:textId="77777777" w:rsidR="00C521B3" w:rsidRPr="001B1679" w:rsidRDefault="00C521B3" w:rsidP="00015975">
            <w:pPr>
              <w:pStyle w:val="TAL"/>
              <w:rPr>
                <w:sz w:val="16"/>
                <w:szCs w:val="16"/>
              </w:rPr>
            </w:pPr>
            <w:r w:rsidRPr="001B1679">
              <w:rPr>
                <w:sz w:val="16"/>
                <w:szCs w:val="16"/>
              </w:rPr>
              <w:t>Revision proposed in SP-231229. This CR was revised by a company CR. This CR Pack was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31E4181"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C3E699" w14:textId="77777777" w:rsidR="00C521B3" w:rsidRPr="001B1679" w:rsidRDefault="00C521B3" w:rsidP="00015975">
            <w:pPr>
              <w:pStyle w:val="TAL"/>
              <w:rPr>
                <w:sz w:val="16"/>
                <w:szCs w:val="16"/>
              </w:rPr>
            </w:pPr>
          </w:p>
        </w:tc>
      </w:tr>
      <w:tr w:rsidR="00C521B3" w14:paraId="358C4BD5"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039FB1" w14:textId="77777777" w:rsidR="00C521B3" w:rsidRPr="001B1679" w:rsidRDefault="00C521B3" w:rsidP="00015975">
            <w:pPr>
              <w:pStyle w:val="TAL"/>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1222D7" w14:textId="77777777" w:rsidR="00C521B3" w:rsidRPr="001B1679" w:rsidRDefault="00C521B3" w:rsidP="00015975">
            <w:pPr>
              <w:pStyle w:val="TAL"/>
              <w:rPr>
                <w:sz w:val="16"/>
                <w:szCs w:val="16"/>
              </w:rPr>
            </w:pPr>
            <w:r w:rsidRPr="001B1679">
              <w:rPr>
                <w:sz w:val="16"/>
                <w:szCs w:val="16"/>
              </w:rPr>
              <w:t>SP-231380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3CF6E45"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C61094" w14:textId="77777777" w:rsidR="00C521B3" w:rsidRPr="001B1679" w:rsidRDefault="00C521B3" w:rsidP="00015975">
            <w:pPr>
              <w:pStyle w:val="TAL"/>
              <w:rPr>
                <w:sz w:val="16"/>
                <w:szCs w:val="16"/>
              </w:rPr>
            </w:pPr>
            <w:r w:rsidRPr="001B1679">
              <w:rPr>
                <w:sz w:val="16"/>
                <w:szCs w:val="16"/>
              </w:rPr>
              <w:t>CR Pack on 5GMS_Pro_Ph2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76CA7F" w14:textId="77777777" w:rsidR="00C521B3" w:rsidRPr="001B1679" w:rsidRDefault="00C521B3" w:rsidP="00015975">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431D9C"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5D3E1B5" w14:textId="77777777" w:rsidR="00C521B3" w:rsidRPr="001B1679" w:rsidRDefault="00C521B3" w:rsidP="00015975">
            <w:pPr>
              <w:pStyle w:val="TAL"/>
              <w:rPr>
                <w:sz w:val="16"/>
                <w:szCs w:val="16"/>
              </w:rPr>
            </w:pPr>
            <w:r w:rsidRPr="001B1679">
              <w:rPr>
                <w:sz w:val="16"/>
                <w:szCs w:val="16"/>
              </w:rPr>
              <w:t>5GMS_Pro_Ph2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C86B64C" w14:textId="77777777" w:rsidR="00C521B3" w:rsidRPr="001B1679" w:rsidRDefault="00C521B3" w:rsidP="00015975">
            <w:pPr>
              <w:pStyle w:val="TAL"/>
              <w:rPr>
                <w:sz w:val="16"/>
                <w:szCs w:val="16"/>
              </w:rPr>
            </w:pPr>
            <w:r w:rsidRPr="001B1679">
              <w:rPr>
                <w:sz w:val="16"/>
                <w:szCs w:val="16"/>
              </w:rPr>
              <w:t>Revision proposed in SP-231347. This CR was revised by a company CR. This CR Pack was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70C3768"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B67AA8" w14:textId="77777777" w:rsidR="00C521B3" w:rsidRPr="001B1679" w:rsidRDefault="00C521B3" w:rsidP="00015975">
            <w:pPr>
              <w:pStyle w:val="TAL"/>
              <w:rPr>
                <w:sz w:val="16"/>
                <w:szCs w:val="16"/>
              </w:rPr>
            </w:pPr>
          </w:p>
        </w:tc>
      </w:tr>
      <w:tr w:rsidR="00C521B3" w14:paraId="63584387"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460B2F" w14:textId="77777777" w:rsidR="00C521B3" w:rsidRPr="001B1679" w:rsidRDefault="00C521B3" w:rsidP="00015975">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27FDFD" w14:textId="77777777" w:rsidR="00C521B3" w:rsidRPr="001B1679" w:rsidRDefault="00C521B3" w:rsidP="00015975">
            <w:pPr>
              <w:pStyle w:val="TAL"/>
              <w:rPr>
                <w:sz w:val="16"/>
                <w:szCs w:val="16"/>
              </w:rPr>
            </w:pPr>
            <w:r w:rsidRPr="001B1679">
              <w:rPr>
                <w:sz w:val="16"/>
                <w:szCs w:val="16"/>
              </w:rPr>
              <w:t>SP-231381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47ACAC" w14:textId="77777777" w:rsidR="00C521B3" w:rsidRPr="001B1679" w:rsidRDefault="00C521B3" w:rsidP="00015975">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B8338D" w14:textId="77777777" w:rsidR="00C521B3" w:rsidRPr="001B1679" w:rsidRDefault="00C521B3" w:rsidP="00015975">
            <w:pPr>
              <w:pStyle w:val="TAL"/>
              <w:rPr>
                <w:sz w:val="16"/>
                <w:szCs w:val="16"/>
              </w:rPr>
            </w:pPr>
            <w:r w:rsidRPr="001B1679">
              <w:rPr>
                <w:sz w:val="16"/>
                <w:szCs w:val="16"/>
              </w:rPr>
              <w:t>26.512 CR0060R3 (Rel-17, 'F'): [5GMS3, TEI17] Correction of Server Certificate handling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29E85CF" w14:textId="77777777" w:rsidR="00C521B3" w:rsidRPr="001B1679" w:rsidRDefault="00C521B3" w:rsidP="00015975">
            <w:pPr>
              <w:pStyle w:val="TAL"/>
              <w:rPr>
                <w:sz w:val="16"/>
                <w:szCs w:val="16"/>
              </w:rPr>
            </w:pPr>
            <w:r w:rsidRPr="001B1679">
              <w:rPr>
                <w:sz w:val="16"/>
                <w:szCs w:val="16"/>
              </w:rPr>
              <w:t>Ericsson LM, BBC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802B05" w14:textId="77777777" w:rsidR="00C521B3" w:rsidRPr="001B1679" w:rsidRDefault="00C521B3" w:rsidP="00015975">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DFF29F9" w14:textId="77777777" w:rsidR="00C521B3" w:rsidRPr="001B1679" w:rsidRDefault="00C521B3" w:rsidP="00015975">
            <w:pPr>
              <w:pStyle w:val="TAL"/>
              <w:rPr>
                <w:sz w:val="16"/>
                <w:szCs w:val="16"/>
              </w:rPr>
            </w:pPr>
            <w:r w:rsidRPr="001B1679">
              <w:rPr>
                <w:sz w:val="16"/>
                <w:szCs w:val="16"/>
              </w:rPr>
              <w:t>5GMS3, TEI17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0F9F00D" w14:textId="77777777" w:rsidR="00C521B3" w:rsidRPr="001B1679" w:rsidRDefault="00C521B3" w:rsidP="00015975">
            <w:pPr>
              <w:pStyle w:val="TAL"/>
              <w:rPr>
                <w:sz w:val="16"/>
                <w:szCs w:val="16"/>
              </w:rPr>
            </w:pPr>
            <w:r w:rsidRPr="001B1679">
              <w:rPr>
                <w:sz w:val="16"/>
                <w:szCs w:val="16"/>
              </w:rPr>
              <w:t>Revision of S4-232046. Revised to SP-231382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F7AFE35"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772F23" w14:textId="77777777" w:rsidR="00C521B3" w:rsidRPr="001B1679" w:rsidRDefault="00C521B3" w:rsidP="00015975">
            <w:pPr>
              <w:pStyle w:val="TAL"/>
              <w:rPr>
                <w:sz w:val="16"/>
                <w:szCs w:val="16"/>
              </w:rPr>
            </w:pPr>
            <w:r w:rsidRPr="001B1679">
              <w:rPr>
                <w:sz w:val="16"/>
                <w:szCs w:val="16"/>
              </w:rPr>
              <w:t>SP-231382</w:t>
            </w:r>
          </w:p>
        </w:tc>
      </w:tr>
      <w:tr w:rsidR="00C521B3" w14:paraId="556D6E66"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238EE0" w14:textId="77777777" w:rsidR="00C521B3" w:rsidRPr="001B1679" w:rsidRDefault="00C521B3" w:rsidP="00015975">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2CF262" w14:textId="77777777" w:rsidR="00C521B3" w:rsidRPr="001B1679" w:rsidRDefault="00C521B3" w:rsidP="00015975">
            <w:pPr>
              <w:pStyle w:val="TAL"/>
              <w:rPr>
                <w:sz w:val="16"/>
                <w:szCs w:val="16"/>
              </w:rPr>
            </w:pPr>
            <w:r w:rsidRPr="001B1679">
              <w:rPr>
                <w:sz w:val="16"/>
                <w:szCs w:val="16"/>
              </w:rPr>
              <w:t>SP-231382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65B4642" w14:textId="77777777" w:rsidR="00C521B3" w:rsidRPr="001B1679" w:rsidRDefault="00C521B3" w:rsidP="00015975">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A335B6" w14:textId="77777777" w:rsidR="00C521B3" w:rsidRPr="001B1679" w:rsidRDefault="00C521B3" w:rsidP="00015975">
            <w:pPr>
              <w:pStyle w:val="TAL"/>
              <w:rPr>
                <w:sz w:val="16"/>
                <w:szCs w:val="16"/>
              </w:rPr>
            </w:pPr>
            <w:r w:rsidRPr="001B1679">
              <w:rPr>
                <w:sz w:val="16"/>
                <w:szCs w:val="16"/>
              </w:rPr>
              <w:t>26.512 CR0060R4 (Rel-17, 'F'): [5GMS3, TEI17] Correction of Server Certificate handling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E503187" w14:textId="77777777" w:rsidR="00C521B3" w:rsidRPr="001B1679" w:rsidRDefault="00C521B3" w:rsidP="00015975">
            <w:pPr>
              <w:pStyle w:val="TAL"/>
              <w:rPr>
                <w:sz w:val="16"/>
                <w:szCs w:val="16"/>
              </w:rPr>
            </w:pPr>
            <w:r w:rsidRPr="001B1679">
              <w:rPr>
                <w:sz w:val="16"/>
                <w:szCs w:val="16"/>
              </w:rPr>
              <w:t>Ericsson LM, BBC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88DA8A" w14:textId="77777777" w:rsidR="00C521B3" w:rsidRPr="001B1679" w:rsidRDefault="00C521B3" w:rsidP="00015975">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E34B973" w14:textId="77777777" w:rsidR="00C521B3" w:rsidRPr="001B1679" w:rsidRDefault="00C521B3" w:rsidP="00015975">
            <w:pPr>
              <w:pStyle w:val="TAL"/>
              <w:rPr>
                <w:sz w:val="16"/>
                <w:szCs w:val="16"/>
              </w:rPr>
            </w:pPr>
            <w:r w:rsidRPr="001B1679">
              <w:rPr>
                <w:sz w:val="16"/>
                <w:szCs w:val="16"/>
              </w:rPr>
              <w:t>5GMS3, TEI17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7BB3809" w14:textId="77777777" w:rsidR="00C521B3" w:rsidRPr="001B1679" w:rsidRDefault="00C521B3" w:rsidP="00015975">
            <w:pPr>
              <w:pStyle w:val="TAL"/>
              <w:rPr>
                <w:sz w:val="16"/>
                <w:szCs w:val="16"/>
              </w:rPr>
            </w:pPr>
            <w:r w:rsidRPr="001B1679">
              <w:rPr>
                <w:sz w:val="16"/>
                <w:szCs w:val="16"/>
              </w:rPr>
              <w:t>Revision of SP-231381. Proposed revision of 26.512 CR0060R2 in CR Pack SP-231396. Revised to SP-231761.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4618126"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A4340C" w14:textId="77777777" w:rsidR="00C521B3" w:rsidRPr="001B1679" w:rsidRDefault="00C521B3" w:rsidP="00015975">
            <w:pPr>
              <w:pStyle w:val="TAL"/>
              <w:rPr>
                <w:sz w:val="16"/>
                <w:szCs w:val="16"/>
              </w:rPr>
            </w:pPr>
            <w:r w:rsidRPr="001B1679">
              <w:rPr>
                <w:sz w:val="16"/>
                <w:szCs w:val="16"/>
              </w:rPr>
              <w:t>SP-231761</w:t>
            </w:r>
          </w:p>
        </w:tc>
      </w:tr>
      <w:tr w:rsidR="00C521B3" w14:paraId="3DB10FFF"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31282D" w14:textId="77777777" w:rsidR="00C521B3" w:rsidRPr="001B1679" w:rsidRDefault="00C521B3" w:rsidP="00015975">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DF407C" w14:textId="77777777" w:rsidR="00C521B3" w:rsidRPr="001B1679" w:rsidRDefault="00C521B3" w:rsidP="00015975">
            <w:pPr>
              <w:pStyle w:val="TAL"/>
              <w:rPr>
                <w:sz w:val="16"/>
                <w:szCs w:val="16"/>
              </w:rPr>
            </w:pPr>
            <w:r w:rsidRPr="001B1679">
              <w:rPr>
                <w:sz w:val="16"/>
                <w:szCs w:val="16"/>
              </w:rPr>
              <w:t>SP-231383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9B98B5F" w14:textId="77777777" w:rsidR="00C521B3" w:rsidRPr="001B1679" w:rsidRDefault="00C521B3" w:rsidP="00015975">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24896F" w14:textId="77777777" w:rsidR="00C521B3" w:rsidRPr="001B1679" w:rsidRDefault="00C521B3" w:rsidP="00015975">
            <w:pPr>
              <w:pStyle w:val="TAL"/>
              <w:rPr>
                <w:sz w:val="16"/>
                <w:szCs w:val="16"/>
              </w:rPr>
            </w:pPr>
            <w:r w:rsidRPr="001B1679">
              <w:rPr>
                <w:sz w:val="16"/>
                <w:szCs w:val="16"/>
              </w:rPr>
              <w:t>23.501 CR5014R5 (Rel-18, 'F'): Clarification on QoS flow mapping and service data flow</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AB963EE" w14:textId="77777777" w:rsidR="00C521B3" w:rsidRPr="001B1679" w:rsidRDefault="00C521B3" w:rsidP="00015975">
            <w:pPr>
              <w:pStyle w:val="TAL"/>
              <w:rPr>
                <w:sz w:val="16"/>
                <w:szCs w:val="16"/>
              </w:rPr>
            </w:pPr>
            <w:r w:rsidRPr="001B1679">
              <w:rPr>
                <w:sz w:val="16"/>
                <w:szCs w:val="16"/>
              </w:rPr>
              <w:t>Google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3B7E00"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65D85FE" w14:textId="77777777" w:rsidR="00C521B3" w:rsidRPr="001B1679" w:rsidRDefault="00C521B3" w:rsidP="00015975">
            <w:pPr>
              <w:pStyle w:val="TAL"/>
              <w:rPr>
                <w:sz w:val="16"/>
                <w:szCs w:val="16"/>
              </w:rPr>
            </w:pPr>
            <w:r w:rsidRPr="001B1679">
              <w:rPr>
                <w:sz w:val="16"/>
                <w:szCs w:val="16"/>
              </w:rPr>
              <w:t>XRM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CEA1964" w14:textId="77777777" w:rsidR="00C521B3" w:rsidRPr="001B1679" w:rsidRDefault="00C521B3" w:rsidP="00015975">
            <w:pPr>
              <w:pStyle w:val="TAL"/>
              <w:rPr>
                <w:sz w:val="16"/>
                <w:szCs w:val="16"/>
              </w:rPr>
            </w:pPr>
            <w:r w:rsidRPr="001B1679">
              <w:rPr>
                <w:sz w:val="16"/>
                <w:szCs w:val="16"/>
              </w:rPr>
              <w:t>Revision of Postponed S2-2313693 at SA WG2#160. Source to TSG should be 'Google'. Revised to SP-231765.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DD1367"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3E3CD9" w14:textId="77777777" w:rsidR="00C521B3" w:rsidRPr="001B1679" w:rsidRDefault="00C521B3" w:rsidP="00015975">
            <w:pPr>
              <w:pStyle w:val="TAL"/>
              <w:rPr>
                <w:sz w:val="16"/>
                <w:szCs w:val="16"/>
              </w:rPr>
            </w:pPr>
            <w:r w:rsidRPr="001B1679">
              <w:rPr>
                <w:sz w:val="16"/>
                <w:szCs w:val="16"/>
              </w:rPr>
              <w:t>SP-231765</w:t>
            </w:r>
          </w:p>
        </w:tc>
      </w:tr>
      <w:tr w:rsidR="00C521B3" w14:paraId="0D15AD02"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BF8832"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D8C8D8" w14:textId="77777777" w:rsidR="00C521B3" w:rsidRPr="001B1679" w:rsidRDefault="00C521B3" w:rsidP="00015975">
            <w:pPr>
              <w:pStyle w:val="TAL"/>
              <w:rPr>
                <w:sz w:val="16"/>
                <w:szCs w:val="16"/>
              </w:rPr>
            </w:pPr>
            <w:r w:rsidRPr="001B1679">
              <w:rPr>
                <w:sz w:val="16"/>
                <w:szCs w:val="16"/>
              </w:rPr>
              <w:t>SP-231384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99DE8C7"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F7D9C2" w14:textId="77777777" w:rsidR="00C521B3" w:rsidRPr="001B1679" w:rsidRDefault="00C521B3" w:rsidP="00015975">
            <w:pPr>
              <w:pStyle w:val="TAL"/>
              <w:rPr>
                <w:sz w:val="16"/>
                <w:szCs w:val="16"/>
              </w:rPr>
            </w:pPr>
            <w:r w:rsidRPr="001B1679">
              <w:rPr>
                <w:sz w:val="16"/>
                <w:szCs w:val="16"/>
              </w:rPr>
              <w:t>NTN enhancements for R19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469BB8D" w14:textId="77777777" w:rsidR="00C521B3" w:rsidRPr="001B1679" w:rsidRDefault="00C521B3" w:rsidP="00015975">
            <w:pPr>
              <w:pStyle w:val="TAL"/>
              <w:rPr>
                <w:sz w:val="16"/>
                <w:szCs w:val="16"/>
              </w:rPr>
            </w:pPr>
            <w:r w:rsidRPr="001B1679">
              <w:rPr>
                <w:sz w:val="16"/>
                <w:szCs w:val="16"/>
              </w:rPr>
              <w:t>National Spectrum Consortium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4CBC0E"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5D748E5"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F142A91" w14:textId="77777777" w:rsidR="00C521B3" w:rsidRPr="001B1679" w:rsidRDefault="00C521B3" w:rsidP="00015975">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3B1F16A" w14:textId="77777777" w:rsidR="00C521B3" w:rsidRPr="001B1679" w:rsidRDefault="00C521B3" w:rsidP="00015975">
            <w:pPr>
              <w:pStyle w:val="TAL"/>
              <w:rPr>
                <w:sz w:val="16"/>
                <w:szCs w:val="16"/>
              </w:rPr>
            </w:pPr>
            <w:r w:rsidRPr="001B1679">
              <w:rPr>
                <w:sz w:val="16"/>
                <w:szCs w:val="16"/>
              </w:rPr>
              <w: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874959" w14:textId="77777777" w:rsidR="00C521B3" w:rsidRPr="001B1679" w:rsidRDefault="00C521B3" w:rsidP="00015975">
            <w:pPr>
              <w:pStyle w:val="TAL"/>
              <w:rPr>
                <w:sz w:val="16"/>
                <w:szCs w:val="16"/>
              </w:rPr>
            </w:pPr>
          </w:p>
        </w:tc>
      </w:tr>
      <w:tr w:rsidR="00C521B3" w14:paraId="1AFEA721"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9AD8C1"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7A3257" w14:textId="77777777" w:rsidR="00C521B3" w:rsidRPr="001B1679" w:rsidRDefault="00C521B3" w:rsidP="00015975">
            <w:pPr>
              <w:pStyle w:val="TAL"/>
              <w:rPr>
                <w:sz w:val="16"/>
                <w:szCs w:val="16"/>
              </w:rPr>
            </w:pPr>
            <w:r w:rsidRPr="001B1679">
              <w:rPr>
                <w:sz w:val="16"/>
                <w:szCs w:val="16"/>
              </w:rPr>
              <w:t>SP-231385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8E9FF5D"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F63867" w14:textId="77777777" w:rsidR="00C521B3" w:rsidRPr="001B1679" w:rsidRDefault="00C521B3" w:rsidP="00015975">
            <w:pPr>
              <w:pStyle w:val="TAL"/>
              <w:rPr>
                <w:sz w:val="16"/>
                <w:szCs w:val="16"/>
              </w:rPr>
            </w:pPr>
            <w:r w:rsidRPr="001B1679">
              <w:rPr>
                <w:sz w:val="16"/>
                <w:szCs w:val="16"/>
              </w:rPr>
              <w:t>New SID on System Enhancement for Proximity-based Services in 5GS -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7DE81EF" w14:textId="77777777" w:rsidR="00C521B3" w:rsidRPr="001B1679" w:rsidRDefault="00C521B3" w:rsidP="00015975">
            <w:pPr>
              <w:pStyle w:val="TAL"/>
              <w:rPr>
                <w:sz w:val="16"/>
                <w:szCs w:val="16"/>
              </w:rPr>
            </w:pPr>
            <w:r w:rsidRPr="001B1679">
              <w:rPr>
                <w:sz w:val="16"/>
                <w:szCs w:val="16"/>
              </w:rPr>
              <w:t>MediaTek Inc.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2BA8B5"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BF3FD66"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4CFD21" w14:textId="77777777" w:rsidR="00C521B3" w:rsidRPr="001B1679" w:rsidRDefault="00C521B3" w:rsidP="00015975">
            <w:pPr>
              <w:pStyle w:val="TAL"/>
              <w:rPr>
                <w:sz w:val="16"/>
                <w:szCs w:val="16"/>
              </w:rPr>
            </w:pPr>
            <w:r w:rsidRPr="001B1679">
              <w:rPr>
                <w:sz w:val="16"/>
                <w:szCs w:val="16"/>
              </w:rPr>
              <w:t>Revision of SP-231060 from TSG SA#101. Revised to SP-231691.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97DB58"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C67837" w14:textId="77777777" w:rsidR="00C521B3" w:rsidRPr="001B1679" w:rsidRDefault="00C521B3" w:rsidP="00015975">
            <w:pPr>
              <w:pStyle w:val="TAL"/>
              <w:rPr>
                <w:sz w:val="16"/>
                <w:szCs w:val="16"/>
              </w:rPr>
            </w:pPr>
            <w:r w:rsidRPr="001B1679">
              <w:rPr>
                <w:sz w:val="16"/>
                <w:szCs w:val="16"/>
              </w:rPr>
              <w:t>SP-231691</w:t>
            </w:r>
          </w:p>
        </w:tc>
      </w:tr>
      <w:tr w:rsidR="00C521B3" w14:paraId="39F7D9E7"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5E6BF7"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60A770" w14:textId="77777777" w:rsidR="00C521B3" w:rsidRPr="001B1679" w:rsidRDefault="00C521B3" w:rsidP="00015975">
            <w:pPr>
              <w:pStyle w:val="TAL"/>
              <w:rPr>
                <w:sz w:val="16"/>
                <w:szCs w:val="16"/>
              </w:rPr>
            </w:pPr>
            <w:r w:rsidRPr="001B1679">
              <w:rPr>
                <w:sz w:val="16"/>
                <w:szCs w:val="16"/>
              </w:rPr>
              <w:t>SP-231386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A04632F" w14:textId="77777777" w:rsidR="00C521B3" w:rsidRPr="001B1679" w:rsidRDefault="00C521B3" w:rsidP="00015975">
            <w:pPr>
              <w:pStyle w:val="TAL"/>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5DC057" w14:textId="77777777" w:rsidR="00C521B3" w:rsidRPr="001B1679" w:rsidRDefault="00C521B3" w:rsidP="00015975">
            <w:pPr>
              <w:pStyle w:val="TAL"/>
              <w:rPr>
                <w:sz w:val="16"/>
                <w:szCs w:val="16"/>
              </w:rPr>
            </w:pPr>
            <w:r w:rsidRPr="001B1679">
              <w:rPr>
                <w:sz w:val="16"/>
                <w:szCs w:val="16"/>
              </w:rPr>
              <w:t>New SID on 5GS XRM 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8A8A145" w14:textId="77777777" w:rsidR="00C521B3" w:rsidRPr="001B1679" w:rsidRDefault="00C521B3" w:rsidP="00015975">
            <w:pPr>
              <w:pStyle w:val="TAL"/>
              <w:rPr>
                <w:sz w:val="16"/>
                <w:szCs w:val="16"/>
              </w:rPr>
            </w:pPr>
            <w:r w:rsidRPr="001B1679">
              <w:rPr>
                <w:sz w:val="16"/>
                <w:szCs w:val="16"/>
              </w:rPr>
              <w:t>Nokia, Nokia Shanghai Bell, Meta USA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3FC1D7"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0FC0C8E" w14:textId="77777777" w:rsidR="00C521B3" w:rsidRPr="001B1679" w:rsidRDefault="00C521B3" w:rsidP="00015975">
            <w:pPr>
              <w:pStyle w:val="TAL"/>
              <w:rPr>
                <w:sz w:val="16"/>
                <w:szCs w:val="16"/>
              </w:rPr>
            </w:pPr>
            <w:r w:rsidRPr="001B1679">
              <w:rPr>
                <w:sz w:val="16"/>
                <w:szCs w:val="16"/>
              </w:rPr>
              <w:t>FS_XRM_Ph2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7A66F2" w14:textId="77777777" w:rsidR="00C521B3" w:rsidRPr="001B1679" w:rsidRDefault="00C521B3" w:rsidP="00015975">
            <w:pPr>
              <w:pStyle w:val="TAL"/>
              <w:rPr>
                <w:sz w:val="16"/>
                <w:szCs w:val="16"/>
              </w:rPr>
            </w:pPr>
            <w:r w:rsidRPr="001B1679">
              <w:rPr>
                <w:sz w:val="16"/>
                <w:szCs w:val="16"/>
              </w:rPr>
              <w:t>Revised to SP-231664.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2CC3712"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696941" w14:textId="77777777" w:rsidR="00C521B3" w:rsidRPr="001B1679" w:rsidRDefault="00C521B3" w:rsidP="00015975">
            <w:pPr>
              <w:pStyle w:val="TAL"/>
              <w:rPr>
                <w:sz w:val="16"/>
                <w:szCs w:val="16"/>
              </w:rPr>
            </w:pPr>
            <w:r w:rsidRPr="001B1679">
              <w:rPr>
                <w:sz w:val="16"/>
                <w:szCs w:val="16"/>
              </w:rPr>
              <w:t>SP-231664</w:t>
            </w:r>
          </w:p>
        </w:tc>
      </w:tr>
      <w:tr w:rsidR="00C521B3" w14:paraId="5894BD99"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6F4410" w14:textId="77777777" w:rsidR="00C521B3" w:rsidRPr="001B1679" w:rsidRDefault="00C521B3" w:rsidP="00015975">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930F26" w14:textId="77777777" w:rsidR="00C521B3" w:rsidRPr="001B1679" w:rsidRDefault="00C521B3" w:rsidP="00015975">
            <w:pPr>
              <w:pStyle w:val="TAL"/>
              <w:rPr>
                <w:sz w:val="16"/>
                <w:szCs w:val="16"/>
              </w:rPr>
            </w:pPr>
            <w:r w:rsidRPr="001B1679">
              <w:rPr>
                <w:sz w:val="16"/>
                <w:szCs w:val="16"/>
              </w:rPr>
              <w:t>SP-231387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3B91008"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A8B3AF" w14:textId="77777777" w:rsidR="00C521B3" w:rsidRPr="001B1679" w:rsidRDefault="00C521B3" w:rsidP="00015975">
            <w:pPr>
              <w:pStyle w:val="TAL"/>
              <w:rPr>
                <w:sz w:val="16"/>
                <w:szCs w:val="16"/>
              </w:rPr>
            </w:pPr>
            <w:r w:rsidRPr="001B1679">
              <w:rPr>
                <w:sz w:val="16"/>
                <w:szCs w:val="16"/>
              </w:rPr>
              <w:t>AT&amp;T views on the 6G Standardization Roadmap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C0223ED" w14:textId="77777777" w:rsidR="00C521B3" w:rsidRPr="001B1679" w:rsidRDefault="00C521B3" w:rsidP="00015975">
            <w:pPr>
              <w:pStyle w:val="TAL"/>
              <w:rPr>
                <w:sz w:val="16"/>
                <w:szCs w:val="16"/>
              </w:rPr>
            </w:pPr>
            <w:r w:rsidRPr="001B1679">
              <w:rPr>
                <w:sz w:val="16"/>
                <w:szCs w:val="16"/>
              </w:rPr>
              <w:t>AT&amp;T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2935E7"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D05D408"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3A40D27" w14:textId="77777777" w:rsidR="00C521B3" w:rsidRPr="001B1679" w:rsidRDefault="00C521B3" w:rsidP="00015975">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7994744" w14:textId="77777777" w:rsidR="00C521B3" w:rsidRPr="001B1679" w:rsidRDefault="00C521B3" w:rsidP="00015975">
            <w:pPr>
              <w:pStyle w:val="TAL"/>
              <w:rPr>
                <w:sz w:val="16"/>
                <w:szCs w:val="16"/>
              </w:rPr>
            </w:pPr>
            <w:r w:rsidRPr="001B1679">
              <w:rPr>
                <w:sz w:val="16"/>
                <w:szCs w:val="16"/>
              </w:rPr>
              <w: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4FDB15" w14:textId="77777777" w:rsidR="00C521B3" w:rsidRPr="001B1679" w:rsidRDefault="00C521B3" w:rsidP="00015975">
            <w:pPr>
              <w:pStyle w:val="TAL"/>
              <w:rPr>
                <w:sz w:val="16"/>
                <w:szCs w:val="16"/>
              </w:rPr>
            </w:pPr>
          </w:p>
        </w:tc>
      </w:tr>
      <w:tr w:rsidR="00C521B3" w14:paraId="1674DF69"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3A71EB"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312E52" w14:textId="77777777" w:rsidR="00C521B3" w:rsidRPr="001B1679" w:rsidRDefault="00C521B3" w:rsidP="00015975">
            <w:pPr>
              <w:pStyle w:val="TAL"/>
              <w:rPr>
                <w:sz w:val="16"/>
                <w:szCs w:val="16"/>
              </w:rPr>
            </w:pPr>
            <w:r w:rsidRPr="001B1679">
              <w:rPr>
                <w:sz w:val="16"/>
                <w:szCs w:val="16"/>
              </w:rPr>
              <w:t>SP-231388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7CAD37C"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2011C4" w14:textId="77777777" w:rsidR="00C521B3" w:rsidRPr="001B1679" w:rsidRDefault="00C521B3" w:rsidP="00015975">
            <w:pPr>
              <w:pStyle w:val="TAL"/>
              <w:rPr>
                <w:sz w:val="16"/>
                <w:szCs w:val="16"/>
              </w:rPr>
            </w:pPr>
            <w:r w:rsidRPr="001B1679">
              <w:rPr>
                <w:sz w:val="16"/>
                <w:szCs w:val="16"/>
              </w:rPr>
              <w:t>AT&amp;T views on Release 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8565E40" w14:textId="77777777" w:rsidR="00C521B3" w:rsidRPr="001B1679" w:rsidRDefault="00C521B3" w:rsidP="00015975">
            <w:pPr>
              <w:pStyle w:val="TAL"/>
              <w:rPr>
                <w:sz w:val="16"/>
                <w:szCs w:val="16"/>
              </w:rPr>
            </w:pPr>
            <w:r w:rsidRPr="001B1679">
              <w:rPr>
                <w:sz w:val="16"/>
                <w:szCs w:val="16"/>
              </w:rPr>
              <w:t>AT&amp;T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6A931F"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79AC5E1"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7A63CBA" w14:textId="77777777" w:rsidR="00C521B3" w:rsidRPr="001B1679" w:rsidRDefault="00C521B3" w:rsidP="00015975">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F748C4D" w14:textId="77777777" w:rsidR="00C521B3" w:rsidRPr="001B1679" w:rsidRDefault="00C521B3" w:rsidP="00015975">
            <w:pPr>
              <w:pStyle w:val="TAL"/>
              <w:rPr>
                <w:sz w:val="16"/>
                <w:szCs w:val="16"/>
              </w:rPr>
            </w:pPr>
            <w:r w:rsidRPr="001B1679">
              <w:rPr>
                <w:sz w:val="16"/>
                <w:szCs w:val="16"/>
              </w:rPr>
              <w: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3752EB" w14:textId="77777777" w:rsidR="00C521B3" w:rsidRPr="001B1679" w:rsidRDefault="00C521B3" w:rsidP="00015975">
            <w:pPr>
              <w:pStyle w:val="TAL"/>
              <w:rPr>
                <w:sz w:val="16"/>
                <w:szCs w:val="16"/>
              </w:rPr>
            </w:pPr>
          </w:p>
        </w:tc>
      </w:tr>
      <w:tr w:rsidR="00C521B3" w14:paraId="206EF0FC"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AB710D"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1CB225" w14:textId="77777777" w:rsidR="00C521B3" w:rsidRPr="001B1679" w:rsidRDefault="00C521B3" w:rsidP="00015975">
            <w:pPr>
              <w:pStyle w:val="TAL"/>
              <w:rPr>
                <w:sz w:val="16"/>
                <w:szCs w:val="16"/>
              </w:rPr>
            </w:pPr>
            <w:r w:rsidRPr="001B1679">
              <w:rPr>
                <w:sz w:val="16"/>
                <w:szCs w:val="16"/>
              </w:rPr>
              <w:t>SP-231389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FEB3F02"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DD1C72" w14:textId="77777777" w:rsidR="00C521B3" w:rsidRPr="001B1679" w:rsidRDefault="00C521B3" w:rsidP="00015975">
            <w:pPr>
              <w:pStyle w:val="TAL"/>
              <w:rPr>
                <w:sz w:val="16"/>
                <w:szCs w:val="16"/>
              </w:rPr>
            </w:pPr>
            <w:r w:rsidRPr="001B1679">
              <w:rPr>
                <w:sz w:val="16"/>
                <w:szCs w:val="16"/>
              </w:rPr>
              <w:t>New SID on Multi-Access (</w:t>
            </w:r>
            <w:proofErr w:type="spellStart"/>
            <w:r w:rsidRPr="001B1679">
              <w:rPr>
                <w:sz w:val="16"/>
                <w:szCs w:val="16"/>
              </w:rPr>
              <w:t>DualSteer</w:t>
            </w:r>
            <w:proofErr w:type="spellEnd"/>
            <w:r w:rsidRPr="001B1679">
              <w:rPr>
                <w:sz w:val="16"/>
                <w:szCs w:val="16"/>
              </w:rPr>
              <w:t xml:space="preserve"> + ATSSS Ph-4).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39930D6" w14:textId="77777777" w:rsidR="00C521B3" w:rsidRPr="001B1679" w:rsidRDefault="00C521B3" w:rsidP="00015975">
            <w:pPr>
              <w:pStyle w:val="TAL"/>
              <w:rPr>
                <w:sz w:val="16"/>
                <w:szCs w:val="16"/>
              </w:rPr>
            </w:pPr>
            <w:r w:rsidRPr="001B1679">
              <w:rPr>
                <w:sz w:val="16"/>
                <w:szCs w:val="16"/>
              </w:rPr>
              <w:t>Apple (Moderator for Multi-Access)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F3391E"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BE2F04A"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C293029" w14:textId="77777777" w:rsidR="00C521B3" w:rsidRPr="001B1679" w:rsidRDefault="00C521B3" w:rsidP="00015975">
            <w:pPr>
              <w:pStyle w:val="TAL"/>
              <w:rPr>
                <w:sz w:val="16"/>
                <w:szCs w:val="16"/>
              </w:rPr>
            </w:pPr>
            <w:r w:rsidRPr="001B1679">
              <w:rPr>
                <w:sz w:val="16"/>
                <w:szCs w:val="16"/>
              </w:rPr>
              <w:t>Revision of S2-2313752. Revised to SP-231681.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329503D"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F8089B" w14:textId="77777777" w:rsidR="00C521B3" w:rsidRPr="001B1679" w:rsidRDefault="00C521B3" w:rsidP="00015975">
            <w:pPr>
              <w:pStyle w:val="TAL"/>
              <w:rPr>
                <w:sz w:val="16"/>
                <w:szCs w:val="16"/>
              </w:rPr>
            </w:pPr>
            <w:r w:rsidRPr="001B1679">
              <w:rPr>
                <w:sz w:val="16"/>
                <w:szCs w:val="16"/>
              </w:rPr>
              <w:t>SP-231681</w:t>
            </w:r>
          </w:p>
        </w:tc>
      </w:tr>
      <w:tr w:rsidR="00C521B3" w14:paraId="30FFCF7F"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1FC2BF"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7EF300" w14:textId="77777777" w:rsidR="00C521B3" w:rsidRPr="001B1679" w:rsidRDefault="00C521B3" w:rsidP="00015975">
            <w:pPr>
              <w:pStyle w:val="TAL"/>
              <w:rPr>
                <w:sz w:val="16"/>
                <w:szCs w:val="16"/>
              </w:rPr>
            </w:pPr>
            <w:r w:rsidRPr="001B1679">
              <w:rPr>
                <w:sz w:val="16"/>
                <w:szCs w:val="16"/>
              </w:rPr>
              <w:t>SP-231390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D3D2A21"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8619D2" w14:textId="77777777" w:rsidR="00C521B3" w:rsidRPr="001B1679" w:rsidRDefault="00C521B3" w:rsidP="00015975">
            <w:pPr>
              <w:pStyle w:val="TAL"/>
              <w:rPr>
                <w:sz w:val="16"/>
                <w:szCs w:val="16"/>
              </w:rPr>
            </w:pPr>
            <w:r w:rsidRPr="001B1679">
              <w:rPr>
                <w:sz w:val="16"/>
                <w:szCs w:val="16"/>
              </w:rPr>
              <w:t>New SID on Phase 3 for UAS, UAV and UAM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9993AFF" w14:textId="77777777" w:rsidR="00C521B3" w:rsidRPr="001B1679" w:rsidRDefault="00C521B3" w:rsidP="00015975">
            <w:pPr>
              <w:pStyle w:val="TAL"/>
              <w:rPr>
                <w:sz w:val="16"/>
                <w:szCs w:val="16"/>
              </w:rPr>
            </w:pPr>
            <w:r w:rsidRPr="001B1679">
              <w:rPr>
                <w:sz w:val="16"/>
                <w:szCs w:val="16"/>
              </w:rPr>
              <w:t>LG Electronics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791AD6"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F07412F"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45C7FD1" w14:textId="77777777" w:rsidR="00C521B3" w:rsidRPr="001B1679" w:rsidRDefault="00C521B3" w:rsidP="00015975">
            <w:pPr>
              <w:pStyle w:val="TAL"/>
              <w:rPr>
                <w:sz w:val="16"/>
                <w:szCs w:val="16"/>
              </w:rPr>
            </w:pPr>
            <w:r w:rsidRPr="001B1679">
              <w:rPr>
                <w:sz w:val="16"/>
                <w:szCs w:val="16"/>
              </w:rPr>
              <w:t>Revised to SP-231680.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BA0434D"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42BAAA" w14:textId="77777777" w:rsidR="00C521B3" w:rsidRPr="001B1679" w:rsidRDefault="00C521B3" w:rsidP="00015975">
            <w:pPr>
              <w:pStyle w:val="TAL"/>
              <w:rPr>
                <w:sz w:val="16"/>
                <w:szCs w:val="16"/>
              </w:rPr>
            </w:pPr>
            <w:r w:rsidRPr="001B1679">
              <w:rPr>
                <w:sz w:val="16"/>
                <w:szCs w:val="16"/>
              </w:rPr>
              <w:t>SP-231680</w:t>
            </w:r>
          </w:p>
        </w:tc>
      </w:tr>
      <w:tr w:rsidR="00C521B3" w14:paraId="764705CA"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C7F667"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44C141" w14:textId="77777777" w:rsidR="00C521B3" w:rsidRPr="001B1679" w:rsidRDefault="00C521B3" w:rsidP="00015975">
            <w:pPr>
              <w:pStyle w:val="TAL"/>
              <w:rPr>
                <w:sz w:val="16"/>
                <w:szCs w:val="16"/>
              </w:rPr>
            </w:pPr>
            <w:r w:rsidRPr="001B1679">
              <w:rPr>
                <w:sz w:val="16"/>
                <w:szCs w:val="16"/>
              </w:rPr>
              <w:t>SP-231391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B6D3C6" w14:textId="77777777" w:rsidR="00C521B3" w:rsidRPr="001B1679" w:rsidRDefault="00C521B3" w:rsidP="00015975">
            <w:pPr>
              <w:pStyle w:val="TAL"/>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E721D4" w14:textId="77777777" w:rsidR="00C521B3" w:rsidRPr="001B1679" w:rsidRDefault="00C521B3" w:rsidP="00015975">
            <w:pPr>
              <w:pStyle w:val="TAL"/>
              <w:rPr>
                <w:sz w:val="16"/>
                <w:szCs w:val="16"/>
              </w:rPr>
            </w:pPr>
            <w:r w:rsidRPr="001B1679">
              <w:rPr>
                <w:sz w:val="16"/>
                <w:szCs w:val="16"/>
              </w:rPr>
              <w:t>Revised SID for Rel-19 Energy Efficiency and Energy Saving.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009A61F" w14:textId="77777777" w:rsidR="00C521B3" w:rsidRPr="001B1679" w:rsidRDefault="00C521B3" w:rsidP="00015975">
            <w:pPr>
              <w:pStyle w:val="TAL"/>
              <w:rPr>
                <w:sz w:val="16"/>
                <w:szCs w:val="16"/>
              </w:rPr>
            </w:pPr>
            <w:r w:rsidRPr="001B1679">
              <w:rPr>
                <w:sz w:val="16"/>
                <w:szCs w:val="16"/>
              </w:rPr>
              <w:t>Samsung, Lenovo (Rapporteurs)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36C084"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88445D8" w14:textId="77777777" w:rsidR="00C521B3" w:rsidRPr="001B1679" w:rsidRDefault="00C521B3" w:rsidP="00015975">
            <w:pPr>
              <w:pStyle w:val="TAL"/>
              <w:rPr>
                <w:sz w:val="16"/>
                <w:szCs w:val="16"/>
              </w:rPr>
            </w:pPr>
            <w:proofErr w:type="spellStart"/>
            <w:r w:rsidRPr="001B1679">
              <w:rPr>
                <w:sz w:val="16"/>
                <w:szCs w:val="16"/>
              </w:rPr>
              <w:t>FS_EnergySys</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5784AA7" w14:textId="77777777" w:rsidR="00C521B3" w:rsidRPr="001B1679" w:rsidRDefault="00C521B3" w:rsidP="00015975">
            <w:pPr>
              <w:pStyle w:val="TAL"/>
              <w:rPr>
                <w:sz w:val="16"/>
                <w:szCs w:val="16"/>
              </w:rPr>
            </w:pPr>
            <w:r w:rsidRPr="001B1679">
              <w:rPr>
                <w:sz w:val="16"/>
                <w:szCs w:val="16"/>
              </w:rPr>
              <w:t>Revision of SP-231192 from TSG SA#101. 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2D4EB0C"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49E0EF" w14:textId="77777777" w:rsidR="00C521B3" w:rsidRPr="001B1679" w:rsidRDefault="00C521B3" w:rsidP="00015975">
            <w:pPr>
              <w:pStyle w:val="TAL"/>
              <w:rPr>
                <w:sz w:val="16"/>
                <w:szCs w:val="16"/>
              </w:rPr>
            </w:pPr>
          </w:p>
        </w:tc>
      </w:tr>
      <w:tr w:rsidR="00C521B3" w14:paraId="22AD42C7"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B615D7" w14:textId="77777777" w:rsidR="00C521B3" w:rsidRPr="001B1679" w:rsidRDefault="00C521B3" w:rsidP="00015975">
            <w:pPr>
              <w:pStyle w:val="TAL"/>
              <w:rPr>
                <w:sz w:val="16"/>
                <w:szCs w:val="16"/>
              </w:rPr>
            </w:pPr>
            <w:r w:rsidRPr="001B1679">
              <w:rPr>
                <w:sz w:val="16"/>
                <w:szCs w:val="16"/>
              </w:rPr>
              <w:t>4.1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708B88" w14:textId="77777777" w:rsidR="00C521B3" w:rsidRPr="001B1679" w:rsidRDefault="00C521B3" w:rsidP="00015975">
            <w:pPr>
              <w:pStyle w:val="TAL"/>
              <w:rPr>
                <w:sz w:val="16"/>
                <w:szCs w:val="16"/>
              </w:rPr>
            </w:pPr>
            <w:r w:rsidRPr="001B1679">
              <w:rPr>
                <w:sz w:val="16"/>
                <w:szCs w:val="16"/>
              </w:rPr>
              <w:t>SP-231392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1A5C39D" w14:textId="77777777" w:rsidR="00C521B3" w:rsidRPr="001B1679" w:rsidRDefault="00C521B3" w:rsidP="00015975">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4E2465" w14:textId="77777777" w:rsidR="00C521B3" w:rsidRPr="001B1679" w:rsidRDefault="00C521B3" w:rsidP="00015975">
            <w:pPr>
              <w:pStyle w:val="TAL"/>
              <w:rPr>
                <w:sz w:val="16"/>
                <w:szCs w:val="16"/>
              </w:rPr>
            </w:pPr>
            <w:r w:rsidRPr="001B1679">
              <w:rPr>
                <w:sz w:val="16"/>
                <w:szCs w:val="16"/>
              </w:rPr>
              <w:t>SA WG1 report to SA#102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3D6FFAD" w14:textId="77777777" w:rsidR="00C521B3" w:rsidRPr="001B1679" w:rsidRDefault="00C521B3" w:rsidP="00015975">
            <w:pPr>
              <w:pStyle w:val="TAL"/>
              <w:rPr>
                <w:sz w:val="16"/>
                <w:szCs w:val="16"/>
              </w:rPr>
            </w:pPr>
            <w:r w:rsidRPr="001B1679">
              <w:rPr>
                <w:sz w:val="16"/>
                <w:szCs w:val="16"/>
              </w:rPr>
              <w:t>SA WG1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1B402D"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279DE42"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5050A2"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C323BB5"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2954F6" w14:textId="77777777" w:rsidR="00C521B3" w:rsidRPr="001B1679" w:rsidRDefault="00C521B3" w:rsidP="00015975">
            <w:pPr>
              <w:pStyle w:val="TAL"/>
              <w:rPr>
                <w:sz w:val="16"/>
                <w:szCs w:val="16"/>
              </w:rPr>
            </w:pPr>
          </w:p>
        </w:tc>
      </w:tr>
      <w:tr w:rsidR="00C521B3" w14:paraId="1D5DA1F6"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E784DD" w14:textId="77777777" w:rsidR="00C521B3" w:rsidRPr="001B1679" w:rsidRDefault="00C521B3" w:rsidP="00015975">
            <w:pPr>
              <w:pStyle w:val="TAL"/>
              <w:rPr>
                <w:sz w:val="16"/>
                <w:szCs w:val="16"/>
              </w:rPr>
            </w:pPr>
            <w:r w:rsidRPr="001B1679">
              <w:rPr>
                <w:sz w:val="16"/>
                <w:szCs w:val="16"/>
              </w:rPr>
              <w:t>18.1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E0F172" w14:textId="77777777" w:rsidR="00C521B3" w:rsidRPr="001B1679" w:rsidRDefault="00C521B3" w:rsidP="00015975">
            <w:pPr>
              <w:pStyle w:val="TAL"/>
              <w:rPr>
                <w:sz w:val="16"/>
                <w:szCs w:val="16"/>
              </w:rPr>
            </w:pPr>
            <w:r w:rsidRPr="001B1679">
              <w:rPr>
                <w:sz w:val="16"/>
                <w:szCs w:val="16"/>
              </w:rPr>
              <w:t>SP-231393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9B7043"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2EAFFA" w14:textId="77777777" w:rsidR="00C521B3" w:rsidRPr="001B1679" w:rsidRDefault="00C521B3" w:rsidP="00015975">
            <w:pPr>
              <w:pStyle w:val="TAL"/>
              <w:rPr>
                <w:sz w:val="16"/>
                <w:szCs w:val="16"/>
              </w:rPr>
            </w:pPr>
            <w:r w:rsidRPr="001B1679">
              <w:rPr>
                <w:sz w:val="16"/>
                <w:szCs w:val="16"/>
              </w:rPr>
              <w:t>Stage 1 CRs on EASNS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F21EA8D" w14:textId="77777777" w:rsidR="00C521B3" w:rsidRPr="001B1679" w:rsidRDefault="00C521B3" w:rsidP="00015975">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30102B"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5E91F82"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B6A888F"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105909E"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89DFDB" w14:textId="77777777" w:rsidR="00C521B3" w:rsidRPr="001B1679" w:rsidRDefault="00C521B3" w:rsidP="00015975">
            <w:pPr>
              <w:pStyle w:val="TAL"/>
              <w:rPr>
                <w:sz w:val="16"/>
                <w:szCs w:val="16"/>
              </w:rPr>
            </w:pPr>
          </w:p>
        </w:tc>
      </w:tr>
      <w:tr w:rsidR="00C521B3" w14:paraId="5DF19383"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1B2632" w14:textId="77777777" w:rsidR="00C521B3" w:rsidRPr="001B1679" w:rsidRDefault="00C521B3" w:rsidP="00015975">
            <w:pPr>
              <w:pStyle w:val="TAL"/>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951F1D" w14:textId="77777777" w:rsidR="00C521B3" w:rsidRPr="001B1679" w:rsidRDefault="00C521B3" w:rsidP="00015975">
            <w:pPr>
              <w:pStyle w:val="TAL"/>
              <w:rPr>
                <w:sz w:val="16"/>
                <w:szCs w:val="16"/>
              </w:rPr>
            </w:pPr>
            <w:r w:rsidRPr="001B1679">
              <w:rPr>
                <w:sz w:val="16"/>
                <w:szCs w:val="16"/>
              </w:rPr>
              <w:t>SP-231394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BD751EE"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6F12B9" w14:textId="77777777" w:rsidR="00C521B3" w:rsidRPr="001B1679" w:rsidRDefault="00C521B3" w:rsidP="00015975">
            <w:pPr>
              <w:pStyle w:val="TAL"/>
              <w:rPr>
                <w:sz w:val="16"/>
                <w:szCs w:val="16"/>
              </w:rPr>
            </w:pPr>
            <w:r w:rsidRPr="001B1679">
              <w:rPr>
                <w:sz w:val="16"/>
                <w:szCs w:val="16"/>
              </w:rPr>
              <w:t>Stage 1 CRs on TEI16</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62DEF0A" w14:textId="77777777" w:rsidR="00C521B3" w:rsidRPr="001B1679" w:rsidRDefault="00C521B3" w:rsidP="00015975">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383670"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68D3E6D"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3A0D057"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654D14"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4AF04D" w14:textId="77777777" w:rsidR="00C521B3" w:rsidRPr="001B1679" w:rsidRDefault="00C521B3" w:rsidP="00015975">
            <w:pPr>
              <w:pStyle w:val="TAL"/>
              <w:rPr>
                <w:sz w:val="16"/>
                <w:szCs w:val="16"/>
              </w:rPr>
            </w:pPr>
          </w:p>
        </w:tc>
      </w:tr>
      <w:tr w:rsidR="00C521B3" w14:paraId="165F1B74"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B4E4C1" w14:textId="77777777" w:rsidR="00C521B3" w:rsidRPr="001B1679" w:rsidRDefault="00C521B3" w:rsidP="00015975">
            <w:pPr>
              <w:pStyle w:val="TAL"/>
              <w:rPr>
                <w:sz w:val="16"/>
                <w:szCs w:val="16"/>
              </w:rPr>
            </w:pPr>
            <w:r w:rsidRPr="001B1679">
              <w:rPr>
                <w:sz w:val="16"/>
                <w:szCs w:val="16"/>
              </w:rPr>
              <w:t>18.1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B883A0" w14:textId="77777777" w:rsidR="00C521B3" w:rsidRPr="001B1679" w:rsidRDefault="00C521B3" w:rsidP="00015975">
            <w:pPr>
              <w:pStyle w:val="TAL"/>
              <w:rPr>
                <w:sz w:val="16"/>
                <w:szCs w:val="16"/>
              </w:rPr>
            </w:pPr>
            <w:r w:rsidRPr="001B1679">
              <w:rPr>
                <w:sz w:val="16"/>
                <w:szCs w:val="16"/>
              </w:rPr>
              <w:t>SP-231395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E9E5DD9"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834E09" w14:textId="77777777" w:rsidR="00C521B3" w:rsidRPr="001B1679" w:rsidRDefault="00C521B3" w:rsidP="00015975">
            <w:pPr>
              <w:pStyle w:val="TAL"/>
              <w:rPr>
                <w:sz w:val="16"/>
                <w:szCs w:val="16"/>
              </w:rPr>
            </w:pPr>
            <w:r w:rsidRPr="001B1679">
              <w:rPr>
                <w:sz w:val="16"/>
                <w:szCs w:val="16"/>
              </w:rPr>
              <w:t>Stage 1 CRs on Railways-related items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4558104" w14:textId="77777777" w:rsidR="00C521B3" w:rsidRPr="001B1679" w:rsidRDefault="00C521B3" w:rsidP="00015975">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4356D0"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56633AB"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CD8F340"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9F8A6B4"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203A08" w14:textId="77777777" w:rsidR="00C521B3" w:rsidRPr="001B1679" w:rsidRDefault="00C521B3" w:rsidP="00015975">
            <w:pPr>
              <w:pStyle w:val="TAL"/>
              <w:rPr>
                <w:sz w:val="16"/>
                <w:szCs w:val="16"/>
              </w:rPr>
            </w:pPr>
          </w:p>
        </w:tc>
      </w:tr>
      <w:tr w:rsidR="00C521B3" w14:paraId="5D4F87FF"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ACDCBF" w14:textId="77777777" w:rsidR="00C521B3" w:rsidRPr="001B1679" w:rsidRDefault="00C521B3" w:rsidP="00015975">
            <w:pPr>
              <w:pStyle w:val="TAL"/>
              <w:rPr>
                <w:sz w:val="16"/>
                <w:szCs w:val="16"/>
              </w:rPr>
            </w:pPr>
            <w:r w:rsidRPr="001B1679">
              <w:rPr>
                <w:sz w:val="16"/>
                <w:szCs w:val="16"/>
              </w:rPr>
              <w:lastRenderedPageBreak/>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9D80A6" w14:textId="77777777" w:rsidR="00C521B3" w:rsidRPr="001B1679" w:rsidRDefault="00C521B3" w:rsidP="00015975">
            <w:pPr>
              <w:pStyle w:val="TAL"/>
              <w:rPr>
                <w:sz w:val="16"/>
                <w:szCs w:val="16"/>
              </w:rPr>
            </w:pPr>
            <w:r w:rsidRPr="001B1679">
              <w:rPr>
                <w:sz w:val="16"/>
                <w:szCs w:val="16"/>
              </w:rPr>
              <w:t>SP-231396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05D4469"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163D66" w14:textId="77777777" w:rsidR="00C521B3" w:rsidRPr="001B1679" w:rsidRDefault="00C521B3" w:rsidP="00015975">
            <w:pPr>
              <w:pStyle w:val="TAL"/>
              <w:rPr>
                <w:sz w:val="16"/>
                <w:szCs w:val="16"/>
              </w:rPr>
            </w:pPr>
            <w:r w:rsidRPr="001B1679">
              <w:rPr>
                <w:sz w:val="16"/>
                <w:szCs w:val="16"/>
              </w:rPr>
              <w:t>CR Pack on 5GMS3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13E2FF2" w14:textId="77777777" w:rsidR="00C521B3" w:rsidRPr="001B1679" w:rsidRDefault="00C521B3" w:rsidP="00015975">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C2321A" w14:textId="77777777" w:rsidR="00C521B3" w:rsidRPr="001B1679" w:rsidRDefault="00C521B3" w:rsidP="00015975">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A08EB76" w14:textId="77777777" w:rsidR="00C521B3" w:rsidRPr="001B1679" w:rsidRDefault="00C521B3" w:rsidP="00015975">
            <w:pPr>
              <w:pStyle w:val="TAL"/>
              <w:rPr>
                <w:sz w:val="16"/>
                <w:szCs w:val="16"/>
              </w:rPr>
            </w:pPr>
            <w:r w:rsidRPr="001B1679">
              <w:rPr>
                <w:sz w:val="16"/>
                <w:szCs w:val="16"/>
              </w:rPr>
              <w:t>5GMS3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3DC370" w14:textId="77777777" w:rsidR="00C521B3" w:rsidRPr="001B1679" w:rsidRDefault="00C521B3" w:rsidP="00015975">
            <w:pPr>
              <w:pStyle w:val="TAL"/>
              <w:rPr>
                <w:sz w:val="16"/>
                <w:szCs w:val="16"/>
              </w:rPr>
            </w:pPr>
            <w:r w:rsidRPr="001B1679">
              <w:rPr>
                <w:sz w:val="16"/>
                <w:szCs w:val="16"/>
              </w:rPr>
              <w:t>Proposed updated to 26.512 CR0060R2 in SP-231382. This CR was replaced by SP-231761 and was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37F9B05"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6AE7E8" w14:textId="77777777" w:rsidR="00C521B3" w:rsidRPr="001B1679" w:rsidRDefault="00C521B3" w:rsidP="00015975">
            <w:pPr>
              <w:pStyle w:val="TAL"/>
              <w:rPr>
                <w:sz w:val="16"/>
                <w:szCs w:val="16"/>
              </w:rPr>
            </w:pPr>
          </w:p>
        </w:tc>
      </w:tr>
      <w:tr w:rsidR="00C521B3" w14:paraId="38692CD0"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211DDF" w14:textId="77777777" w:rsidR="00C521B3" w:rsidRPr="001B1679" w:rsidRDefault="00C521B3" w:rsidP="00015975">
            <w:pPr>
              <w:pStyle w:val="TAL"/>
              <w:rPr>
                <w:sz w:val="16"/>
                <w:szCs w:val="16"/>
              </w:rPr>
            </w:pPr>
            <w:r w:rsidRPr="001B1679">
              <w:rPr>
                <w:sz w:val="16"/>
                <w:szCs w:val="16"/>
              </w:rPr>
              <w:t>19.1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83E4DB" w14:textId="77777777" w:rsidR="00C521B3" w:rsidRPr="001B1679" w:rsidRDefault="00C521B3" w:rsidP="00015975">
            <w:pPr>
              <w:pStyle w:val="TAL"/>
              <w:rPr>
                <w:sz w:val="16"/>
                <w:szCs w:val="16"/>
              </w:rPr>
            </w:pPr>
            <w:r w:rsidRPr="001B1679">
              <w:rPr>
                <w:sz w:val="16"/>
                <w:szCs w:val="16"/>
              </w:rPr>
              <w:t>SP-231397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EF6E2B"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621B7A" w14:textId="77777777" w:rsidR="00C521B3" w:rsidRPr="001B1679" w:rsidRDefault="00C521B3" w:rsidP="00015975">
            <w:pPr>
              <w:pStyle w:val="TAL"/>
              <w:rPr>
                <w:sz w:val="16"/>
                <w:szCs w:val="16"/>
              </w:rPr>
            </w:pPr>
            <w:r w:rsidRPr="001B1679">
              <w:rPr>
                <w:sz w:val="16"/>
                <w:szCs w:val="16"/>
              </w:rPr>
              <w:t xml:space="preserve">Stage 1 CRs on </w:t>
            </w:r>
            <w:proofErr w:type="spellStart"/>
            <w:r w:rsidRPr="001B1679">
              <w:rPr>
                <w:sz w:val="16"/>
                <w:szCs w:val="16"/>
              </w:rPr>
              <w:t>FS_Sensing</w:t>
            </w:r>
            <w:proofErr w:type="spellEnd"/>
            <w:r w:rsidRPr="001B1679">
              <w:rPr>
                <w:sz w:val="16"/>
                <w:szCs w:val="16"/>
              </w:rPr>
              <w:t xml:space="preserve"> &amp; Sensing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CC4BF1B" w14:textId="77777777" w:rsidR="00C521B3" w:rsidRPr="001B1679" w:rsidRDefault="00C521B3" w:rsidP="00015975">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E459F5"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D5BDC41"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81D71B2"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C9F8976"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695EDD" w14:textId="77777777" w:rsidR="00C521B3" w:rsidRPr="001B1679" w:rsidRDefault="00C521B3" w:rsidP="00015975">
            <w:pPr>
              <w:pStyle w:val="TAL"/>
              <w:rPr>
                <w:sz w:val="16"/>
                <w:szCs w:val="16"/>
              </w:rPr>
            </w:pPr>
          </w:p>
        </w:tc>
      </w:tr>
      <w:tr w:rsidR="00C521B3" w14:paraId="551D292A"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E8EA06" w14:textId="77777777" w:rsidR="00C521B3" w:rsidRPr="001B1679" w:rsidRDefault="00C521B3" w:rsidP="00015975">
            <w:pPr>
              <w:pStyle w:val="TAL"/>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66C671" w14:textId="77777777" w:rsidR="00C521B3" w:rsidRPr="001B1679" w:rsidRDefault="00C521B3" w:rsidP="00015975">
            <w:pPr>
              <w:pStyle w:val="TAL"/>
              <w:rPr>
                <w:sz w:val="16"/>
                <w:szCs w:val="16"/>
              </w:rPr>
            </w:pPr>
            <w:r w:rsidRPr="001B1679">
              <w:rPr>
                <w:sz w:val="16"/>
                <w:szCs w:val="16"/>
              </w:rPr>
              <w:t>SP-231398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D7A3DB" w14:textId="77777777" w:rsidR="00C521B3" w:rsidRPr="001B1679" w:rsidRDefault="00C521B3" w:rsidP="00015975">
            <w:pPr>
              <w:pStyle w:val="TAL"/>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B5FB59" w14:textId="77777777" w:rsidR="00C521B3" w:rsidRPr="001B1679" w:rsidRDefault="00C521B3" w:rsidP="00015975">
            <w:pPr>
              <w:pStyle w:val="TAL"/>
              <w:rPr>
                <w:sz w:val="16"/>
                <w:szCs w:val="16"/>
              </w:rPr>
            </w:pPr>
            <w:r w:rsidRPr="001B1679">
              <w:rPr>
                <w:sz w:val="16"/>
                <w:szCs w:val="16"/>
              </w:rPr>
              <w:t>TS 22.137 v2.0.0 on Integrated Sensing and Communication (Sensing)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77869A9" w14:textId="77777777" w:rsidR="00C521B3" w:rsidRPr="001B1679" w:rsidRDefault="00C521B3" w:rsidP="00015975">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7A5A8D"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DF0AB1E" w14:textId="77777777" w:rsidR="00C521B3" w:rsidRPr="001B1679" w:rsidRDefault="00C521B3" w:rsidP="00015975">
            <w:pPr>
              <w:pStyle w:val="TAL"/>
              <w:rPr>
                <w:sz w:val="16"/>
                <w:szCs w:val="16"/>
              </w:rPr>
            </w:pPr>
            <w:r w:rsidRPr="001B1679">
              <w:rPr>
                <w:sz w:val="16"/>
                <w:szCs w:val="16"/>
              </w:rPr>
              <w:t>Sensing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4E153D8" w14:textId="77777777" w:rsidR="00C521B3" w:rsidRPr="001B1679" w:rsidRDefault="00C521B3" w:rsidP="00015975">
            <w:pPr>
              <w:pStyle w:val="TAL"/>
              <w:rPr>
                <w:sz w:val="16"/>
                <w:szCs w:val="16"/>
              </w:rPr>
            </w:pPr>
            <w:r w:rsidRPr="001B1679">
              <w:rPr>
                <w:sz w:val="16"/>
                <w:szCs w:val="16"/>
              </w:rPr>
              <w:t>This DRAFT TS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35A7D48"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84F7A4" w14:textId="77777777" w:rsidR="00C521B3" w:rsidRPr="001B1679" w:rsidRDefault="00C521B3" w:rsidP="00015975">
            <w:pPr>
              <w:pStyle w:val="TAL"/>
              <w:rPr>
                <w:sz w:val="16"/>
                <w:szCs w:val="16"/>
              </w:rPr>
            </w:pPr>
          </w:p>
        </w:tc>
      </w:tr>
      <w:tr w:rsidR="00C521B3" w14:paraId="013898FE"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C12140" w14:textId="77777777" w:rsidR="00C521B3" w:rsidRPr="001B1679" w:rsidRDefault="00C521B3" w:rsidP="00015975">
            <w:pPr>
              <w:pStyle w:val="TAL"/>
              <w:rPr>
                <w:sz w:val="16"/>
                <w:szCs w:val="16"/>
              </w:rPr>
            </w:pPr>
            <w:r w:rsidRPr="001B1679">
              <w:rPr>
                <w:sz w:val="16"/>
                <w:szCs w:val="16"/>
              </w:rPr>
              <w:t>6.8.1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256ACB" w14:textId="77777777" w:rsidR="00C521B3" w:rsidRPr="001B1679" w:rsidRDefault="00C521B3" w:rsidP="00015975">
            <w:pPr>
              <w:pStyle w:val="TAL"/>
              <w:rPr>
                <w:sz w:val="16"/>
                <w:szCs w:val="16"/>
              </w:rPr>
            </w:pPr>
            <w:r w:rsidRPr="001B1679">
              <w:rPr>
                <w:sz w:val="16"/>
                <w:szCs w:val="16"/>
              </w:rPr>
              <w:t>SP-231399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C7EBFB8" w14:textId="77777777" w:rsidR="00C521B3" w:rsidRPr="001B1679" w:rsidRDefault="00C521B3" w:rsidP="00015975">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8DC4BE" w14:textId="77777777" w:rsidR="00C521B3" w:rsidRPr="001B1679" w:rsidRDefault="00C521B3" w:rsidP="00015975">
            <w:pPr>
              <w:pStyle w:val="TAL"/>
              <w:rPr>
                <w:sz w:val="16"/>
                <w:szCs w:val="16"/>
              </w:rPr>
            </w:pPr>
            <w:r w:rsidRPr="001B1679">
              <w:rPr>
                <w:sz w:val="16"/>
                <w:szCs w:val="16"/>
              </w:rPr>
              <w:t>TR 22.916 v1.0.0 on Study on Network of Service Robots with Ambient Intelligence (</w:t>
            </w:r>
            <w:proofErr w:type="spellStart"/>
            <w:r w:rsidRPr="001B1679">
              <w:rPr>
                <w:sz w:val="16"/>
                <w:szCs w:val="16"/>
              </w:rPr>
              <w:t>FS_Sobot</w:t>
            </w:r>
            <w:proofErr w:type="spellEnd"/>
            <w:r w:rsidRPr="001B1679">
              <w:rPr>
                <w:sz w:val="16"/>
                <w:szCs w:val="16"/>
              </w:rPr>
              <w: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AC19122" w14:textId="77777777" w:rsidR="00C521B3" w:rsidRPr="001B1679" w:rsidRDefault="00C521B3" w:rsidP="00015975">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E96C3D"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BEA446B" w14:textId="77777777" w:rsidR="00C521B3" w:rsidRPr="001B1679" w:rsidRDefault="00C521B3" w:rsidP="00015975">
            <w:pPr>
              <w:pStyle w:val="TAL"/>
              <w:rPr>
                <w:sz w:val="16"/>
                <w:szCs w:val="16"/>
              </w:rPr>
            </w:pPr>
            <w:r w:rsidRPr="001B1679">
              <w:rPr>
                <w:sz w:val="16"/>
                <w:szCs w:val="16"/>
              </w:rPr>
              <w:t>FS_SOBOT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54F71B3" w14:textId="77777777" w:rsidR="00C521B3" w:rsidRPr="001B1679" w:rsidRDefault="00C521B3" w:rsidP="00015975">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3C995AD"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7FE9C8" w14:textId="77777777" w:rsidR="00C521B3" w:rsidRPr="001B1679" w:rsidRDefault="00C521B3" w:rsidP="00015975">
            <w:pPr>
              <w:pStyle w:val="TAL"/>
              <w:rPr>
                <w:sz w:val="16"/>
                <w:szCs w:val="16"/>
              </w:rPr>
            </w:pPr>
          </w:p>
        </w:tc>
      </w:tr>
      <w:tr w:rsidR="00C521B3" w14:paraId="0011F50F"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51FB26" w14:textId="77777777" w:rsidR="00C521B3" w:rsidRPr="001B1679" w:rsidRDefault="00C521B3" w:rsidP="00015975">
            <w:pPr>
              <w:pStyle w:val="TAL"/>
              <w:rPr>
                <w:sz w:val="16"/>
                <w:szCs w:val="16"/>
              </w:rPr>
            </w:pPr>
            <w:r w:rsidRPr="001B1679">
              <w:rPr>
                <w:sz w:val="16"/>
                <w:szCs w:val="16"/>
              </w:rPr>
              <w:t>6.5.1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1CC776" w14:textId="77777777" w:rsidR="00C521B3" w:rsidRPr="001B1679" w:rsidRDefault="00C521B3" w:rsidP="00015975">
            <w:pPr>
              <w:pStyle w:val="TAL"/>
              <w:rPr>
                <w:sz w:val="16"/>
                <w:szCs w:val="16"/>
              </w:rPr>
            </w:pPr>
            <w:r w:rsidRPr="001B1679">
              <w:rPr>
                <w:sz w:val="16"/>
                <w:szCs w:val="16"/>
              </w:rPr>
              <w:t>SP-231400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A1CB30B" w14:textId="77777777" w:rsidR="00C521B3" w:rsidRPr="001B1679" w:rsidRDefault="00C521B3" w:rsidP="00015975">
            <w:pPr>
              <w:pStyle w:val="TAL"/>
              <w:rPr>
                <w:sz w:val="16"/>
                <w:szCs w:val="16"/>
              </w:rPr>
            </w:pPr>
            <w:r w:rsidRPr="001B1679">
              <w:rPr>
                <w:sz w:val="16"/>
                <w:szCs w:val="16"/>
              </w:rPr>
              <w:t>WI EXCEPTION REQUEST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0D50D1" w14:textId="77777777" w:rsidR="00C521B3" w:rsidRPr="001B1679" w:rsidRDefault="00C521B3" w:rsidP="00015975">
            <w:pPr>
              <w:pStyle w:val="TAL"/>
              <w:rPr>
                <w:sz w:val="16"/>
                <w:szCs w:val="16"/>
              </w:rPr>
            </w:pPr>
            <w:r w:rsidRPr="001B1679">
              <w:rPr>
                <w:sz w:val="16"/>
                <w:szCs w:val="16"/>
              </w:rPr>
              <w:t>Rel-19 Study Item Exception for FS_ISN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BE20EA9" w14:textId="77777777" w:rsidR="00C521B3" w:rsidRPr="001B1679" w:rsidRDefault="00C521B3" w:rsidP="00015975">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592DBA"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A3C2B95" w14:textId="77777777" w:rsidR="00C521B3" w:rsidRPr="001B1679" w:rsidRDefault="00C521B3" w:rsidP="00015975">
            <w:pPr>
              <w:pStyle w:val="TAL"/>
              <w:rPr>
                <w:sz w:val="16"/>
                <w:szCs w:val="16"/>
              </w:rPr>
            </w:pPr>
            <w:r w:rsidRPr="001B1679">
              <w:rPr>
                <w:sz w:val="16"/>
                <w:szCs w:val="16"/>
              </w:rPr>
              <w:t>FS_ISN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160EC5C" w14:textId="77777777" w:rsidR="00C521B3" w:rsidRPr="001B1679" w:rsidRDefault="00C521B3" w:rsidP="00015975">
            <w:pPr>
              <w:pStyle w:val="TAL"/>
              <w:rPr>
                <w:sz w:val="16"/>
                <w:szCs w:val="16"/>
              </w:rPr>
            </w:pPr>
            <w:r w:rsidRPr="001B1679">
              <w:rPr>
                <w:sz w:val="16"/>
                <w:szCs w:val="16"/>
              </w:rPr>
              <w:t>Noted. TSG SA encourages SA WG1 to conclude the work on ISN (i.e. study and normative work) by the March 2024 plenary. SA WG1 could submit to TSG SA#103 the agreed normative mini-WID(s) together with the companion CRs and an Exception sheet.</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E5881BB"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75A39A" w14:textId="77777777" w:rsidR="00C521B3" w:rsidRPr="001B1679" w:rsidRDefault="00C521B3" w:rsidP="00015975">
            <w:pPr>
              <w:pStyle w:val="TAL"/>
              <w:rPr>
                <w:sz w:val="16"/>
                <w:szCs w:val="16"/>
              </w:rPr>
            </w:pPr>
          </w:p>
        </w:tc>
      </w:tr>
      <w:tr w:rsidR="00C521B3" w14:paraId="21034782"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F2F712" w14:textId="77777777" w:rsidR="00C521B3" w:rsidRPr="001B1679" w:rsidRDefault="00C521B3" w:rsidP="00015975">
            <w:pPr>
              <w:pStyle w:val="TAL"/>
              <w:rPr>
                <w:sz w:val="16"/>
                <w:szCs w:val="16"/>
              </w:rPr>
            </w:pPr>
            <w:r w:rsidRPr="001B1679">
              <w:rPr>
                <w:sz w:val="16"/>
                <w:szCs w:val="16"/>
              </w:rPr>
              <w:t>19.1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FD5757" w14:textId="77777777" w:rsidR="00C521B3" w:rsidRPr="001B1679" w:rsidRDefault="00C521B3" w:rsidP="00015975">
            <w:pPr>
              <w:pStyle w:val="TAL"/>
              <w:rPr>
                <w:sz w:val="16"/>
                <w:szCs w:val="16"/>
              </w:rPr>
            </w:pPr>
            <w:r w:rsidRPr="001B1679">
              <w:rPr>
                <w:sz w:val="16"/>
                <w:szCs w:val="16"/>
              </w:rPr>
              <w:t>SP-231401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C0C7801"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647835" w14:textId="77777777" w:rsidR="00C521B3" w:rsidRPr="001B1679" w:rsidRDefault="00C521B3" w:rsidP="00015975">
            <w:pPr>
              <w:pStyle w:val="TAL"/>
              <w:rPr>
                <w:sz w:val="16"/>
                <w:szCs w:val="16"/>
              </w:rPr>
            </w:pPr>
            <w:r w:rsidRPr="001B1679">
              <w:rPr>
                <w:sz w:val="16"/>
                <w:szCs w:val="16"/>
              </w:rPr>
              <w:t>Stage 1 CRs on TEI19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A646BCA" w14:textId="77777777" w:rsidR="00C521B3" w:rsidRPr="001B1679" w:rsidRDefault="00C521B3" w:rsidP="00015975">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87D263"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A9F0E08"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2EA4297"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097419"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B7A35E" w14:textId="77777777" w:rsidR="00C521B3" w:rsidRPr="001B1679" w:rsidRDefault="00C521B3" w:rsidP="00015975">
            <w:pPr>
              <w:pStyle w:val="TAL"/>
              <w:rPr>
                <w:sz w:val="16"/>
                <w:szCs w:val="16"/>
              </w:rPr>
            </w:pPr>
          </w:p>
        </w:tc>
      </w:tr>
      <w:tr w:rsidR="00C521B3" w14:paraId="454BA1ED"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DB1188" w14:textId="77777777" w:rsidR="00C521B3" w:rsidRPr="001B1679" w:rsidRDefault="00C521B3" w:rsidP="00015975">
            <w:pPr>
              <w:pStyle w:val="TAL"/>
              <w:rPr>
                <w:sz w:val="16"/>
                <w:szCs w:val="16"/>
              </w:rPr>
            </w:pPr>
            <w:r w:rsidRPr="001B1679">
              <w:rPr>
                <w:sz w:val="16"/>
                <w:szCs w:val="16"/>
              </w:rPr>
              <w:t>19.1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3C56F1" w14:textId="77777777" w:rsidR="00C521B3" w:rsidRPr="001B1679" w:rsidRDefault="00C521B3" w:rsidP="00015975">
            <w:pPr>
              <w:pStyle w:val="TAL"/>
              <w:rPr>
                <w:sz w:val="16"/>
                <w:szCs w:val="16"/>
              </w:rPr>
            </w:pPr>
            <w:r w:rsidRPr="001B1679">
              <w:rPr>
                <w:sz w:val="16"/>
                <w:szCs w:val="16"/>
              </w:rPr>
              <w:t>SP-231402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5E0086E"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B05C99" w14:textId="77777777" w:rsidR="00C521B3" w:rsidRPr="001B1679" w:rsidRDefault="00C521B3" w:rsidP="00015975">
            <w:pPr>
              <w:pStyle w:val="TAL"/>
              <w:rPr>
                <w:sz w:val="16"/>
                <w:szCs w:val="16"/>
              </w:rPr>
            </w:pPr>
            <w:r w:rsidRPr="001B1679">
              <w:rPr>
                <w:sz w:val="16"/>
                <w:szCs w:val="16"/>
              </w:rPr>
              <w:t xml:space="preserve">Stage 1 CRs on </w:t>
            </w:r>
            <w:proofErr w:type="spellStart"/>
            <w:r w:rsidRPr="001B1679">
              <w:rPr>
                <w:sz w:val="16"/>
                <w:szCs w:val="16"/>
              </w:rPr>
              <w:t>AmbientIoT</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EDD1E24" w14:textId="77777777" w:rsidR="00C521B3" w:rsidRPr="001B1679" w:rsidRDefault="00C521B3" w:rsidP="00015975">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DA2CA3"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3EF2FB9"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A06A320"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BACD113"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DDA690" w14:textId="77777777" w:rsidR="00C521B3" w:rsidRPr="001B1679" w:rsidRDefault="00C521B3" w:rsidP="00015975">
            <w:pPr>
              <w:pStyle w:val="TAL"/>
              <w:rPr>
                <w:sz w:val="16"/>
                <w:szCs w:val="16"/>
              </w:rPr>
            </w:pPr>
          </w:p>
        </w:tc>
      </w:tr>
      <w:tr w:rsidR="00C521B3" w14:paraId="52E713F5"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8FE31C" w14:textId="77777777" w:rsidR="00C521B3" w:rsidRPr="001B1679" w:rsidRDefault="00C521B3" w:rsidP="00015975">
            <w:pPr>
              <w:pStyle w:val="TAL"/>
              <w:rPr>
                <w:sz w:val="16"/>
                <w:szCs w:val="16"/>
              </w:rPr>
            </w:pPr>
            <w:r w:rsidRPr="001B1679">
              <w:rPr>
                <w:sz w:val="16"/>
                <w:szCs w:val="16"/>
              </w:rPr>
              <w:t>6.5.1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084CC4" w14:textId="77777777" w:rsidR="00C521B3" w:rsidRPr="001B1679" w:rsidRDefault="00C521B3" w:rsidP="00015975">
            <w:pPr>
              <w:pStyle w:val="TAL"/>
              <w:rPr>
                <w:sz w:val="16"/>
                <w:szCs w:val="16"/>
              </w:rPr>
            </w:pPr>
            <w:r w:rsidRPr="001B1679">
              <w:rPr>
                <w:sz w:val="16"/>
                <w:szCs w:val="16"/>
              </w:rPr>
              <w:t>SP-231403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175B965" w14:textId="77777777" w:rsidR="00C521B3" w:rsidRPr="001B1679" w:rsidRDefault="00C521B3" w:rsidP="00015975">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5633E4" w14:textId="77777777" w:rsidR="00C521B3" w:rsidRPr="001B1679" w:rsidRDefault="00C521B3" w:rsidP="00015975">
            <w:pPr>
              <w:pStyle w:val="TAL"/>
              <w:rPr>
                <w:sz w:val="16"/>
                <w:szCs w:val="16"/>
              </w:rPr>
            </w:pPr>
            <w:r w:rsidRPr="001B1679">
              <w:rPr>
                <w:sz w:val="16"/>
                <w:szCs w:val="16"/>
              </w:rPr>
              <w:t>New WID on Ambient power-enabled Internet of Things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2118C0A" w14:textId="77777777" w:rsidR="00C521B3" w:rsidRPr="001B1679" w:rsidRDefault="00C521B3" w:rsidP="00015975">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365026"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CAD86AB"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813FED2" w14:textId="77777777" w:rsidR="00C521B3" w:rsidRPr="001B1679" w:rsidRDefault="00C521B3" w:rsidP="00015975">
            <w:pPr>
              <w:pStyle w:val="TAL"/>
              <w:rPr>
                <w:sz w:val="16"/>
                <w:szCs w:val="16"/>
              </w:rPr>
            </w:pPr>
            <w:r w:rsidRPr="001B1679">
              <w:rPr>
                <w:sz w:val="16"/>
                <w:szCs w:val="16"/>
              </w:rPr>
              <w:t>Related TS for approval in SP-231405.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223C10A"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B17520" w14:textId="77777777" w:rsidR="00C521B3" w:rsidRPr="001B1679" w:rsidRDefault="00C521B3" w:rsidP="00015975">
            <w:pPr>
              <w:pStyle w:val="TAL"/>
              <w:rPr>
                <w:sz w:val="16"/>
                <w:szCs w:val="16"/>
              </w:rPr>
            </w:pPr>
          </w:p>
        </w:tc>
      </w:tr>
      <w:tr w:rsidR="00C521B3" w14:paraId="3F4D922F"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F574DA" w14:textId="77777777" w:rsidR="00C521B3" w:rsidRPr="001B1679" w:rsidRDefault="00C521B3" w:rsidP="00015975">
            <w:pPr>
              <w:pStyle w:val="TAL"/>
              <w:rPr>
                <w:sz w:val="16"/>
                <w:szCs w:val="16"/>
              </w:rPr>
            </w:pPr>
            <w:r w:rsidRPr="001B1679">
              <w:rPr>
                <w:sz w:val="16"/>
                <w:szCs w:val="16"/>
              </w:rPr>
              <w:t>6.8.1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907051" w14:textId="77777777" w:rsidR="00C521B3" w:rsidRPr="001B1679" w:rsidRDefault="00C521B3" w:rsidP="00015975">
            <w:pPr>
              <w:pStyle w:val="TAL"/>
              <w:rPr>
                <w:sz w:val="16"/>
                <w:szCs w:val="16"/>
              </w:rPr>
            </w:pPr>
            <w:r w:rsidRPr="001B1679">
              <w:rPr>
                <w:sz w:val="16"/>
                <w:szCs w:val="16"/>
              </w:rPr>
              <w:t>SP-231404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43191D8" w14:textId="77777777" w:rsidR="00C521B3" w:rsidRPr="001B1679" w:rsidRDefault="00C521B3" w:rsidP="00015975">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B4CAB6" w14:textId="77777777" w:rsidR="00C521B3" w:rsidRPr="001B1679" w:rsidRDefault="00C521B3" w:rsidP="00015975">
            <w:pPr>
              <w:pStyle w:val="TAL"/>
              <w:rPr>
                <w:sz w:val="16"/>
                <w:szCs w:val="16"/>
              </w:rPr>
            </w:pPr>
            <w:r w:rsidRPr="001B1679">
              <w:rPr>
                <w:sz w:val="16"/>
                <w:szCs w:val="16"/>
              </w:rPr>
              <w:t>TR 22.840v2.2.0 on Study on Ambient power-enabled Internet of Things (</w:t>
            </w:r>
            <w:proofErr w:type="spellStart"/>
            <w:r w:rsidRPr="001B1679">
              <w:rPr>
                <w:sz w:val="16"/>
                <w:szCs w:val="16"/>
              </w:rPr>
              <w:t>FS_AmbientIoT</w:t>
            </w:r>
            <w:proofErr w:type="spellEnd"/>
            <w:r w:rsidRPr="001B1679">
              <w:rPr>
                <w:sz w:val="16"/>
                <w:szCs w:val="16"/>
              </w:rPr>
              <w: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ED16748" w14:textId="77777777" w:rsidR="00C521B3" w:rsidRPr="001B1679" w:rsidRDefault="00C521B3" w:rsidP="00015975">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7413B8"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A253629" w14:textId="77777777" w:rsidR="00C521B3" w:rsidRPr="001B1679" w:rsidRDefault="00C521B3" w:rsidP="00015975">
            <w:pPr>
              <w:pStyle w:val="TAL"/>
              <w:rPr>
                <w:sz w:val="16"/>
                <w:szCs w:val="16"/>
              </w:rPr>
            </w:pPr>
            <w:proofErr w:type="spellStart"/>
            <w:r w:rsidRPr="001B1679">
              <w:rPr>
                <w:sz w:val="16"/>
                <w:szCs w:val="16"/>
              </w:rPr>
              <w:t>FS_AmbientIoT</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09BA533" w14:textId="77777777" w:rsidR="00C521B3" w:rsidRPr="001B1679" w:rsidRDefault="00C521B3" w:rsidP="00015975">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1D7B5B"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122620" w14:textId="77777777" w:rsidR="00C521B3" w:rsidRPr="001B1679" w:rsidRDefault="00C521B3" w:rsidP="00015975">
            <w:pPr>
              <w:pStyle w:val="TAL"/>
              <w:rPr>
                <w:sz w:val="16"/>
                <w:szCs w:val="16"/>
              </w:rPr>
            </w:pPr>
          </w:p>
        </w:tc>
      </w:tr>
      <w:tr w:rsidR="00C521B3" w14:paraId="5ECD4FEE"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EDF8E2" w14:textId="77777777" w:rsidR="00C521B3" w:rsidRPr="001B1679" w:rsidRDefault="00C521B3" w:rsidP="00015975">
            <w:pPr>
              <w:pStyle w:val="TAL"/>
              <w:rPr>
                <w:sz w:val="16"/>
                <w:szCs w:val="16"/>
              </w:rPr>
            </w:pPr>
            <w:r w:rsidRPr="001B1679">
              <w:rPr>
                <w:sz w:val="16"/>
                <w:szCs w:val="16"/>
              </w:rPr>
              <w:t>6.8.1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71A77B" w14:textId="77777777" w:rsidR="00C521B3" w:rsidRPr="001B1679" w:rsidRDefault="00C521B3" w:rsidP="00015975">
            <w:pPr>
              <w:pStyle w:val="TAL"/>
              <w:rPr>
                <w:sz w:val="16"/>
                <w:szCs w:val="16"/>
              </w:rPr>
            </w:pPr>
            <w:r w:rsidRPr="001B1679">
              <w:rPr>
                <w:sz w:val="16"/>
                <w:szCs w:val="16"/>
              </w:rPr>
              <w:t>SP-231405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C32E810" w14:textId="77777777" w:rsidR="00C521B3" w:rsidRPr="001B1679" w:rsidRDefault="00C521B3" w:rsidP="00015975">
            <w:pPr>
              <w:pStyle w:val="TAL"/>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FD6123" w14:textId="77777777" w:rsidR="00C521B3" w:rsidRPr="001B1679" w:rsidRDefault="00C521B3" w:rsidP="00015975">
            <w:pPr>
              <w:pStyle w:val="TAL"/>
              <w:rPr>
                <w:sz w:val="16"/>
                <w:szCs w:val="16"/>
              </w:rPr>
            </w:pPr>
            <w:r w:rsidRPr="001B1679">
              <w:rPr>
                <w:sz w:val="16"/>
                <w:szCs w:val="16"/>
              </w:rPr>
              <w:t>TS 22.xxx, Version 1.0.0 on Ambient power-enabled Internet of Things (</w:t>
            </w:r>
            <w:proofErr w:type="spellStart"/>
            <w:r w:rsidRPr="001B1679">
              <w:rPr>
                <w:sz w:val="16"/>
                <w:szCs w:val="16"/>
              </w:rPr>
              <w:t>AmbientIoT</w:t>
            </w:r>
            <w:proofErr w:type="spellEnd"/>
            <w:r w:rsidRPr="001B1679">
              <w:rPr>
                <w:sz w:val="16"/>
                <w:szCs w:val="16"/>
              </w:rPr>
              <w: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E8465CF" w14:textId="77777777" w:rsidR="00C521B3" w:rsidRPr="001B1679" w:rsidRDefault="00C521B3" w:rsidP="00015975">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42BE32"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38751B6"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956B33F" w14:textId="77777777" w:rsidR="00C521B3" w:rsidRPr="001B1679" w:rsidRDefault="00C521B3" w:rsidP="00015975">
            <w:pPr>
              <w:pStyle w:val="TAL"/>
              <w:rPr>
                <w:sz w:val="16"/>
                <w:szCs w:val="16"/>
              </w:rPr>
            </w:pPr>
            <w:r w:rsidRPr="001B1679">
              <w:rPr>
                <w:sz w:val="16"/>
                <w:szCs w:val="16"/>
              </w:rPr>
              <w:t>TS number to be allocated. Related WID for approval in SP-231403. Revised to SP-231750.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E2742BD"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38381C" w14:textId="77777777" w:rsidR="00C521B3" w:rsidRPr="001B1679" w:rsidRDefault="00C521B3" w:rsidP="00015975">
            <w:pPr>
              <w:pStyle w:val="TAL"/>
              <w:rPr>
                <w:sz w:val="16"/>
                <w:szCs w:val="16"/>
              </w:rPr>
            </w:pPr>
            <w:r w:rsidRPr="001B1679">
              <w:rPr>
                <w:sz w:val="16"/>
                <w:szCs w:val="16"/>
              </w:rPr>
              <w:t>SP-231750</w:t>
            </w:r>
          </w:p>
        </w:tc>
      </w:tr>
      <w:tr w:rsidR="00C521B3" w14:paraId="125D55E9"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803B6D" w14:textId="77777777" w:rsidR="00C521B3" w:rsidRPr="001B1679" w:rsidRDefault="00C521B3" w:rsidP="00015975">
            <w:pPr>
              <w:pStyle w:val="TAL"/>
              <w:rPr>
                <w:sz w:val="16"/>
                <w:szCs w:val="16"/>
              </w:rPr>
            </w:pPr>
            <w:r w:rsidRPr="001B1679">
              <w:rPr>
                <w:sz w:val="16"/>
                <w:szCs w:val="16"/>
              </w:rPr>
              <w:t>19.1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746F89" w14:textId="77777777" w:rsidR="00C521B3" w:rsidRPr="001B1679" w:rsidRDefault="00C521B3" w:rsidP="00015975">
            <w:pPr>
              <w:pStyle w:val="TAL"/>
              <w:rPr>
                <w:sz w:val="16"/>
                <w:szCs w:val="16"/>
              </w:rPr>
            </w:pPr>
            <w:r w:rsidRPr="001B1679">
              <w:rPr>
                <w:sz w:val="16"/>
                <w:szCs w:val="16"/>
              </w:rPr>
              <w:t>SP-231406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4E79151"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BEB343" w14:textId="77777777" w:rsidR="00C521B3" w:rsidRPr="001B1679" w:rsidRDefault="00C521B3" w:rsidP="00015975">
            <w:pPr>
              <w:pStyle w:val="TAL"/>
              <w:rPr>
                <w:sz w:val="16"/>
                <w:szCs w:val="16"/>
              </w:rPr>
            </w:pPr>
            <w:r w:rsidRPr="001B1679">
              <w:rPr>
                <w:sz w:val="16"/>
                <w:szCs w:val="16"/>
              </w:rPr>
              <w:t xml:space="preserve">Stage 1 CRs on </w:t>
            </w:r>
            <w:proofErr w:type="spellStart"/>
            <w:r w:rsidRPr="001B1679">
              <w:rPr>
                <w:sz w:val="16"/>
                <w:szCs w:val="16"/>
              </w:rPr>
              <w:t>FS_Metaverse</w:t>
            </w:r>
            <w:proofErr w:type="spellEnd"/>
            <w:r w:rsidRPr="001B1679">
              <w:rPr>
                <w:sz w:val="16"/>
                <w:szCs w:val="16"/>
              </w:rPr>
              <w:t xml:space="preserve"> &amp; Metaverse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8EFB4DB" w14:textId="77777777" w:rsidR="00C521B3" w:rsidRPr="001B1679" w:rsidRDefault="00C521B3" w:rsidP="00015975">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FA1325"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ABD5E43"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DD618C9"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981DF2B"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5B29BF" w14:textId="77777777" w:rsidR="00C521B3" w:rsidRPr="001B1679" w:rsidRDefault="00C521B3" w:rsidP="00015975">
            <w:pPr>
              <w:pStyle w:val="TAL"/>
              <w:rPr>
                <w:sz w:val="16"/>
                <w:szCs w:val="16"/>
              </w:rPr>
            </w:pPr>
          </w:p>
        </w:tc>
      </w:tr>
      <w:tr w:rsidR="00C521B3" w14:paraId="1B58FD64"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B59719" w14:textId="77777777" w:rsidR="00C521B3" w:rsidRPr="001B1679" w:rsidRDefault="00C521B3" w:rsidP="00015975">
            <w:pPr>
              <w:pStyle w:val="TAL"/>
              <w:rPr>
                <w:sz w:val="16"/>
                <w:szCs w:val="16"/>
              </w:rPr>
            </w:pPr>
            <w:r w:rsidRPr="001B1679">
              <w:rPr>
                <w:sz w:val="16"/>
                <w:szCs w:val="16"/>
              </w:rPr>
              <w:t>6.8.1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72708C" w14:textId="77777777" w:rsidR="00C521B3" w:rsidRPr="001B1679" w:rsidRDefault="00C521B3" w:rsidP="00015975">
            <w:pPr>
              <w:pStyle w:val="TAL"/>
              <w:rPr>
                <w:sz w:val="16"/>
                <w:szCs w:val="16"/>
              </w:rPr>
            </w:pPr>
            <w:r w:rsidRPr="001B1679">
              <w:rPr>
                <w:sz w:val="16"/>
                <w:szCs w:val="16"/>
              </w:rPr>
              <w:t>SP-231407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7549C3B" w14:textId="77777777" w:rsidR="00C521B3" w:rsidRPr="001B1679" w:rsidRDefault="00C521B3" w:rsidP="00015975">
            <w:pPr>
              <w:pStyle w:val="TAL"/>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FA3018" w14:textId="77777777" w:rsidR="00C521B3" w:rsidRPr="001B1679" w:rsidRDefault="00C521B3" w:rsidP="00015975">
            <w:pPr>
              <w:pStyle w:val="TAL"/>
              <w:rPr>
                <w:sz w:val="16"/>
                <w:szCs w:val="16"/>
              </w:rPr>
            </w:pPr>
            <w:r w:rsidRPr="001B1679">
              <w:rPr>
                <w:sz w:val="16"/>
                <w:szCs w:val="16"/>
              </w:rPr>
              <w:t>TS 22.156v2.0.0 on Localized Mobile Metaverse Services (Metaverse)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013C616" w14:textId="77777777" w:rsidR="00C521B3" w:rsidRPr="001B1679" w:rsidRDefault="00C521B3" w:rsidP="00015975">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A30AC4"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6E0D3B4" w14:textId="77777777" w:rsidR="00C521B3" w:rsidRPr="001B1679" w:rsidRDefault="00C521B3" w:rsidP="00015975">
            <w:pPr>
              <w:pStyle w:val="TAL"/>
              <w:rPr>
                <w:sz w:val="16"/>
                <w:szCs w:val="16"/>
              </w:rPr>
            </w:pPr>
            <w:r w:rsidRPr="001B1679">
              <w:rPr>
                <w:sz w:val="16"/>
                <w:szCs w:val="16"/>
              </w:rPr>
              <w:t>Metaverse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265357" w14:textId="77777777" w:rsidR="00C521B3" w:rsidRPr="001B1679" w:rsidRDefault="00C521B3" w:rsidP="00015975">
            <w:pPr>
              <w:pStyle w:val="TAL"/>
              <w:rPr>
                <w:sz w:val="16"/>
                <w:szCs w:val="16"/>
              </w:rPr>
            </w:pPr>
            <w:r w:rsidRPr="001B1679">
              <w:rPr>
                <w:sz w:val="16"/>
                <w:szCs w:val="16"/>
              </w:rPr>
              <w:t>Revised to SP-231666.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581E3A"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8C6704" w14:textId="77777777" w:rsidR="00C521B3" w:rsidRPr="001B1679" w:rsidRDefault="00C521B3" w:rsidP="00015975">
            <w:pPr>
              <w:pStyle w:val="TAL"/>
              <w:rPr>
                <w:sz w:val="16"/>
                <w:szCs w:val="16"/>
              </w:rPr>
            </w:pPr>
            <w:r w:rsidRPr="001B1679">
              <w:rPr>
                <w:sz w:val="16"/>
                <w:szCs w:val="16"/>
              </w:rPr>
              <w:t>SP-231666</w:t>
            </w:r>
          </w:p>
        </w:tc>
      </w:tr>
      <w:tr w:rsidR="00C521B3" w14:paraId="1B599E2A"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FD9F66" w14:textId="77777777" w:rsidR="00C521B3" w:rsidRPr="001B1679" w:rsidRDefault="00C521B3" w:rsidP="00015975">
            <w:pPr>
              <w:pStyle w:val="TAL"/>
              <w:rPr>
                <w:sz w:val="16"/>
                <w:szCs w:val="16"/>
              </w:rPr>
            </w:pPr>
            <w:r w:rsidRPr="001B1679">
              <w:rPr>
                <w:sz w:val="16"/>
                <w:szCs w:val="16"/>
              </w:rPr>
              <w:t>19.1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D8DD20" w14:textId="77777777" w:rsidR="00C521B3" w:rsidRPr="001B1679" w:rsidRDefault="00C521B3" w:rsidP="00015975">
            <w:pPr>
              <w:pStyle w:val="TAL"/>
              <w:rPr>
                <w:sz w:val="16"/>
                <w:szCs w:val="16"/>
              </w:rPr>
            </w:pPr>
            <w:r w:rsidRPr="001B1679">
              <w:rPr>
                <w:sz w:val="16"/>
                <w:szCs w:val="16"/>
              </w:rPr>
              <w:t>SP-231408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DA802FF"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87B98A" w14:textId="77777777" w:rsidR="00C521B3" w:rsidRPr="001B1679" w:rsidRDefault="00C521B3" w:rsidP="00015975">
            <w:pPr>
              <w:pStyle w:val="TAL"/>
              <w:rPr>
                <w:sz w:val="16"/>
                <w:szCs w:val="16"/>
              </w:rPr>
            </w:pPr>
            <w:r w:rsidRPr="001B1679">
              <w:rPr>
                <w:sz w:val="16"/>
                <w:szCs w:val="16"/>
              </w:rPr>
              <w:t>Stage 1 CRs on AIML_MT_PH2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EE5D937" w14:textId="77777777" w:rsidR="00C521B3" w:rsidRPr="001B1679" w:rsidRDefault="00C521B3" w:rsidP="00015975">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CB1D5F"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532B23B"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4EC70C8"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DAF58FC"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F59B74" w14:textId="77777777" w:rsidR="00C521B3" w:rsidRPr="001B1679" w:rsidRDefault="00C521B3" w:rsidP="00015975">
            <w:pPr>
              <w:pStyle w:val="TAL"/>
              <w:rPr>
                <w:sz w:val="16"/>
                <w:szCs w:val="16"/>
              </w:rPr>
            </w:pPr>
          </w:p>
        </w:tc>
      </w:tr>
      <w:tr w:rsidR="00C521B3" w14:paraId="3850373F"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156FBF" w14:textId="77777777" w:rsidR="00C521B3" w:rsidRPr="001B1679" w:rsidRDefault="00C521B3" w:rsidP="00015975">
            <w:pPr>
              <w:pStyle w:val="TAL"/>
              <w:rPr>
                <w:sz w:val="16"/>
                <w:szCs w:val="16"/>
              </w:rPr>
            </w:pPr>
            <w:r w:rsidRPr="001B1679">
              <w:rPr>
                <w:sz w:val="16"/>
                <w:szCs w:val="16"/>
              </w:rPr>
              <w:t>19.1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6CDEF5" w14:textId="77777777" w:rsidR="00C521B3" w:rsidRPr="001B1679" w:rsidRDefault="00C521B3" w:rsidP="00015975">
            <w:pPr>
              <w:pStyle w:val="TAL"/>
              <w:rPr>
                <w:sz w:val="16"/>
                <w:szCs w:val="16"/>
              </w:rPr>
            </w:pPr>
            <w:r w:rsidRPr="001B1679">
              <w:rPr>
                <w:sz w:val="16"/>
                <w:szCs w:val="16"/>
              </w:rPr>
              <w:t>SP-231409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0B23E68"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112115" w14:textId="77777777" w:rsidR="00C521B3" w:rsidRPr="001B1679" w:rsidRDefault="00C521B3" w:rsidP="00015975">
            <w:pPr>
              <w:pStyle w:val="TAL"/>
              <w:rPr>
                <w:sz w:val="16"/>
                <w:szCs w:val="16"/>
              </w:rPr>
            </w:pPr>
            <w:r w:rsidRPr="001B1679">
              <w:rPr>
                <w:sz w:val="16"/>
                <w:szCs w:val="16"/>
              </w:rPr>
              <w:t>Stage 1 CRs on FS_5GSAT_Ph3 and 5GSAT_Ph3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92EDB81" w14:textId="77777777" w:rsidR="00C521B3" w:rsidRPr="001B1679" w:rsidRDefault="00C521B3" w:rsidP="00015975">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A7922B"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89F6AB3"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6CD4CEA"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D0C7876"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761D55" w14:textId="77777777" w:rsidR="00C521B3" w:rsidRPr="001B1679" w:rsidRDefault="00C521B3" w:rsidP="00015975">
            <w:pPr>
              <w:pStyle w:val="TAL"/>
              <w:rPr>
                <w:sz w:val="16"/>
                <w:szCs w:val="16"/>
              </w:rPr>
            </w:pPr>
          </w:p>
        </w:tc>
      </w:tr>
      <w:tr w:rsidR="00C521B3" w14:paraId="00590786"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643EFB" w14:textId="77777777" w:rsidR="00C521B3" w:rsidRPr="001B1679" w:rsidRDefault="00C521B3" w:rsidP="00015975">
            <w:pPr>
              <w:pStyle w:val="TAL"/>
              <w:rPr>
                <w:sz w:val="16"/>
                <w:szCs w:val="16"/>
              </w:rPr>
            </w:pPr>
            <w:r w:rsidRPr="001B1679">
              <w:rPr>
                <w:sz w:val="16"/>
                <w:szCs w:val="16"/>
              </w:rPr>
              <w:t>19.1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D10DE2" w14:textId="77777777" w:rsidR="00C521B3" w:rsidRPr="001B1679" w:rsidRDefault="00C521B3" w:rsidP="00015975">
            <w:pPr>
              <w:pStyle w:val="TAL"/>
              <w:rPr>
                <w:sz w:val="16"/>
                <w:szCs w:val="16"/>
              </w:rPr>
            </w:pPr>
            <w:r w:rsidRPr="001B1679">
              <w:rPr>
                <w:sz w:val="16"/>
                <w:szCs w:val="16"/>
              </w:rPr>
              <w:t>SP-231410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70E63C1"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15B5FD" w14:textId="77777777" w:rsidR="00C521B3" w:rsidRPr="001B1679" w:rsidRDefault="00C521B3" w:rsidP="00015975">
            <w:pPr>
              <w:pStyle w:val="TAL"/>
              <w:rPr>
                <w:sz w:val="16"/>
                <w:szCs w:val="16"/>
              </w:rPr>
            </w:pPr>
            <w:r w:rsidRPr="001B1679">
              <w:rPr>
                <w:sz w:val="16"/>
                <w:szCs w:val="16"/>
              </w:rPr>
              <w:t>Stage 1 CRs on FS_UAS_Ph3 and UAS_Ph3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1F35A56" w14:textId="77777777" w:rsidR="00C521B3" w:rsidRPr="001B1679" w:rsidRDefault="00C521B3" w:rsidP="00015975">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DD949F"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29B6983"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F2B8095"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2F0C498"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B2EDC9" w14:textId="77777777" w:rsidR="00C521B3" w:rsidRPr="001B1679" w:rsidRDefault="00C521B3" w:rsidP="00015975">
            <w:pPr>
              <w:pStyle w:val="TAL"/>
              <w:rPr>
                <w:sz w:val="16"/>
                <w:szCs w:val="16"/>
              </w:rPr>
            </w:pPr>
          </w:p>
        </w:tc>
      </w:tr>
      <w:tr w:rsidR="00C521B3" w14:paraId="41872841"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824870" w14:textId="77777777" w:rsidR="00C521B3" w:rsidRPr="001B1679" w:rsidRDefault="00C521B3" w:rsidP="00015975">
            <w:pPr>
              <w:pStyle w:val="TAL"/>
              <w:rPr>
                <w:sz w:val="16"/>
                <w:szCs w:val="16"/>
              </w:rPr>
            </w:pPr>
            <w:r w:rsidRPr="001B1679">
              <w:rPr>
                <w:sz w:val="16"/>
                <w:szCs w:val="16"/>
              </w:rPr>
              <w:t>19.1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21E9B4" w14:textId="77777777" w:rsidR="00C521B3" w:rsidRPr="001B1679" w:rsidRDefault="00C521B3" w:rsidP="00015975">
            <w:pPr>
              <w:pStyle w:val="TAL"/>
              <w:rPr>
                <w:sz w:val="16"/>
                <w:szCs w:val="16"/>
              </w:rPr>
            </w:pPr>
            <w:r w:rsidRPr="001B1679">
              <w:rPr>
                <w:sz w:val="16"/>
                <w:szCs w:val="16"/>
              </w:rPr>
              <w:t>SP-231411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F0F4761"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32156C" w14:textId="77777777" w:rsidR="00C521B3" w:rsidRPr="001B1679" w:rsidRDefault="00C521B3" w:rsidP="00015975">
            <w:pPr>
              <w:pStyle w:val="TAL"/>
              <w:rPr>
                <w:sz w:val="16"/>
                <w:szCs w:val="16"/>
              </w:rPr>
            </w:pPr>
            <w:r w:rsidRPr="001B1679">
              <w:rPr>
                <w:sz w:val="16"/>
                <w:szCs w:val="16"/>
              </w:rPr>
              <w:t xml:space="preserve">Stage 1 CRs on </w:t>
            </w:r>
            <w:proofErr w:type="spellStart"/>
            <w:r w:rsidRPr="001B1679">
              <w:rPr>
                <w:sz w:val="16"/>
                <w:szCs w:val="16"/>
              </w:rPr>
              <w:t>DualSteer</w:t>
            </w:r>
            <w:proofErr w:type="spellEnd"/>
            <w:r w:rsidRPr="001B1679">
              <w:rPr>
                <w:sz w:val="16"/>
                <w:szCs w:val="16"/>
              </w:rPr>
              <w:t xml:space="preserve"> &amp; study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46CD17D" w14:textId="77777777" w:rsidR="00C521B3" w:rsidRPr="001B1679" w:rsidRDefault="00C521B3" w:rsidP="00015975">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AD68A0"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0938F28"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7E79A85"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B1FA181"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83ACC0" w14:textId="77777777" w:rsidR="00C521B3" w:rsidRPr="001B1679" w:rsidRDefault="00C521B3" w:rsidP="00015975">
            <w:pPr>
              <w:pStyle w:val="TAL"/>
              <w:rPr>
                <w:sz w:val="16"/>
                <w:szCs w:val="16"/>
              </w:rPr>
            </w:pPr>
          </w:p>
        </w:tc>
      </w:tr>
      <w:tr w:rsidR="00C521B3" w14:paraId="670A8B89"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200BAB" w14:textId="77777777" w:rsidR="00C521B3" w:rsidRPr="001B1679" w:rsidRDefault="00C521B3" w:rsidP="00015975">
            <w:pPr>
              <w:pStyle w:val="TAL"/>
              <w:rPr>
                <w:sz w:val="16"/>
                <w:szCs w:val="16"/>
              </w:rPr>
            </w:pPr>
            <w:r w:rsidRPr="001B1679">
              <w:rPr>
                <w:sz w:val="16"/>
                <w:szCs w:val="16"/>
              </w:rPr>
              <w:t>6.5.1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6C98F4" w14:textId="77777777" w:rsidR="00C521B3" w:rsidRPr="001B1679" w:rsidRDefault="00C521B3" w:rsidP="00015975">
            <w:pPr>
              <w:pStyle w:val="TAL"/>
              <w:rPr>
                <w:sz w:val="16"/>
                <w:szCs w:val="16"/>
              </w:rPr>
            </w:pPr>
            <w:r w:rsidRPr="001B1679">
              <w:rPr>
                <w:sz w:val="16"/>
                <w:szCs w:val="16"/>
              </w:rPr>
              <w:t>SP-231412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A34AFF8" w14:textId="77777777" w:rsidR="00C521B3" w:rsidRPr="001B1679" w:rsidRDefault="00C521B3" w:rsidP="00015975">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4F8314" w14:textId="77777777" w:rsidR="00C521B3" w:rsidRPr="001B1679" w:rsidRDefault="00C521B3" w:rsidP="00015975">
            <w:pPr>
              <w:pStyle w:val="TAL"/>
              <w:rPr>
                <w:sz w:val="16"/>
                <w:szCs w:val="16"/>
              </w:rPr>
            </w:pPr>
            <w:r w:rsidRPr="001B1679">
              <w:rPr>
                <w:sz w:val="16"/>
                <w:szCs w:val="16"/>
              </w:rPr>
              <w:t>New WID on Upper layer traffic steering and switching over dual 3GPP access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F6462C4" w14:textId="77777777" w:rsidR="00C521B3" w:rsidRPr="001B1679" w:rsidRDefault="00C521B3" w:rsidP="00015975">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2DE480"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0A3E08A"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9E9C009" w14:textId="77777777" w:rsidR="00C521B3" w:rsidRPr="001B1679" w:rsidRDefault="00C521B3" w:rsidP="00015975">
            <w:pPr>
              <w:pStyle w:val="TAL"/>
              <w:rPr>
                <w:sz w:val="16"/>
                <w:szCs w:val="16"/>
              </w:rPr>
            </w:pPr>
            <w:r w:rsidRPr="001B1679">
              <w:rPr>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778F211"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EB1828" w14:textId="77777777" w:rsidR="00C521B3" w:rsidRPr="001B1679" w:rsidRDefault="00C521B3" w:rsidP="00015975">
            <w:pPr>
              <w:pStyle w:val="TAL"/>
              <w:rPr>
                <w:sz w:val="16"/>
                <w:szCs w:val="16"/>
              </w:rPr>
            </w:pPr>
          </w:p>
        </w:tc>
      </w:tr>
      <w:tr w:rsidR="00C521B3" w14:paraId="2D875D9F"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97F691" w14:textId="77777777" w:rsidR="00C521B3" w:rsidRPr="001B1679" w:rsidRDefault="00C521B3" w:rsidP="00015975">
            <w:pPr>
              <w:pStyle w:val="TAL"/>
              <w:rPr>
                <w:sz w:val="16"/>
                <w:szCs w:val="16"/>
              </w:rPr>
            </w:pPr>
            <w:r w:rsidRPr="001B1679">
              <w:rPr>
                <w:sz w:val="16"/>
                <w:szCs w:val="16"/>
              </w:rPr>
              <w:t>6.8.1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DACC73" w14:textId="77777777" w:rsidR="00C521B3" w:rsidRPr="001B1679" w:rsidRDefault="00C521B3" w:rsidP="00015975">
            <w:pPr>
              <w:pStyle w:val="TAL"/>
              <w:rPr>
                <w:sz w:val="16"/>
                <w:szCs w:val="16"/>
              </w:rPr>
            </w:pPr>
            <w:r w:rsidRPr="001B1679">
              <w:rPr>
                <w:sz w:val="16"/>
                <w:szCs w:val="16"/>
              </w:rPr>
              <w:t>SP-231413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EE24553" w14:textId="77777777" w:rsidR="00C521B3" w:rsidRPr="001B1679" w:rsidRDefault="00C521B3" w:rsidP="00015975">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8A4A0F" w14:textId="77777777" w:rsidR="00C521B3" w:rsidRPr="001B1679" w:rsidRDefault="00C521B3" w:rsidP="00015975">
            <w:pPr>
              <w:pStyle w:val="TAL"/>
              <w:rPr>
                <w:sz w:val="16"/>
                <w:szCs w:val="16"/>
              </w:rPr>
            </w:pPr>
            <w:r w:rsidRPr="001B1679">
              <w:rPr>
                <w:sz w:val="16"/>
                <w:szCs w:val="16"/>
              </w:rPr>
              <w:t>TR 22.841 v2.3.0 Study on Upper layer traffic steering, switching and split over dual 3GPP access (</w:t>
            </w:r>
            <w:proofErr w:type="spellStart"/>
            <w:r w:rsidRPr="001B1679">
              <w:rPr>
                <w:sz w:val="16"/>
                <w:szCs w:val="16"/>
              </w:rPr>
              <w:t>FS_DualSteer</w:t>
            </w:r>
            <w:proofErr w:type="spellEnd"/>
            <w:r w:rsidRPr="001B1679">
              <w:rPr>
                <w:sz w:val="16"/>
                <w:szCs w:val="16"/>
              </w:rPr>
              <w: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947F12D" w14:textId="77777777" w:rsidR="00C521B3" w:rsidRPr="001B1679" w:rsidRDefault="00C521B3" w:rsidP="00015975">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FC0904"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AF2A4BD" w14:textId="77777777" w:rsidR="00C521B3" w:rsidRPr="001B1679" w:rsidRDefault="00C521B3" w:rsidP="00015975">
            <w:pPr>
              <w:pStyle w:val="TAL"/>
              <w:rPr>
                <w:sz w:val="16"/>
                <w:szCs w:val="16"/>
              </w:rPr>
            </w:pPr>
            <w:proofErr w:type="spellStart"/>
            <w:r w:rsidRPr="001B1679">
              <w:rPr>
                <w:sz w:val="16"/>
                <w:szCs w:val="16"/>
              </w:rPr>
              <w:t>FS_DualSteer</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9A6A8AD" w14:textId="77777777" w:rsidR="00C521B3" w:rsidRPr="001B1679" w:rsidRDefault="00C521B3" w:rsidP="00015975">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A1A94D"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E8A825" w14:textId="77777777" w:rsidR="00C521B3" w:rsidRPr="001B1679" w:rsidRDefault="00C521B3" w:rsidP="00015975">
            <w:pPr>
              <w:pStyle w:val="TAL"/>
              <w:rPr>
                <w:sz w:val="16"/>
                <w:szCs w:val="16"/>
              </w:rPr>
            </w:pPr>
          </w:p>
        </w:tc>
      </w:tr>
      <w:tr w:rsidR="00C521B3" w14:paraId="67FEDD8D"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1F6FDC" w14:textId="77777777" w:rsidR="00C521B3" w:rsidRPr="001B1679" w:rsidRDefault="00C521B3" w:rsidP="00015975">
            <w:pPr>
              <w:pStyle w:val="TAL"/>
              <w:rPr>
                <w:sz w:val="16"/>
                <w:szCs w:val="16"/>
              </w:rPr>
            </w:pPr>
            <w:r w:rsidRPr="001B1679">
              <w:rPr>
                <w:sz w:val="16"/>
                <w:szCs w:val="16"/>
              </w:rPr>
              <w:t>19.1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130F41" w14:textId="77777777" w:rsidR="00C521B3" w:rsidRPr="001B1679" w:rsidRDefault="00C521B3" w:rsidP="00015975">
            <w:pPr>
              <w:pStyle w:val="TAL"/>
              <w:rPr>
                <w:sz w:val="16"/>
                <w:szCs w:val="16"/>
              </w:rPr>
            </w:pPr>
            <w:r w:rsidRPr="001B1679">
              <w:rPr>
                <w:sz w:val="16"/>
                <w:szCs w:val="16"/>
              </w:rPr>
              <w:t>SP-231414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83D23A1"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8CAA6E" w14:textId="77777777" w:rsidR="00C521B3" w:rsidRPr="001B1679" w:rsidRDefault="00C521B3" w:rsidP="00015975">
            <w:pPr>
              <w:pStyle w:val="TAL"/>
              <w:rPr>
                <w:sz w:val="16"/>
                <w:szCs w:val="16"/>
              </w:rPr>
            </w:pPr>
            <w:r w:rsidRPr="001B1679">
              <w:rPr>
                <w:sz w:val="16"/>
                <w:szCs w:val="16"/>
              </w:rPr>
              <w:t xml:space="preserve">Stage 1 CRs on </w:t>
            </w:r>
            <w:proofErr w:type="spellStart"/>
            <w:r w:rsidRPr="001B1679">
              <w:rPr>
                <w:sz w:val="16"/>
                <w:szCs w:val="16"/>
              </w:rPr>
              <w:t>EnergyServ</w:t>
            </w:r>
            <w:proofErr w:type="spellEnd"/>
            <w:r w:rsidRPr="001B1679">
              <w:rPr>
                <w:sz w:val="16"/>
                <w:szCs w:val="16"/>
              </w:rPr>
              <w:t xml:space="preserve"> &amp; Study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B734115" w14:textId="77777777" w:rsidR="00C521B3" w:rsidRPr="001B1679" w:rsidRDefault="00C521B3" w:rsidP="00015975">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94BE09"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84B3F67"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9CC2DFC"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90CCEAC"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618A2D" w14:textId="77777777" w:rsidR="00C521B3" w:rsidRPr="001B1679" w:rsidRDefault="00C521B3" w:rsidP="00015975">
            <w:pPr>
              <w:pStyle w:val="TAL"/>
              <w:rPr>
                <w:sz w:val="16"/>
                <w:szCs w:val="16"/>
              </w:rPr>
            </w:pPr>
          </w:p>
        </w:tc>
      </w:tr>
      <w:tr w:rsidR="00C521B3" w14:paraId="091F91FD"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865825" w14:textId="77777777" w:rsidR="00C521B3" w:rsidRPr="001B1679" w:rsidRDefault="00C521B3" w:rsidP="00015975">
            <w:pPr>
              <w:pStyle w:val="TAL"/>
              <w:rPr>
                <w:sz w:val="16"/>
                <w:szCs w:val="16"/>
              </w:rPr>
            </w:pPr>
            <w:r w:rsidRPr="001B1679">
              <w:rPr>
                <w:sz w:val="16"/>
                <w:szCs w:val="16"/>
              </w:rPr>
              <w:t>6.5.1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F048D3" w14:textId="77777777" w:rsidR="00C521B3" w:rsidRPr="001B1679" w:rsidRDefault="00C521B3" w:rsidP="00015975">
            <w:pPr>
              <w:pStyle w:val="TAL"/>
              <w:rPr>
                <w:sz w:val="16"/>
                <w:szCs w:val="16"/>
              </w:rPr>
            </w:pPr>
            <w:r w:rsidRPr="001B1679">
              <w:rPr>
                <w:sz w:val="16"/>
                <w:szCs w:val="16"/>
              </w:rPr>
              <w:t>SP-231415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26A823" w14:textId="77777777" w:rsidR="00C521B3" w:rsidRPr="001B1679" w:rsidRDefault="00C521B3" w:rsidP="00015975">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0D0642" w14:textId="77777777" w:rsidR="00C521B3" w:rsidRPr="001B1679" w:rsidRDefault="00C521B3" w:rsidP="00015975">
            <w:pPr>
              <w:pStyle w:val="TAL"/>
              <w:rPr>
                <w:sz w:val="16"/>
                <w:szCs w:val="16"/>
              </w:rPr>
            </w:pPr>
            <w:r w:rsidRPr="001B1679">
              <w:rPr>
                <w:sz w:val="16"/>
                <w:szCs w:val="16"/>
              </w:rPr>
              <w:t>New WID on Timestamp Information Exposure for critical IoT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4B5C6A6" w14:textId="77777777" w:rsidR="00C521B3" w:rsidRPr="001B1679" w:rsidRDefault="00C521B3" w:rsidP="00015975">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92C2BD"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545D75B"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36379EE" w14:textId="77777777" w:rsidR="00C521B3" w:rsidRPr="001B1679" w:rsidRDefault="00C521B3" w:rsidP="00015975">
            <w:pPr>
              <w:pStyle w:val="TAL"/>
              <w:rPr>
                <w:sz w:val="16"/>
                <w:szCs w:val="16"/>
              </w:rPr>
            </w:pPr>
            <w:r w:rsidRPr="001B1679">
              <w:rPr>
                <w:sz w:val="16"/>
                <w:szCs w:val="16"/>
              </w:rPr>
              <w:t>WITHDRAWN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A4957F6" w14:textId="77777777" w:rsidR="00C521B3" w:rsidRPr="001B1679" w:rsidRDefault="00C521B3" w:rsidP="00015975">
            <w:pPr>
              <w:pStyle w:val="TAL"/>
              <w:rPr>
                <w:sz w:val="16"/>
                <w:szCs w:val="16"/>
              </w:rPr>
            </w:pPr>
            <w:r w:rsidRPr="001B1679">
              <w:rPr>
                <w:sz w:val="16"/>
                <w:szCs w:val="16"/>
              </w:rPr>
              <w:t>Withdrawn</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C02A33" w14:textId="77777777" w:rsidR="00C521B3" w:rsidRPr="001B1679" w:rsidRDefault="00C521B3" w:rsidP="00015975">
            <w:pPr>
              <w:pStyle w:val="TAL"/>
              <w:rPr>
                <w:sz w:val="16"/>
                <w:szCs w:val="16"/>
              </w:rPr>
            </w:pPr>
          </w:p>
        </w:tc>
      </w:tr>
      <w:tr w:rsidR="00C521B3" w14:paraId="59F05B8C"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3057E0" w14:textId="77777777" w:rsidR="00C521B3" w:rsidRPr="001B1679" w:rsidRDefault="00C521B3" w:rsidP="00015975">
            <w:pPr>
              <w:pStyle w:val="TAL"/>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A7F25C" w14:textId="77777777" w:rsidR="00C521B3" w:rsidRPr="001B1679" w:rsidRDefault="00C521B3" w:rsidP="00015975">
            <w:pPr>
              <w:pStyle w:val="TAL"/>
              <w:rPr>
                <w:sz w:val="16"/>
                <w:szCs w:val="16"/>
              </w:rPr>
            </w:pPr>
            <w:r w:rsidRPr="001B1679">
              <w:rPr>
                <w:sz w:val="16"/>
                <w:szCs w:val="16"/>
              </w:rPr>
              <w:t>SP-231417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E097FEC"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7D6C08" w14:textId="77777777" w:rsidR="00C521B3" w:rsidRPr="001B1679" w:rsidRDefault="00C521B3" w:rsidP="00015975">
            <w:pPr>
              <w:pStyle w:val="TAL"/>
              <w:rPr>
                <w:sz w:val="16"/>
                <w:szCs w:val="16"/>
              </w:rPr>
            </w:pPr>
            <w:r w:rsidRPr="001B1679">
              <w:rPr>
                <w:sz w:val="16"/>
                <w:szCs w:val="16"/>
              </w:rPr>
              <w:t>New SID: Study on AI and ML management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FA64CF1"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E291D2"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400D7B8"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606AAF" w14:textId="77777777" w:rsidR="00C521B3" w:rsidRPr="001B1679" w:rsidRDefault="00C521B3" w:rsidP="00015975">
            <w:pPr>
              <w:pStyle w:val="TAL"/>
              <w:rPr>
                <w:sz w:val="16"/>
                <w:szCs w:val="16"/>
              </w:rPr>
            </w:pPr>
            <w:r w:rsidRPr="001B1679">
              <w:rPr>
                <w:sz w:val="16"/>
                <w:szCs w:val="16"/>
              </w:rPr>
              <w:t>Revised to SP-231722.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0E9A84C"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EA3497" w14:textId="77777777" w:rsidR="00C521B3" w:rsidRPr="001B1679" w:rsidRDefault="00C521B3" w:rsidP="00015975">
            <w:pPr>
              <w:pStyle w:val="TAL"/>
              <w:rPr>
                <w:sz w:val="16"/>
                <w:szCs w:val="16"/>
              </w:rPr>
            </w:pPr>
            <w:r w:rsidRPr="001B1679">
              <w:rPr>
                <w:sz w:val="16"/>
                <w:szCs w:val="16"/>
              </w:rPr>
              <w:t>SP-231722</w:t>
            </w:r>
          </w:p>
        </w:tc>
      </w:tr>
      <w:tr w:rsidR="00C521B3" w14:paraId="2971BE84"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F4E9C4" w14:textId="77777777" w:rsidR="00C521B3" w:rsidRPr="001B1679" w:rsidRDefault="00C521B3" w:rsidP="00015975">
            <w:pPr>
              <w:pStyle w:val="TAL"/>
              <w:rPr>
                <w:sz w:val="16"/>
                <w:szCs w:val="16"/>
              </w:rPr>
            </w:pPr>
            <w:r w:rsidRPr="001B1679">
              <w:rPr>
                <w:sz w:val="16"/>
                <w:szCs w:val="16"/>
              </w:rPr>
              <w:lastRenderedPageBreak/>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B8F139" w14:textId="77777777" w:rsidR="00C521B3" w:rsidRPr="001B1679" w:rsidRDefault="00C521B3" w:rsidP="00015975">
            <w:pPr>
              <w:pStyle w:val="TAL"/>
              <w:rPr>
                <w:sz w:val="16"/>
                <w:szCs w:val="16"/>
              </w:rPr>
            </w:pPr>
            <w:r w:rsidRPr="001B1679">
              <w:rPr>
                <w:sz w:val="16"/>
                <w:szCs w:val="16"/>
              </w:rPr>
              <w:t>SP-231418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C0AFCA3"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8AC678" w14:textId="77777777" w:rsidR="00C521B3" w:rsidRPr="001B1679" w:rsidRDefault="00C521B3" w:rsidP="00015975">
            <w:pPr>
              <w:pStyle w:val="TAL"/>
              <w:rPr>
                <w:sz w:val="16"/>
                <w:szCs w:val="16"/>
              </w:rPr>
            </w:pPr>
            <w:r w:rsidRPr="001B1679">
              <w:rPr>
                <w:sz w:val="16"/>
                <w:szCs w:val="16"/>
              </w:rPr>
              <w:t>New SID: Study on intent driven management services for mobile networks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2ECA77C"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E21B3D"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C3BA8CE"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7C7E924" w14:textId="77777777" w:rsidR="00C521B3" w:rsidRPr="001B1679" w:rsidRDefault="00C521B3" w:rsidP="00015975">
            <w:pPr>
              <w:pStyle w:val="TAL"/>
              <w:rPr>
                <w:sz w:val="16"/>
                <w:szCs w:val="16"/>
              </w:rPr>
            </w:pPr>
            <w:r w:rsidRPr="001B1679">
              <w:rPr>
                <w:sz w:val="16"/>
                <w:szCs w:val="16"/>
              </w:rPr>
              <w:t>Revised to SP-231737.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47B8C2"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87CA89" w14:textId="77777777" w:rsidR="00C521B3" w:rsidRPr="001B1679" w:rsidRDefault="00C521B3" w:rsidP="00015975">
            <w:pPr>
              <w:pStyle w:val="TAL"/>
              <w:rPr>
                <w:sz w:val="16"/>
                <w:szCs w:val="16"/>
              </w:rPr>
            </w:pPr>
            <w:r w:rsidRPr="001B1679">
              <w:rPr>
                <w:sz w:val="16"/>
                <w:szCs w:val="16"/>
              </w:rPr>
              <w:t>SP-231737</w:t>
            </w:r>
          </w:p>
        </w:tc>
      </w:tr>
      <w:tr w:rsidR="00C521B3" w14:paraId="51D45353"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A69224" w14:textId="77777777" w:rsidR="00C521B3" w:rsidRPr="001B1679" w:rsidRDefault="00C521B3" w:rsidP="00015975">
            <w:pPr>
              <w:pStyle w:val="TAL"/>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412DCC" w14:textId="77777777" w:rsidR="00C521B3" w:rsidRPr="001B1679" w:rsidRDefault="00C521B3" w:rsidP="00015975">
            <w:pPr>
              <w:pStyle w:val="TAL"/>
              <w:rPr>
                <w:sz w:val="16"/>
                <w:szCs w:val="16"/>
              </w:rPr>
            </w:pPr>
            <w:r w:rsidRPr="001B1679">
              <w:rPr>
                <w:sz w:val="16"/>
                <w:szCs w:val="16"/>
              </w:rPr>
              <w:t>SP-231419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F869FDC"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AF8FF7" w14:textId="77777777" w:rsidR="00C521B3" w:rsidRPr="001B1679" w:rsidRDefault="00C521B3" w:rsidP="00015975">
            <w:pPr>
              <w:pStyle w:val="TAL"/>
              <w:rPr>
                <w:sz w:val="16"/>
                <w:szCs w:val="16"/>
              </w:rPr>
            </w:pPr>
            <w:r w:rsidRPr="001B1679">
              <w:rPr>
                <w:sz w:val="16"/>
                <w:szCs w:val="16"/>
              </w:rPr>
              <w:t>New SID: Study on Closed Control loop management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C32D6CB"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66D7FA"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5786E6F"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8315F47" w14:textId="77777777" w:rsidR="00C521B3" w:rsidRPr="001B1679" w:rsidRDefault="00C521B3" w:rsidP="00015975">
            <w:pPr>
              <w:pStyle w:val="TAL"/>
              <w:rPr>
                <w:sz w:val="16"/>
                <w:szCs w:val="16"/>
              </w:rPr>
            </w:pPr>
            <w:r w:rsidRPr="001B1679">
              <w:rPr>
                <w:sz w:val="16"/>
                <w:szCs w:val="16"/>
              </w:rPr>
              <w:t>Revised to SP-231735.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9212785"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F5F568" w14:textId="77777777" w:rsidR="00C521B3" w:rsidRPr="001B1679" w:rsidRDefault="00C521B3" w:rsidP="00015975">
            <w:pPr>
              <w:pStyle w:val="TAL"/>
              <w:rPr>
                <w:sz w:val="16"/>
                <w:szCs w:val="16"/>
              </w:rPr>
            </w:pPr>
            <w:r w:rsidRPr="001B1679">
              <w:rPr>
                <w:sz w:val="16"/>
                <w:szCs w:val="16"/>
              </w:rPr>
              <w:t>SP-231735</w:t>
            </w:r>
          </w:p>
        </w:tc>
      </w:tr>
      <w:tr w:rsidR="00C521B3" w14:paraId="33340339"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8D6800" w14:textId="77777777" w:rsidR="00C521B3" w:rsidRPr="001B1679" w:rsidRDefault="00C521B3" w:rsidP="00015975">
            <w:pPr>
              <w:pStyle w:val="TAL"/>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DBA177" w14:textId="77777777" w:rsidR="00C521B3" w:rsidRPr="001B1679" w:rsidRDefault="00C521B3" w:rsidP="00015975">
            <w:pPr>
              <w:pStyle w:val="TAL"/>
              <w:rPr>
                <w:sz w:val="16"/>
                <w:szCs w:val="16"/>
              </w:rPr>
            </w:pPr>
            <w:r w:rsidRPr="001B1679">
              <w:rPr>
                <w:sz w:val="16"/>
                <w:szCs w:val="16"/>
              </w:rPr>
              <w:t>SP-231420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4CE276D"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CB483B" w14:textId="77777777" w:rsidR="00C521B3" w:rsidRPr="001B1679" w:rsidRDefault="00C521B3" w:rsidP="00015975">
            <w:pPr>
              <w:pStyle w:val="TAL"/>
              <w:rPr>
                <w:sz w:val="16"/>
                <w:szCs w:val="16"/>
              </w:rPr>
            </w:pPr>
            <w:r w:rsidRPr="001B1679">
              <w:rPr>
                <w:sz w:val="16"/>
                <w:szCs w:val="16"/>
              </w:rPr>
              <w:t>New SID: Study on cloud aspects of management and orchestration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89ECBC8"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FCBB60"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0AD5EAA"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6158549" w14:textId="77777777" w:rsidR="00C521B3" w:rsidRPr="001B1679" w:rsidRDefault="00C521B3" w:rsidP="00015975">
            <w:pPr>
              <w:pStyle w:val="TAL"/>
              <w:rPr>
                <w:sz w:val="16"/>
                <w:szCs w:val="16"/>
              </w:rPr>
            </w:pPr>
            <w:r w:rsidRPr="001B1679">
              <w:rPr>
                <w:sz w:val="16"/>
                <w:szCs w:val="16"/>
              </w:rPr>
              <w:t>Revised to SP-231730.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2A72015"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8681F3" w14:textId="77777777" w:rsidR="00C521B3" w:rsidRPr="001B1679" w:rsidRDefault="00C521B3" w:rsidP="00015975">
            <w:pPr>
              <w:pStyle w:val="TAL"/>
              <w:rPr>
                <w:sz w:val="16"/>
                <w:szCs w:val="16"/>
              </w:rPr>
            </w:pPr>
            <w:r w:rsidRPr="001B1679">
              <w:rPr>
                <w:sz w:val="16"/>
                <w:szCs w:val="16"/>
              </w:rPr>
              <w:t>SP-231730</w:t>
            </w:r>
          </w:p>
        </w:tc>
      </w:tr>
      <w:tr w:rsidR="00C521B3" w14:paraId="3BB6F1B1"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6C612B" w14:textId="77777777" w:rsidR="00C521B3" w:rsidRPr="001B1679" w:rsidRDefault="00C521B3" w:rsidP="00015975">
            <w:pPr>
              <w:pStyle w:val="TAL"/>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D8A90D" w14:textId="77777777" w:rsidR="00C521B3" w:rsidRPr="001B1679" w:rsidRDefault="00C521B3" w:rsidP="00015975">
            <w:pPr>
              <w:pStyle w:val="TAL"/>
              <w:rPr>
                <w:sz w:val="16"/>
                <w:szCs w:val="16"/>
              </w:rPr>
            </w:pPr>
            <w:r w:rsidRPr="001B1679">
              <w:rPr>
                <w:sz w:val="16"/>
                <w:szCs w:val="16"/>
              </w:rPr>
              <w:t>SP-231421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FDA506F"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4C7DC8" w14:textId="77777777" w:rsidR="00C521B3" w:rsidRPr="001B1679" w:rsidRDefault="00C521B3" w:rsidP="00015975">
            <w:pPr>
              <w:pStyle w:val="TAL"/>
              <w:rPr>
                <w:sz w:val="16"/>
                <w:szCs w:val="16"/>
              </w:rPr>
            </w:pPr>
            <w:r w:rsidRPr="001B1679">
              <w:rPr>
                <w:sz w:val="16"/>
                <w:szCs w:val="16"/>
              </w:rPr>
              <w:t>New SID: Study on SBMA enhancement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28211C3"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F030D8"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38EA17E"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1D61C23" w14:textId="77777777" w:rsidR="00C521B3" w:rsidRPr="001B1679" w:rsidRDefault="00C521B3" w:rsidP="00015975">
            <w:pPr>
              <w:pStyle w:val="TAL"/>
              <w:rPr>
                <w:sz w:val="16"/>
                <w:szCs w:val="16"/>
              </w:rPr>
            </w:pPr>
            <w:r w:rsidRPr="001B1679">
              <w:rPr>
                <w:sz w:val="16"/>
                <w:szCs w:val="16"/>
              </w:rPr>
              <w:t>Revised to SP-231725.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E0261D9"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70BAB0" w14:textId="77777777" w:rsidR="00C521B3" w:rsidRPr="001B1679" w:rsidRDefault="00C521B3" w:rsidP="00015975">
            <w:pPr>
              <w:pStyle w:val="TAL"/>
              <w:rPr>
                <w:sz w:val="16"/>
                <w:szCs w:val="16"/>
              </w:rPr>
            </w:pPr>
            <w:r w:rsidRPr="001B1679">
              <w:rPr>
                <w:sz w:val="16"/>
                <w:szCs w:val="16"/>
              </w:rPr>
              <w:t>SP-231725</w:t>
            </w:r>
          </w:p>
        </w:tc>
      </w:tr>
      <w:tr w:rsidR="00C521B3" w14:paraId="74CC2FA7"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62E199" w14:textId="77777777" w:rsidR="00C521B3" w:rsidRPr="001B1679" w:rsidRDefault="00C521B3" w:rsidP="00015975">
            <w:pPr>
              <w:pStyle w:val="TAL"/>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75A3AB" w14:textId="77777777" w:rsidR="00C521B3" w:rsidRPr="001B1679" w:rsidRDefault="00C521B3" w:rsidP="00015975">
            <w:pPr>
              <w:pStyle w:val="TAL"/>
              <w:rPr>
                <w:sz w:val="16"/>
                <w:szCs w:val="16"/>
              </w:rPr>
            </w:pPr>
            <w:r w:rsidRPr="001B1679">
              <w:rPr>
                <w:sz w:val="16"/>
                <w:szCs w:val="16"/>
              </w:rPr>
              <w:t>SP-231422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C149EFB"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23BE15" w14:textId="77777777" w:rsidR="00C521B3" w:rsidRPr="001B1679" w:rsidRDefault="00C521B3" w:rsidP="00015975">
            <w:pPr>
              <w:pStyle w:val="TAL"/>
              <w:rPr>
                <w:sz w:val="16"/>
                <w:szCs w:val="16"/>
              </w:rPr>
            </w:pPr>
            <w:r w:rsidRPr="001B1679">
              <w:rPr>
                <w:sz w:val="16"/>
                <w:szCs w:val="16"/>
              </w:rPr>
              <w:t>New SID: Study on data management, regarding subscriptions and reporting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C3FD644"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0BAFBF"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361D8FA"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BCDB734" w14:textId="77777777" w:rsidR="00C521B3" w:rsidRPr="001B1679" w:rsidRDefault="00C521B3" w:rsidP="00015975">
            <w:pPr>
              <w:pStyle w:val="TAL"/>
              <w:rPr>
                <w:sz w:val="16"/>
                <w:szCs w:val="16"/>
              </w:rPr>
            </w:pPr>
            <w:r w:rsidRPr="001B1679">
              <w:rPr>
                <w:sz w:val="16"/>
                <w:szCs w:val="16"/>
              </w:rPr>
              <w:t>Revised to SP-231732.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DFA0B33"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8C7E0B" w14:textId="77777777" w:rsidR="00C521B3" w:rsidRPr="001B1679" w:rsidRDefault="00C521B3" w:rsidP="00015975">
            <w:pPr>
              <w:pStyle w:val="TAL"/>
              <w:rPr>
                <w:sz w:val="16"/>
                <w:szCs w:val="16"/>
              </w:rPr>
            </w:pPr>
            <w:r w:rsidRPr="001B1679">
              <w:rPr>
                <w:sz w:val="16"/>
                <w:szCs w:val="16"/>
              </w:rPr>
              <w:t>SP-231732</w:t>
            </w:r>
          </w:p>
        </w:tc>
      </w:tr>
      <w:tr w:rsidR="00C521B3" w14:paraId="7B3AC079"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4D1AB1" w14:textId="77777777" w:rsidR="00C521B3" w:rsidRPr="001B1679" w:rsidRDefault="00C521B3" w:rsidP="00015975">
            <w:pPr>
              <w:pStyle w:val="TAL"/>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05F06A" w14:textId="77777777" w:rsidR="00C521B3" w:rsidRPr="001B1679" w:rsidRDefault="00C521B3" w:rsidP="00015975">
            <w:pPr>
              <w:pStyle w:val="TAL"/>
              <w:rPr>
                <w:sz w:val="16"/>
                <w:szCs w:val="16"/>
              </w:rPr>
            </w:pPr>
            <w:r w:rsidRPr="001B1679">
              <w:rPr>
                <w:sz w:val="16"/>
                <w:szCs w:val="16"/>
              </w:rPr>
              <w:t>SP-231423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BE4CC80"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863AF8" w14:textId="77777777" w:rsidR="00C521B3" w:rsidRPr="001B1679" w:rsidRDefault="00C521B3" w:rsidP="00015975">
            <w:pPr>
              <w:pStyle w:val="TAL"/>
              <w:rPr>
                <w:sz w:val="16"/>
                <w:szCs w:val="16"/>
              </w:rPr>
            </w:pPr>
            <w:r w:rsidRPr="001B1679">
              <w:rPr>
                <w:sz w:val="16"/>
                <w:szCs w:val="16"/>
              </w:rPr>
              <w:t>New SID: Study on Management Aspects of NTN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F91084C"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F81B09"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E31F06D"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CE15C5D" w14:textId="77777777" w:rsidR="00C521B3" w:rsidRPr="001B1679" w:rsidRDefault="00C521B3" w:rsidP="00015975">
            <w:pPr>
              <w:pStyle w:val="TAL"/>
              <w:rPr>
                <w:sz w:val="16"/>
                <w:szCs w:val="16"/>
              </w:rPr>
            </w:pPr>
            <w:r w:rsidRPr="001B1679">
              <w:rPr>
                <w:sz w:val="16"/>
                <w:szCs w:val="16"/>
              </w:rPr>
              <w:t>Revised to SP-231733.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CA142AA"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87364B" w14:textId="77777777" w:rsidR="00C521B3" w:rsidRPr="001B1679" w:rsidRDefault="00C521B3" w:rsidP="00015975">
            <w:pPr>
              <w:pStyle w:val="TAL"/>
              <w:rPr>
                <w:sz w:val="16"/>
                <w:szCs w:val="16"/>
              </w:rPr>
            </w:pPr>
            <w:r w:rsidRPr="001B1679">
              <w:rPr>
                <w:sz w:val="16"/>
                <w:szCs w:val="16"/>
              </w:rPr>
              <w:t>SP-231733</w:t>
            </w:r>
          </w:p>
        </w:tc>
      </w:tr>
      <w:tr w:rsidR="00C521B3" w14:paraId="6C3878FC"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F6CB02" w14:textId="77777777" w:rsidR="00C521B3" w:rsidRPr="001B1679" w:rsidRDefault="00C521B3" w:rsidP="00015975">
            <w:pPr>
              <w:pStyle w:val="TAL"/>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D6D8AD" w14:textId="77777777" w:rsidR="00C521B3" w:rsidRPr="001B1679" w:rsidRDefault="00C521B3" w:rsidP="00015975">
            <w:pPr>
              <w:pStyle w:val="TAL"/>
              <w:rPr>
                <w:sz w:val="16"/>
                <w:szCs w:val="16"/>
              </w:rPr>
            </w:pPr>
            <w:r w:rsidRPr="001B1679">
              <w:rPr>
                <w:sz w:val="16"/>
                <w:szCs w:val="16"/>
              </w:rPr>
              <w:t>SP-231424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A435397"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EAB3AD" w14:textId="77777777" w:rsidR="00C521B3" w:rsidRPr="001B1679" w:rsidRDefault="00C521B3" w:rsidP="00015975">
            <w:pPr>
              <w:pStyle w:val="TAL"/>
              <w:rPr>
                <w:sz w:val="16"/>
                <w:szCs w:val="16"/>
              </w:rPr>
            </w:pPr>
            <w:r w:rsidRPr="001B1679">
              <w:rPr>
                <w:sz w:val="16"/>
                <w:szCs w:val="16"/>
              </w:rPr>
              <w:t>New SID: Study on Management of IAB Nodes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DFBDC4C"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3F3165"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D56A4BD"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FAD795" w14:textId="77777777" w:rsidR="00C521B3" w:rsidRPr="001B1679" w:rsidRDefault="00C521B3" w:rsidP="00015975">
            <w:pPr>
              <w:pStyle w:val="TAL"/>
              <w:rPr>
                <w:sz w:val="16"/>
                <w:szCs w:val="16"/>
              </w:rPr>
            </w:pPr>
            <w:r w:rsidRPr="001B1679">
              <w:rPr>
                <w:sz w:val="16"/>
                <w:szCs w:val="16"/>
              </w:rPr>
              <w:t>Revised to SP-231729.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52D2F58"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7E0FFF" w14:textId="77777777" w:rsidR="00C521B3" w:rsidRPr="001B1679" w:rsidRDefault="00C521B3" w:rsidP="00015975">
            <w:pPr>
              <w:pStyle w:val="TAL"/>
              <w:rPr>
                <w:sz w:val="16"/>
                <w:szCs w:val="16"/>
              </w:rPr>
            </w:pPr>
            <w:r w:rsidRPr="001B1679">
              <w:rPr>
                <w:sz w:val="16"/>
                <w:szCs w:val="16"/>
              </w:rPr>
              <w:t>SP-231729</w:t>
            </w:r>
          </w:p>
        </w:tc>
      </w:tr>
      <w:tr w:rsidR="00C521B3" w14:paraId="476F6CF6"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864319" w14:textId="77777777" w:rsidR="00C521B3" w:rsidRPr="001B1679" w:rsidRDefault="00C521B3" w:rsidP="00015975">
            <w:pPr>
              <w:pStyle w:val="TAL"/>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C8F11F" w14:textId="77777777" w:rsidR="00C521B3" w:rsidRPr="001B1679" w:rsidRDefault="00C521B3" w:rsidP="00015975">
            <w:pPr>
              <w:pStyle w:val="TAL"/>
              <w:rPr>
                <w:sz w:val="16"/>
                <w:szCs w:val="16"/>
              </w:rPr>
            </w:pPr>
            <w:r w:rsidRPr="001B1679">
              <w:rPr>
                <w:sz w:val="16"/>
                <w:szCs w:val="16"/>
              </w:rPr>
              <w:t>SP-231425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1D70056"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34C76D" w14:textId="77777777" w:rsidR="00C521B3" w:rsidRPr="001B1679" w:rsidRDefault="00C521B3" w:rsidP="00015975">
            <w:pPr>
              <w:pStyle w:val="TAL"/>
              <w:rPr>
                <w:sz w:val="16"/>
                <w:szCs w:val="16"/>
              </w:rPr>
            </w:pPr>
            <w:r w:rsidRPr="001B1679">
              <w:rPr>
                <w:sz w:val="16"/>
                <w:szCs w:val="16"/>
              </w:rPr>
              <w:t>New SID: Study on Management of Network Sharing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3D34E74"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759845"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65F90FD"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B4A38EA" w14:textId="77777777" w:rsidR="00C521B3" w:rsidRPr="001B1679" w:rsidRDefault="00C521B3" w:rsidP="00015975">
            <w:pPr>
              <w:pStyle w:val="TAL"/>
              <w:rPr>
                <w:sz w:val="16"/>
                <w:szCs w:val="16"/>
              </w:rPr>
            </w:pPr>
            <w:r w:rsidRPr="001B1679">
              <w:rPr>
                <w:sz w:val="16"/>
                <w:szCs w:val="16"/>
              </w:rPr>
              <w:t>Revised to SP-231731.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9763E59"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42D843" w14:textId="77777777" w:rsidR="00C521B3" w:rsidRPr="001B1679" w:rsidRDefault="00C521B3" w:rsidP="00015975">
            <w:pPr>
              <w:pStyle w:val="TAL"/>
              <w:rPr>
                <w:sz w:val="16"/>
                <w:szCs w:val="16"/>
              </w:rPr>
            </w:pPr>
            <w:r w:rsidRPr="001B1679">
              <w:rPr>
                <w:sz w:val="16"/>
                <w:szCs w:val="16"/>
              </w:rPr>
              <w:t>SP-231731</w:t>
            </w:r>
          </w:p>
        </w:tc>
      </w:tr>
      <w:tr w:rsidR="00C521B3" w14:paraId="65F0343F"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B4056B" w14:textId="77777777" w:rsidR="00C521B3" w:rsidRPr="001B1679" w:rsidRDefault="00C521B3" w:rsidP="00015975">
            <w:pPr>
              <w:pStyle w:val="TAL"/>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408A80" w14:textId="77777777" w:rsidR="00C521B3" w:rsidRPr="001B1679" w:rsidRDefault="00C521B3" w:rsidP="00015975">
            <w:pPr>
              <w:pStyle w:val="TAL"/>
              <w:rPr>
                <w:sz w:val="16"/>
                <w:szCs w:val="16"/>
              </w:rPr>
            </w:pPr>
            <w:r w:rsidRPr="001B1679">
              <w:rPr>
                <w:sz w:val="16"/>
                <w:szCs w:val="16"/>
              </w:rPr>
              <w:t>SP-231426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0E25EB"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D184E8" w14:textId="77777777" w:rsidR="00C521B3" w:rsidRPr="001B1679" w:rsidRDefault="00C521B3" w:rsidP="00015975">
            <w:pPr>
              <w:pStyle w:val="TAL"/>
              <w:rPr>
                <w:sz w:val="16"/>
                <w:szCs w:val="16"/>
              </w:rPr>
            </w:pPr>
            <w:r w:rsidRPr="001B1679">
              <w:rPr>
                <w:sz w:val="16"/>
                <w:szCs w:val="16"/>
              </w:rPr>
              <w:t>New SID: Study on Enablers for Security Monitoring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5E49EA1"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A68B7C"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641FDC6"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CB153B9" w14:textId="77777777" w:rsidR="00C521B3" w:rsidRPr="001B1679" w:rsidRDefault="00C521B3" w:rsidP="00015975">
            <w:pPr>
              <w:pStyle w:val="TAL"/>
              <w:rPr>
                <w:sz w:val="16"/>
                <w:szCs w:val="16"/>
              </w:rPr>
            </w:pPr>
            <w:r w:rsidRPr="001B1679">
              <w:rPr>
                <w:sz w:val="16"/>
                <w:szCs w:val="16"/>
              </w:rPr>
              <w:t>Revised to SP-231736.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9E59BEC"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9BA405" w14:textId="77777777" w:rsidR="00C521B3" w:rsidRPr="001B1679" w:rsidRDefault="00C521B3" w:rsidP="00015975">
            <w:pPr>
              <w:pStyle w:val="TAL"/>
              <w:rPr>
                <w:sz w:val="16"/>
                <w:szCs w:val="16"/>
              </w:rPr>
            </w:pPr>
            <w:r w:rsidRPr="001B1679">
              <w:rPr>
                <w:sz w:val="16"/>
                <w:szCs w:val="16"/>
              </w:rPr>
              <w:t>SP-231736</w:t>
            </w:r>
          </w:p>
        </w:tc>
      </w:tr>
      <w:tr w:rsidR="00C521B3" w14:paraId="26B458A1"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114C52" w14:textId="77777777" w:rsidR="00C521B3" w:rsidRPr="001B1679" w:rsidRDefault="00C521B3" w:rsidP="00015975">
            <w:pPr>
              <w:pStyle w:val="TAL"/>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A9D428" w14:textId="77777777" w:rsidR="00C521B3" w:rsidRPr="001B1679" w:rsidRDefault="00C521B3" w:rsidP="00015975">
            <w:pPr>
              <w:pStyle w:val="TAL"/>
              <w:rPr>
                <w:sz w:val="16"/>
                <w:szCs w:val="16"/>
              </w:rPr>
            </w:pPr>
            <w:r w:rsidRPr="001B1679">
              <w:rPr>
                <w:sz w:val="16"/>
                <w:szCs w:val="16"/>
              </w:rPr>
              <w:t>SP-231427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3CF1BA"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123554" w14:textId="77777777" w:rsidR="00C521B3" w:rsidRPr="001B1679" w:rsidRDefault="00C521B3" w:rsidP="00015975">
            <w:pPr>
              <w:pStyle w:val="TAL"/>
              <w:rPr>
                <w:sz w:val="16"/>
                <w:szCs w:val="16"/>
              </w:rPr>
            </w:pPr>
            <w:r w:rsidRPr="001B1679">
              <w:rPr>
                <w:sz w:val="16"/>
                <w:szCs w:val="16"/>
              </w:rPr>
              <w:t xml:space="preserve">New SID: Study on management aspects of </w:t>
            </w:r>
            <w:proofErr w:type="spellStart"/>
            <w:r w:rsidRPr="001B1679">
              <w:rPr>
                <w:sz w:val="16"/>
                <w:szCs w:val="16"/>
              </w:rPr>
              <w:t>RedCap</w:t>
            </w:r>
            <w:proofErr w:type="spellEnd"/>
            <w:r w:rsidRPr="001B1679">
              <w:rPr>
                <w:sz w:val="16"/>
                <w:szCs w:val="16"/>
              </w:rPr>
              <w:t xml:space="preserve"> feature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194994E"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CA0B3F"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E1E356B"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7F4394A" w14:textId="77777777" w:rsidR="00C521B3" w:rsidRPr="001B1679" w:rsidRDefault="00C521B3" w:rsidP="00015975">
            <w:pPr>
              <w:pStyle w:val="TAL"/>
              <w:rPr>
                <w:sz w:val="16"/>
                <w:szCs w:val="16"/>
              </w:rPr>
            </w:pPr>
            <w:r w:rsidRPr="001B1679">
              <w:rPr>
                <w:sz w:val="16"/>
                <w:szCs w:val="16"/>
              </w:rPr>
              <w:t>Revised to SP-231734.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F46A98A"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E31548" w14:textId="77777777" w:rsidR="00C521B3" w:rsidRPr="001B1679" w:rsidRDefault="00C521B3" w:rsidP="00015975">
            <w:pPr>
              <w:pStyle w:val="TAL"/>
              <w:rPr>
                <w:sz w:val="16"/>
                <w:szCs w:val="16"/>
              </w:rPr>
            </w:pPr>
            <w:r w:rsidRPr="001B1679">
              <w:rPr>
                <w:sz w:val="16"/>
                <w:szCs w:val="16"/>
              </w:rPr>
              <w:t>SP-231734</w:t>
            </w:r>
          </w:p>
        </w:tc>
      </w:tr>
      <w:tr w:rsidR="00C521B3" w14:paraId="6E177812"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B8DA6C" w14:textId="77777777" w:rsidR="00C521B3" w:rsidRPr="001B1679" w:rsidRDefault="00C521B3" w:rsidP="00015975">
            <w:pPr>
              <w:pStyle w:val="TAL"/>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A05B72" w14:textId="77777777" w:rsidR="00C521B3" w:rsidRPr="001B1679" w:rsidRDefault="00C521B3" w:rsidP="00015975">
            <w:pPr>
              <w:pStyle w:val="TAL"/>
              <w:rPr>
                <w:sz w:val="16"/>
                <w:szCs w:val="16"/>
              </w:rPr>
            </w:pPr>
            <w:r w:rsidRPr="001B1679">
              <w:rPr>
                <w:sz w:val="16"/>
                <w:szCs w:val="16"/>
              </w:rPr>
              <w:t>SP-231428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FE0E1C8"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42866F" w14:textId="77777777" w:rsidR="00C521B3" w:rsidRPr="001B1679" w:rsidRDefault="00C521B3" w:rsidP="00015975">
            <w:pPr>
              <w:pStyle w:val="TAL"/>
              <w:rPr>
                <w:sz w:val="16"/>
                <w:szCs w:val="16"/>
              </w:rPr>
            </w:pPr>
            <w:r w:rsidRPr="001B1679">
              <w:rPr>
                <w:sz w:val="16"/>
                <w:szCs w:val="16"/>
              </w:rPr>
              <w:t>New SID: Study on Management aspect of Network Digital Twin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02BFC75"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80EDD1"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730588B"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4C1C2CE" w14:textId="77777777" w:rsidR="00C521B3" w:rsidRPr="001B1679" w:rsidRDefault="00C521B3" w:rsidP="00015975">
            <w:pPr>
              <w:pStyle w:val="TAL"/>
              <w:rPr>
                <w:sz w:val="16"/>
                <w:szCs w:val="16"/>
              </w:rPr>
            </w:pPr>
            <w:r w:rsidRPr="001B1679">
              <w:rPr>
                <w:sz w:val="16"/>
                <w:szCs w:val="16"/>
              </w:rPr>
              <w:t>Revised to SP-231727.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5B51C5"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5CD2FF" w14:textId="77777777" w:rsidR="00C521B3" w:rsidRPr="001B1679" w:rsidRDefault="00C521B3" w:rsidP="00015975">
            <w:pPr>
              <w:pStyle w:val="TAL"/>
              <w:rPr>
                <w:sz w:val="16"/>
                <w:szCs w:val="16"/>
              </w:rPr>
            </w:pPr>
            <w:r w:rsidRPr="001B1679">
              <w:rPr>
                <w:sz w:val="16"/>
                <w:szCs w:val="16"/>
              </w:rPr>
              <w:t>SP-231727</w:t>
            </w:r>
          </w:p>
        </w:tc>
      </w:tr>
      <w:tr w:rsidR="00C521B3" w14:paraId="6AF4CBF2"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663910" w14:textId="77777777" w:rsidR="00C521B3" w:rsidRPr="001B1679" w:rsidRDefault="00C521B3" w:rsidP="00015975">
            <w:pPr>
              <w:pStyle w:val="TAL"/>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A7CB4B" w14:textId="77777777" w:rsidR="00C521B3" w:rsidRPr="001B1679" w:rsidRDefault="00C521B3" w:rsidP="00015975">
            <w:pPr>
              <w:pStyle w:val="TAL"/>
              <w:rPr>
                <w:sz w:val="16"/>
                <w:szCs w:val="16"/>
              </w:rPr>
            </w:pPr>
            <w:r w:rsidRPr="001B1679">
              <w:rPr>
                <w:sz w:val="16"/>
                <w:szCs w:val="16"/>
              </w:rPr>
              <w:t>SP-231429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92EC3B9"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179B5A" w14:textId="77777777" w:rsidR="00C521B3" w:rsidRPr="001B1679" w:rsidRDefault="00C521B3" w:rsidP="00015975">
            <w:pPr>
              <w:pStyle w:val="TAL"/>
              <w:rPr>
                <w:sz w:val="16"/>
                <w:szCs w:val="16"/>
              </w:rPr>
            </w:pPr>
            <w:r w:rsidRPr="001B1679">
              <w:rPr>
                <w:sz w:val="16"/>
                <w:szCs w:val="16"/>
              </w:rPr>
              <w:t>New SID: Study on Management Data Analytics (MDA)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EAF8B03"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74B83A"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BCC3D25"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552977F" w14:textId="77777777" w:rsidR="00C521B3" w:rsidRPr="001B1679" w:rsidRDefault="00C521B3" w:rsidP="00015975">
            <w:pPr>
              <w:pStyle w:val="TAL"/>
              <w:rPr>
                <w:sz w:val="16"/>
                <w:szCs w:val="16"/>
              </w:rPr>
            </w:pPr>
            <w:r w:rsidRPr="001B1679">
              <w:rPr>
                <w:sz w:val="16"/>
                <w:szCs w:val="16"/>
              </w:rPr>
              <w:t>Revised to SP-231726.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C8AC1ED"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3E4BF5" w14:textId="77777777" w:rsidR="00C521B3" w:rsidRPr="001B1679" w:rsidRDefault="00C521B3" w:rsidP="00015975">
            <w:pPr>
              <w:pStyle w:val="TAL"/>
              <w:rPr>
                <w:sz w:val="16"/>
                <w:szCs w:val="16"/>
              </w:rPr>
            </w:pPr>
            <w:r w:rsidRPr="001B1679">
              <w:rPr>
                <w:sz w:val="16"/>
                <w:szCs w:val="16"/>
              </w:rPr>
              <w:t>SP-231726</w:t>
            </w:r>
          </w:p>
        </w:tc>
      </w:tr>
      <w:tr w:rsidR="00C521B3" w14:paraId="63669405"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40E9DD" w14:textId="77777777" w:rsidR="00C521B3" w:rsidRPr="001B1679" w:rsidRDefault="00C521B3" w:rsidP="00015975">
            <w:pPr>
              <w:pStyle w:val="TAL"/>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58B34D" w14:textId="77777777" w:rsidR="00C521B3" w:rsidRPr="001B1679" w:rsidRDefault="00C521B3" w:rsidP="00015975">
            <w:pPr>
              <w:pStyle w:val="TAL"/>
              <w:rPr>
                <w:sz w:val="16"/>
                <w:szCs w:val="16"/>
              </w:rPr>
            </w:pPr>
            <w:r w:rsidRPr="001B1679">
              <w:rPr>
                <w:sz w:val="16"/>
                <w:szCs w:val="16"/>
              </w:rPr>
              <w:t>SP-231430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2E38003"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B2FACA" w14:textId="77777777" w:rsidR="00C521B3" w:rsidRPr="001B1679" w:rsidRDefault="00C521B3" w:rsidP="00015975">
            <w:pPr>
              <w:pStyle w:val="TAL"/>
              <w:rPr>
                <w:sz w:val="16"/>
                <w:szCs w:val="16"/>
              </w:rPr>
            </w:pPr>
            <w:r w:rsidRPr="001B1679">
              <w:rPr>
                <w:sz w:val="16"/>
                <w:szCs w:val="16"/>
              </w:rPr>
              <w:t>New SID: Study on Enhancement of Management Aspects related to NWDAF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94BC910"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6D2EB3"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6A5523B"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F508D08" w14:textId="77777777" w:rsidR="00C521B3" w:rsidRPr="001B1679" w:rsidRDefault="00C521B3" w:rsidP="00015975">
            <w:pPr>
              <w:pStyle w:val="TAL"/>
              <w:rPr>
                <w:sz w:val="16"/>
                <w:szCs w:val="16"/>
              </w:rPr>
            </w:pPr>
            <w:r w:rsidRPr="001B1679">
              <w:rPr>
                <w:sz w:val="16"/>
                <w:szCs w:val="16"/>
              </w:rPr>
              <w:t>Revised to SP-231724.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03F3F74"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720CEC" w14:textId="77777777" w:rsidR="00C521B3" w:rsidRPr="001B1679" w:rsidRDefault="00C521B3" w:rsidP="00015975">
            <w:pPr>
              <w:pStyle w:val="TAL"/>
              <w:rPr>
                <w:sz w:val="16"/>
                <w:szCs w:val="16"/>
              </w:rPr>
            </w:pPr>
            <w:r w:rsidRPr="001B1679">
              <w:rPr>
                <w:sz w:val="16"/>
                <w:szCs w:val="16"/>
              </w:rPr>
              <w:t>SP-231724</w:t>
            </w:r>
          </w:p>
        </w:tc>
      </w:tr>
      <w:tr w:rsidR="00C521B3" w14:paraId="081F3E3F"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497F4C" w14:textId="77777777" w:rsidR="00C521B3" w:rsidRPr="001B1679" w:rsidRDefault="00C521B3" w:rsidP="00015975">
            <w:pPr>
              <w:pStyle w:val="TAL"/>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A56DA3" w14:textId="77777777" w:rsidR="00C521B3" w:rsidRPr="001B1679" w:rsidRDefault="00C521B3" w:rsidP="00015975">
            <w:pPr>
              <w:pStyle w:val="TAL"/>
              <w:rPr>
                <w:sz w:val="16"/>
                <w:szCs w:val="16"/>
              </w:rPr>
            </w:pPr>
            <w:r w:rsidRPr="001B1679">
              <w:rPr>
                <w:sz w:val="16"/>
                <w:szCs w:val="16"/>
              </w:rPr>
              <w:t>SP-231431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46BD6C4"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1ADACC" w14:textId="77777777" w:rsidR="00C521B3" w:rsidRPr="001B1679" w:rsidRDefault="00C521B3" w:rsidP="00015975">
            <w:pPr>
              <w:pStyle w:val="TAL"/>
              <w:rPr>
                <w:sz w:val="16"/>
                <w:szCs w:val="16"/>
              </w:rPr>
            </w:pPr>
            <w:r w:rsidRPr="001B1679">
              <w:rPr>
                <w:sz w:val="16"/>
                <w:szCs w:val="16"/>
              </w:rPr>
              <w:t>New SID: Study on energy efficiency and energy saving aspects of 5G networks and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948836C"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E6B2BA"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6638A5F"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3C041A4" w14:textId="77777777" w:rsidR="00C521B3" w:rsidRPr="001B1679" w:rsidRDefault="00C521B3" w:rsidP="00015975">
            <w:pPr>
              <w:pStyle w:val="TAL"/>
              <w:rPr>
                <w:sz w:val="16"/>
                <w:szCs w:val="16"/>
              </w:rPr>
            </w:pPr>
            <w:r w:rsidRPr="001B1679">
              <w:rPr>
                <w:sz w:val="16"/>
                <w:szCs w:val="16"/>
              </w:rPr>
              <w:t>Revised to SP-231723.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1A31655"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9C8821" w14:textId="77777777" w:rsidR="00C521B3" w:rsidRPr="001B1679" w:rsidRDefault="00C521B3" w:rsidP="00015975">
            <w:pPr>
              <w:pStyle w:val="TAL"/>
              <w:rPr>
                <w:sz w:val="16"/>
                <w:szCs w:val="16"/>
              </w:rPr>
            </w:pPr>
            <w:r w:rsidRPr="001B1679">
              <w:rPr>
                <w:sz w:val="16"/>
                <w:szCs w:val="16"/>
              </w:rPr>
              <w:t>SP-231723</w:t>
            </w:r>
          </w:p>
        </w:tc>
      </w:tr>
      <w:tr w:rsidR="00C521B3" w14:paraId="425E6104"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A3ABB6" w14:textId="77777777" w:rsidR="00C521B3" w:rsidRPr="001B1679" w:rsidRDefault="00C521B3" w:rsidP="00015975">
            <w:pPr>
              <w:pStyle w:val="TAL"/>
              <w:rPr>
                <w:sz w:val="16"/>
                <w:szCs w:val="16"/>
              </w:rPr>
            </w:pPr>
            <w:r w:rsidRPr="001B1679">
              <w:rPr>
                <w:sz w:val="16"/>
                <w:szCs w:val="16"/>
              </w:rPr>
              <w:t>6.3.5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FF4120" w14:textId="77777777" w:rsidR="00C521B3" w:rsidRPr="001B1679" w:rsidRDefault="00C521B3" w:rsidP="00015975">
            <w:pPr>
              <w:pStyle w:val="TAL"/>
              <w:rPr>
                <w:sz w:val="16"/>
                <w:szCs w:val="16"/>
              </w:rPr>
            </w:pPr>
            <w:r w:rsidRPr="001B1679">
              <w:rPr>
                <w:sz w:val="16"/>
                <w:szCs w:val="16"/>
              </w:rPr>
              <w:t>SP-231432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1726AED" w14:textId="77777777" w:rsidR="00C521B3" w:rsidRPr="001B1679" w:rsidRDefault="00C521B3" w:rsidP="00015975">
            <w:pPr>
              <w:pStyle w:val="TAL"/>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7CDB25" w14:textId="77777777" w:rsidR="00C521B3" w:rsidRPr="001B1679" w:rsidRDefault="00C521B3" w:rsidP="00015975">
            <w:pPr>
              <w:pStyle w:val="TAL"/>
              <w:rPr>
                <w:sz w:val="16"/>
                <w:szCs w:val="16"/>
              </w:rPr>
            </w:pPr>
            <w:r w:rsidRPr="001B1679">
              <w:rPr>
                <w:sz w:val="16"/>
                <w:szCs w:val="16"/>
              </w:rPr>
              <w:t>Revised Study on Key Quality Indicators (KQIs) for 5G service experience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9EFD423"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AA174E"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84D0E4F" w14:textId="77777777" w:rsidR="00C521B3" w:rsidRPr="001B1679" w:rsidRDefault="00C521B3" w:rsidP="00015975">
            <w:pPr>
              <w:pStyle w:val="TAL"/>
              <w:rPr>
                <w:sz w:val="16"/>
                <w:szCs w:val="16"/>
              </w:rPr>
            </w:pPr>
            <w:r w:rsidRPr="001B1679">
              <w:rPr>
                <w:sz w:val="16"/>
                <w:szCs w:val="16"/>
              </w:rPr>
              <w:t>FS_KQI_5G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2ADA05" w14:textId="77777777" w:rsidR="00C521B3" w:rsidRPr="001B1679" w:rsidRDefault="00C521B3" w:rsidP="00015975">
            <w:pPr>
              <w:pStyle w:val="TAL"/>
              <w:rPr>
                <w:sz w:val="16"/>
                <w:szCs w:val="16"/>
              </w:rPr>
            </w:pPr>
            <w:r w:rsidRPr="001B1679">
              <w:rPr>
                <w:sz w:val="16"/>
                <w:szCs w:val="16"/>
              </w:rPr>
              <w:t>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9FACC2E"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77DCCC" w14:textId="77777777" w:rsidR="00C521B3" w:rsidRPr="001B1679" w:rsidRDefault="00C521B3" w:rsidP="00015975">
            <w:pPr>
              <w:pStyle w:val="TAL"/>
              <w:rPr>
                <w:sz w:val="16"/>
                <w:szCs w:val="16"/>
              </w:rPr>
            </w:pPr>
          </w:p>
        </w:tc>
      </w:tr>
      <w:tr w:rsidR="00C521B3" w14:paraId="0FD511DD"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BCA74D" w14:textId="77777777" w:rsidR="00C521B3" w:rsidRPr="001B1679" w:rsidRDefault="00C521B3" w:rsidP="00015975">
            <w:pPr>
              <w:pStyle w:val="TAL"/>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6B0E71" w14:textId="77777777" w:rsidR="00C521B3" w:rsidRPr="001B1679" w:rsidRDefault="00C521B3" w:rsidP="00015975">
            <w:pPr>
              <w:pStyle w:val="TAL"/>
              <w:rPr>
                <w:sz w:val="16"/>
                <w:szCs w:val="16"/>
              </w:rPr>
            </w:pPr>
            <w:r w:rsidRPr="001B1679">
              <w:rPr>
                <w:sz w:val="16"/>
                <w:szCs w:val="16"/>
              </w:rPr>
              <w:t>SP-231433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715B3E2"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A2ACBC" w14:textId="77777777" w:rsidR="00C521B3" w:rsidRPr="001B1679" w:rsidRDefault="00C521B3" w:rsidP="00015975">
            <w:pPr>
              <w:pStyle w:val="TAL"/>
              <w:rPr>
                <w:sz w:val="16"/>
                <w:szCs w:val="16"/>
              </w:rPr>
            </w:pPr>
            <w:r w:rsidRPr="001B1679">
              <w:rPr>
                <w:sz w:val="16"/>
                <w:szCs w:val="16"/>
              </w:rPr>
              <w:t>New SID: Study on Enhanced OAM for management exposure to external consumers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9C974A6"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8CE1AA"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7BA1D09"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9F8B9C9" w14:textId="77777777" w:rsidR="00C521B3" w:rsidRPr="001B1679" w:rsidRDefault="00C521B3" w:rsidP="00015975">
            <w:pPr>
              <w:pStyle w:val="TAL"/>
              <w:rPr>
                <w:sz w:val="16"/>
                <w:szCs w:val="16"/>
              </w:rPr>
            </w:pPr>
            <w:r w:rsidRPr="001B1679">
              <w:rPr>
                <w:sz w:val="16"/>
                <w:szCs w:val="16"/>
              </w:rPr>
              <w:t>Revised, merging SP-231641, to SP-231728.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5FC33DA"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5E1840" w14:textId="77777777" w:rsidR="00C521B3" w:rsidRPr="001B1679" w:rsidRDefault="00C521B3" w:rsidP="00015975">
            <w:pPr>
              <w:pStyle w:val="TAL"/>
              <w:rPr>
                <w:sz w:val="16"/>
                <w:szCs w:val="16"/>
              </w:rPr>
            </w:pPr>
            <w:r w:rsidRPr="001B1679">
              <w:rPr>
                <w:sz w:val="16"/>
                <w:szCs w:val="16"/>
              </w:rPr>
              <w:t>SP-231728</w:t>
            </w:r>
          </w:p>
        </w:tc>
      </w:tr>
      <w:tr w:rsidR="00C521B3" w14:paraId="28D1F61F"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1B111D" w14:textId="77777777" w:rsidR="00C521B3" w:rsidRPr="001B1679" w:rsidRDefault="00C521B3" w:rsidP="00015975">
            <w:pPr>
              <w:pStyle w:val="TAL"/>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6C90D4" w14:textId="77777777" w:rsidR="00C521B3" w:rsidRPr="001B1679" w:rsidRDefault="00C521B3" w:rsidP="00015975">
            <w:pPr>
              <w:pStyle w:val="TAL"/>
              <w:rPr>
                <w:sz w:val="16"/>
                <w:szCs w:val="16"/>
              </w:rPr>
            </w:pPr>
            <w:r w:rsidRPr="001B1679">
              <w:rPr>
                <w:sz w:val="16"/>
                <w:szCs w:val="16"/>
              </w:rPr>
              <w:t>SP-231434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FCE245" w14:textId="77777777" w:rsidR="00C521B3" w:rsidRPr="001B1679" w:rsidRDefault="00C521B3" w:rsidP="00015975">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812EF6" w14:textId="77777777" w:rsidR="00C521B3" w:rsidRPr="001B1679" w:rsidRDefault="00C521B3" w:rsidP="00015975">
            <w:pPr>
              <w:pStyle w:val="TAL"/>
              <w:rPr>
                <w:sz w:val="16"/>
                <w:szCs w:val="16"/>
              </w:rPr>
            </w:pPr>
            <w:r w:rsidRPr="001B1679">
              <w:rPr>
                <w:sz w:val="16"/>
                <w:szCs w:val="16"/>
              </w:rPr>
              <w:t>New WID on NEF Charging enhancement to support AI/ML in 5GS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6F34832"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255BD1"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A401680"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7AC0179" w14:textId="77777777" w:rsidR="00C521B3" w:rsidRPr="001B1679" w:rsidRDefault="00C521B3" w:rsidP="00015975">
            <w:pPr>
              <w:pStyle w:val="TAL"/>
              <w:rPr>
                <w:sz w:val="16"/>
                <w:szCs w:val="16"/>
              </w:rPr>
            </w:pPr>
            <w:r w:rsidRPr="001B1679">
              <w:rPr>
                <w:sz w:val="16"/>
                <w:szCs w:val="16"/>
              </w:rPr>
              <w:t>Revised to SP-231706.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C131AF"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9BDF4A" w14:textId="77777777" w:rsidR="00C521B3" w:rsidRPr="001B1679" w:rsidRDefault="00C521B3" w:rsidP="00015975">
            <w:pPr>
              <w:pStyle w:val="TAL"/>
              <w:rPr>
                <w:sz w:val="16"/>
                <w:szCs w:val="16"/>
              </w:rPr>
            </w:pPr>
            <w:r w:rsidRPr="001B1679">
              <w:rPr>
                <w:sz w:val="16"/>
                <w:szCs w:val="16"/>
              </w:rPr>
              <w:t>SP-231706</w:t>
            </w:r>
          </w:p>
        </w:tc>
      </w:tr>
      <w:tr w:rsidR="00C521B3" w14:paraId="34CEE80E"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DBCDBE" w14:textId="77777777" w:rsidR="00C521B3" w:rsidRPr="001B1679" w:rsidRDefault="00C521B3" w:rsidP="00015975">
            <w:pPr>
              <w:pStyle w:val="TAL"/>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70BAA2" w14:textId="77777777" w:rsidR="00C521B3" w:rsidRPr="001B1679" w:rsidRDefault="00C521B3" w:rsidP="00015975">
            <w:pPr>
              <w:pStyle w:val="TAL"/>
              <w:rPr>
                <w:sz w:val="16"/>
                <w:szCs w:val="16"/>
              </w:rPr>
            </w:pPr>
            <w:r w:rsidRPr="001B1679">
              <w:rPr>
                <w:sz w:val="16"/>
                <w:szCs w:val="16"/>
              </w:rPr>
              <w:t>SP-231435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FB48CB4" w14:textId="77777777" w:rsidR="00C521B3" w:rsidRPr="001B1679" w:rsidRDefault="00C521B3" w:rsidP="00015975">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86A38A" w14:textId="77777777" w:rsidR="00C521B3" w:rsidRPr="001B1679" w:rsidRDefault="00C521B3" w:rsidP="00015975">
            <w:pPr>
              <w:pStyle w:val="TAL"/>
              <w:rPr>
                <w:sz w:val="16"/>
                <w:szCs w:val="16"/>
              </w:rPr>
            </w:pPr>
            <w:r w:rsidRPr="001B1679">
              <w:rPr>
                <w:sz w:val="16"/>
                <w:szCs w:val="16"/>
              </w:rPr>
              <w:t>New WID on charging aspects of Satellite Backhaul in 5GS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43CD049"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0F2A68"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CDA9FDC"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A33B115" w14:textId="77777777" w:rsidR="00C521B3" w:rsidRPr="001B1679" w:rsidRDefault="00C521B3" w:rsidP="00015975">
            <w:pPr>
              <w:pStyle w:val="TAL"/>
              <w:rPr>
                <w:sz w:val="16"/>
                <w:szCs w:val="16"/>
              </w:rPr>
            </w:pPr>
            <w:r w:rsidRPr="001B1679">
              <w:rPr>
                <w:sz w:val="16"/>
                <w:szCs w:val="16"/>
              </w:rPr>
              <w:t>Revised to SP-231707.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1D5DA1"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9DABA6" w14:textId="77777777" w:rsidR="00C521B3" w:rsidRPr="001B1679" w:rsidRDefault="00C521B3" w:rsidP="00015975">
            <w:pPr>
              <w:pStyle w:val="TAL"/>
              <w:rPr>
                <w:sz w:val="16"/>
                <w:szCs w:val="16"/>
              </w:rPr>
            </w:pPr>
            <w:r w:rsidRPr="001B1679">
              <w:rPr>
                <w:sz w:val="16"/>
                <w:szCs w:val="16"/>
              </w:rPr>
              <w:t>SP-231707</w:t>
            </w:r>
          </w:p>
        </w:tc>
      </w:tr>
      <w:tr w:rsidR="00C521B3" w14:paraId="71002548"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A93862" w14:textId="77777777" w:rsidR="00C521B3" w:rsidRPr="001B1679" w:rsidRDefault="00C521B3" w:rsidP="00015975">
            <w:pPr>
              <w:pStyle w:val="TAL"/>
              <w:rPr>
                <w:sz w:val="16"/>
                <w:szCs w:val="16"/>
              </w:rPr>
            </w:pPr>
            <w:r w:rsidRPr="001B1679">
              <w:rPr>
                <w:sz w:val="16"/>
                <w:szCs w:val="16"/>
              </w:rPr>
              <w:t>6.5.5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E4AC2A" w14:textId="77777777" w:rsidR="00C521B3" w:rsidRPr="001B1679" w:rsidRDefault="00C521B3" w:rsidP="00015975">
            <w:pPr>
              <w:pStyle w:val="TAL"/>
              <w:rPr>
                <w:sz w:val="16"/>
                <w:szCs w:val="16"/>
              </w:rPr>
            </w:pPr>
            <w:r w:rsidRPr="001B1679">
              <w:rPr>
                <w:sz w:val="16"/>
                <w:szCs w:val="16"/>
              </w:rPr>
              <w:t>SP-231436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DADB9AD" w14:textId="77777777" w:rsidR="00C521B3" w:rsidRPr="001B1679" w:rsidRDefault="00C521B3" w:rsidP="00015975">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B8EEF3" w14:textId="77777777" w:rsidR="00C521B3" w:rsidRPr="001B1679" w:rsidRDefault="00C521B3" w:rsidP="00015975">
            <w:pPr>
              <w:pStyle w:val="TAL"/>
              <w:rPr>
                <w:sz w:val="16"/>
                <w:szCs w:val="16"/>
              </w:rPr>
            </w:pPr>
            <w:r w:rsidRPr="001B1679">
              <w:rPr>
                <w:sz w:val="16"/>
                <w:szCs w:val="16"/>
              </w:rPr>
              <w:t>New WID on Data Management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DB3B698"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70C8A7"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BCE63A4"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7D17488" w14:textId="77777777" w:rsidR="00C521B3" w:rsidRPr="001B1679" w:rsidRDefault="00C521B3" w:rsidP="00015975">
            <w:pPr>
              <w:pStyle w:val="TAL"/>
              <w:rPr>
                <w:sz w:val="16"/>
                <w:szCs w:val="16"/>
              </w:rPr>
            </w:pPr>
            <w:r w:rsidRPr="001B1679">
              <w:rPr>
                <w:sz w:val="16"/>
                <w:szCs w:val="16"/>
              </w:rPr>
              <w:t>Revised to SP-231746.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97032BD"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575261" w14:textId="77777777" w:rsidR="00C521B3" w:rsidRPr="001B1679" w:rsidRDefault="00C521B3" w:rsidP="00015975">
            <w:pPr>
              <w:pStyle w:val="TAL"/>
              <w:rPr>
                <w:sz w:val="16"/>
                <w:szCs w:val="16"/>
              </w:rPr>
            </w:pPr>
            <w:r w:rsidRPr="001B1679">
              <w:rPr>
                <w:sz w:val="16"/>
                <w:szCs w:val="16"/>
              </w:rPr>
              <w:t>SP-231746</w:t>
            </w:r>
          </w:p>
        </w:tc>
      </w:tr>
      <w:tr w:rsidR="00C521B3" w14:paraId="0A46B723"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A33764" w14:textId="77777777" w:rsidR="00C521B3" w:rsidRPr="001B1679" w:rsidRDefault="00C521B3" w:rsidP="00015975">
            <w:pPr>
              <w:pStyle w:val="TAL"/>
              <w:rPr>
                <w:sz w:val="16"/>
                <w:szCs w:val="16"/>
              </w:rPr>
            </w:pPr>
            <w:r w:rsidRPr="001B1679">
              <w:rPr>
                <w:sz w:val="16"/>
                <w:szCs w:val="16"/>
              </w:rPr>
              <w:t>6.5.5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90B118" w14:textId="77777777" w:rsidR="00C521B3" w:rsidRPr="001B1679" w:rsidRDefault="00C521B3" w:rsidP="00015975">
            <w:pPr>
              <w:pStyle w:val="TAL"/>
              <w:rPr>
                <w:sz w:val="16"/>
                <w:szCs w:val="16"/>
              </w:rPr>
            </w:pPr>
            <w:r w:rsidRPr="001B1679">
              <w:rPr>
                <w:sz w:val="16"/>
                <w:szCs w:val="16"/>
              </w:rPr>
              <w:t>SP-231437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EE6E7A4" w14:textId="77777777" w:rsidR="00C521B3" w:rsidRPr="001B1679" w:rsidRDefault="00C521B3" w:rsidP="00015975">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517D6F" w14:textId="77777777" w:rsidR="00C521B3" w:rsidRPr="001B1679" w:rsidRDefault="00C521B3" w:rsidP="00015975">
            <w:pPr>
              <w:pStyle w:val="TAL"/>
              <w:rPr>
                <w:sz w:val="16"/>
                <w:szCs w:val="16"/>
              </w:rPr>
            </w:pPr>
            <w:r w:rsidRPr="001B1679">
              <w:rPr>
                <w:sz w:val="16"/>
                <w:szCs w:val="16"/>
              </w:rPr>
              <w:t>New WID on 5G performance measurements and KPIs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045D2BA"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B22DBE"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B91BBBF"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DC738A" w14:textId="77777777" w:rsidR="00C521B3" w:rsidRPr="001B1679" w:rsidRDefault="00C521B3" w:rsidP="00015975">
            <w:pPr>
              <w:pStyle w:val="TAL"/>
              <w:rPr>
                <w:sz w:val="16"/>
                <w:szCs w:val="16"/>
              </w:rPr>
            </w:pPr>
            <w:r w:rsidRPr="001B1679">
              <w:rPr>
                <w:sz w:val="16"/>
                <w:szCs w:val="16"/>
              </w:rPr>
              <w:t>Revised to SP-231747.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449575D"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A969A4" w14:textId="77777777" w:rsidR="00C521B3" w:rsidRPr="001B1679" w:rsidRDefault="00C521B3" w:rsidP="00015975">
            <w:pPr>
              <w:pStyle w:val="TAL"/>
              <w:rPr>
                <w:sz w:val="16"/>
                <w:szCs w:val="16"/>
              </w:rPr>
            </w:pPr>
            <w:r w:rsidRPr="001B1679">
              <w:rPr>
                <w:sz w:val="16"/>
                <w:szCs w:val="16"/>
              </w:rPr>
              <w:t>SP-231747</w:t>
            </w:r>
          </w:p>
        </w:tc>
      </w:tr>
      <w:tr w:rsidR="00C521B3" w14:paraId="03A39012"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EC653F" w14:textId="77777777" w:rsidR="00C521B3" w:rsidRPr="001B1679" w:rsidRDefault="00C521B3" w:rsidP="00015975">
            <w:pPr>
              <w:pStyle w:val="TAL"/>
              <w:rPr>
                <w:sz w:val="16"/>
                <w:szCs w:val="16"/>
              </w:rPr>
            </w:pPr>
            <w:r w:rsidRPr="001B1679">
              <w:rPr>
                <w:sz w:val="16"/>
                <w:szCs w:val="16"/>
              </w:rPr>
              <w:t>6.5.5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F5102E" w14:textId="77777777" w:rsidR="00C521B3" w:rsidRPr="001B1679" w:rsidRDefault="00C521B3" w:rsidP="00015975">
            <w:pPr>
              <w:pStyle w:val="TAL"/>
              <w:rPr>
                <w:sz w:val="16"/>
                <w:szCs w:val="16"/>
              </w:rPr>
            </w:pPr>
            <w:r w:rsidRPr="001B1679">
              <w:rPr>
                <w:sz w:val="16"/>
                <w:szCs w:val="16"/>
              </w:rPr>
              <w:t>SP-231438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C7A9CF0" w14:textId="77777777" w:rsidR="00C521B3" w:rsidRPr="001B1679" w:rsidRDefault="00C521B3" w:rsidP="00015975">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E37011" w14:textId="77777777" w:rsidR="00C521B3" w:rsidRPr="001B1679" w:rsidRDefault="00C521B3" w:rsidP="00015975">
            <w:pPr>
              <w:pStyle w:val="TAL"/>
              <w:rPr>
                <w:sz w:val="16"/>
                <w:szCs w:val="16"/>
              </w:rPr>
            </w:pPr>
            <w:r w:rsidRPr="001B1679">
              <w:rPr>
                <w:sz w:val="16"/>
                <w:szCs w:val="16"/>
              </w:rPr>
              <w:t>New WID on 5G Advanced NRM features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E4EFD96"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635349"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87EF1A8"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909A794" w14:textId="77777777" w:rsidR="00C521B3" w:rsidRPr="001B1679" w:rsidRDefault="00C521B3" w:rsidP="00015975">
            <w:pPr>
              <w:pStyle w:val="TAL"/>
              <w:rPr>
                <w:sz w:val="16"/>
                <w:szCs w:val="16"/>
              </w:rPr>
            </w:pPr>
            <w:r w:rsidRPr="001B1679">
              <w:rPr>
                <w:sz w:val="16"/>
                <w:szCs w:val="16"/>
              </w:rPr>
              <w:t>Revised to SP-231745.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26EA1D2"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42D2F3" w14:textId="77777777" w:rsidR="00C521B3" w:rsidRPr="001B1679" w:rsidRDefault="00C521B3" w:rsidP="00015975">
            <w:pPr>
              <w:pStyle w:val="TAL"/>
              <w:rPr>
                <w:sz w:val="16"/>
                <w:szCs w:val="16"/>
              </w:rPr>
            </w:pPr>
            <w:r w:rsidRPr="001B1679">
              <w:rPr>
                <w:sz w:val="16"/>
                <w:szCs w:val="16"/>
              </w:rPr>
              <w:t>SP-231745</w:t>
            </w:r>
          </w:p>
        </w:tc>
      </w:tr>
      <w:tr w:rsidR="00C521B3" w14:paraId="242579F0"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DAA335" w14:textId="77777777" w:rsidR="00C521B3" w:rsidRPr="001B1679" w:rsidRDefault="00C521B3" w:rsidP="00015975">
            <w:pPr>
              <w:pStyle w:val="TAL"/>
              <w:rPr>
                <w:sz w:val="16"/>
                <w:szCs w:val="16"/>
              </w:rPr>
            </w:pPr>
            <w:r w:rsidRPr="001B1679">
              <w:rPr>
                <w:sz w:val="16"/>
                <w:szCs w:val="16"/>
              </w:rPr>
              <w:t>6.5.5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B40996" w14:textId="77777777" w:rsidR="00C521B3" w:rsidRPr="001B1679" w:rsidRDefault="00C521B3" w:rsidP="00015975">
            <w:pPr>
              <w:pStyle w:val="TAL"/>
              <w:rPr>
                <w:sz w:val="16"/>
                <w:szCs w:val="16"/>
              </w:rPr>
            </w:pPr>
            <w:r w:rsidRPr="001B1679">
              <w:rPr>
                <w:sz w:val="16"/>
                <w:szCs w:val="16"/>
              </w:rPr>
              <w:t>SP-231439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FE09776" w14:textId="77777777" w:rsidR="00C521B3" w:rsidRPr="001B1679" w:rsidRDefault="00C521B3" w:rsidP="00015975">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1F46C9" w14:textId="77777777" w:rsidR="00C521B3" w:rsidRPr="001B1679" w:rsidRDefault="00C521B3" w:rsidP="00015975">
            <w:pPr>
              <w:pStyle w:val="TAL"/>
              <w:rPr>
                <w:sz w:val="16"/>
                <w:szCs w:val="16"/>
              </w:rPr>
            </w:pPr>
            <w:r w:rsidRPr="001B1679">
              <w:rPr>
                <w:sz w:val="16"/>
                <w:szCs w:val="16"/>
              </w:rPr>
              <w:t xml:space="preserve">New WID on Support for Subscriber and Equipment Trace and </w:t>
            </w:r>
            <w:proofErr w:type="spellStart"/>
            <w:r w:rsidRPr="001B1679">
              <w:rPr>
                <w:sz w:val="16"/>
                <w:szCs w:val="16"/>
              </w:rPr>
              <w:t>QoE</w:t>
            </w:r>
            <w:proofErr w:type="spellEnd"/>
            <w:r w:rsidRPr="001B1679">
              <w:rPr>
                <w:sz w:val="16"/>
                <w:szCs w:val="16"/>
              </w:rPr>
              <w:t xml:space="preserve"> collection functionality in RAN and core network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8EB5A58"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F5CD31"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BCDA7DF"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BADCC09" w14:textId="77777777" w:rsidR="00C521B3" w:rsidRPr="001B1679" w:rsidRDefault="00C521B3" w:rsidP="00015975">
            <w:pPr>
              <w:pStyle w:val="TAL"/>
              <w:rPr>
                <w:sz w:val="16"/>
                <w:szCs w:val="16"/>
              </w:rPr>
            </w:pPr>
            <w:r w:rsidRPr="001B1679">
              <w:rPr>
                <w:sz w:val="16"/>
                <w:szCs w:val="16"/>
              </w:rPr>
              <w:t>Revised to SP-231748.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5794DB0"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A6194C" w14:textId="77777777" w:rsidR="00C521B3" w:rsidRPr="001B1679" w:rsidRDefault="00C521B3" w:rsidP="00015975">
            <w:pPr>
              <w:pStyle w:val="TAL"/>
              <w:rPr>
                <w:sz w:val="16"/>
                <w:szCs w:val="16"/>
              </w:rPr>
            </w:pPr>
            <w:r w:rsidRPr="001B1679">
              <w:rPr>
                <w:sz w:val="16"/>
                <w:szCs w:val="16"/>
              </w:rPr>
              <w:t>SP-231748</w:t>
            </w:r>
          </w:p>
        </w:tc>
      </w:tr>
      <w:tr w:rsidR="00C521B3" w14:paraId="577810F4"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C3B34B" w14:textId="77777777" w:rsidR="00C521B3" w:rsidRPr="001B1679" w:rsidRDefault="00C521B3" w:rsidP="00015975">
            <w:pPr>
              <w:pStyle w:val="TAL"/>
              <w:rPr>
                <w:sz w:val="16"/>
                <w:szCs w:val="16"/>
              </w:rPr>
            </w:pPr>
            <w:r w:rsidRPr="001B1679">
              <w:rPr>
                <w:sz w:val="16"/>
                <w:szCs w:val="16"/>
              </w:rPr>
              <w:t>6.3.5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C22C8D" w14:textId="77777777" w:rsidR="00C521B3" w:rsidRPr="001B1679" w:rsidRDefault="00C521B3" w:rsidP="00015975">
            <w:pPr>
              <w:pStyle w:val="TAL"/>
              <w:rPr>
                <w:sz w:val="16"/>
                <w:szCs w:val="16"/>
              </w:rPr>
            </w:pPr>
            <w:r w:rsidRPr="001B1679">
              <w:rPr>
                <w:sz w:val="16"/>
                <w:szCs w:val="16"/>
              </w:rPr>
              <w:t>SP-231440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633CAB4" w14:textId="77777777" w:rsidR="00C521B3" w:rsidRPr="001B1679" w:rsidRDefault="00C521B3" w:rsidP="00015975">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F43F0C" w14:textId="77777777" w:rsidR="00C521B3" w:rsidRPr="001B1679" w:rsidRDefault="00C521B3" w:rsidP="00015975">
            <w:pPr>
              <w:pStyle w:val="TAL"/>
              <w:rPr>
                <w:sz w:val="16"/>
                <w:szCs w:val="16"/>
              </w:rPr>
            </w:pPr>
            <w:r w:rsidRPr="001B1679">
              <w:rPr>
                <w:sz w:val="16"/>
                <w:szCs w:val="16"/>
              </w:rPr>
              <w:t>Revised WID on 5G Advanced NRM features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423792B"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EC16E0"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F366850" w14:textId="77777777" w:rsidR="00C521B3" w:rsidRPr="001B1679" w:rsidRDefault="00C521B3" w:rsidP="00015975">
            <w:pPr>
              <w:pStyle w:val="TAL"/>
              <w:rPr>
                <w:sz w:val="16"/>
                <w:szCs w:val="16"/>
              </w:rPr>
            </w:pPr>
            <w:r w:rsidRPr="001B1679">
              <w:rPr>
                <w:sz w:val="16"/>
                <w:szCs w:val="16"/>
              </w:rPr>
              <w:t>AdNRM_ph2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54CB634" w14:textId="77777777" w:rsidR="00C521B3" w:rsidRPr="001B1679" w:rsidRDefault="00C521B3" w:rsidP="00015975">
            <w:pPr>
              <w:pStyle w:val="TAL"/>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AF6CD85"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373EFB" w14:textId="77777777" w:rsidR="00C521B3" w:rsidRPr="001B1679" w:rsidRDefault="00C521B3" w:rsidP="00015975">
            <w:pPr>
              <w:pStyle w:val="TAL"/>
              <w:rPr>
                <w:sz w:val="16"/>
                <w:szCs w:val="16"/>
              </w:rPr>
            </w:pPr>
          </w:p>
        </w:tc>
      </w:tr>
      <w:tr w:rsidR="00C521B3" w14:paraId="798B5A6C"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2F3E87" w14:textId="77777777" w:rsidR="00C521B3" w:rsidRPr="001B1679" w:rsidRDefault="00C521B3" w:rsidP="00015975">
            <w:pPr>
              <w:pStyle w:val="TAL"/>
              <w:rPr>
                <w:sz w:val="16"/>
                <w:szCs w:val="16"/>
              </w:rPr>
            </w:pPr>
            <w:r w:rsidRPr="001B1679">
              <w:rPr>
                <w:sz w:val="16"/>
                <w:szCs w:val="16"/>
              </w:rPr>
              <w:t>6.3.5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7E8B60" w14:textId="77777777" w:rsidR="00C521B3" w:rsidRPr="001B1679" w:rsidRDefault="00C521B3" w:rsidP="00015975">
            <w:pPr>
              <w:pStyle w:val="TAL"/>
              <w:rPr>
                <w:sz w:val="16"/>
                <w:szCs w:val="16"/>
              </w:rPr>
            </w:pPr>
            <w:r w:rsidRPr="001B1679">
              <w:rPr>
                <w:sz w:val="16"/>
                <w:szCs w:val="16"/>
              </w:rPr>
              <w:t>SP-231441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8B59C8A" w14:textId="77777777" w:rsidR="00C521B3" w:rsidRPr="001B1679" w:rsidRDefault="00C521B3" w:rsidP="00015975">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4362F3" w14:textId="77777777" w:rsidR="00C521B3" w:rsidRPr="001B1679" w:rsidRDefault="00C521B3" w:rsidP="00015975">
            <w:pPr>
              <w:pStyle w:val="TAL"/>
              <w:rPr>
                <w:sz w:val="16"/>
                <w:szCs w:val="16"/>
              </w:rPr>
            </w:pPr>
            <w:r w:rsidRPr="001B1679">
              <w:rPr>
                <w:sz w:val="16"/>
                <w:szCs w:val="16"/>
              </w:rPr>
              <w:t>Revised WID on enhancements of 5G performance measurements and KPIs phase3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637F831"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394991"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CC80A61" w14:textId="77777777" w:rsidR="00C521B3" w:rsidRPr="001B1679" w:rsidRDefault="00C521B3" w:rsidP="00015975">
            <w:pPr>
              <w:pStyle w:val="TAL"/>
              <w:rPr>
                <w:sz w:val="16"/>
                <w:szCs w:val="16"/>
              </w:rPr>
            </w:pPr>
            <w:r w:rsidRPr="001B1679">
              <w:rPr>
                <w:sz w:val="16"/>
                <w:szCs w:val="16"/>
              </w:rPr>
              <w:t>PM_KPI_5G_Ph3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14308C1" w14:textId="77777777" w:rsidR="00C521B3" w:rsidRPr="001B1679" w:rsidRDefault="00C521B3" w:rsidP="00015975">
            <w:pPr>
              <w:pStyle w:val="TAL"/>
              <w:rPr>
                <w:sz w:val="16"/>
                <w:szCs w:val="16"/>
              </w:rPr>
            </w:pPr>
            <w:r w:rsidRPr="001B1679">
              <w:rPr>
                <w:sz w:val="16"/>
                <w:szCs w:val="16"/>
              </w:rPr>
              <w:t>Revised to SP-231710.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3B37B9B"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999239" w14:textId="77777777" w:rsidR="00C521B3" w:rsidRPr="001B1679" w:rsidRDefault="00C521B3" w:rsidP="00015975">
            <w:pPr>
              <w:pStyle w:val="TAL"/>
              <w:rPr>
                <w:sz w:val="16"/>
                <w:szCs w:val="16"/>
              </w:rPr>
            </w:pPr>
            <w:r w:rsidRPr="001B1679">
              <w:rPr>
                <w:sz w:val="16"/>
                <w:szCs w:val="16"/>
              </w:rPr>
              <w:t>SP-231710</w:t>
            </w:r>
          </w:p>
        </w:tc>
      </w:tr>
      <w:tr w:rsidR="00C521B3" w14:paraId="6ABEA40B"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18C744" w14:textId="77777777" w:rsidR="00C521B3" w:rsidRPr="001B1679" w:rsidRDefault="00C521B3" w:rsidP="00015975">
            <w:pPr>
              <w:pStyle w:val="TAL"/>
              <w:rPr>
                <w:sz w:val="16"/>
                <w:szCs w:val="16"/>
              </w:rPr>
            </w:pPr>
            <w:r w:rsidRPr="001B1679">
              <w:rPr>
                <w:sz w:val="16"/>
                <w:szCs w:val="16"/>
              </w:rPr>
              <w:t>6.3.5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A16C9F" w14:textId="77777777" w:rsidR="00C521B3" w:rsidRPr="001B1679" w:rsidRDefault="00C521B3" w:rsidP="00015975">
            <w:pPr>
              <w:pStyle w:val="TAL"/>
              <w:rPr>
                <w:sz w:val="16"/>
                <w:szCs w:val="16"/>
              </w:rPr>
            </w:pPr>
            <w:r w:rsidRPr="001B1679">
              <w:rPr>
                <w:sz w:val="16"/>
                <w:szCs w:val="16"/>
              </w:rPr>
              <w:t>SP-231442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AD0DF69" w14:textId="77777777" w:rsidR="00C521B3" w:rsidRPr="001B1679" w:rsidRDefault="00C521B3" w:rsidP="00015975">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179C34" w14:textId="77777777" w:rsidR="00C521B3" w:rsidRPr="001B1679" w:rsidRDefault="00C521B3" w:rsidP="00015975">
            <w:pPr>
              <w:pStyle w:val="TAL"/>
              <w:rPr>
                <w:sz w:val="16"/>
                <w:szCs w:val="16"/>
              </w:rPr>
            </w:pPr>
            <w:r w:rsidRPr="001B1679">
              <w:rPr>
                <w:sz w:val="16"/>
                <w:szCs w:val="16"/>
              </w:rPr>
              <w:t>Revised WID on Charging Aspects for SMF and MB-SMF to Support 5G Multicast-broadcast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6D067A8"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25801C"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DB07130" w14:textId="77777777" w:rsidR="00C521B3" w:rsidRPr="001B1679" w:rsidRDefault="00C521B3" w:rsidP="00015975">
            <w:pPr>
              <w:pStyle w:val="TAL"/>
              <w:rPr>
                <w:sz w:val="16"/>
                <w:szCs w:val="16"/>
              </w:rPr>
            </w:pPr>
            <w:r w:rsidRPr="001B1679">
              <w:rPr>
                <w:sz w:val="16"/>
                <w:szCs w:val="16"/>
              </w:rPr>
              <w:t>5MBS_CH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4F30F10" w14:textId="77777777" w:rsidR="00C521B3" w:rsidRPr="001B1679" w:rsidRDefault="00C521B3" w:rsidP="00015975">
            <w:pPr>
              <w:pStyle w:val="TAL"/>
              <w:rPr>
                <w:sz w:val="16"/>
                <w:szCs w:val="16"/>
              </w:rPr>
            </w:pPr>
            <w:r w:rsidRPr="001B1679">
              <w:rPr>
                <w:sz w:val="16"/>
                <w:szCs w:val="16"/>
              </w:rPr>
              <w:t>Revised to SP-231712.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B959D5F"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C32711" w14:textId="77777777" w:rsidR="00C521B3" w:rsidRPr="001B1679" w:rsidRDefault="00C521B3" w:rsidP="00015975">
            <w:pPr>
              <w:pStyle w:val="TAL"/>
              <w:rPr>
                <w:sz w:val="16"/>
                <w:szCs w:val="16"/>
              </w:rPr>
            </w:pPr>
            <w:r w:rsidRPr="001B1679">
              <w:rPr>
                <w:sz w:val="16"/>
                <w:szCs w:val="16"/>
              </w:rPr>
              <w:t>SP-231712</w:t>
            </w:r>
          </w:p>
        </w:tc>
      </w:tr>
      <w:tr w:rsidR="00C521B3" w14:paraId="39570384"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A83747" w14:textId="77777777" w:rsidR="00C521B3" w:rsidRPr="001B1679" w:rsidRDefault="00C521B3" w:rsidP="00015975">
            <w:pPr>
              <w:pStyle w:val="TAL"/>
              <w:rPr>
                <w:sz w:val="16"/>
                <w:szCs w:val="16"/>
              </w:rPr>
            </w:pPr>
            <w:r w:rsidRPr="001B1679">
              <w:rPr>
                <w:sz w:val="16"/>
                <w:szCs w:val="16"/>
              </w:rPr>
              <w:t>6.3.5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5D6D3F" w14:textId="77777777" w:rsidR="00C521B3" w:rsidRPr="001B1679" w:rsidRDefault="00C521B3" w:rsidP="00015975">
            <w:pPr>
              <w:pStyle w:val="TAL"/>
              <w:rPr>
                <w:sz w:val="16"/>
                <w:szCs w:val="16"/>
              </w:rPr>
            </w:pPr>
            <w:r w:rsidRPr="001B1679">
              <w:rPr>
                <w:sz w:val="16"/>
                <w:szCs w:val="16"/>
              </w:rPr>
              <w:t>SP-231443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934C42E" w14:textId="77777777" w:rsidR="00C521B3" w:rsidRPr="001B1679" w:rsidRDefault="00C521B3" w:rsidP="00015975">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56FEB1" w14:textId="77777777" w:rsidR="00C521B3" w:rsidRPr="001B1679" w:rsidRDefault="00C521B3" w:rsidP="00015975">
            <w:pPr>
              <w:pStyle w:val="TAL"/>
              <w:rPr>
                <w:sz w:val="16"/>
                <w:szCs w:val="16"/>
              </w:rPr>
            </w:pPr>
            <w:r w:rsidRPr="001B1679">
              <w:rPr>
                <w:sz w:val="16"/>
                <w:szCs w:val="16"/>
              </w:rPr>
              <w:t>Revised WID on Service Based Management Architecture (SBMA)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C7587F2"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ED18DF"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9DFE135" w14:textId="77777777" w:rsidR="00C521B3" w:rsidRPr="001B1679" w:rsidRDefault="00C521B3" w:rsidP="00015975">
            <w:pPr>
              <w:pStyle w:val="TAL"/>
              <w:rPr>
                <w:sz w:val="16"/>
                <w:szCs w:val="16"/>
              </w:rPr>
            </w:pPr>
            <w:proofErr w:type="spellStart"/>
            <w:r w:rsidRPr="001B1679">
              <w:rPr>
                <w:sz w:val="16"/>
                <w:szCs w:val="16"/>
              </w:rPr>
              <w:t>eSBMA</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CCF5896" w14:textId="77777777" w:rsidR="00C521B3" w:rsidRPr="001B1679" w:rsidRDefault="00C521B3" w:rsidP="00015975">
            <w:pPr>
              <w:pStyle w:val="TAL"/>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9866462"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C5E109" w14:textId="77777777" w:rsidR="00C521B3" w:rsidRPr="001B1679" w:rsidRDefault="00C521B3" w:rsidP="00015975">
            <w:pPr>
              <w:pStyle w:val="TAL"/>
              <w:rPr>
                <w:sz w:val="16"/>
                <w:szCs w:val="16"/>
              </w:rPr>
            </w:pPr>
          </w:p>
        </w:tc>
      </w:tr>
      <w:tr w:rsidR="00C521B3" w14:paraId="56F3B115"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2EB259" w14:textId="77777777" w:rsidR="00C521B3" w:rsidRPr="001B1679" w:rsidRDefault="00C521B3" w:rsidP="00015975">
            <w:pPr>
              <w:pStyle w:val="TAL"/>
              <w:rPr>
                <w:sz w:val="16"/>
                <w:szCs w:val="16"/>
              </w:rPr>
            </w:pPr>
            <w:r w:rsidRPr="001B1679">
              <w:rPr>
                <w:sz w:val="16"/>
                <w:szCs w:val="16"/>
              </w:rPr>
              <w:t>6.3.5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7CE08A" w14:textId="77777777" w:rsidR="00C521B3" w:rsidRPr="001B1679" w:rsidRDefault="00C521B3" w:rsidP="00015975">
            <w:pPr>
              <w:pStyle w:val="TAL"/>
              <w:rPr>
                <w:sz w:val="16"/>
                <w:szCs w:val="16"/>
              </w:rPr>
            </w:pPr>
            <w:r w:rsidRPr="001B1679">
              <w:rPr>
                <w:sz w:val="16"/>
                <w:szCs w:val="16"/>
              </w:rPr>
              <w:t>SP-231444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DBEF0A9" w14:textId="77777777" w:rsidR="00C521B3" w:rsidRPr="001B1679" w:rsidRDefault="00C521B3" w:rsidP="00015975">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237E20" w14:textId="77777777" w:rsidR="00C521B3" w:rsidRPr="001B1679" w:rsidRDefault="00C521B3" w:rsidP="00015975">
            <w:pPr>
              <w:pStyle w:val="TAL"/>
              <w:rPr>
                <w:sz w:val="16"/>
                <w:szCs w:val="16"/>
              </w:rPr>
            </w:pPr>
            <w:r w:rsidRPr="001B1679">
              <w:rPr>
                <w:sz w:val="16"/>
                <w:szCs w:val="16"/>
              </w:rPr>
              <w:t>Revised WID Access control for management service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9AA7FD8"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F762B9"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9934A92" w14:textId="77777777" w:rsidR="00C521B3" w:rsidRPr="001B1679" w:rsidRDefault="00C521B3" w:rsidP="00015975">
            <w:pPr>
              <w:pStyle w:val="TAL"/>
              <w:rPr>
                <w:sz w:val="16"/>
                <w:szCs w:val="16"/>
              </w:rPr>
            </w:pPr>
            <w:r w:rsidRPr="001B1679">
              <w:rPr>
                <w:sz w:val="16"/>
                <w:szCs w:val="16"/>
              </w:rPr>
              <w:t>MSAC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2A08426" w14:textId="77777777" w:rsidR="00C521B3" w:rsidRPr="001B1679" w:rsidRDefault="00C521B3" w:rsidP="00015975">
            <w:pPr>
              <w:pStyle w:val="TAL"/>
              <w:rPr>
                <w:sz w:val="16"/>
                <w:szCs w:val="16"/>
              </w:rPr>
            </w:pPr>
            <w:r w:rsidRPr="001B1679">
              <w:rPr>
                <w:sz w:val="16"/>
                <w:szCs w:val="16"/>
              </w:rPr>
              <w:t>Revised to SP-231711.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2FAA016"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DC569E" w14:textId="77777777" w:rsidR="00C521B3" w:rsidRPr="001B1679" w:rsidRDefault="00C521B3" w:rsidP="00015975">
            <w:pPr>
              <w:pStyle w:val="TAL"/>
              <w:rPr>
                <w:sz w:val="16"/>
                <w:szCs w:val="16"/>
              </w:rPr>
            </w:pPr>
            <w:r w:rsidRPr="001B1679">
              <w:rPr>
                <w:sz w:val="16"/>
                <w:szCs w:val="16"/>
              </w:rPr>
              <w:t>SP-231711</w:t>
            </w:r>
          </w:p>
        </w:tc>
      </w:tr>
      <w:tr w:rsidR="00C521B3" w14:paraId="43142A55"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DD499F" w14:textId="77777777" w:rsidR="00C521B3" w:rsidRPr="001B1679" w:rsidRDefault="00C521B3" w:rsidP="00015975">
            <w:pPr>
              <w:pStyle w:val="TAL"/>
              <w:rPr>
                <w:sz w:val="16"/>
                <w:szCs w:val="16"/>
              </w:rPr>
            </w:pPr>
            <w:r w:rsidRPr="001B1679">
              <w:rPr>
                <w:sz w:val="16"/>
                <w:szCs w:val="16"/>
              </w:rPr>
              <w:lastRenderedPageBreak/>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5E2E2F" w14:textId="77777777" w:rsidR="00C521B3" w:rsidRPr="001B1679" w:rsidRDefault="00C521B3" w:rsidP="00015975">
            <w:pPr>
              <w:pStyle w:val="TAL"/>
              <w:rPr>
                <w:sz w:val="16"/>
                <w:szCs w:val="16"/>
              </w:rPr>
            </w:pPr>
            <w:r w:rsidRPr="001B1679">
              <w:rPr>
                <w:sz w:val="16"/>
                <w:szCs w:val="16"/>
              </w:rPr>
              <w:t>SP-231445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11E773F" w14:textId="77777777" w:rsidR="00C521B3" w:rsidRPr="001B1679" w:rsidRDefault="00C521B3" w:rsidP="00015975">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D1923D" w14:textId="77777777" w:rsidR="00C521B3" w:rsidRPr="001B1679" w:rsidRDefault="00C521B3" w:rsidP="00015975">
            <w:pPr>
              <w:pStyle w:val="TAL"/>
              <w:rPr>
                <w:sz w:val="16"/>
                <w:szCs w:val="16"/>
              </w:rPr>
            </w:pPr>
            <w:r w:rsidRPr="001B1679">
              <w:rPr>
                <w:sz w:val="16"/>
                <w:szCs w:val="16"/>
              </w:rPr>
              <w:t>New WID on Management aspects of 5G system with satellite backhaul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AE40CCB"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CBB164"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6614DE1"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DF570A7" w14:textId="77777777" w:rsidR="00C521B3" w:rsidRPr="001B1679" w:rsidRDefault="00C521B3" w:rsidP="00015975">
            <w:pPr>
              <w:pStyle w:val="TAL"/>
              <w:rPr>
                <w:sz w:val="16"/>
                <w:szCs w:val="16"/>
              </w:rPr>
            </w:pPr>
            <w:r w:rsidRPr="001B1679">
              <w:rPr>
                <w:sz w:val="16"/>
                <w:szCs w:val="16"/>
              </w:rPr>
              <w:t>UID missing. Revised to SP-231708.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BEF8E2F"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2E80E8" w14:textId="77777777" w:rsidR="00C521B3" w:rsidRPr="001B1679" w:rsidRDefault="00C521B3" w:rsidP="00015975">
            <w:pPr>
              <w:pStyle w:val="TAL"/>
              <w:rPr>
                <w:sz w:val="16"/>
                <w:szCs w:val="16"/>
              </w:rPr>
            </w:pPr>
            <w:r w:rsidRPr="001B1679">
              <w:rPr>
                <w:sz w:val="16"/>
                <w:szCs w:val="16"/>
              </w:rPr>
              <w:t>SP-231708</w:t>
            </w:r>
          </w:p>
        </w:tc>
      </w:tr>
      <w:tr w:rsidR="00C521B3" w14:paraId="21E5D210"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A8E800" w14:textId="77777777" w:rsidR="00C521B3" w:rsidRPr="001B1679" w:rsidRDefault="00C521B3" w:rsidP="00015975">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D94223" w14:textId="77777777" w:rsidR="00C521B3" w:rsidRPr="001B1679" w:rsidRDefault="00C521B3" w:rsidP="00015975">
            <w:pPr>
              <w:pStyle w:val="TAL"/>
              <w:rPr>
                <w:sz w:val="16"/>
                <w:szCs w:val="16"/>
              </w:rPr>
            </w:pPr>
            <w:r w:rsidRPr="001B1679">
              <w:rPr>
                <w:sz w:val="16"/>
                <w:szCs w:val="16"/>
              </w:rPr>
              <w:t>SP-231446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ACAEF31" w14:textId="77777777" w:rsidR="00C521B3" w:rsidRPr="001B1679" w:rsidRDefault="00C521B3" w:rsidP="00015975">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46E04C" w14:textId="77777777" w:rsidR="00C521B3" w:rsidRPr="001B1679" w:rsidRDefault="00C521B3" w:rsidP="00015975">
            <w:pPr>
              <w:pStyle w:val="TAL"/>
              <w:rPr>
                <w:sz w:val="16"/>
                <w:szCs w:val="16"/>
              </w:rPr>
            </w:pPr>
            <w:r w:rsidRPr="001B1679">
              <w:rPr>
                <w:sz w:val="16"/>
                <w:szCs w:val="16"/>
              </w:rPr>
              <w:t>LS from ETSI ISG ISAC: Launch of new ETSI ISG ISAC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817B7FA" w14:textId="77777777" w:rsidR="00C521B3" w:rsidRPr="001B1679" w:rsidRDefault="00C521B3" w:rsidP="00015975">
            <w:pPr>
              <w:pStyle w:val="TAL"/>
              <w:rPr>
                <w:sz w:val="16"/>
                <w:szCs w:val="16"/>
              </w:rPr>
            </w:pPr>
            <w:r w:rsidRPr="001B1679">
              <w:rPr>
                <w:sz w:val="16"/>
                <w:szCs w:val="16"/>
              </w:rPr>
              <w:t>ETSI ISG ISAC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F9A8BE"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4CB6055"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93B7884"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8B3F6A"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0C88B8" w14:textId="77777777" w:rsidR="00C521B3" w:rsidRPr="001B1679" w:rsidRDefault="00C521B3" w:rsidP="00015975">
            <w:pPr>
              <w:pStyle w:val="TAL"/>
              <w:rPr>
                <w:sz w:val="16"/>
                <w:szCs w:val="16"/>
              </w:rPr>
            </w:pPr>
          </w:p>
        </w:tc>
      </w:tr>
      <w:tr w:rsidR="00C521B3" w14:paraId="00969F6A"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B873C7"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3E431B" w14:textId="77777777" w:rsidR="00C521B3" w:rsidRPr="001B1679" w:rsidRDefault="00C521B3" w:rsidP="00015975">
            <w:pPr>
              <w:pStyle w:val="TAL"/>
              <w:rPr>
                <w:sz w:val="16"/>
                <w:szCs w:val="16"/>
              </w:rPr>
            </w:pPr>
            <w:r w:rsidRPr="001B1679">
              <w:rPr>
                <w:sz w:val="16"/>
                <w:szCs w:val="16"/>
              </w:rPr>
              <w:t>SP-231447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AA123ED" w14:textId="77777777" w:rsidR="00C521B3" w:rsidRPr="001B1679" w:rsidRDefault="00C521B3" w:rsidP="00015975">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EBE8A8" w14:textId="77777777" w:rsidR="00C521B3" w:rsidRPr="001B1679" w:rsidRDefault="00C521B3" w:rsidP="00015975">
            <w:pPr>
              <w:pStyle w:val="TAL"/>
              <w:rPr>
                <w:sz w:val="16"/>
                <w:szCs w:val="16"/>
              </w:rPr>
            </w:pPr>
            <w:r w:rsidRPr="001B1679">
              <w:rPr>
                <w:sz w:val="16"/>
                <w:szCs w:val="16"/>
              </w:rPr>
              <w:t>LS from GSOA: 3GPP NTN Based Satellite Networks - Deployment Considerations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F49394B" w14:textId="77777777" w:rsidR="00C521B3" w:rsidRPr="001B1679" w:rsidRDefault="00C521B3" w:rsidP="00015975">
            <w:pPr>
              <w:pStyle w:val="TAL"/>
              <w:rPr>
                <w:sz w:val="16"/>
                <w:szCs w:val="16"/>
              </w:rPr>
            </w:pPr>
            <w:r w:rsidRPr="001B1679">
              <w:rPr>
                <w:sz w:val="16"/>
                <w:szCs w:val="16"/>
              </w:rPr>
              <w:t>Global Satellite Operators Association (GSOA)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27B7EE"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9C7FC74"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82CC38E"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57217C"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AC7879" w14:textId="77777777" w:rsidR="00C521B3" w:rsidRPr="001B1679" w:rsidRDefault="00C521B3" w:rsidP="00015975">
            <w:pPr>
              <w:pStyle w:val="TAL"/>
              <w:rPr>
                <w:sz w:val="16"/>
                <w:szCs w:val="16"/>
              </w:rPr>
            </w:pPr>
          </w:p>
        </w:tc>
      </w:tr>
      <w:tr w:rsidR="00C521B3" w14:paraId="39AA8F60"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6E56E3" w14:textId="77777777" w:rsidR="00C521B3" w:rsidRPr="001B1679" w:rsidRDefault="00C521B3" w:rsidP="00015975">
            <w:pPr>
              <w:pStyle w:val="TAL"/>
              <w:rPr>
                <w:sz w:val="16"/>
                <w:szCs w:val="16"/>
              </w:rPr>
            </w:pPr>
            <w:r w:rsidRPr="001B1679">
              <w:rPr>
                <w:sz w:val="16"/>
                <w:szCs w:val="16"/>
              </w:rPr>
              <w:t>6.3.5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0810D6" w14:textId="77777777" w:rsidR="00C521B3" w:rsidRPr="001B1679" w:rsidRDefault="00C521B3" w:rsidP="00015975">
            <w:pPr>
              <w:pStyle w:val="TAL"/>
              <w:rPr>
                <w:sz w:val="16"/>
                <w:szCs w:val="16"/>
              </w:rPr>
            </w:pPr>
            <w:r w:rsidRPr="001B1679">
              <w:rPr>
                <w:sz w:val="16"/>
                <w:szCs w:val="16"/>
              </w:rPr>
              <w:t>SP-231448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97AED4C" w14:textId="77777777" w:rsidR="00C521B3" w:rsidRPr="001B1679" w:rsidRDefault="00C521B3" w:rsidP="00015975">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EE4F1B" w14:textId="77777777" w:rsidR="00C521B3" w:rsidRPr="001B1679" w:rsidRDefault="00C521B3" w:rsidP="00015975">
            <w:pPr>
              <w:pStyle w:val="TAL"/>
              <w:rPr>
                <w:sz w:val="16"/>
                <w:szCs w:val="16"/>
              </w:rPr>
            </w:pPr>
            <w:r w:rsidRPr="001B1679">
              <w:rPr>
                <w:sz w:val="16"/>
                <w:szCs w:val="16"/>
              </w:rPr>
              <w:t>Revised WID on Charging Aspects of Network Slicing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05D9820"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A1CAE1"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6F10FFA" w14:textId="77777777" w:rsidR="00C521B3" w:rsidRPr="001B1679" w:rsidRDefault="00C521B3" w:rsidP="00015975">
            <w:pPr>
              <w:pStyle w:val="TAL"/>
              <w:rPr>
                <w:sz w:val="16"/>
                <w:szCs w:val="16"/>
              </w:rPr>
            </w:pPr>
            <w:r w:rsidRPr="001B1679">
              <w:rPr>
                <w:sz w:val="16"/>
                <w:szCs w:val="16"/>
              </w:rPr>
              <w:t>NETSLICE_CH_Ph2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8FEB56C" w14:textId="77777777" w:rsidR="00C521B3" w:rsidRPr="001B1679" w:rsidRDefault="00C521B3" w:rsidP="00015975">
            <w:pPr>
              <w:pStyle w:val="TAL"/>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E82D4A4"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245A57" w14:textId="77777777" w:rsidR="00C521B3" w:rsidRPr="001B1679" w:rsidRDefault="00C521B3" w:rsidP="00015975">
            <w:pPr>
              <w:pStyle w:val="TAL"/>
              <w:rPr>
                <w:sz w:val="16"/>
                <w:szCs w:val="16"/>
              </w:rPr>
            </w:pPr>
          </w:p>
        </w:tc>
      </w:tr>
      <w:tr w:rsidR="00C521B3" w14:paraId="399E8239"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4B328F" w14:textId="77777777" w:rsidR="00C521B3" w:rsidRPr="001B1679" w:rsidRDefault="00C521B3" w:rsidP="00015975">
            <w:pPr>
              <w:pStyle w:val="TAL"/>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DF8C3C" w14:textId="77777777" w:rsidR="00C521B3" w:rsidRPr="001B1679" w:rsidRDefault="00C521B3" w:rsidP="00015975">
            <w:pPr>
              <w:pStyle w:val="TAL"/>
              <w:rPr>
                <w:sz w:val="16"/>
                <w:szCs w:val="16"/>
              </w:rPr>
            </w:pPr>
            <w:r w:rsidRPr="001B1679">
              <w:rPr>
                <w:sz w:val="16"/>
                <w:szCs w:val="16"/>
              </w:rPr>
              <w:t>SP-231451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513D667"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1509E1" w14:textId="77777777" w:rsidR="00C521B3" w:rsidRPr="001B1679" w:rsidRDefault="00C521B3" w:rsidP="00015975">
            <w:pPr>
              <w:pStyle w:val="TAL"/>
              <w:rPr>
                <w:sz w:val="16"/>
                <w:szCs w:val="16"/>
              </w:rPr>
            </w:pPr>
            <w:r w:rsidRPr="001B1679">
              <w:rPr>
                <w:sz w:val="16"/>
                <w:szCs w:val="16"/>
              </w:rPr>
              <w:t>Rel-16 CRs on Enhancement of performance assurance for 5G networks including network slicing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328DC20"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9173DD"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416E6FC" w14:textId="77777777" w:rsidR="00C521B3" w:rsidRPr="001B1679" w:rsidRDefault="00C521B3" w:rsidP="00015975">
            <w:pPr>
              <w:pStyle w:val="TAL"/>
              <w:rPr>
                <w:sz w:val="16"/>
                <w:szCs w:val="16"/>
              </w:rPr>
            </w:pPr>
            <w:r w:rsidRPr="001B1679">
              <w:rPr>
                <w:sz w:val="16"/>
                <w:szCs w:val="16"/>
              </w:rPr>
              <w:t>5G_SLICE_ePA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DA83B92"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A022AC7"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2FECDC" w14:textId="77777777" w:rsidR="00C521B3" w:rsidRPr="001B1679" w:rsidRDefault="00C521B3" w:rsidP="00015975">
            <w:pPr>
              <w:pStyle w:val="TAL"/>
              <w:rPr>
                <w:sz w:val="16"/>
                <w:szCs w:val="16"/>
              </w:rPr>
            </w:pPr>
          </w:p>
        </w:tc>
      </w:tr>
      <w:tr w:rsidR="00C521B3" w14:paraId="7888D9D2"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F6976E" w14:textId="77777777" w:rsidR="00C521B3" w:rsidRPr="001B1679" w:rsidRDefault="00C521B3" w:rsidP="00015975">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1C1ED1" w14:textId="77777777" w:rsidR="00C521B3" w:rsidRPr="001B1679" w:rsidRDefault="00C521B3" w:rsidP="00015975">
            <w:pPr>
              <w:pStyle w:val="TAL"/>
              <w:rPr>
                <w:sz w:val="16"/>
                <w:szCs w:val="16"/>
              </w:rPr>
            </w:pPr>
            <w:r w:rsidRPr="001B1679">
              <w:rPr>
                <w:sz w:val="16"/>
                <w:szCs w:val="16"/>
              </w:rPr>
              <w:t>SP-231452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4D7192F"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EDF112" w14:textId="77777777" w:rsidR="00C521B3" w:rsidRPr="001B1679" w:rsidRDefault="00C521B3" w:rsidP="00015975">
            <w:pPr>
              <w:pStyle w:val="TAL"/>
              <w:rPr>
                <w:sz w:val="16"/>
                <w:szCs w:val="16"/>
              </w:rPr>
            </w:pPr>
            <w:r w:rsidRPr="001B1679">
              <w:rPr>
                <w:sz w:val="16"/>
                <w:szCs w:val="16"/>
              </w:rPr>
              <w:t>Rel-17 CRs on Discovery of management services in 5G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54626F0"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50B881"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6C2F551" w14:textId="77777777" w:rsidR="00C521B3" w:rsidRPr="001B1679" w:rsidRDefault="00C521B3" w:rsidP="00015975">
            <w:pPr>
              <w:pStyle w:val="TAL"/>
              <w:rPr>
                <w:sz w:val="16"/>
                <w:szCs w:val="16"/>
              </w:rPr>
            </w:pPr>
            <w:r w:rsidRPr="001B1679">
              <w:rPr>
                <w:sz w:val="16"/>
                <w:szCs w:val="16"/>
              </w:rPr>
              <w:t>5GDMS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04A1711"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563BDB8"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720DD0" w14:textId="77777777" w:rsidR="00C521B3" w:rsidRPr="001B1679" w:rsidRDefault="00C521B3" w:rsidP="00015975">
            <w:pPr>
              <w:pStyle w:val="TAL"/>
              <w:rPr>
                <w:sz w:val="16"/>
                <w:szCs w:val="16"/>
              </w:rPr>
            </w:pPr>
          </w:p>
        </w:tc>
      </w:tr>
      <w:tr w:rsidR="00C521B3" w14:paraId="0B42E3BC"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1957D5" w14:textId="77777777" w:rsidR="00C521B3" w:rsidRPr="001B1679" w:rsidRDefault="00C521B3" w:rsidP="00015975">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4B5AAD" w14:textId="77777777" w:rsidR="00C521B3" w:rsidRPr="001B1679" w:rsidRDefault="00C521B3" w:rsidP="00015975">
            <w:pPr>
              <w:pStyle w:val="TAL"/>
              <w:rPr>
                <w:sz w:val="16"/>
                <w:szCs w:val="16"/>
              </w:rPr>
            </w:pPr>
            <w:r w:rsidRPr="001B1679">
              <w:rPr>
                <w:sz w:val="16"/>
                <w:szCs w:val="16"/>
              </w:rPr>
              <w:t>SP-231453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DE25F95"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79D4F0" w14:textId="77777777" w:rsidR="00C521B3" w:rsidRPr="001B1679" w:rsidRDefault="00C521B3" w:rsidP="00015975">
            <w:pPr>
              <w:pStyle w:val="TAL"/>
              <w:rPr>
                <w:sz w:val="16"/>
                <w:szCs w:val="16"/>
              </w:rPr>
            </w:pPr>
            <w:r w:rsidRPr="001B1679">
              <w:rPr>
                <w:sz w:val="16"/>
                <w:szCs w:val="16"/>
              </w:rPr>
              <w:t>Rel-18 CRs on Management of Trace/MDT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CEAADC3"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1902FB"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4943BD0" w14:textId="77777777" w:rsidR="00C521B3" w:rsidRPr="001B1679" w:rsidRDefault="00C521B3" w:rsidP="00015975">
            <w:pPr>
              <w:pStyle w:val="TAL"/>
              <w:rPr>
                <w:sz w:val="16"/>
                <w:szCs w:val="16"/>
              </w:rPr>
            </w:pPr>
            <w:r w:rsidRPr="001B1679">
              <w:rPr>
                <w:sz w:val="16"/>
                <w:szCs w:val="16"/>
              </w:rPr>
              <w:t>5GMDT_Ph2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5C7723A"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F7608D7"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3DFDEA" w14:textId="77777777" w:rsidR="00C521B3" w:rsidRPr="001B1679" w:rsidRDefault="00C521B3" w:rsidP="00015975">
            <w:pPr>
              <w:pStyle w:val="TAL"/>
              <w:rPr>
                <w:sz w:val="16"/>
                <w:szCs w:val="16"/>
              </w:rPr>
            </w:pPr>
          </w:p>
        </w:tc>
      </w:tr>
      <w:tr w:rsidR="00C521B3" w14:paraId="2A627A32"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276217" w14:textId="77777777" w:rsidR="00C521B3" w:rsidRPr="001B1679" w:rsidRDefault="00C521B3" w:rsidP="00015975">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EAC813" w14:textId="77777777" w:rsidR="00C521B3" w:rsidRPr="001B1679" w:rsidRDefault="00C521B3" w:rsidP="00015975">
            <w:pPr>
              <w:pStyle w:val="TAL"/>
              <w:rPr>
                <w:sz w:val="16"/>
                <w:szCs w:val="16"/>
              </w:rPr>
            </w:pPr>
            <w:r w:rsidRPr="001B1679">
              <w:rPr>
                <w:sz w:val="16"/>
                <w:szCs w:val="16"/>
              </w:rPr>
              <w:t>SP-231454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70A51D3"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F1EC15" w14:textId="77777777" w:rsidR="00C521B3" w:rsidRPr="001B1679" w:rsidRDefault="00C521B3" w:rsidP="00015975">
            <w:pPr>
              <w:pStyle w:val="TAL"/>
              <w:rPr>
                <w:sz w:val="16"/>
                <w:szCs w:val="16"/>
              </w:rPr>
            </w:pPr>
            <w:r w:rsidRPr="001B1679">
              <w:rPr>
                <w:sz w:val="16"/>
                <w:szCs w:val="16"/>
              </w:rPr>
              <w:t>Rel-18 CRs on Charging aspects of 5GSAT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8FAD910"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662954"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C4C78A5" w14:textId="77777777" w:rsidR="00C521B3" w:rsidRPr="001B1679" w:rsidRDefault="00C521B3" w:rsidP="00015975">
            <w:pPr>
              <w:pStyle w:val="TAL"/>
              <w:rPr>
                <w:sz w:val="16"/>
                <w:szCs w:val="16"/>
              </w:rPr>
            </w:pPr>
            <w:r w:rsidRPr="001B1679">
              <w:rPr>
                <w:sz w:val="16"/>
                <w:szCs w:val="16"/>
              </w:rPr>
              <w:t>5GSAT_Ph2_CH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CBD38F7"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23F5291"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4F61AA" w14:textId="77777777" w:rsidR="00C521B3" w:rsidRPr="001B1679" w:rsidRDefault="00C521B3" w:rsidP="00015975">
            <w:pPr>
              <w:pStyle w:val="TAL"/>
              <w:rPr>
                <w:sz w:val="16"/>
                <w:szCs w:val="16"/>
              </w:rPr>
            </w:pPr>
          </w:p>
        </w:tc>
      </w:tr>
      <w:tr w:rsidR="00C521B3" w14:paraId="1C147787"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F695ED" w14:textId="77777777" w:rsidR="00C521B3" w:rsidRPr="001B1679" w:rsidRDefault="00C521B3" w:rsidP="00015975">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E25CB1" w14:textId="77777777" w:rsidR="00C521B3" w:rsidRPr="001B1679" w:rsidRDefault="00C521B3" w:rsidP="00015975">
            <w:pPr>
              <w:pStyle w:val="TAL"/>
              <w:rPr>
                <w:sz w:val="16"/>
                <w:szCs w:val="16"/>
              </w:rPr>
            </w:pPr>
            <w:r w:rsidRPr="001B1679">
              <w:rPr>
                <w:sz w:val="16"/>
                <w:szCs w:val="16"/>
              </w:rPr>
              <w:t>SP-231455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B0AE9F6"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BE5F5A" w14:textId="77777777" w:rsidR="00C521B3" w:rsidRPr="001B1679" w:rsidRDefault="00C521B3" w:rsidP="00015975">
            <w:pPr>
              <w:pStyle w:val="TAL"/>
              <w:rPr>
                <w:sz w:val="16"/>
                <w:szCs w:val="16"/>
              </w:rPr>
            </w:pPr>
            <w:r w:rsidRPr="001B1679">
              <w:rPr>
                <w:sz w:val="16"/>
                <w:szCs w:val="16"/>
              </w:rPr>
              <w:t>Rel-18 CRs on Charging Aspects for SMF and MB-SMF to Support 5G Multicast-broadcast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E5CE97F"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7672E6"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4229926" w14:textId="77777777" w:rsidR="00C521B3" w:rsidRPr="001B1679" w:rsidRDefault="00C521B3" w:rsidP="00015975">
            <w:pPr>
              <w:pStyle w:val="TAL"/>
              <w:rPr>
                <w:sz w:val="16"/>
                <w:szCs w:val="16"/>
              </w:rPr>
            </w:pPr>
            <w:r w:rsidRPr="001B1679">
              <w:rPr>
                <w:sz w:val="16"/>
                <w:szCs w:val="16"/>
              </w:rPr>
              <w:t>5MBS_CH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E5A3E78"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71B3825"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459FE9" w14:textId="77777777" w:rsidR="00C521B3" w:rsidRPr="001B1679" w:rsidRDefault="00C521B3" w:rsidP="00015975">
            <w:pPr>
              <w:pStyle w:val="TAL"/>
              <w:rPr>
                <w:sz w:val="16"/>
                <w:szCs w:val="16"/>
              </w:rPr>
            </w:pPr>
          </w:p>
        </w:tc>
      </w:tr>
      <w:tr w:rsidR="00C521B3" w14:paraId="23E6F3B2"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3A2D44" w14:textId="77777777" w:rsidR="00C521B3" w:rsidRPr="001B1679" w:rsidRDefault="00C521B3" w:rsidP="00015975">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E75E86" w14:textId="77777777" w:rsidR="00C521B3" w:rsidRPr="001B1679" w:rsidRDefault="00C521B3" w:rsidP="00015975">
            <w:pPr>
              <w:pStyle w:val="TAL"/>
              <w:rPr>
                <w:sz w:val="16"/>
                <w:szCs w:val="16"/>
              </w:rPr>
            </w:pPr>
            <w:r w:rsidRPr="001B1679">
              <w:rPr>
                <w:sz w:val="16"/>
                <w:szCs w:val="16"/>
              </w:rPr>
              <w:t>SP-231456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92205D6"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469D57" w14:textId="77777777" w:rsidR="00C521B3" w:rsidRPr="001B1679" w:rsidRDefault="00C521B3" w:rsidP="00015975">
            <w:pPr>
              <w:pStyle w:val="TAL"/>
              <w:rPr>
                <w:sz w:val="16"/>
                <w:szCs w:val="16"/>
              </w:rPr>
            </w:pPr>
            <w:r w:rsidRPr="001B1679">
              <w:rPr>
                <w:sz w:val="16"/>
                <w:szCs w:val="16"/>
              </w:rPr>
              <w:t>Rel-18 CRs on Charging Aspects of 5WWC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50EC7BB"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112274"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363ADF5" w14:textId="77777777" w:rsidR="00C521B3" w:rsidRPr="001B1679" w:rsidRDefault="00C521B3" w:rsidP="00015975">
            <w:pPr>
              <w:pStyle w:val="TAL"/>
              <w:rPr>
                <w:sz w:val="16"/>
                <w:szCs w:val="16"/>
              </w:rPr>
            </w:pPr>
            <w:r w:rsidRPr="001B1679">
              <w:rPr>
                <w:sz w:val="16"/>
                <w:szCs w:val="16"/>
              </w:rPr>
              <w:t>5WWC_Ph2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2156679"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A08FAF6"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908263" w14:textId="77777777" w:rsidR="00C521B3" w:rsidRPr="001B1679" w:rsidRDefault="00C521B3" w:rsidP="00015975">
            <w:pPr>
              <w:pStyle w:val="TAL"/>
              <w:rPr>
                <w:sz w:val="16"/>
                <w:szCs w:val="16"/>
              </w:rPr>
            </w:pPr>
          </w:p>
        </w:tc>
      </w:tr>
      <w:tr w:rsidR="00C521B3" w14:paraId="2F67220B"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1FC46F" w14:textId="77777777" w:rsidR="00C521B3" w:rsidRPr="001B1679" w:rsidRDefault="00C521B3" w:rsidP="00015975">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BFCF2F" w14:textId="77777777" w:rsidR="00C521B3" w:rsidRPr="001B1679" w:rsidRDefault="00C521B3" w:rsidP="00015975">
            <w:pPr>
              <w:pStyle w:val="TAL"/>
              <w:rPr>
                <w:sz w:val="16"/>
                <w:szCs w:val="16"/>
              </w:rPr>
            </w:pPr>
            <w:r w:rsidRPr="001B1679">
              <w:rPr>
                <w:sz w:val="16"/>
                <w:szCs w:val="16"/>
              </w:rPr>
              <w:t>SP-231457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07C1778"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9CFE75" w14:textId="77777777" w:rsidR="00C521B3" w:rsidRPr="001B1679" w:rsidRDefault="00C521B3" w:rsidP="00015975">
            <w:pPr>
              <w:pStyle w:val="TAL"/>
              <w:rPr>
                <w:sz w:val="16"/>
                <w:szCs w:val="16"/>
              </w:rPr>
            </w:pPr>
            <w:r w:rsidRPr="001B1679">
              <w:rPr>
                <w:sz w:val="16"/>
                <w:szCs w:val="16"/>
              </w:rPr>
              <w:t>Rel-17 CRs on Additional NRM features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8DA9A42"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5CAD74"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F772AAC" w14:textId="77777777" w:rsidR="00C521B3" w:rsidRPr="001B1679" w:rsidRDefault="00C521B3" w:rsidP="00015975">
            <w:pPr>
              <w:pStyle w:val="TAL"/>
              <w:rPr>
                <w:sz w:val="16"/>
                <w:szCs w:val="16"/>
              </w:rPr>
            </w:pPr>
            <w:proofErr w:type="spellStart"/>
            <w:r w:rsidRPr="001B1679">
              <w:rPr>
                <w:sz w:val="16"/>
                <w:szCs w:val="16"/>
              </w:rPr>
              <w:t>adNRM</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9ACDD75"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7B8843B"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B5A427" w14:textId="77777777" w:rsidR="00C521B3" w:rsidRPr="001B1679" w:rsidRDefault="00C521B3" w:rsidP="00015975">
            <w:pPr>
              <w:pStyle w:val="TAL"/>
              <w:rPr>
                <w:sz w:val="16"/>
                <w:szCs w:val="16"/>
              </w:rPr>
            </w:pPr>
          </w:p>
        </w:tc>
      </w:tr>
      <w:tr w:rsidR="00C521B3" w14:paraId="6FCE56B8"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91CA7A" w14:textId="77777777" w:rsidR="00C521B3" w:rsidRPr="001B1679" w:rsidRDefault="00C521B3" w:rsidP="00015975">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1172ED" w14:textId="77777777" w:rsidR="00C521B3" w:rsidRPr="001B1679" w:rsidRDefault="00C521B3" w:rsidP="00015975">
            <w:pPr>
              <w:pStyle w:val="TAL"/>
              <w:rPr>
                <w:sz w:val="16"/>
                <w:szCs w:val="16"/>
              </w:rPr>
            </w:pPr>
            <w:r w:rsidRPr="001B1679">
              <w:rPr>
                <w:sz w:val="16"/>
                <w:szCs w:val="16"/>
              </w:rPr>
              <w:t>SP-231458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E72C851"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7B7336" w14:textId="77777777" w:rsidR="00C521B3" w:rsidRPr="001B1679" w:rsidRDefault="00C521B3" w:rsidP="00015975">
            <w:pPr>
              <w:pStyle w:val="TAL"/>
              <w:rPr>
                <w:sz w:val="16"/>
                <w:szCs w:val="16"/>
              </w:rPr>
            </w:pPr>
            <w:r w:rsidRPr="001B1679">
              <w:rPr>
                <w:sz w:val="16"/>
                <w:szCs w:val="16"/>
              </w:rPr>
              <w:t>Rel-18 CRs on Additional NRM features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EFFC9C3"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EC344D"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19F4E8E" w14:textId="77777777" w:rsidR="00C521B3" w:rsidRPr="001B1679" w:rsidRDefault="00C521B3" w:rsidP="00015975">
            <w:pPr>
              <w:pStyle w:val="TAL"/>
              <w:rPr>
                <w:sz w:val="16"/>
                <w:szCs w:val="16"/>
              </w:rPr>
            </w:pPr>
            <w:r w:rsidRPr="001B1679">
              <w:rPr>
                <w:sz w:val="16"/>
                <w:szCs w:val="16"/>
              </w:rPr>
              <w:t>AdNRM_ph2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7957C98"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CD9B958"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A854E9" w14:textId="77777777" w:rsidR="00C521B3" w:rsidRPr="001B1679" w:rsidRDefault="00C521B3" w:rsidP="00015975">
            <w:pPr>
              <w:pStyle w:val="TAL"/>
              <w:rPr>
                <w:sz w:val="16"/>
                <w:szCs w:val="16"/>
              </w:rPr>
            </w:pPr>
          </w:p>
        </w:tc>
      </w:tr>
      <w:tr w:rsidR="00C521B3" w14:paraId="3C150572"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E1B625" w14:textId="77777777" w:rsidR="00C521B3" w:rsidRPr="001B1679" w:rsidRDefault="00C521B3" w:rsidP="00015975">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159976" w14:textId="77777777" w:rsidR="00C521B3" w:rsidRPr="001B1679" w:rsidRDefault="00C521B3" w:rsidP="00015975">
            <w:pPr>
              <w:pStyle w:val="TAL"/>
              <w:rPr>
                <w:sz w:val="16"/>
                <w:szCs w:val="16"/>
              </w:rPr>
            </w:pPr>
            <w:r w:rsidRPr="001B1679">
              <w:rPr>
                <w:sz w:val="16"/>
                <w:szCs w:val="16"/>
              </w:rPr>
              <w:t>SP-231459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EAD0C8D"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C7380B" w14:textId="77777777" w:rsidR="00C521B3" w:rsidRPr="001B1679" w:rsidRDefault="00C521B3" w:rsidP="00015975">
            <w:pPr>
              <w:pStyle w:val="TAL"/>
              <w:rPr>
                <w:sz w:val="16"/>
                <w:szCs w:val="16"/>
              </w:rPr>
            </w:pPr>
            <w:r w:rsidRPr="001B1679">
              <w:rPr>
                <w:sz w:val="16"/>
                <w:szCs w:val="16"/>
              </w:rPr>
              <w:t>Rel-18 CRs on AI/ML management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8BDC806"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AF79B5"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DDCBAF7" w14:textId="77777777" w:rsidR="00C521B3" w:rsidRPr="001B1679" w:rsidRDefault="00C521B3" w:rsidP="00015975">
            <w:pPr>
              <w:pStyle w:val="TAL"/>
              <w:rPr>
                <w:sz w:val="16"/>
                <w:szCs w:val="16"/>
              </w:rPr>
            </w:pPr>
            <w:r w:rsidRPr="001B1679">
              <w:rPr>
                <w:sz w:val="16"/>
                <w:szCs w:val="16"/>
              </w:rPr>
              <w:t>AIML_MGT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7FD8800"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571B9F"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CBA8BC" w14:textId="77777777" w:rsidR="00C521B3" w:rsidRPr="001B1679" w:rsidRDefault="00C521B3" w:rsidP="00015975">
            <w:pPr>
              <w:pStyle w:val="TAL"/>
              <w:rPr>
                <w:sz w:val="16"/>
                <w:szCs w:val="16"/>
              </w:rPr>
            </w:pPr>
          </w:p>
        </w:tc>
      </w:tr>
      <w:tr w:rsidR="00C521B3" w14:paraId="0DE6D880"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7EB564" w14:textId="77777777" w:rsidR="00C521B3" w:rsidRPr="001B1679" w:rsidRDefault="00C521B3" w:rsidP="00015975">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018209" w14:textId="77777777" w:rsidR="00C521B3" w:rsidRPr="001B1679" w:rsidRDefault="00C521B3" w:rsidP="00015975">
            <w:pPr>
              <w:pStyle w:val="TAL"/>
              <w:rPr>
                <w:sz w:val="16"/>
                <w:szCs w:val="16"/>
              </w:rPr>
            </w:pPr>
            <w:r w:rsidRPr="001B1679">
              <w:rPr>
                <w:sz w:val="16"/>
                <w:szCs w:val="16"/>
              </w:rPr>
              <w:t>SP-231460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1E682C3"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335778" w14:textId="77777777" w:rsidR="00C521B3" w:rsidRPr="001B1679" w:rsidRDefault="00C521B3" w:rsidP="00015975">
            <w:pPr>
              <w:pStyle w:val="TAL"/>
              <w:rPr>
                <w:sz w:val="16"/>
                <w:szCs w:val="16"/>
              </w:rPr>
            </w:pPr>
            <w:r w:rsidRPr="001B1679">
              <w:rPr>
                <w:sz w:val="16"/>
                <w:szCs w:val="16"/>
              </w:rPr>
              <w:t>Rel-18 CRs on Charging Aspects of B2B</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3AF6E43"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25C7C0"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06CC832" w14:textId="77777777" w:rsidR="00C521B3" w:rsidRPr="001B1679" w:rsidRDefault="00C521B3" w:rsidP="00015975">
            <w:pPr>
              <w:pStyle w:val="TAL"/>
              <w:rPr>
                <w:sz w:val="16"/>
                <w:szCs w:val="16"/>
              </w:rPr>
            </w:pPr>
            <w:r w:rsidRPr="001B1679">
              <w:rPr>
                <w:sz w:val="16"/>
                <w:szCs w:val="16"/>
              </w:rPr>
              <w:t>B2B_CH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490FE4"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5F35CB1"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37DB5A" w14:textId="77777777" w:rsidR="00C521B3" w:rsidRPr="001B1679" w:rsidRDefault="00C521B3" w:rsidP="00015975">
            <w:pPr>
              <w:pStyle w:val="TAL"/>
              <w:rPr>
                <w:sz w:val="16"/>
                <w:szCs w:val="16"/>
              </w:rPr>
            </w:pPr>
          </w:p>
        </w:tc>
      </w:tr>
      <w:tr w:rsidR="00C521B3" w14:paraId="3C1D8F87"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0C60F1" w14:textId="77777777" w:rsidR="00C521B3" w:rsidRPr="001B1679" w:rsidRDefault="00C521B3" w:rsidP="00015975">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EFF177" w14:textId="77777777" w:rsidR="00C521B3" w:rsidRPr="001B1679" w:rsidRDefault="00C521B3" w:rsidP="00015975">
            <w:pPr>
              <w:pStyle w:val="TAL"/>
              <w:rPr>
                <w:sz w:val="16"/>
                <w:szCs w:val="16"/>
              </w:rPr>
            </w:pPr>
            <w:r w:rsidRPr="001B1679">
              <w:rPr>
                <w:sz w:val="16"/>
                <w:szCs w:val="16"/>
              </w:rPr>
              <w:t>SP-231461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D0F3C11"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805036" w14:textId="77777777" w:rsidR="00C521B3" w:rsidRPr="001B1679" w:rsidRDefault="00C521B3" w:rsidP="00015975">
            <w:pPr>
              <w:pStyle w:val="TAL"/>
              <w:rPr>
                <w:sz w:val="16"/>
                <w:szCs w:val="16"/>
              </w:rPr>
            </w:pPr>
            <w:r w:rsidRPr="001B1679">
              <w:rPr>
                <w:sz w:val="16"/>
                <w:szCs w:val="16"/>
              </w:rPr>
              <w:t>Rel-18 CRs on Charging for roaming and additional actor using CHF to CHF interface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1920102"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3D77F3"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62F9764" w14:textId="77777777" w:rsidR="00C521B3" w:rsidRPr="001B1679" w:rsidRDefault="00C521B3" w:rsidP="00015975">
            <w:pPr>
              <w:pStyle w:val="TAL"/>
              <w:rPr>
                <w:sz w:val="16"/>
                <w:szCs w:val="16"/>
              </w:rPr>
            </w:pPr>
            <w:r w:rsidRPr="001B1679">
              <w:rPr>
                <w:sz w:val="16"/>
                <w:szCs w:val="16"/>
              </w:rPr>
              <w:t>CHRACHF</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ACFC9AC"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788628"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BF68A0" w14:textId="77777777" w:rsidR="00C521B3" w:rsidRPr="001B1679" w:rsidRDefault="00C521B3" w:rsidP="00015975">
            <w:pPr>
              <w:pStyle w:val="TAL"/>
              <w:rPr>
                <w:sz w:val="16"/>
                <w:szCs w:val="16"/>
              </w:rPr>
            </w:pPr>
          </w:p>
        </w:tc>
      </w:tr>
      <w:tr w:rsidR="00C521B3" w14:paraId="2CA80863"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17F9DF" w14:textId="77777777" w:rsidR="00C521B3" w:rsidRPr="001B1679" w:rsidRDefault="00C521B3" w:rsidP="00015975">
            <w:pPr>
              <w:pStyle w:val="TAL"/>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D9B2F6" w14:textId="77777777" w:rsidR="00C521B3" w:rsidRPr="001B1679" w:rsidRDefault="00C521B3" w:rsidP="00015975">
            <w:pPr>
              <w:pStyle w:val="TAL"/>
              <w:rPr>
                <w:sz w:val="16"/>
                <w:szCs w:val="16"/>
              </w:rPr>
            </w:pPr>
            <w:r w:rsidRPr="001B1679">
              <w:rPr>
                <w:sz w:val="16"/>
                <w:szCs w:val="16"/>
              </w:rPr>
              <w:t>SP-231462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1B33DC4"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555D18" w14:textId="77777777" w:rsidR="00C521B3" w:rsidRPr="001B1679" w:rsidRDefault="00C521B3" w:rsidP="00015975">
            <w:pPr>
              <w:pStyle w:val="TAL"/>
              <w:rPr>
                <w:sz w:val="16"/>
                <w:szCs w:val="16"/>
              </w:rPr>
            </w:pPr>
            <w:r w:rsidRPr="001B1679">
              <w:rPr>
                <w:sz w:val="16"/>
                <w:szCs w:val="16"/>
              </w:rPr>
              <w:t>Rel-18 CRs on NEF Charging enhancement to support AI/ML in 5GS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9E15A35"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4E59BB"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9D5106F" w14:textId="77777777" w:rsidR="00C521B3" w:rsidRPr="001B1679" w:rsidRDefault="00C521B3" w:rsidP="00015975">
            <w:pPr>
              <w:pStyle w:val="TAL"/>
              <w:rPr>
                <w:sz w:val="16"/>
                <w:szCs w:val="16"/>
              </w:rPr>
            </w:pPr>
            <w:r w:rsidRPr="001B1679">
              <w:rPr>
                <w:sz w:val="16"/>
                <w:szCs w:val="16"/>
              </w:rPr>
              <w:t>DUMMY</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DE44054" w14:textId="77777777" w:rsidR="00C521B3" w:rsidRPr="001B1679" w:rsidRDefault="00C521B3" w:rsidP="00015975">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8848D5E"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300120" w14:textId="77777777" w:rsidR="00C521B3" w:rsidRPr="001B1679" w:rsidRDefault="00C521B3" w:rsidP="00015975">
            <w:pPr>
              <w:pStyle w:val="TAL"/>
              <w:rPr>
                <w:sz w:val="16"/>
                <w:szCs w:val="16"/>
              </w:rPr>
            </w:pPr>
          </w:p>
        </w:tc>
      </w:tr>
      <w:tr w:rsidR="00C521B3" w14:paraId="7D546E42"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5676B0" w14:textId="77777777" w:rsidR="00C521B3" w:rsidRPr="001B1679" w:rsidRDefault="00C521B3" w:rsidP="00015975">
            <w:pPr>
              <w:pStyle w:val="TAL"/>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1404AC" w14:textId="77777777" w:rsidR="00C521B3" w:rsidRPr="001B1679" w:rsidRDefault="00C521B3" w:rsidP="00015975">
            <w:pPr>
              <w:pStyle w:val="TAL"/>
              <w:rPr>
                <w:sz w:val="16"/>
                <w:szCs w:val="16"/>
              </w:rPr>
            </w:pPr>
            <w:r w:rsidRPr="001B1679">
              <w:rPr>
                <w:sz w:val="16"/>
                <w:szCs w:val="16"/>
              </w:rPr>
              <w:t>SP-231463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03FFF2"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7EA900" w14:textId="77777777" w:rsidR="00C521B3" w:rsidRPr="001B1679" w:rsidRDefault="00C521B3" w:rsidP="00015975">
            <w:pPr>
              <w:pStyle w:val="TAL"/>
              <w:rPr>
                <w:sz w:val="16"/>
                <w:szCs w:val="16"/>
              </w:rPr>
            </w:pPr>
            <w:r w:rsidRPr="001B1679">
              <w:rPr>
                <w:sz w:val="16"/>
                <w:szCs w:val="16"/>
              </w:rPr>
              <w:t xml:space="preserve">Rel-18 CRs on </w:t>
            </w:r>
            <w:proofErr w:type="spellStart"/>
            <w:r w:rsidRPr="001B1679">
              <w:rPr>
                <w:sz w:val="16"/>
                <w:szCs w:val="16"/>
              </w:rPr>
              <w:t>on</w:t>
            </w:r>
            <w:proofErr w:type="spellEnd"/>
            <w:r w:rsidRPr="001B1679">
              <w:rPr>
                <w:sz w:val="16"/>
                <w:szCs w:val="16"/>
              </w:rPr>
              <w:t xml:space="preserve"> charging aspects of Satellite Backhaul in 5GS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22646C8"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764225"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0D456F6" w14:textId="77777777" w:rsidR="00C521B3" w:rsidRPr="001B1679" w:rsidRDefault="00C521B3" w:rsidP="00015975">
            <w:pPr>
              <w:pStyle w:val="TAL"/>
              <w:rPr>
                <w:sz w:val="16"/>
                <w:szCs w:val="16"/>
              </w:rPr>
            </w:pPr>
            <w:r w:rsidRPr="001B1679">
              <w:rPr>
                <w:sz w:val="16"/>
                <w:szCs w:val="16"/>
              </w:rPr>
              <w:t>DUMMY</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D190D2E" w14:textId="77777777" w:rsidR="00C521B3" w:rsidRPr="001B1679" w:rsidRDefault="00C521B3" w:rsidP="00015975">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51B9A8B"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0491A6" w14:textId="77777777" w:rsidR="00C521B3" w:rsidRPr="001B1679" w:rsidRDefault="00C521B3" w:rsidP="00015975">
            <w:pPr>
              <w:pStyle w:val="TAL"/>
              <w:rPr>
                <w:sz w:val="16"/>
                <w:szCs w:val="16"/>
              </w:rPr>
            </w:pPr>
          </w:p>
        </w:tc>
      </w:tr>
      <w:tr w:rsidR="00C521B3" w14:paraId="29B1E451"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16DBD4" w14:textId="77777777" w:rsidR="00C521B3" w:rsidRPr="001B1679" w:rsidRDefault="00C521B3" w:rsidP="00015975">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FC259D" w14:textId="77777777" w:rsidR="00C521B3" w:rsidRPr="001B1679" w:rsidRDefault="00C521B3" w:rsidP="00015975">
            <w:pPr>
              <w:pStyle w:val="TAL"/>
              <w:rPr>
                <w:sz w:val="16"/>
                <w:szCs w:val="16"/>
              </w:rPr>
            </w:pPr>
            <w:r w:rsidRPr="001B1679">
              <w:rPr>
                <w:sz w:val="16"/>
                <w:szCs w:val="16"/>
              </w:rPr>
              <w:t>SP-231464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23BCA75"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D2BCDA" w14:textId="77777777" w:rsidR="00C521B3" w:rsidRPr="001B1679" w:rsidRDefault="00C521B3" w:rsidP="00015975">
            <w:pPr>
              <w:pStyle w:val="TAL"/>
              <w:rPr>
                <w:sz w:val="16"/>
                <w:szCs w:val="16"/>
              </w:rPr>
            </w:pPr>
            <w:r w:rsidRPr="001B1679">
              <w:rPr>
                <w:sz w:val="16"/>
                <w:szCs w:val="16"/>
              </w:rPr>
              <w:t>Rel-17 CRs on Edge Computing Management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1A3C293"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6C50E7"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0687D0B" w14:textId="77777777" w:rsidR="00C521B3" w:rsidRPr="001B1679" w:rsidRDefault="00C521B3" w:rsidP="00015975">
            <w:pPr>
              <w:pStyle w:val="TAL"/>
              <w:rPr>
                <w:sz w:val="16"/>
                <w:szCs w:val="16"/>
              </w:rPr>
            </w:pPr>
            <w:r w:rsidRPr="001B1679">
              <w:rPr>
                <w:sz w:val="16"/>
                <w:szCs w:val="16"/>
              </w:rPr>
              <w:t>ECM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391E1A4"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E8A37D5"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8CA565" w14:textId="77777777" w:rsidR="00C521B3" w:rsidRPr="001B1679" w:rsidRDefault="00C521B3" w:rsidP="00015975">
            <w:pPr>
              <w:pStyle w:val="TAL"/>
              <w:rPr>
                <w:sz w:val="16"/>
                <w:szCs w:val="16"/>
              </w:rPr>
            </w:pPr>
          </w:p>
        </w:tc>
      </w:tr>
      <w:tr w:rsidR="00C521B3" w14:paraId="59623E2F"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90BBFD" w14:textId="77777777" w:rsidR="00C521B3" w:rsidRPr="001B1679" w:rsidRDefault="00C521B3" w:rsidP="00015975">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88941A" w14:textId="77777777" w:rsidR="00C521B3" w:rsidRPr="001B1679" w:rsidRDefault="00C521B3" w:rsidP="00015975">
            <w:pPr>
              <w:pStyle w:val="TAL"/>
              <w:rPr>
                <w:sz w:val="16"/>
                <w:szCs w:val="16"/>
              </w:rPr>
            </w:pPr>
            <w:r w:rsidRPr="001B1679">
              <w:rPr>
                <w:sz w:val="16"/>
                <w:szCs w:val="16"/>
              </w:rPr>
              <w:t>SP-231465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9A69651"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E17858" w14:textId="77777777" w:rsidR="00C521B3" w:rsidRPr="001B1679" w:rsidRDefault="00C521B3" w:rsidP="00015975">
            <w:pPr>
              <w:pStyle w:val="TAL"/>
              <w:rPr>
                <w:sz w:val="16"/>
                <w:szCs w:val="16"/>
              </w:rPr>
            </w:pPr>
            <w:r w:rsidRPr="001B1679">
              <w:rPr>
                <w:sz w:val="16"/>
                <w:szCs w:val="16"/>
              </w:rPr>
              <w:t>Rel-18 CRs on Enhancements of EE for 5G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2D2966B"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E16787"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94D8C06" w14:textId="77777777" w:rsidR="00C521B3" w:rsidRPr="001B1679" w:rsidRDefault="00C521B3" w:rsidP="00015975">
            <w:pPr>
              <w:pStyle w:val="TAL"/>
              <w:rPr>
                <w:sz w:val="16"/>
                <w:szCs w:val="16"/>
              </w:rPr>
            </w:pPr>
            <w:r w:rsidRPr="001B1679">
              <w:rPr>
                <w:sz w:val="16"/>
                <w:szCs w:val="16"/>
              </w:rPr>
              <w:t>EE5GPLUS_Ph2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F017DE6"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747B17B"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7075C1" w14:textId="77777777" w:rsidR="00C521B3" w:rsidRPr="001B1679" w:rsidRDefault="00C521B3" w:rsidP="00015975">
            <w:pPr>
              <w:pStyle w:val="TAL"/>
              <w:rPr>
                <w:sz w:val="16"/>
                <w:szCs w:val="16"/>
              </w:rPr>
            </w:pPr>
          </w:p>
        </w:tc>
      </w:tr>
      <w:tr w:rsidR="00C521B3" w14:paraId="2DE8867F"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F87F72" w14:textId="77777777" w:rsidR="00C521B3" w:rsidRPr="001B1679" w:rsidRDefault="00C521B3" w:rsidP="00015975">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3E013E" w14:textId="77777777" w:rsidR="00C521B3" w:rsidRPr="001B1679" w:rsidRDefault="00C521B3" w:rsidP="00015975">
            <w:pPr>
              <w:pStyle w:val="TAL"/>
              <w:rPr>
                <w:sz w:val="16"/>
                <w:szCs w:val="16"/>
              </w:rPr>
            </w:pPr>
            <w:r w:rsidRPr="001B1679">
              <w:rPr>
                <w:sz w:val="16"/>
                <w:szCs w:val="16"/>
              </w:rPr>
              <w:t>SP-231466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5C296A4"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19F9BA" w14:textId="77777777" w:rsidR="00C521B3" w:rsidRPr="001B1679" w:rsidRDefault="00C521B3" w:rsidP="00015975">
            <w:pPr>
              <w:pStyle w:val="TAL"/>
              <w:rPr>
                <w:sz w:val="16"/>
                <w:szCs w:val="16"/>
              </w:rPr>
            </w:pPr>
            <w:r w:rsidRPr="001B1679">
              <w:rPr>
                <w:sz w:val="16"/>
                <w:szCs w:val="16"/>
              </w:rPr>
              <w:t>Rel-18 CRs on Enhanced Edge Computing Management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08E40D7"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5A6400"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2BB436B" w14:textId="77777777" w:rsidR="00C521B3" w:rsidRPr="001B1679" w:rsidRDefault="00C521B3" w:rsidP="00015975">
            <w:pPr>
              <w:pStyle w:val="TAL"/>
              <w:rPr>
                <w:sz w:val="16"/>
                <w:szCs w:val="16"/>
              </w:rPr>
            </w:pPr>
            <w:proofErr w:type="spellStart"/>
            <w:r w:rsidRPr="001B1679">
              <w:rPr>
                <w:sz w:val="16"/>
                <w:szCs w:val="16"/>
              </w:rPr>
              <w:t>eECM</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5163D89"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1436631"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B45332" w14:textId="77777777" w:rsidR="00C521B3" w:rsidRPr="001B1679" w:rsidRDefault="00C521B3" w:rsidP="00015975">
            <w:pPr>
              <w:pStyle w:val="TAL"/>
              <w:rPr>
                <w:sz w:val="16"/>
                <w:szCs w:val="16"/>
              </w:rPr>
            </w:pPr>
          </w:p>
        </w:tc>
      </w:tr>
      <w:tr w:rsidR="00C521B3" w14:paraId="0B45FCF8"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7C8E2D" w14:textId="77777777" w:rsidR="00C521B3" w:rsidRPr="001B1679" w:rsidRDefault="00C521B3" w:rsidP="00015975">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673E98" w14:textId="77777777" w:rsidR="00C521B3" w:rsidRPr="001B1679" w:rsidRDefault="00C521B3" w:rsidP="00015975">
            <w:pPr>
              <w:pStyle w:val="TAL"/>
              <w:rPr>
                <w:sz w:val="16"/>
                <w:szCs w:val="16"/>
              </w:rPr>
            </w:pPr>
            <w:r w:rsidRPr="001B1679">
              <w:rPr>
                <w:sz w:val="16"/>
                <w:szCs w:val="16"/>
              </w:rPr>
              <w:t>SP-231467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0D93CC9"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FDD69E" w14:textId="77777777" w:rsidR="00C521B3" w:rsidRPr="001B1679" w:rsidRDefault="00C521B3" w:rsidP="00015975">
            <w:pPr>
              <w:pStyle w:val="TAL"/>
              <w:rPr>
                <w:sz w:val="16"/>
                <w:szCs w:val="16"/>
              </w:rPr>
            </w:pPr>
            <w:r w:rsidRPr="001B1679">
              <w:rPr>
                <w:sz w:val="16"/>
                <w:szCs w:val="16"/>
              </w:rPr>
              <w:t>Rel-17 CRs on Enhancements of Management Data Analytics Service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D1F3EF1"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BE91B2"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3E8341A" w14:textId="77777777" w:rsidR="00C521B3" w:rsidRPr="001B1679" w:rsidRDefault="00C521B3" w:rsidP="00015975">
            <w:pPr>
              <w:pStyle w:val="TAL"/>
              <w:rPr>
                <w:sz w:val="16"/>
                <w:szCs w:val="16"/>
              </w:rPr>
            </w:pPr>
            <w:proofErr w:type="spellStart"/>
            <w:r w:rsidRPr="001B1679">
              <w:rPr>
                <w:sz w:val="16"/>
                <w:szCs w:val="16"/>
              </w:rPr>
              <w:t>eMDAS</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E23AC81"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99D894A"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A886BD" w14:textId="77777777" w:rsidR="00C521B3" w:rsidRPr="001B1679" w:rsidRDefault="00C521B3" w:rsidP="00015975">
            <w:pPr>
              <w:pStyle w:val="TAL"/>
              <w:rPr>
                <w:sz w:val="16"/>
                <w:szCs w:val="16"/>
              </w:rPr>
            </w:pPr>
          </w:p>
        </w:tc>
      </w:tr>
      <w:tr w:rsidR="00C521B3" w14:paraId="24661606"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0676C2" w14:textId="77777777" w:rsidR="00C521B3" w:rsidRPr="001B1679" w:rsidRDefault="00C521B3" w:rsidP="00015975">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06C0F2" w14:textId="77777777" w:rsidR="00C521B3" w:rsidRPr="001B1679" w:rsidRDefault="00C521B3" w:rsidP="00015975">
            <w:pPr>
              <w:pStyle w:val="TAL"/>
              <w:rPr>
                <w:sz w:val="16"/>
                <w:szCs w:val="16"/>
              </w:rPr>
            </w:pPr>
            <w:r w:rsidRPr="001B1679">
              <w:rPr>
                <w:sz w:val="16"/>
                <w:szCs w:val="16"/>
              </w:rPr>
              <w:t>SP-231468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4250744"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947F36" w14:textId="77777777" w:rsidR="00C521B3" w:rsidRPr="001B1679" w:rsidRDefault="00C521B3" w:rsidP="00015975">
            <w:pPr>
              <w:pStyle w:val="TAL"/>
              <w:rPr>
                <w:sz w:val="16"/>
                <w:szCs w:val="16"/>
              </w:rPr>
            </w:pPr>
            <w:r w:rsidRPr="001B1679">
              <w:rPr>
                <w:sz w:val="16"/>
                <w:szCs w:val="16"/>
              </w:rPr>
              <w:t>Rel-17 CRs on Enhancements of Management Data Analytics Service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AE12DB5"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A35297"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3A462E3" w14:textId="77777777" w:rsidR="00C521B3" w:rsidRPr="001B1679" w:rsidRDefault="00C521B3" w:rsidP="00015975">
            <w:pPr>
              <w:pStyle w:val="TAL"/>
              <w:rPr>
                <w:sz w:val="16"/>
                <w:szCs w:val="16"/>
              </w:rPr>
            </w:pPr>
            <w:r w:rsidRPr="001B1679">
              <w:rPr>
                <w:sz w:val="16"/>
                <w:szCs w:val="16"/>
              </w:rPr>
              <w:t>eMDAS_Ph2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4729E5F"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325863"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759871" w14:textId="77777777" w:rsidR="00C521B3" w:rsidRPr="001B1679" w:rsidRDefault="00C521B3" w:rsidP="00015975">
            <w:pPr>
              <w:pStyle w:val="TAL"/>
              <w:rPr>
                <w:sz w:val="16"/>
                <w:szCs w:val="16"/>
              </w:rPr>
            </w:pPr>
          </w:p>
        </w:tc>
      </w:tr>
      <w:tr w:rsidR="00C521B3" w14:paraId="3A98C06F"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67981A" w14:textId="77777777" w:rsidR="00C521B3" w:rsidRPr="001B1679" w:rsidRDefault="00C521B3" w:rsidP="00015975">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4318ED" w14:textId="77777777" w:rsidR="00C521B3" w:rsidRPr="001B1679" w:rsidRDefault="00C521B3" w:rsidP="00015975">
            <w:pPr>
              <w:pStyle w:val="TAL"/>
              <w:rPr>
                <w:sz w:val="16"/>
                <w:szCs w:val="16"/>
              </w:rPr>
            </w:pPr>
            <w:r w:rsidRPr="001B1679">
              <w:rPr>
                <w:sz w:val="16"/>
                <w:szCs w:val="16"/>
              </w:rPr>
              <w:t>SP-231469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9202320"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F0531A" w14:textId="77777777" w:rsidR="00C521B3" w:rsidRPr="001B1679" w:rsidRDefault="00C521B3" w:rsidP="00015975">
            <w:pPr>
              <w:pStyle w:val="TAL"/>
              <w:rPr>
                <w:sz w:val="16"/>
                <w:szCs w:val="16"/>
              </w:rPr>
            </w:pPr>
            <w:r w:rsidRPr="001B1679">
              <w:rPr>
                <w:sz w:val="16"/>
                <w:szCs w:val="16"/>
              </w:rPr>
              <w:t>Rel-18 CRs on Network slice provisioning enhancement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EB0C312"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384CFA"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0EDD893" w14:textId="77777777" w:rsidR="00C521B3" w:rsidRPr="001B1679" w:rsidRDefault="00C521B3" w:rsidP="00015975">
            <w:pPr>
              <w:pStyle w:val="TAL"/>
              <w:rPr>
                <w:sz w:val="16"/>
                <w:szCs w:val="16"/>
              </w:rPr>
            </w:pPr>
            <w:proofErr w:type="spellStart"/>
            <w:r w:rsidRPr="001B1679">
              <w:rPr>
                <w:sz w:val="16"/>
                <w:szCs w:val="16"/>
              </w:rPr>
              <w:t>eNETSLICE_PRO</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F9A83B9"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5BC4805"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23AC5F" w14:textId="77777777" w:rsidR="00C521B3" w:rsidRPr="001B1679" w:rsidRDefault="00C521B3" w:rsidP="00015975">
            <w:pPr>
              <w:pStyle w:val="TAL"/>
              <w:rPr>
                <w:sz w:val="16"/>
                <w:szCs w:val="16"/>
              </w:rPr>
            </w:pPr>
          </w:p>
        </w:tc>
      </w:tr>
      <w:tr w:rsidR="00C521B3" w14:paraId="53C3833A"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1B28FC" w14:textId="77777777" w:rsidR="00C521B3" w:rsidRPr="001B1679" w:rsidRDefault="00C521B3" w:rsidP="00015975">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000A09" w14:textId="77777777" w:rsidR="00C521B3" w:rsidRPr="001B1679" w:rsidRDefault="00C521B3" w:rsidP="00015975">
            <w:pPr>
              <w:pStyle w:val="TAL"/>
              <w:rPr>
                <w:sz w:val="16"/>
                <w:szCs w:val="16"/>
              </w:rPr>
            </w:pPr>
            <w:r w:rsidRPr="001B1679">
              <w:rPr>
                <w:sz w:val="16"/>
                <w:szCs w:val="16"/>
              </w:rPr>
              <w:t>SP-231470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E8DE7D7"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040483" w14:textId="77777777" w:rsidR="00C521B3" w:rsidRPr="001B1679" w:rsidRDefault="00C521B3" w:rsidP="00015975">
            <w:pPr>
              <w:pStyle w:val="TAL"/>
              <w:rPr>
                <w:sz w:val="16"/>
                <w:szCs w:val="16"/>
              </w:rPr>
            </w:pPr>
            <w:r w:rsidRPr="001B1679">
              <w:rPr>
                <w:sz w:val="16"/>
                <w:szCs w:val="16"/>
              </w:rPr>
              <w:t>Rel-18 CRs on Charging Aspects for Enhanced Support of Non-Public Networks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62DF485"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0A97D6"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D6FE0F5" w14:textId="77777777" w:rsidR="00C521B3" w:rsidRPr="001B1679" w:rsidRDefault="00C521B3" w:rsidP="00015975">
            <w:pPr>
              <w:pStyle w:val="TAL"/>
              <w:rPr>
                <w:sz w:val="16"/>
                <w:szCs w:val="16"/>
              </w:rPr>
            </w:pPr>
            <w:proofErr w:type="spellStart"/>
            <w:r w:rsidRPr="001B1679">
              <w:rPr>
                <w:sz w:val="16"/>
                <w:szCs w:val="16"/>
              </w:rPr>
              <w:t>eNPN_CH</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815E647"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301261"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3DCBE2" w14:textId="77777777" w:rsidR="00C521B3" w:rsidRPr="001B1679" w:rsidRDefault="00C521B3" w:rsidP="00015975">
            <w:pPr>
              <w:pStyle w:val="TAL"/>
              <w:rPr>
                <w:sz w:val="16"/>
                <w:szCs w:val="16"/>
              </w:rPr>
            </w:pPr>
          </w:p>
        </w:tc>
      </w:tr>
      <w:tr w:rsidR="00C521B3" w14:paraId="34FAA162"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8E3817" w14:textId="77777777" w:rsidR="00C521B3" w:rsidRPr="001B1679" w:rsidRDefault="00C521B3" w:rsidP="00015975">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0A930A" w14:textId="77777777" w:rsidR="00C521B3" w:rsidRPr="001B1679" w:rsidRDefault="00C521B3" w:rsidP="00015975">
            <w:pPr>
              <w:pStyle w:val="TAL"/>
              <w:rPr>
                <w:sz w:val="16"/>
                <w:szCs w:val="16"/>
              </w:rPr>
            </w:pPr>
            <w:r w:rsidRPr="001B1679">
              <w:rPr>
                <w:sz w:val="16"/>
                <w:szCs w:val="16"/>
              </w:rPr>
              <w:t>SP-231471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B7A174"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B9A92B" w14:textId="77777777" w:rsidR="00C521B3" w:rsidRPr="001B1679" w:rsidRDefault="00C521B3" w:rsidP="00015975">
            <w:pPr>
              <w:pStyle w:val="TAL"/>
              <w:rPr>
                <w:sz w:val="16"/>
                <w:szCs w:val="16"/>
              </w:rPr>
            </w:pPr>
            <w:r w:rsidRPr="001B1679">
              <w:rPr>
                <w:sz w:val="16"/>
                <w:szCs w:val="16"/>
              </w:rPr>
              <w:t>Rel-17 CRs on Enhancements of 5G performance measurements and KPIs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59BCDA5"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2D0E35"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C86C3DF" w14:textId="77777777" w:rsidR="00C521B3" w:rsidRPr="001B1679" w:rsidRDefault="00C521B3" w:rsidP="00015975">
            <w:pPr>
              <w:pStyle w:val="TAL"/>
              <w:rPr>
                <w:sz w:val="16"/>
                <w:szCs w:val="16"/>
              </w:rPr>
            </w:pPr>
            <w:r w:rsidRPr="001B1679">
              <w:rPr>
                <w:sz w:val="16"/>
                <w:szCs w:val="16"/>
              </w:rPr>
              <w:t>ePM_KPI_5G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91519D3"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98CAF5B"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3031FD" w14:textId="77777777" w:rsidR="00C521B3" w:rsidRPr="001B1679" w:rsidRDefault="00C521B3" w:rsidP="00015975">
            <w:pPr>
              <w:pStyle w:val="TAL"/>
              <w:rPr>
                <w:sz w:val="16"/>
                <w:szCs w:val="16"/>
              </w:rPr>
            </w:pPr>
          </w:p>
        </w:tc>
      </w:tr>
      <w:tr w:rsidR="00C521B3" w14:paraId="4508039C"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0E0AB7" w14:textId="77777777" w:rsidR="00C521B3" w:rsidRPr="001B1679" w:rsidRDefault="00C521B3" w:rsidP="00015975">
            <w:pPr>
              <w:pStyle w:val="TAL"/>
              <w:rPr>
                <w:sz w:val="16"/>
                <w:szCs w:val="16"/>
              </w:rPr>
            </w:pPr>
            <w:r w:rsidRPr="001B1679">
              <w:rPr>
                <w:sz w:val="16"/>
                <w:szCs w:val="16"/>
              </w:rPr>
              <w:lastRenderedPageBreak/>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BDC75A" w14:textId="77777777" w:rsidR="00C521B3" w:rsidRPr="001B1679" w:rsidRDefault="00C521B3" w:rsidP="00015975">
            <w:pPr>
              <w:pStyle w:val="TAL"/>
              <w:rPr>
                <w:sz w:val="16"/>
                <w:szCs w:val="16"/>
              </w:rPr>
            </w:pPr>
            <w:r w:rsidRPr="001B1679">
              <w:rPr>
                <w:sz w:val="16"/>
                <w:szCs w:val="16"/>
              </w:rPr>
              <w:t>SP-231472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959C5D"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9C7F5D" w14:textId="77777777" w:rsidR="00C521B3" w:rsidRPr="001B1679" w:rsidRDefault="00C521B3" w:rsidP="00015975">
            <w:pPr>
              <w:pStyle w:val="TAL"/>
              <w:rPr>
                <w:sz w:val="16"/>
                <w:szCs w:val="16"/>
              </w:rPr>
            </w:pPr>
            <w:r w:rsidRPr="001B1679">
              <w:rPr>
                <w:sz w:val="16"/>
                <w:szCs w:val="16"/>
              </w:rPr>
              <w:t>Rel-18 CRs on Service based management architecture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6CEFBFC"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A5CD49"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CC14216" w14:textId="77777777" w:rsidR="00C521B3" w:rsidRPr="001B1679" w:rsidRDefault="00C521B3" w:rsidP="00015975">
            <w:pPr>
              <w:pStyle w:val="TAL"/>
              <w:rPr>
                <w:sz w:val="16"/>
                <w:szCs w:val="16"/>
              </w:rPr>
            </w:pPr>
            <w:proofErr w:type="spellStart"/>
            <w:r w:rsidRPr="001B1679">
              <w:rPr>
                <w:sz w:val="16"/>
                <w:szCs w:val="16"/>
              </w:rPr>
              <w:t>eSBMA</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D11144A"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34453F7"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5618F4" w14:textId="77777777" w:rsidR="00C521B3" w:rsidRPr="001B1679" w:rsidRDefault="00C521B3" w:rsidP="00015975">
            <w:pPr>
              <w:pStyle w:val="TAL"/>
              <w:rPr>
                <w:sz w:val="16"/>
                <w:szCs w:val="16"/>
              </w:rPr>
            </w:pPr>
          </w:p>
        </w:tc>
      </w:tr>
      <w:tr w:rsidR="00C521B3" w14:paraId="14142192"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7F4FA3" w14:textId="77777777" w:rsidR="00C521B3" w:rsidRPr="001B1679" w:rsidRDefault="00C521B3" w:rsidP="00015975">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1F037F" w14:textId="77777777" w:rsidR="00C521B3" w:rsidRPr="001B1679" w:rsidRDefault="00C521B3" w:rsidP="00015975">
            <w:pPr>
              <w:pStyle w:val="TAL"/>
              <w:rPr>
                <w:sz w:val="16"/>
                <w:szCs w:val="16"/>
              </w:rPr>
            </w:pPr>
            <w:r w:rsidRPr="001B1679">
              <w:rPr>
                <w:sz w:val="16"/>
                <w:szCs w:val="16"/>
              </w:rPr>
              <w:t>SP-231473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AD5EC76"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DD5617" w14:textId="77777777" w:rsidR="00C521B3" w:rsidRPr="001B1679" w:rsidRDefault="00C521B3" w:rsidP="00015975">
            <w:pPr>
              <w:pStyle w:val="TAL"/>
              <w:rPr>
                <w:sz w:val="16"/>
                <w:szCs w:val="16"/>
              </w:rPr>
            </w:pPr>
            <w:r w:rsidRPr="001B1679">
              <w:rPr>
                <w:sz w:val="16"/>
                <w:szCs w:val="16"/>
              </w:rPr>
              <w:t>Rel-18 CRs on Charging Aspects of IMS Data Channel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53C877F"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26F67D"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7CB1412" w14:textId="77777777" w:rsidR="00C521B3" w:rsidRPr="001B1679" w:rsidRDefault="00C521B3" w:rsidP="00015975">
            <w:pPr>
              <w:pStyle w:val="TAL"/>
              <w:rPr>
                <w:sz w:val="16"/>
                <w:szCs w:val="16"/>
              </w:rPr>
            </w:pPr>
            <w:r w:rsidRPr="001B1679">
              <w:rPr>
                <w:sz w:val="16"/>
                <w:szCs w:val="16"/>
              </w:rPr>
              <w:t>IDC_CH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4CDB746"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2FCF63C"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7F34A9" w14:textId="77777777" w:rsidR="00C521B3" w:rsidRPr="001B1679" w:rsidRDefault="00C521B3" w:rsidP="00015975">
            <w:pPr>
              <w:pStyle w:val="TAL"/>
              <w:rPr>
                <w:sz w:val="16"/>
                <w:szCs w:val="16"/>
              </w:rPr>
            </w:pPr>
          </w:p>
        </w:tc>
      </w:tr>
      <w:tr w:rsidR="00C521B3" w14:paraId="422E1D32"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58A059" w14:textId="77777777" w:rsidR="00C521B3" w:rsidRPr="001B1679" w:rsidRDefault="00C521B3" w:rsidP="00015975">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0C6D04" w14:textId="77777777" w:rsidR="00C521B3" w:rsidRPr="001B1679" w:rsidRDefault="00C521B3" w:rsidP="00015975">
            <w:pPr>
              <w:pStyle w:val="TAL"/>
              <w:rPr>
                <w:sz w:val="16"/>
                <w:szCs w:val="16"/>
              </w:rPr>
            </w:pPr>
            <w:r w:rsidRPr="001B1679">
              <w:rPr>
                <w:sz w:val="16"/>
                <w:szCs w:val="16"/>
              </w:rPr>
              <w:t>SP-231474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9BF27DE"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693B54" w14:textId="77777777" w:rsidR="00C521B3" w:rsidRPr="001B1679" w:rsidRDefault="00C521B3" w:rsidP="00015975">
            <w:pPr>
              <w:pStyle w:val="TAL"/>
              <w:rPr>
                <w:sz w:val="16"/>
                <w:szCs w:val="16"/>
              </w:rPr>
            </w:pPr>
            <w:r w:rsidRPr="001B1679">
              <w:rPr>
                <w:sz w:val="16"/>
                <w:szCs w:val="16"/>
              </w:rPr>
              <w:t>Rel-17 CRs on Intent driven management service for mobile network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115CA86"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075BAF"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1551CB8" w14:textId="77777777" w:rsidR="00C521B3" w:rsidRPr="001B1679" w:rsidRDefault="00C521B3" w:rsidP="00015975">
            <w:pPr>
              <w:pStyle w:val="TAL"/>
              <w:rPr>
                <w:sz w:val="16"/>
                <w:szCs w:val="16"/>
              </w:rPr>
            </w:pPr>
            <w:r w:rsidRPr="001B1679">
              <w:rPr>
                <w:sz w:val="16"/>
                <w:szCs w:val="16"/>
              </w:rPr>
              <w:t>IDMS_MN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93B9802"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E43646A"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6FE843" w14:textId="77777777" w:rsidR="00C521B3" w:rsidRPr="001B1679" w:rsidRDefault="00C521B3" w:rsidP="00015975">
            <w:pPr>
              <w:pStyle w:val="TAL"/>
              <w:rPr>
                <w:sz w:val="16"/>
                <w:szCs w:val="16"/>
              </w:rPr>
            </w:pPr>
          </w:p>
        </w:tc>
      </w:tr>
      <w:tr w:rsidR="00C521B3" w14:paraId="7A51613F"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22CC3F" w14:textId="77777777" w:rsidR="00C521B3" w:rsidRPr="001B1679" w:rsidRDefault="00C521B3" w:rsidP="00015975">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0278DC" w14:textId="77777777" w:rsidR="00C521B3" w:rsidRPr="001B1679" w:rsidRDefault="00C521B3" w:rsidP="00015975">
            <w:pPr>
              <w:pStyle w:val="TAL"/>
              <w:rPr>
                <w:sz w:val="16"/>
                <w:szCs w:val="16"/>
              </w:rPr>
            </w:pPr>
            <w:r w:rsidRPr="001B1679">
              <w:rPr>
                <w:sz w:val="16"/>
                <w:szCs w:val="16"/>
              </w:rPr>
              <w:t>SP-231475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1E36005"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E78052" w14:textId="77777777" w:rsidR="00C521B3" w:rsidRPr="001B1679" w:rsidRDefault="00C521B3" w:rsidP="00015975">
            <w:pPr>
              <w:pStyle w:val="TAL"/>
              <w:rPr>
                <w:sz w:val="16"/>
                <w:szCs w:val="16"/>
              </w:rPr>
            </w:pPr>
            <w:r w:rsidRPr="001B1679">
              <w:rPr>
                <w:sz w:val="16"/>
                <w:szCs w:val="16"/>
              </w:rPr>
              <w:t>Rel-18 CRs on Intent driven management service for mobile network phase 2 batch 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E32C832"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36EA20"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EC09DCC" w14:textId="77777777" w:rsidR="00C521B3" w:rsidRPr="001B1679" w:rsidRDefault="00C521B3" w:rsidP="00015975">
            <w:pPr>
              <w:pStyle w:val="TAL"/>
              <w:rPr>
                <w:sz w:val="16"/>
                <w:szCs w:val="16"/>
              </w:rPr>
            </w:pPr>
            <w:r w:rsidRPr="001B1679">
              <w:rPr>
                <w:sz w:val="16"/>
                <w:szCs w:val="16"/>
              </w:rPr>
              <w:t>IDMS_MN_ph2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E728296"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A08886A"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660EC5" w14:textId="77777777" w:rsidR="00C521B3" w:rsidRPr="001B1679" w:rsidRDefault="00C521B3" w:rsidP="00015975">
            <w:pPr>
              <w:pStyle w:val="TAL"/>
              <w:rPr>
                <w:sz w:val="16"/>
                <w:szCs w:val="16"/>
              </w:rPr>
            </w:pPr>
          </w:p>
        </w:tc>
      </w:tr>
      <w:tr w:rsidR="00C521B3" w14:paraId="42FB1D83"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0CAB3E" w14:textId="77777777" w:rsidR="00C521B3" w:rsidRPr="001B1679" w:rsidRDefault="00C521B3" w:rsidP="00015975">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123F04" w14:textId="77777777" w:rsidR="00C521B3" w:rsidRPr="001B1679" w:rsidRDefault="00C521B3" w:rsidP="00015975">
            <w:pPr>
              <w:pStyle w:val="TAL"/>
              <w:rPr>
                <w:sz w:val="16"/>
                <w:szCs w:val="16"/>
              </w:rPr>
            </w:pPr>
            <w:r w:rsidRPr="001B1679">
              <w:rPr>
                <w:sz w:val="16"/>
                <w:szCs w:val="16"/>
              </w:rPr>
              <w:t>SP-231476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B085FF6"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561C3C" w14:textId="77777777" w:rsidR="00C521B3" w:rsidRPr="001B1679" w:rsidRDefault="00C521B3" w:rsidP="00015975">
            <w:pPr>
              <w:pStyle w:val="TAL"/>
              <w:rPr>
                <w:sz w:val="16"/>
                <w:szCs w:val="16"/>
              </w:rPr>
            </w:pPr>
            <w:r w:rsidRPr="001B1679">
              <w:rPr>
                <w:sz w:val="16"/>
                <w:szCs w:val="16"/>
              </w:rPr>
              <w:t>Rel-18 CRs on Intent driven management service for mobile network phase 2 batch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18608A9"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06ED38"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AC77587" w14:textId="77777777" w:rsidR="00C521B3" w:rsidRPr="001B1679" w:rsidRDefault="00C521B3" w:rsidP="00015975">
            <w:pPr>
              <w:pStyle w:val="TAL"/>
              <w:rPr>
                <w:sz w:val="16"/>
                <w:szCs w:val="16"/>
              </w:rPr>
            </w:pPr>
            <w:r w:rsidRPr="001B1679">
              <w:rPr>
                <w:sz w:val="16"/>
                <w:szCs w:val="16"/>
              </w:rPr>
              <w:t>IDMS_MN_ph2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0F4A35E"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42C397F"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A689A3" w14:textId="77777777" w:rsidR="00C521B3" w:rsidRPr="001B1679" w:rsidRDefault="00C521B3" w:rsidP="00015975">
            <w:pPr>
              <w:pStyle w:val="TAL"/>
              <w:rPr>
                <w:sz w:val="16"/>
                <w:szCs w:val="16"/>
              </w:rPr>
            </w:pPr>
          </w:p>
        </w:tc>
      </w:tr>
      <w:tr w:rsidR="00C521B3" w14:paraId="1A4FDE2C"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A808A0" w14:textId="77777777" w:rsidR="00C521B3" w:rsidRPr="001B1679" w:rsidRDefault="00C521B3" w:rsidP="00015975">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5FBA63" w14:textId="77777777" w:rsidR="00C521B3" w:rsidRPr="001B1679" w:rsidRDefault="00C521B3" w:rsidP="00015975">
            <w:pPr>
              <w:pStyle w:val="TAL"/>
              <w:rPr>
                <w:sz w:val="16"/>
                <w:szCs w:val="16"/>
              </w:rPr>
            </w:pPr>
            <w:r w:rsidRPr="001B1679">
              <w:rPr>
                <w:sz w:val="16"/>
                <w:szCs w:val="16"/>
              </w:rPr>
              <w:t>SP-231477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E7E671E"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46CD1B" w14:textId="77777777" w:rsidR="00C521B3" w:rsidRPr="001B1679" w:rsidRDefault="00C521B3" w:rsidP="00015975">
            <w:pPr>
              <w:pStyle w:val="TAL"/>
              <w:rPr>
                <w:sz w:val="16"/>
                <w:szCs w:val="16"/>
              </w:rPr>
            </w:pPr>
            <w:r w:rsidRPr="001B1679">
              <w:rPr>
                <w:sz w:val="16"/>
                <w:szCs w:val="16"/>
              </w:rPr>
              <w:t>Rel-18 CRs on Management Aspects of 5G Network Sharing Phase2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1374B2A"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4B799A"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784DFA3" w14:textId="77777777" w:rsidR="00C521B3" w:rsidRPr="001B1679" w:rsidRDefault="00C521B3" w:rsidP="00015975">
            <w:pPr>
              <w:pStyle w:val="TAL"/>
              <w:rPr>
                <w:sz w:val="16"/>
                <w:szCs w:val="16"/>
              </w:rPr>
            </w:pPr>
            <w:r w:rsidRPr="001B1679">
              <w:rPr>
                <w:sz w:val="16"/>
                <w:szCs w:val="16"/>
              </w:rPr>
              <w:t>MANS_ph2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F84501F"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202A248"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188915" w14:textId="77777777" w:rsidR="00C521B3" w:rsidRPr="001B1679" w:rsidRDefault="00C521B3" w:rsidP="00015975">
            <w:pPr>
              <w:pStyle w:val="TAL"/>
              <w:rPr>
                <w:sz w:val="16"/>
                <w:szCs w:val="16"/>
              </w:rPr>
            </w:pPr>
          </w:p>
        </w:tc>
      </w:tr>
      <w:tr w:rsidR="00C521B3" w14:paraId="35A642CF"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0AF510" w14:textId="77777777" w:rsidR="00C521B3" w:rsidRPr="001B1679" w:rsidRDefault="00C521B3" w:rsidP="00015975">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680756" w14:textId="77777777" w:rsidR="00C521B3" w:rsidRPr="001B1679" w:rsidRDefault="00C521B3" w:rsidP="00015975">
            <w:pPr>
              <w:pStyle w:val="TAL"/>
              <w:rPr>
                <w:sz w:val="16"/>
                <w:szCs w:val="16"/>
              </w:rPr>
            </w:pPr>
            <w:r w:rsidRPr="001B1679">
              <w:rPr>
                <w:sz w:val="16"/>
                <w:szCs w:val="16"/>
              </w:rPr>
              <w:t>SP-231478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1EE1B47"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992CA4" w14:textId="77777777" w:rsidR="00C521B3" w:rsidRPr="001B1679" w:rsidRDefault="00C521B3" w:rsidP="00015975">
            <w:pPr>
              <w:pStyle w:val="TAL"/>
              <w:rPr>
                <w:sz w:val="16"/>
                <w:szCs w:val="16"/>
              </w:rPr>
            </w:pPr>
            <w:r w:rsidRPr="001B1679">
              <w:rPr>
                <w:sz w:val="16"/>
                <w:szCs w:val="16"/>
              </w:rPr>
              <w:t>Rel-18 CRs on Management Aspects related to NWDAF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D524BBF"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30C9C2"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FB8FC7B" w14:textId="77777777" w:rsidR="00C521B3" w:rsidRPr="001B1679" w:rsidRDefault="00C521B3" w:rsidP="00015975">
            <w:pPr>
              <w:pStyle w:val="TAL"/>
              <w:rPr>
                <w:sz w:val="16"/>
                <w:szCs w:val="16"/>
              </w:rPr>
            </w:pPr>
            <w:r w:rsidRPr="001B1679">
              <w:rPr>
                <w:sz w:val="16"/>
                <w:szCs w:val="16"/>
              </w:rPr>
              <w:t>MANWDAF</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6BACED5"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79D742F"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7EE866" w14:textId="77777777" w:rsidR="00C521B3" w:rsidRPr="001B1679" w:rsidRDefault="00C521B3" w:rsidP="00015975">
            <w:pPr>
              <w:pStyle w:val="TAL"/>
              <w:rPr>
                <w:sz w:val="16"/>
                <w:szCs w:val="16"/>
              </w:rPr>
            </w:pPr>
          </w:p>
        </w:tc>
      </w:tr>
      <w:tr w:rsidR="00C521B3" w14:paraId="354494EA"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5DCA0D" w14:textId="77777777" w:rsidR="00C521B3" w:rsidRPr="001B1679" w:rsidRDefault="00C521B3" w:rsidP="00015975">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1D402C" w14:textId="77777777" w:rsidR="00C521B3" w:rsidRPr="001B1679" w:rsidRDefault="00C521B3" w:rsidP="00015975">
            <w:pPr>
              <w:pStyle w:val="TAL"/>
              <w:rPr>
                <w:sz w:val="16"/>
                <w:szCs w:val="16"/>
              </w:rPr>
            </w:pPr>
            <w:r w:rsidRPr="001B1679">
              <w:rPr>
                <w:sz w:val="16"/>
                <w:szCs w:val="16"/>
              </w:rPr>
              <w:t>SP-231479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339D97"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31A03E" w14:textId="77777777" w:rsidR="00C521B3" w:rsidRPr="001B1679" w:rsidRDefault="00C521B3" w:rsidP="00015975">
            <w:pPr>
              <w:pStyle w:val="TAL"/>
              <w:rPr>
                <w:sz w:val="16"/>
                <w:szCs w:val="16"/>
              </w:rPr>
            </w:pPr>
            <w:r w:rsidRPr="001B1679">
              <w:rPr>
                <w:sz w:val="16"/>
                <w:szCs w:val="16"/>
              </w:rPr>
              <w:t>Rel-18 CRs on</w:t>
            </w:r>
            <w:r>
              <w:t xml:space="preserve"> Management of cloud-native Virtualized Network Functions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DDD4410"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88F5F9"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D513B54" w14:textId="77777777" w:rsidR="00C521B3" w:rsidRPr="001B1679" w:rsidRDefault="00C521B3" w:rsidP="00015975">
            <w:pPr>
              <w:pStyle w:val="TAL"/>
              <w:rPr>
                <w:sz w:val="16"/>
                <w:szCs w:val="16"/>
              </w:rPr>
            </w:pPr>
            <w:r w:rsidRPr="001B1679">
              <w:rPr>
                <w:sz w:val="16"/>
                <w:szCs w:val="16"/>
              </w:rPr>
              <w:t>MCVNF</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05DF8AF"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01A0C06"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4BE95F" w14:textId="77777777" w:rsidR="00C521B3" w:rsidRPr="001B1679" w:rsidRDefault="00C521B3" w:rsidP="00015975">
            <w:pPr>
              <w:pStyle w:val="TAL"/>
              <w:rPr>
                <w:sz w:val="16"/>
                <w:szCs w:val="16"/>
              </w:rPr>
            </w:pPr>
          </w:p>
        </w:tc>
      </w:tr>
      <w:tr w:rsidR="00C521B3" w14:paraId="6F48DEA5"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11AE17" w14:textId="77777777" w:rsidR="00C521B3" w:rsidRPr="001B1679" w:rsidRDefault="00C521B3" w:rsidP="00015975">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505AD1" w14:textId="77777777" w:rsidR="00C521B3" w:rsidRPr="001B1679" w:rsidRDefault="00C521B3" w:rsidP="00015975">
            <w:pPr>
              <w:pStyle w:val="TAL"/>
              <w:rPr>
                <w:sz w:val="16"/>
                <w:szCs w:val="16"/>
              </w:rPr>
            </w:pPr>
            <w:r w:rsidRPr="001B1679">
              <w:rPr>
                <w:sz w:val="16"/>
                <w:szCs w:val="16"/>
              </w:rPr>
              <w:t>SP-231480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DB8FDCC"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ED52B2" w14:textId="77777777" w:rsidR="00C521B3" w:rsidRPr="001B1679" w:rsidRDefault="00C521B3" w:rsidP="00015975">
            <w:pPr>
              <w:pStyle w:val="TAL"/>
              <w:rPr>
                <w:sz w:val="16"/>
                <w:szCs w:val="16"/>
              </w:rPr>
            </w:pPr>
            <w:r w:rsidRPr="001B1679">
              <w:rPr>
                <w:sz w:val="16"/>
                <w:szCs w:val="16"/>
              </w:rPr>
              <w:t>Rel-18 CRs on Charging Aspects of Network Slicing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78A83D4"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F03DF2"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6855644" w14:textId="77777777" w:rsidR="00C521B3" w:rsidRPr="001B1679" w:rsidRDefault="00C521B3" w:rsidP="00015975">
            <w:pPr>
              <w:pStyle w:val="TAL"/>
              <w:rPr>
                <w:sz w:val="16"/>
                <w:szCs w:val="16"/>
              </w:rPr>
            </w:pPr>
            <w:r w:rsidRPr="001B1679">
              <w:rPr>
                <w:sz w:val="16"/>
                <w:szCs w:val="16"/>
              </w:rPr>
              <w:t>NETSLICE_CH_Ph2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44B3104"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3A436C7"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D63F59" w14:textId="77777777" w:rsidR="00C521B3" w:rsidRPr="001B1679" w:rsidRDefault="00C521B3" w:rsidP="00015975">
            <w:pPr>
              <w:pStyle w:val="TAL"/>
              <w:rPr>
                <w:sz w:val="16"/>
                <w:szCs w:val="16"/>
              </w:rPr>
            </w:pPr>
          </w:p>
        </w:tc>
      </w:tr>
      <w:tr w:rsidR="00C521B3" w14:paraId="24620E24"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924B50" w14:textId="77777777" w:rsidR="00C521B3" w:rsidRPr="001B1679" w:rsidRDefault="00C521B3" w:rsidP="00015975">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602124" w14:textId="77777777" w:rsidR="00C521B3" w:rsidRPr="001B1679" w:rsidRDefault="00C521B3" w:rsidP="00015975">
            <w:pPr>
              <w:pStyle w:val="TAL"/>
              <w:rPr>
                <w:sz w:val="16"/>
                <w:szCs w:val="16"/>
              </w:rPr>
            </w:pPr>
            <w:r w:rsidRPr="001B1679">
              <w:rPr>
                <w:sz w:val="16"/>
                <w:szCs w:val="16"/>
              </w:rPr>
              <w:t>SP-231481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EE43D30"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0C55D8" w14:textId="77777777" w:rsidR="00C521B3" w:rsidRPr="001B1679" w:rsidRDefault="00C521B3" w:rsidP="00015975">
            <w:pPr>
              <w:pStyle w:val="TAL"/>
              <w:rPr>
                <w:sz w:val="16"/>
                <w:szCs w:val="16"/>
              </w:rPr>
            </w:pPr>
            <w:r w:rsidRPr="001B1679">
              <w:rPr>
                <w:sz w:val="16"/>
                <w:szCs w:val="16"/>
              </w:rPr>
              <w:t>Rel-18 CRs on</w:t>
            </w:r>
            <w:r>
              <w:t xml:space="preserve"> Network slicing provisioning rules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5461F9B"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373281"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6997DB7" w14:textId="77777777" w:rsidR="00C521B3" w:rsidRPr="001B1679" w:rsidRDefault="00C521B3" w:rsidP="00015975">
            <w:pPr>
              <w:pStyle w:val="TAL"/>
              <w:rPr>
                <w:sz w:val="16"/>
                <w:szCs w:val="16"/>
              </w:rPr>
            </w:pPr>
            <w:r w:rsidRPr="001B1679">
              <w:rPr>
                <w:sz w:val="16"/>
                <w:szCs w:val="16"/>
              </w:rPr>
              <w:t>NSRULE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978C340"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8E74C10"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5DC52D" w14:textId="77777777" w:rsidR="00C521B3" w:rsidRPr="001B1679" w:rsidRDefault="00C521B3" w:rsidP="00015975">
            <w:pPr>
              <w:pStyle w:val="TAL"/>
              <w:rPr>
                <w:sz w:val="16"/>
                <w:szCs w:val="16"/>
              </w:rPr>
            </w:pPr>
          </w:p>
        </w:tc>
      </w:tr>
      <w:tr w:rsidR="00C521B3" w14:paraId="37146BC2"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C536CB" w14:textId="77777777" w:rsidR="00C521B3" w:rsidRPr="001B1679" w:rsidRDefault="00C521B3" w:rsidP="00015975">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D40109" w14:textId="77777777" w:rsidR="00C521B3" w:rsidRPr="001B1679" w:rsidRDefault="00C521B3" w:rsidP="00015975">
            <w:pPr>
              <w:pStyle w:val="TAL"/>
              <w:rPr>
                <w:sz w:val="16"/>
                <w:szCs w:val="16"/>
              </w:rPr>
            </w:pPr>
            <w:r w:rsidRPr="001B1679">
              <w:rPr>
                <w:sz w:val="16"/>
                <w:szCs w:val="16"/>
              </w:rPr>
              <w:t>SP-231482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8387057"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3A8AAE" w14:textId="77777777" w:rsidR="00C521B3" w:rsidRPr="001B1679" w:rsidRDefault="00C521B3" w:rsidP="00015975">
            <w:pPr>
              <w:pStyle w:val="TAL"/>
              <w:rPr>
                <w:sz w:val="16"/>
                <w:szCs w:val="16"/>
              </w:rPr>
            </w:pPr>
            <w:r w:rsidRPr="001B1679">
              <w:rPr>
                <w:sz w:val="16"/>
                <w:szCs w:val="16"/>
              </w:rPr>
              <w:t>Rel-18 CRs on Management of non-public networks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8E6FD38"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8D162D"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F98851B" w14:textId="77777777" w:rsidR="00C521B3" w:rsidRPr="001B1679" w:rsidRDefault="00C521B3" w:rsidP="00015975">
            <w:pPr>
              <w:pStyle w:val="TAL"/>
              <w:rPr>
                <w:sz w:val="16"/>
                <w:szCs w:val="16"/>
              </w:rPr>
            </w:pPr>
            <w:r w:rsidRPr="001B1679">
              <w:rPr>
                <w:sz w:val="16"/>
                <w:szCs w:val="16"/>
              </w:rPr>
              <w:t>OAM_NPN_Ph2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9371E98"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29D997F"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163C4E" w14:textId="77777777" w:rsidR="00C521B3" w:rsidRPr="001B1679" w:rsidRDefault="00C521B3" w:rsidP="00015975">
            <w:pPr>
              <w:pStyle w:val="TAL"/>
              <w:rPr>
                <w:sz w:val="16"/>
                <w:szCs w:val="16"/>
              </w:rPr>
            </w:pPr>
          </w:p>
        </w:tc>
      </w:tr>
      <w:tr w:rsidR="00C521B3" w14:paraId="7921C134"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76BFC7" w14:textId="77777777" w:rsidR="00C521B3" w:rsidRPr="001B1679" w:rsidRDefault="00C521B3" w:rsidP="00015975">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A80803" w14:textId="77777777" w:rsidR="00C521B3" w:rsidRPr="001B1679" w:rsidRDefault="00C521B3" w:rsidP="00015975">
            <w:pPr>
              <w:pStyle w:val="TAL"/>
              <w:rPr>
                <w:sz w:val="16"/>
                <w:szCs w:val="16"/>
              </w:rPr>
            </w:pPr>
            <w:r w:rsidRPr="001B1679">
              <w:rPr>
                <w:sz w:val="16"/>
                <w:szCs w:val="16"/>
              </w:rPr>
              <w:t>SP-231483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448494F"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313CF5" w14:textId="77777777" w:rsidR="00C521B3" w:rsidRPr="001B1679" w:rsidRDefault="00C521B3" w:rsidP="00015975">
            <w:pPr>
              <w:pStyle w:val="TAL"/>
              <w:rPr>
                <w:sz w:val="16"/>
                <w:szCs w:val="16"/>
              </w:rPr>
            </w:pPr>
            <w:r w:rsidRPr="001B1679">
              <w:rPr>
                <w:sz w:val="16"/>
                <w:szCs w:val="16"/>
              </w:rPr>
              <w:t>Rel-18 CRs on Management Aspects of NTN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FFC5401"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2F6B66"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C381B5E" w14:textId="77777777" w:rsidR="00C521B3" w:rsidRPr="001B1679" w:rsidRDefault="00C521B3" w:rsidP="00015975">
            <w:pPr>
              <w:pStyle w:val="TAL"/>
              <w:rPr>
                <w:sz w:val="16"/>
                <w:szCs w:val="16"/>
              </w:rPr>
            </w:pPr>
            <w:r w:rsidRPr="001B1679">
              <w:rPr>
                <w:sz w:val="16"/>
                <w:szCs w:val="16"/>
              </w:rPr>
              <w:t>OAM_NTN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7ED3F8"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969D73"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22FBC7" w14:textId="77777777" w:rsidR="00C521B3" w:rsidRPr="001B1679" w:rsidRDefault="00C521B3" w:rsidP="00015975">
            <w:pPr>
              <w:pStyle w:val="TAL"/>
              <w:rPr>
                <w:sz w:val="16"/>
                <w:szCs w:val="16"/>
              </w:rPr>
            </w:pPr>
          </w:p>
        </w:tc>
      </w:tr>
      <w:tr w:rsidR="00C521B3" w14:paraId="4D1E7D7D"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FDE5C6" w14:textId="77777777" w:rsidR="00C521B3" w:rsidRPr="001B1679" w:rsidRDefault="00C521B3" w:rsidP="00015975">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649667" w14:textId="77777777" w:rsidR="00C521B3" w:rsidRPr="001B1679" w:rsidRDefault="00C521B3" w:rsidP="00015975">
            <w:pPr>
              <w:pStyle w:val="TAL"/>
              <w:rPr>
                <w:sz w:val="16"/>
                <w:szCs w:val="16"/>
              </w:rPr>
            </w:pPr>
            <w:r w:rsidRPr="001B1679">
              <w:rPr>
                <w:sz w:val="16"/>
                <w:szCs w:val="16"/>
              </w:rPr>
              <w:t>SP-231484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6EAAD1B"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FFCDC8" w14:textId="77777777" w:rsidR="00C521B3" w:rsidRPr="001B1679" w:rsidRDefault="00C521B3" w:rsidP="00015975">
            <w:pPr>
              <w:pStyle w:val="TAL"/>
              <w:rPr>
                <w:sz w:val="16"/>
                <w:szCs w:val="16"/>
              </w:rPr>
            </w:pPr>
            <w:r w:rsidRPr="001B1679">
              <w:rPr>
                <w:sz w:val="16"/>
                <w:szCs w:val="16"/>
              </w:rPr>
              <w:t>Rel-18 CRs on 5G performance measurements and KPIs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7865DDB"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CB5920"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C26EDCD" w14:textId="77777777" w:rsidR="00C521B3" w:rsidRPr="001B1679" w:rsidRDefault="00C521B3" w:rsidP="00015975">
            <w:pPr>
              <w:pStyle w:val="TAL"/>
              <w:rPr>
                <w:sz w:val="16"/>
                <w:szCs w:val="16"/>
              </w:rPr>
            </w:pPr>
            <w:r w:rsidRPr="001B1679">
              <w:rPr>
                <w:sz w:val="16"/>
                <w:szCs w:val="16"/>
              </w:rPr>
              <w:t>PM_KPI_5G_Ph3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C7DAEC3"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CA627C9"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5125A9" w14:textId="77777777" w:rsidR="00C521B3" w:rsidRPr="001B1679" w:rsidRDefault="00C521B3" w:rsidP="00015975">
            <w:pPr>
              <w:pStyle w:val="TAL"/>
              <w:rPr>
                <w:sz w:val="16"/>
                <w:szCs w:val="16"/>
              </w:rPr>
            </w:pPr>
          </w:p>
        </w:tc>
      </w:tr>
      <w:tr w:rsidR="00C521B3" w14:paraId="3D3E2ADF"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C10DFC" w14:textId="77777777" w:rsidR="00C521B3" w:rsidRPr="001B1679" w:rsidRDefault="00C521B3" w:rsidP="00015975">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4253C3" w14:textId="77777777" w:rsidR="00C521B3" w:rsidRPr="001B1679" w:rsidRDefault="00C521B3" w:rsidP="00015975">
            <w:pPr>
              <w:pStyle w:val="TAL"/>
              <w:rPr>
                <w:sz w:val="16"/>
                <w:szCs w:val="16"/>
              </w:rPr>
            </w:pPr>
            <w:r w:rsidRPr="001B1679">
              <w:rPr>
                <w:sz w:val="16"/>
                <w:szCs w:val="16"/>
              </w:rPr>
              <w:t>SP-231485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D944A29"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EDFD82" w14:textId="77777777" w:rsidR="00C521B3" w:rsidRPr="001B1679" w:rsidRDefault="00C521B3" w:rsidP="00015975">
            <w:pPr>
              <w:pStyle w:val="TAL"/>
              <w:rPr>
                <w:sz w:val="16"/>
                <w:szCs w:val="16"/>
              </w:rPr>
            </w:pPr>
            <w:r w:rsidRPr="001B1679">
              <w:rPr>
                <w:sz w:val="16"/>
                <w:szCs w:val="16"/>
              </w:rPr>
              <w:t>Rel-18 CR on Self-Configuration of RAN Network Entities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1232C4E"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67A27F"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BD1CD36" w14:textId="77777777" w:rsidR="00C521B3" w:rsidRPr="001B1679" w:rsidRDefault="00C521B3" w:rsidP="00015975">
            <w:pPr>
              <w:pStyle w:val="TAL"/>
              <w:rPr>
                <w:sz w:val="16"/>
                <w:szCs w:val="16"/>
              </w:rPr>
            </w:pPr>
            <w:r w:rsidRPr="001B1679">
              <w:rPr>
                <w:sz w:val="16"/>
                <w:szCs w:val="16"/>
              </w:rPr>
              <w:t>RANSC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BA59D2"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14B8E3"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05B002" w14:textId="77777777" w:rsidR="00C521B3" w:rsidRPr="001B1679" w:rsidRDefault="00C521B3" w:rsidP="00015975">
            <w:pPr>
              <w:pStyle w:val="TAL"/>
              <w:rPr>
                <w:sz w:val="16"/>
                <w:szCs w:val="16"/>
              </w:rPr>
            </w:pPr>
          </w:p>
        </w:tc>
      </w:tr>
      <w:tr w:rsidR="00C521B3" w14:paraId="5C81CD56"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FF874E" w14:textId="77777777" w:rsidR="00C521B3" w:rsidRPr="001B1679" w:rsidRDefault="00C521B3" w:rsidP="00015975">
            <w:pPr>
              <w:pStyle w:val="TAL"/>
              <w:rPr>
                <w:sz w:val="16"/>
                <w:szCs w:val="16"/>
              </w:rPr>
            </w:pPr>
            <w:r w:rsidRPr="001B1679">
              <w:rPr>
                <w:sz w:val="16"/>
                <w:szCs w:val="16"/>
              </w:rPr>
              <w:t>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F66A18" w14:textId="77777777" w:rsidR="00C521B3" w:rsidRPr="001B1679" w:rsidRDefault="00C521B3" w:rsidP="00015975">
            <w:pPr>
              <w:pStyle w:val="TAL"/>
              <w:rPr>
                <w:sz w:val="16"/>
                <w:szCs w:val="16"/>
              </w:rPr>
            </w:pPr>
            <w:r w:rsidRPr="001B1679">
              <w:rPr>
                <w:sz w:val="16"/>
                <w:szCs w:val="16"/>
              </w:rPr>
              <w:t>SP-231486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D50DB61"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FD0F13" w14:textId="77777777" w:rsidR="00C521B3" w:rsidRPr="001B1679" w:rsidRDefault="00C521B3" w:rsidP="00015975">
            <w:pPr>
              <w:pStyle w:val="TAL"/>
              <w:rPr>
                <w:sz w:val="16"/>
                <w:szCs w:val="16"/>
              </w:rPr>
            </w:pPr>
            <w:r w:rsidRPr="001B1679">
              <w:rPr>
                <w:sz w:val="16"/>
                <w:szCs w:val="16"/>
              </w:rPr>
              <w:t>Rel-15 CRs on TEI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4382909"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8B3602"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CA3A864" w14:textId="77777777" w:rsidR="00C521B3" w:rsidRPr="001B1679" w:rsidRDefault="00C521B3" w:rsidP="00015975">
            <w:pPr>
              <w:pStyle w:val="TAL"/>
              <w:rPr>
                <w:sz w:val="16"/>
                <w:szCs w:val="16"/>
              </w:rPr>
            </w:pPr>
            <w:r w:rsidRPr="001B1679">
              <w:rPr>
                <w:sz w:val="16"/>
                <w:szCs w:val="16"/>
              </w:rPr>
              <w:t>TEI15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D7FF0FA"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04C68D6"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5E8E32" w14:textId="77777777" w:rsidR="00C521B3" w:rsidRPr="001B1679" w:rsidRDefault="00C521B3" w:rsidP="00015975">
            <w:pPr>
              <w:pStyle w:val="TAL"/>
              <w:rPr>
                <w:sz w:val="16"/>
                <w:szCs w:val="16"/>
              </w:rPr>
            </w:pPr>
          </w:p>
        </w:tc>
      </w:tr>
      <w:tr w:rsidR="00C521B3" w14:paraId="0A76149C"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AF34C9" w14:textId="77777777" w:rsidR="00C521B3" w:rsidRPr="001B1679" w:rsidRDefault="00C521B3" w:rsidP="00015975">
            <w:pPr>
              <w:pStyle w:val="TAL"/>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88FF8D" w14:textId="77777777" w:rsidR="00C521B3" w:rsidRPr="001B1679" w:rsidRDefault="00C521B3" w:rsidP="00015975">
            <w:pPr>
              <w:pStyle w:val="TAL"/>
              <w:rPr>
                <w:sz w:val="16"/>
                <w:szCs w:val="16"/>
              </w:rPr>
            </w:pPr>
            <w:r w:rsidRPr="001B1679">
              <w:rPr>
                <w:sz w:val="16"/>
                <w:szCs w:val="16"/>
              </w:rPr>
              <w:t>SP-231487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C099DD"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DBA4B9" w14:textId="77777777" w:rsidR="00C521B3" w:rsidRPr="001B1679" w:rsidRDefault="00C521B3" w:rsidP="00015975">
            <w:pPr>
              <w:pStyle w:val="TAL"/>
              <w:rPr>
                <w:sz w:val="16"/>
                <w:szCs w:val="16"/>
              </w:rPr>
            </w:pPr>
            <w:r w:rsidRPr="001B1679">
              <w:rPr>
                <w:sz w:val="16"/>
                <w:szCs w:val="16"/>
              </w:rPr>
              <w:t xml:space="preserve">Rel-16 </w:t>
            </w:r>
            <w:proofErr w:type="spellStart"/>
            <w:r w:rsidRPr="001B1679">
              <w:rPr>
                <w:sz w:val="16"/>
                <w:szCs w:val="16"/>
              </w:rPr>
              <w:t>Crs</w:t>
            </w:r>
            <w:proofErr w:type="spellEnd"/>
            <w:r w:rsidRPr="001B1679">
              <w:rPr>
                <w:sz w:val="16"/>
                <w:szCs w:val="16"/>
              </w:rPr>
              <w:t xml:space="preserve"> on TEI batch 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84B4D8F"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EB46A2"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C018CF7" w14:textId="77777777" w:rsidR="00C521B3" w:rsidRPr="001B1679" w:rsidRDefault="00C521B3" w:rsidP="00015975">
            <w:pPr>
              <w:pStyle w:val="TAL"/>
              <w:rPr>
                <w:sz w:val="16"/>
                <w:szCs w:val="16"/>
              </w:rPr>
            </w:pPr>
            <w:r w:rsidRPr="001B1679">
              <w:rPr>
                <w:sz w:val="16"/>
                <w:szCs w:val="16"/>
              </w:rPr>
              <w:t>TEI16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289D0F3"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C21BF70"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B9F844" w14:textId="77777777" w:rsidR="00C521B3" w:rsidRPr="001B1679" w:rsidRDefault="00C521B3" w:rsidP="00015975">
            <w:pPr>
              <w:pStyle w:val="TAL"/>
              <w:rPr>
                <w:sz w:val="16"/>
                <w:szCs w:val="16"/>
              </w:rPr>
            </w:pPr>
          </w:p>
        </w:tc>
      </w:tr>
      <w:tr w:rsidR="00C521B3" w14:paraId="5DDF9B65"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015838" w14:textId="77777777" w:rsidR="00C521B3" w:rsidRPr="001B1679" w:rsidRDefault="00C521B3" w:rsidP="00015975">
            <w:pPr>
              <w:pStyle w:val="TAL"/>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A25B59" w14:textId="77777777" w:rsidR="00C521B3" w:rsidRPr="001B1679" w:rsidRDefault="00C521B3" w:rsidP="00015975">
            <w:pPr>
              <w:pStyle w:val="TAL"/>
              <w:rPr>
                <w:sz w:val="16"/>
                <w:szCs w:val="16"/>
              </w:rPr>
            </w:pPr>
            <w:r w:rsidRPr="001B1679">
              <w:rPr>
                <w:sz w:val="16"/>
                <w:szCs w:val="16"/>
              </w:rPr>
              <w:t>SP-231488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C973AAC"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B2D46C" w14:textId="77777777" w:rsidR="00C521B3" w:rsidRPr="001B1679" w:rsidRDefault="00C521B3" w:rsidP="00015975">
            <w:pPr>
              <w:pStyle w:val="TAL"/>
              <w:rPr>
                <w:sz w:val="16"/>
                <w:szCs w:val="16"/>
              </w:rPr>
            </w:pPr>
            <w:r w:rsidRPr="001B1679">
              <w:rPr>
                <w:sz w:val="16"/>
                <w:szCs w:val="16"/>
              </w:rPr>
              <w:t xml:space="preserve">Rel-16 </w:t>
            </w:r>
            <w:proofErr w:type="spellStart"/>
            <w:r w:rsidRPr="001B1679">
              <w:rPr>
                <w:sz w:val="16"/>
                <w:szCs w:val="16"/>
              </w:rPr>
              <w:t>Crs</w:t>
            </w:r>
            <w:proofErr w:type="spellEnd"/>
            <w:r w:rsidRPr="001B1679">
              <w:rPr>
                <w:sz w:val="16"/>
                <w:szCs w:val="16"/>
              </w:rPr>
              <w:t xml:space="preserve"> on TEI batch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78BD121"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E2CB08"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C93FABB" w14:textId="77777777" w:rsidR="00C521B3" w:rsidRPr="001B1679" w:rsidRDefault="00C521B3" w:rsidP="00015975">
            <w:pPr>
              <w:pStyle w:val="TAL"/>
              <w:rPr>
                <w:sz w:val="16"/>
                <w:szCs w:val="16"/>
              </w:rPr>
            </w:pPr>
            <w:r w:rsidRPr="001B1679">
              <w:rPr>
                <w:sz w:val="16"/>
                <w:szCs w:val="16"/>
              </w:rPr>
              <w:t>TEI16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4067F20"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847A207"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1FB13F" w14:textId="77777777" w:rsidR="00C521B3" w:rsidRPr="001B1679" w:rsidRDefault="00C521B3" w:rsidP="00015975">
            <w:pPr>
              <w:pStyle w:val="TAL"/>
              <w:rPr>
                <w:sz w:val="16"/>
                <w:szCs w:val="16"/>
              </w:rPr>
            </w:pPr>
          </w:p>
        </w:tc>
      </w:tr>
      <w:tr w:rsidR="00C521B3" w14:paraId="114FBFC8"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5965E7" w14:textId="77777777" w:rsidR="00C521B3" w:rsidRPr="001B1679" w:rsidRDefault="00C521B3" w:rsidP="00015975">
            <w:pPr>
              <w:pStyle w:val="TAL"/>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A7448F" w14:textId="77777777" w:rsidR="00C521B3" w:rsidRPr="001B1679" w:rsidRDefault="00C521B3" w:rsidP="00015975">
            <w:pPr>
              <w:pStyle w:val="TAL"/>
              <w:rPr>
                <w:sz w:val="16"/>
                <w:szCs w:val="16"/>
              </w:rPr>
            </w:pPr>
            <w:r w:rsidRPr="001B1679">
              <w:rPr>
                <w:sz w:val="16"/>
                <w:szCs w:val="16"/>
              </w:rPr>
              <w:t>SP-231489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1FDDC2B"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F43CA1" w14:textId="77777777" w:rsidR="00C521B3" w:rsidRPr="001B1679" w:rsidRDefault="00C521B3" w:rsidP="00015975">
            <w:pPr>
              <w:pStyle w:val="TAL"/>
              <w:rPr>
                <w:sz w:val="16"/>
                <w:szCs w:val="16"/>
              </w:rPr>
            </w:pPr>
            <w:r w:rsidRPr="001B1679">
              <w:rPr>
                <w:sz w:val="16"/>
                <w:szCs w:val="16"/>
              </w:rPr>
              <w:t xml:space="preserve">Rel-16 </w:t>
            </w:r>
            <w:proofErr w:type="spellStart"/>
            <w:r w:rsidRPr="001B1679">
              <w:rPr>
                <w:sz w:val="16"/>
                <w:szCs w:val="16"/>
              </w:rPr>
              <w:t>Crs</w:t>
            </w:r>
            <w:proofErr w:type="spellEnd"/>
            <w:r w:rsidRPr="001B1679">
              <w:rPr>
                <w:sz w:val="16"/>
                <w:szCs w:val="16"/>
              </w:rPr>
              <w:t xml:space="preserve"> on TEI batch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EC6D29E"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8AC0FB"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21A1EE6" w14:textId="77777777" w:rsidR="00C521B3" w:rsidRPr="001B1679" w:rsidRDefault="00C521B3" w:rsidP="00015975">
            <w:pPr>
              <w:pStyle w:val="TAL"/>
              <w:rPr>
                <w:sz w:val="16"/>
                <w:szCs w:val="16"/>
              </w:rPr>
            </w:pPr>
            <w:r w:rsidRPr="001B1679">
              <w:rPr>
                <w:sz w:val="16"/>
                <w:szCs w:val="16"/>
              </w:rPr>
              <w:t>TEI16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201C7F"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DF1FDCA"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A21D6E" w14:textId="77777777" w:rsidR="00C521B3" w:rsidRPr="001B1679" w:rsidRDefault="00C521B3" w:rsidP="00015975">
            <w:pPr>
              <w:pStyle w:val="TAL"/>
              <w:rPr>
                <w:sz w:val="16"/>
                <w:szCs w:val="16"/>
              </w:rPr>
            </w:pPr>
          </w:p>
        </w:tc>
      </w:tr>
      <w:tr w:rsidR="00C521B3" w14:paraId="54F02CC9"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7D25B0" w14:textId="77777777" w:rsidR="00C521B3" w:rsidRPr="001B1679" w:rsidRDefault="00C521B3" w:rsidP="00015975">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1B9619" w14:textId="77777777" w:rsidR="00C521B3" w:rsidRPr="001B1679" w:rsidRDefault="00C521B3" w:rsidP="00015975">
            <w:pPr>
              <w:pStyle w:val="TAL"/>
              <w:rPr>
                <w:sz w:val="16"/>
                <w:szCs w:val="16"/>
              </w:rPr>
            </w:pPr>
            <w:r w:rsidRPr="001B1679">
              <w:rPr>
                <w:sz w:val="16"/>
                <w:szCs w:val="16"/>
              </w:rPr>
              <w:t>SP-231490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C5A09A8"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31644D" w14:textId="77777777" w:rsidR="00C521B3" w:rsidRPr="001B1679" w:rsidRDefault="00C521B3" w:rsidP="00015975">
            <w:pPr>
              <w:pStyle w:val="TAL"/>
              <w:rPr>
                <w:sz w:val="16"/>
                <w:szCs w:val="16"/>
              </w:rPr>
            </w:pPr>
            <w:r w:rsidRPr="001B1679">
              <w:rPr>
                <w:sz w:val="16"/>
                <w:szCs w:val="16"/>
              </w:rPr>
              <w:t>Rel-17 CRs on TEI batch 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2E19198"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9B7A31"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1AB7AF3" w14:textId="77777777" w:rsidR="00C521B3" w:rsidRPr="001B1679" w:rsidRDefault="00C521B3" w:rsidP="00015975">
            <w:pPr>
              <w:pStyle w:val="TAL"/>
              <w:rPr>
                <w:sz w:val="16"/>
                <w:szCs w:val="16"/>
              </w:rPr>
            </w:pPr>
            <w:r w:rsidRPr="001B1679">
              <w:rPr>
                <w:sz w:val="16"/>
                <w:szCs w:val="16"/>
              </w:rPr>
              <w:t>TEI17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A988B41"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9230152"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F69647" w14:textId="77777777" w:rsidR="00C521B3" w:rsidRPr="001B1679" w:rsidRDefault="00C521B3" w:rsidP="00015975">
            <w:pPr>
              <w:pStyle w:val="TAL"/>
              <w:rPr>
                <w:sz w:val="16"/>
                <w:szCs w:val="16"/>
              </w:rPr>
            </w:pPr>
          </w:p>
        </w:tc>
      </w:tr>
      <w:tr w:rsidR="00C521B3" w14:paraId="7852A544"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F2F2C3" w14:textId="77777777" w:rsidR="00C521B3" w:rsidRPr="001B1679" w:rsidRDefault="00C521B3" w:rsidP="00015975">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57F137" w14:textId="77777777" w:rsidR="00C521B3" w:rsidRPr="001B1679" w:rsidRDefault="00C521B3" w:rsidP="00015975">
            <w:pPr>
              <w:pStyle w:val="TAL"/>
              <w:rPr>
                <w:sz w:val="16"/>
                <w:szCs w:val="16"/>
              </w:rPr>
            </w:pPr>
            <w:r w:rsidRPr="001B1679">
              <w:rPr>
                <w:sz w:val="16"/>
                <w:szCs w:val="16"/>
              </w:rPr>
              <w:t>SP-231491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BCDA4AB"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331E37" w14:textId="77777777" w:rsidR="00C521B3" w:rsidRPr="001B1679" w:rsidRDefault="00C521B3" w:rsidP="00015975">
            <w:pPr>
              <w:pStyle w:val="TAL"/>
              <w:rPr>
                <w:sz w:val="16"/>
                <w:szCs w:val="16"/>
              </w:rPr>
            </w:pPr>
            <w:r w:rsidRPr="001B1679">
              <w:rPr>
                <w:sz w:val="16"/>
                <w:szCs w:val="16"/>
              </w:rPr>
              <w:t>Rel-17 CRs on TEI batch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31B2BF9"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72E35E"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6898D59" w14:textId="77777777" w:rsidR="00C521B3" w:rsidRPr="001B1679" w:rsidRDefault="00C521B3" w:rsidP="00015975">
            <w:pPr>
              <w:pStyle w:val="TAL"/>
              <w:rPr>
                <w:sz w:val="16"/>
                <w:szCs w:val="16"/>
              </w:rPr>
            </w:pPr>
            <w:r w:rsidRPr="001B1679">
              <w:rPr>
                <w:sz w:val="16"/>
                <w:szCs w:val="16"/>
              </w:rPr>
              <w:t>TEI17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6008772"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D58DA7C"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C2981F" w14:textId="77777777" w:rsidR="00C521B3" w:rsidRPr="001B1679" w:rsidRDefault="00C521B3" w:rsidP="00015975">
            <w:pPr>
              <w:pStyle w:val="TAL"/>
              <w:rPr>
                <w:sz w:val="16"/>
                <w:szCs w:val="16"/>
              </w:rPr>
            </w:pPr>
          </w:p>
        </w:tc>
      </w:tr>
      <w:tr w:rsidR="00C521B3" w14:paraId="47CAD872"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9B10E6" w14:textId="77777777" w:rsidR="00C521B3" w:rsidRPr="001B1679" w:rsidRDefault="00C521B3" w:rsidP="00015975">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E4104F" w14:textId="77777777" w:rsidR="00C521B3" w:rsidRPr="001B1679" w:rsidRDefault="00C521B3" w:rsidP="00015975">
            <w:pPr>
              <w:pStyle w:val="TAL"/>
              <w:rPr>
                <w:sz w:val="16"/>
                <w:szCs w:val="16"/>
              </w:rPr>
            </w:pPr>
            <w:r w:rsidRPr="001B1679">
              <w:rPr>
                <w:sz w:val="16"/>
                <w:szCs w:val="16"/>
              </w:rPr>
              <w:t>SP-231492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0528ED9"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3F0741" w14:textId="77777777" w:rsidR="00C521B3" w:rsidRPr="001B1679" w:rsidRDefault="00C521B3" w:rsidP="00015975">
            <w:pPr>
              <w:pStyle w:val="TAL"/>
              <w:rPr>
                <w:sz w:val="16"/>
                <w:szCs w:val="16"/>
              </w:rPr>
            </w:pPr>
            <w:r w:rsidRPr="001B1679">
              <w:rPr>
                <w:sz w:val="16"/>
                <w:szCs w:val="16"/>
              </w:rPr>
              <w:t>Rel-17 CRs on TEI batch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F061C15"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7038CE"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440153F" w14:textId="77777777" w:rsidR="00C521B3" w:rsidRPr="001B1679" w:rsidRDefault="00C521B3" w:rsidP="00015975">
            <w:pPr>
              <w:pStyle w:val="TAL"/>
              <w:rPr>
                <w:sz w:val="16"/>
                <w:szCs w:val="16"/>
              </w:rPr>
            </w:pPr>
            <w:r w:rsidRPr="001B1679">
              <w:rPr>
                <w:sz w:val="16"/>
                <w:szCs w:val="16"/>
              </w:rPr>
              <w:t>TEI17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97BE6A2"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14B9909"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3AD35A" w14:textId="77777777" w:rsidR="00C521B3" w:rsidRPr="001B1679" w:rsidRDefault="00C521B3" w:rsidP="00015975">
            <w:pPr>
              <w:pStyle w:val="TAL"/>
              <w:rPr>
                <w:sz w:val="16"/>
                <w:szCs w:val="16"/>
              </w:rPr>
            </w:pPr>
          </w:p>
        </w:tc>
      </w:tr>
      <w:tr w:rsidR="00C521B3" w14:paraId="0FA2F70D"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DE6275" w14:textId="77777777" w:rsidR="00C521B3" w:rsidRPr="001B1679" w:rsidRDefault="00C521B3" w:rsidP="00015975">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740290" w14:textId="77777777" w:rsidR="00C521B3" w:rsidRPr="001B1679" w:rsidRDefault="00C521B3" w:rsidP="00015975">
            <w:pPr>
              <w:pStyle w:val="TAL"/>
              <w:rPr>
                <w:sz w:val="16"/>
                <w:szCs w:val="16"/>
              </w:rPr>
            </w:pPr>
            <w:r w:rsidRPr="001B1679">
              <w:rPr>
                <w:sz w:val="16"/>
                <w:szCs w:val="16"/>
              </w:rPr>
              <w:t>SP-231493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69322E8"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AEFAE4" w14:textId="77777777" w:rsidR="00C521B3" w:rsidRPr="001B1679" w:rsidRDefault="00C521B3" w:rsidP="00015975">
            <w:pPr>
              <w:pStyle w:val="TAL"/>
              <w:rPr>
                <w:sz w:val="16"/>
                <w:szCs w:val="16"/>
              </w:rPr>
            </w:pPr>
            <w:r w:rsidRPr="001B1679">
              <w:rPr>
                <w:sz w:val="16"/>
                <w:szCs w:val="16"/>
              </w:rPr>
              <w:t>Rel-17 CRs on TEI batch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4DBEA27"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B28E2C"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404E3B5" w14:textId="77777777" w:rsidR="00C521B3" w:rsidRPr="001B1679" w:rsidRDefault="00C521B3" w:rsidP="00015975">
            <w:pPr>
              <w:pStyle w:val="TAL"/>
              <w:rPr>
                <w:sz w:val="16"/>
                <w:szCs w:val="16"/>
              </w:rPr>
            </w:pPr>
            <w:r w:rsidRPr="001B1679">
              <w:rPr>
                <w:sz w:val="16"/>
                <w:szCs w:val="16"/>
              </w:rPr>
              <w:t>TEI17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A079A8"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968193D"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9D3910" w14:textId="77777777" w:rsidR="00C521B3" w:rsidRPr="001B1679" w:rsidRDefault="00C521B3" w:rsidP="00015975">
            <w:pPr>
              <w:pStyle w:val="TAL"/>
              <w:rPr>
                <w:sz w:val="16"/>
                <w:szCs w:val="16"/>
              </w:rPr>
            </w:pPr>
          </w:p>
        </w:tc>
      </w:tr>
      <w:tr w:rsidR="00C521B3" w14:paraId="5022E15D"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EC7833" w14:textId="77777777" w:rsidR="00C521B3" w:rsidRPr="001B1679" w:rsidRDefault="00C521B3" w:rsidP="00015975">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CC2B7E" w14:textId="77777777" w:rsidR="00C521B3" w:rsidRPr="001B1679" w:rsidRDefault="00C521B3" w:rsidP="00015975">
            <w:pPr>
              <w:pStyle w:val="TAL"/>
              <w:rPr>
                <w:sz w:val="16"/>
                <w:szCs w:val="16"/>
              </w:rPr>
            </w:pPr>
            <w:r w:rsidRPr="001B1679">
              <w:rPr>
                <w:sz w:val="16"/>
                <w:szCs w:val="16"/>
              </w:rPr>
              <w:t>SP-231494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6AD816D"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4B07CA" w14:textId="77777777" w:rsidR="00C521B3" w:rsidRPr="001B1679" w:rsidRDefault="00C521B3" w:rsidP="00015975">
            <w:pPr>
              <w:pStyle w:val="TAL"/>
              <w:rPr>
                <w:sz w:val="16"/>
                <w:szCs w:val="16"/>
              </w:rPr>
            </w:pPr>
            <w:r w:rsidRPr="001B1679">
              <w:rPr>
                <w:sz w:val="16"/>
                <w:szCs w:val="16"/>
              </w:rPr>
              <w:t>Rel-18 CRs on TEI batch 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E76BE61"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725B98"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A308D37" w14:textId="77777777" w:rsidR="00C521B3" w:rsidRPr="001B1679" w:rsidRDefault="00C521B3" w:rsidP="00015975">
            <w:pPr>
              <w:pStyle w:val="TAL"/>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A65D41"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054847F"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6BB59B" w14:textId="77777777" w:rsidR="00C521B3" w:rsidRPr="001B1679" w:rsidRDefault="00C521B3" w:rsidP="00015975">
            <w:pPr>
              <w:pStyle w:val="TAL"/>
              <w:rPr>
                <w:sz w:val="16"/>
                <w:szCs w:val="16"/>
              </w:rPr>
            </w:pPr>
          </w:p>
        </w:tc>
      </w:tr>
      <w:tr w:rsidR="00C521B3" w14:paraId="165B728E"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2C7DC8" w14:textId="77777777" w:rsidR="00C521B3" w:rsidRPr="001B1679" w:rsidRDefault="00C521B3" w:rsidP="00015975">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E2490E" w14:textId="77777777" w:rsidR="00C521B3" w:rsidRPr="001B1679" w:rsidRDefault="00C521B3" w:rsidP="00015975">
            <w:pPr>
              <w:pStyle w:val="TAL"/>
              <w:rPr>
                <w:sz w:val="16"/>
                <w:szCs w:val="16"/>
              </w:rPr>
            </w:pPr>
            <w:r w:rsidRPr="001B1679">
              <w:rPr>
                <w:sz w:val="16"/>
                <w:szCs w:val="16"/>
              </w:rPr>
              <w:t>SP-231495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2199166"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EBE4E1" w14:textId="77777777" w:rsidR="00C521B3" w:rsidRPr="001B1679" w:rsidRDefault="00C521B3" w:rsidP="00015975">
            <w:pPr>
              <w:pStyle w:val="TAL"/>
              <w:rPr>
                <w:sz w:val="16"/>
                <w:szCs w:val="16"/>
              </w:rPr>
            </w:pPr>
            <w:r w:rsidRPr="001B1679">
              <w:rPr>
                <w:sz w:val="16"/>
                <w:szCs w:val="16"/>
              </w:rPr>
              <w:t>Rel-18 CRs on TEI batch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9B831A7"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55AA0F"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369EBD8" w14:textId="77777777" w:rsidR="00C521B3" w:rsidRPr="001B1679" w:rsidRDefault="00C521B3" w:rsidP="00015975">
            <w:pPr>
              <w:pStyle w:val="TAL"/>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89BAF9"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BD6C5E3"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7270BA" w14:textId="77777777" w:rsidR="00C521B3" w:rsidRPr="001B1679" w:rsidRDefault="00C521B3" w:rsidP="00015975">
            <w:pPr>
              <w:pStyle w:val="TAL"/>
              <w:rPr>
                <w:sz w:val="16"/>
                <w:szCs w:val="16"/>
              </w:rPr>
            </w:pPr>
          </w:p>
        </w:tc>
      </w:tr>
      <w:tr w:rsidR="00C521B3" w14:paraId="28227A42"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46630A" w14:textId="77777777" w:rsidR="00C521B3" w:rsidRPr="001B1679" w:rsidRDefault="00C521B3" w:rsidP="00015975">
            <w:pPr>
              <w:pStyle w:val="TAL"/>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524BFA" w14:textId="77777777" w:rsidR="00C521B3" w:rsidRPr="001B1679" w:rsidRDefault="00C521B3" w:rsidP="00015975">
            <w:pPr>
              <w:pStyle w:val="TAL"/>
              <w:rPr>
                <w:sz w:val="16"/>
                <w:szCs w:val="16"/>
              </w:rPr>
            </w:pPr>
            <w:r w:rsidRPr="001B1679">
              <w:rPr>
                <w:sz w:val="16"/>
                <w:szCs w:val="16"/>
              </w:rPr>
              <w:t>SP-231496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398B64"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A53F71" w14:textId="77777777" w:rsidR="00C521B3" w:rsidRPr="001B1679" w:rsidRDefault="00C521B3" w:rsidP="00015975">
            <w:pPr>
              <w:pStyle w:val="TAL"/>
              <w:rPr>
                <w:sz w:val="16"/>
                <w:szCs w:val="16"/>
              </w:rPr>
            </w:pPr>
            <w:r w:rsidRPr="001B1679">
              <w:rPr>
                <w:sz w:val="16"/>
                <w:szCs w:val="16"/>
              </w:rPr>
              <w:t>Rel-16 CRs on Trace Management in the context of Services Based Management Architecture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07F89CD"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D63658"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FEFA2A4" w14:textId="77777777" w:rsidR="00C521B3" w:rsidRPr="001B1679" w:rsidRDefault="00C521B3" w:rsidP="00015975">
            <w:pPr>
              <w:pStyle w:val="TAL"/>
              <w:rPr>
                <w:sz w:val="16"/>
                <w:szCs w:val="16"/>
              </w:rPr>
            </w:pPr>
            <w:r w:rsidRPr="001B1679">
              <w:rPr>
                <w:sz w:val="16"/>
                <w:szCs w:val="16"/>
              </w:rPr>
              <w:t>TM_SBMA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73F3643"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F116328"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15E5ED" w14:textId="77777777" w:rsidR="00C521B3" w:rsidRPr="001B1679" w:rsidRDefault="00C521B3" w:rsidP="00015975">
            <w:pPr>
              <w:pStyle w:val="TAL"/>
              <w:rPr>
                <w:sz w:val="16"/>
                <w:szCs w:val="16"/>
              </w:rPr>
            </w:pPr>
          </w:p>
        </w:tc>
      </w:tr>
      <w:tr w:rsidR="00C521B3" w14:paraId="32DF4DDC"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B9028E" w14:textId="77777777" w:rsidR="00C521B3" w:rsidRPr="001B1679" w:rsidRDefault="00C521B3" w:rsidP="00015975">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A3CD7D" w14:textId="77777777" w:rsidR="00C521B3" w:rsidRPr="001B1679" w:rsidRDefault="00C521B3" w:rsidP="00015975">
            <w:pPr>
              <w:pStyle w:val="TAL"/>
              <w:rPr>
                <w:sz w:val="16"/>
                <w:szCs w:val="16"/>
              </w:rPr>
            </w:pPr>
            <w:r w:rsidRPr="001B1679">
              <w:rPr>
                <w:sz w:val="16"/>
                <w:szCs w:val="16"/>
              </w:rPr>
              <w:t>SP-231497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0F0E54"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A55ECA" w14:textId="77777777" w:rsidR="00C521B3" w:rsidRPr="001B1679" w:rsidRDefault="00C521B3" w:rsidP="00015975">
            <w:pPr>
              <w:pStyle w:val="TAL"/>
              <w:rPr>
                <w:sz w:val="16"/>
                <w:szCs w:val="16"/>
              </w:rPr>
            </w:pPr>
            <w:r w:rsidRPr="001B1679">
              <w:rPr>
                <w:sz w:val="16"/>
                <w:szCs w:val="16"/>
              </w:rPr>
              <w:t xml:space="preserve">Rel-18 </w:t>
            </w:r>
            <w:proofErr w:type="spellStart"/>
            <w:r w:rsidRPr="001B1679">
              <w:rPr>
                <w:sz w:val="16"/>
                <w:szCs w:val="16"/>
              </w:rPr>
              <w:t>Crs</w:t>
            </w:r>
            <w:proofErr w:type="spellEnd"/>
            <w:r w:rsidRPr="001B1679">
              <w:rPr>
                <w:sz w:val="16"/>
                <w:szCs w:val="16"/>
              </w:rPr>
              <w:t xml:space="preserve"> on Charging Aspects of TSN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F326703"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A6D333"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A014822" w14:textId="77777777" w:rsidR="00C521B3" w:rsidRPr="001B1679" w:rsidRDefault="00C521B3" w:rsidP="00015975">
            <w:pPr>
              <w:pStyle w:val="TAL"/>
              <w:rPr>
                <w:sz w:val="16"/>
                <w:szCs w:val="16"/>
              </w:rPr>
            </w:pPr>
            <w:r w:rsidRPr="001B1679">
              <w:rPr>
                <w:sz w:val="16"/>
                <w:szCs w:val="16"/>
              </w:rPr>
              <w:t>TSN_CH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E391CE4"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01616D1"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762E69" w14:textId="77777777" w:rsidR="00C521B3" w:rsidRPr="001B1679" w:rsidRDefault="00C521B3" w:rsidP="00015975">
            <w:pPr>
              <w:pStyle w:val="TAL"/>
              <w:rPr>
                <w:sz w:val="16"/>
                <w:szCs w:val="16"/>
              </w:rPr>
            </w:pPr>
          </w:p>
        </w:tc>
      </w:tr>
      <w:tr w:rsidR="00C521B3" w14:paraId="467FF3DB"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BAB0FC" w14:textId="77777777" w:rsidR="00C521B3" w:rsidRPr="001B1679" w:rsidRDefault="00C521B3" w:rsidP="00015975">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249901" w14:textId="77777777" w:rsidR="00C521B3" w:rsidRPr="001B1679" w:rsidRDefault="00C521B3" w:rsidP="00015975">
            <w:pPr>
              <w:pStyle w:val="TAL"/>
              <w:rPr>
                <w:sz w:val="16"/>
                <w:szCs w:val="16"/>
              </w:rPr>
            </w:pPr>
            <w:r w:rsidRPr="001B1679">
              <w:rPr>
                <w:sz w:val="16"/>
                <w:szCs w:val="16"/>
              </w:rPr>
              <w:t>SP-231498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B0E6C98"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68C3A8" w14:textId="77777777" w:rsidR="00C521B3" w:rsidRPr="001B1679" w:rsidRDefault="00C521B3" w:rsidP="00015975">
            <w:pPr>
              <w:pStyle w:val="TAL"/>
              <w:rPr>
                <w:sz w:val="16"/>
                <w:szCs w:val="16"/>
              </w:rPr>
            </w:pPr>
            <w:r w:rsidRPr="001B1679">
              <w:rPr>
                <w:sz w:val="16"/>
                <w:szCs w:val="16"/>
              </w:rPr>
              <w:t>Rel-18 CRs on Management Aspects of URLLC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526E5F7"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50F7B7"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D3C1028" w14:textId="77777777" w:rsidR="00C521B3" w:rsidRPr="001B1679" w:rsidRDefault="00C521B3" w:rsidP="00015975">
            <w:pPr>
              <w:pStyle w:val="TAL"/>
              <w:rPr>
                <w:sz w:val="16"/>
                <w:szCs w:val="16"/>
              </w:rPr>
            </w:pPr>
            <w:proofErr w:type="spellStart"/>
            <w:r w:rsidRPr="001B1679">
              <w:rPr>
                <w:sz w:val="16"/>
                <w:szCs w:val="16"/>
              </w:rPr>
              <w:t>URLLC_Mgt</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4449EDB"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78F069B"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FD5A59" w14:textId="77777777" w:rsidR="00C521B3" w:rsidRPr="001B1679" w:rsidRDefault="00C521B3" w:rsidP="00015975">
            <w:pPr>
              <w:pStyle w:val="TAL"/>
              <w:rPr>
                <w:sz w:val="16"/>
                <w:szCs w:val="16"/>
              </w:rPr>
            </w:pPr>
          </w:p>
        </w:tc>
      </w:tr>
      <w:tr w:rsidR="00C521B3" w14:paraId="04BD687B"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BAE523"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F53B9E" w14:textId="77777777" w:rsidR="00C521B3" w:rsidRPr="001B1679" w:rsidRDefault="00C521B3" w:rsidP="00015975">
            <w:pPr>
              <w:pStyle w:val="TAL"/>
              <w:rPr>
                <w:sz w:val="16"/>
                <w:szCs w:val="16"/>
              </w:rPr>
            </w:pPr>
            <w:r w:rsidRPr="001B1679">
              <w:rPr>
                <w:sz w:val="16"/>
                <w:szCs w:val="16"/>
              </w:rPr>
              <w:t>SP-231499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3FCF650" w14:textId="77777777" w:rsidR="00C521B3" w:rsidRPr="001B1679" w:rsidRDefault="00C521B3" w:rsidP="00015975">
            <w:pPr>
              <w:pStyle w:val="TAL"/>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8233B4" w14:textId="77777777" w:rsidR="00C521B3" w:rsidRPr="001B1679" w:rsidRDefault="00C521B3" w:rsidP="00015975">
            <w:pPr>
              <w:pStyle w:val="TAL"/>
              <w:rPr>
                <w:sz w:val="16"/>
                <w:szCs w:val="16"/>
              </w:rPr>
            </w:pPr>
            <w:r w:rsidRPr="001B1679">
              <w:rPr>
                <w:sz w:val="16"/>
                <w:szCs w:val="16"/>
              </w:rPr>
              <w:t>Way Forward on Ambient IoT in Release 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00655A9" w14:textId="77777777" w:rsidR="00C521B3" w:rsidRPr="001B1679" w:rsidRDefault="00C521B3" w:rsidP="00015975">
            <w:pPr>
              <w:pStyle w:val="TAL"/>
              <w:rPr>
                <w:sz w:val="16"/>
                <w:szCs w:val="16"/>
              </w:rPr>
            </w:pPr>
            <w:r w:rsidRPr="001B1679">
              <w:rPr>
                <w:sz w:val="16"/>
                <w:szCs w:val="16"/>
              </w:rPr>
              <w:t>NEC Corporation.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1102FE"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DACB8DD"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63CFA63" w14:textId="77777777" w:rsidR="00C521B3" w:rsidRPr="001B1679" w:rsidRDefault="00C521B3" w:rsidP="00015975">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5E646F" w14:textId="77777777" w:rsidR="00C521B3" w:rsidRPr="001B1679" w:rsidRDefault="00C521B3" w:rsidP="00015975">
            <w:pPr>
              <w:pStyle w:val="TAL"/>
              <w:rPr>
                <w:sz w:val="16"/>
                <w:szCs w:val="16"/>
              </w:rPr>
            </w:pPr>
            <w:r w:rsidRPr="001B1679">
              <w:rPr>
                <w:sz w:val="16"/>
                <w:szCs w:val="16"/>
              </w:rPr>
              <w: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3FC035" w14:textId="77777777" w:rsidR="00C521B3" w:rsidRPr="001B1679" w:rsidRDefault="00C521B3" w:rsidP="00015975">
            <w:pPr>
              <w:pStyle w:val="TAL"/>
              <w:rPr>
                <w:sz w:val="16"/>
                <w:szCs w:val="16"/>
              </w:rPr>
            </w:pPr>
          </w:p>
        </w:tc>
      </w:tr>
      <w:tr w:rsidR="00C521B3" w14:paraId="77181E05"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5DE523"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2C613B" w14:textId="77777777" w:rsidR="00C521B3" w:rsidRPr="001B1679" w:rsidRDefault="00C521B3" w:rsidP="00015975">
            <w:pPr>
              <w:pStyle w:val="TAL"/>
              <w:rPr>
                <w:sz w:val="16"/>
                <w:szCs w:val="16"/>
              </w:rPr>
            </w:pPr>
            <w:r w:rsidRPr="001B1679">
              <w:rPr>
                <w:sz w:val="16"/>
                <w:szCs w:val="16"/>
              </w:rPr>
              <w:t>SP-231500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9AF577"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C7B8AF" w14:textId="77777777" w:rsidR="00C521B3" w:rsidRPr="001B1679" w:rsidRDefault="00C521B3" w:rsidP="00015975">
            <w:pPr>
              <w:pStyle w:val="TAL"/>
              <w:rPr>
                <w:sz w:val="16"/>
                <w:szCs w:val="16"/>
              </w:rPr>
            </w:pPr>
            <w:r w:rsidRPr="001B1679">
              <w:rPr>
                <w:sz w:val="16"/>
                <w:szCs w:val="16"/>
              </w:rPr>
              <w:t>New SID on Study on Architecture Enhancement to support Integrated Sensing and Communication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B050556" w14:textId="77777777" w:rsidR="00C521B3" w:rsidRPr="001B1679" w:rsidRDefault="00C521B3" w:rsidP="00015975">
            <w:pPr>
              <w:pStyle w:val="TAL"/>
              <w:rPr>
                <w:sz w:val="16"/>
                <w:szCs w:val="16"/>
              </w:rPr>
            </w:pPr>
            <w:r w:rsidRPr="001B1679">
              <w:rPr>
                <w:sz w:val="16"/>
                <w:szCs w:val="16"/>
              </w:rPr>
              <w:t>NEC Corporation.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AAA681"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FC2A324"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F974B8" w14:textId="77777777" w:rsidR="00C521B3" w:rsidRPr="001B1679" w:rsidRDefault="00C521B3" w:rsidP="00015975">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FF8C1C" w14:textId="77777777" w:rsidR="00C521B3" w:rsidRPr="001B1679" w:rsidRDefault="00C521B3" w:rsidP="00015975">
            <w:pPr>
              <w:pStyle w:val="TAL"/>
              <w:rPr>
                <w:sz w:val="16"/>
                <w:szCs w:val="16"/>
              </w:rPr>
            </w:pPr>
            <w:r w:rsidRPr="001B1679">
              <w:rPr>
                <w:sz w:val="16"/>
                <w:szCs w:val="16"/>
              </w:rPr>
              <w: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AF0323" w14:textId="77777777" w:rsidR="00C521B3" w:rsidRPr="001B1679" w:rsidRDefault="00C521B3" w:rsidP="00015975">
            <w:pPr>
              <w:pStyle w:val="TAL"/>
              <w:rPr>
                <w:sz w:val="16"/>
                <w:szCs w:val="16"/>
              </w:rPr>
            </w:pPr>
          </w:p>
        </w:tc>
      </w:tr>
      <w:tr w:rsidR="00C521B3" w14:paraId="4D9E9CAE"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448A84" w14:textId="77777777" w:rsidR="00C521B3" w:rsidRPr="001B1679" w:rsidRDefault="00C521B3" w:rsidP="00015975">
            <w:pPr>
              <w:pStyle w:val="TAL"/>
              <w:rPr>
                <w:sz w:val="16"/>
                <w:szCs w:val="16"/>
              </w:rPr>
            </w:pPr>
            <w:r w:rsidRPr="001B1679">
              <w:rPr>
                <w:sz w:val="16"/>
                <w:szCs w:val="16"/>
              </w:rPr>
              <w:lastRenderedPageBreak/>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82EEF4" w14:textId="77777777" w:rsidR="00C521B3" w:rsidRPr="001B1679" w:rsidRDefault="00C521B3" w:rsidP="00015975">
            <w:pPr>
              <w:pStyle w:val="TAL"/>
              <w:rPr>
                <w:sz w:val="16"/>
                <w:szCs w:val="16"/>
              </w:rPr>
            </w:pPr>
            <w:r w:rsidRPr="001B1679">
              <w:rPr>
                <w:sz w:val="16"/>
                <w:szCs w:val="16"/>
              </w:rPr>
              <w:t>SP-231501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515CA00"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F34728" w14:textId="77777777" w:rsidR="00C521B3" w:rsidRPr="001B1679" w:rsidRDefault="00C521B3" w:rsidP="00015975">
            <w:pPr>
              <w:pStyle w:val="TAL"/>
              <w:rPr>
                <w:sz w:val="16"/>
                <w:szCs w:val="16"/>
              </w:rPr>
            </w:pPr>
            <w:r w:rsidRPr="001B1679">
              <w:rPr>
                <w:sz w:val="16"/>
                <w:szCs w:val="16"/>
              </w:rPr>
              <w:t>A way forward on R19 SA2 AIML_CN SID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2FD8541" w14:textId="77777777" w:rsidR="00C521B3" w:rsidRPr="001B1679" w:rsidRDefault="00C521B3" w:rsidP="00015975">
            <w:pPr>
              <w:pStyle w:val="TAL"/>
              <w:rPr>
                <w:sz w:val="16"/>
                <w:szCs w:val="16"/>
              </w:rPr>
            </w:pPr>
            <w:r w:rsidRPr="001B1679">
              <w:rPr>
                <w:sz w:val="16"/>
                <w:szCs w:val="16"/>
              </w:rPr>
              <w:t>SK Telecom, KDDI, CMCC, Rakuten Mobile, Vodafone, KPN, DISH Network, Verizon, FirstNet, LG Uplus, ETRI, Samsung, Apple, Google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EDB92C"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4E5AD6C"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3AC9F1" w14:textId="77777777" w:rsidR="00C521B3" w:rsidRPr="001B1679" w:rsidRDefault="00C521B3" w:rsidP="00015975">
            <w:pPr>
              <w:pStyle w:val="TAL"/>
              <w:rPr>
                <w:sz w:val="16"/>
                <w:szCs w:val="16"/>
              </w:rPr>
            </w:pPr>
            <w:r w:rsidRPr="001B1679">
              <w:rPr>
                <w:sz w:val="16"/>
                <w:szCs w:val="16"/>
              </w:rPr>
              <w:t>Revision of SP-231354. 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622E38" w14:textId="77777777" w:rsidR="00C521B3" w:rsidRPr="001B1679" w:rsidRDefault="00C521B3" w:rsidP="00015975">
            <w:pPr>
              <w:pStyle w:val="TAL"/>
              <w:rPr>
                <w:sz w:val="16"/>
                <w:szCs w:val="16"/>
              </w:rPr>
            </w:pPr>
            <w:r w:rsidRPr="001B1679">
              <w:rPr>
                <w:sz w:val="16"/>
                <w:szCs w:val="16"/>
              </w:rPr>
              <w: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93E400" w14:textId="77777777" w:rsidR="00C521B3" w:rsidRPr="001B1679" w:rsidRDefault="00C521B3" w:rsidP="00015975">
            <w:pPr>
              <w:pStyle w:val="TAL"/>
              <w:rPr>
                <w:sz w:val="16"/>
                <w:szCs w:val="16"/>
              </w:rPr>
            </w:pPr>
          </w:p>
        </w:tc>
      </w:tr>
      <w:tr w:rsidR="00C521B3" w14:paraId="0ABE7AC6"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EDA064"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2F0CB9" w14:textId="77777777" w:rsidR="00C521B3" w:rsidRPr="001B1679" w:rsidRDefault="00C521B3" w:rsidP="00015975">
            <w:pPr>
              <w:pStyle w:val="TAL"/>
              <w:rPr>
                <w:sz w:val="16"/>
                <w:szCs w:val="16"/>
              </w:rPr>
            </w:pPr>
            <w:r w:rsidRPr="001B1679">
              <w:rPr>
                <w:sz w:val="16"/>
                <w:szCs w:val="16"/>
              </w:rPr>
              <w:t>SP-231502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B07DA5E"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5114BA" w14:textId="77777777" w:rsidR="00C521B3" w:rsidRPr="001B1679" w:rsidRDefault="00C521B3" w:rsidP="00015975">
            <w:pPr>
              <w:pStyle w:val="TAL"/>
              <w:rPr>
                <w:sz w:val="16"/>
                <w:szCs w:val="16"/>
              </w:rPr>
            </w:pPr>
            <w:r w:rsidRPr="001B1679">
              <w:rPr>
                <w:sz w:val="16"/>
                <w:szCs w:val="16"/>
              </w:rPr>
              <w:t>New SID on Core Network Enhanced Support for Artificial Intelligence (AI)/Machine Learning (ML)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C94EF79" w14:textId="77777777" w:rsidR="00C521B3" w:rsidRPr="001B1679" w:rsidRDefault="00C521B3" w:rsidP="00015975">
            <w:pPr>
              <w:pStyle w:val="TAL"/>
              <w:rPr>
                <w:sz w:val="16"/>
                <w:szCs w:val="16"/>
              </w:rPr>
            </w:pPr>
            <w:r w:rsidRPr="001B1679">
              <w:rPr>
                <w:sz w:val="16"/>
                <w:szCs w:val="16"/>
              </w:rPr>
              <w:t>SK Telecom, KDDI, CMCC, Rakuten Mobile, Vodafone, KPN, DISH Network, Verizon, FirstNet, LG Uplus, ETRI, Samsung, Apple, Google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B3CEDF"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51419A6"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28F0F0" w14:textId="77777777" w:rsidR="00C521B3" w:rsidRPr="001B1679" w:rsidRDefault="00C521B3" w:rsidP="00015975">
            <w:pPr>
              <w:pStyle w:val="TAL"/>
              <w:rPr>
                <w:sz w:val="16"/>
                <w:szCs w:val="16"/>
              </w:rPr>
            </w:pPr>
            <w:r w:rsidRPr="001B1679">
              <w:rPr>
                <w:sz w:val="16"/>
                <w:szCs w:val="16"/>
              </w:rPr>
              <w:t>Revision of SP-231355. 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0AFF5C9" w14:textId="77777777" w:rsidR="00C521B3" w:rsidRPr="001B1679" w:rsidRDefault="00C521B3" w:rsidP="00015975">
            <w:pPr>
              <w:pStyle w:val="TAL"/>
              <w:rPr>
                <w:sz w:val="16"/>
                <w:szCs w:val="16"/>
              </w:rPr>
            </w:pPr>
            <w:r w:rsidRPr="001B1679">
              <w:rPr>
                <w:sz w:val="16"/>
                <w:szCs w:val="16"/>
              </w:rPr>
              <w: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750E9E" w14:textId="77777777" w:rsidR="00C521B3" w:rsidRPr="001B1679" w:rsidRDefault="00C521B3" w:rsidP="00015975">
            <w:pPr>
              <w:pStyle w:val="TAL"/>
              <w:rPr>
                <w:sz w:val="16"/>
                <w:szCs w:val="16"/>
              </w:rPr>
            </w:pPr>
          </w:p>
        </w:tc>
      </w:tr>
      <w:tr w:rsidR="00C521B3" w14:paraId="083CE688"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78BA52"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90C510" w14:textId="77777777" w:rsidR="00C521B3" w:rsidRPr="001B1679" w:rsidRDefault="00C521B3" w:rsidP="00015975">
            <w:pPr>
              <w:pStyle w:val="TAL"/>
              <w:rPr>
                <w:sz w:val="16"/>
                <w:szCs w:val="16"/>
              </w:rPr>
            </w:pPr>
            <w:r w:rsidRPr="001B1679">
              <w:rPr>
                <w:sz w:val="16"/>
                <w:szCs w:val="16"/>
              </w:rPr>
              <w:t>SP-231503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EE4D884" w14:textId="77777777" w:rsidR="00C521B3" w:rsidRPr="001B1679" w:rsidRDefault="00C521B3" w:rsidP="00015975">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533AC3" w14:textId="77777777" w:rsidR="00C521B3" w:rsidRPr="001B1679" w:rsidRDefault="00C521B3" w:rsidP="00015975">
            <w:pPr>
              <w:pStyle w:val="TAL"/>
              <w:rPr>
                <w:sz w:val="16"/>
                <w:szCs w:val="16"/>
              </w:rPr>
            </w:pPr>
            <w:r w:rsidRPr="001B1679">
              <w:rPr>
                <w:sz w:val="16"/>
                <w:szCs w:val="16"/>
              </w:rPr>
              <w:t>New WID on Architecture support of Roaming Value Added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0021998" w14:textId="77777777" w:rsidR="00C521B3" w:rsidRPr="001B1679" w:rsidRDefault="00C521B3" w:rsidP="00015975">
            <w:pPr>
              <w:pStyle w:val="TAL"/>
              <w:rPr>
                <w:sz w:val="16"/>
                <w:szCs w:val="16"/>
              </w:rPr>
            </w:pPr>
            <w:r w:rsidRPr="001B1679">
              <w:rPr>
                <w:sz w:val="16"/>
                <w:szCs w:val="16"/>
              </w:rPr>
              <w:t>Deutsche Telekom AG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9C8C06"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FB497AB"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2B84FD" w14:textId="77777777" w:rsidR="00C521B3" w:rsidRPr="001B1679" w:rsidRDefault="00C521B3" w:rsidP="00015975">
            <w:pPr>
              <w:pStyle w:val="TAL"/>
              <w:rPr>
                <w:sz w:val="16"/>
                <w:szCs w:val="16"/>
              </w:rPr>
            </w:pPr>
            <w:r w:rsidRPr="001B1679">
              <w:rPr>
                <w:sz w:val="16"/>
                <w:szCs w:val="16"/>
              </w:rPr>
              <w:t>Revision of S2-2313750.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99C023"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6D03F1" w14:textId="77777777" w:rsidR="00C521B3" w:rsidRPr="001B1679" w:rsidRDefault="00C521B3" w:rsidP="00015975">
            <w:pPr>
              <w:pStyle w:val="TAL"/>
              <w:rPr>
                <w:sz w:val="16"/>
                <w:szCs w:val="16"/>
              </w:rPr>
            </w:pPr>
          </w:p>
        </w:tc>
      </w:tr>
      <w:tr w:rsidR="00C521B3" w14:paraId="68ACF481"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64A8CE" w14:textId="77777777" w:rsidR="00C521B3" w:rsidRPr="001B1679" w:rsidRDefault="00C521B3" w:rsidP="00015975">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AC9F8E" w14:textId="77777777" w:rsidR="00C521B3" w:rsidRPr="001B1679" w:rsidRDefault="00C521B3" w:rsidP="00015975">
            <w:pPr>
              <w:pStyle w:val="TAL"/>
              <w:rPr>
                <w:sz w:val="16"/>
                <w:szCs w:val="16"/>
              </w:rPr>
            </w:pPr>
            <w:r w:rsidRPr="001B1679">
              <w:rPr>
                <w:sz w:val="16"/>
                <w:szCs w:val="16"/>
              </w:rPr>
              <w:t>SP-231504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471F7AE" w14:textId="77777777" w:rsidR="00C521B3" w:rsidRPr="001B1679" w:rsidRDefault="00C521B3" w:rsidP="00015975">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37BA09" w14:textId="77777777" w:rsidR="00C521B3" w:rsidRPr="001B1679" w:rsidRDefault="00C521B3" w:rsidP="00015975">
            <w:pPr>
              <w:pStyle w:val="TAL"/>
              <w:rPr>
                <w:sz w:val="16"/>
                <w:szCs w:val="16"/>
              </w:rPr>
            </w:pPr>
            <w:r w:rsidRPr="001B1679">
              <w:rPr>
                <w:sz w:val="16"/>
                <w:szCs w:val="16"/>
              </w:rPr>
              <w:t>23.501 CR5175R5 (Rel-18, 'F'): Clarification of the Unmarked PDUs with SN Offset and PSI Value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BE8AD5C" w14:textId="77777777" w:rsidR="00C521B3" w:rsidRPr="001B1679" w:rsidRDefault="00C521B3" w:rsidP="00015975">
            <w:pPr>
              <w:pStyle w:val="TAL"/>
              <w:rPr>
                <w:sz w:val="16"/>
                <w:szCs w:val="16"/>
              </w:rPr>
            </w:pPr>
            <w:r w:rsidRPr="001B1679">
              <w:rPr>
                <w:sz w:val="16"/>
                <w:szCs w:val="16"/>
              </w:rPr>
              <w:t>Xiaomi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4F5DD7"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7CFF384" w14:textId="77777777" w:rsidR="00C521B3" w:rsidRPr="001B1679" w:rsidRDefault="00C521B3" w:rsidP="00015975">
            <w:pPr>
              <w:pStyle w:val="TAL"/>
              <w:rPr>
                <w:sz w:val="16"/>
                <w:szCs w:val="16"/>
              </w:rPr>
            </w:pPr>
            <w:r w:rsidRPr="001B1679">
              <w:rPr>
                <w:sz w:val="16"/>
                <w:szCs w:val="16"/>
              </w:rPr>
              <w:t>XRM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FBDC13B" w14:textId="77777777" w:rsidR="00C521B3" w:rsidRPr="001B1679" w:rsidRDefault="00C521B3" w:rsidP="00015975">
            <w:pPr>
              <w:pStyle w:val="TAL"/>
              <w:rPr>
                <w:sz w:val="16"/>
                <w:szCs w:val="16"/>
              </w:rPr>
            </w:pPr>
            <w:r w:rsidRPr="001B1679">
              <w:rPr>
                <w:sz w:val="16"/>
                <w:szCs w:val="16"/>
              </w:rPr>
              <w:t>Revision of Postponed S2-2313682 from SA WG2#160. Revised to SP-231766.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DAAC9B4"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08CCFE" w14:textId="77777777" w:rsidR="00C521B3" w:rsidRPr="001B1679" w:rsidRDefault="00C521B3" w:rsidP="00015975">
            <w:pPr>
              <w:pStyle w:val="TAL"/>
              <w:rPr>
                <w:sz w:val="16"/>
                <w:szCs w:val="16"/>
              </w:rPr>
            </w:pPr>
            <w:r w:rsidRPr="001B1679">
              <w:rPr>
                <w:sz w:val="16"/>
                <w:szCs w:val="16"/>
              </w:rPr>
              <w:t>SP-231766</w:t>
            </w:r>
          </w:p>
        </w:tc>
      </w:tr>
      <w:tr w:rsidR="00C521B3" w14:paraId="3654A6FC"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2CD699"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318E57" w14:textId="77777777" w:rsidR="00C521B3" w:rsidRPr="001B1679" w:rsidRDefault="00C521B3" w:rsidP="00015975">
            <w:pPr>
              <w:pStyle w:val="TAL"/>
              <w:rPr>
                <w:sz w:val="16"/>
                <w:szCs w:val="16"/>
              </w:rPr>
            </w:pPr>
            <w:r w:rsidRPr="001B1679">
              <w:rPr>
                <w:sz w:val="16"/>
                <w:szCs w:val="16"/>
              </w:rPr>
              <w:t>SP-231505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D2E6284"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8643A9" w14:textId="77777777" w:rsidR="00C521B3" w:rsidRPr="001B1679" w:rsidRDefault="00C521B3" w:rsidP="00015975">
            <w:pPr>
              <w:pStyle w:val="TAL"/>
              <w:rPr>
                <w:sz w:val="16"/>
                <w:szCs w:val="16"/>
              </w:rPr>
            </w:pPr>
            <w:r w:rsidRPr="001B1679">
              <w:rPr>
                <w:sz w:val="16"/>
                <w:szCs w:val="16"/>
              </w:rPr>
              <w:t>New SID on Enhanced Traffic Management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4DE7ED6" w14:textId="77777777" w:rsidR="00C521B3" w:rsidRPr="001B1679" w:rsidRDefault="00C521B3" w:rsidP="00015975">
            <w:pPr>
              <w:pStyle w:val="TAL"/>
              <w:rPr>
                <w:sz w:val="16"/>
                <w:szCs w:val="16"/>
              </w:rPr>
            </w:pPr>
            <w:r w:rsidRPr="001B1679">
              <w:rPr>
                <w:sz w:val="16"/>
                <w:szCs w:val="16"/>
              </w:rPr>
              <w:t>Ericsson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B4CCC8"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120E3DC"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5D2222D" w14:textId="77777777" w:rsidR="00C521B3" w:rsidRPr="001B1679" w:rsidRDefault="00C521B3" w:rsidP="00015975">
            <w:pPr>
              <w:pStyle w:val="TAL"/>
              <w:rPr>
                <w:sz w:val="16"/>
                <w:szCs w:val="16"/>
              </w:rPr>
            </w:pPr>
            <w:r w:rsidRPr="001B1679">
              <w:rPr>
                <w:sz w:val="16"/>
                <w:szCs w:val="16"/>
              </w:rPr>
              <w:t>Revised to SP-231661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975D51D"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7D9F49" w14:textId="77777777" w:rsidR="00C521B3" w:rsidRPr="001B1679" w:rsidRDefault="00C521B3" w:rsidP="00015975">
            <w:pPr>
              <w:pStyle w:val="TAL"/>
              <w:rPr>
                <w:sz w:val="16"/>
                <w:szCs w:val="16"/>
              </w:rPr>
            </w:pPr>
            <w:r w:rsidRPr="001B1679">
              <w:rPr>
                <w:sz w:val="16"/>
                <w:szCs w:val="16"/>
              </w:rPr>
              <w:t>SP-231661</w:t>
            </w:r>
          </w:p>
        </w:tc>
      </w:tr>
      <w:tr w:rsidR="00C521B3" w14:paraId="28E395D0"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96E7DD"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49ECB8" w14:textId="77777777" w:rsidR="00C521B3" w:rsidRPr="001B1679" w:rsidRDefault="00C521B3" w:rsidP="00015975">
            <w:pPr>
              <w:pStyle w:val="TAL"/>
              <w:rPr>
                <w:sz w:val="16"/>
                <w:szCs w:val="16"/>
              </w:rPr>
            </w:pPr>
            <w:r w:rsidRPr="001B1679">
              <w:rPr>
                <w:sz w:val="16"/>
                <w:szCs w:val="16"/>
              </w:rPr>
              <w:t>SP-231506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F0B03BF"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9B7301" w14:textId="77777777" w:rsidR="00C521B3" w:rsidRPr="001B1679" w:rsidRDefault="00C521B3" w:rsidP="00015975">
            <w:pPr>
              <w:pStyle w:val="TAL"/>
              <w:rPr>
                <w:sz w:val="16"/>
                <w:szCs w:val="16"/>
              </w:rPr>
            </w:pPr>
            <w:r w:rsidRPr="001B1679">
              <w:rPr>
                <w:sz w:val="16"/>
                <w:szCs w:val="16"/>
              </w:rPr>
              <w:t>Study on the Enhancement of Usage of User Identifiers in the 5G System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A97D390" w14:textId="77777777" w:rsidR="00C521B3" w:rsidRPr="001B1679" w:rsidRDefault="00C521B3" w:rsidP="00015975">
            <w:pPr>
              <w:pStyle w:val="TAL"/>
              <w:rPr>
                <w:sz w:val="16"/>
                <w:szCs w:val="16"/>
              </w:rPr>
            </w:pPr>
            <w:proofErr w:type="spellStart"/>
            <w:r w:rsidRPr="001B1679">
              <w:rPr>
                <w:sz w:val="16"/>
                <w:szCs w:val="16"/>
              </w:rPr>
              <w:t>InterDigital</w:t>
            </w:r>
            <w:proofErr w:type="spellEnd"/>
            <w:r w:rsidRPr="001B1679">
              <w:rPr>
                <w:sz w:val="16"/>
                <w:szCs w:val="16"/>
              </w:rPr>
              <w:t xml:space="preserve">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9C3239"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C3F98A9"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ED07113" w14:textId="77777777" w:rsidR="00C521B3" w:rsidRPr="001B1679" w:rsidRDefault="00C521B3" w:rsidP="00015975">
            <w:pPr>
              <w:pStyle w:val="TAL"/>
              <w:rPr>
                <w:sz w:val="16"/>
                <w:szCs w:val="16"/>
              </w:rPr>
            </w:pPr>
            <w:r w:rsidRPr="001B1679">
              <w:rPr>
                <w:sz w:val="16"/>
                <w:szCs w:val="16"/>
              </w:rPr>
              <w:t>Revised to SP-231685.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D8EAC09"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6AAFB5" w14:textId="77777777" w:rsidR="00C521B3" w:rsidRPr="001B1679" w:rsidRDefault="00C521B3" w:rsidP="00015975">
            <w:pPr>
              <w:pStyle w:val="TAL"/>
              <w:rPr>
                <w:sz w:val="16"/>
                <w:szCs w:val="16"/>
              </w:rPr>
            </w:pPr>
            <w:r w:rsidRPr="001B1679">
              <w:rPr>
                <w:sz w:val="16"/>
                <w:szCs w:val="16"/>
              </w:rPr>
              <w:t>SP-231685</w:t>
            </w:r>
          </w:p>
        </w:tc>
      </w:tr>
      <w:tr w:rsidR="00C521B3" w14:paraId="79523FA6"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F704FC"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8708C5" w14:textId="77777777" w:rsidR="00C521B3" w:rsidRPr="001B1679" w:rsidRDefault="00C521B3" w:rsidP="00015975">
            <w:pPr>
              <w:pStyle w:val="TAL"/>
              <w:rPr>
                <w:sz w:val="16"/>
                <w:szCs w:val="16"/>
              </w:rPr>
            </w:pPr>
            <w:r w:rsidRPr="001B1679">
              <w:rPr>
                <w:sz w:val="16"/>
                <w:szCs w:val="16"/>
              </w:rPr>
              <w:t>SP-231507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F684381"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F2B92D" w14:textId="77777777" w:rsidR="00C521B3" w:rsidRPr="001B1679" w:rsidRDefault="00C521B3" w:rsidP="00015975">
            <w:pPr>
              <w:pStyle w:val="TAL"/>
              <w:rPr>
                <w:sz w:val="16"/>
                <w:szCs w:val="16"/>
              </w:rPr>
            </w:pPr>
            <w:r w:rsidRPr="001B1679">
              <w:rPr>
                <w:sz w:val="16"/>
                <w:szCs w:val="16"/>
              </w:rPr>
              <w:t>Study on user plane redundancy (revision/</w:t>
            </w:r>
            <w:proofErr w:type="spellStart"/>
            <w:r w:rsidRPr="001B1679">
              <w:rPr>
                <w:sz w:val="16"/>
                <w:szCs w:val="16"/>
              </w:rPr>
              <w:t>downscope</w:t>
            </w:r>
            <w:proofErr w:type="spellEnd"/>
            <w:r w:rsidRPr="001B1679">
              <w:rPr>
                <w:sz w:val="16"/>
                <w:szCs w:val="16"/>
              </w:rPr>
              <w:t xml:space="preserve"> TSC&amp;URLLC and LAN SI)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3B6E35E" w14:textId="77777777" w:rsidR="00C521B3" w:rsidRPr="001B1679" w:rsidRDefault="00C521B3" w:rsidP="00015975">
            <w:pPr>
              <w:pStyle w:val="TAL"/>
              <w:rPr>
                <w:sz w:val="16"/>
                <w:szCs w:val="16"/>
              </w:rPr>
            </w:pPr>
            <w:r w:rsidRPr="001B1679">
              <w:rPr>
                <w:sz w:val="16"/>
                <w:szCs w:val="16"/>
              </w:rPr>
              <w:t xml:space="preserve">Ericsson GmbH, </w:t>
            </w:r>
            <w:proofErr w:type="spellStart"/>
            <w:r w:rsidRPr="001B1679">
              <w:rPr>
                <w:sz w:val="16"/>
                <w:szCs w:val="16"/>
              </w:rPr>
              <w:t>Eurolab</w:t>
            </w:r>
            <w:proofErr w:type="spellEnd"/>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3D55D4"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E128732"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7D9798F" w14:textId="77777777" w:rsidR="00C521B3" w:rsidRPr="001B1679" w:rsidRDefault="00C521B3" w:rsidP="00015975">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D19281B" w14:textId="77777777" w:rsidR="00C521B3" w:rsidRPr="001B1679" w:rsidRDefault="00C521B3" w:rsidP="00015975">
            <w:pPr>
              <w:pStyle w:val="TAL"/>
              <w:rPr>
                <w:sz w:val="16"/>
                <w:szCs w:val="16"/>
              </w:rPr>
            </w:pPr>
            <w:r w:rsidRPr="001B1679">
              <w:rPr>
                <w:sz w:val="16"/>
                <w:szCs w:val="16"/>
              </w:rPr>
              <w: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2486C0" w14:textId="77777777" w:rsidR="00C521B3" w:rsidRPr="001B1679" w:rsidRDefault="00C521B3" w:rsidP="00015975">
            <w:pPr>
              <w:pStyle w:val="TAL"/>
              <w:rPr>
                <w:sz w:val="16"/>
                <w:szCs w:val="16"/>
              </w:rPr>
            </w:pPr>
          </w:p>
        </w:tc>
      </w:tr>
      <w:tr w:rsidR="00C521B3" w14:paraId="234B3A2A"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60C395" w14:textId="77777777" w:rsidR="00C521B3" w:rsidRPr="001B1679" w:rsidRDefault="00C521B3" w:rsidP="00015975">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3C03C6" w14:textId="77777777" w:rsidR="00C521B3" w:rsidRPr="001B1679" w:rsidRDefault="00C521B3" w:rsidP="00015975">
            <w:pPr>
              <w:pStyle w:val="TAL"/>
              <w:rPr>
                <w:sz w:val="16"/>
                <w:szCs w:val="16"/>
              </w:rPr>
            </w:pPr>
            <w:r w:rsidRPr="001B1679">
              <w:rPr>
                <w:sz w:val="16"/>
                <w:szCs w:val="16"/>
              </w:rPr>
              <w:t>SP-231508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36971D6"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40ED58" w14:textId="77777777" w:rsidR="00C521B3" w:rsidRPr="001B1679" w:rsidRDefault="00C521B3" w:rsidP="00015975">
            <w:pPr>
              <w:pStyle w:val="TAL"/>
              <w:rPr>
                <w:sz w:val="16"/>
                <w:szCs w:val="16"/>
              </w:rPr>
            </w:pPr>
            <w:r w:rsidRPr="001B1679">
              <w:rPr>
                <w:sz w:val="16"/>
                <w:szCs w:val="16"/>
              </w:rPr>
              <w:t>View on IMT-2030 submission timeline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8DE1134" w14:textId="77777777" w:rsidR="00C521B3" w:rsidRPr="001B1679" w:rsidRDefault="00C521B3" w:rsidP="00015975">
            <w:pPr>
              <w:pStyle w:val="TAL"/>
              <w:rPr>
                <w:sz w:val="16"/>
                <w:szCs w:val="16"/>
              </w:rPr>
            </w:pPr>
            <w:r w:rsidRPr="001B1679">
              <w:rPr>
                <w:sz w:val="16"/>
                <w:szCs w:val="16"/>
              </w:rPr>
              <w:t>NTT DOCOMO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46AF44"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4BE8019"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B4501FE" w14:textId="77777777" w:rsidR="00C521B3" w:rsidRPr="001B1679" w:rsidRDefault="00C521B3" w:rsidP="00015975">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16A4EFA" w14:textId="77777777" w:rsidR="00C521B3" w:rsidRPr="001B1679" w:rsidRDefault="00C521B3" w:rsidP="00015975">
            <w:pPr>
              <w:pStyle w:val="TAL"/>
              <w:rPr>
                <w:sz w:val="16"/>
                <w:szCs w:val="16"/>
              </w:rPr>
            </w:pPr>
            <w:r w:rsidRPr="001B1679">
              <w:rPr>
                <w:sz w:val="16"/>
                <w:szCs w:val="16"/>
              </w:rPr>
              <w: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64C7A1" w14:textId="77777777" w:rsidR="00C521B3" w:rsidRPr="001B1679" w:rsidRDefault="00C521B3" w:rsidP="00015975">
            <w:pPr>
              <w:pStyle w:val="TAL"/>
              <w:rPr>
                <w:sz w:val="16"/>
                <w:szCs w:val="16"/>
              </w:rPr>
            </w:pPr>
          </w:p>
        </w:tc>
      </w:tr>
      <w:tr w:rsidR="00C521B3" w14:paraId="10C7C0AE"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032C76" w14:textId="77777777" w:rsidR="00C521B3" w:rsidRPr="001B1679" w:rsidRDefault="00C521B3" w:rsidP="00015975">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CD5E1E" w14:textId="77777777" w:rsidR="00C521B3" w:rsidRPr="001B1679" w:rsidRDefault="00C521B3" w:rsidP="00015975">
            <w:pPr>
              <w:pStyle w:val="TAL"/>
              <w:rPr>
                <w:sz w:val="16"/>
                <w:szCs w:val="16"/>
              </w:rPr>
            </w:pPr>
            <w:r w:rsidRPr="001B1679">
              <w:rPr>
                <w:sz w:val="16"/>
                <w:szCs w:val="16"/>
              </w:rPr>
              <w:t>SP-231509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A08806"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8F5A4C" w14:textId="77777777" w:rsidR="00C521B3" w:rsidRPr="001B1679" w:rsidRDefault="00C521B3" w:rsidP="00015975">
            <w:pPr>
              <w:pStyle w:val="TAL"/>
              <w:rPr>
                <w:sz w:val="16"/>
                <w:szCs w:val="16"/>
              </w:rPr>
            </w:pPr>
            <w:r w:rsidRPr="001B1679">
              <w:rPr>
                <w:sz w:val="16"/>
                <w:szCs w:val="16"/>
              </w:rPr>
              <w:t>3GPP timeline for preparation of IMT-2030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087E2DD" w14:textId="77777777" w:rsidR="00C521B3" w:rsidRPr="001B1679" w:rsidRDefault="00C521B3" w:rsidP="00015975">
            <w:pPr>
              <w:pStyle w:val="TAL"/>
              <w:rPr>
                <w:sz w:val="16"/>
                <w:szCs w:val="16"/>
              </w:rPr>
            </w:pPr>
            <w:r w:rsidRPr="001B1679">
              <w:rPr>
                <w:sz w:val="16"/>
                <w:szCs w:val="16"/>
              </w:rPr>
              <w:t>Samsung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16F62E"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3EEF789"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9B1EC8" w14:textId="77777777" w:rsidR="00C521B3" w:rsidRPr="001B1679" w:rsidRDefault="00C521B3" w:rsidP="00015975">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F8BA97" w14:textId="77777777" w:rsidR="00C521B3" w:rsidRPr="001B1679" w:rsidRDefault="00C521B3" w:rsidP="00015975">
            <w:pPr>
              <w:pStyle w:val="TAL"/>
              <w:rPr>
                <w:sz w:val="16"/>
                <w:szCs w:val="16"/>
              </w:rPr>
            </w:pPr>
            <w:r w:rsidRPr="001B1679">
              <w:rPr>
                <w:sz w:val="16"/>
                <w:szCs w:val="16"/>
              </w:rPr>
              <w: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1B2E30" w14:textId="77777777" w:rsidR="00C521B3" w:rsidRPr="001B1679" w:rsidRDefault="00C521B3" w:rsidP="00015975">
            <w:pPr>
              <w:pStyle w:val="TAL"/>
              <w:rPr>
                <w:sz w:val="16"/>
                <w:szCs w:val="16"/>
              </w:rPr>
            </w:pPr>
          </w:p>
        </w:tc>
      </w:tr>
      <w:tr w:rsidR="00C521B3" w14:paraId="1ADB92F7"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379380" w14:textId="77777777" w:rsidR="00C521B3" w:rsidRPr="001B1679" w:rsidRDefault="00C521B3" w:rsidP="00015975">
            <w:pPr>
              <w:pStyle w:val="TAL"/>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22697F" w14:textId="77777777" w:rsidR="00C521B3" w:rsidRPr="001B1679" w:rsidRDefault="00C521B3" w:rsidP="00015975">
            <w:pPr>
              <w:pStyle w:val="TAL"/>
              <w:rPr>
                <w:sz w:val="16"/>
                <w:szCs w:val="16"/>
              </w:rPr>
            </w:pPr>
            <w:r w:rsidRPr="001B1679">
              <w:rPr>
                <w:sz w:val="16"/>
                <w:szCs w:val="16"/>
              </w:rPr>
              <w:t>SP-231510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35F85D"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85EFB5" w14:textId="77777777" w:rsidR="00C521B3" w:rsidRPr="001B1679" w:rsidRDefault="00C521B3" w:rsidP="00015975">
            <w:pPr>
              <w:pStyle w:val="TAL"/>
              <w:rPr>
                <w:sz w:val="16"/>
                <w:szCs w:val="16"/>
              </w:rPr>
            </w:pPr>
            <w:r w:rsidRPr="001B1679">
              <w:rPr>
                <w:sz w:val="16"/>
                <w:szCs w:val="16"/>
              </w:rPr>
              <w:t>CR Pack on EVEX, ADAES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A49F07C" w14:textId="77777777" w:rsidR="00C521B3" w:rsidRPr="001B1679" w:rsidRDefault="00C521B3" w:rsidP="00015975">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9B9718"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9004997" w14:textId="77777777" w:rsidR="00C521B3" w:rsidRPr="001B1679" w:rsidRDefault="00C521B3" w:rsidP="00015975">
            <w:pPr>
              <w:pStyle w:val="TAL"/>
              <w:rPr>
                <w:sz w:val="16"/>
                <w:szCs w:val="16"/>
              </w:rPr>
            </w:pPr>
            <w:r w:rsidRPr="001B1679">
              <w:rPr>
                <w:sz w:val="16"/>
                <w:szCs w:val="16"/>
              </w:rPr>
              <w:t>EVEX, ADAES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B13DF79"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7118F1"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D6DCA6" w14:textId="77777777" w:rsidR="00C521B3" w:rsidRPr="001B1679" w:rsidRDefault="00C521B3" w:rsidP="00015975">
            <w:pPr>
              <w:pStyle w:val="TAL"/>
              <w:rPr>
                <w:sz w:val="16"/>
                <w:szCs w:val="16"/>
              </w:rPr>
            </w:pPr>
          </w:p>
        </w:tc>
      </w:tr>
      <w:tr w:rsidR="00C521B3" w14:paraId="445A279B"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A1CC38"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246CE9" w14:textId="77777777" w:rsidR="00C521B3" w:rsidRPr="001B1679" w:rsidRDefault="00C521B3" w:rsidP="00015975">
            <w:pPr>
              <w:pStyle w:val="TAL"/>
              <w:rPr>
                <w:sz w:val="16"/>
                <w:szCs w:val="16"/>
              </w:rPr>
            </w:pPr>
            <w:r w:rsidRPr="001B1679">
              <w:rPr>
                <w:sz w:val="16"/>
                <w:szCs w:val="16"/>
              </w:rPr>
              <w:t>SP-231511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6732E7D"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CB5764" w14:textId="77777777" w:rsidR="00C521B3" w:rsidRPr="001B1679" w:rsidRDefault="00C521B3" w:rsidP="00015975">
            <w:pPr>
              <w:pStyle w:val="TAL"/>
              <w:rPr>
                <w:sz w:val="16"/>
                <w:szCs w:val="16"/>
              </w:rPr>
            </w:pPr>
            <w:r w:rsidRPr="001B1679">
              <w:rPr>
                <w:sz w:val="16"/>
                <w:szCs w:val="16"/>
              </w:rPr>
              <w:t>SA WG2 Rel-19 planning considerations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2E452F8" w14:textId="77777777" w:rsidR="00C521B3" w:rsidRPr="001B1679" w:rsidRDefault="00C521B3" w:rsidP="00015975">
            <w:pPr>
              <w:pStyle w:val="TAL"/>
              <w:rPr>
                <w:sz w:val="16"/>
                <w:szCs w:val="16"/>
              </w:rPr>
            </w:pPr>
            <w:r w:rsidRPr="001B1679">
              <w:rPr>
                <w:sz w:val="16"/>
                <w:szCs w:val="16"/>
              </w:rPr>
              <w:t>SA WG2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4FE469"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FFA74B3"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65BC7E0"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A0FB5D8"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BFCE4C" w14:textId="77777777" w:rsidR="00C521B3" w:rsidRPr="001B1679" w:rsidRDefault="00C521B3" w:rsidP="00015975">
            <w:pPr>
              <w:pStyle w:val="TAL"/>
              <w:rPr>
                <w:sz w:val="16"/>
                <w:szCs w:val="16"/>
              </w:rPr>
            </w:pPr>
          </w:p>
        </w:tc>
      </w:tr>
      <w:tr w:rsidR="00C521B3" w14:paraId="5B81AE51"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AE31A9" w14:textId="77777777" w:rsidR="00C521B3" w:rsidRPr="001B1679" w:rsidRDefault="00C521B3" w:rsidP="00015975">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B3FDC2" w14:textId="77777777" w:rsidR="00C521B3" w:rsidRPr="001B1679" w:rsidRDefault="00C521B3" w:rsidP="00015975">
            <w:pPr>
              <w:pStyle w:val="TAL"/>
              <w:rPr>
                <w:sz w:val="16"/>
                <w:szCs w:val="16"/>
              </w:rPr>
            </w:pPr>
            <w:r w:rsidRPr="001B1679">
              <w:rPr>
                <w:sz w:val="16"/>
                <w:szCs w:val="16"/>
              </w:rPr>
              <w:t>SP-231512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E1ABB63" w14:textId="77777777" w:rsidR="00C521B3" w:rsidRPr="001B1679" w:rsidRDefault="00C521B3" w:rsidP="00015975">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93C2D9" w14:textId="77777777" w:rsidR="00C521B3" w:rsidRPr="001B1679" w:rsidRDefault="00C521B3" w:rsidP="00015975">
            <w:pPr>
              <w:pStyle w:val="TAL"/>
              <w:rPr>
                <w:sz w:val="16"/>
                <w:szCs w:val="16"/>
              </w:rPr>
            </w:pPr>
            <w:r w:rsidRPr="001B1679">
              <w:rPr>
                <w:sz w:val="16"/>
                <w:szCs w:val="16"/>
              </w:rPr>
              <w:t>23.501 CR5126R5 (Rel-18, 'F'): Handling of Alternative S-NSSAI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9A6B84D" w14:textId="77777777" w:rsidR="00C521B3" w:rsidRPr="001B1679" w:rsidRDefault="00C521B3" w:rsidP="00015975">
            <w:pPr>
              <w:pStyle w:val="TAL"/>
              <w:rPr>
                <w:sz w:val="16"/>
                <w:szCs w:val="16"/>
              </w:rPr>
            </w:pPr>
            <w:r w:rsidRPr="001B1679">
              <w:rPr>
                <w:sz w:val="16"/>
                <w:szCs w:val="16"/>
              </w:rPr>
              <w:t>Nokia, Nokia Shanghai Bell, Ericsson, Samsung, Lenovo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F94807"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54CF727" w14:textId="77777777" w:rsidR="00C521B3" w:rsidRPr="001B1679" w:rsidRDefault="00C521B3" w:rsidP="00015975">
            <w:pPr>
              <w:pStyle w:val="TAL"/>
              <w:rPr>
                <w:sz w:val="16"/>
                <w:szCs w:val="16"/>
              </w:rPr>
            </w:pPr>
            <w:r w:rsidRPr="001B1679">
              <w:rPr>
                <w:sz w:val="16"/>
                <w:szCs w:val="16"/>
              </w:rPr>
              <w:t>eNS_Ph3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4B27F5E" w14:textId="77777777" w:rsidR="00C521B3" w:rsidRPr="001B1679" w:rsidRDefault="00C521B3" w:rsidP="00015975">
            <w:pPr>
              <w:pStyle w:val="TAL"/>
              <w:rPr>
                <w:sz w:val="16"/>
                <w:szCs w:val="16"/>
              </w:rPr>
            </w:pPr>
            <w:r w:rsidRPr="001B1679">
              <w:rPr>
                <w:sz w:val="16"/>
                <w:szCs w:val="16"/>
              </w:rPr>
              <w:t>Revision of 23.501 CR5126R4 in CR Pack SP-231235.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ECCF7B7"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47F4A8" w14:textId="77777777" w:rsidR="00C521B3" w:rsidRPr="001B1679" w:rsidRDefault="00C521B3" w:rsidP="00015975">
            <w:pPr>
              <w:pStyle w:val="TAL"/>
              <w:rPr>
                <w:sz w:val="16"/>
                <w:szCs w:val="16"/>
              </w:rPr>
            </w:pPr>
          </w:p>
        </w:tc>
      </w:tr>
      <w:tr w:rsidR="00C521B3" w14:paraId="1A89B7A0"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0938BD" w14:textId="77777777" w:rsidR="00C521B3" w:rsidRPr="001B1679" w:rsidRDefault="00C521B3" w:rsidP="00015975">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D25FF0" w14:textId="77777777" w:rsidR="00C521B3" w:rsidRPr="001B1679" w:rsidRDefault="00C521B3" w:rsidP="00015975">
            <w:pPr>
              <w:pStyle w:val="TAL"/>
              <w:rPr>
                <w:sz w:val="16"/>
                <w:szCs w:val="16"/>
              </w:rPr>
            </w:pPr>
            <w:r w:rsidRPr="001B1679">
              <w:rPr>
                <w:sz w:val="16"/>
                <w:szCs w:val="16"/>
              </w:rPr>
              <w:t>SP-231513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EB73348" w14:textId="77777777" w:rsidR="00C521B3" w:rsidRPr="001B1679" w:rsidRDefault="00C521B3" w:rsidP="00015975">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373ABA" w14:textId="77777777" w:rsidR="00C521B3" w:rsidRPr="001B1679" w:rsidRDefault="00C521B3" w:rsidP="00015975">
            <w:pPr>
              <w:pStyle w:val="TAL"/>
              <w:rPr>
                <w:sz w:val="16"/>
                <w:szCs w:val="16"/>
              </w:rPr>
            </w:pPr>
            <w:r w:rsidRPr="001B1679">
              <w:rPr>
                <w:sz w:val="16"/>
                <w:szCs w:val="16"/>
              </w:rPr>
              <w:t>23.502 CR4276R3 (Rel-18, 'F'): Clarification of the discovery and selection of NSACF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2D4EF27" w14:textId="77777777" w:rsidR="00C521B3" w:rsidRPr="001B1679" w:rsidRDefault="00C521B3" w:rsidP="00015975">
            <w:pPr>
              <w:pStyle w:val="TAL"/>
              <w:rPr>
                <w:sz w:val="16"/>
                <w:szCs w:val="16"/>
              </w:rPr>
            </w:pPr>
            <w:r w:rsidRPr="001B1679">
              <w:rPr>
                <w:sz w:val="16"/>
                <w:szCs w:val="16"/>
              </w:rPr>
              <w:t>Nokia, Nokia Shanghai Bell</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E76F22"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29F152A" w14:textId="77777777" w:rsidR="00C521B3" w:rsidRPr="001B1679" w:rsidRDefault="00C521B3" w:rsidP="00015975">
            <w:pPr>
              <w:pStyle w:val="TAL"/>
              <w:rPr>
                <w:sz w:val="16"/>
                <w:szCs w:val="16"/>
              </w:rPr>
            </w:pPr>
            <w:r w:rsidRPr="001B1679">
              <w:rPr>
                <w:sz w:val="16"/>
                <w:szCs w:val="16"/>
              </w:rPr>
              <w:t>eNS_Ph3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BFBAD5F" w14:textId="77777777" w:rsidR="00C521B3" w:rsidRPr="001B1679" w:rsidRDefault="00C521B3" w:rsidP="00015975">
            <w:pPr>
              <w:pStyle w:val="TAL"/>
              <w:rPr>
                <w:sz w:val="16"/>
                <w:szCs w:val="16"/>
              </w:rPr>
            </w:pPr>
            <w:r w:rsidRPr="001B1679">
              <w:rPr>
                <w:sz w:val="16"/>
                <w:szCs w:val="16"/>
              </w:rPr>
              <w:t>Revision of 23.502 CR4276R2 in CR Pack SP-231235. Source to TSG incorrect. Revised to SP-231768.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136E96E"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A62296" w14:textId="77777777" w:rsidR="00C521B3" w:rsidRPr="001B1679" w:rsidRDefault="00C521B3" w:rsidP="00015975">
            <w:pPr>
              <w:pStyle w:val="TAL"/>
              <w:rPr>
                <w:sz w:val="16"/>
                <w:szCs w:val="16"/>
              </w:rPr>
            </w:pPr>
            <w:r w:rsidRPr="001B1679">
              <w:rPr>
                <w:sz w:val="16"/>
                <w:szCs w:val="16"/>
              </w:rPr>
              <w:t>SP-231768</w:t>
            </w:r>
          </w:p>
        </w:tc>
      </w:tr>
      <w:tr w:rsidR="00C521B3" w14:paraId="02DE27CC"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563484"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29790D" w14:textId="77777777" w:rsidR="00C521B3" w:rsidRPr="001B1679" w:rsidRDefault="00C521B3" w:rsidP="00015975">
            <w:pPr>
              <w:pStyle w:val="TAL"/>
              <w:rPr>
                <w:sz w:val="16"/>
                <w:szCs w:val="16"/>
              </w:rPr>
            </w:pPr>
            <w:r w:rsidRPr="001B1679">
              <w:rPr>
                <w:sz w:val="16"/>
                <w:szCs w:val="16"/>
              </w:rPr>
              <w:t>SP-231514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015E468" w14:textId="77777777" w:rsidR="00C521B3" w:rsidRPr="001B1679" w:rsidRDefault="00C521B3" w:rsidP="00015975">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E826D9" w14:textId="77777777" w:rsidR="00C521B3" w:rsidRPr="001B1679" w:rsidRDefault="00C521B3" w:rsidP="00015975">
            <w:pPr>
              <w:pStyle w:val="TAL"/>
              <w:rPr>
                <w:sz w:val="16"/>
                <w:szCs w:val="16"/>
              </w:rPr>
            </w:pPr>
            <w:r w:rsidRPr="001B1679">
              <w:rPr>
                <w:sz w:val="16"/>
                <w:szCs w:val="16"/>
              </w:rPr>
              <w:t xml:space="preserve">LS from TCCA: LS on Release 19 prioritisation D2D </w:t>
            </w:r>
            <w:proofErr w:type="spellStart"/>
            <w:r w:rsidRPr="001B1679">
              <w:rPr>
                <w:sz w:val="16"/>
                <w:szCs w:val="16"/>
              </w:rPr>
              <w:t>sidelink</w:t>
            </w:r>
            <w:proofErr w:type="spellEnd"/>
            <w:r w:rsidRPr="001B1679">
              <w:rPr>
                <w:sz w:val="16"/>
                <w:szCs w:val="16"/>
              </w:rPr>
              <w:t xml:space="preserve"> enhancement multi-hop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F272E19" w14:textId="77777777" w:rsidR="00C521B3" w:rsidRPr="001B1679" w:rsidRDefault="00C521B3" w:rsidP="00015975">
            <w:pPr>
              <w:pStyle w:val="TAL"/>
              <w:rPr>
                <w:sz w:val="16"/>
                <w:szCs w:val="16"/>
              </w:rPr>
            </w:pPr>
            <w:r w:rsidRPr="001B1679">
              <w:rPr>
                <w:sz w:val="16"/>
                <w:szCs w:val="16"/>
              </w:rPr>
              <w:t>TCCA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2031B4"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71F77D8"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D456ECF"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B8F721"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ED979D" w14:textId="77777777" w:rsidR="00C521B3" w:rsidRPr="001B1679" w:rsidRDefault="00C521B3" w:rsidP="00015975">
            <w:pPr>
              <w:pStyle w:val="TAL"/>
              <w:rPr>
                <w:sz w:val="16"/>
                <w:szCs w:val="16"/>
              </w:rPr>
            </w:pPr>
          </w:p>
        </w:tc>
      </w:tr>
      <w:tr w:rsidR="00C521B3" w14:paraId="6580992B"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A974B5" w14:textId="77777777" w:rsidR="00C521B3" w:rsidRPr="001B1679" w:rsidRDefault="00C521B3" w:rsidP="00015975">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EF150E" w14:textId="77777777" w:rsidR="00C521B3" w:rsidRPr="001B1679" w:rsidRDefault="00C521B3" w:rsidP="00015975">
            <w:pPr>
              <w:pStyle w:val="TAL"/>
              <w:rPr>
                <w:sz w:val="16"/>
                <w:szCs w:val="16"/>
              </w:rPr>
            </w:pPr>
            <w:r w:rsidRPr="001B1679">
              <w:rPr>
                <w:sz w:val="16"/>
                <w:szCs w:val="16"/>
              </w:rPr>
              <w:t>SP-231515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90787A2"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EB51FA" w14:textId="77777777" w:rsidR="00C521B3" w:rsidRPr="001B1679" w:rsidRDefault="00C521B3" w:rsidP="00015975">
            <w:pPr>
              <w:pStyle w:val="TAL"/>
              <w:rPr>
                <w:sz w:val="16"/>
                <w:szCs w:val="16"/>
              </w:rPr>
            </w:pPr>
            <w:r w:rsidRPr="001B1679">
              <w:rPr>
                <w:sz w:val="16"/>
                <w:szCs w:val="16"/>
              </w:rPr>
              <w:t>On IMT-2030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EB4D4E3" w14:textId="77777777" w:rsidR="00C521B3" w:rsidRPr="001B1679" w:rsidRDefault="00C521B3" w:rsidP="00015975">
            <w:pPr>
              <w:pStyle w:val="TAL"/>
              <w:rPr>
                <w:sz w:val="16"/>
                <w:szCs w:val="16"/>
              </w:rPr>
            </w:pPr>
            <w:r w:rsidRPr="001B1679">
              <w:rPr>
                <w:sz w:val="16"/>
                <w:szCs w:val="16"/>
              </w:rPr>
              <w:t>Apple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57E5FA"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91E75AB"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09516C3" w14:textId="77777777" w:rsidR="00C521B3" w:rsidRPr="001B1679" w:rsidRDefault="00C521B3" w:rsidP="00015975">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296F10E" w14:textId="77777777" w:rsidR="00C521B3" w:rsidRPr="001B1679" w:rsidRDefault="00C521B3" w:rsidP="00015975">
            <w:pPr>
              <w:pStyle w:val="TAL"/>
              <w:rPr>
                <w:sz w:val="16"/>
                <w:szCs w:val="16"/>
              </w:rPr>
            </w:pPr>
            <w:r w:rsidRPr="001B1679">
              <w:rPr>
                <w:sz w:val="16"/>
                <w:szCs w:val="16"/>
              </w:rPr>
              <w: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AAAB76" w14:textId="77777777" w:rsidR="00C521B3" w:rsidRPr="001B1679" w:rsidRDefault="00C521B3" w:rsidP="00015975">
            <w:pPr>
              <w:pStyle w:val="TAL"/>
              <w:rPr>
                <w:sz w:val="16"/>
                <w:szCs w:val="16"/>
              </w:rPr>
            </w:pPr>
          </w:p>
        </w:tc>
      </w:tr>
      <w:tr w:rsidR="00C521B3" w14:paraId="06FC0FF7"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80F585" w14:textId="77777777" w:rsidR="00C521B3" w:rsidRPr="001B1679" w:rsidRDefault="00C521B3" w:rsidP="00015975">
            <w:pPr>
              <w:pStyle w:val="TAL"/>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579C33" w14:textId="77777777" w:rsidR="00C521B3" w:rsidRPr="001B1679" w:rsidRDefault="00C521B3" w:rsidP="00015975">
            <w:pPr>
              <w:pStyle w:val="TAL"/>
              <w:rPr>
                <w:sz w:val="16"/>
                <w:szCs w:val="16"/>
              </w:rPr>
            </w:pPr>
            <w:r w:rsidRPr="001B1679">
              <w:rPr>
                <w:sz w:val="16"/>
                <w:szCs w:val="16"/>
              </w:rPr>
              <w:t>SP-231516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B1022CD" w14:textId="77777777" w:rsidR="00C521B3" w:rsidRPr="001B1679" w:rsidRDefault="00C521B3" w:rsidP="00015975">
            <w:pPr>
              <w:pStyle w:val="TAL"/>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13D6E3" w14:textId="77777777" w:rsidR="00C521B3" w:rsidRPr="001B1679" w:rsidRDefault="00C521B3" w:rsidP="00015975">
            <w:pPr>
              <w:pStyle w:val="TAL"/>
              <w:rPr>
                <w:sz w:val="16"/>
                <w:szCs w:val="16"/>
              </w:rPr>
            </w:pPr>
            <w:r w:rsidRPr="001B1679">
              <w:rPr>
                <w:sz w:val="16"/>
                <w:szCs w:val="16"/>
              </w:rPr>
              <w:t>Template for contributing to TR 21.918 ('Release 18 Description')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5276FB8" w14:textId="77777777" w:rsidR="00C521B3" w:rsidRPr="001B1679" w:rsidRDefault="00C521B3" w:rsidP="00015975">
            <w:pPr>
              <w:pStyle w:val="TAL"/>
              <w:rPr>
                <w:sz w:val="16"/>
                <w:szCs w:val="16"/>
              </w:rPr>
            </w:pPr>
            <w:r w:rsidRPr="001B1679">
              <w:rPr>
                <w:sz w:val="16"/>
                <w:szCs w:val="16"/>
              </w:rPr>
              <w:t>MCC (Work Plan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F5DAF5"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6DDBF2C" w14:textId="77777777" w:rsidR="00C521B3" w:rsidRPr="001B1679" w:rsidRDefault="00C521B3" w:rsidP="00015975">
            <w:pPr>
              <w:pStyle w:val="TAL"/>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3FBD07B" w14:textId="77777777" w:rsidR="00C521B3" w:rsidRPr="001B1679" w:rsidRDefault="00C521B3" w:rsidP="00015975">
            <w:pPr>
              <w:pStyle w:val="TAL"/>
              <w:rPr>
                <w:sz w:val="16"/>
                <w:szCs w:val="16"/>
              </w:rPr>
            </w:pPr>
            <w:r w:rsidRPr="001B1679">
              <w:rPr>
                <w:sz w:val="16"/>
                <w:szCs w:val="16"/>
              </w:rPr>
              <w:t>This was endorsed for use as a template for WI Summary submissions.</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E79BBD3" w14:textId="77777777" w:rsidR="00C521B3" w:rsidRPr="001B1679" w:rsidRDefault="00C521B3" w:rsidP="00015975">
            <w:pPr>
              <w:pStyle w:val="TAL"/>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276FE2" w14:textId="77777777" w:rsidR="00C521B3" w:rsidRPr="001B1679" w:rsidRDefault="00C521B3" w:rsidP="00015975">
            <w:pPr>
              <w:pStyle w:val="TAL"/>
              <w:rPr>
                <w:sz w:val="16"/>
                <w:szCs w:val="16"/>
              </w:rPr>
            </w:pPr>
          </w:p>
        </w:tc>
      </w:tr>
      <w:tr w:rsidR="00C521B3" w14:paraId="5992F0DE"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FD2890" w14:textId="77777777" w:rsidR="00C521B3" w:rsidRPr="001B1679" w:rsidRDefault="00C521B3" w:rsidP="00015975">
            <w:pPr>
              <w:pStyle w:val="TAL"/>
              <w:rPr>
                <w:sz w:val="16"/>
                <w:szCs w:val="16"/>
              </w:rPr>
            </w:pPr>
            <w:r w:rsidRPr="001B1679">
              <w:rPr>
                <w:sz w:val="16"/>
                <w:szCs w:val="16"/>
              </w:rPr>
              <w:lastRenderedPageBreak/>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09C7C6" w14:textId="77777777" w:rsidR="00C521B3" w:rsidRPr="001B1679" w:rsidRDefault="00C521B3" w:rsidP="00015975">
            <w:pPr>
              <w:pStyle w:val="TAL"/>
              <w:rPr>
                <w:sz w:val="16"/>
                <w:szCs w:val="16"/>
              </w:rPr>
            </w:pPr>
            <w:r w:rsidRPr="001B1679">
              <w:rPr>
                <w:sz w:val="16"/>
                <w:szCs w:val="16"/>
              </w:rPr>
              <w:t>SP-231517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F41B7E5"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38922C" w14:textId="77777777" w:rsidR="00C521B3" w:rsidRPr="001B1679" w:rsidRDefault="00C521B3" w:rsidP="00015975">
            <w:pPr>
              <w:pStyle w:val="TAL"/>
              <w:rPr>
                <w:sz w:val="16"/>
                <w:szCs w:val="16"/>
              </w:rPr>
            </w:pPr>
            <w:r w:rsidRPr="001B1679">
              <w:rPr>
                <w:sz w:val="16"/>
                <w:szCs w:val="16"/>
              </w:rPr>
              <w:t>Rel-20 timeline &amp; 6G planning considerations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04C94DB" w14:textId="77777777" w:rsidR="00C521B3" w:rsidRPr="001B1679" w:rsidRDefault="00C521B3" w:rsidP="00015975">
            <w:pPr>
              <w:pStyle w:val="TAL"/>
              <w:rPr>
                <w:sz w:val="16"/>
                <w:szCs w:val="16"/>
              </w:rPr>
            </w:pPr>
            <w:r w:rsidRPr="001B1679">
              <w:rPr>
                <w:sz w:val="16"/>
                <w:szCs w:val="16"/>
              </w:rPr>
              <w:t>Orange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F73422"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A97B406"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E230D0" w14:textId="77777777" w:rsidR="00C521B3" w:rsidRPr="001B1679" w:rsidRDefault="00C521B3" w:rsidP="00015975">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877776C" w14:textId="77777777" w:rsidR="00C521B3" w:rsidRPr="001B1679" w:rsidRDefault="00C521B3" w:rsidP="00015975">
            <w:pPr>
              <w:pStyle w:val="TAL"/>
              <w:rPr>
                <w:sz w:val="16"/>
                <w:szCs w:val="16"/>
              </w:rPr>
            </w:pPr>
            <w:r w:rsidRPr="001B1679">
              <w:rPr>
                <w:sz w:val="16"/>
                <w:szCs w:val="16"/>
              </w:rPr>
              <w: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2D5E9A" w14:textId="77777777" w:rsidR="00C521B3" w:rsidRPr="001B1679" w:rsidRDefault="00C521B3" w:rsidP="00015975">
            <w:pPr>
              <w:pStyle w:val="TAL"/>
              <w:rPr>
                <w:sz w:val="16"/>
                <w:szCs w:val="16"/>
              </w:rPr>
            </w:pPr>
          </w:p>
        </w:tc>
      </w:tr>
      <w:tr w:rsidR="00C521B3" w14:paraId="0FC46A5B"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2F53F4" w14:textId="77777777" w:rsidR="00C521B3" w:rsidRPr="001B1679" w:rsidRDefault="00C521B3" w:rsidP="00015975">
            <w:pPr>
              <w:pStyle w:val="TAL"/>
              <w:rPr>
                <w:sz w:val="16"/>
                <w:szCs w:val="16"/>
              </w:rPr>
            </w:pPr>
            <w:r w:rsidRPr="001B1679">
              <w:rPr>
                <w:sz w:val="16"/>
                <w:szCs w:val="16"/>
              </w:rPr>
              <w:t>6.8.5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B4B9A4" w14:textId="77777777" w:rsidR="00C521B3" w:rsidRPr="001B1679" w:rsidRDefault="00C521B3" w:rsidP="00015975">
            <w:pPr>
              <w:pStyle w:val="TAL"/>
              <w:rPr>
                <w:sz w:val="16"/>
                <w:szCs w:val="16"/>
              </w:rPr>
            </w:pPr>
            <w:r w:rsidRPr="001B1679">
              <w:rPr>
                <w:sz w:val="16"/>
                <w:szCs w:val="16"/>
              </w:rPr>
              <w:t>SP-231518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42A81D" w14:textId="77777777" w:rsidR="00C521B3" w:rsidRPr="001B1679" w:rsidRDefault="00C521B3" w:rsidP="00015975">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382AB8" w14:textId="77777777" w:rsidR="00C521B3" w:rsidRPr="001B1679" w:rsidRDefault="00C521B3" w:rsidP="00015975">
            <w:pPr>
              <w:pStyle w:val="TAL"/>
              <w:rPr>
                <w:sz w:val="16"/>
                <w:szCs w:val="16"/>
              </w:rPr>
            </w:pPr>
            <w:r w:rsidRPr="001B1679">
              <w:rPr>
                <w:sz w:val="16"/>
                <w:szCs w:val="16"/>
              </w:rPr>
              <w:t>Draft TR 28.910: 'Study on enhancement of autonomous network levels'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CCB8193"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36CF19"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FB3E51A" w14:textId="77777777" w:rsidR="00C521B3" w:rsidRPr="001B1679" w:rsidRDefault="00C521B3" w:rsidP="00015975">
            <w:pPr>
              <w:pStyle w:val="TAL"/>
              <w:rPr>
                <w:sz w:val="16"/>
                <w:szCs w:val="16"/>
              </w:rPr>
            </w:pPr>
            <w:proofErr w:type="spellStart"/>
            <w:r w:rsidRPr="001B1679">
              <w:rPr>
                <w:sz w:val="16"/>
                <w:szCs w:val="16"/>
              </w:rPr>
              <w:t>FS_eANL</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368C2F5" w14:textId="77777777" w:rsidR="00C521B3" w:rsidRPr="001B1679" w:rsidRDefault="00C521B3" w:rsidP="00015975">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50BE06E"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ADDB58" w14:textId="77777777" w:rsidR="00C521B3" w:rsidRPr="001B1679" w:rsidRDefault="00C521B3" w:rsidP="00015975">
            <w:pPr>
              <w:pStyle w:val="TAL"/>
              <w:rPr>
                <w:sz w:val="16"/>
                <w:szCs w:val="16"/>
              </w:rPr>
            </w:pPr>
          </w:p>
        </w:tc>
      </w:tr>
      <w:tr w:rsidR="00C521B3" w14:paraId="46C48E44"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30DF0D" w14:textId="77777777" w:rsidR="00C521B3" w:rsidRPr="001B1679" w:rsidRDefault="00C521B3" w:rsidP="00015975">
            <w:pPr>
              <w:pStyle w:val="TAL"/>
              <w:rPr>
                <w:sz w:val="16"/>
                <w:szCs w:val="16"/>
              </w:rPr>
            </w:pPr>
            <w:r w:rsidRPr="001B1679">
              <w:rPr>
                <w:sz w:val="16"/>
                <w:szCs w:val="16"/>
              </w:rPr>
              <w:t>6.8.5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E9E630" w14:textId="77777777" w:rsidR="00C521B3" w:rsidRPr="001B1679" w:rsidRDefault="00C521B3" w:rsidP="00015975">
            <w:pPr>
              <w:pStyle w:val="TAL"/>
              <w:rPr>
                <w:sz w:val="16"/>
                <w:szCs w:val="16"/>
              </w:rPr>
            </w:pPr>
            <w:r w:rsidRPr="001B1679">
              <w:rPr>
                <w:sz w:val="16"/>
                <w:szCs w:val="16"/>
              </w:rPr>
              <w:t>SP-231519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630B200" w14:textId="77777777" w:rsidR="00C521B3" w:rsidRPr="001B1679" w:rsidRDefault="00C521B3" w:rsidP="00015975">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299FC9" w14:textId="77777777" w:rsidR="00C521B3" w:rsidRPr="001B1679" w:rsidRDefault="00C521B3" w:rsidP="00015975">
            <w:pPr>
              <w:pStyle w:val="TAL"/>
              <w:rPr>
                <w:sz w:val="16"/>
                <w:szCs w:val="16"/>
              </w:rPr>
            </w:pPr>
            <w:r w:rsidRPr="001B1679">
              <w:rPr>
                <w:sz w:val="16"/>
                <w:szCs w:val="16"/>
              </w:rPr>
              <w:t>Draft TR 28.844: 'Study on charging aspects of satellite in the 5G System (5GS)'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8E3D08A"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C414FA"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B65824E" w14:textId="77777777" w:rsidR="00C521B3" w:rsidRPr="001B1679" w:rsidRDefault="00C521B3" w:rsidP="00015975">
            <w:pPr>
              <w:pStyle w:val="TAL"/>
              <w:rPr>
                <w:sz w:val="16"/>
                <w:szCs w:val="16"/>
              </w:rPr>
            </w:pPr>
            <w:r w:rsidRPr="001B1679">
              <w:rPr>
                <w:sz w:val="16"/>
                <w:szCs w:val="16"/>
              </w:rPr>
              <w:t>FS_5GSAT_CH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044A8C1" w14:textId="77777777" w:rsidR="00C521B3" w:rsidRPr="001B1679" w:rsidRDefault="00C521B3" w:rsidP="00015975">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50AB35B"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8F693A" w14:textId="77777777" w:rsidR="00C521B3" w:rsidRPr="001B1679" w:rsidRDefault="00C521B3" w:rsidP="00015975">
            <w:pPr>
              <w:pStyle w:val="TAL"/>
              <w:rPr>
                <w:sz w:val="16"/>
                <w:szCs w:val="16"/>
              </w:rPr>
            </w:pPr>
          </w:p>
        </w:tc>
      </w:tr>
      <w:tr w:rsidR="00C521B3" w14:paraId="77531803"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92A961" w14:textId="77777777" w:rsidR="00C521B3" w:rsidRPr="001B1679" w:rsidRDefault="00C521B3" w:rsidP="00015975">
            <w:pPr>
              <w:pStyle w:val="TAL"/>
              <w:rPr>
                <w:sz w:val="16"/>
                <w:szCs w:val="16"/>
              </w:rPr>
            </w:pPr>
            <w:r w:rsidRPr="001B1679">
              <w:rPr>
                <w:sz w:val="16"/>
                <w:szCs w:val="16"/>
              </w:rPr>
              <w:t>6.8.5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78F6E7" w14:textId="77777777" w:rsidR="00C521B3" w:rsidRPr="001B1679" w:rsidRDefault="00C521B3" w:rsidP="00015975">
            <w:pPr>
              <w:pStyle w:val="TAL"/>
              <w:rPr>
                <w:sz w:val="16"/>
                <w:szCs w:val="16"/>
              </w:rPr>
            </w:pPr>
            <w:r w:rsidRPr="001B1679">
              <w:rPr>
                <w:sz w:val="16"/>
                <w:szCs w:val="16"/>
              </w:rPr>
              <w:t>SP-231520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1A5081D" w14:textId="77777777" w:rsidR="00C521B3" w:rsidRPr="001B1679" w:rsidRDefault="00C521B3" w:rsidP="00015975">
            <w:pPr>
              <w:pStyle w:val="TAL"/>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34EE51" w14:textId="77777777" w:rsidR="00C521B3" w:rsidRPr="001B1679" w:rsidRDefault="00C521B3" w:rsidP="00015975">
            <w:pPr>
              <w:pStyle w:val="TAL"/>
              <w:rPr>
                <w:sz w:val="16"/>
                <w:szCs w:val="16"/>
              </w:rPr>
            </w:pPr>
            <w:r w:rsidRPr="001B1679">
              <w:rPr>
                <w:sz w:val="16"/>
                <w:szCs w:val="16"/>
              </w:rPr>
              <w:t>Draft TS 28.204: 'Network slice-specific authentication and authorization charging in the 5G System (5GS)'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0A77298"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E3F60B"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E62C465" w14:textId="77777777" w:rsidR="00C521B3" w:rsidRPr="001B1679" w:rsidRDefault="00C521B3" w:rsidP="00015975">
            <w:pPr>
              <w:pStyle w:val="TAL"/>
              <w:rPr>
                <w:sz w:val="16"/>
                <w:szCs w:val="16"/>
              </w:rPr>
            </w:pPr>
            <w:r w:rsidRPr="001B1679">
              <w:rPr>
                <w:sz w:val="16"/>
                <w:szCs w:val="16"/>
              </w:rPr>
              <w:t>NSSAA_CH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E154853" w14:textId="77777777" w:rsidR="00C521B3" w:rsidRPr="001B1679" w:rsidRDefault="00C521B3" w:rsidP="00015975">
            <w:pPr>
              <w:pStyle w:val="TAL"/>
              <w:rPr>
                <w:sz w:val="16"/>
                <w:szCs w:val="16"/>
              </w:rPr>
            </w:pPr>
            <w:r w:rsidRPr="001B1679">
              <w:rPr>
                <w:sz w:val="16"/>
                <w:szCs w:val="16"/>
              </w:rPr>
              <w:t>This DRAFT TS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846110"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8C4C2C" w14:textId="77777777" w:rsidR="00C521B3" w:rsidRPr="001B1679" w:rsidRDefault="00C521B3" w:rsidP="00015975">
            <w:pPr>
              <w:pStyle w:val="TAL"/>
              <w:rPr>
                <w:sz w:val="16"/>
                <w:szCs w:val="16"/>
              </w:rPr>
            </w:pPr>
          </w:p>
        </w:tc>
      </w:tr>
      <w:tr w:rsidR="00C521B3" w14:paraId="48B13D91"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CD2333" w14:textId="77777777" w:rsidR="00C521B3" w:rsidRPr="001B1679" w:rsidRDefault="00C521B3" w:rsidP="00015975">
            <w:pPr>
              <w:pStyle w:val="TAL"/>
              <w:rPr>
                <w:sz w:val="16"/>
                <w:szCs w:val="16"/>
              </w:rPr>
            </w:pPr>
            <w:r w:rsidRPr="001B1679">
              <w:rPr>
                <w:sz w:val="16"/>
                <w:szCs w:val="16"/>
              </w:rPr>
              <w:t>6.8.5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CC3BF5" w14:textId="77777777" w:rsidR="00C521B3" w:rsidRPr="001B1679" w:rsidRDefault="00C521B3" w:rsidP="00015975">
            <w:pPr>
              <w:pStyle w:val="TAL"/>
              <w:rPr>
                <w:sz w:val="16"/>
                <w:szCs w:val="16"/>
              </w:rPr>
            </w:pPr>
            <w:r w:rsidRPr="001B1679">
              <w:rPr>
                <w:sz w:val="16"/>
                <w:szCs w:val="16"/>
              </w:rPr>
              <w:t>SP-231521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F251D70" w14:textId="77777777" w:rsidR="00C521B3" w:rsidRPr="001B1679" w:rsidRDefault="00C521B3" w:rsidP="00015975">
            <w:pPr>
              <w:pStyle w:val="TAL"/>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E7400E" w14:textId="77777777" w:rsidR="00C521B3" w:rsidRPr="001B1679" w:rsidRDefault="00C521B3" w:rsidP="00015975">
            <w:pPr>
              <w:pStyle w:val="TAL"/>
              <w:rPr>
                <w:sz w:val="16"/>
                <w:szCs w:val="16"/>
              </w:rPr>
            </w:pPr>
            <w:r w:rsidRPr="001B1679">
              <w:rPr>
                <w:sz w:val="16"/>
                <w:szCs w:val="16"/>
              </w:rPr>
              <w:t>Draft TS 32.282: 'Charging management; Time-Sensitive Networking (TSN) charging'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B91485B"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919AC8"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FEBCEB0" w14:textId="77777777" w:rsidR="00C521B3" w:rsidRPr="001B1679" w:rsidRDefault="00C521B3" w:rsidP="00015975">
            <w:pPr>
              <w:pStyle w:val="TAL"/>
              <w:rPr>
                <w:sz w:val="16"/>
                <w:szCs w:val="16"/>
              </w:rPr>
            </w:pPr>
            <w:r w:rsidRPr="001B1679">
              <w:rPr>
                <w:sz w:val="16"/>
                <w:szCs w:val="16"/>
              </w:rPr>
              <w:t>TSN_CH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464FC39" w14:textId="77777777" w:rsidR="00C521B3" w:rsidRPr="001B1679" w:rsidRDefault="00C521B3" w:rsidP="00015975">
            <w:pPr>
              <w:pStyle w:val="TAL"/>
              <w:rPr>
                <w:sz w:val="16"/>
                <w:szCs w:val="16"/>
              </w:rPr>
            </w:pPr>
            <w:r w:rsidRPr="001B1679">
              <w:rPr>
                <w:sz w:val="16"/>
                <w:szCs w:val="16"/>
              </w:rPr>
              <w:t>This DRAFT TS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12CD8B9"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82E5A8" w14:textId="77777777" w:rsidR="00C521B3" w:rsidRPr="001B1679" w:rsidRDefault="00C521B3" w:rsidP="00015975">
            <w:pPr>
              <w:pStyle w:val="TAL"/>
              <w:rPr>
                <w:sz w:val="16"/>
                <w:szCs w:val="16"/>
              </w:rPr>
            </w:pPr>
          </w:p>
        </w:tc>
      </w:tr>
      <w:tr w:rsidR="00C521B3" w14:paraId="47DB11BC"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93ADDB" w14:textId="77777777" w:rsidR="00C521B3" w:rsidRPr="001B1679" w:rsidRDefault="00C521B3" w:rsidP="00015975">
            <w:pPr>
              <w:pStyle w:val="TAL"/>
              <w:rPr>
                <w:sz w:val="16"/>
                <w:szCs w:val="16"/>
              </w:rPr>
            </w:pPr>
            <w:r w:rsidRPr="001B1679">
              <w:rPr>
                <w:sz w:val="16"/>
                <w:szCs w:val="16"/>
              </w:rPr>
              <w:t>6.8.5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817DA8" w14:textId="77777777" w:rsidR="00C521B3" w:rsidRPr="001B1679" w:rsidRDefault="00C521B3" w:rsidP="00015975">
            <w:pPr>
              <w:pStyle w:val="TAL"/>
              <w:rPr>
                <w:sz w:val="16"/>
                <w:szCs w:val="16"/>
              </w:rPr>
            </w:pPr>
            <w:r w:rsidRPr="001B1679">
              <w:rPr>
                <w:sz w:val="16"/>
                <w:szCs w:val="16"/>
              </w:rPr>
              <w:t>SP-231522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0BE5A5E" w14:textId="77777777" w:rsidR="00C521B3" w:rsidRPr="001B1679" w:rsidRDefault="00C521B3" w:rsidP="00015975">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9D94CE" w14:textId="77777777" w:rsidR="00C521B3" w:rsidRPr="001B1679" w:rsidRDefault="00C521B3" w:rsidP="00015975">
            <w:pPr>
              <w:pStyle w:val="TAL"/>
              <w:rPr>
                <w:sz w:val="16"/>
                <w:szCs w:val="16"/>
              </w:rPr>
            </w:pPr>
            <w:r w:rsidRPr="001B1679">
              <w:rPr>
                <w:sz w:val="16"/>
                <w:szCs w:val="16"/>
              </w:rPr>
              <w:t xml:space="preserve">Draft TR 28.826: 'Study on </w:t>
            </w:r>
            <w:proofErr w:type="spellStart"/>
            <w:r w:rsidRPr="001B1679">
              <w:rPr>
                <w:sz w:val="16"/>
                <w:szCs w:val="16"/>
              </w:rPr>
              <w:t>Nchf</w:t>
            </w:r>
            <w:proofErr w:type="spellEnd"/>
            <w:r w:rsidRPr="001B1679">
              <w:rPr>
                <w:sz w:val="16"/>
                <w:szCs w:val="16"/>
              </w:rPr>
              <w:t xml:space="preserve"> charging services phase 2 improvements and optimizations'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5624F57"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8AB8C4"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FDEE9DA" w14:textId="77777777" w:rsidR="00C521B3" w:rsidRPr="001B1679" w:rsidRDefault="00C521B3" w:rsidP="00015975">
            <w:pPr>
              <w:pStyle w:val="TAL"/>
              <w:rPr>
                <w:sz w:val="16"/>
                <w:szCs w:val="16"/>
              </w:rPr>
            </w:pPr>
            <w:r w:rsidRPr="001B1679">
              <w:rPr>
                <w:sz w:val="16"/>
                <w:szCs w:val="16"/>
              </w:rPr>
              <w:t>FS_NCHF_Ph2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5BE484E" w14:textId="77777777" w:rsidR="00C521B3" w:rsidRPr="001B1679" w:rsidRDefault="00C521B3" w:rsidP="00015975">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FE8B8C4"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052EA4" w14:textId="77777777" w:rsidR="00C521B3" w:rsidRPr="001B1679" w:rsidRDefault="00C521B3" w:rsidP="00015975">
            <w:pPr>
              <w:pStyle w:val="TAL"/>
              <w:rPr>
                <w:sz w:val="16"/>
                <w:szCs w:val="16"/>
              </w:rPr>
            </w:pPr>
          </w:p>
        </w:tc>
      </w:tr>
      <w:tr w:rsidR="00C521B3" w14:paraId="19B53BF1"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443011" w14:textId="77777777" w:rsidR="00C521B3" w:rsidRPr="001B1679" w:rsidRDefault="00C521B3" w:rsidP="00015975">
            <w:pPr>
              <w:pStyle w:val="TAL"/>
              <w:rPr>
                <w:sz w:val="16"/>
                <w:szCs w:val="16"/>
              </w:rPr>
            </w:pPr>
            <w:r w:rsidRPr="001B1679">
              <w:rPr>
                <w:sz w:val="16"/>
                <w:szCs w:val="16"/>
              </w:rPr>
              <w:t>6.7.5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F4BCB0" w14:textId="77777777" w:rsidR="00C521B3" w:rsidRPr="001B1679" w:rsidRDefault="00C521B3" w:rsidP="00015975">
            <w:pPr>
              <w:pStyle w:val="TAL"/>
              <w:rPr>
                <w:sz w:val="16"/>
                <w:szCs w:val="16"/>
              </w:rPr>
            </w:pPr>
            <w:r w:rsidRPr="001B1679">
              <w:rPr>
                <w:sz w:val="16"/>
                <w:szCs w:val="16"/>
              </w:rPr>
              <w:t>SP-231523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F794D7" w14:textId="77777777" w:rsidR="00C521B3" w:rsidRPr="001B1679" w:rsidRDefault="00C521B3" w:rsidP="00015975">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15BAF9" w14:textId="77777777" w:rsidR="00C521B3" w:rsidRPr="001B1679" w:rsidRDefault="00C521B3" w:rsidP="00015975">
            <w:pPr>
              <w:pStyle w:val="TAL"/>
              <w:rPr>
                <w:sz w:val="16"/>
                <w:szCs w:val="16"/>
              </w:rPr>
            </w:pPr>
            <w:r w:rsidRPr="001B1679">
              <w:rPr>
                <w:sz w:val="16"/>
                <w:szCs w:val="16"/>
              </w:rPr>
              <w:t xml:space="preserve">Draft TR 28.845: 'Study on charging aspects of ranging based services and </w:t>
            </w:r>
            <w:proofErr w:type="spellStart"/>
            <w:r w:rsidRPr="001B1679">
              <w:rPr>
                <w:sz w:val="16"/>
                <w:szCs w:val="16"/>
              </w:rPr>
              <w:t>sidelink</w:t>
            </w:r>
            <w:proofErr w:type="spellEnd"/>
            <w:r w:rsidRPr="001B1679">
              <w:rPr>
                <w:sz w:val="16"/>
                <w:szCs w:val="16"/>
              </w:rPr>
              <w:t xml:space="preserve"> positioning'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0B2A524"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76493E"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4E4B056" w14:textId="77777777" w:rsidR="00C521B3" w:rsidRPr="001B1679" w:rsidRDefault="00C521B3" w:rsidP="00015975">
            <w:pPr>
              <w:pStyle w:val="TAL"/>
              <w:rPr>
                <w:sz w:val="16"/>
                <w:szCs w:val="16"/>
              </w:rPr>
            </w:pPr>
            <w:proofErr w:type="spellStart"/>
            <w:r w:rsidRPr="001B1679">
              <w:rPr>
                <w:sz w:val="16"/>
                <w:szCs w:val="16"/>
              </w:rPr>
              <w:t>FS_Ranging_SL_CH</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44D7A6E"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B5EA7BA"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555546" w14:textId="77777777" w:rsidR="00C521B3" w:rsidRPr="001B1679" w:rsidRDefault="00C521B3" w:rsidP="00015975">
            <w:pPr>
              <w:pStyle w:val="TAL"/>
              <w:rPr>
                <w:sz w:val="16"/>
                <w:szCs w:val="16"/>
              </w:rPr>
            </w:pPr>
          </w:p>
        </w:tc>
      </w:tr>
      <w:tr w:rsidR="00C521B3" w14:paraId="716441AA"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C95A66" w14:textId="77777777" w:rsidR="00C521B3" w:rsidRPr="001B1679" w:rsidRDefault="00C521B3" w:rsidP="00015975">
            <w:pPr>
              <w:pStyle w:val="TAL"/>
              <w:rPr>
                <w:sz w:val="16"/>
                <w:szCs w:val="16"/>
              </w:rPr>
            </w:pPr>
            <w:r w:rsidRPr="001B1679">
              <w:rPr>
                <w:sz w:val="16"/>
                <w:szCs w:val="16"/>
              </w:rPr>
              <w:t>6.7.5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9DF0B1" w14:textId="77777777" w:rsidR="00C521B3" w:rsidRPr="001B1679" w:rsidRDefault="00C521B3" w:rsidP="00015975">
            <w:pPr>
              <w:pStyle w:val="TAL"/>
              <w:rPr>
                <w:sz w:val="16"/>
                <w:szCs w:val="16"/>
              </w:rPr>
            </w:pPr>
            <w:r w:rsidRPr="001B1679">
              <w:rPr>
                <w:sz w:val="16"/>
                <w:szCs w:val="16"/>
              </w:rPr>
              <w:t>SP-231524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92796E3" w14:textId="77777777" w:rsidR="00C521B3" w:rsidRPr="001B1679" w:rsidRDefault="00C521B3" w:rsidP="00015975">
            <w:pPr>
              <w:pStyle w:val="TAL"/>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D43B1C" w14:textId="77777777" w:rsidR="00C521B3" w:rsidRPr="001B1679" w:rsidRDefault="00C521B3" w:rsidP="00015975">
            <w:pPr>
              <w:pStyle w:val="TAL"/>
              <w:rPr>
                <w:sz w:val="16"/>
                <w:szCs w:val="16"/>
              </w:rPr>
            </w:pPr>
            <w:r w:rsidRPr="001B1679">
              <w:rPr>
                <w:sz w:val="16"/>
                <w:szCs w:val="16"/>
              </w:rPr>
              <w:t xml:space="preserve">Draft TS 28.317: 'Management and </w:t>
            </w:r>
            <w:proofErr w:type="spellStart"/>
            <w:r w:rsidRPr="001B1679">
              <w:rPr>
                <w:sz w:val="16"/>
                <w:szCs w:val="16"/>
              </w:rPr>
              <w:t>orchestration;Self-configuration</w:t>
            </w:r>
            <w:proofErr w:type="spellEnd"/>
            <w:r w:rsidRPr="001B1679">
              <w:rPr>
                <w:sz w:val="16"/>
                <w:szCs w:val="16"/>
              </w:rPr>
              <w:t xml:space="preserve"> of Radio Access Network Entities (RAN NEs)'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EEC874C"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0F5EA1"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FAE0F2B" w14:textId="77777777" w:rsidR="00C521B3" w:rsidRPr="001B1679" w:rsidRDefault="00C521B3" w:rsidP="00015975">
            <w:pPr>
              <w:pStyle w:val="TAL"/>
              <w:rPr>
                <w:sz w:val="16"/>
                <w:szCs w:val="16"/>
              </w:rPr>
            </w:pPr>
            <w:r w:rsidRPr="001B1679">
              <w:rPr>
                <w:sz w:val="16"/>
                <w:szCs w:val="16"/>
              </w:rPr>
              <w:t>RANSC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388C5CF"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11939F1"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D09EAE" w14:textId="77777777" w:rsidR="00C521B3" w:rsidRPr="001B1679" w:rsidRDefault="00C521B3" w:rsidP="00015975">
            <w:pPr>
              <w:pStyle w:val="TAL"/>
              <w:rPr>
                <w:sz w:val="16"/>
                <w:szCs w:val="16"/>
              </w:rPr>
            </w:pPr>
          </w:p>
        </w:tc>
      </w:tr>
      <w:tr w:rsidR="00C521B3" w14:paraId="4394D89D"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380966" w14:textId="77777777" w:rsidR="00C521B3" w:rsidRPr="001B1679" w:rsidRDefault="00C521B3" w:rsidP="00015975">
            <w:pPr>
              <w:pStyle w:val="TAL"/>
              <w:rPr>
                <w:sz w:val="16"/>
                <w:szCs w:val="16"/>
              </w:rPr>
            </w:pPr>
            <w:r w:rsidRPr="001B1679">
              <w:rPr>
                <w:sz w:val="16"/>
                <w:szCs w:val="16"/>
              </w:rPr>
              <w:t>6.8.5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CD6499" w14:textId="77777777" w:rsidR="00C521B3" w:rsidRPr="001B1679" w:rsidRDefault="00C521B3" w:rsidP="00015975">
            <w:pPr>
              <w:pStyle w:val="TAL"/>
              <w:rPr>
                <w:sz w:val="16"/>
                <w:szCs w:val="16"/>
              </w:rPr>
            </w:pPr>
            <w:r w:rsidRPr="001B1679">
              <w:rPr>
                <w:sz w:val="16"/>
                <w:szCs w:val="16"/>
              </w:rPr>
              <w:t>SP-231525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099138F" w14:textId="77777777" w:rsidR="00C521B3" w:rsidRPr="001B1679" w:rsidRDefault="00C521B3" w:rsidP="00015975">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8FFD7D" w14:textId="77777777" w:rsidR="00C521B3" w:rsidRPr="001B1679" w:rsidRDefault="00C521B3" w:rsidP="00015975">
            <w:pPr>
              <w:pStyle w:val="TAL"/>
              <w:rPr>
                <w:sz w:val="16"/>
                <w:szCs w:val="16"/>
              </w:rPr>
            </w:pPr>
            <w:r w:rsidRPr="001B1679">
              <w:rPr>
                <w:sz w:val="16"/>
                <w:szCs w:val="16"/>
              </w:rPr>
              <w:t>Draft TR 28.863: 'Study on Key Quality Indicators (KQIs) for 5G service experience'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DFC6227"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4E4AEC"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49D0C46" w14:textId="77777777" w:rsidR="00C521B3" w:rsidRPr="001B1679" w:rsidRDefault="00C521B3" w:rsidP="00015975">
            <w:pPr>
              <w:pStyle w:val="TAL"/>
              <w:rPr>
                <w:sz w:val="16"/>
                <w:szCs w:val="16"/>
              </w:rPr>
            </w:pPr>
            <w:r w:rsidRPr="001B1679">
              <w:rPr>
                <w:sz w:val="16"/>
                <w:szCs w:val="16"/>
              </w:rPr>
              <w:t>FS_KQI_5G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7ECB4FE" w14:textId="77777777" w:rsidR="00C521B3" w:rsidRPr="001B1679" w:rsidRDefault="00C521B3" w:rsidP="00015975">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EE84CC4"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D5C289" w14:textId="77777777" w:rsidR="00C521B3" w:rsidRPr="001B1679" w:rsidRDefault="00C521B3" w:rsidP="00015975">
            <w:pPr>
              <w:pStyle w:val="TAL"/>
              <w:rPr>
                <w:sz w:val="16"/>
                <w:szCs w:val="16"/>
              </w:rPr>
            </w:pPr>
          </w:p>
        </w:tc>
      </w:tr>
      <w:tr w:rsidR="00C521B3" w14:paraId="5A706FF2"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46C684" w14:textId="77777777" w:rsidR="00C521B3" w:rsidRPr="001B1679" w:rsidRDefault="00C521B3" w:rsidP="00015975">
            <w:pPr>
              <w:pStyle w:val="TAL"/>
              <w:rPr>
                <w:sz w:val="16"/>
                <w:szCs w:val="16"/>
              </w:rPr>
            </w:pPr>
            <w:r w:rsidRPr="001B1679">
              <w:rPr>
                <w:sz w:val="16"/>
                <w:szCs w:val="16"/>
              </w:rPr>
              <w:t>6.7.5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3A9ABB" w14:textId="77777777" w:rsidR="00C521B3" w:rsidRPr="001B1679" w:rsidRDefault="00C521B3" w:rsidP="00015975">
            <w:pPr>
              <w:pStyle w:val="TAL"/>
              <w:rPr>
                <w:sz w:val="16"/>
                <w:szCs w:val="16"/>
              </w:rPr>
            </w:pPr>
            <w:r w:rsidRPr="001B1679">
              <w:rPr>
                <w:sz w:val="16"/>
                <w:szCs w:val="16"/>
              </w:rPr>
              <w:t>SP-231526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14EDD89" w14:textId="77777777" w:rsidR="00C521B3" w:rsidRPr="001B1679" w:rsidRDefault="00C521B3" w:rsidP="00015975">
            <w:pPr>
              <w:pStyle w:val="TAL"/>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95B64D" w14:textId="77777777" w:rsidR="00C521B3" w:rsidRPr="001B1679" w:rsidRDefault="00C521B3" w:rsidP="00015975">
            <w:pPr>
              <w:pStyle w:val="TAL"/>
              <w:rPr>
                <w:sz w:val="16"/>
                <w:szCs w:val="16"/>
              </w:rPr>
            </w:pPr>
            <w:r w:rsidRPr="001B1679">
              <w:rPr>
                <w:sz w:val="16"/>
                <w:szCs w:val="16"/>
              </w:rPr>
              <w:t>Draft TS 28.111: 'Fault management'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F7F602B"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99344D"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4785047" w14:textId="77777777" w:rsidR="00C521B3" w:rsidRPr="001B1679" w:rsidRDefault="00C521B3" w:rsidP="00015975">
            <w:pPr>
              <w:pStyle w:val="TAL"/>
              <w:rPr>
                <w:sz w:val="16"/>
                <w:szCs w:val="16"/>
              </w:rPr>
            </w:pPr>
            <w:proofErr w:type="spellStart"/>
            <w:r w:rsidRPr="001B1679">
              <w:rPr>
                <w:sz w:val="16"/>
                <w:szCs w:val="16"/>
              </w:rPr>
              <w:t>eSBMA</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6AC999E"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8E3CD5"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C089BA" w14:textId="77777777" w:rsidR="00C521B3" w:rsidRPr="001B1679" w:rsidRDefault="00C521B3" w:rsidP="00015975">
            <w:pPr>
              <w:pStyle w:val="TAL"/>
              <w:rPr>
                <w:sz w:val="16"/>
                <w:szCs w:val="16"/>
              </w:rPr>
            </w:pPr>
          </w:p>
        </w:tc>
      </w:tr>
      <w:tr w:rsidR="00C521B3" w14:paraId="0CC27F64"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838CC7" w14:textId="77777777" w:rsidR="00C521B3" w:rsidRPr="001B1679" w:rsidRDefault="00C521B3" w:rsidP="00015975">
            <w:pPr>
              <w:pStyle w:val="TAL"/>
              <w:rPr>
                <w:sz w:val="16"/>
                <w:szCs w:val="16"/>
              </w:rPr>
            </w:pPr>
            <w:r w:rsidRPr="001B1679">
              <w:rPr>
                <w:sz w:val="16"/>
                <w:szCs w:val="16"/>
              </w:rPr>
              <w:t>6.8.5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BC7D6B" w14:textId="77777777" w:rsidR="00C521B3" w:rsidRPr="001B1679" w:rsidRDefault="00C521B3" w:rsidP="00015975">
            <w:pPr>
              <w:pStyle w:val="TAL"/>
              <w:rPr>
                <w:sz w:val="16"/>
                <w:szCs w:val="16"/>
              </w:rPr>
            </w:pPr>
            <w:r w:rsidRPr="001B1679">
              <w:rPr>
                <w:sz w:val="16"/>
                <w:szCs w:val="16"/>
              </w:rPr>
              <w:t>SP-231527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D244485" w14:textId="77777777" w:rsidR="00C521B3" w:rsidRPr="001B1679" w:rsidRDefault="00C521B3" w:rsidP="00015975">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656335" w14:textId="77777777" w:rsidR="00C521B3" w:rsidRPr="001B1679" w:rsidRDefault="00C521B3" w:rsidP="00015975">
            <w:pPr>
              <w:pStyle w:val="TAL"/>
              <w:rPr>
                <w:sz w:val="16"/>
                <w:szCs w:val="16"/>
              </w:rPr>
            </w:pPr>
            <w:r w:rsidRPr="001B1679">
              <w:rPr>
                <w:sz w:val="16"/>
                <w:szCs w:val="16"/>
              </w:rPr>
              <w:t>Draft TR 28.836: 'Study on intent-driven management for network slicing'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39BA745"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6CD2B0"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ADB94DC" w14:textId="77777777" w:rsidR="00C521B3" w:rsidRPr="001B1679" w:rsidRDefault="00C521B3" w:rsidP="00015975">
            <w:pPr>
              <w:pStyle w:val="TAL"/>
              <w:rPr>
                <w:sz w:val="16"/>
                <w:szCs w:val="16"/>
              </w:rPr>
            </w:pPr>
            <w:r w:rsidRPr="001B1679">
              <w:rPr>
                <w:sz w:val="16"/>
                <w:szCs w:val="16"/>
              </w:rPr>
              <w:t>FS_NETSLICE_IDMS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4EA9D8F" w14:textId="77777777" w:rsidR="00C521B3" w:rsidRPr="001B1679" w:rsidRDefault="00C521B3" w:rsidP="00015975">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AB1E23"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AFFE7B" w14:textId="77777777" w:rsidR="00C521B3" w:rsidRPr="001B1679" w:rsidRDefault="00C521B3" w:rsidP="00015975">
            <w:pPr>
              <w:pStyle w:val="TAL"/>
              <w:rPr>
                <w:sz w:val="16"/>
                <w:szCs w:val="16"/>
              </w:rPr>
            </w:pPr>
          </w:p>
        </w:tc>
      </w:tr>
      <w:tr w:rsidR="00C521B3" w14:paraId="5A02185E"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9DD67A" w14:textId="77777777" w:rsidR="00C521B3" w:rsidRPr="001B1679" w:rsidRDefault="00C521B3" w:rsidP="00015975">
            <w:pPr>
              <w:pStyle w:val="TAL"/>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39D42B" w14:textId="77777777" w:rsidR="00C521B3" w:rsidRPr="001B1679" w:rsidRDefault="00C521B3" w:rsidP="00015975">
            <w:pPr>
              <w:pStyle w:val="TAL"/>
              <w:rPr>
                <w:sz w:val="16"/>
                <w:szCs w:val="16"/>
              </w:rPr>
            </w:pPr>
            <w:r w:rsidRPr="001B1679">
              <w:rPr>
                <w:sz w:val="16"/>
                <w:szCs w:val="16"/>
              </w:rPr>
              <w:t>SP-231528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B8D6B42"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58A3B6" w14:textId="77777777" w:rsidR="00C521B3" w:rsidRPr="001B1679" w:rsidRDefault="00C521B3" w:rsidP="00015975">
            <w:pPr>
              <w:pStyle w:val="TAL"/>
              <w:rPr>
                <w:sz w:val="16"/>
                <w:szCs w:val="16"/>
              </w:rPr>
            </w:pPr>
            <w:r w:rsidRPr="001B1679">
              <w:rPr>
                <w:sz w:val="16"/>
                <w:szCs w:val="16"/>
              </w:rPr>
              <w:t>New SID: Study on Plan management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28D43B3"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6B07EA"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51B6655"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731D246" w14:textId="77777777" w:rsidR="00C521B3" w:rsidRPr="001B1679" w:rsidRDefault="00C521B3" w:rsidP="00015975">
            <w:pPr>
              <w:pStyle w:val="TAL"/>
              <w:rPr>
                <w:sz w:val="16"/>
                <w:szCs w:val="16"/>
              </w:rPr>
            </w:pPr>
            <w:r w:rsidRPr="001B1679">
              <w:rPr>
                <w:sz w:val="16"/>
                <w:szCs w:val="16"/>
              </w:rPr>
              <w:t>Revised to SP-231721.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5CA9F7"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F116BD" w14:textId="77777777" w:rsidR="00C521B3" w:rsidRPr="001B1679" w:rsidRDefault="00C521B3" w:rsidP="00015975">
            <w:pPr>
              <w:pStyle w:val="TAL"/>
              <w:rPr>
                <w:sz w:val="16"/>
                <w:szCs w:val="16"/>
              </w:rPr>
            </w:pPr>
            <w:r w:rsidRPr="001B1679">
              <w:rPr>
                <w:sz w:val="16"/>
                <w:szCs w:val="16"/>
              </w:rPr>
              <w:t>SP-231721</w:t>
            </w:r>
          </w:p>
        </w:tc>
      </w:tr>
      <w:tr w:rsidR="00C521B3" w14:paraId="526FB97A"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6DA179" w14:textId="77777777" w:rsidR="00C521B3" w:rsidRPr="001B1679" w:rsidRDefault="00C521B3" w:rsidP="00015975">
            <w:pPr>
              <w:pStyle w:val="TAL"/>
              <w:rPr>
                <w:sz w:val="16"/>
                <w:szCs w:val="16"/>
              </w:rPr>
            </w:pPr>
            <w:r w:rsidRPr="001B1679">
              <w:rPr>
                <w:sz w:val="16"/>
                <w:szCs w:val="16"/>
              </w:rPr>
              <w:t>6.7.5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D851D6" w14:textId="77777777" w:rsidR="00C521B3" w:rsidRPr="001B1679" w:rsidRDefault="00C521B3" w:rsidP="00015975">
            <w:pPr>
              <w:pStyle w:val="TAL"/>
              <w:rPr>
                <w:sz w:val="16"/>
                <w:szCs w:val="16"/>
              </w:rPr>
            </w:pPr>
            <w:r w:rsidRPr="001B1679">
              <w:rPr>
                <w:sz w:val="16"/>
                <w:szCs w:val="16"/>
              </w:rPr>
              <w:t>SP-231529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2C83F08" w14:textId="77777777" w:rsidR="00C521B3" w:rsidRPr="001B1679" w:rsidRDefault="00C521B3" w:rsidP="00015975">
            <w:pPr>
              <w:pStyle w:val="TAL"/>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26E9E7" w14:textId="77777777" w:rsidR="00C521B3" w:rsidRPr="001B1679" w:rsidRDefault="00C521B3" w:rsidP="00015975">
            <w:pPr>
              <w:pStyle w:val="TAL"/>
              <w:rPr>
                <w:sz w:val="16"/>
                <w:szCs w:val="16"/>
              </w:rPr>
            </w:pPr>
            <w:r w:rsidRPr="001B1679">
              <w:rPr>
                <w:sz w:val="16"/>
                <w:szCs w:val="16"/>
              </w:rPr>
              <w:t>Draft TS 32.27x '5G Multicast-broadcast Services charging'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AE80E26"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73895D"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269B284" w14:textId="77777777" w:rsidR="00C521B3" w:rsidRPr="001B1679" w:rsidRDefault="00C521B3" w:rsidP="00015975">
            <w:pPr>
              <w:pStyle w:val="TAL"/>
              <w:rPr>
                <w:sz w:val="16"/>
                <w:szCs w:val="16"/>
              </w:rPr>
            </w:pPr>
            <w:r w:rsidRPr="001B1679">
              <w:rPr>
                <w:sz w:val="16"/>
                <w:szCs w:val="16"/>
              </w:rPr>
              <w:t>5MBS_CH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BF24401" w14:textId="77777777" w:rsidR="00C521B3" w:rsidRPr="001B1679" w:rsidRDefault="00C521B3" w:rsidP="00015975">
            <w:pPr>
              <w:pStyle w:val="TAL"/>
              <w:rPr>
                <w:sz w:val="16"/>
                <w:szCs w:val="16"/>
              </w:rPr>
            </w:pPr>
            <w:r w:rsidRPr="001B1679">
              <w:rPr>
                <w:sz w:val="16"/>
                <w:szCs w:val="16"/>
              </w:rPr>
              <w:t>TS number to be allocated. Revised to SP-231749.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82789DE"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E0E9A1" w14:textId="77777777" w:rsidR="00C521B3" w:rsidRPr="001B1679" w:rsidRDefault="00C521B3" w:rsidP="00015975">
            <w:pPr>
              <w:pStyle w:val="TAL"/>
              <w:rPr>
                <w:sz w:val="16"/>
                <w:szCs w:val="16"/>
              </w:rPr>
            </w:pPr>
            <w:r w:rsidRPr="001B1679">
              <w:rPr>
                <w:sz w:val="16"/>
                <w:szCs w:val="16"/>
              </w:rPr>
              <w:t>SP-231749</w:t>
            </w:r>
          </w:p>
        </w:tc>
      </w:tr>
      <w:tr w:rsidR="00C521B3" w14:paraId="2537BD60"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2B5E0E" w14:textId="77777777" w:rsidR="00C521B3" w:rsidRPr="001B1679" w:rsidRDefault="00C521B3" w:rsidP="00015975">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C405AB" w14:textId="77777777" w:rsidR="00C521B3" w:rsidRPr="001B1679" w:rsidRDefault="00C521B3" w:rsidP="00015975">
            <w:pPr>
              <w:pStyle w:val="TAL"/>
              <w:rPr>
                <w:sz w:val="16"/>
                <w:szCs w:val="16"/>
              </w:rPr>
            </w:pPr>
            <w:r w:rsidRPr="001B1679">
              <w:rPr>
                <w:sz w:val="16"/>
                <w:szCs w:val="16"/>
              </w:rPr>
              <w:t>SP-231530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81A4F01"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55CA0E" w14:textId="77777777" w:rsidR="00C521B3" w:rsidRPr="001B1679" w:rsidRDefault="00C521B3" w:rsidP="00015975">
            <w:pPr>
              <w:pStyle w:val="TAL"/>
              <w:rPr>
                <w:sz w:val="16"/>
                <w:szCs w:val="16"/>
              </w:rPr>
            </w:pPr>
            <w:r w:rsidRPr="001B1679">
              <w:rPr>
                <w:sz w:val="16"/>
                <w:szCs w:val="16"/>
              </w:rPr>
              <w:t>View on 3GPP 6G Timeline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A355C1D" w14:textId="77777777" w:rsidR="00C521B3" w:rsidRPr="001B1679" w:rsidRDefault="00C521B3" w:rsidP="00015975">
            <w:pPr>
              <w:pStyle w:val="TAL"/>
              <w:rPr>
                <w:sz w:val="16"/>
                <w:szCs w:val="16"/>
              </w:rPr>
            </w:pPr>
            <w:proofErr w:type="spellStart"/>
            <w:r w:rsidRPr="001B1679">
              <w:rPr>
                <w:sz w:val="16"/>
                <w:szCs w:val="16"/>
              </w:rPr>
              <w:t>Futurewei</w:t>
            </w:r>
            <w:proofErr w:type="spellEnd"/>
            <w:r w:rsidRPr="001B1679">
              <w:rPr>
                <w:sz w:val="16"/>
                <w:szCs w:val="16"/>
              </w:rPr>
              <w:t xml:space="preserve"> Technologies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1BCD5A"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1A1E99D"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B8BDF83" w14:textId="77777777" w:rsidR="00C521B3" w:rsidRPr="001B1679" w:rsidRDefault="00C521B3" w:rsidP="00015975">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00A7644" w14:textId="77777777" w:rsidR="00C521B3" w:rsidRPr="001B1679" w:rsidRDefault="00C521B3" w:rsidP="00015975">
            <w:pPr>
              <w:pStyle w:val="TAL"/>
              <w:rPr>
                <w:sz w:val="16"/>
                <w:szCs w:val="16"/>
              </w:rPr>
            </w:pPr>
            <w:r w:rsidRPr="001B1679">
              <w:rPr>
                <w:sz w:val="16"/>
                <w:szCs w:val="16"/>
              </w:rPr>
              <w: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67CD32" w14:textId="77777777" w:rsidR="00C521B3" w:rsidRPr="001B1679" w:rsidRDefault="00C521B3" w:rsidP="00015975">
            <w:pPr>
              <w:pStyle w:val="TAL"/>
              <w:rPr>
                <w:sz w:val="16"/>
                <w:szCs w:val="16"/>
              </w:rPr>
            </w:pPr>
          </w:p>
        </w:tc>
      </w:tr>
      <w:tr w:rsidR="00C521B3" w14:paraId="598D962C"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68D48E" w14:textId="77777777" w:rsidR="00C521B3" w:rsidRPr="001B1679" w:rsidRDefault="00C521B3" w:rsidP="00015975">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AF2CC4" w14:textId="77777777" w:rsidR="00C521B3" w:rsidRPr="001B1679" w:rsidRDefault="00C521B3" w:rsidP="00015975">
            <w:pPr>
              <w:pStyle w:val="TAL"/>
              <w:rPr>
                <w:sz w:val="16"/>
                <w:szCs w:val="16"/>
              </w:rPr>
            </w:pPr>
            <w:r w:rsidRPr="001B1679">
              <w:rPr>
                <w:sz w:val="16"/>
                <w:szCs w:val="16"/>
              </w:rPr>
              <w:t>SP-231531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1554B9A" w14:textId="77777777" w:rsidR="00C521B3" w:rsidRPr="001B1679" w:rsidRDefault="00C521B3" w:rsidP="00015975">
            <w:pPr>
              <w:pStyle w:val="TAL"/>
              <w:rPr>
                <w:sz w:val="16"/>
                <w:szCs w:val="16"/>
              </w:rPr>
            </w:pPr>
            <w:r w:rsidRPr="001B1679">
              <w:rPr>
                <w:sz w:val="16"/>
                <w:szCs w:val="16"/>
              </w:rPr>
              <w:t>WORK PLAN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41F1BE" w14:textId="77777777" w:rsidR="00C521B3" w:rsidRPr="001B1679" w:rsidRDefault="00C521B3" w:rsidP="00015975">
            <w:pPr>
              <w:pStyle w:val="TAL"/>
              <w:rPr>
                <w:sz w:val="16"/>
                <w:szCs w:val="16"/>
              </w:rPr>
            </w:pPr>
            <w:r w:rsidRPr="001B1679">
              <w:rPr>
                <w:sz w:val="16"/>
                <w:szCs w:val="16"/>
              </w:rPr>
              <w:t>High-level Considerations for 6G Timeline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CE3D29A" w14:textId="77777777" w:rsidR="00C521B3" w:rsidRPr="001B1679" w:rsidRDefault="00C521B3" w:rsidP="00015975">
            <w:pPr>
              <w:pStyle w:val="TAL"/>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133551"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AF10FF5"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CFE184D" w14:textId="77777777" w:rsidR="00C521B3" w:rsidRPr="001B1679" w:rsidRDefault="00C521B3" w:rsidP="00015975">
            <w:pPr>
              <w:pStyle w:val="TAL"/>
              <w:rPr>
                <w:sz w:val="16"/>
                <w:szCs w:val="16"/>
              </w:rPr>
            </w:pPr>
            <w:r w:rsidRPr="001B1679">
              <w:rPr>
                <w:sz w:val="16"/>
                <w:szCs w:val="16"/>
              </w:rPr>
              <w:t>This was then endorsed as input to the Joint TSGs session. Revised to SP-231693.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AF703D7"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5AF59E" w14:textId="77777777" w:rsidR="00C521B3" w:rsidRPr="001B1679" w:rsidRDefault="00C521B3" w:rsidP="00015975">
            <w:pPr>
              <w:pStyle w:val="TAL"/>
              <w:rPr>
                <w:sz w:val="16"/>
                <w:szCs w:val="16"/>
              </w:rPr>
            </w:pPr>
            <w:r w:rsidRPr="001B1679">
              <w:rPr>
                <w:sz w:val="16"/>
                <w:szCs w:val="16"/>
              </w:rPr>
              <w:t>SP-231693</w:t>
            </w:r>
          </w:p>
        </w:tc>
      </w:tr>
      <w:tr w:rsidR="00C521B3" w14:paraId="1AEDD02E"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C705C7" w14:textId="77777777" w:rsidR="00C521B3" w:rsidRPr="001B1679" w:rsidRDefault="00C521B3" w:rsidP="00015975">
            <w:pPr>
              <w:pStyle w:val="TAL"/>
              <w:rPr>
                <w:sz w:val="16"/>
                <w:szCs w:val="16"/>
              </w:rPr>
            </w:pPr>
            <w:r w:rsidRPr="001B1679">
              <w:rPr>
                <w:sz w:val="16"/>
                <w:szCs w:val="16"/>
              </w:rPr>
              <w:t>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357D6F" w14:textId="77777777" w:rsidR="00C521B3" w:rsidRPr="001B1679" w:rsidRDefault="00C521B3" w:rsidP="00015975">
            <w:pPr>
              <w:pStyle w:val="TAL"/>
              <w:rPr>
                <w:sz w:val="16"/>
                <w:szCs w:val="16"/>
              </w:rPr>
            </w:pPr>
            <w:r w:rsidRPr="001B1679">
              <w:rPr>
                <w:sz w:val="16"/>
                <w:szCs w:val="16"/>
              </w:rPr>
              <w:t>SP-231532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419D282" w14:textId="77777777" w:rsidR="00C521B3" w:rsidRPr="001B1679" w:rsidRDefault="00C521B3" w:rsidP="00015975">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AD8E21" w14:textId="77777777" w:rsidR="00C521B3" w:rsidRPr="001B1679" w:rsidRDefault="00C521B3" w:rsidP="00015975">
            <w:pPr>
              <w:pStyle w:val="TAL"/>
              <w:rPr>
                <w:sz w:val="16"/>
                <w:szCs w:val="16"/>
              </w:rPr>
            </w:pPr>
            <w:r w:rsidRPr="001B1679">
              <w:rPr>
                <w:sz w:val="16"/>
                <w:szCs w:val="16"/>
              </w:rPr>
              <w:t>SA WG5 report to SA#102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6327E13" w14:textId="77777777" w:rsidR="00C521B3" w:rsidRPr="001B1679" w:rsidRDefault="00C521B3" w:rsidP="00015975">
            <w:pPr>
              <w:pStyle w:val="TAL"/>
              <w:rPr>
                <w:sz w:val="16"/>
                <w:szCs w:val="16"/>
              </w:rPr>
            </w:pPr>
            <w:r w:rsidRPr="001B1679">
              <w:rPr>
                <w:sz w:val="16"/>
                <w:szCs w:val="16"/>
              </w:rPr>
              <w:t>SA WG5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1B82EF"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C7AD11B"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EB4E130"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C2FA2E4"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88BDFF" w14:textId="77777777" w:rsidR="00C521B3" w:rsidRPr="001B1679" w:rsidRDefault="00C521B3" w:rsidP="00015975">
            <w:pPr>
              <w:pStyle w:val="TAL"/>
              <w:rPr>
                <w:sz w:val="16"/>
                <w:szCs w:val="16"/>
              </w:rPr>
            </w:pPr>
          </w:p>
        </w:tc>
      </w:tr>
      <w:tr w:rsidR="00C521B3" w14:paraId="728211C3"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5847CF" w14:textId="77777777" w:rsidR="00C521B3" w:rsidRPr="001B1679" w:rsidRDefault="00C521B3" w:rsidP="00015975">
            <w:pPr>
              <w:pStyle w:val="TAL"/>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C79489" w14:textId="77777777" w:rsidR="00C521B3" w:rsidRPr="001B1679" w:rsidRDefault="00C521B3" w:rsidP="00015975">
            <w:pPr>
              <w:pStyle w:val="TAL"/>
              <w:rPr>
                <w:sz w:val="16"/>
                <w:szCs w:val="16"/>
              </w:rPr>
            </w:pPr>
            <w:r w:rsidRPr="001B1679">
              <w:rPr>
                <w:sz w:val="16"/>
                <w:szCs w:val="16"/>
              </w:rPr>
              <w:t>SP-231533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49A186D" w14:textId="77777777" w:rsidR="00C521B3" w:rsidRPr="001B1679" w:rsidRDefault="00C521B3" w:rsidP="00015975">
            <w:pPr>
              <w:pStyle w:val="TAL"/>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A7BA1A" w14:textId="77777777" w:rsidR="00C521B3" w:rsidRPr="001B1679" w:rsidRDefault="00C521B3" w:rsidP="00015975">
            <w:pPr>
              <w:pStyle w:val="TAL"/>
              <w:rPr>
                <w:sz w:val="16"/>
                <w:szCs w:val="16"/>
              </w:rPr>
            </w:pPr>
            <w:r w:rsidRPr="001B1679">
              <w:rPr>
                <w:sz w:val="16"/>
                <w:szCs w:val="16"/>
              </w:rPr>
              <w:t>[DRAFT] Reply LS to GSMA on Monitoring of Encrypted 5GS Signalling Traffic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B9B739B" w14:textId="77777777" w:rsidR="00C521B3" w:rsidRPr="001B1679" w:rsidRDefault="00C521B3" w:rsidP="00015975">
            <w:pPr>
              <w:pStyle w:val="TAL"/>
              <w:rPr>
                <w:sz w:val="16"/>
                <w:szCs w:val="16"/>
              </w:rPr>
            </w:pPr>
            <w:r w:rsidRPr="001B1679">
              <w:rPr>
                <w:sz w:val="16"/>
                <w:szCs w:val="16"/>
              </w:rPr>
              <w:t>SA WG5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AEB409"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A3D95FD"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7AFC0C8" w14:textId="77777777" w:rsidR="00C521B3" w:rsidRPr="001B1679" w:rsidRDefault="00C521B3" w:rsidP="00015975">
            <w:pPr>
              <w:pStyle w:val="TAL"/>
              <w:rPr>
                <w:sz w:val="16"/>
                <w:szCs w:val="16"/>
              </w:rPr>
            </w:pPr>
            <w:r w:rsidRPr="001B1679">
              <w:rPr>
                <w:sz w:val="16"/>
                <w:szCs w:val="16"/>
              </w:rPr>
              <w:t>Response to request in SP-231287. Revised to SP-231668.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C83A980"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0A5C41" w14:textId="77777777" w:rsidR="00C521B3" w:rsidRPr="001B1679" w:rsidRDefault="00C521B3" w:rsidP="00015975">
            <w:pPr>
              <w:pStyle w:val="TAL"/>
              <w:rPr>
                <w:sz w:val="16"/>
                <w:szCs w:val="16"/>
              </w:rPr>
            </w:pPr>
            <w:r w:rsidRPr="001B1679">
              <w:rPr>
                <w:sz w:val="16"/>
                <w:szCs w:val="16"/>
              </w:rPr>
              <w:t>SP-231668</w:t>
            </w:r>
          </w:p>
        </w:tc>
      </w:tr>
      <w:tr w:rsidR="00C521B3" w14:paraId="21F22675"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F0521E" w14:textId="77777777" w:rsidR="00C521B3" w:rsidRPr="001B1679" w:rsidRDefault="00C521B3" w:rsidP="00015975">
            <w:pPr>
              <w:pStyle w:val="TAL"/>
              <w:rPr>
                <w:sz w:val="16"/>
                <w:szCs w:val="16"/>
              </w:rPr>
            </w:pPr>
            <w:r w:rsidRPr="001B1679">
              <w:rPr>
                <w:sz w:val="16"/>
                <w:szCs w:val="16"/>
              </w:rPr>
              <w:t>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8AE824" w14:textId="77777777" w:rsidR="00C521B3" w:rsidRPr="001B1679" w:rsidRDefault="00C521B3" w:rsidP="00015975">
            <w:pPr>
              <w:pStyle w:val="TAL"/>
              <w:rPr>
                <w:sz w:val="16"/>
                <w:szCs w:val="16"/>
              </w:rPr>
            </w:pPr>
            <w:r w:rsidRPr="001B1679">
              <w:rPr>
                <w:sz w:val="16"/>
                <w:szCs w:val="16"/>
              </w:rPr>
              <w:t>SP-231534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3F8A377"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A3FCC6" w14:textId="77777777" w:rsidR="00C521B3" w:rsidRPr="001B1679" w:rsidRDefault="00C521B3" w:rsidP="00015975">
            <w:pPr>
              <w:pStyle w:val="TAL"/>
              <w:rPr>
                <w:sz w:val="16"/>
                <w:szCs w:val="16"/>
              </w:rPr>
            </w:pPr>
            <w:r w:rsidRPr="001B1679">
              <w:rPr>
                <w:sz w:val="16"/>
                <w:szCs w:val="16"/>
              </w:rPr>
              <w:t>Consideration on CRs on closed releases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2250B07" w14:textId="77777777" w:rsidR="00C521B3" w:rsidRPr="001B1679" w:rsidRDefault="00C521B3" w:rsidP="00015975">
            <w:pPr>
              <w:pStyle w:val="TAL"/>
              <w:rPr>
                <w:sz w:val="16"/>
                <w:szCs w:val="16"/>
              </w:rPr>
            </w:pPr>
            <w:r w:rsidRPr="001B1679">
              <w:rPr>
                <w:sz w:val="16"/>
                <w:szCs w:val="16"/>
              </w:rPr>
              <w:t>MCC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24CFE0"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947B763"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F534A32" w14:textId="77777777" w:rsidR="00C521B3" w:rsidRPr="001B1679" w:rsidRDefault="00C521B3" w:rsidP="00015975">
            <w:pPr>
              <w:pStyle w:val="TAL"/>
              <w:rPr>
                <w:sz w:val="16"/>
                <w:szCs w:val="16"/>
              </w:rPr>
            </w:pPr>
            <w:r w:rsidRPr="001B1679">
              <w:rPr>
                <w:sz w:val="16"/>
                <w:szCs w:val="16"/>
              </w:rPr>
              <w:t>MCC provided a way forward statement in SP-231779. This was then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9525C52"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AC8EE1" w14:textId="77777777" w:rsidR="00C521B3" w:rsidRPr="001B1679" w:rsidRDefault="00C521B3" w:rsidP="00015975">
            <w:pPr>
              <w:pStyle w:val="TAL"/>
              <w:rPr>
                <w:sz w:val="16"/>
                <w:szCs w:val="16"/>
              </w:rPr>
            </w:pPr>
          </w:p>
        </w:tc>
      </w:tr>
      <w:tr w:rsidR="00C521B3" w14:paraId="008A70C9"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BA0C60" w14:textId="77777777" w:rsidR="00C521B3" w:rsidRPr="001B1679" w:rsidRDefault="00C521B3" w:rsidP="00015975">
            <w:pPr>
              <w:pStyle w:val="TAL"/>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79AFB8" w14:textId="77777777" w:rsidR="00C521B3" w:rsidRPr="001B1679" w:rsidRDefault="00C521B3" w:rsidP="00015975">
            <w:pPr>
              <w:pStyle w:val="TAL"/>
              <w:rPr>
                <w:sz w:val="16"/>
                <w:szCs w:val="16"/>
              </w:rPr>
            </w:pPr>
            <w:r w:rsidRPr="001B1679">
              <w:rPr>
                <w:sz w:val="16"/>
                <w:szCs w:val="16"/>
              </w:rPr>
              <w:t>SP-231535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C56EE74" w14:textId="77777777" w:rsidR="00C521B3" w:rsidRPr="001B1679" w:rsidRDefault="00C521B3" w:rsidP="00015975">
            <w:pPr>
              <w:pStyle w:val="TAL"/>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068BFD" w14:textId="77777777" w:rsidR="00C521B3" w:rsidRPr="001B1679" w:rsidRDefault="00C521B3" w:rsidP="00015975">
            <w:pPr>
              <w:pStyle w:val="TAL"/>
              <w:rPr>
                <w:sz w:val="16"/>
                <w:szCs w:val="16"/>
              </w:rPr>
            </w:pPr>
            <w:r w:rsidRPr="001B1679">
              <w:rPr>
                <w:sz w:val="16"/>
                <w:szCs w:val="16"/>
              </w:rPr>
              <w:t>Summary of R18 eNS_Ph3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C355D6C" w14:textId="77777777" w:rsidR="00C521B3" w:rsidRPr="001B1679" w:rsidRDefault="00C521B3" w:rsidP="00015975">
            <w:pPr>
              <w:pStyle w:val="TAL"/>
              <w:rPr>
                <w:sz w:val="16"/>
                <w:szCs w:val="16"/>
              </w:rPr>
            </w:pPr>
            <w:r w:rsidRPr="001B1679">
              <w:rPr>
                <w:sz w:val="16"/>
                <w:szCs w:val="16"/>
              </w:rPr>
              <w:t>ZTE, LG Electronics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4DE376"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51BD691" w14:textId="77777777" w:rsidR="00C521B3" w:rsidRPr="001B1679" w:rsidRDefault="00C521B3" w:rsidP="00015975">
            <w:pPr>
              <w:pStyle w:val="TAL"/>
              <w:rPr>
                <w:sz w:val="16"/>
                <w:szCs w:val="16"/>
              </w:rPr>
            </w:pPr>
            <w:r w:rsidRPr="001B1679">
              <w:rPr>
                <w:sz w:val="16"/>
                <w:szCs w:val="16"/>
              </w:rPr>
              <w:t>eNS_Ph3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8037B6D" w14:textId="77777777" w:rsidR="00C521B3" w:rsidRPr="001B1679" w:rsidRDefault="00C521B3" w:rsidP="00015975">
            <w:pPr>
              <w:pStyle w:val="TAL"/>
              <w:rPr>
                <w:sz w:val="16"/>
                <w:szCs w:val="16"/>
              </w:rPr>
            </w:pPr>
            <w:r w:rsidRPr="001B1679">
              <w:rPr>
                <w:sz w:val="16"/>
                <w:szCs w:val="16"/>
              </w:rPr>
              <w:t>This WI SUMMARY was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A2DD16" w14:textId="77777777" w:rsidR="00C521B3" w:rsidRPr="001B1679" w:rsidRDefault="00C521B3" w:rsidP="00015975">
            <w:pPr>
              <w:pStyle w:val="TAL"/>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0882B0" w14:textId="77777777" w:rsidR="00C521B3" w:rsidRPr="001B1679" w:rsidRDefault="00C521B3" w:rsidP="00015975">
            <w:pPr>
              <w:pStyle w:val="TAL"/>
              <w:rPr>
                <w:sz w:val="16"/>
                <w:szCs w:val="16"/>
              </w:rPr>
            </w:pPr>
          </w:p>
        </w:tc>
      </w:tr>
      <w:tr w:rsidR="00C521B3" w14:paraId="0A1D867E"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157023" w14:textId="77777777" w:rsidR="00C521B3" w:rsidRPr="001B1679" w:rsidRDefault="00C521B3" w:rsidP="00015975">
            <w:pPr>
              <w:pStyle w:val="TAL"/>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7BD380" w14:textId="77777777" w:rsidR="00C521B3" w:rsidRPr="001B1679" w:rsidRDefault="00C521B3" w:rsidP="00015975">
            <w:pPr>
              <w:pStyle w:val="TAL"/>
              <w:rPr>
                <w:sz w:val="16"/>
                <w:szCs w:val="16"/>
              </w:rPr>
            </w:pPr>
            <w:r w:rsidRPr="001B1679">
              <w:rPr>
                <w:sz w:val="16"/>
                <w:szCs w:val="16"/>
              </w:rPr>
              <w:t>SP-231536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6D79D7" w14:textId="77777777" w:rsidR="00C521B3" w:rsidRPr="001B1679" w:rsidRDefault="00C521B3" w:rsidP="00015975">
            <w:pPr>
              <w:pStyle w:val="TAL"/>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E80A9E" w14:textId="77777777" w:rsidR="00C521B3" w:rsidRPr="001B1679" w:rsidRDefault="00C521B3" w:rsidP="00015975">
            <w:pPr>
              <w:pStyle w:val="TAL"/>
              <w:rPr>
                <w:sz w:val="16"/>
                <w:szCs w:val="16"/>
              </w:rPr>
            </w:pPr>
            <w:r w:rsidRPr="001B1679">
              <w:rPr>
                <w:sz w:val="16"/>
                <w:szCs w:val="16"/>
              </w:rPr>
              <w:t>Summary of R18 eNSAC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AEC1D3F" w14:textId="77777777" w:rsidR="00C521B3" w:rsidRPr="001B1679" w:rsidRDefault="00C521B3" w:rsidP="00015975">
            <w:pPr>
              <w:pStyle w:val="TAL"/>
              <w:rPr>
                <w:sz w:val="16"/>
                <w:szCs w:val="16"/>
              </w:rPr>
            </w:pPr>
            <w:r w:rsidRPr="001B1679">
              <w:rPr>
                <w:sz w:val="16"/>
                <w:szCs w:val="16"/>
              </w:rPr>
              <w:t>ZTE Corporation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2AEF87"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D33C844" w14:textId="77777777" w:rsidR="00C521B3" w:rsidRPr="001B1679" w:rsidRDefault="00C521B3" w:rsidP="00015975">
            <w:pPr>
              <w:pStyle w:val="TAL"/>
              <w:rPr>
                <w:sz w:val="16"/>
                <w:szCs w:val="16"/>
              </w:rPr>
            </w:pPr>
            <w:r w:rsidRPr="001B1679">
              <w:rPr>
                <w:sz w:val="16"/>
                <w:szCs w:val="16"/>
              </w:rPr>
              <w:t>eNSAC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6969159" w14:textId="77777777" w:rsidR="00C521B3" w:rsidRPr="001B1679" w:rsidRDefault="00C521B3" w:rsidP="00015975">
            <w:pPr>
              <w:pStyle w:val="TAL"/>
              <w:rPr>
                <w:sz w:val="16"/>
                <w:szCs w:val="16"/>
              </w:rPr>
            </w:pPr>
            <w:r w:rsidRPr="001B1679">
              <w:rPr>
                <w:sz w:val="16"/>
                <w:szCs w:val="16"/>
              </w:rPr>
              <w:t>This WI SUMMARY was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952E976" w14:textId="77777777" w:rsidR="00C521B3" w:rsidRPr="001B1679" w:rsidRDefault="00C521B3" w:rsidP="00015975">
            <w:pPr>
              <w:pStyle w:val="TAL"/>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D31D73" w14:textId="77777777" w:rsidR="00C521B3" w:rsidRPr="001B1679" w:rsidRDefault="00C521B3" w:rsidP="00015975">
            <w:pPr>
              <w:pStyle w:val="TAL"/>
              <w:rPr>
                <w:sz w:val="16"/>
                <w:szCs w:val="16"/>
              </w:rPr>
            </w:pPr>
          </w:p>
        </w:tc>
      </w:tr>
      <w:tr w:rsidR="00C521B3" w14:paraId="3DC9D207"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BD4EB7" w14:textId="77777777" w:rsidR="00C521B3" w:rsidRPr="001B1679" w:rsidRDefault="00C521B3" w:rsidP="00015975">
            <w:pPr>
              <w:pStyle w:val="TAL"/>
              <w:rPr>
                <w:sz w:val="16"/>
                <w:szCs w:val="16"/>
              </w:rPr>
            </w:pPr>
            <w:r w:rsidRPr="001B1679">
              <w:rPr>
                <w:sz w:val="16"/>
                <w:szCs w:val="16"/>
              </w:rPr>
              <w:t>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818C22" w14:textId="77777777" w:rsidR="00C521B3" w:rsidRPr="001B1679" w:rsidRDefault="00C521B3" w:rsidP="00015975">
            <w:pPr>
              <w:pStyle w:val="TAL"/>
              <w:rPr>
                <w:sz w:val="16"/>
                <w:szCs w:val="16"/>
              </w:rPr>
            </w:pPr>
            <w:r w:rsidRPr="001B1679">
              <w:rPr>
                <w:sz w:val="16"/>
                <w:szCs w:val="16"/>
              </w:rPr>
              <w:t>SP-231537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AE9E366" w14:textId="77777777" w:rsidR="00C521B3" w:rsidRPr="001B1679" w:rsidRDefault="00C521B3" w:rsidP="00015975">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C57ADF" w14:textId="77777777" w:rsidR="00C521B3" w:rsidRPr="001B1679" w:rsidRDefault="00C521B3" w:rsidP="00015975">
            <w:pPr>
              <w:pStyle w:val="TAL"/>
              <w:rPr>
                <w:sz w:val="16"/>
                <w:szCs w:val="16"/>
              </w:rPr>
            </w:pPr>
            <w:r w:rsidRPr="001B1679">
              <w:rPr>
                <w:sz w:val="16"/>
                <w:szCs w:val="16"/>
              </w:rPr>
              <w:t>SA WG6 status report to TSG SA#102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807AD67" w14:textId="77777777" w:rsidR="00C521B3" w:rsidRPr="001B1679" w:rsidRDefault="00C521B3" w:rsidP="00015975">
            <w:pPr>
              <w:pStyle w:val="TAL"/>
              <w:rPr>
                <w:sz w:val="16"/>
                <w:szCs w:val="16"/>
              </w:rPr>
            </w:pPr>
            <w:r w:rsidRPr="001B1679">
              <w:rPr>
                <w:sz w:val="16"/>
                <w:szCs w:val="16"/>
              </w:rPr>
              <w:t>SA WG6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9433F1"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5997122"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95CAE3"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9566BF"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935FA9" w14:textId="77777777" w:rsidR="00C521B3" w:rsidRPr="001B1679" w:rsidRDefault="00C521B3" w:rsidP="00015975">
            <w:pPr>
              <w:pStyle w:val="TAL"/>
              <w:rPr>
                <w:sz w:val="16"/>
                <w:szCs w:val="16"/>
              </w:rPr>
            </w:pPr>
          </w:p>
        </w:tc>
      </w:tr>
      <w:tr w:rsidR="00C521B3" w14:paraId="28F9D342"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8B254C" w14:textId="77777777" w:rsidR="00C521B3" w:rsidRPr="001B1679" w:rsidRDefault="00C521B3" w:rsidP="00015975">
            <w:pPr>
              <w:pStyle w:val="TAL"/>
              <w:rPr>
                <w:sz w:val="16"/>
                <w:szCs w:val="16"/>
              </w:rPr>
            </w:pPr>
            <w:r w:rsidRPr="001B1679">
              <w:rPr>
                <w:sz w:val="16"/>
                <w:szCs w:val="16"/>
              </w:rPr>
              <w:lastRenderedPageBreak/>
              <w:t>6.8.6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22846A" w14:textId="77777777" w:rsidR="00C521B3" w:rsidRPr="001B1679" w:rsidRDefault="00C521B3" w:rsidP="00015975">
            <w:pPr>
              <w:pStyle w:val="TAL"/>
              <w:rPr>
                <w:sz w:val="16"/>
                <w:szCs w:val="16"/>
              </w:rPr>
            </w:pPr>
            <w:r w:rsidRPr="001B1679">
              <w:rPr>
                <w:sz w:val="16"/>
                <w:szCs w:val="16"/>
              </w:rPr>
              <w:t>SP-231538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A3EAC01" w14:textId="77777777" w:rsidR="00C521B3" w:rsidRPr="001B1679" w:rsidRDefault="00C521B3" w:rsidP="00015975">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597682" w14:textId="77777777" w:rsidR="00C521B3" w:rsidRPr="001B1679" w:rsidRDefault="00C521B3" w:rsidP="00015975">
            <w:pPr>
              <w:pStyle w:val="TAL"/>
              <w:rPr>
                <w:sz w:val="16"/>
                <w:szCs w:val="16"/>
              </w:rPr>
            </w:pPr>
            <w:r w:rsidRPr="001B1679">
              <w:rPr>
                <w:sz w:val="16"/>
                <w:szCs w:val="16"/>
              </w:rPr>
              <w:t>Presentation of TR 23.958 v2.0.0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0243264" w14:textId="77777777" w:rsidR="00C521B3" w:rsidRPr="001B1679" w:rsidRDefault="00C521B3" w:rsidP="00015975">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AE0604"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A297936" w14:textId="77777777" w:rsidR="00C521B3" w:rsidRPr="001B1679" w:rsidRDefault="00C521B3" w:rsidP="00015975">
            <w:pPr>
              <w:pStyle w:val="TAL"/>
              <w:rPr>
                <w:sz w:val="16"/>
                <w:szCs w:val="16"/>
              </w:rPr>
            </w:pPr>
            <w:r w:rsidRPr="001B1679">
              <w:rPr>
                <w:sz w:val="16"/>
                <w:szCs w:val="16"/>
              </w:rPr>
              <w:t>EDGEAPP_EXT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41BB11B" w14:textId="77777777" w:rsidR="00C521B3" w:rsidRPr="001B1679" w:rsidRDefault="00C521B3" w:rsidP="00015975">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5664441"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555DBD" w14:textId="77777777" w:rsidR="00C521B3" w:rsidRPr="001B1679" w:rsidRDefault="00C521B3" w:rsidP="00015975">
            <w:pPr>
              <w:pStyle w:val="TAL"/>
              <w:rPr>
                <w:sz w:val="16"/>
                <w:szCs w:val="16"/>
              </w:rPr>
            </w:pPr>
          </w:p>
        </w:tc>
      </w:tr>
      <w:tr w:rsidR="00C521B3" w14:paraId="44F644BB"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2A5C47" w14:textId="77777777" w:rsidR="00C521B3" w:rsidRPr="001B1679" w:rsidRDefault="00C521B3" w:rsidP="00015975">
            <w:pPr>
              <w:pStyle w:val="TAL"/>
              <w:rPr>
                <w:sz w:val="16"/>
                <w:szCs w:val="16"/>
              </w:rPr>
            </w:pPr>
            <w:r w:rsidRPr="001B1679">
              <w:rPr>
                <w:sz w:val="16"/>
                <w:szCs w:val="16"/>
              </w:rPr>
              <w:t>6.4.6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22C657" w14:textId="77777777" w:rsidR="00C521B3" w:rsidRPr="001B1679" w:rsidRDefault="00C521B3" w:rsidP="00015975">
            <w:pPr>
              <w:pStyle w:val="TAL"/>
              <w:rPr>
                <w:sz w:val="16"/>
                <w:szCs w:val="16"/>
              </w:rPr>
            </w:pPr>
            <w:r w:rsidRPr="001B1679">
              <w:rPr>
                <w:sz w:val="16"/>
                <w:szCs w:val="16"/>
              </w:rPr>
              <w:t>SP-231539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01FDA6F"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0BC491" w14:textId="77777777" w:rsidR="00C521B3" w:rsidRPr="001B1679" w:rsidRDefault="00C521B3" w:rsidP="00015975">
            <w:pPr>
              <w:pStyle w:val="TAL"/>
              <w:rPr>
                <w:sz w:val="16"/>
                <w:szCs w:val="16"/>
              </w:rPr>
            </w:pPr>
            <w:r w:rsidRPr="001B1679">
              <w:rPr>
                <w:sz w:val="16"/>
                <w:szCs w:val="16"/>
              </w:rPr>
              <w:t>New SID on application enabler for XR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B80CC42" w14:textId="77777777" w:rsidR="00C521B3" w:rsidRPr="001B1679" w:rsidRDefault="00C521B3" w:rsidP="00015975">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28FB29"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A381F0D"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60BF050" w14:textId="77777777" w:rsidR="00C521B3" w:rsidRPr="001B1679" w:rsidRDefault="00C521B3" w:rsidP="00015975">
            <w:pPr>
              <w:pStyle w:val="TAL"/>
              <w:rPr>
                <w:sz w:val="16"/>
                <w:szCs w:val="16"/>
              </w:rPr>
            </w:pPr>
            <w:r w:rsidRPr="001B1679">
              <w:rPr>
                <w:sz w:val="16"/>
                <w:szCs w:val="16"/>
              </w:rPr>
              <w:t>Revised to SP-231739.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30F2EEA"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87989B" w14:textId="77777777" w:rsidR="00C521B3" w:rsidRPr="001B1679" w:rsidRDefault="00C521B3" w:rsidP="00015975">
            <w:pPr>
              <w:pStyle w:val="TAL"/>
              <w:rPr>
                <w:sz w:val="16"/>
                <w:szCs w:val="16"/>
              </w:rPr>
            </w:pPr>
            <w:r w:rsidRPr="001B1679">
              <w:rPr>
                <w:sz w:val="16"/>
                <w:szCs w:val="16"/>
              </w:rPr>
              <w:t>SP-231739</w:t>
            </w:r>
          </w:p>
        </w:tc>
      </w:tr>
      <w:tr w:rsidR="00C521B3" w14:paraId="13F6C32D"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B78C48" w14:textId="77777777" w:rsidR="00C521B3" w:rsidRPr="001B1679" w:rsidRDefault="00C521B3" w:rsidP="00015975">
            <w:pPr>
              <w:pStyle w:val="TAL"/>
              <w:rPr>
                <w:sz w:val="16"/>
                <w:szCs w:val="16"/>
              </w:rPr>
            </w:pPr>
            <w:r w:rsidRPr="001B1679">
              <w:rPr>
                <w:sz w:val="16"/>
                <w:szCs w:val="16"/>
              </w:rPr>
              <w:t>6.4.6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8D7189" w14:textId="77777777" w:rsidR="00C521B3" w:rsidRPr="001B1679" w:rsidRDefault="00C521B3" w:rsidP="00015975">
            <w:pPr>
              <w:pStyle w:val="TAL"/>
              <w:rPr>
                <w:sz w:val="16"/>
                <w:szCs w:val="16"/>
              </w:rPr>
            </w:pPr>
            <w:r w:rsidRPr="001B1679">
              <w:rPr>
                <w:sz w:val="16"/>
                <w:szCs w:val="16"/>
              </w:rPr>
              <w:t>SP-231540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F496444"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987A31" w14:textId="77777777" w:rsidR="00C521B3" w:rsidRPr="001B1679" w:rsidRDefault="00C521B3" w:rsidP="00015975">
            <w:pPr>
              <w:pStyle w:val="TAL"/>
              <w:rPr>
                <w:sz w:val="16"/>
                <w:szCs w:val="16"/>
              </w:rPr>
            </w:pPr>
            <w:r w:rsidRPr="001B1679">
              <w:rPr>
                <w:sz w:val="16"/>
                <w:szCs w:val="16"/>
              </w:rPr>
              <w:t>New SID on application enablement for Localized Mobile Metaverse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D947C71" w14:textId="77777777" w:rsidR="00C521B3" w:rsidRPr="001B1679" w:rsidRDefault="00C521B3" w:rsidP="00015975">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7708AA"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594474A"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47F9A14" w14:textId="77777777" w:rsidR="00C521B3" w:rsidRPr="001B1679" w:rsidRDefault="00C521B3" w:rsidP="00015975">
            <w:pPr>
              <w:pStyle w:val="TAL"/>
              <w:rPr>
                <w:sz w:val="16"/>
                <w:szCs w:val="16"/>
              </w:rPr>
            </w:pPr>
            <w:r w:rsidRPr="001B1679">
              <w:rPr>
                <w:sz w:val="16"/>
                <w:szCs w:val="16"/>
              </w:rPr>
              <w:t>Revised to SP-231740.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E46D3F2"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3DCD39" w14:textId="77777777" w:rsidR="00C521B3" w:rsidRPr="001B1679" w:rsidRDefault="00C521B3" w:rsidP="00015975">
            <w:pPr>
              <w:pStyle w:val="TAL"/>
              <w:rPr>
                <w:sz w:val="16"/>
                <w:szCs w:val="16"/>
              </w:rPr>
            </w:pPr>
            <w:r w:rsidRPr="001B1679">
              <w:rPr>
                <w:sz w:val="16"/>
                <w:szCs w:val="16"/>
              </w:rPr>
              <w:t>SP-231740</w:t>
            </w:r>
          </w:p>
        </w:tc>
      </w:tr>
      <w:tr w:rsidR="00C521B3" w14:paraId="01CE92B5"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AA430D" w14:textId="77777777" w:rsidR="00C521B3" w:rsidRPr="001B1679" w:rsidRDefault="00C521B3" w:rsidP="00015975">
            <w:pPr>
              <w:pStyle w:val="TAL"/>
              <w:rPr>
                <w:sz w:val="16"/>
                <w:szCs w:val="16"/>
              </w:rPr>
            </w:pPr>
            <w:r w:rsidRPr="001B1679">
              <w:rPr>
                <w:sz w:val="16"/>
                <w:szCs w:val="16"/>
              </w:rPr>
              <w:t>6.4.6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DB4249" w14:textId="77777777" w:rsidR="00C521B3" w:rsidRPr="001B1679" w:rsidRDefault="00C521B3" w:rsidP="00015975">
            <w:pPr>
              <w:pStyle w:val="TAL"/>
              <w:rPr>
                <w:sz w:val="16"/>
                <w:szCs w:val="16"/>
              </w:rPr>
            </w:pPr>
            <w:r w:rsidRPr="001B1679">
              <w:rPr>
                <w:sz w:val="16"/>
                <w:szCs w:val="16"/>
              </w:rPr>
              <w:t>SP-231541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88AA809"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5D3FFB" w14:textId="77777777" w:rsidR="00C521B3" w:rsidRPr="001B1679" w:rsidRDefault="00C521B3" w:rsidP="00015975">
            <w:pPr>
              <w:pStyle w:val="TAL"/>
              <w:rPr>
                <w:sz w:val="16"/>
                <w:szCs w:val="16"/>
              </w:rPr>
            </w:pPr>
            <w:r w:rsidRPr="001B1679">
              <w:rPr>
                <w:sz w:val="16"/>
                <w:szCs w:val="16"/>
              </w:rPr>
              <w:t>New SID on application enablement for Satellite access enabled 5G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66C4A70" w14:textId="77777777" w:rsidR="00C521B3" w:rsidRPr="001B1679" w:rsidRDefault="00C521B3" w:rsidP="00015975">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7084C1"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EA1A054"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990838C" w14:textId="77777777" w:rsidR="00C521B3" w:rsidRPr="001B1679" w:rsidRDefault="00C521B3" w:rsidP="00015975">
            <w:pPr>
              <w:pStyle w:val="TAL"/>
              <w:rPr>
                <w:sz w:val="16"/>
                <w:szCs w:val="16"/>
              </w:rPr>
            </w:pPr>
            <w:r w:rsidRPr="001B1679">
              <w:rPr>
                <w:sz w:val="16"/>
                <w:szCs w:val="16"/>
              </w:rPr>
              <w:t>Revised to SP-231738.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8133AD9"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C55805" w14:textId="77777777" w:rsidR="00C521B3" w:rsidRPr="001B1679" w:rsidRDefault="00C521B3" w:rsidP="00015975">
            <w:pPr>
              <w:pStyle w:val="TAL"/>
              <w:rPr>
                <w:sz w:val="16"/>
                <w:szCs w:val="16"/>
              </w:rPr>
            </w:pPr>
            <w:r w:rsidRPr="001B1679">
              <w:rPr>
                <w:sz w:val="16"/>
                <w:szCs w:val="16"/>
              </w:rPr>
              <w:t>SP-231738</w:t>
            </w:r>
          </w:p>
        </w:tc>
      </w:tr>
      <w:tr w:rsidR="00C521B3" w14:paraId="33ACAF36"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DEE9E4" w14:textId="77777777" w:rsidR="00C521B3" w:rsidRPr="001B1679" w:rsidRDefault="00C521B3" w:rsidP="00015975">
            <w:pPr>
              <w:pStyle w:val="TAL"/>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BFBC41" w14:textId="77777777" w:rsidR="00C521B3" w:rsidRPr="001B1679" w:rsidRDefault="00C521B3" w:rsidP="00015975">
            <w:pPr>
              <w:pStyle w:val="TAL"/>
              <w:rPr>
                <w:sz w:val="16"/>
                <w:szCs w:val="16"/>
              </w:rPr>
            </w:pPr>
            <w:r w:rsidRPr="001B1679">
              <w:rPr>
                <w:sz w:val="16"/>
                <w:szCs w:val="16"/>
              </w:rPr>
              <w:t>SP-231542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CA5CDB9"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D21051" w14:textId="77777777" w:rsidR="00C521B3" w:rsidRPr="001B1679" w:rsidRDefault="00C521B3" w:rsidP="00015975">
            <w:pPr>
              <w:pStyle w:val="TAL"/>
              <w:rPr>
                <w:sz w:val="16"/>
                <w:szCs w:val="16"/>
              </w:rPr>
            </w:pPr>
            <w:r w:rsidRPr="001B1679">
              <w:rPr>
                <w:sz w:val="16"/>
                <w:szCs w:val="16"/>
              </w:rPr>
              <w:t>Rel-18 CRs to TS23554 for 5GMARCH_Ph2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8C8D2AA" w14:textId="77777777" w:rsidR="00C521B3" w:rsidRPr="001B1679" w:rsidRDefault="00C521B3" w:rsidP="00015975">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467210"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892B365" w14:textId="77777777" w:rsidR="00C521B3" w:rsidRPr="001B1679" w:rsidRDefault="00C521B3" w:rsidP="00015975">
            <w:pPr>
              <w:pStyle w:val="TAL"/>
              <w:rPr>
                <w:sz w:val="16"/>
                <w:szCs w:val="16"/>
              </w:rPr>
            </w:pPr>
            <w:r w:rsidRPr="001B1679">
              <w:rPr>
                <w:sz w:val="16"/>
                <w:szCs w:val="16"/>
              </w:rPr>
              <w:t>5GMARCH_Ph2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EF8EC99"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E99B1A7"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41281C" w14:textId="77777777" w:rsidR="00C521B3" w:rsidRPr="001B1679" w:rsidRDefault="00C521B3" w:rsidP="00015975">
            <w:pPr>
              <w:pStyle w:val="TAL"/>
              <w:rPr>
                <w:sz w:val="16"/>
                <w:szCs w:val="16"/>
              </w:rPr>
            </w:pPr>
          </w:p>
        </w:tc>
      </w:tr>
      <w:tr w:rsidR="00C521B3" w14:paraId="189FD8FB"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CA79D2" w14:textId="77777777" w:rsidR="00C521B3" w:rsidRPr="001B1679" w:rsidRDefault="00C521B3" w:rsidP="00015975">
            <w:pPr>
              <w:pStyle w:val="TAL"/>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B0208B" w14:textId="77777777" w:rsidR="00C521B3" w:rsidRPr="001B1679" w:rsidRDefault="00C521B3" w:rsidP="00015975">
            <w:pPr>
              <w:pStyle w:val="TAL"/>
              <w:rPr>
                <w:sz w:val="16"/>
                <w:szCs w:val="16"/>
              </w:rPr>
            </w:pPr>
            <w:r w:rsidRPr="001B1679">
              <w:rPr>
                <w:sz w:val="16"/>
                <w:szCs w:val="16"/>
              </w:rPr>
              <w:t>SP-231543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BDD3143"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B7D418" w14:textId="77777777" w:rsidR="00C521B3" w:rsidRPr="001B1679" w:rsidRDefault="00C521B3" w:rsidP="00015975">
            <w:pPr>
              <w:pStyle w:val="TAL"/>
              <w:rPr>
                <w:sz w:val="16"/>
                <w:szCs w:val="16"/>
              </w:rPr>
            </w:pPr>
            <w:r w:rsidRPr="001B1679">
              <w:rPr>
                <w:sz w:val="16"/>
                <w:szCs w:val="16"/>
              </w:rPr>
              <w:t>Rel-19 CRs to TS23554 for 5GMARCH_Ph3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A508730" w14:textId="77777777" w:rsidR="00C521B3" w:rsidRPr="001B1679" w:rsidRDefault="00C521B3" w:rsidP="00015975">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5F40FB"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74CE9D3" w14:textId="77777777" w:rsidR="00C521B3" w:rsidRPr="001B1679" w:rsidRDefault="00C521B3" w:rsidP="00015975">
            <w:pPr>
              <w:pStyle w:val="TAL"/>
              <w:rPr>
                <w:sz w:val="16"/>
                <w:szCs w:val="16"/>
              </w:rPr>
            </w:pPr>
            <w:r w:rsidRPr="001B1679">
              <w:rPr>
                <w:sz w:val="16"/>
                <w:szCs w:val="16"/>
              </w:rPr>
              <w:t>5GMARCH_Ph3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CB31B3E"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E290054"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FE5215" w14:textId="77777777" w:rsidR="00C521B3" w:rsidRPr="001B1679" w:rsidRDefault="00C521B3" w:rsidP="00015975">
            <w:pPr>
              <w:pStyle w:val="TAL"/>
              <w:rPr>
                <w:sz w:val="16"/>
                <w:szCs w:val="16"/>
              </w:rPr>
            </w:pPr>
          </w:p>
        </w:tc>
      </w:tr>
      <w:tr w:rsidR="00C521B3" w14:paraId="3DEDF62F"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53D77F" w14:textId="77777777" w:rsidR="00C521B3" w:rsidRPr="001B1679" w:rsidRDefault="00C521B3" w:rsidP="00015975">
            <w:pPr>
              <w:pStyle w:val="TAL"/>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7EF375" w14:textId="77777777" w:rsidR="00C521B3" w:rsidRPr="001B1679" w:rsidRDefault="00C521B3" w:rsidP="00015975">
            <w:pPr>
              <w:pStyle w:val="TAL"/>
              <w:rPr>
                <w:sz w:val="16"/>
                <w:szCs w:val="16"/>
              </w:rPr>
            </w:pPr>
            <w:r w:rsidRPr="001B1679">
              <w:rPr>
                <w:sz w:val="16"/>
                <w:szCs w:val="16"/>
              </w:rPr>
              <w:t>SP-231544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F4EC4EA"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E53721" w14:textId="77777777" w:rsidR="00C521B3" w:rsidRPr="001B1679" w:rsidRDefault="00C521B3" w:rsidP="00015975">
            <w:pPr>
              <w:pStyle w:val="TAL"/>
              <w:rPr>
                <w:sz w:val="16"/>
                <w:szCs w:val="16"/>
              </w:rPr>
            </w:pPr>
            <w:r w:rsidRPr="001B1679">
              <w:rPr>
                <w:sz w:val="16"/>
                <w:szCs w:val="16"/>
              </w:rPr>
              <w:t>Rel-18 CRs to TS23436 for ADAES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38092AD" w14:textId="77777777" w:rsidR="00C521B3" w:rsidRPr="001B1679" w:rsidRDefault="00C521B3" w:rsidP="00015975">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87DEB3"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5774993" w14:textId="77777777" w:rsidR="00C521B3" w:rsidRPr="001B1679" w:rsidRDefault="00C521B3" w:rsidP="00015975">
            <w:pPr>
              <w:pStyle w:val="TAL"/>
              <w:rPr>
                <w:sz w:val="16"/>
                <w:szCs w:val="16"/>
              </w:rPr>
            </w:pPr>
            <w:r w:rsidRPr="001B1679">
              <w:rPr>
                <w:sz w:val="16"/>
                <w:szCs w:val="16"/>
              </w:rPr>
              <w:t>ADAES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C4E705C"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83938BD"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4270CC" w14:textId="77777777" w:rsidR="00C521B3" w:rsidRPr="001B1679" w:rsidRDefault="00C521B3" w:rsidP="00015975">
            <w:pPr>
              <w:pStyle w:val="TAL"/>
              <w:rPr>
                <w:sz w:val="16"/>
                <w:szCs w:val="16"/>
              </w:rPr>
            </w:pPr>
          </w:p>
        </w:tc>
      </w:tr>
      <w:tr w:rsidR="00C521B3" w14:paraId="2BA81271"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0A4C21" w14:textId="77777777" w:rsidR="00C521B3" w:rsidRPr="001B1679" w:rsidRDefault="00C521B3" w:rsidP="00015975">
            <w:pPr>
              <w:pStyle w:val="TAL"/>
              <w:rPr>
                <w:sz w:val="16"/>
                <w:szCs w:val="16"/>
              </w:rPr>
            </w:pPr>
            <w:r w:rsidRPr="001B1679">
              <w:rPr>
                <w:sz w:val="16"/>
                <w:szCs w:val="16"/>
              </w:rPr>
              <w:t>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176CC6" w14:textId="77777777" w:rsidR="00C521B3" w:rsidRPr="001B1679" w:rsidRDefault="00C521B3" w:rsidP="00015975">
            <w:pPr>
              <w:pStyle w:val="TAL"/>
              <w:rPr>
                <w:sz w:val="16"/>
                <w:szCs w:val="16"/>
              </w:rPr>
            </w:pPr>
            <w:r w:rsidRPr="001B1679">
              <w:rPr>
                <w:sz w:val="16"/>
                <w:szCs w:val="16"/>
              </w:rPr>
              <w:t>SP-231545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0B4B93B"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32C2FC" w14:textId="77777777" w:rsidR="00C521B3" w:rsidRPr="001B1679" w:rsidRDefault="00C521B3" w:rsidP="00015975">
            <w:pPr>
              <w:pStyle w:val="TAL"/>
              <w:rPr>
                <w:sz w:val="16"/>
                <w:szCs w:val="16"/>
              </w:rPr>
            </w:pPr>
            <w:r w:rsidRPr="001B1679">
              <w:rPr>
                <w:sz w:val="16"/>
                <w:szCs w:val="16"/>
              </w:rPr>
              <w:t>Rel-15 CRs to TS23222 for CAPIF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66EFA04" w14:textId="77777777" w:rsidR="00C521B3" w:rsidRPr="001B1679" w:rsidRDefault="00C521B3" w:rsidP="00015975">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7A40D6" w14:textId="77777777" w:rsidR="00C521B3" w:rsidRPr="001B1679" w:rsidRDefault="00C521B3" w:rsidP="00015975">
            <w:pPr>
              <w:pStyle w:val="TAL"/>
              <w:rPr>
                <w:sz w:val="16"/>
                <w:szCs w:val="16"/>
              </w:rPr>
            </w:pPr>
            <w:r w:rsidRPr="001B1679">
              <w:rPr>
                <w:sz w:val="16"/>
                <w:szCs w:val="16"/>
              </w:rPr>
              <w:t>Rel-15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F16179E" w14:textId="77777777" w:rsidR="00C521B3" w:rsidRPr="001B1679" w:rsidRDefault="00C521B3" w:rsidP="00015975">
            <w:pPr>
              <w:pStyle w:val="TAL"/>
              <w:rPr>
                <w:sz w:val="16"/>
                <w:szCs w:val="16"/>
              </w:rPr>
            </w:pPr>
            <w:r w:rsidRPr="001B1679">
              <w:rPr>
                <w:sz w:val="16"/>
                <w:szCs w:val="16"/>
              </w:rPr>
              <w:t>CAPIF</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D94B744"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D478A00"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85FF83" w14:textId="77777777" w:rsidR="00C521B3" w:rsidRPr="001B1679" w:rsidRDefault="00C521B3" w:rsidP="00015975">
            <w:pPr>
              <w:pStyle w:val="TAL"/>
              <w:rPr>
                <w:sz w:val="16"/>
                <w:szCs w:val="16"/>
              </w:rPr>
            </w:pPr>
          </w:p>
        </w:tc>
      </w:tr>
      <w:tr w:rsidR="00C521B3" w14:paraId="3923B07D"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D84853" w14:textId="77777777" w:rsidR="00C521B3" w:rsidRPr="001B1679" w:rsidRDefault="00C521B3" w:rsidP="00015975">
            <w:pPr>
              <w:pStyle w:val="TAL"/>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5B78BD" w14:textId="77777777" w:rsidR="00C521B3" w:rsidRPr="001B1679" w:rsidRDefault="00C521B3" w:rsidP="00015975">
            <w:pPr>
              <w:pStyle w:val="TAL"/>
              <w:rPr>
                <w:sz w:val="16"/>
                <w:szCs w:val="16"/>
              </w:rPr>
            </w:pPr>
            <w:r w:rsidRPr="001B1679">
              <w:rPr>
                <w:sz w:val="16"/>
                <w:szCs w:val="16"/>
              </w:rPr>
              <w:t>SP-231546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533A34F"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0CCD77" w14:textId="77777777" w:rsidR="00C521B3" w:rsidRPr="001B1679" w:rsidRDefault="00C521B3" w:rsidP="00015975">
            <w:pPr>
              <w:pStyle w:val="TAL"/>
              <w:rPr>
                <w:sz w:val="16"/>
                <w:szCs w:val="16"/>
              </w:rPr>
            </w:pPr>
            <w:r w:rsidRPr="001B1679">
              <w:rPr>
                <w:sz w:val="16"/>
                <w:szCs w:val="16"/>
              </w:rPr>
              <w:t xml:space="preserve">Rel-16 CRs to TS23222 for </w:t>
            </w:r>
            <w:proofErr w:type="spellStart"/>
            <w:r w:rsidRPr="001B1679">
              <w:rPr>
                <w:sz w:val="16"/>
                <w:szCs w:val="16"/>
              </w:rPr>
              <w:t>eCAPIF</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B3317D0" w14:textId="77777777" w:rsidR="00C521B3" w:rsidRPr="001B1679" w:rsidRDefault="00C521B3" w:rsidP="00015975">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254847" w14:textId="77777777" w:rsidR="00C521B3" w:rsidRPr="001B1679" w:rsidRDefault="00C521B3" w:rsidP="00015975">
            <w:pPr>
              <w:pStyle w:val="TAL"/>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B528ABC" w14:textId="77777777" w:rsidR="00C521B3" w:rsidRPr="001B1679" w:rsidRDefault="00C521B3" w:rsidP="00015975">
            <w:pPr>
              <w:pStyle w:val="TAL"/>
              <w:rPr>
                <w:sz w:val="16"/>
                <w:szCs w:val="16"/>
              </w:rPr>
            </w:pPr>
            <w:proofErr w:type="spellStart"/>
            <w:r w:rsidRPr="001B1679">
              <w:rPr>
                <w:sz w:val="16"/>
                <w:szCs w:val="16"/>
              </w:rPr>
              <w:t>eCAPIF</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8A117F3"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720B453"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B28EF9" w14:textId="77777777" w:rsidR="00C521B3" w:rsidRPr="001B1679" w:rsidRDefault="00C521B3" w:rsidP="00015975">
            <w:pPr>
              <w:pStyle w:val="TAL"/>
              <w:rPr>
                <w:sz w:val="16"/>
                <w:szCs w:val="16"/>
              </w:rPr>
            </w:pPr>
          </w:p>
        </w:tc>
      </w:tr>
      <w:tr w:rsidR="00C521B3" w14:paraId="120202AD"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367092" w14:textId="77777777" w:rsidR="00C521B3" w:rsidRPr="001B1679" w:rsidRDefault="00C521B3" w:rsidP="00015975">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895D9E" w14:textId="77777777" w:rsidR="00C521B3" w:rsidRPr="001B1679" w:rsidRDefault="00C521B3" w:rsidP="00015975">
            <w:pPr>
              <w:pStyle w:val="TAL"/>
              <w:rPr>
                <w:sz w:val="16"/>
                <w:szCs w:val="16"/>
              </w:rPr>
            </w:pPr>
            <w:r w:rsidRPr="001B1679">
              <w:rPr>
                <w:sz w:val="16"/>
                <w:szCs w:val="16"/>
              </w:rPr>
              <w:t>SP-231547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8D9424D"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D15DE4" w14:textId="77777777" w:rsidR="00C521B3" w:rsidRPr="001B1679" w:rsidRDefault="00C521B3" w:rsidP="00015975">
            <w:pPr>
              <w:pStyle w:val="TAL"/>
              <w:rPr>
                <w:sz w:val="16"/>
                <w:szCs w:val="16"/>
              </w:rPr>
            </w:pPr>
            <w:r w:rsidRPr="001B1679">
              <w:rPr>
                <w:sz w:val="16"/>
                <w:szCs w:val="16"/>
              </w:rPr>
              <w:t xml:space="preserve">Rel-17 CRs to TS23222 for TEI17, </w:t>
            </w:r>
            <w:proofErr w:type="spellStart"/>
            <w:r w:rsidRPr="001B1679">
              <w:rPr>
                <w:sz w:val="16"/>
                <w:szCs w:val="16"/>
              </w:rPr>
              <w:t>eCAPIF</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80BA61B" w14:textId="77777777" w:rsidR="00C521B3" w:rsidRPr="001B1679" w:rsidRDefault="00C521B3" w:rsidP="00015975">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F02F14" w14:textId="77777777" w:rsidR="00C521B3" w:rsidRPr="001B1679" w:rsidRDefault="00C521B3" w:rsidP="00015975">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64AF7DF" w14:textId="77777777" w:rsidR="00C521B3" w:rsidRPr="001B1679" w:rsidRDefault="00C521B3" w:rsidP="00015975">
            <w:pPr>
              <w:pStyle w:val="TAL"/>
              <w:rPr>
                <w:sz w:val="16"/>
                <w:szCs w:val="16"/>
              </w:rPr>
            </w:pPr>
            <w:proofErr w:type="spellStart"/>
            <w:r w:rsidRPr="001B1679">
              <w:rPr>
                <w:sz w:val="16"/>
                <w:szCs w:val="16"/>
              </w:rPr>
              <w:t>eCAPIF</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513E52E"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74BCDE8"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271FF6" w14:textId="77777777" w:rsidR="00C521B3" w:rsidRPr="001B1679" w:rsidRDefault="00C521B3" w:rsidP="00015975">
            <w:pPr>
              <w:pStyle w:val="TAL"/>
              <w:rPr>
                <w:sz w:val="16"/>
                <w:szCs w:val="16"/>
              </w:rPr>
            </w:pPr>
          </w:p>
        </w:tc>
      </w:tr>
      <w:tr w:rsidR="00C521B3" w14:paraId="65138C75"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2D664F" w14:textId="77777777" w:rsidR="00C521B3" w:rsidRPr="001B1679" w:rsidRDefault="00C521B3" w:rsidP="00015975">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BADF22" w14:textId="77777777" w:rsidR="00C521B3" w:rsidRPr="001B1679" w:rsidRDefault="00C521B3" w:rsidP="00015975">
            <w:pPr>
              <w:pStyle w:val="TAL"/>
              <w:rPr>
                <w:sz w:val="16"/>
                <w:szCs w:val="16"/>
              </w:rPr>
            </w:pPr>
            <w:r w:rsidRPr="001B1679">
              <w:rPr>
                <w:sz w:val="16"/>
                <w:szCs w:val="16"/>
              </w:rPr>
              <w:t>SP-231548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60EEDB2"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C1B767" w14:textId="77777777" w:rsidR="00C521B3" w:rsidRPr="001B1679" w:rsidRDefault="00C521B3" w:rsidP="00015975">
            <w:pPr>
              <w:pStyle w:val="TAL"/>
              <w:rPr>
                <w:sz w:val="16"/>
                <w:szCs w:val="16"/>
              </w:rPr>
            </w:pPr>
            <w:r w:rsidRPr="001B1679">
              <w:rPr>
                <w:sz w:val="16"/>
                <w:szCs w:val="16"/>
              </w:rPr>
              <w:t>Rel-17 CRs to TS23558 for EDGEAPP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3A5E047" w14:textId="77777777" w:rsidR="00C521B3" w:rsidRPr="001B1679" w:rsidRDefault="00C521B3" w:rsidP="00015975">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99F948" w14:textId="77777777" w:rsidR="00C521B3" w:rsidRPr="001B1679" w:rsidRDefault="00C521B3" w:rsidP="00015975">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6FD11CE" w14:textId="77777777" w:rsidR="00C521B3" w:rsidRPr="001B1679" w:rsidRDefault="00C521B3" w:rsidP="00015975">
            <w:pPr>
              <w:pStyle w:val="TAL"/>
              <w:rPr>
                <w:sz w:val="16"/>
                <w:szCs w:val="16"/>
              </w:rPr>
            </w:pPr>
            <w:r w:rsidRPr="001B1679">
              <w:rPr>
                <w:sz w:val="16"/>
                <w:szCs w:val="16"/>
              </w:rPr>
              <w:t>EDGEAPP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5A0CCBA"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4DABA96"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34DD1D" w14:textId="77777777" w:rsidR="00C521B3" w:rsidRPr="001B1679" w:rsidRDefault="00C521B3" w:rsidP="00015975">
            <w:pPr>
              <w:pStyle w:val="TAL"/>
              <w:rPr>
                <w:sz w:val="16"/>
                <w:szCs w:val="16"/>
              </w:rPr>
            </w:pPr>
          </w:p>
        </w:tc>
      </w:tr>
      <w:tr w:rsidR="00C521B3" w14:paraId="348C8B17"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004623" w14:textId="77777777" w:rsidR="00C521B3" w:rsidRPr="001B1679" w:rsidRDefault="00C521B3" w:rsidP="00015975">
            <w:pPr>
              <w:pStyle w:val="TAL"/>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8F7A31" w14:textId="77777777" w:rsidR="00C521B3" w:rsidRPr="001B1679" w:rsidRDefault="00C521B3" w:rsidP="00015975">
            <w:pPr>
              <w:pStyle w:val="TAL"/>
              <w:rPr>
                <w:sz w:val="16"/>
                <w:szCs w:val="16"/>
              </w:rPr>
            </w:pPr>
            <w:r w:rsidRPr="001B1679">
              <w:rPr>
                <w:sz w:val="16"/>
                <w:szCs w:val="16"/>
              </w:rPr>
              <w:t>SP-231549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64F7C99"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6BC869" w14:textId="77777777" w:rsidR="00C521B3" w:rsidRPr="001B1679" w:rsidRDefault="00C521B3" w:rsidP="00015975">
            <w:pPr>
              <w:pStyle w:val="TAL"/>
              <w:rPr>
                <w:sz w:val="16"/>
                <w:szCs w:val="16"/>
              </w:rPr>
            </w:pPr>
            <w:r w:rsidRPr="001B1679">
              <w:rPr>
                <w:sz w:val="16"/>
                <w:szCs w:val="16"/>
              </w:rPr>
              <w:t>Rel-18 CRs to TS23558 for EDGEAPP_Ph2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BF41AEA" w14:textId="77777777" w:rsidR="00C521B3" w:rsidRPr="001B1679" w:rsidRDefault="00C521B3" w:rsidP="00015975">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B97ABE"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CA6C5FC" w14:textId="77777777" w:rsidR="00C521B3" w:rsidRPr="001B1679" w:rsidRDefault="00C521B3" w:rsidP="00015975">
            <w:pPr>
              <w:pStyle w:val="TAL"/>
              <w:rPr>
                <w:sz w:val="16"/>
                <w:szCs w:val="16"/>
              </w:rPr>
            </w:pPr>
            <w:r w:rsidRPr="001B1679">
              <w:rPr>
                <w:sz w:val="16"/>
                <w:szCs w:val="16"/>
              </w:rPr>
              <w:t>EDGEAPP_Ph2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5060ACB"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3D8FB12"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24959D" w14:textId="77777777" w:rsidR="00C521B3" w:rsidRPr="001B1679" w:rsidRDefault="00C521B3" w:rsidP="00015975">
            <w:pPr>
              <w:pStyle w:val="TAL"/>
              <w:rPr>
                <w:sz w:val="16"/>
                <w:szCs w:val="16"/>
              </w:rPr>
            </w:pPr>
          </w:p>
        </w:tc>
      </w:tr>
      <w:tr w:rsidR="00C521B3" w14:paraId="69840ABF"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C0D025" w14:textId="77777777" w:rsidR="00C521B3" w:rsidRPr="001B1679" w:rsidRDefault="00C521B3" w:rsidP="00015975">
            <w:pPr>
              <w:pStyle w:val="TAL"/>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FDC64E" w14:textId="77777777" w:rsidR="00C521B3" w:rsidRPr="001B1679" w:rsidRDefault="00C521B3" w:rsidP="00015975">
            <w:pPr>
              <w:pStyle w:val="TAL"/>
              <w:rPr>
                <w:sz w:val="16"/>
                <w:szCs w:val="16"/>
              </w:rPr>
            </w:pPr>
            <w:r w:rsidRPr="001B1679">
              <w:rPr>
                <w:sz w:val="16"/>
                <w:szCs w:val="16"/>
              </w:rPr>
              <w:t>SP-231550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3AD4DEA"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92F0F5" w14:textId="77777777" w:rsidR="00C521B3" w:rsidRPr="001B1679" w:rsidRDefault="00C521B3" w:rsidP="00015975">
            <w:pPr>
              <w:pStyle w:val="TAL"/>
              <w:rPr>
                <w:sz w:val="16"/>
                <w:szCs w:val="16"/>
              </w:rPr>
            </w:pPr>
            <w:r w:rsidRPr="001B1679">
              <w:rPr>
                <w:sz w:val="16"/>
                <w:szCs w:val="16"/>
              </w:rPr>
              <w:t>Rel-19 CRs to TS23558 for EDGEAPP_Ph3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232D6E0" w14:textId="77777777" w:rsidR="00C521B3" w:rsidRPr="001B1679" w:rsidRDefault="00C521B3" w:rsidP="00015975">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6A0A1F"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6130A52" w14:textId="77777777" w:rsidR="00C521B3" w:rsidRPr="001B1679" w:rsidRDefault="00C521B3" w:rsidP="00015975">
            <w:pPr>
              <w:pStyle w:val="TAL"/>
              <w:rPr>
                <w:sz w:val="16"/>
                <w:szCs w:val="16"/>
              </w:rPr>
            </w:pPr>
            <w:r w:rsidRPr="001B1679">
              <w:rPr>
                <w:sz w:val="16"/>
                <w:szCs w:val="16"/>
              </w:rPr>
              <w:t>EDGEAPP_Ph3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37FDB70"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B11FD86"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37F377" w14:textId="77777777" w:rsidR="00C521B3" w:rsidRPr="001B1679" w:rsidRDefault="00C521B3" w:rsidP="00015975">
            <w:pPr>
              <w:pStyle w:val="TAL"/>
              <w:rPr>
                <w:sz w:val="16"/>
                <w:szCs w:val="16"/>
              </w:rPr>
            </w:pPr>
          </w:p>
        </w:tc>
      </w:tr>
      <w:tr w:rsidR="00C521B3" w14:paraId="3FA0CB55"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9D3E85" w14:textId="77777777" w:rsidR="00C521B3" w:rsidRPr="001B1679" w:rsidRDefault="00C521B3" w:rsidP="00015975">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7434D4" w14:textId="77777777" w:rsidR="00C521B3" w:rsidRPr="001B1679" w:rsidRDefault="00C521B3" w:rsidP="00015975">
            <w:pPr>
              <w:pStyle w:val="TAL"/>
              <w:rPr>
                <w:sz w:val="16"/>
                <w:szCs w:val="16"/>
              </w:rPr>
            </w:pPr>
            <w:r w:rsidRPr="001B1679">
              <w:rPr>
                <w:sz w:val="16"/>
                <w:szCs w:val="16"/>
              </w:rPr>
              <w:t>SP-231551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51B91EB"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B9A33C" w14:textId="77777777" w:rsidR="00C521B3" w:rsidRPr="001B1679" w:rsidRDefault="00C521B3" w:rsidP="00015975">
            <w:pPr>
              <w:pStyle w:val="TAL"/>
              <w:rPr>
                <w:sz w:val="16"/>
                <w:szCs w:val="16"/>
              </w:rPr>
            </w:pPr>
            <w:r w:rsidRPr="001B1679">
              <w:rPr>
                <w:sz w:val="16"/>
                <w:szCs w:val="16"/>
              </w:rPr>
              <w:t>Rel-17 CRs to TS23379 for eMONASTERY2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5B81DD8" w14:textId="77777777" w:rsidR="00C521B3" w:rsidRPr="001B1679" w:rsidRDefault="00C521B3" w:rsidP="00015975">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5DDAC9" w14:textId="77777777" w:rsidR="00C521B3" w:rsidRPr="001B1679" w:rsidRDefault="00C521B3" w:rsidP="00015975">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29F1967" w14:textId="77777777" w:rsidR="00C521B3" w:rsidRPr="001B1679" w:rsidRDefault="00C521B3" w:rsidP="00015975">
            <w:pPr>
              <w:pStyle w:val="TAL"/>
              <w:rPr>
                <w:sz w:val="16"/>
                <w:szCs w:val="16"/>
              </w:rPr>
            </w:pPr>
            <w:r w:rsidRPr="001B1679">
              <w:rPr>
                <w:sz w:val="16"/>
                <w:szCs w:val="16"/>
              </w:rPr>
              <w:t>eMONASTERY2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C9E49B9"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7F3F15"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A3F2A7" w14:textId="77777777" w:rsidR="00C521B3" w:rsidRPr="001B1679" w:rsidRDefault="00C521B3" w:rsidP="00015975">
            <w:pPr>
              <w:pStyle w:val="TAL"/>
              <w:rPr>
                <w:sz w:val="16"/>
                <w:szCs w:val="16"/>
              </w:rPr>
            </w:pPr>
          </w:p>
        </w:tc>
      </w:tr>
      <w:tr w:rsidR="00C521B3" w14:paraId="088DB06A"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A54D7B" w14:textId="77777777" w:rsidR="00C521B3" w:rsidRPr="001B1679" w:rsidRDefault="00C521B3" w:rsidP="00015975">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9A13BD" w14:textId="77777777" w:rsidR="00C521B3" w:rsidRPr="001B1679" w:rsidRDefault="00C521B3" w:rsidP="00015975">
            <w:pPr>
              <w:pStyle w:val="TAL"/>
              <w:rPr>
                <w:sz w:val="16"/>
                <w:szCs w:val="16"/>
              </w:rPr>
            </w:pPr>
            <w:r w:rsidRPr="001B1679">
              <w:rPr>
                <w:sz w:val="16"/>
                <w:szCs w:val="16"/>
              </w:rPr>
              <w:t>SP-231552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7F4325E"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3D31E4" w14:textId="77777777" w:rsidR="00C521B3" w:rsidRPr="001B1679" w:rsidRDefault="00C521B3" w:rsidP="00015975">
            <w:pPr>
              <w:pStyle w:val="TAL"/>
              <w:rPr>
                <w:sz w:val="16"/>
                <w:szCs w:val="16"/>
              </w:rPr>
            </w:pPr>
            <w:r w:rsidRPr="001B1679">
              <w:rPr>
                <w:sz w:val="16"/>
                <w:szCs w:val="16"/>
              </w:rPr>
              <w:t>Rel-17 CRs to TS23281 for enh3MCPTT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CAFC754" w14:textId="77777777" w:rsidR="00C521B3" w:rsidRPr="001B1679" w:rsidRDefault="00C521B3" w:rsidP="00015975">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7EB0A4" w14:textId="77777777" w:rsidR="00C521B3" w:rsidRPr="001B1679" w:rsidRDefault="00C521B3" w:rsidP="00015975">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D4B5638" w14:textId="77777777" w:rsidR="00C521B3" w:rsidRPr="001B1679" w:rsidRDefault="00C521B3" w:rsidP="00015975">
            <w:pPr>
              <w:pStyle w:val="TAL"/>
              <w:rPr>
                <w:sz w:val="16"/>
                <w:szCs w:val="16"/>
              </w:rPr>
            </w:pPr>
            <w:r w:rsidRPr="001B1679">
              <w:rPr>
                <w:sz w:val="16"/>
                <w:szCs w:val="16"/>
              </w:rPr>
              <w:t>enh3MCPTT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37AFF5"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9662F88"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3A52F7" w14:textId="77777777" w:rsidR="00C521B3" w:rsidRPr="001B1679" w:rsidRDefault="00C521B3" w:rsidP="00015975">
            <w:pPr>
              <w:pStyle w:val="TAL"/>
              <w:rPr>
                <w:sz w:val="16"/>
                <w:szCs w:val="16"/>
              </w:rPr>
            </w:pPr>
          </w:p>
        </w:tc>
      </w:tr>
      <w:tr w:rsidR="00C521B3" w14:paraId="09C315E6"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B58E87" w14:textId="77777777" w:rsidR="00C521B3" w:rsidRPr="001B1679" w:rsidRDefault="00C521B3" w:rsidP="00015975">
            <w:pPr>
              <w:pStyle w:val="TAL"/>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299779" w14:textId="77777777" w:rsidR="00C521B3" w:rsidRPr="001B1679" w:rsidRDefault="00C521B3" w:rsidP="00015975">
            <w:pPr>
              <w:pStyle w:val="TAL"/>
              <w:rPr>
                <w:sz w:val="16"/>
                <w:szCs w:val="16"/>
              </w:rPr>
            </w:pPr>
            <w:r w:rsidRPr="001B1679">
              <w:rPr>
                <w:sz w:val="16"/>
                <w:szCs w:val="16"/>
              </w:rPr>
              <w:t>SP-231553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4A4F346"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1570A4" w14:textId="77777777" w:rsidR="00C521B3" w:rsidRPr="001B1679" w:rsidRDefault="00C521B3" w:rsidP="00015975">
            <w:pPr>
              <w:pStyle w:val="TAL"/>
              <w:rPr>
                <w:sz w:val="16"/>
                <w:szCs w:val="16"/>
              </w:rPr>
            </w:pPr>
            <w:r w:rsidRPr="001B1679">
              <w:rPr>
                <w:sz w:val="16"/>
                <w:szCs w:val="16"/>
              </w:rPr>
              <w:t>Rel-18 CRs to TS23280 for enh4MCPTT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C8EFD80" w14:textId="77777777" w:rsidR="00C521B3" w:rsidRPr="001B1679" w:rsidRDefault="00C521B3" w:rsidP="00015975">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9FDAA4"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3936F78" w14:textId="77777777" w:rsidR="00C521B3" w:rsidRPr="001B1679" w:rsidRDefault="00C521B3" w:rsidP="00015975">
            <w:pPr>
              <w:pStyle w:val="TAL"/>
              <w:rPr>
                <w:sz w:val="16"/>
                <w:szCs w:val="16"/>
              </w:rPr>
            </w:pPr>
            <w:r w:rsidRPr="001B1679">
              <w:rPr>
                <w:sz w:val="16"/>
                <w:szCs w:val="16"/>
              </w:rPr>
              <w:t>enh4MCPTT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A27F050"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93AFCDC"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036EEB" w14:textId="77777777" w:rsidR="00C521B3" w:rsidRPr="001B1679" w:rsidRDefault="00C521B3" w:rsidP="00015975">
            <w:pPr>
              <w:pStyle w:val="TAL"/>
              <w:rPr>
                <w:sz w:val="16"/>
                <w:szCs w:val="16"/>
              </w:rPr>
            </w:pPr>
          </w:p>
        </w:tc>
      </w:tr>
      <w:tr w:rsidR="00C521B3" w14:paraId="52EFC26A"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2BDAF2" w14:textId="77777777" w:rsidR="00C521B3" w:rsidRPr="001B1679" w:rsidRDefault="00C521B3" w:rsidP="00015975">
            <w:pPr>
              <w:pStyle w:val="TAL"/>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7B26D7" w14:textId="77777777" w:rsidR="00C521B3" w:rsidRPr="001B1679" w:rsidRDefault="00C521B3" w:rsidP="00015975">
            <w:pPr>
              <w:pStyle w:val="TAL"/>
              <w:rPr>
                <w:sz w:val="16"/>
                <w:szCs w:val="16"/>
              </w:rPr>
            </w:pPr>
            <w:r w:rsidRPr="001B1679">
              <w:rPr>
                <w:sz w:val="16"/>
                <w:szCs w:val="16"/>
              </w:rPr>
              <w:t>SP-231554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48DF765"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58D01C" w14:textId="77777777" w:rsidR="00C521B3" w:rsidRPr="001B1679" w:rsidRDefault="00C521B3" w:rsidP="00015975">
            <w:pPr>
              <w:pStyle w:val="TAL"/>
              <w:rPr>
                <w:sz w:val="16"/>
                <w:szCs w:val="16"/>
              </w:rPr>
            </w:pPr>
            <w:r w:rsidRPr="001B1679">
              <w:rPr>
                <w:sz w:val="16"/>
                <w:szCs w:val="16"/>
              </w:rPr>
              <w:t xml:space="preserve">Rel-19 CRs to TS23280, TS23281, TS23282, TS23289 and TS23379 for </w:t>
            </w:r>
            <w:proofErr w:type="spellStart"/>
            <w:r w:rsidRPr="001B1679">
              <w:rPr>
                <w:sz w:val="16"/>
                <w:szCs w:val="16"/>
              </w:rPr>
              <w:t>enhMC</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B3483A9" w14:textId="77777777" w:rsidR="00C521B3" w:rsidRPr="001B1679" w:rsidRDefault="00C521B3" w:rsidP="00015975">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ABBACC"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F29D3C4" w14:textId="77777777" w:rsidR="00C521B3" w:rsidRPr="001B1679" w:rsidRDefault="00C521B3" w:rsidP="00015975">
            <w:pPr>
              <w:pStyle w:val="TAL"/>
              <w:rPr>
                <w:sz w:val="16"/>
                <w:szCs w:val="16"/>
              </w:rPr>
            </w:pPr>
            <w:proofErr w:type="spellStart"/>
            <w:r w:rsidRPr="001B1679">
              <w:rPr>
                <w:sz w:val="16"/>
                <w:szCs w:val="16"/>
              </w:rPr>
              <w:t>enhMC</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2ADCDC2"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0BB7739"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D9A730" w14:textId="77777777" w:rsidR="00C521B3" w:rsidRPr="001B1679" w:rsidRDefault="00C521B3" w:rsidP="00015975">
            <w:pPr>
              <w:pStyle w:val="TAL"/>
              <w:rPr>
                <w:sz w:val="16"/>
                <w:szCs w:val="16"/>
              </w:rPr>
            </w:pPr>
          </w:p>
        </w:tc>
      </w:tr>
      <w:tr w:rsidR="00C521B3" w14:paraId="1D77CD62"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023E83" w14:textId="77777777" w:rsidR="00C521B3" w:rsidRPr="001B1679" w:rsidRDefault="00C521B3" w:rsidP="00015975">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2517E9" w14:textId="77777777" w:rsidR="00C521B3" w:rsidRPr="001B1679" w:rsidRDefault="00C521B3" w:rsidP="00015975">
            <w:pPr>
              <w:pStyle w:val="TAL"/>
              <w:rPr>
                <w:sz w:val="16"/>
                <w:szCs w:val="16"/>
              </w:rPr>
            </w:pPr>
            <w:r w:rsidRPr="001B1679">
              <w:rPr>
                <w:sz w:val="16"/>
                <w:szCs w:val="16"/>
              </w:rPr>
              <w:t>SP-231555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21303D5"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86F971" w14:textId="77777777" w:rsidR="00C521B3" w:rsidRPr="001B1679" w:rsidRDefault="00C521B3" w:rsidP="00015975">
            <w:pPr>
              <w:pStyle w:val="TAL"/>
              <w:rPr>
                <w:sz w:val="16"/>
                <w:szCs w:val="16"/>
              </w:rPr>
            </w:pPr>
            <w:r w:rsidRPr="001B1679">
              <w:rPr>
                <w:sz w:val="16"/>
                <w:szCs w:val="16"/>
              </w:rPr>
              <w:t xml:space="preserve">Rel-17 CRs to TS23434 for </w:t>
            </w:r>
            <w:proofErr w:type="spellStart"/>
            <w:r w:rsidRPr="001B1679">
              <w:rPr>
                <w:sz w:val="16"/>
                <w:szCs w:val="16"/>
              </w:rPr>
              <w:t>eSEAL</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B1C2F94" w14:textId="77777777" w:rsidR="00C521B3" w:rsidRPr="001B1679" w:rsidRDefault="00C521B3" w:rsidP="00015975">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5A1E34" w14:textId="77777777" w:rsidR="00C521B3" w:rsidRPr="001B1679" w:rsidRDefault="00C521B3" w:rsidP="00015975">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34577DA" w14:textId="77777777" w:rsidR="00C521B3" w:rsidRPr="001B1679" w:rsidRDefault="00C521B3" w:rsidP="00015975">
            <w:pPr>
              <w:pStyle w:val="TAL"/>
              <w:rPr>
                <w:sz w:val="16"/>
                <w:szCs w:val="16"/>
              </w:rPr>
            </w:pPr>
            <w:proofErr w:type="spellStart"/>
            <w:r w:rsidRPr="001B1679">
              <w:rPr>
                <w:sz w:val="16"/>
                <w:szCs w:val="16"/>
              </w:rPr>
              <w:t>eSEAL</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B139A32"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A0F4C3F"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ED1628" w14:textId="77777777" w:rsidR="00C521B3" w:rsidRPr="001B1679" w:rsidRDefault="00C521B3" w:rsidP="00015975">
            <w:pPr>
              <w:pStyle w:val="TAL"/>
              <w:rPr>
                <w:sz w:val="16"/>
                <w:szCs w:val="16"/>
              </w:rPr>
            </w:pPr>
          </w:p>
        </w:tc>
      </w:tr>
      <w:tr w:rsidR="00C521B3" w14:paraId="77C837E6"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0EDBB5" w14:textId="77777777" w:rsidR="00C521B3" w:rsidRPr="001B1679" w:rsidRDefault="00C521B3" w:rsidP="00015975">
            <w:pPr>
              <w:pStyle w:val="TAL"/>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0F5D96" w14:textId="77777777" w:rsidR="00C521B3" w:rsidRPr="001B1679" w:rsidRDefault="00C521B3" w:rsidP="00015975">
            <w:pPr>
              <w:pStyle w:val="TAL"/>
              <w:rPr>
                <w:sz w:val="16"/>
                <w:szCs w:val="16"/>
              </w:rPr>
            </w:pPr>
            <w:r w:rsidRPr="001B1679">
              <w:rPr>
                <w:sz w:val="16"/>
                <w:szCs w:val="16"/>
              </w:rPr>
              <w:t>SP-231556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1860B20"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6596FA" w14:textId="77777777" w:rsidR="00C521B3" w:rsidRPr="001B1679" w:rsidRDefault="00C521B3" w:rsidP="00015975">
            <w:pPr>
              <w:pStyle w:val="TAL"/>
              <w:rPr>
                <w:sz w:val="16"/>
                <w:szCs w:val="16"/>
              </w:rPr>
            </w:pPr>
            <w:r w:rsidRPr="001B1679">
              <w:rPr>
                <w:sz w:val="16"/>
                <w:szCs w:val="16"/>
              </w:rPr>
              <w:t>Rel-19 CRs to TS23280, TS23281, TS23282 and TS23379 for FRMCS_Ph5</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A5DD22F" w14:textId="77777777" w:rsidR="00C521B3" w:rsidRPr="001B1679" w:rsidRDefault="00C521B3" w:rsidP="00015975">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5514FD"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713056C" w14:textId="77777777" w:rsidR="00C521B3" w:rsidRPr="001B1679" w:rsidRDefault="00C521B3" w:rsidP="00015975">
            <w:pPr>
              <w:pStyle w:val="TAL"/>
              <w:rPr>
                <w:sz w:val="16"/>
                <w:szCs w:val="16"/>
              </w:rPr>
            </w:pPr>
            <w:r w:rsidRPr="001B1679">
              <w:rPr>
                <w:sz w:val="16"/>
                <w:szCs w:val="16"/>
              </w:rPr>
              <w:t>FRMCS_Ph5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FC4066F"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E379017"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9F8BF0" w14:textId="77777777" w:rsidR="00C521B3" w:rsidRPr="001B1679" w:rsidRDefault="00C521B3" w:rsidP="00015975">
            <w:pPr>
              <w:pStyle w:val="TAL"/>
              <w:rPr>
                <w:sz w:val="16"/>
                <w:szCs w:val="16"/>
              </w:rPr>
            </w:pPr>
          </w:p>
        </w:tc>
      </w:tr>
      <w:tr w:rsidR="00C521B3" w14:paraId="5278D8D9"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1557DB" w14:textId="77777777" w:rsidR="00C521B3" w:rsidRPr="001B1679" w:rsidRDefault="00C521B3" w:rsidP="00015975">
            <w:pPr>
              <w:pStyle w:val="TAL"/>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D85C93" w14:textId="77777777" w:rsidR="00C521B3" w:rsidRPr="001B1679" w:rsidRDefault="00C521B3" w:rsidP="00015975">
            <w:pPr>
              <w:pStyle w:val="TAL"/>
              <w:rPr>
                <w:sz w:val="16"/>
                <w:szCs w:val="16"/>
              </w:rPr>
            </w:pPr>
            <w:r w:rsidRPr="001B1679">
              <w:rPr>
                <w:sz w:val="16"/>
                <w:szCs w:val="16"/>
              </w:rPr>
              <w:t>SP-231557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F646272"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219098" w14:textId="77777777" w:rsidR="00C521B3" w:rsidRPr="001B1679" w:rsidRDefault="00C521B3" w:rsidP="00015975">
            <w:pPr>
              <w:pStyle w:val="TAL"/>
              <w:rPr>
                <w:sz w:val="16"/>
                <w:szCs w:val="16"/>
              </w:rPr>
            </w:pPr>
            <w:r w:rsidRPr="001B1679">
              <w:rPr>
                <w:sz w:val="16"/>
                <w:szCs w:val="16"/>
              </w:rPr>
              <w:t>Rel-19 CRs to TS23280 for Irail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7B5079C" w14:textId="77777777" w:rsidR="00C521B3" w:rsidRPr="001B1679" w:rsidRDefault="00C521B3" w:rsidP="00015975">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F1D731"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6D965D1" w14:textId="77777777" w:rsidR="00C521B3" w:rsidRPr="001B1679" w:rsidRDefault="00C521B3" w:rsidP="00015975">
            <w:pPr>
              <w:pStyle w:val="TAL"/>
              <w:rPr>
                <w:sz w:val="16"/>
                <w:szCs w:val="16"/>
              </w:rPr>
            </w:pPr>
            <w:r w:rsidRPr="001B1679">
              <w:rPr>
                <w:sz w:val="16"/>
                <w:szCs w:val="16"/>
              </w:rPr>
              <w:t>IRail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D23D5DF"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2D0A8C5"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E788D3" w14:textId="77777777" w:rsidR="00C521B3" w:rsidRPr="001B1679" w:rsidRDefault="00C521B3" w:rsidP="00015975">
            <w:pPr>
              <w:pStyle w:val="TAL"/>
              <w:rPr>
                <w:sz w:val="16"/>
                <w:szCs w:val="16"/>
              </w:rPr>
            </w:pPr>
          </w:p>
        </w:tc>
      </w:tr>
      <w:tr w:rsidR="00C521B3" w14:paraId="6347E4E3"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23E0A4" w14:textId="77777777" w:rsidR="00C521B3" w:rsidRPr="001B1679" w:rsidRDefault="00C521B3" w:rsidP="00015975">
            <w:pPr>
              <w:pStyle w:val="TAL"/>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6DA4F4" w14:textId="77777777" w:rsidR="00C521B3" w:rsidRPr="001B1679" w:rsidRDefault="00C521B3" w:rsidP="00015975">
            <w:pPr>
              <w:pStyle w:val="TAL"/>
              <w:rPr>
                <w:sz w:val="16"/>
                <w:szCs w:val="16"/>
              </w:rPr>
            </w:pPr>
            <w:r w:rsidRPr="001B1679">
              <w:rPr>
                <w:sz w:val="16"/>
                <w:szCs w:val="16"/>
              </w:rPr>
              <w:t>SP-231558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15E1962"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008365" w14:textId="77777777" w:rsidR="00C521B3" w:rsidRPr="001B1679" w:rsidRDefault="00C521B3" w:rsidP="00015975">
            <w:pPr>
              <w:pStyle w:val="TAL"/>
              <w:rPr>
                <w:sz w:val="16"/>
                <w:szCs w:val="16"/>
              </w:rPr>
            </w:pPr>
            <w:r w:rsidRPr="001B1679">
              <w:rPr>
                <w:sz w:val="16"/>
                <w:szCs w:val="16"/>
              </w:rPr>
              <w:t>Rel-18 CRs to TS23280, TS23281, TS23282 and TS23379 for MC_AHGC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8BD7569" w14:textId="77777777" w:rsidR="00C521B3" w:rsidRPr="001B1679" w:rsidRDefault="00C521B3" w:rsidP="00015975">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4E1991"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A37BEB8" w14:textId="77777777" w:rsidR="00C521B3" w:rsidRPr="001B1679" w:rsidRDefault="00C521B3" w:rsidP="00015975">
            <w:pPr>
              <w:pStyle w:val="TAL"/>
              <w:rPr>
                <w:sz w:val="16"/>
                <w:szCs w:val="16"/>
              </w:rPr>
            </w:pPr>
            <w:r w:rsidRPr="001B1679">
              <w:rPr>
                <w:sz w:val="16"/>
                <w:szCs w:val="16"/>
              </w:rPr>
              <w:t>MC_AHGC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79C7A06"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9022892"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DB548F" w14:textId="77777777" w:rsidR="00C521B3" w:rsidRPr="001B1679" w:rsidRDefault="00C521B3" w:rsidP="00015975">
            <w:pPr>
              <w:pStyle w:val="TAL"/>
              <w:rPr>
                <w:sz w:val="16"/>
                <w:szCs w:val="16"/>
              </w:rPr>
            </w:pPr>
          </w:p>
        </w:tc>
      </w:tr>
      <w:tr w:rsidR="00C521B3" w14:paraId="330A80FF"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24CAE1" w14:textId="77777777" w:rsidR="00C521B3" w:rsidRPr="001B1679" w:rsidRDefault="00C521B3" w:rsidP="00015975">
            <w:pPr>
              <w:pStyle w:val="TAL"/>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880197" w14:textId="77777777" w:rsidR="00C521B3" w:rsidRPr="001B1679" w:rsidRDefault="00C521B3" w:rsidP="00015975">
            <w:pPr>
              <w:pStyle w:val="TAL"/>
              <w:rPr>
                <w:sz w:val="16"/>
                <w:szCs w:val="16"/>
              </w:rPr>
            </w:pPr>
            <w:r w:rsidRPr="001B1679">
              <w:rPr>
                <w:sz w:val="16"/>
                <w:szCs w:val="16"/>
              </w:rPr>
              <w:t>SP-231559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AB1CE40"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4269A2" w14:textId="77777777" w:rsidR="00C521B3" w:rsidRPr="001B1679" w:rsidRDefault="00C521B3" w:rsidP="00015975">
            <w:pPr>
              <w:pStyle w:val="TAL"/>
              <w:rPr>
                <w:sz w:val="16"/>
                <w:szCs w:val="16"/>
              </w:rPr>
            </w:pPr>
            <w:r w:rsidRPr="001B1679">
              <w:rPr>
                <w:sz w:val="16"/>
                <w:szCs w:val="16"/>
              </w:rPr>
              <w:t>Rel-18 CRs to TS23280 for MCGWUE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8DB3369" w14:textId="77777777" w:rsidR="00C521B3" w:rsidRPr="001B1679" w:rsidRDefault="00C521B3" w:rsidP="00015975">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500888"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5640487" w14:textId="77777777" w:rsidR="00C521B3" w:rsidRPr="001B1679" w:rsidRDefault="00C521B3" w:rsidP="00015975">
            <w:pPr>
              <w:pStyle w:val="TAL"/>
              <w:rPr>
                <w:sz w:val="16"/>
                <w:szCs w:val="16"/>
              </w:rPr>
            </w:pPr>
            <w:r w:rsidRPr="001B1679">
              <w:rPr>
                <w:sz w:val="16"/>
                <w:szCs w:val="16"/>
              </w:rPr>
              <w:t>MCGWUE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90E6E95"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9B5252A"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5FB0B3" w14:textId="77777777" w:rsidR="00C521B3" w:rsidRPr="001B1679" w:rsidRDefault="00C521B3" w:rsidP="00015975">
            <w:pPr>
              <w:pStyle w:val="TAL"/>
              <w:rPr>
                <w:sz w:val="16"/>
                <w:szCs w:val="16"/>
              </w:rPr>
            </w:pPr>
          </w:p>
        </w:tc>
      </w:tr>
      <w:tr w:rsidR="00C521B3" w14:paraId="143EFDCD"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03726E" w14:textId="77777777" w:rsidR="00C521B3" w:rsidRPr="001B1679" w:rsidRDefault="00C521B3" w:rsidP="00015975">
            <w:pPr>
              <w:pStyle w:val="TAL"/>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49BDDA" w14:textId="77777777" w:rsidR="00C521B3" w:rsidRPr="001B1679" w:rsidRDefault="00C521B3" w:rsidP="00015975">
            <w:pPr>
              <w:pStyle w:val="TAL"/>
              <w:rPr>
                <w:sz w:val="16"/>
                <w:szCs w:val="16"/>
              </w:rPr>
            </w:pPr>
            <w:r w:rsidRPr="001B1679">
              <w:rPr>
                <w:sz w:val="16"/>
                <w:szCs w:val="16"/>
              </w:rPr>
              <w:t>SP-231560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8053083"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22BCAC" w14:textId="77777777" w:rsidR="00C521B3" w:rsidRPr="001B1679" w:rsidRDefault="00C521B3" w:rsidP="00015975">
            <w:pPr>
              <w:pStyle w:val="TAL"/>
              <w:rPr>
                <w:sz w:val="16"/>
                <w:szCs w:val="16"/>
              </w:rPr>
            </w:pPr>
            <w:r w:rsidRPr="001B1679">
              <w:rPr>
                <w:sz w:val="16"/>
                <w:szCs w:val="16"/>
              </w:rPr>
              <w:t xml:space="preserve">Rel-19 CRs to TS23280 for </w:t>
            </w:r>
            <w:proofErr w:type="spellStart"/>
            <w:r w:rsidRPr="001B1679">
              <w:rPr>
                <w:sz w:val="16"/>
                <w:szCs w:val="16"/>
              </w:rPr>
              <w:t>MCShAC</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1ACFD55" w14:textId="77777777" w:rsidR="00C521B3" w:rsidRPr="001B1679" w:rsidRDefault="00C521B3" w:rsidP="00015975">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7F8077"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A704639" w14:textId="77777777" w:rsidR="00C521B3" w:rsidRPr="001B1679" w:rsidRDefault="00C521B3" w:rsidP="00015975">
            <w:pPr>
              <w:pStyle w:val="TAL"/>
              <w:rPr>
                <w:sz w:val="16"/>
                <w:szCs w:val="16"/>
              </w:rPr>
            </w:pPr>
            <w:proofErr w:type="spellStart"/>
            <w:r w:rsidRPr="001B1679">
              <w:rPr>
                <w:sz w:val="16"/>
                <w:szCs w:val="16"/>
              </w:rPr>
              <w:t>MCShAC</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042CF41"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E159C39"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17059C" w14:textId="77777777" w:rsidR="00C521B3" w:rsidRPr="001B1679" w:rsidRDefault="00C521B3" w:rsidP="00015975">
            <w:pPr>
              <w:pStyle w:val="TAL"/>
              <w:rPr>
                <w:sz w:val="16"/>
                <w:szCs w:val="16"/>
              </w:rPr>
            </w:pPr>
          </w:p>
        </w:tc>
      </w:tr>
      <w:tr w:rsidR="00C521B3" w14:paraId="7A6D2539"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9B69ED" w14:textId="77777777" w:rsidR="00C521B3" w:rsidRPr="001B1679" w:rsidRDefault="00C521B3" w:rsidP="00015975">
            <w:pPr>
              <w:pStyle w:val="TAL"/>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3B9BBE" w14:textId="77777777" w:rsidR="00C521B3" w:rsidRPr="001B1679" w:rsidRDefault="00C521B3" w:rsidP="00015975">
            <w:pPr>
              <w:pStyle w:val="TAL"/>
              <w:rPr>
                <w:sz w:val="16"/>
                <w:szCs w:val="16"/>
              </w:rPr>
            </w:pPr>
            <w:r w:rsidRPr="001B1679">
              <w:rPr>
                <w:sz w:val="16"/>
                <w:szCs w:val="16"/>
              </w:rPr>
              <w:t>SP-231561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1D2780D"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54751F" w14:textId="77777777" w:rsidR="00C521B3" w:rsidRPr="001B1679" w:rsidRDefault="00C521B3" w:rsidP="00015975">
            <w:pPr>
              <w:pStyle w:val="TAL"/>
              <w:rPr>
                <w:sz w:val="16"/>
                <w:szCs w:val="16"/>
              </w:rPr>
            </w:pPr>
            <w:r w:rsidRPr="001B1679">
              <w:rPr>
                <w:sz w:val="16"/>
                <w:szCs w:val="16"/>
              </w:rPr>
              <w:t>Rel-18 CRs to TS23435 for NSCALE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D1DFD67" w14:textId="77777777" w:rsidR="00C521B3" w:rsidRPr="001B1679" w:rsidRDefault="00C521B3" w:rsidP="00015975">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8F3BC6"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BF4EF3A" w14:textId="77777777" w:rsidR="00C521B3" w:rsidRPr="001B1679" w:rsidRDefault="00C521B3" w:rsidP="00015975">
            <w:pPr>
              <w:pStyle w:val="TAL"/>
              <w:rPr>
                <w:sz w:val="16"/>
                <w:szCs w:val="16"/>
              </w:rPr>
            </w:pPr>
            <w:r w:rsidRPr="001B1679">
              <w:rPr>
                <w:sz w:val="16"/>
                <w:szCs w:val="16"/>
              </w:rPr>
              <w:t>NSCALE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8A44CF"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7E90A4"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7FBC71" w14:textId="77777777" w:rsidR="00C521B3" w:rsidRPr="001B1679" w:rsidRDefault="00C521B3" w:rsidP="00015975">
            <w:pPr>
              <w:pStyle w:val="TAL"/>
              <w:rPr>
                <w:sz w:val="16"/>
                <w:szCs w:val="16"/>
              </w:rPr>
            </w:pPr>
          </w:p>
        </w:tc>
      </w:tr>
      <w:tr w:rsidR="00C521B3" w14:paraId="478EEEC4"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39E462" w14:textId="77777777" w:rsidR="00C521B3" w:rsidRPr="001B1679" w:rsidRDefault="00C521B3" w:rsidP="00015975">
            <w:pPr>
              <w:pStyle w:val="TAL"/>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FB53FF" w14:textId="77777777" w:rsidR="00C521B3" w:rsidRPr="001B1679" w:rsidRDefault="00C521B3" w:rsidP="00015975">
            <w:pPr>
              <w:pStyle w:val="TAL"/>
              <w:rPr>
                <w:sz w:val="16"/>
                <w:szCs w:val="16"/>
              </w:rPr>
            </w:pPr>
            <w:r w:rsidRPr="001B1679">
              <w:rPr>
                <w:sz w:val="16"/>
                <w:szCs w:val="16"/>
              </w:rPr>
              <w:t>SP-231563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7D25A05"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D4395F" w14:textId="77777777" w:rsidR="00C521B3" w:rsidRPr="001B1679" w:rsidRDefault="00C521B3" w:rsidP="00015975">
            <w:pPr>
              <w:pStyle w:val="TAL"/>
              <w:rPr>
                <w:sz w:val="16"/>
                <w:szCs w:val="16"/>
              </w:rPr>
            </w:pPr>
            <w:r w:rsidRPr="001B1679">
              <w:rPr>
                <w:sz w:val="16"/>
                <w:szCs w:val="16"/>
              </w:rPr>
              <w:t>Rel-18 CRs to TS23542 for PINAPP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7A9DD43" w14:textId="77777777" w:rsidR="00C521B3" w:rsidRPr="001B1679" w:rsidRDefault="00C521B3" w:rsidP="00015975">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9A0E9B"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32F4426" w14:textId="77777777" w:rsidR="00C521B3" w:rsidRPr="001B1679" w:rsidRDefault="00C521B3" w:rsidP="00015975">
            <w:pPr>
              <w:pStyle w:val="TAL"/>
              <w:rPr>
                <w:sz w:val="16"/>
                <w:szCs w:val="16"/>
              </w:rPr>
            </w:pPr>
            <w:r w:rsidRPr="001B1679">
              <w:rPr>
                <w:sz w:val="16"/>
                <w:szCs w:val="16"/>
              </w:rPr>
              <w:t>PINAPP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756389A"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C63AC6"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C974B4" w14:textId="77777777" w:rsidR="00C521B3" w:rsidRPr="001B1679" w:rsidRDefault="00C521B3" w:rsidP="00015975">
            <w:pPr>
              <w:pStyle w:val="TAL"/>
              <w:rPr>
                <w:sz w:val="16"/>
                <w:szCs w:val="16"/>
              </w:rPr>
            </w:pPr>
          </w:p>
        </w:tc>
      </w:tr>
      <w:tr w:rsidR="00C521B3" w14:paraId="71D6D7E9"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6AA9B9" w14:textId="77777777" w:rsidR="00C521B3" w:rsidRPr="001B1679" w:rsidRDefault="00C521B3" w:rsidP="00015975">
            <w:pPr>
              <w:pStyle w:val="TAL"/>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FDF3DB" w14:textId="77777777" w:rsidR="00C521B3" w:rsidRPr="001B1679" w:rsidRDefault="00C521B3" w:rsidP="00015975">
            <w:pPr>
              <w:pStyle w:val="TAL"/>
              <w:rPr>
                <w:sz w:val="16"/>
                <w:szCs w:val="16"/>
              </w:rPr>
            </w:pPr>
            <w:r w:rsidRPr="001B1679">
              <w:rPr>
                <w:sz w:val="16"/>
                <w:szCs w:val="16"/>
              </w:rPr>
              <w:t>SP-231564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80BD46"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EA006C" w14:textId="77777777" w:rsidR="00C521B3" w:rsidRPr="001B1679" w:rsidRDefault="00C521B3" w:rsidP="00015975">
            <w:pPr>
              <w:pStyle w:val="TAL"/>
              <w:rPr>
                <w:sz w:val="16"/>
                <w:szCs w:val="16"/>
              </w:rPr>
            </w:pPr>
            <w:r w:rsidRPr="001B1679">
              <w:rPr>
                <w:sz w:val="16"/>
                <w:szCs w:val="16"/>
              </w:rPr>
              <w:t>Rel-16 CRs to TS23434 for SEAL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D1EE87B" w14:textId="77777777" w:rsidR="00C521B3" w:rsidRPr="001B1679" w:rsidRDefault="00C521B3" w:rsidP="00015975">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C987D5" w14:textId="77777777" w:rsidR="00C521B3" w:rsidRPr="001B1679" w:rsidRDefault="00C521B3" w:rsidP="00015975">
            <w:pPr>
              <w:pStyle w:val="TAL"/>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F6CC55A" w14:textId="77777777" w:rsidR="00C521B3" w:rsidRPr="001B1679" w:rsidRDefault="00C521B3" w:rsidP="00015975">
            <w:pPr>
              <w:pStyle w:val="TAL"/>
              <w:rPr>
                <w:sz w:val="16"/>
                <w:szCs w:val="16"/>
              </w:rPr>
            </w:pPr>
            <w:r w:rsidRPr="001B1679">
              <w:rPr>
                <w:sz w:val="16"/>
                <w:szCs w:val="16"/>
              </w:rPr>
              <w:t>SEAL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DBF8C4"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3E366B3"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E79F4C" w14:textId="77777777" w:rsidR="00C521B3" w:rsidRPr="001B1679" w:rsidRDefault="00C521B3" w:rsidP="00015975">
            <w:pPr>
              <w:pStyle w:val="TAL"/>
              <w:rPr>
                <w:sz w:val="16"/>
                <w:szCs w:val="16"/>
              </w:rPr>
            </w:pPr>
          </w:p>
        </w:tc>
      </w:tr>
      <w:tr w:rsidR="00C521B3" w14:paraId="7E2507CE"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25F36A" w14:textId="77777777" w:rsidR="00C521B3" w:rsidRPr="001B1679" w:rsidRDefault="00C521B3" w:rsidP="00015975">
            <w:pPr>
              <w:pStyle w:val="TAL"/>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F80764" w14:textId="77777777" w:rsidR="00C521B3" w:rsidRPr="001B1679" w:rsidRDefault="00C521B3" w:rsidP="00015975">
            <w:pPr>
              <w:pStyle w:val="TAL"/>
              <w:rPr>
                <w:sz w:val="16"/>
                <w:szCs w:val="16"/>
              </w:rPr>
            </w:pPr>
            <w:r w:rsidRPr="001B1679">
              <w:rPr>
                <w:sz w:val="16"/>
                <w:szCs w:val="16"/>
              </w:rPr>
              <w:t>SP-231565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407805"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4938DA" w14:textId="77777777" w:rsidR="00C521B3" w:rsidRPr="001B1679" w:rsidRDefault="00C521B3" w:rsidP="00015975">
            <w:pPr>
              <w:pStyle w:val="TAL"/>
              <w:rPr>
                <w:sz w:val="16"/>
                <w:szCs w:val="16"/>
              </w:rPr>
            </w:pPr>
            <w:r w:rsidRPr="001B1679">
              <w:rPr>
                <w:sz w:val="16"/>
                <w:szCs w:val="16"/>
              </w:rPr>
              <w:t>Rel-18 CRs to TS23434 for SEAL_Ph3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A16BF4A" w14:textId="77777777" w:rsidR="00C521B3" w:rsidRPr="001B1679" w:rsidRDefault="00C521B3" w:rsidP="00015975">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B54749"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67C8759" w14:textId="77777777" w:rsidR="00C521B3" w:rsidRPr="001B1679" w:rsidRDefault="00C521B3" w:rsidP="00015975">
            <w:pPr>
              <w:pStyle w:val="TAL"/>
              <w:rPr>
                <w:sz w:val="16"/>
                <w:szCs w:val="16"/>
              </w:rPr>
            </w:pPr>
            <w:r w:rsidRPr="001B1679">
              <w:rPr>
                <w:sz w:val="16"/>
                <w:szCs w:val="16"/>
              </w:rPr>
              <w:t>SEAL_Ph3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2613448"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61F648D"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61707B" w14:textId="77777777" w:rsidR="00C521B3" w:rsidRPr="001B1679" w:rsidRDefault="00C521B3" w:rsidP="00015975">
            <w:pPr>
              <w:pStyle w:val="TAL"/>
              <w:rPr>
                <w:sz w:val="16"/>
                <w:szCs w:val="16"/>
              </w:rPr>
            </w:pPr>
          </w:p>
        </w:tc>
      </w:tr>
      <w:tr w:rsidR="00C521B3" w14:paraId="31B61C80"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A963F7" w14:textId="77777777" w:rsidR="00C521B3" w:rsidRPr="001B1679" w:rsidRDefault="00C521B3" w:rsidP="00015975">
            <w:pPr>
              <w:pStyle w:val="TAL"/>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6CFDEF" w14:textId="77777777" w:rsidR="00C521B3" w:rsidRPr="001B1679" w:rsidRDefault="00C521B3" w:rsidP="00015975">
            <w:pPr>
              <w:pStyle w:val="TAL"/>
              <w:rPr>
                <w:sz w:val="16"/>
                <w:szCs w:val="16"/>
              </w:rPr>
            </w:pPr>
            <w:r w:rsidRPr="001B1679">
              <w:rPr>
                <w:sz w:val="16"/>
                <w:szCs w:val="16"/>
              </w:rPr>
              <w:t>SP-231567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E566F65"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FC7107" w14:textId="77777777" w:rsidR="00C521B3" w:rsidRPr="001B1679" w:rsidRDefault="00C521B3" w:rsidP="00015975">
            <w:pPr>
              <w:pStyle w:val="TAL"/>
              <w:rPr>
                <w:sz w:val="16"/>
                <w:szCs w:val="16"/>
              </w:rPr>
            </w:pPr>
            <w:r w:rsidRPr="001B1679">
              <w:rPr>
                <w:sz w:val="16"/>
                <w:szCs w:val="16"/>
              </w:rPr>
              <w:t>Rel-18 CRs to TS23433 for SEALDD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388CC6B" w14:textId="77777777" w:rsidR="00C521B3" w:rsidRPr="001B1679" w:rsidRDefault="00C521B3" w:rsidP="00015975">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170B87"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921E7AD" w14:textId="77777777" w:rsidR="00C521B3" w:rsidRPr="001B1679" w:rsidRDefault="00C521B3" w:rsidP="00015975">
            <w:pPr>
              <w:pStyle w:val="TAL"/>
              <w:rPr>
                <w:sz w:val="16"/>
                <w:szCs w:val="16"/>
              </w:rPr>
            </w:pPr>
            <w:r w:rsidRPr="001B1679">
              <w:rPr>
                <w:sz w:val="16"/>
                <w:szCs w:val="16"/>
              </w:rPr>
              <w:t>SEALDD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4C1A313"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399F7D4"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C55762" w14:textId="77777777" w:rsidR="00C521B3" w:rsidRPr="001B1679" w:rsidRDefault="00C521B3" w:rsidP="00015975">
            <w:pPr>
              <w:pStyle w:val="TAL"/>
              <w:rPr>
                <w:sz w:val="16"/>
                <w:szCs w:val="16"/>
              </w:rPr>
            </w:pPr>
          </w:p>
        </w:tc>
      </w:tr>
      <w:tr w:rsidR="00C521B3" w14:paraId="3A0F3F0E"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70226F" w14:textId="77777777" w:rsidR="00C521B3" w:rsidRPr="001B1679" w:rsidRDefault="00C521B3" w:rsidP="00015975">
            <w:pPr>
              <w:pStyle w:val="TAL"/>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E5BE30" w14:textId="77777777" w:rsidR="00C521B3" w:rsidRPr="001B1679" w:rsidRDefault="00C521B3" w:rsidP="00015975">
            <w:pPr>
              <w:pStyle w:val="TAL"/>
              <w:rPr>
                <w:sz w:val="16"/>
                <w:szCs w:val="16"/>
              </w:rPr>
            </w:pPr>
            <w:r w:rsidRPr="001B1679">
              <w:rPr>
                <w:sz w:val="16"/>
                <w:szCs w:val="16"/>
              </w:rPr>
              <w:t>SP-231568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BE0451"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B858D7" w14:textId="77777777" w:rsidR="00C521B3" w:rsidRPr="001B1679" w:rsidRDefault="00C521B3" w:rsidP="00015975">
            <w:pPr>
              <w:pStyle w:val="TAL"/>
              <w:rPr>
                <w:sz w:val="16"/>
                <w:szCs w:val="16"/>
              </w:rPr>
            </w:pPr>
            <w:r w:rsidRPr="001B1679">
              <w:rPr>
                <w:sz w:val="16"/>
                <w:szCs w:val="16"/>
              </w:rPr>
              <w:t>Rel-19 CRs to TS23433 for SEALDD_Ph2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134F98A" w14:textId="77777777" w:rsidR="00C521B3" w:rsidRPr="001B1679" w:rsidRDefault="00C521B3" w:rsidP="00015975">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55D6E9"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0226FD3" w14:textId="77777777" w:rsidR="00C521B3" w:rsidRPr="001B1679" w:rsidRDefault="00C521B3" w:rsidP="00015975">
            <w:pPr>
              <w:pStyle w:val="TAL"/>
              <w:rPr>
                <w:sz w:val="16"/>
                <w:szCs w:val="16"/>
              </w:rPr>
            </w:pPr>
            <w:r w:rsidRPr="001B1679">
              <w:rPr>
                <w:sz w:val="16"/>
                <w:szCs w:val="16"/>
              </w:rPr>
              <w:t>SEALDD_Ph2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428E0EC"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F498D75"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C4A588" w14:textId="77777777" w:rsidR="00C521B3" w:rsidRPr="001B1679" w:rsidRDefault="00C521B3" w:rsidP="00015975">
            <w:pPr>
              <w:pStyle w:val="TAL"/>
              <w:rPr>
                <w:sz w:val="16"/>
                <w:szCs w:val="16"/>
              </w:rPr>
            </w:pPr>
          </w:p>
        </w:tc>
      </w:tr>
      <w:tr w:rsidR="00C521B3" w14:paraId="45AD2D5F"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F2BE18" w14:textId="77777777" w:rsidR="00C521B3" w:rsidRPr="001B1679" w:rsidRDefault="00C521B3" w:rsidP="00015975">
            <w:pPr>
              <w:pStyle w:val="TAL"/>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739FE4" w14:textId="77777777" w:rsidR="00C521B3" w:rsidRPr="001B1679" w:rsidRDefault="00C521B3" w:rsidP="00015975">
            <w:pPr>
              <w:pStyle w:val="TAL"/>
              <w:rPr>
                <w:sz w:val="16"/>
                <w:szCs w:val="16"/>
              </w:rPr>
            </w:pPr>
            <w:r w:rsidRPr="001B1679">
              <w:rPr>
                <w:sz w:val="16"/>
                <w:szCs w:val="16"/>
              </w:rPr>
              <w:t>SP-231569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AC9F3B9"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97F0D3" w14:textId="77777777" w:rsidR="00C521B3" w:rsidRPr="001B1679" w:rsidRDefault="00C521B3" w:rsidP="00015975">
            <w:pPr>
              <w:pStyle w:val="TAL"/>
              <w:rPr>
                <w:sz w:val="16"/>
                <w:szCs w:val="16"/>
              </w:rPr>
            </w:pPr>
            <w:r w:rsidRPr="001B1679">
              <w:rPr>
                <w:sz w:val="16"/>
                <w:szCs w:val="16"/>
              </w:rPr>
              <w:t>Rel-18 CRs to TS23222 for SNAAPP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FFEA8CA" w14:textId="77777777" w:rsidR="00C521B3" w:rsidRPr="001B1679" w:rsidRDefault="00C521B3" w:rsidP="00015975">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9E3AED"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C47855F" w14:textId="77777777" w:rsidR="00C521B3" w:rsidRPr="001B1679" w:rsidRDefault="00C521B3" w:rsidP="00015975">
            <w:pPr>
              <w:pStyle w:val="TAL"/>
              <w:rPr>
                <w:sz w:val="16"/>
                <w:szCs w:val="16"/>
              </w:rPr>
            </w:pPr>
            <w:r w:rsidRPr="001B1679">
              <w:rPr>
                <w:sz w:val="16"/>
                <w:szCs w:val="16"/>
              </w:rPr>
              <w:t>SNAAPP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ED436F3"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E4CCCEA"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5DEF2C" w14:textId="77777777" w:rsidR="00C521B3" w:rsidRPr="001B1679" w:rsidRDefault="00C521B3" w:rsidP="00015975">
            <w:pPr>
              <w:pStyle w:val="TAL"/>
              <w:rPr>
                <w:sz w:val="16"/>
                <w:szCs w:val="16"/>
              </w:rPr>
            </w:pPr>
          </w:p>
        </w:tc>
      </w:tr>
      <w:tr w:rsidR="00C521B3" w14:paraId="57B06652"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B26CCE" w14:textId="77777777" w:rsidR="00C521B3" w:rsidRPr="001B1679" w:rsidRDefault="00C521B3" w:rsidP="00015975">
            <w:pPr>
              <w:pStyle w:val="TAL"/>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04E5C4" w14:textId="77777777" w:rsidR="00C521B3" w:rsidRPr="001B1679" w:rsidRDefault="00C521B3" w:rsidP="00015975">
            <w:pPr>
              <w:pStyle w:val="TAL"/>
              <w:rPr>
                <w:sz w:val="16"/>
                <w:szCs w:val="16"/>
              </w:rPr>
            </w:pPr>
            <w:r w:rsidRPr="001B1679">
              <w:rPr>
                <w:sz w:val="16"/>
                <w:szCs w:val="16"/>
              </w:rPr>
              <w:t>SP-231570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EF5C42"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B31176" w14:textId="77777777" w:rsidR="00C521B3" w:rsidRPr="001B1679" w:rsidRDefault="00C521B3" w:rsidP="00015975">
            <w:pPr>
              <w:pStyle w:val="TAL"/>
              <w:rPr>
                <w:sz w:val="16"/>
                <w:szCs w:val="16"/>
              </w:rPr>
            </w:pPr>
            <w:r w:rsidRPr="001B1679">
              <w:rPr>
                <w:sz w:val="16"/>
                <w:szCs w:val="16"/>
              </w:rPr>
              <w:t xml:space="preserve">Rel-19 CRs to TS23222 for TEI19, </w:t>
            </w:r>
            <w:proofErr w:type="spellStart"/>
            <w:r w:rsidRPr="001B1679">
              <w:rPr>
                <w:sz w:val="16"/>
                <w:szCs w:val="16"/>
              </w:rPr>
              <w:t>eCAPIF</w:t>
            </w:r>
            <w:proofErr w:type="spellEnd"/>
            <w:r w:rsidRPr="001B1679">
              <w:rPr>
                <w:sz w:val="16"/>
                <w:szCs w:val="16"/>
              </w:rPr>
              <w:t>, NSCALE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2B1D2A0" w14:textId="77777777" w:rsidR="00C521B3" w:rsidRPr="001B1679" w:rsidRDefault="00C521B3" w:rsidP="00015975">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EA4082"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7B982C8" w14:textId="77777777" w:rsidR="00C521B3" w:rsidRPr="001B1679" w:rsidRDefault="00C521B3" w:rsidP="00015975">
            <w:pPr>
              <w:pStyle w:val="TAL"/>
              <w:rPr>
                <w:sz w:val="16"/>
                <w:szCs w:val="16"/>
              </w:rPr>
            </w:pPr>
            <w:r w:rsidRPr="001B1679">
              <w:rPr>
                <w:sz w:val="16"/>
                <w:szCs w:val="16"/>
              </w:rPr>
              <w:t>SEALDD_Ph2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2DB1E68"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B2A370D"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8EBB33" w14:textId="77777777" w:rsidR="00C521B3" w:rsidRPr="001B1679" w:rsidRDefault="00C521B3" w:rsidP="00015975">
            <w:pPr>
              <w:pStyle w:val="TAL"/>
              <w:rPr>
                <w:sz w:val="16"/>
                <w:szCs w:val="16"/>
              </w:rPr>
            </w:pPr>
          </w:p>
        </w:tc>
      </w:tr>
      <w:tr w:rsidR="00C521B3" w14:paraId="2343601E"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524CFB" w14:textId="77777777" w:rsidR="00C521B3" w:rsidRPr="001B1679" w:rsidRDefault="00C521B3" w:rsidP="00015975">
            <w:pPr>
              <w:pStyle w:val="TAL"/>
              <w:rPr>
                <w:sz w:val="16"/>
                <w:szCs w:val="16"/>
              </w:rPr>
            </w:pPr>
            <w:r w:rsidRPr="001B1679">
              <w:rPr>
                <w:sz w:val="16"/>
                <w:szCs w:val="16"/>
              </w:rPr>
              <w:lastRenderedPageBreak/>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5FEFF4" w14:textId="77777777" w:rsidR="00C521B3" w:rsidRPr="001B1679" w:rsidRDefault="00C521B3" w:rsidP="00015975">
            <w:pPr>
              <w:pStyle w:val="TAL"/>
              <w:rPr>
                <w:sz w:val="16"/>
                <w:szCs w:val="16"/>
              </w:rPr>
            </w:pPr>
            <w:r w:rsidRPr="001B1679">
              <w:rPr>
                <w:sz w:val="16"/>
                <w:szCs w:val="16"/>
              </w:rPr>
              <w:t>SP-231571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8855B60"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0F55C0" w14:textId="77777777" w:rsidR="00C521B3" w:rsidRPr="001B1679" w:rsidRDefault="00C521B3" w:rsidP="00015975">
            <w:pPr>
              <w:pStyle w:val="TAL"/>
              <w:rPr>
                <w:sz w:val="16"/>
                <w:szCs w:val="16"/>
              </w:rPr>
            </w:pPr>
            <w:r w:rsidRPr="001B1679">
              <w:rPr>
                <w:sz w:val="16"/>
                <w:szCs w:val="16"/>
              </w:rPr>
              <w:t xml:space="preserve">Rel-19 CRs to TS23435 for TEI19, </w:t>
            </w:r>
            <w:proofErr w:type="spellStart"/>
            <w:r w:rsidRPr="001B1679">
              <w:rPr>
                <w:sz w:val="16"/>
                <w:szCs w:val="16"/>
              </w:rPr>
              <w:t>eCAPIF</w:t>
            </w:r>
            <w:proofErr w:type="spellEnd"/>
            <w:r w:rsidRPr="001B1679">
              <w:rPr>
                <w:sz w:val="16"/>
                <w:szCs w:val="16"/>
              </w:rPr>
              <w:t>, NSCALE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A59ABD3" w14:textId="77777777" w:rsidR="00C521B3" w:rsidRPr="001B1679" w:rsidRDefault="00C521B3" w:rsidP="00015975">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2187E9"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A67A959" w14:textId="77777777" w:rsidR="00C521B3" w:rsidRPr="001B1679" w:rsidRDefault="00C521B3" w:rsidP="00015975">
            <w:pPr>
              <w:pStyle w:val="TAL"/>
              <w:rPr>
                <w:sz w:val="16"/>
                <w:szCs w:val="16"/>
              </w:rPr>
            </w:pPr>
            <w:r w:rsidRPr="001B1679">
              <w:rPr>
                <w:sz w:val="16"/>
                <w:szCs w:val="16"/>
              </w:rPr>
              <w:t>SEALDD_Ph2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5D87B8B"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D0876E3"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C5B1D1" w14:textId="77777777" w:rsidR="00C521B3" w:rsidRPr="001B1679" w:rsidRDefault="00C521B3" w:rsidP="00015975">
            <w:pPr>
              <w:pStyle w:val="TAL"/>
              <w:rPr>
                <w:sz w:val="16"/>
                <w:szCs w:val="16"/>
              </w:rPr>
            </w:pPr>
          </w:p>
        </w:tc>
      </w:tr>
      <w:tr w:rsidR="00C521B3" w14:paraId="1A30B22C"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CB136C" w14:textId="77777777" w:rsidR="00C521B3" w:rsidRPr="001B1679" w:rsidRDefault="00C521B3" w:rsidP="00015975">
            <w:pPr>
              <w:pStyle w:val="TAL"/>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B4FCBD" w14:textId="77777777" w:rsidR="00C521B3" w:rsidRPr="001B1679" w:rsidRDefault="00C521B3" w:rsidP="00015975">
            <w:pPr>
              <w:pStyle w:val="TAL"/>
              <w:rPr>
                <w:sz w:val="16"/>
                <w:szCs w:val="16"/>
              </w:rPr>
            </w:pPr>
            <w:r w:rsidRPr="001B1679">
              <w:rPr>
                <w:sz w:val="16"/>
                <w:szCs w:val="16"/>
              </w:rPr>
              <w:t>SP-231572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950A4B8"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CBFA50" w14:textId="77777777" w:rsidR="00C521B3" w:rsidRPr="001B1679" w:rsidRDefault="00C521B3" w:rsidP="00015975">
            <w:pPr>
              <w:pStyle w:val="TAL"/>
              <w:rPr>
                <w:sz w:val="16"/>
                <w:szCs w:val="16"/>
              </w:rPr>
            </w:pPr>
            <w:r w:rsidRPr="001B1679">
              <w:rPr>
                <w:sz w:val="16"/>
                <w:szCs w:val="16"/>
              </w:rPr>
              <w:t>Rel-19 CRs to TS23434 for TEI19, SEAL_Ph3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D4EB63D" w14:textId="77777777" w:rsidR="00C521B3" w:rsidRPr="001B1679" w:rsidRDefault="00C521B3" w:rsidP="00015975">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B22092"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F9855C8" w14:textId="77777777" w:rsidR="00C521B3" w:rsidRPr="001B1679" w:rsidRDefault="00C521B3" w:rsidP="00015975">
            <w:pPr>
              <w:pStyle w:val="TAL"/>
              <w:rPr>
                <w:sz w:val="16"/>
                <w:szCs w:val="16"/>
              </w:rPr>
            </w:pPr>
            <w:r w:rsidRPr="001B1679">
              <w:rPr>
                <w:sz w:val="16"/>
                <w:szCs w:val="16"/>
              </w:rPr>
              <w:t>TEI19, SEAL_Ph3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21FC434"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7B6E3F8"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547C48" w14:textId="77777777" w:rsidR="00C521B3" w:rsidRPr="001B1679" w:rsidRDefault="00C521B3" w:rsidP="00015975">
            <w:pPr>
              <w:pStyle w:val="TAL"/>
              <w:rPr>
                <w:sz w:val="16"/>
                <w:szCs w:val="16"/>
              </w:rPr>
            </w:pPr>
          </w:p>
        </w:tc>
      </w:tr>
      <w:tr w:rsidR="00C521B3" w14:paraId="663D6525"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2FF78F" w14:textId="77777777" w:rsidR="00C521B3" w:rsidRPr="001B1679" w:rsidRDefault="00C521B3" w:rsidP="00015975">
            <w:pPr>
              <w:pStyle w:val="TAL"/>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38FDEC" w14:textId="77777777" w:rsidR="00C521B3" w:rsidRPr="001B1679" w:rsidRDefault="00C521B3" w:rsidP="00015975">
            <w:pPr>
              <w:pStyle w:val="TAL"/>
              <w:rPr>
                <w:sz w:val="16"/>
                <w:szCs w:val="16"/>
              </w:rPr>
            </w:pPr>
            <w:r w:rsidRPr="001B1679">
              <w:rPr>
                <w:sz w:val="16"/>
                <w:szCs w:val="16"/>
              </w:rPr>
              <w:t>SP-231573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571F976"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7BFC95" w14:textId="77777777" w:rsidR="00C521B3" w:rsidRPr="001B1679" w:rsidRDefault="00C521B3" w:rsidP="00015975">
            <w:pPr>
              <w:pStyle w:val="TAL"/>
              <w:rPr>
                <w:sz w:val="16"/>
                <w:szCs w:val="16"/>
              </w:rPr>
            </w:pPr>
            <w:r w:rsidRPr="001B1679">
              <w:rPr>
                <w:sz w:val="16"/>
                <w:szCs w:val="16"/>
              </w:rPr>
              <w:t>Rel-19 CRs to TS23255 for UASAPP_Ph3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F95BC5D" w14:textId="77777777" w:rsidR="00C521B3" w:rsidRPr="001B1679" w:rsidRDefault="00C521B3" w:rsidP="00015975">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682CA0"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D84E53E" w14:textId="77777777" w:rsidR="00C521B3" w:rsidRPr="001B1679" w:rsidRDefault="00C521B3" w:rsidP="00015975">
            <w:pPr>
              <w:pStyle w:val="TAL"/>
              <w:rPr>
                <w:sz w:val="16"/>
                <w:szCs w:val="16"/>
              </w:rPr>
            </w:pPr>
            <w:r w:rsidRPr="001B1679">
              <w:rPr>
                <w:sz w:val="16"/>
                <w:szCs w:val="16"/>
              </w:rPr>
              <w:t>UASAPP_Ph3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5B63AC"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30BA9C2"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7C3D03" w14:textId="77777777" w:rsidR="00C521B3" w:rsidRPr="001B1679" w:rsidRDefault="00C521B3" w:rsidP="00015975">
            <w:pPr>
              <w:pStyle w:val="TAL"/>
              <w:rPr>
                <w:sz w:val="16"/>
                <w:szCs w:val="16"/>
              </w:rPr>
            </w:pPr>
          </w:p>
        </w:tc>
      </w:tr>
      <w:tr w:rsidR="00C521B3" w14:paraId="105B81AF"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5E1A1A" w14:textId="77777777" w:rsidR="00C521B3" w:rsidRPr="001B1679" w:rsidRDefault="00C521B3" w:rsidP="00015975">
            <w:pPr>
              <w:pStyle w:val="TAL"/>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1C333C" w14:textId="77777777" w:rsidR="00C521B3" w:rsidRPr="001B1679" w:rsidRDefault="00C521B3" w:rsidP="00015975">
            <w:pPr>
              <w:pStyle w:val="TAL"/>
              <w:rPr>
                <w:sz w:val="16"/>
                <w:szCs w:val="16"/>
              </w:rPr>
            </w:pPr>
            <w:r w:rsidRPr="001B1679">
              <w:rPr>
                <w:sz w:val="16"/>
                <w:szCs w:val="16"/>
              </w:rPr>
              <w:t>SP-231574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1E64BD4"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F7E55A" w14:textId="77777777" w:rsidR="00C521B3" w:rsidRPr="001B1679" w:rsidRDefault="00C521B3" w:rsidP="00015975">
            <w:pPr>
              <w:pStyle w:val="TAL"/>
              <w:rPr>
                <w:sz w:val="16"/>
                <w:szCs w:val="16"/>
              </w:rPr>
            </w:pPr>
            <w:r w:rsidRPr="001B1679">
              <w:rPr>
                <w:sz w:val="16"/>
                <w:szCs w:val="16"/>
              </w:rPr>
              <w:t>Rel-18 CRs to TS23286 for V2XAPP_Ph3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3265F4C" w14:textId="77777777" w:rsidR="00C521B3" w:rsidRPr="001B1679" w:rsidRDefault="00C521B3" w:rsidP="00015975">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22C9E3"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BA7FD28" w14:textId="77777777" w:rsidR="00C521B3" w:rsidRPr="001B1679" w:rsidRDefault="00C521B3" w:rsidP="00015975">
            <w:pPr>
              <w:pStyle w:val="TAL"/>
              <w:rPr>
                <w:sz w:val="16"/>
                <w:szCs w:val="16"/>
              </w:rPr>
            </w:pPr>
            <w:r w:rsidRPr="001B1679">
              <w:rPr>
                <w:sz w:val="16"/>
                <w:szCs w:val="16"/>
              </w:rPr>
              <w:t>V2XAPP_Ph3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6A7AC65"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98D4F65"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2BB213" w14:textId="77777777" w:rsidR="00C521B3" w:rsidRPr="001B1679" w:rsidRDefault="00C521B3" w:rsidP="00015975">
            <w:pPr>
              <w:pStyle w:val="TAL"/>
              <w:rPr>
                <w:sz w:val="16"/>
                <w:szCs w:val="16"/>
              </w:rPr>
            </w:pPr>
          </w:p>
        </w:tc>
      </w:tr>
      <w:tr w:rsidR="00C521B3" w14:paraId="75952E18"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8AD6F1" w14:textId="77777777" w:rsidR="00C521B3" w:rsidRPr="001B1679" w:rsidRDefault="00C521B3" w:rsidP="00015975">
            <w:pPr>
              <w:pStyle w:val="TAL"/>
              <w:rPr>
                <w:sz w:val="16"/>
                <w:szCs w:val="16"/>
              </w:rPr>
            </w:pPr>
            <w:r w:rsidRPr="001B1679">
              <w:rPr>
                <w:sz w:val="16"/>
                <w:szCs w:val="16"/>
              </w:rPr>
              <w:t>6.7.4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649026" w14:textId="77777777" w:rsidR="00C521B3" w:rsidRPr="001B1679" w:rsidRDefault="00C521B3" w:rsidP="00015975">
            <w:pPr>
              <w:pStyle w:val="TAL"/>
              <w:rPr>
                <w:sz w:val="16"/>
                <w:szCs w:val="16"/>
              </w:rPr>
            </w:pPr>
            <w:r w:rsidRPr="001B1679">
              <w:rPr>
                <w:sz w:val="16"/>
                <w:szCs w:val="16"/>
              </w:rPr>
              <w:t>SP-231575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AFAEF47" w14:textId="77777777" w:rsidR="00C521B3" w:rsidRPr="001B1679" w:rsidRDefault="00C521B3" w:rsidP="00015975">
            <w:pPr>
              <w:pStyle w:val="TAL"/>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BA38BB" w14:textId="77777777" w:rsidR="00C521B3" w:rsidRPr="001B1679" w:rsidRDefault="00C521B3" w:rsidP="00015975">
            <w:pPr>
              <w:pStyle w:val="TAL"/>
              <w:rPr>
                <w:sz w:val="16"/>
                <w:szCs w:val="16"/>
              </w:rPr>
            </w:pPr>
            <w:r w:rsidRPr="001B1679">
              <w:rPr>
                <w:sz w:val="16"/>
                <w:szCs w:val="16"/>
              </w:rPr>
              <w:t>TS 26.143-100 - Messaging Media profiles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E1F31C7" w14:textId="77777777" w:rsidR="00C521B3" w:rsidRPr="001B1679" w:rsidRDefault="00C521B3" w:rsidP="00015975">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C582F3"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D3D6E15" w14:textId="77777777" w:rsidR="00C521B3" w:rsidRPr="001B1679" w:rsidRDefault="00C521B3" w:rsidP="00015975">
            <w:pPr>
              <w:pStyle w:val="TAL"/>
              <w:rPr>
                <w:sz w:val="16"/>
                <w:szCs w:val="16"/>
              </w:rPr>
            </w:pPr>
            <w:r w:rsidRPr="001B1679">
              <w:rPr>
                <w:sz w:val="16"/>
                <w:szCs w:val="16"/>
              </w:rPr>
              <w:t>PROMISE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8B4F23E"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0BE33D3"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D716DF" w14:textId="77777777" w:rsidR="00C521B3" w:rsidRPr="001B1679" w:rsidRDefault="00C521B3" w:rsidP="00015975">
            <w:pPr>
              <w:pStyle w:val="TAL"/>
              <w:rPr>
                <w:sz w:val="16"/>
                <w:szCs w:val="16"/>
              </w:rPr>
            </w:pPr>
          </w:p>
        </w:tc>
      </w:tr>
      <w:tr w:rsidR="00C521B3" w14:paraId="55E4803F"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163AB0"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D66867" w14:textId="77777777" w:rsidR="00C521B3" w:rsidRPr="001B1679" w:rsidRDefault="00C521B3" w:rsidP="00015975">
            <w:pPr>
              <w:pStyle w:val="TAL"/>
              <w:rPr>
                <w:sz w:val="16"/>
                <w:szCs w:val="16"/>
              </w:rPr>
            </w:pPr>
            <w:r w:rsidRPr="001B1679">
              <w:rPr>
                <w:sz w:val="16"/>
                <w:szCs w:val="16"/>
              </w:rPr>
              <w:t>SP-231576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E6FF1A2"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95D93A" w14:textId="77777777" w:rsidR="00C521B3" w:rsidRPr="001B1679" w:rsidRDefault="00C521B3" w:rsidP="00015975">
            <w:pPr>
              <w:pStyle w:val="TAL"/>
              <w:rPr>
                <w:sz w:val="16"/>
                <w:szCs w:val="16"/>
              </w:rPr>
            </w:pPr>
            <w:r w:rsidRPr="001B1679">
              <w:rPr>
                <w:sz w:val="16"/>
                <w:szCs w:val="16"/>
              </w:rPr>
              <w:t>OPPO Views on SA WG2 Rel-19 Priorities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ABB45D6" w14:textId="77777777" w:rsidR="00C521B3" w:rsidRPr="001B1679" w:rsidRDefault="00C521B3" w:rsidP="00015975">
            <w:pPr>
              <w:pStyle w:val="TAL"/>
              <w:rPr>
                <w:sz w:val="16"/>
                <w:szCs w:val="16"/>
              </w:rPr>
            </w:pPr>
            <w:r w:rsidRPr="001B1679">
              <w:rPr>
                <w:sz w:val="16"/>
                <w:szCs w:val="16"/>
              </w:rPr>
              <w:t>OPPO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72EC52"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CE0EDDC"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C121C96" w14:textId="77777777" w:rsidR="00C521B3" w:rsidRPr="001B1679" w:rsidRDefault="00C521B3" w:rsidP="00015975">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DDF9683" w14:textId="77777777" w:rsidR="00C521B3" w:rsidRPr="001B1679" w:rsidRDefault="00C521B3" w:rsidP="00015975">
            <w:pPr>
              <w:pStyle w:val="TAL"/>
              <w:rPr>
                <w:sz w:val="16"/>
                <w:szCs w:val="16"/>
              </w:rPr>
            </w:pPr>
            <w:r w:rsidRPr="001B1679">
              <w:rPr>
                <w:sz w:val="16"/>
                <w:szCs w:val="16"/>
              </w:rPr>
              <w: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9DE845" w14:textId="77777777" w:rsidR="00C521B3" w:rsidRPr="001B1679" w:rsidRDefault="00C521B3" w:rsidP="00015975">
            <w:pPr>
              <w:pStyle w:val="TAL"/>
              <w:rPr>
                <w:sz w:val="16"/>
                <w:szCs w:val="16"/>
              </w:rPr>
            </w:pPr>
          </w:p>
        </w:tc>
      </w:tr>
      <w:tr w:rsidR="00C521B3" w14:paraId="2EF9CD9F"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18E148" w14:textId="77777777" w:rsidR="00C521B3" w:rsidRPr="001B1679" w:rsidRDefault="00C521B3" w:rsidP="00015975">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874C50" w14:textId="77777777" w:rsidR="00C521B3" w:rsidRPr="001B1679" w:rsidRDefault="00C521B3" w:rsidP="00015975">
            <w:pPr>
              <w:pStyle w:val="TAL"/>
              <w:rPr>
                <w:sz w:val="16"/>
                <w:szCs w:val="16"/>
              </w:rPr>
            </w:pPr>
            <w:r w:rsidRPr="001B1679">
              <w:rPr>
                <w:sz w:val="16"/>
                <w:szCs w:val="16"/>
              </w:rPr>
              <w:t>SP-231577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878C01"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12CE45" w14:textId="77777777" w:rsidR="00C521B3" w:rsidRPr="001B1679" w:rsidRDefault="00C521B3" w:rsidP="00015975">
            <w:pPr>
              <w:pStyle w:val="TAL"/>
              <w:rPr>
                <w:sz w:val="16"/>
                <w:szCs w:val="16"/>
              </w:rPr>
            </w:pPr>
            <w:r w:rsidRPr="001B1679">
              <w:rPr>
                <w:sz w:val="16"/>
                <w:szCs w:val="16"/>
              </w:rPr>
              <w:t>3GPP timeline for IMT-2030 and beyond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77FE09D" w14:textId="77777777" w:rsidR="00C521B3" w:rsidRPr="001B1679" w:rsidRDefault="00C521B3" w:rsidP="00015975">
            <w:pPr>
              <w:pStyle w:val="TAL"/>
              <w:rPr>
                <w:sz w:val="16"/>
                <w:szCs w:val="16"/>
              </w:rPr>
            </w:pPr>
            <w:r w:rsidRPr="001B1679">
              <w:rPr>
                <w:sz w:val="16"/>
                <w:szCs w:val="16"/>
              </w:rPr>
              <w:t>L.M. Ericsson Limited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D8E609"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EFDE2FA"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CF96677" w14:textId="77777777" w:rsidR="00C521B3" w:rsidRPr="001B1679" w:rsidRDefault="00C521B3" w:rsidP="00015975">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DCAE4E" w14:textId="77777777" w:rsidR="00C521B3" w:rsidRPr="001B1679" w:rsidRDefault="00C521B3" w:rsidP="00015975">
            <w:pPr>
              <w:pStyle w:val="TAL"/>
              <w:rPr>
                <w:sz w:val="16"/>
                <w:szCs w:val="16"/>
              </w:rPr>
            </w:pPr>
            <w:r w:rsidRPr="001B1679">
              <w:rPr>
                <w:sz w:val="16"/>
                <w:szCs w:val="16"/>
              </w:rPr>
              <w: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17E6B1" w14:textId="77777777" w:rsidR="00C521B3" w:rsidRPr="001B1679" w:rsidRDefault="00C521B3" w:rsidP="00015975">
            <w:pPr>
              <w:pStyle w:val="TAL"/>
              <w:rPr>
                <w:sz w:val="16"/>
                <w:szCs w:val="16"/>
              </w:rPr>
            </w:pPr>
          </w:p>
        </w:tc>
      </w:tr>
      <w:tr w:rsidR="00C521B3" w14:paraId="27AE9525"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5224E1" w14:textId="77777777" w:rsidR="00C521B3" w:rsidRPr="001B1679" w:rsidRDefault="00C521B3" w:rsidP="00015975">
            <w:pPr>
              <w:pStyle w:val="TAL"/>
              <w:rPr>
                <w:sz w:val="16"/>
                <w:szCs w:val="16"/>
              </w:rPr>
            </w:pPr>
            <w:r w:rsidRPr="001B1679">
              <w:rPr>
                <w:sz w:val="16"/>
                <w:szCs w:val="16"/>
              </w:rPr>
              <w:t>6.4.3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5D9698" w14:textId="77777777" w:rsidR="00C521B3" w:rsidRPr="001B1679" w:rsidRDefault="00C521B3" w:rsidP="00015975">
            <w:pPr>
              <w:pStyle w:val="TAL"/>
              <w:rPr>
                <w:sz w:val="16"/>
                <w:szCs w:val="16"/>
              </w:rPr>
            </w:pPr>
            <w:r w:rsidRPr="001B1679">
              <w:rPr>
                <w:sz w:val="16"/>
                <w:szCs w:val="16"/>
              </w:rPr>
              <w:t>SP-231578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3670A4D"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0317F3" w14:textId="77777777" w:rsidR="00C521B3" w:rsidRPr="001B1679" w:rsidRDefault="00C521B3" w:rsidP="00015975">
            <w:pPr>
              <w:pStyle w:val="TAL"/>
              <w:rPr>
                <w:sz w:val="16"/>
                <w:szCs w:val="16"/>
              </w:rPr>
            </w:pPr>
            <w:r w:rsidRPr="001B1679">
              <w:rPr>
                <w:sz w:val="16"/>
                <w:szCs w:val="16"/>
              </w:rPr>
              <w:t>Study on Security Aspect of Ambient IoT Services in 5G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8BA6EF0" w14:textId="77777777" w:rsidR="00C521B3" w:rsidRPr="001B1679" w:rsidRDefault="00C521B3" w:rsidP="00015975">
            <w:pPr>
              <w:pStyle w:val="TAL"/>
              <w:rPr>
                <w:sz w:val="16"/>
                <w:szCs w:val="16"/>
              </w:rPr>
            </w:pPr>
            <w:r w:rsidRPr="001B1679">
              <w:rPr>
                <w:sz w:val="16"/>
                <w:szCs w:val="16"/>
              </w:rPr>
              <w:t xml:space="preserve">OPPO, Apple, BUPT, CATT, China Mobile, China Unicom, </w:t>
            </w:r>
            <w:proofErr w:type="spellStart"/>
            <w:r w:rsidRPr="001B1679">
              <w:rPr>
                <w:sz w:val="16"/>
                <w:szCs w:val="16"/>
              </w:rPr>
              <w:t>HiSilicon</w:t>
            </w:r>
            <w:proofErr w:type="spellEnd"/>
            <w:r w:rsidRPr="001B1679">
              <w:rPr>
                <w:sz w:val="16"/>
                <w:szCs w:val="16"/>
              </w:rPr>
              <w:t xml:space="preserve">, Huawei, Lenovo, Philips International B.V., Samsung, Verizon, Vivo, Xiaomi, </w:t>
            </w:r>
            <w:proofErr w:type="spellStart"/>
            <w:r w:rsidRPr="001B1679">
              <w:rPr>
                <w:sz w:val="16"/>
                <w:szCs w:val="16"/>
              </w:rPr>
              <w:t>Xidian</w:t>
            </w:r>
            <w:proofErr w:type="spellEnd"/>
            <w:r w:rsidRPr="001B1679">
              <w:rPr>
                <w:sz w:val="16"/>
                <w:szCs w:val="16"/>
              </w:rPr>
              <w:t>, ZTE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3EC6BB"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A5AC0BC"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6A0CD1B" w14:textId="77777777" w:rsidR="00C521B3" w:rsidRPr="001B1679" w:rsidRDefault="00C521B3" w:rsidP="00015975">
            <w:pPr>
              <w:pStyle w:val="TAL"/>
              <w:rPr>
                <w:sz w:val="16"/>
                <w:szCs w:val="16"/>
              </w:rPr>
            </w:pPr>
            <w:r w:rsidRPr="001B1679">
              <w:rPr>
                <w:sz w:val="16"/>
                <w:szCs w:val="16"/>
              </w:rPr>
              <w:t>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E9525C" w14:textId="77777777" w:rsidR="00C521B3" w:rsidRPr="001B1679" w:rsidRDefault="00C521B3" w:rsidP="00015975">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096D2F" w14:textId="77777777" w:rsidR="00C521B3" w:rsidRPr="001B1679" w:rsidRDefault="00C521B3" w:rsidP="00015975">
            <w:pPr>
              <w:pStyle w:val="TAL"/>
              <w:rPr>
                <w:sz w:val="16"/>
                <w:szCs w:val="16"/>
              </w:rPr>
            </w:pPr>
          </w:p>
        </w:tc>
      </w:tr>
      <w:tr w:rsidR="00C521B3" w14:paraId="2B621588"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9C63A9" w14:textId="77777777" w:rsidR="00C521B3" w:rsidRPr="001B1679" w:rsidRDefault="00C521B3" w:rsidP="00015975">
            <w:pPr>
              <w:pStyle w:val="TAL"/>
              <w:rPr>
                <w:sz w:val="16"/>
                <w:szCs w:val="16"/>
              </w:rPr>
            </w:pPr>
            <w:r w:rsidRPr="001B1679">
              <w:rPr>
                <w:sz w:val="16"/>
                <w:szCs w:val="16"/>
              </w:rPr>
              <w:t>6.4.6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A84593" w14:textId="77777777" w:rsidR="00C521B3" w:rsidRPr="001B1679" w:rsidRDefault="00C521B3" w:rsidP="00015975">
            <w:pPr>
              <w:pStyle w:val="TAL"/>
              <w:rPr>
                <w:sz w:val="16"/>
                <w:szCs w:val="16"/>
              </w:rPr>
            </w:pPr>
            <w:r w:rsidRPr="001B1679">
              <w:rPr>
                <w:sz w:val="16"/>
                <w:szCs w:val="16"/>
              </w:rPr>
              <w:t>SP-231579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8209EC"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C35D54" w14:textId="77777777" w:rsidR="00C521B3" w:rsidRPr="001B1679" w:rsidRDefault="00C521B3" w:rsidP="00015975">
            <w:pPr>
              <w:pStyle w:val="TAL"/>
              <w:rPr>
                <w:sz w:val="16"/>
                <w:szCs w:val="16"/>
              </w:rPr>
            </w:pPr>
            <w:r w:rsidRPr="001B1679">
              <w:rPr>
                <w:sz w:val="16"/>
                <w:szCs w:val="16"/>
              </w:rPr>
              <w:t>New SID on sensing application enabler for vertical applications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FE03B00" w14:textId="77777777" w:rsidR="00C521B3" w:rsidRPr="001B1679" w:rsidRDefault="00C521B3" w:rsidP="00015975">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4466E4"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32BDDEB"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4ED56D8" w14:textId="77777777" w:rsidR="00C521B3" w:rsidRPr="001B1679" w:rsidRDefault="00C521B3" w:rsidP="00015975">
            <w:pPr>
              <w:pStyle w:val="TAL"/>
              <w:rPr>
                <w:sz w:val="16"/>
                <w:szCs w:val="16"/>
              </w:rPr>
            </w:pPr>
            <w:r w:rsidRPr="001B1679">
              <w:rPr>
                <w:sz w:val="16"/>
                <w:szCs w:val="16"/>
              </w:rPr>
              <w:t>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029411C" w14:textId="77777777" w:rsidR="00C521B3" w:rsidRPr="001B1679" w:rsidRDefault="00C521B3" w:rsidP="00015975">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B3A231" w14:textId="77777777" w:rsidR="00C521B3" w:rsidRPr="001B1679" w:rsidRDefault="00C521B3" w:rsidP="00015975">
            <w:pPr>
              <w:pStyle w:val="TAL"/>
              <w:rPr>
                <w:sz w:val="16"/>
                <w:szCs w:val="16"/>
              </w:rPr>
            </w:pPr>
          </w:p>
        </w:tc>
      </w:tr>
      <w:tr w:rsidR="00C521B3" w14:paraId="556D41BB"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E0D32D" w14:textId="77777777" w:rsidR="00C521B3" w:rsidRPr="001B1679" w:rsidRDefault="00C521B3" w:rsidP="00015975">
            <w:pPr>
              <w:pStyle w:val="TAL"/>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125E36" w14:textId="77777777" w:rsidR="00C521B3" w:rsidRPr="001B1679" w:rsidRDefault="00C521B3" w:rsidP="00015975">
            <w:pPr>
              <w:pStyle w:val="TAL"/>
              <w:rPr>
                <w:sz w:val="16"/>
                <w:szCs w:val="16"/>
              </w:rPr>
            </w:pPr>
            <w:r w:rsidRPr="001B1679">
              <w:rPr>
                <w:sz w:val="16"/>
                <w:szCs w:val="16"/>
              </w:rPr>
              <w:t>SP-231582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3B4F0A5" w14:textId="77777777" w:rsidR="00C521B3" w:rsidRPr="001B1679" w:rsidRDefault="00C521B3" w:rsidP="00015975">
            <w:pPr>
              <w:pStyle w:val="TAL"/>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80B82B" w14:textId="77777777" w:rsidR="00C521B3" w:rsidRPr="001B1679" w:rsidRDefault="00C521B3" w:rsidP="00015975">
            <w:pPr>
              <w:pStyle w:val="TAL"/>
              <w:rPr>
                <w:sz w:val="16"/>
                <w:szCs w:val="16"/>
              </w:rPr>
            </w:pPr>
            <w:r w:rsidRPr="001B1679">
              <w:rPr>
                <w:sz w:val="16"/>
                <w:szCs w:val="16"/>
              </w:rPr>
              <w:t>Summary for Low Power High Accuracy Positioning for Industry IoT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826155F" w14:textId="77777777" w:rsidR="00C521B3" w:rsidRPr="001B1679" w:rsidRDefault="00C521B3" w:rsidP="00015975">
            <w:pPr>
              <w:pStyle w:val="TAL"/>
              <w:rPr>
                <w:sz w:val="16"/>
                <w:szCs w:val="16"/>
              </w:rPr>
            </w:pPr>
            <w:r w:rsidRPr="001B1679">
              <w:rPr>
                <w:sz w:val="16"/>
                <w:szCs w:val="16"/>
              </w:rPr>
              <w:t>Huawei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0ECFDA"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B48BF13" w14:textId="77777777" w:rsidR="00C521B3" w:rsidRPr="001B1679" w:rsidRDefault="00C521B3" w:rsidP="00015975">
            <w:pPr>
              <w:pStyle w:val="TAL"/>
              <w:rPr>
                <w:sz w:val="16"/>
                <w:szCs w:val="16"/>
              </w:rPr>
            </w:pPr>
            <w:r w:rsidRPr="001B1679">
              <w:rPr>
                <w:sz w:val="16"/>
                <w:szCs w:val="16"/>
              </w:rPr>
              <w:t>LPHAP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0D736C9" w14:textId="77777777" w:rsidR="00C521B3" w:rsidRPr="001B1679" w:rsidRDefault="00C521B3" w:rsidP="00015975">
            <w:pPr>
              <w:pStyle w:val="TAL"/>
              <w:rPr>
                <w:sz w:val="16"/>
                <w:szCs w:val="16"/>
              </w:rPr>
            </w:pPr>
            <w:r w:rsidRPr="001B1679">
              <w:rPr>
                <w:sz w:val="16"/>
                <w:szCs w:val="16"/>
              </w:rPr>
              <w:t>This WI SUMMARY was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B5D92AA" w14:textId="77777777" w:rsidR="00C521B3" w:rsidRPr="001B1679" w:rsidRDefault="00C521B3" w:rsidP="00015975">
            <w:pPr>
              <w:pStyle w:val="TAL"/>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D04ED6" w14:textId="77777777" w:rsidR="00C521B3" w:rsidRPr="001B1679" w:rsidRDefault="00C521B3" w:rsidP="00015975">
            <w:pPr>
              <w:pStyle w:val="TAL"/>
              <w:rPr>
                <w:sz w:val="16"/>
                <w:szCs w:val="16"/>
              </w:rPr>
            </w:pPr>
          </w:p>
        </w:tc>
      </w:tr>
      <w:tr w:rsidR="00C521B3" w14:paraId="4C73EFAD"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7F828A"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BFDFA5" w14:textId="77777777" w:rsidR="00C521B3" w:rsidRPr="001B1679" w:rsidRDefault="00C521B3" w:rsidP="00015975">
            <w:pPr>
              <w:pStyle w:val="TAL"/>
              <w:rPr>
                <w:sz w:val="16"/>
                <w:szCs w:val="16"/>
              </w:rPr>
            </w:pPr>
            <w:r w:rsidRPr="001B1679">
              <w:rPr>
                <w:sz w:val="16"/>
                <w:szCs w:val="16"/>
              </w:rPr>
              <w:t>SP-231583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CF38BEA"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4B7B14" w14:textId="77777777" w:rsidR="00C521B3" w:rsidRPr="001B1679" w:rsidRDefault="00C521B3" w:rsidP="00015975">
            <w:pPr>
              <w:pStyle w:val="TAL"/>
              <w:rPr>
                <w:sz w:val="16"/>
                <w:szCs w:val="16"/>
              </w:rPr>
            </w:pPr>
            <w:r w:rsidRPr="001B1679">
              <w:rPr>
                <w:sz w:val="16"/>
                <w:szCs w:val="16"/>
              </w:rPr>
              <w:t>Evaluations on ISAC_ARC Timeline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8BD9DD6" w14:textId="77777777" w:rsidR="00C521B3" w:rsidRPr="001B1679" w:rsidRDefault="00C521B3" w:rsidP="00015975">
            <w:pPr>
              <w:pStyle w:val="TAL"/>
              <w:rPr>
                <w:sz w:val="16"/>
                <w:szCs w:val="16"/>
              </w:rPr>
            </w:pPr>
            <w:r w:rsidRPr="001B1679">
              <w:rPr>
                <w:sz w:val="16"/>
                <w:szCs w:val="16"/>
              </w:rPr>
              <w:t>Xiaomi EV Technology</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5CDFFB"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F094D5E"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2E9D6EE" w14:textId="77777777" w:rsidR="00C521B3" w:rsidRPr="001B1679" w:rsidRDefault="00C521B3" w:rsidP="00015975">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FE742C0" w14:textId="77777777" w:rsidR="00C521B3" w:rsidRPr="001B1679" w:rsidRDefault="00C521B3" w:rsidP="00015975">
            <w:pPr>
              <w:pStyle w:val="TAL"/>
              <w:rPr>
                <w:sz w:val="16"/>
                <w:szCs w:val="16"/>
              </w:rPr>
            </w:pPr>
            <w:r w:rsidRPr="001B1679">
              <w:rPr>
                <w:sz w:val="16"/>
                <w:szCs w:val="16"/>
              </w:rPr>
              <w: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F894DF" w14:textId="77777777" w:rsidR="00C521B3" w:rsidRPr="001B1679" w:rsidRDefault="00C521B3" w:rsidP="00015975">
            <w:pPr>
              <w:pStyle w:val="TAL"/>
              <w:rPr>
                <w:sz w:val="16"/>
                <w:szCs w:val="16"/>
              </w:rPr>
            </w:pPr>
          </w:p>
        </w:tc>
      </w:tr>
      <w:tr w:rsidR="00C521B3" w14:paraId="19EC7426"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BE9053" w14:textId="77777777" w:rsidR="00C521B3" w:rsidRPr="001B1679" w:rsidRDefault="00C521B3" w:rsidP="00015975">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B376C7" w14:textId="77777777" w:rsidR="00C521B3" w:rsidRPr="001B1679" w:rsidRDefault="00C521B3" w:rsidP="00015975">
            <w:pPr>
              <w:pStyle w:val="TAL"/>
              <w:rPr>
                <w:sz w:val="16"/>
                <w:szCs w:val="16"/>
              </w:rPr>
            </w:pPr>
            <w:r w:rsidRPr="001B1679">
              <w:rPr>
                <w:sz w:val="16"/>
                <w:szCs w:val="16"/>
              </w:rPr>
              <w:t>SP-231584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AE073BB"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C492B0" w14:textId="77777777" w:rsidR="00C521B3" w:rsidRPr="001B1679" w:rsidRDefault="00C521B3" w:rsidP="00015975">
            <w:pPr>
              <w:pStyle w:val="TAL"/>
              <w:rPr>
                <w:sz w:val="16"/>
                <w:szCs w:val="16"/>
              </w:rPr>
            </w:pPr>
            <w:r w:rsidRPr="001B1679">
              <w:rPr>
                <w:sz w:val="16"/>
                <w:szCs w:val="16"/>
              </w:rPr>
              <w:t>Views on 6G timeline planning in 3GPP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33C6E43" w14:textId="77777777" w:rsidR="00C521B3" w:rsidRPr="001B1679" w:rsidRDefault="00C521B3" w:rsidP="00015975">
            <w:pPr>
              <w:pStyle w:val="TAL"/>
              <w:rPr>
                <w:sz w:val="16"/>
                <w:szCs w:val="16"/>
              </w:rPr>
            </w:pPr>
            <w:r w:rsidRPr="001B1679">
              <w:rPr>
                <w:sz w:val="16"/>
                <w:szCs w:val="16"/>
              </w:rPr>
              <w:t>Xiaomi EV Technology</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5ED1CA"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0A2F6DE"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6E57D3D" w14:textId="77777777" w:rsidR="00C521B3" w:rsidRPr="001B1679" w:rsidRDefault="00C521B3" w:rsidP="00015975">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D0257C9" w14:textId="77777777" w:rsidR="00C521B3" w:rsidRPr="001B1679" w:rsidRDefault="00C521B3" w:rsidP="00015975">
            <w:pPr>
              <w:pStyle w:val="TAL"/>
              <w:rPr>
                <w:sz w:val="16"/>
                <w:szCs w:val="16"/>
              </w:rPr>
            </w:pPr>
            <w:r w:rsidRPr="001B1679">
              <w:rPr>
                <w:sz w:val="16"/>
                <w:szCs w:val="16"/>
              </w:rPr>
              <w: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EEB6EE" w14:textId="77777777" w:rsidR="00C521B3" w:rsidRPr="001B1679" w:rsidRDefault="00C521B3" w:rsidP="00015975">
            <w:pPr>
              <w:pStyle w:val="TAL"/>
              <w:rPr>
                <w:sz w:val="16"/>
                <w:szCs w:val="16"/>
              </w:rPr>
            </w:pPr>
          </w:p>
        </w:tc>
      </w:tr>
      <w:tr w:rsidR="00C521B3" w14:paraId="16F9840C"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308550" w14:textId="77777777" w:rsidR="00C521B3" w:rsidRPr="001B1679" w:rsidRDefault="00C521B3" w:rsidP="00015975">
            <w:pPr>
              <w:pStyle w:val="TAL"/>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7707AF" w14:textId="77777777" w:rsidR="00C521B3" w:rsidRPr="001B1679" w:rsidRDefault="00C521B3" w:rsidP="00015975">
            <w:pPr>
              <w:pStyle w:val="TAL"/>
              <w:rPr>
                <w:sz w:val="16"/>
                <w:szCs w:val="16"/>
              </w:rPr>
            </w:pPr>
            <w:r w:rsidRPr="001B1679">
              <w:rPr>
                <w:sz w:val="16"/>
                <w:szCs w:val="16"/>
              </w:rPr>
              <w:t>SP-231585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86E9234"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EB8F43" w14:textId="77777777" w:rsidR="00C521B3" w:rsidRPr="001B1679" w:rsidRDefault="00C521B3" w:rsidP="00015975">
            <w:pPr>
              <w:pStyle w:val="TAL"/>
              <w:rPr>
                <w:sz w:val="16"/>
                <w:szCs w:val="16"/>
              </w:rPr>
            </w:pPr>
            <w:r w:rsidRPr="001B1679">
              <w:rPr>
                <w:sz w:val="16"/>
                <w:szCs w:val="16"/>
              </w:rPr>
              <w:t>Discussion Paper on traffic monitoring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BE3C3EC" w14:textId="77777777" w:rsidR="00C521B3" w:rsidRPr="001B1679" w:rsidRDefault="00C521B3" w:rsidP="00015975">
            <w:pPr>
              <w:pStyle w:val="TAL"/>
              <w:rPr>
                <w:sz w:val="16"/>
                <w:szCs w:val="16"/>
              </w:rPr>
            </w:pPr>
            <w:r w:rsidRPr="001B1679">
              <w:rPr>
                <w:sz w:val="16"/>
                <w:szCs w:val="16"/>
              </w:rPr>
              <w:t>Vodafone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E0129E"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E372817"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509DB64"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632476B"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EAC7A3" w14:textId="77777777" w:rsidR="00C521B3" w:rsidRPr="001B1679" w:rsidRDefault="00C521B3" w:rsidP="00015975">
            <w:pPr>
              <w:pStyle w:val="TAL"/>
              <w:rPr>
                <w:sz w:val="16"/>
                <w:szCs w:val="16"/>
              </w:rPr>
            </w:pPr>
          </w:p>
        </w:tc>
      </w:tr>
      <w:tr w:rsidR="00C521B3" w14:paraId="3ADFBEA4"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4B6CF0" w14:textId="77777777" w:rsidR="00C521B3" w:rsidRPr="001B1679" w:rsidRDefault="00C521B3" w:rsidP="00015975">
            <w:pPr>
              <w:pStyle w:val="TAL"/>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9F3650" w14:textId="77777777" w:rsidR="00C521B3" w:rsidRPr="001B1679" w:rsidRDefault="00C521B3" w:rsidP="00015975">
            <w:pPr>
              <w:pStyle w:val="TAL"/>
              <w:rPr>
                <w:sz w:val="16"/>
                <w:szCs w:val="16"/>
              </w:rPr>
            </w:pPr>
            <w:r w:rsidRPr="001B1679">
              <w:rPr>
                <w:sz w:val="16"/>
                <w:szCs w:val="16"/>
              </w:rPr>
              <w:t>SP-231586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3F3701B" w14:textId="77777777" w:rsidR="00C521B3" w:rsidRPr="001B1679" w:rsidRDefault="00C521B3" w:rsidP="00015975">
            <w:pPr>
              <w:pStyle w:val="TAL"/>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209BDF" w14:textId="77777777" w:rsidR="00C521B3" w:rsidRPr="001B1679" w:rsidRDefault="00C521B3" w:rsidP="00015975">
            <w:pPr>
              <w:pStyle w:val="TAL"/>
              <w:rPr>
                <w:sz w:val="16"/>
                <w:szCs w:val="16"/>
              </w:rPr>
            </w:pPr>
            <w:r w:rsidRPr="001B1679">
              <w:rPr>
                <w:sz w:val="16"/>
                <w:szCs w:val="16"/>
              </w:rPr>
              <w:t>Summary for Personal IoT Networks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708683E" w14:textId="77777777" w:rsidR="00C521B3" w:rsidRPr="001B1679" w:rsidRDefault="00C521B3" w:rsidP="00015975">
            <w:pPr>
              <w:pStyle w:val="TAL"/>
              <w:rPr>
                <w:sz w:val="16"/>
                <w:szCs w:val="16"/>
              </w:rPr>
            </w:pPr>
            <w:r w:rsidRPr="001B1679">
              <w:rPr>
                <w:sz w:val="16"/>
                <w:szCs w:val="16"/>
              </w:rPr>
              <w:t>vivo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93EF22"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E49D8AC" w14:textId="77777777" w:rsidR="00C521B3" w:rsidRPr="001B1679" w:rsidRDefault="00C521B3" w:rsidP="00015975">
            <w:pPr>
              <w:pStyle w:val="TAL"/>
              <w:rPr>
                <w:sz w:val="16"/>
                <w:szCs w:val="16"/>
              </w:rPr>
            </w:pPr>
            <w:proofErr w:type="spellStart"/>
            <w:r w:rsidRPr="001B1679">
              <w:rPr>
                <w:sz w:val="16"/>
                <w:szCs w:val="16"/>
              </w:rPr>
              <w:t>PIRates</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20A18D9" w14:textId="77777777" w:rsidR="00C521B3" w:rsidRPr="001B1679" w:rsidRDefault="00C521B3" w:rsidP="00015975">
            <w:pPr>
              <w:pStyle w:val="TAL"/>
              <w:rPr>
                <w:sz w:val="16"/>
                <w:szCs w:val="16"/>
              </w:rPr>
            </w:pPr>
            <w:r w:rsidRPr="001B1679">
              <w:rPr>
                <w:sz w:val="16"/>
                <w:szCs w:val="16"/>
              </w:rPr>
              <w:t>This WI SUMMARY was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6818EB" w14:textId="77777777" w:rsidR="00C521B3" w:rsidRPr="001B1679" w:rsidRDefault="00C521B3" w:rsidP="00015975">
            <w:pPr>
              <w:pStyle w:val="TAL"/>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90D246" w14:textId="77777777" w:rsidR="00C521B3" w:rsidRPr="001B1679" w:rsidRDefault="00C521B3" w:rsidP="00015975">
            <w:pPr>
              <w:pStyle w:val="TAL"/>
              <w:rPr>
                <w:sz w:val="16"/>
                <w:szCs w:val="16"/>
              </w:rPr>
            </w:pPr>
          </w:p>
        </w:tc>
      </w:tr>
      <w:tr w:rsidR="00C521B3" w14:paraId="73F175B1"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A1730B" w14:textId="77777777" w:rsidR="00C521B3" w:rsidRPr="001B1679" w:rsidRDefault="00C521B3" w:rsidP="00015975">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C74231" w14:textId="77777777" w:rsidR="00C521B3" w:rsidRPr="001B1679" w:rsidRDefault="00C521B3" w:rsidP="00015975">
            <w:pPr>
              <w:pStyle w:val="TAL"/>
              <w:rPr>
                <w:sz w:val="16"/>
                <w:szCs w:val="16"/>
              </w:rPr>
            </w:pPr>
            <w:r w:rsidRPr="001B1679">
              <w:rPr>
                <w:sz w:val="16"/>
                <w:szCs w:val="16"/>
              </w:rPr>
              <w:t>SP-231587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743196E"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3383AE" w14:textId="77777777" w:rsidR="00C521B3" w:rsidRPr="001B1679" w:rsidRDefault="00C521B3" w:rsidP="00015975">
            <w:pPr>
              <w:pStyle w:val="TAL"/>
              <w:rPr>
                <w:sz w:val="16"/>
                <w:szCs w:val="16"/>
              </w:rPr>
            </w:pPr>
            <w:r w:rsidRPr="001B1679">
              <w:rPr>
                <w:sz w:val="16"/>
                <w:szCs w:val="16"/>
              </w:rPr>
              <w:t>China Mobile View on 6G discussion and time planning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74F6136" w14:textId="77777777" w:rsidR="00C521B3" w:rsidRPr="001B1679" w:rsidRDefault="00C521B3" w:rsidP="00015975">
            <w:pPr>
              <w:pStyle w:val="TAL"/>
              <w:rPr>
                <w:sz w:val="16"/>
                <w:szCs w:val="16"/>
              </w:rPr>
            </w:pPr>
            <w:r w:rsidRPr="001B1679">
              <w:rPr>
                <w:sz w:val="16"/>
                <w:szCs w:val="16"/>
              </w:rPr>
              <w:t>China Mobile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511488"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08D7CEC"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EFE4991" w14:textId="77777777" w:rsidR="00C521B3" w:rsidRPr="001B1679" w:rsidRDefault="00C521B3" w:rsidP="00015975">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C5925BA" w14:textId="77777777" w:rsidR="00C521B3" w:rsidRPr="001B1679" w:rsidRDefault="00C521B3" w:rsidP="00015975">
            <w:pPr>
              <w:pStyle w:val="TAL"/>
              <w:rPr>
                <w:sz w:val="16"/>
                <w:szCs w:val="16"/>
              </w:rPr>
            </w:pPr>
            <w:r w:rsidRPr="001B1679">
              <w:rPr>
                <w:sz w:val="16"/>
                <w:szCs w:val="16"/>
              </w:rPr>
              <w: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09398B" w14:textId="77777777" w:rsidR="00C521B3" w:rsidRPr="001B1679" w:rsidRDefault="00C521B3" w:rsidP="00015975">
            <w:pPr>
              <w:pStyle w:val="TAL"/>
              <w:rPr>
                <w:sz w:val="16"/>
                <w:szCs w:val="16"/>
              </w:rPr>
            </w:pPr>
          </w:p>
        </w:tc>
      </w:tr>
      <w:tr w:rsidR="00C521B3" w14:paraId="6F3C0FFC"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3CEC3B"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3F60AF" w14:textId="77777777" w:rsidR="00C521B3" w:rsidRPr="001B1679" w:rsidRDefault="00C521B3" w:rsidP="00015975">
            <w:pPr>
              <w:pStyle w:val="TAL"/>
              <w:rPr>
                <w:sz w:val="16"/>
                <w:szCs w:val="16"/>
              </w:rPr>
            </w:pPr>
            <w:r w:rsidRPr="001B1679">
              <w:rPr>
                <w:sz w:val="16"/>
                <w:szCs w:val="16"/>
              </w:rPr>
              <w:t>SP-231588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F6CFDD4"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528934" w14:textId="77777777" w:rsidR="00C521B3" w:rsidRPr="001B1679" w:rsidRDefault="00C521B3" w:rsidP="00015975">
            <w:pPr>
              <w:pStyle w:val="TAL"/>
              <w:rPr>
                <w:sz w:val="16"/>
                <w:szCs w:val="16"/>
              </w:rPr>
            </w:pPr>
            <w:r w:rsidRPr="001B1679">
              <w:rPr>
                <w:sz w:val="16"/>
                <w:szCs w:val="16"/>
              </w:rPr>
              <w:t>Samsung view on SA WG2 Release 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0666BE8" w14:textId="77777777" w:rsidR="00C521B3" w:rsidRPr="001B1679" w:rsidRDefault="00C521B3" w:rsidP="00015975">
            <w:pPr>
              <w:pStyle w:val="TAL"/>
              <w:rPr>
                <w:sz w:val="16"/>
                <w:szCs w:val="16"/>
              </w:rPr>
            </w:pPr>
            <w:r w:rsidRPr="001B1679">
              <w:rPr>
                <w:sz w:val="16"/>
                <w:szCs w:val="16"/>
              </w:rPr>
              <w:t>Samsung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4658DC"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9CB9E86"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38D7A22" w14:textId="77777777" w:rsidR="00C521B3" w:rsidRPr="001B1679" w:rsidRDefault="00C521B3" w:rsidP="00015975">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5934312" w14:textId="77777777" w:rsidR="00C521B3" w:rsidRPr="001B1679" w:rsidRDefault="00C521B3" w:rsidP="00015975">
            <w:pPr>
              <w:pStyle w:val="TAL"/>
              <w:rPr>
                <w:sz w:val="16"/>
                <w:szCs w:val="16"/>
              </w:rPr>
            </w:pPr>
            <w:r w:rsidRPr="001B1679">
              <w:rPr>
                <w:sz w:val="16"/>
                <w:szCs w:val="16"/>
              </w:rPr>
              <w: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80BF6A" w14:textId="77777777" w:rsidR="00C521B3" w:rsidRPr="001B1679" w:rsidRDefault="00C521B3" w:rsidP="00015975">
            <w:pPr>
              <w:pStyle w:val="TAL"/>
              <w:rPr>
                <w:sz w:val="16"/>
                <w:szCs w:val="16"/>
              </w:rPr>
            </w:pPr>
          </w:p>
        </w:tc>
      </w:tr>
      <w:tr w:rsidR="00C521B3" w14:paraId="6836BA98"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3E2583" w14:textId="77777777" w:rsidR="00C521B3" w:rsidRPr="001B1679" w:rsidRDefault="00C521B3" w:rsidP="00015975">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32133D" w14:textId="77777777" w:rsidR="00C521B3" w:rsidRPr="001B1679" w:rsidRDefault="00C521B3" w:rsidP="00015975">
            <w:pPr>
              <w:pStyle w:val="TAL"/>
              <w:rPr>
                <w:sz w:val="16"/>
                <w:szCs w:val="16"/>
              </w:rPr>
            </w:pPr>
            <w:r w:rsidRPr="001B1679">
              <w:rPr>
                <w:sz w:val="16"/>
                <w:szCs w:val="16"/>
              </w:rPr>
              <w:t>SP-231589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91906B7" w14:textId="77777777" w:rsidR="00C521B3" w:rsidRPr="001B1679" w:rsidRDefault="00C521B3" w:rsidP="00015975">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23887A" w14:textId="77777777" w:rsidR="00C521B3" w:rsidRPr="001B1679" w:rsidRDefault="00C521B3" w:rsidP="00015975">
            <w:pPr>
              <w:pStyle w:val="TAL"/>
              <w:rPr>
                <w:sz w:val="16"/>
                <w:szCs w:val="16"/>
              </w:rPr>
            </w:pPr>
            <w:r w:rsidRPr="001B1679">
              <w:rPr>
                <w:sz w:val="16"/>
                <w:szCs w:val="16"/>
              </w:rPr>
              <w:t>LS from ETSI EE: Liaison statement to 3GPP SA5</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E377CAC" w14:textId="77777777" w:rsidR="00C521B3" w:rsidRPr="001B1679" w:rsidRDefault="00C521B3" w:rsidP="00015975">
            <w:pPr>
              <w:pStyle w:val="TAL"/>
              <w:rPr>
                <w:sz w:val="16"/>
                <w:szCs w:val="16"/>
              </w:rPr>
            </w:pPr>
            <w:r w:rsidRPr="001B1679">
              <w:rPr>
                <w:sz w:val="16"/>
                <w:szCs w:val="16"/>
              </w:rPr>
              <w:t>ETSI EE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B6AFD9"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884D7BF"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B5591E8"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CCB2AC0"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33EDCD" w14:textId="77777777" w:rsidR="00C521B3" w:rsidRPr="001B1679" w:rsidRDefault="00C521B3" w:rsidP="00015975">
            <w:pPr>
              <w:pStyle w:val="TAL"/>
              <w:rPr>
                <w:sz w:val="16"/>
                <w:szCs w:val="16"/>
              </w:rPr>
            </w:pPr>
          </w:p>
        </w:tc>
      </w:tr>
      <w:tr w:rsidR="00C521B3" w14:paraId="38342A01"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A1535B" w14:textId="77777777" w:rsidR="00C521B3" w:rsidRPr="001B1679" w:rsidRDefault="00C521B3" w:rsidP="00015975">
            <w:pPr>
              <w:pStyle w:val="TAL"/>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078062" w14:textId="77777777" w:rsidR="00C521B3" w:rsidRPr="001B1679" w:rsidRDefault="00C521B3" w:rsidP="00015975">
            <w:pPr>
              <w:pStyle w:val="TAL"/>
              <w:rPr>
                <w:sz w:val="16"/>
                <w:szCs w:val="16"/>
              </w:rPr>
            </w:pPr>
            <w:r w:rsidRPr="001B1679">
              <w:rPr>
                <w:sz w:val="16"/>
                <w:szCs w:val="16"/>
              </w:rPr>
              <w:t>SP-231590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8D4FD87" w14:textId="77777777" w:rsidR="00C521B3" w:rsidRPr="001B1679" w:rsidRDefault="00C521B3" w:rsidP="00015975">
            <w:pPr>
              <w:pStyle w:val="TAL"/>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0EFA4A" w14:textId="77777777" w:rsidR="00C521B3" w:rsidRPr="001B1679" w:rsidRDefault="00C521B3" w:rsidP="00015975">
            <w:pPr>
              <w:pStyle w:val="TAL"/>
              <w:rPr>
                <w:sz w:val="16"/>
                <w:szCs w:val="16"/>
              </w:rPr>
            </w:pPr>
            <w:r w:rsidRPr="001B1679">
              <w:rPr>
                <w:sz w:val="16"/>
                <w:szCs w:val="16"/>
              </w:rPr>
              <w:t>Summary for PINAPP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FA49EFA" w14:textId="77777777" w:rsidR="00C521B3" w:rsidRPr="001B1679" w:rsidRDefault="00C521B3" w:rsidP="00015975">
            <w:pPr>
              <w:pStyle w:val="TAL"/>
              <w:rPr>
                <w:sz w:val="16"/>
                <w:szCs w:val="16"/>
              </w:rPr>
            </w:pPr>
            <w:r w:rsidRPr="001B1679">
              <w:rPr>
                <w:sz w:val="16"/>
                <w:szCs w:val="16"/>
              </w:rPr>
              <w:t>vivo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73E292"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DC7B75C" w14:textId="77777777" w:rsidR="00C521B3" w:rsidRPr="001B1679" w:rsidRDefault="00C521B3" w:rsidP="00015975">
            <w:pPr>
              <w:pStyle w:val="TAL"/>
              <w:rPr>
                <w:sz w:val="16"/>
                <w:szCs w:val="16"/>
              </w:rPr>
            </w:pPr>
            <w:r w:rsidRPr="001B1679">
              <w:rPr>
                <w:sz w:val="16"/>
                <w:szCs w:val="16"/>
              </w:rPr>
              <w:t>PINAPP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D2005D" w14:textId="77777777" w:rsidR="00C521B3" w:rsidRPr="001B1679" w:rsidRDefault="00C521B3" w:rsidP="00015975">
            <w:pPr>
              <w:pStyle w:val="TAL"/>
              <w:rPr>
                <w:sz w:val="16"/>
                <w:szCs w:val="16"/>
              </w:rPr>
            </w:pPr>
            <w:r w:rsidRPr="001B1679">
              <w:rPr>
                <w:sz w:val="16"/>
                <w:szCs w:val="16"/>
              </w:rPr>
              <w:t>This WI SUMMARY was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64D59D" w14:textId="77777777" w:rsidR="00C521B3" w:rsidRPr="001B1679" w:rsidRDefault="00C521B3" w:rsidP="00015975">
            <w:pPr>
              <w:pStyle w:val="TAL"/>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63BC1B" w14:textId="77777777" w:rsidR="00C521B3" w:rsidRPr="001B1679" w:rsidRDefault="00C521B3" w:rsidP="00015975">
            <w:pPr>
              <w:pStyle w:val="TAL"/>
              <w:rPr>
                <w:sz w:val="16"/>
                <w:szCs w:val="16"/>
              </w:rPr>
            </w:pPr>
          </w:p>
        </w:tc>
      </w:tr>
      <w:tr w:rsidR="00C521B3" w14:paraId="64BF0BFB"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3C4C2B" w14:textId="77777777" w:rsidR="00C521B3" w:rsidRPr="001B1679" w:rsidRDefault="00C521B3" w:rsidP="00015975">
            <w:pPr>
              <w:pStyle w:val="TAL"/>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42E55C" w14:textId="77777777" w:rsidR="00C521B3" w:rsidRPr="001B1679" w:rsidRDefault="00C521B3" w:rsidP="00015975">
            <w:pPr>
              <w:pStyle w:val="TAL"/>
              <w:rPr>
                <w:sz w:val="16"/>
                <w:szCs w:val="16"/>
              </w:rPr>
            </w:pPr>
            <w:r w:rsidRPr="001B1679">
              <w:rPr>
                <w:sz w:val="16"/>
                <w:szCs w:val="16"/>
              </w:rPr>
              <w:t>SP-231591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965EF2A" w14:textId="77777777" w:rsidR="00C521B3" w:rsidRPr="001B1679" w:rsidRDefault="00C521B3" w:rsidP="00015975">
            <w:pPr>
              <w:pStyle w:val="TAL"/>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94D195" w14:textId="77777777" w:rsidR="00C521B3" w:rsidRPr="001B1679" w:rsidRDefault="00C521B3" w:rsidP="00015975">
            <w:pPr>
              <w:pStyle w:val="TAL"/>
              <w:rPr>
                <w:sz w:val="16"/>
                <w:szCs w:val="16"/>
              </w:rPr>
            </w:pPr>
            <w:r w:rsidRPr="001B1679">
              <w:rPr>
                <w:sz w:val="16"/>
                <w:szCs w:val="16"/>
              </w:rPr>
              <w:t>Summary for Rel-18 Enhancements of EE for 5G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6392B3A" w14:textId="77777777" w:rsidR="00C521B3" w:rsidRPr="001B1679" w:rsidRDefault="00C521B3" w:rsidP="00015975">
            <w:pPr>
              <w:pStyle w:val="TAL"/>
              <w:rPr>
                <w:sz w:val="16"/>
                <w:szCs w:val="16"/>
              </w:rPr>
            </w:pPr>
            <w:r w:rsidRPr="001B1679">
              <w:rPr>
                <w:sz w:val="16"/>
                <w:szCs w:val="16"/>
              </w:rPr>
              <w:t>Huawei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3C31B4"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24B93DF" w14:textId="77777777" w:rsidR="00C521B3" w:rsidRPr="001B1679" w:rsidRDefault="00C521B3" w:rsidP="00015975">
            <w:pPr>
              <w:pStyle w:val="TAL"/>
              <w:rPr>
                <w:sz w:val="16"/>
                <w:szCs w:val="16"/>
              </w:rPr>
            </w:pPr>
            <w:r w:rsidRPr="001B1679">
              <w:rPr>
                <w:sz w:val="16"/>
                <w:szCs w:val="16"/>
              </w:rPr>
              <w:t>EE5GPLUS_Ph2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8747E71" w14:textId="77777777" w:rsidR="00C521B3" w:rsidRPr="001B1679" w:rsidRDefault="00C521B3" w:rsidP="00015975">
            <w:pPr>
              <w:pStyle w:val="TAL"/>
              <w:rPr>
                <w:sz w:val="16"/>
                <w:szCs w:val="16"/>
              </w:rPr>
            </w:pPr>
            <w:r w:rsidRPr="001B1679">
              <w:rPr>
                <w:sz w:val="16"/>
                <w:szCs w:val="16"/>
              </w:rPr>
              <w:t>This WI SUMMARY was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823AA3E" w14:textId="77777777" w:rsidR="00C521B3" w:rsidRPr="001B1679" w:rsidRDefault="00C521B3" w:rsidP="00015975">
            <w:pPr>
              <w:pStyle w:val="TAL"/>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46C34B" w14:textId="77777777" w:rsidR="00C521B3" w:rsidRPr="001B1679" w:rsidRDefault="00C521B3" w:rsidP="00015975">
            <w:pPr>
              <w:pStyle w:val="TAL"/>
              <w:rPr>
                <w:sz w:val="16"/>
                <w:szCs w:val="16"/>
              </w:rPr>
            </w:pPr>
          </w:p>
        </w:tc>
      </w:tr>
      <w:tr w:rsidR="00C521B3" w14:paraId="6F4BF109"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3B8037" w14:textId="77777777" w:rsidR="00C521B3" w:rsidRPr="001B1679" w:rsidRDefault="00C521B3" w:rsidP="00015975">
            <w:pPr>
              <w:pStyle w:val="TAL"/>
              <w:rPr>
                <w:sz w:val="16"/>
                <w:szCs w:val="16"/>
              </w:rPr>
            </w:pPr>
            <w:r w:rsidRPr="001B1679">
              <w:rPr>
                <w:sz w:val="16"/>
                <w:szCs w:val="16"/>
              </w:rPr>
              <w:lastRenderedPageBreak/>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B28443" w14:textId="77777777" w:rsidR="00C521B3" w:rsidRPr="001B1679" w:rsidRDefault="00C521B3" w:rsidP="00015975">
            <w:pPr>
              <w:pStyle w:val="TAL"/>
              <w:rPr>
                <w:sz w:val="16"/>
                <w:szCs w:val="16"/>
              </w:rPr>
            </w:pPr>
            <w:r w:rsidRPr="001B1679">
              <w:rPr>
                <w:sz w:val="16"/>
                <w:szCs w:val="16"/>
              </w:rPr>
              <w:t>SP-231592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C88E6B7" w14:textId="77777777" w:rsidR="00C521B3" w:rsidRPr="001B1679" w:rsidRDefault="00C521B3" w:rsidP="00015975">
            <w:pPr>
              <w:pStyle w:val="TAL"/>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07D54B" w14:textId="77777777" w:rsidR="00C521B3" w:rsidRPr="001B1679" w:rsidRDefault="00C521B3" w:rsidP="00015975">
            <w:pPr>
              <w:pStyle w:val="TAL"/>
              <w:rPr>
                <w:sz w:val="16"/>
                <w:szCs w:val="16"/>
              </w:rPr>
            </w:pPr>
            <w:r w:rsidRPr="001B1679">
              <w:rPr>
                <w:sz w:val="16"/>
                <w:szCs w:val="16"/>
              </w:rPr>
              <w:t>Summary for Rel-18 Intent driven Management Service for Mobile Network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68E7DC8" w14:textId="77777777" w:rsidR="00C521B3" w:rsidRPr="001B1679" w:rsidRDefault="00C521B3" w:rsidP="00015975">
            <w:pPr>
              <w:pStyle w:val="TAL"/>
              <w:rPr>
                <w:sz w:val="16"/>
                <w:szCs w:val="16"/>
              </w:rPr>
            </w:pPr>
            <w:r w:rsidRPr="001B1679">
              <w:rPr>
                <w:sz w:val="16"/>
                <w:szCs w:val="16"/>
              </w:rPr>
              <w:t>Huawei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7C2BE9"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DAD63B6" w14:textId="77777777" w:rsidR="00C521B3" w:rsidRPr="001B1679" w:rsidRDefault="00C521B3" w:rsidP="00015975">
            <w:pPr>
              <w:pStyle w:val="TAL"/>
              <w:rPr>
                <w:sz w:val="16"/>
                <w:szCs w:val="16"/>
              </w:rPr>
            </w:pPr>
            <w:r w:rsidRPr="001B1679">
              <w:rPr>
                <w:sz w:val="16"/>
                <w:szCs w:val="16"/>
              </w:rPr>
              <w:t>IDMS_MN_ph2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D6FD55" w14:textId="77777777" w:rsidR="00C521B3" w:rsidRPr="001B1679" w:rsidRDefault="00C521B3" w:rsidP="00015975">
            <w:pPr>
              <w:pStyle w:val="TAL"/>
              <w:rPr>
                <w:sz w:val="16"/>
                <w:szCs w:val="16"/>
              </w:rPr>
            </w:pPr>
            <w:r w:rsidRPr="001B1679">
              <w:rPr>
                <w:sz w:val="16"/>
                <w:szCs w:val="16"/>
              </w:rPr>
              <w:t>This WI SUMMARY was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5C172E9" w14:textId="77777777" w:rsidR="00C521B3" w:rsidRPr="001B1679" w:rsidRDefault="00C521B3" w:rsidP="00015975">
            <w:pPr>
              <w:pStyle w:val="TAL"/>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61FDA1" w14:textId="77777777" w:rsidR="00C521B3" w:rsidRPr="001B1679" w:rsidRDefault="00C521B3" w:rsidP="00015975">
            <w:pPr>
              <w:pStyle w:val="TAL"/>
              <w:rPr>
                <w:sz w:val="16"/>
                <w:szCs w:val="16"/>
              </w:rPr>
            </w:pPr>
          </w:p>
        </w:tc>
      </w:tr>
      <w:tr w:rsidR="00C521B3" w14:paraId="02D81830"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6AE785" w14:textId="77777777" w:rsidR="00C521B3" w:rsidRPr="001B1679" w:rsidRDefault="00C521B3" w:rsidP="00015975">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40BFE4" w14:textId="77777777" w:rsidR="00C521B3" w:rsidRPr="001B1679" w:rsidRDefault="00C521B3" w:rsidP="00015975">
            <w:pPr>
              <w:pStyle w:val="TAL"/>
              <w:rPr>
                <w:sz w:val="16"/>
                <w:szCs w:val="16"/>
              </w:rPr>
            </w:pPr>
            <w:r w:rsidRPr="001B1679">
              <w:rPr>
                <w:sz w:val="16"/>
                <w:szCs w:val="16"/>
              </w:rPr>
              <w:t>SP-231593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60E8137" w14:textId="77777777" w:rsidR="00C521B3" w:rsidRPr="001B1679" w:rsidRDefault="00C521B3" w:rsidP="00015975">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8010B2" w14:textId="77777777" w:rsidR="00C521B3" w:rsidRPr="001B1679" w:rsidRDefault="00C521B3" w:rsidP="00015975">
            <w:pPr>
              <w:pStyle w:val="TAL"/>
              <w:rPr>
                <w:sz w:val="16"/>
                <w:szCs w:val="16"/>
              </w:rPr>
            </w:pPr>
            <w:r w:rsidRPr="001B1679">
              <w:rPr>
                <w:sz w:val="16"/>
                <w:szCs w:val="16"/>
              </w:rPr>
              <w:t>23.502 CR4539R4 (Rel-18, 'F'): Clarification on the Handling of the UE number with at least one PDU Session under Hierarchical NSAC architecture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D0D3DED" w14:textId="77777777" w:rsidR="00C521B3" w:rsidRPr="001B1679" w:rsidRDefault="00C521B3" w:rsidP="00015975">
            <w:pPr>
              <w:pStyle w:val="TAL"/>
              <w:rPr>
                <w:sz w:val="16"/>
                <w:szCs w:val="16"/>
              </w:rPr>
            </w:pPr>
            <w:r w:rsidRPr="001B1679">
              <w:rPr>
                <w:sz w:val="16"/>
                <w:szCs w:val="16"/>
              </w:rPr>
              <w:t>Nokia, Nokia Shanghai Bell, Samsung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0D8EF4"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3320905" w14:textId="77777777" w:rsidR="00C521B3" w:rsidRPr="001B1679" w:rsidRDefault="00C521B3" w:rsidP="00015975">
            <w:pPr>
              <w:pStyle w:val="TAL"/>
              <w:rPr>
                <w:sz w:val="16"/>
                <w:szCs w:val="16"/>
              </w:rPr>
            </w:pPr>
            <w:r w:rsidRPr="001B1679">
              <w:rPr>
                <w:sz w:val="16"/>
                <w:szCs w:val="16"/>
              </w:rPr>
              <w:t>eNSAC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190F19E" w14:textId="77777777" w:rsidR="00C521B3" w:rsidRPr="001B1679" w:rsidRDefault="00C521B3" w:rsidP="00015975">
            <w:pPr>
              <w:pStyle w:val="TAL"/>
              <w:rPr>
                <w:sz w:val="16"/>
                <w:szCs w:val="16"/>
              </w:rPr>
            </w:pPr>
            <w:r w:rsidRPr="001B1679">
              <w:rPr>
                <w:sz w:val="16"/>
                <w:szCs w:val="16"/>
              </w:rPr>
              <w:t>Revision of 23.502 CR4539R3 in CR Pack SP-231235.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091E3FD"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E40D1D" w14:textId="77777777" w:rsidR="00C521B3" w:rsidRPr="001B1679" w:rsidRDefault="00C521B3" w:rsidP="00015975">
            <w:pPr>
              <w:pStyle w:val="TAL"/>
              <w:rPr>
                <w:sz w:val="16"/>
                <w:szCs w:val="16"/>
              </w:rPr>
            </w:pPr>
          </w:p>
        </w:tc>
      </w:tr>
      <w:tr w:rsidR="00C521B3" w14:paraId="51A70A21"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2491D3" w14:textId="77777777" w:rsidR="00C521B3" w:rsidRPr="001B1679" w:rsidRDefault="00C521B3" w:rsidP="00015975">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FB21D3" w14:textId="77777777" w:rsidR="00C521B3" w:rsidRPr="001B1679" w:rsidRDefault="00C521B3" w:rsidP="00015975">
            <w:pPr>
              <w:pStyle w:val="TAL"/>
              <w:rPr>
                <w:sz w:val="16"/>
                <w:szCs w:val="16"/>
              </w:rPr>
            </w:pPr>
            <w:r w:rsidRPr="001B1679">
              <w:rPr>
                <w:sz w:val="16"/>
                <w:szCs w:val="16"/>
              </w:rPr>
              <w:t>SP-231594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4D61CA"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AD3675" w14:textId="77777777" w:rsidR="00C521B3" w:rsidRPr="001B1679" w:rsidRDefault="00C521B3" w:rsidP="00015975">
            <w:pPr>
              <w:pStyle w:val="TAL"/>
              <w:rPr>
                <w:sz w:val="16"/>
                <w:szCs w:val="16"/>
              </w:rPr>
            </w:pPr>
            <w:r w:rsidRPr="001B1679">
              <w:rPr>
                <w:sz w:val="16"/>
                <w:szCs w:val="16"/>
              </w:rPr>
              <w:t>Coarse Location reporting for IoT NTN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C0F098F" w14:textId="77777777" w:rsidR="00C521B3" w:rsidRPr="001B1679" w:rsidRDefault="00C521B3" w:rsidP="00015975">
            <w:pPr>
              <w:pStyle w:val="TAL"/>
              <w:rPr>
                <w:sz w:val="16"/>
                <w:szCs w:val="16"/>
              </w:rPr>
            </w:pPr>
            <w:r w:rsidRPr="001B1679">
              <w:rPr>
                <w:sz w:val="16"/>
                <w:szCs w:val="16"/>
              </w:rPr>
              <w:t xml:space="preserve">MediaTek Inc., Airbus, </w:t>
            </w:r>
            <w:proofErr w:type="spellStart"/>
            <w:r w:rsidRPr="001B1679">
              <w:rPr>
                <w:sz w:val="16"/>
                <w:szCs w:val="16"/>
              </w:rPr>
              <w:t>CEWiT</w:t>
            </w:r>
            <w:proofErr w:type="spellEnd"/>
            <w:r w:rsidRPr="001B1679">
              <w:rPr>
                <w:sz w:val="16"/>
                <w:szCs w:val="16"/>
              </w:rPr>
              <w:t xml:space="preserve">, </w:t>
            </w:r>
            <w:proofErr w:type="spellStart"/>
            <w:r w:rsidRPr="001B1679">
              <w:rPr>
                <w:sz w:val="16"/>
                <w:szCs w:val="16"/>
              </w:rPr>
              <w:t>Echostar</w:t>
            </w:r>
            <w:proofErr w:type="spellEnd"/>
            <w:r w:rsidRPr="001B1679">
              <w:rPr>
                <w:sz w:val="16"/>
                <w:szCs w:val="16"/>
              </w:rPr>
              <w:t xml:space="preserve">, ESA, Gatehouse, Inmarsat/Viasat, JSAT, </w:t>
            </w:r>
            <w:proofErr w:type="spellStart"/>
            <w:r w:rsidRPr="001B1679">
              <w:rPr>
                <w:sz w:val="16"/>
                <w:szCs w:val="16"/>
              </w:rPr>
              <w:t>Ligado</w:t>
            </w:r>
            <w:proofErr w:type="spellEnd"/>
            <w:r w:rsidRPr="001B1679">
              <w:rPr>
                <w:sz w:val="16"/>
                <w:szCs w:val="16"/>
              </w:rPr>
              <w:t xml:space="preserve">, Lockheed Martin, </w:t>
            </w:r>
            <w:proofErr w:type="spellStart"/>
            <w:r w:rsidRPr="001B1679">
              <w:rPr>
                <w:sz w:val="16"/>
                <w:szCs w:val="16"/>
              </w:rPr>
              <w:t>Novamint</w:t>
            </w:r>
            <w:proofErr w:type="spellEnd"/>
            <w:r w:rsidRPr="001B1679">
              <w:rPr>
                <w:sz w:val="16"/>
                <w:szCs w:val="16"/>
              </w:rPr>
              <w:t xml:space="preserve">, OQ Technology, </w:t>
            </w:r>
            <w:proofErr w:type="spellStart"/>
            <w:r w:rsidRPr="001B1679">
              <w:rPr>
                <w:sz w:val="16"/>
                <w:szCs w:val="16"/>
              </w:rPr>
              <w:t>Sateliot</w:t>
            </w:r>
            <w:proofErr w:type="spellEnd"/>
            <w:r w:rsidRPr="001B1679">
              <w:rPr>
                <w:sz w:val="16"/>
                <w:szCs w:val="16"/>
              </w:rPr>
              <w:t xml:space="preserve">, </w:t>
            </w:r>
            <w:proofErr w:type="spellStart"/>
            <w:r w:rsidRPr="001B1679">
              <w:rPr>
                <w:sz w:val="16"/>
                <w:szCs w:val="16"/>
              </w:rPr>
              <w:t>Skylo</w:t>
            </w:r>
            <w:proofErr w:type="spellEnd"/>
            <w:r w:rsidRPr="001B1679">
              <w:rPr>
                <w:sz w:val="16"/>
                <w:szCs w:val="16"/>
              </w:rPr>
              <w:t>, Thales, TNO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EE91E1"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65F6A43" w14:textId="77777777" w:rsidR="00C521B3" w:rsidRPr="001B1679" w:rsidRDefault="00C521B3" w:rsidP="00015975">
            <w:pPr>
              <w:pStyle w:val="TAL"/>
              <w:rPr>
                <w:sz w:val="16"/>
                <w:szCs w:val="16"/>
              </w:rPr>
            </w:pPr>
            <w:r w:rsidRPr="001B1679">
              <w:rPr>
                <w:sz w:val="16"/>
                <w:szCs w:val="16"/>
              </w:rPr>
              <w:t>5GSAT_Ph2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57C5A30"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E9CD913"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408E7D" w14:textId="77777777" w:rsidR="00C521B3" w:rsidRPr="001B1679" w:rsidRDefault="00C521B3" w:rsidP="00015975">
            <w:pPr>
              <w:pStyle w:val="TAL"/>
              <w:rPr>
                <w:sz w:val="16"/>
                <w:szCs w:val="16"/>
              </w:rPr>
            </w:pPr>
          </w:p>
        </w:tc>
      </w:tr>
      <w:tr w:rsidR="00C521B3" w14:paraId="0F4D075F"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3C8116" w14:textId="77777777" w:rsidR="00C521B3" w:rsidRPr="001B1679" w:rsidRDefault="00C521B3" w:rsidP="00015975">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30EE73" w14:textId="77777777" w:rsidR="00C521B3" w:rsidRPr="001B1679" w:rsidRDefault="00C521B3" w:rsidP="00015975">
            <w:pPr>
              <w:pStyle w:val="TAL"/>
              <w:rPr>
                <w:sz w:val="16"/>
                <w:szCs w:val="16"/>
              </w:rPr>
            </w:pPr>
            <w:r w:rsidRPr="001B1679">
              <w:rPr>
                <w:sz w:val="16"/>
                <w:szCs w:val="16"/>
              </w:rPr>
              <w:t>SP-231595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C389A39" w14:textId="77777777" w:rsidR="00C521B3" w:rsidRPr="001B1679" w:rsidRDefault="00C521B3" w:rsidP="00015975">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818501" w14:textId="77777777" w:rsidR="00C521B3" w:rsidRPr="001B1679" w:rsidRDefault="00C521B3" w:rsidP="00015975">
            <w:pPr>
              <w:pStyle w:val="TAL"/>
              <w:rPr>
                <w:sz w:val="16"/>
                <w:szCs w:val="16"/>
              </w:rPr>
            </w:pPr>
            <w:r w:rsidRPr="001B1679">
              <w:rPr>
                <w:sz w:val="16"/>
                <w:szCs w:val="16"/>
              </w:rPr>
              <w:t>23.401 CR3761 (Rel-18, 'F'): NB-IoT NTN: UE Coarse Location Information Reporting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DD83A6C" w14:textId="77777777" w:rsidR="00C521B3" w:rsidRPr="001B1679" w:rsidRDefault="00C521B3" w:rsidP="00015975">
            <w:pPr>
              <w:pStyle w:val="TAL"/>
              <w:rPr>
                <w:sz w:val="16"/>
                <w:szCs w:val="16"/>
              </w:rPr>
            </w:pPr>
            <w:r w:rsidRPr="001B1679">
              <w:rPr>
                <w:sz w:val="16"/>
                <w:szCs w:val="16"/>
              </w:rPr>
              <w:t xml:space="preserve">MediaTek Inc., Airbus, </w:t>
            </w:r>
            <w:proofErr w:type="spellStart"/>
            <w:r w:rsidRPr="001B1679">
              <w:rPr>
                <w:sz w:val="16"/>
                <w:szCs w:val="16"/>
              </w:rPr>
              <w:t>CEWiT</w:t>
            </w:r>
            <w:proofErr w:type="spellEnd"/>
            <w:r w:rsidRPr="001B1679">
              <w:rPr>
                <w:sz w:val="16"/>
                <w:szCs w:val="16"/>
              </w:rPr>
              <w:t xml:space="preserve">, </w:t>
            </w:r>
            <w:proofErr w:type="spellStart"/>
            <w:r w:rsidRPr="001B1679">
              <w:rPr>
                <w:sz w:val="16"/>
                <w:szCs w:val="16"/>
              </w:rPr>
              <w:t>Echostar</w:t>
            </w:r>
            <w:proofErr w:type="spellEnd"/>
            <w:r w:rsidRPr="001B1679">
              <w:rPr>
                <w:sz w:val="16"/>
                <w:szCs w:val="16"/>
              </w:rPr>
              <w:t xml:space="preserve">, ESA, Gatehouse, Inmarsat/Viasat, JSAT, </w:t>
            </w:r>
            <w:proofErr w:type="spellStart"/>
            <w:r w:rsidRPr="001B1679">
              <w:rPr>
                <w:sz w:val="16"/>
                <w:szCs w:val="16"/>
              </w:rPr>
              <w:t>Ligado</w:t>
            </w:r>
            <w:proofErr w:type="spellEnd"/>
            <w:r w:rsidRPr="001B1679">
              <w:rPr>
                <w:sz w:val="16"/>
                <w:szCs w:val="16"/>
              </w:rPr>
              <w:t xml:space="preserve">, Lockheed Martin, </w:t>
            </w:r>
            <w:proofErr w:type="spellStart"/>
            <w:r w:rsidRPr="001B1679">
              <w:rPr>
                <w:sz w:val="16"/>
                <w:szCs w:val="16"/>
              </w:rPr>
              <w:t>Novamint</w:t>
            </w:r>
            <w:proofErr w:type="spellEnd"/>
            <w:r w:rsidRPr="001B1679">
              <w:rPr>
                <w:sz w:val="16"/>
                <w:szCs w:val="16"/>
              </w:rPr>
              <w:t xml:space="preserve">, OQ Technology, </w:t>
            </w:r>
            <w:proofErr w:type="spellStart"/>
            <w:r w:rsidRPr="001B1679">
              <w:rPr>
                <w:sz w:val="16"/>
                <w:szCs w:val="16"/>
              </w:rPr>
              <w:t>Sateliot</w:t>
            </w:r>
            <w:proofErr w:type="spellEnd"/>
            <w:r w:rsidRPr="001B1679">
              <w:rPr>
                <w:sz w:val="16"/>
                <w:szCs w:val="16"/>
              </w:rPr>
              <w:t xml:space="preserve">, </w:t>
            </w:r>
            <w:proofErr w:type="spellStart"/>
            <w:r w:rsidRPr="001B1679">
              <w:rPr>
                <w:sz w:val="16"/>
                <w:szCs w:val="16"/>
              </w:rPr>
              <w:t>Skylo</w:t>
            </w:r>
            <w:proofErr w:type="spellEnd"/>
            <w:r w:rsidRPr="001B1679">
              <w:rPr>
                <w:sz w:val="16"/>
                <w:szCs w:val="16"/>
              </w:rPr>
              <w:t>, Thales, TNO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4630E1"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ECDF3F0" w14:textId="77777777" w:rsidR="00C521B3" w:rsidRPr="001B1679" w:rsidRDefault="00C521B3" w:rsidP="00015975">
            <w:pPr>
              <w:pStyle w:val="TAL"/>
              <w:rPr>
                <w:sz w:val="16"/>
                <w:szCs w:val="16"/>
              </w:rPr>
            </w:pPr>
            <w:r w:rsidRPr="001B1679">
              <w:rPr>
                <w:sz w:val="16"/>
                <w:szCs w:val="16"/>
              </w:rPr>
              <w:t>5GSAT_Ph2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E1433FA" w14:textId="77777777" w:rsidR="00C521B3" w:rsidRPr="001B1679" w:rsidRDefault="00C521B3" w:rsidP="00015975">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81AC5FB" w14:textId="77777777" w:rsidR="00C521B3" w:rsidRPr="001B1679" w:rsidRDefault="00C521B3" w:rsidP="00015975">
            <w:pPr>
              <w:pStyle w:val="TAL"/>
              <w:rPr>
                <w:sz w:val="16"/>
                <w:szCs w:val="16"/>
              </w:rPr>
            </w:pPr>
            <w:r w:rsidRPr="001B1679">
              <w:rPr>
                <w:sz w:val="16"/>
                <w:szCs w:val="16"/>
              </w:rPr>
              <w: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29DE97" w14:textId="77777777" w:rsidR="00C521B3" w:rsidRPr="001B1679" w:rsidRDefault="00C521B3" w:rsidP="00015975">
            <w:pPr>
              <w:pStyle w:val="TAL"/>
              <w:rPr>
                <w:sz w:val="16"/>
                <w:szCs w:val="16"/>
              </w:rPr>
            </w:pPr>
          </w:p>
        </w:tc>
      </w:tr>
      <w:tr w:rsidR="00C521B3" w14:paraId="2EDD9D36"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208A0D"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5CD397" w14:textId="77777777" w:rsidR="00C521B3" w:rsidRPr="001B1679" w:rsidRDefault="00C521B3" w:rsidP="00015975">
            <w:pPr>
              <w:pStyle w:val="TAL"/>
              <w:rPr>
                <w:sz w:val="16"/>
                <w:szCs w:val="16"/>
              </w:rPr>
            </w:pPr>
            <w:r w:rsidRPr="001B1679">
              <w:rPr>
                <w:sz w:val="16"/>
                <w:szCs w:val="16"/>
              </w:rPr>
              <w:t>SP-231596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42E0A8A"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57434D" w14:textId="77777777" w:rsidR="00C521B3" w:rsidRPr="001B1679" w:rsidRDefault="00C521B3" w:rsidP="00015975">
            <w:pPr>
              <w:pStyle w:val="TAL"/>
              <w:rPr>
                <w:sz w:val="16"/>
                <w:szCs w:val="16"/>
              </w:rPr>
            </w:pPr>
            <w:r w:rsidRPr="001B1679">
              <w:rPr>
                <w:sz w:val="16"/>
                <w:szCs w:val="16"/>
              </w:rPr>
              <w:t>MediaTek View on Rel-19 SA WG2 Package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FBD9B6A" w14:textId="77777777" w:rsidR="00C521B3" w:rsidRPr="001B1679" w:rsidRDefault="00C521B3" w:rsidP="00015975">
            <w:pPr>
              <w:pStyle w:val="TAL"/>
              <w:rPr>
                <w:sz w:val="16"/>
                <w:szCs w:val="16"/>
              </w:rPr>
            </w:pPr>
            <w:r w:rsidRPr="001B1679">
              <w:rPr>
                <w:sz w:val="16"/>
                <w:szCs w:val="16"/>
              </w:rPr>
              <w:t>MediaTek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00256C"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8A87A13"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25FFC93" w14:textId="77777777" w:rsidR="00C521B3" w:rsidRPr="001B1679" w:rsidRDefault="00C521B3" w:rsidP="00015975">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7696CCB" w14:textId="77777777" w:rsidR="00C521B3" w:rsidRPr="001B1679" w:rsidRDefault="00C521B3" w:rsidP="00015975">
            <w:pPr>
              <w:pStyle w:val="TAL"/>
              <w:rPr>
                <w:sz w:val="16"/>
                <w:szCs w:val="16"/>
              </w:rPr>
            </w:pPr>
            <w:r w:rsidRPr="001B1679">
              <w:rPr>
                <w:sz w:val="16"/>
                <w:szCs w:val="16"/>
              </w:rPr>
              <w: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7F75F9" w14:textId="77777777" w:rsidR="00C521B3" w:rsidRPr="001B1679" w:rsidRDefault="00C521B3" w:rsidP="00015975">
            <w:pPr>
              <w:pStyle w:val="TAL"/>
              <w:rPr>
                <w:sz w:val="16"/>
                <w:szCs w:val="16"/>
              </w:rPr>
            </w:pPr>
          </w:p>
        </w:tc>
      </w:tr>
      <w:tr w:rsidR="00C521B3" w14:paraId="0EA7C1B1"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E4EC99"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55641B" w14:textId="77777777" w:rsidR="00C521B3" w:rsidRPr="001B1679" w:rsidRDefault="00C521B3" w:rsidP="00015975">
            <w:pPr>
              <w:pStyle w:val="TAL"/>
              <w:rPr>
                <w:sz w:val="16"/>
                <w:szCs w:val="16"/>
              </w:rPr>
            </w:pPr>
            <w:r w:rsidRPr="001B1679">
              <w:rPr>
                <w:sz w:val="16"/>
                <w:szCs w:val="16"/>
              </w:rPr>
              <w:t>SP-231597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1EE0DF7"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9A925F" w14:textId="77777777" w:rsidR="00C521B3" w:rsidRPr="001B1679" w:rsidRDefault="00C521B3" w:rsidP="00015975">
            <w:pPr>
              <w:pStyle w:val="TAL"/>
              <w:rPr>
                <w:sz w:val="16"/>
                <w:szCs w:val="16"/>
              </w:rPr>
            </w:pPr>
            <w:r w:rsidRPr="001B1679">
              <w:rPr>
                <w:sz w:val="16"/>
                <w:szCs w:val="16"/>
              </w:rPr>
              <w:t>Scope of Rel-19 XRM_Ph2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8EE37F5" w14:textId="77777777" w:rsidR="00C521B3" w:rsidRPr="001B1679" w:rsidRDefault="00C521B3" w:rsidP="00015975">
            <w:pPr>
              <w:pStyle w:val="TAL"/>
              <w:rPr>
                <w:sz w:val="16"/>
                <w:szCs w:val="16"/>
              </w:rPr>
            </w:pPr>
            <w:r w:rsidRPr="001B1679">
              <w:rPr>
                <w:sz w:val="16"/>
                <w:szCs w:val="16"/>
              </w:rPr>
              <w:t>MediaTek Inc., Ericsson, Intel, Qualcomm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E565A2"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C78B119"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D2EDD3B" w14:textId="77777777" w:rsidR="00C521B3" w:rsidRPr="001B1679" w:rsidRDefault="00C521B3" w:rsidP="00015975">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9E9EF69" w14:textId="77777777" w:rsidR="00C521B3" w:rsidRPr="001B1679" w:rsidRDefault="00C521B3" w:rsidP="00015975">
            <w:pPr>
              <w:pStyle w:val="TAL"/>
              <w:rPr>
                <w:sz w:val="16"/>
                <w:szCs w:val="16"/>
              </w:rPr>
            </w:pPr>
            <w:r w:rsidRPr="001B1679">
              <w:rPr>
                <w:sz w:val="16"/>
                <w:szCs w:val="16"/>
              </w:rPr>
              <w: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9253DB" w14:textId="77777777" w:rsidR="00C521B3" w:rsidRPr="001B1679" w:rsidRDefault="00C521B3" w:rsidP="00015975">
            <w:pPr>
              <w:pStyle w:val="TAL"/>
              <w:rPr>
                <w:sz w:val="16"/>
                <w:szCs w:val="16"/>
              </w:rPr>
            </w:pPr>
          </w:p>
        </w:tc>
      </w:tr>
      <w:tr w:rsidR="00C521B3" w14:paraId="1F1DD858"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BE6191"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B1CF58" w14:textId="77777777" w:rsidR="00C521B3" w:rsidRPr="001B1679" w:rsidRDefault="00C521B3" w:rsidP="00015975">
            <w:pPr>
              <w:pStyle w:val="TAL"/>
              <w:rPr>
                <w:sz w:val="16"/>
                <w:szCs w:val="16"/>
              </w:rPr>
            </w:pPr>
            <w:r w:rsidRPr="001B1679">
              <w:rPr>
                <w:sz w:val="16"/>
                <w:szCs w:val="16"/>
              </w:rPr>
              <w:t>SP-231598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E6C2A61" w14:textId="77777777" w:rsidR="00C521B3" w:rsidRPr="001B1679" w:rsidRDefault="00C521B3" w:rsidP="00015975">
            <w:pPr>
              <w:pStyle w:val="TAL"/>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A282AF" w14:textId="77777777" w:rsidR="00C521B3" w:rsidRPr="001B1679" w:rsidRDefault="00C521B3" w:rsidP="00015975">
            <w:pPr>
              <w:pStyle w:val="TAL"/>
              <w:rPr>
                <w:sz w:val="16"/>
                <w:szCs w:val="16"/>
              </w:rPr>
            </w:pPr>
            <w:r w:rsidRPr="001B1679">
              <w:rPr>
                <w:sz w:val="16"/>
                <w:szCs w:val="16"/>
              </w:rPr>
              <w:t>Revised SID on 5GS XRM 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37C5D4D" w14:textId="77777777" w:rsidR="00C521B3" w:rsidRPr="001B1679" w:rsidRDefault="00C521B3" w:rsidP="00015975">
            <w:pPr>
              <w:pStyle w:val="TAL"/>
              <w:rPr>
                <w:sz w:val="16"/>
                <w:szCs w:val="16"/>
              </w:rPr>
            </w:pPr>
            <w:r w:rsidRPr="001B1679">
              <w:rPr>
                <w:sz w:val="16"/>
                <w:szCs w:val="16"/>
              </w:rPr>
              <w:t>MediaTek Inc., Ericsson, Intel</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1411C3"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DFA47EB" w14:textId="77777777" w:rsidR="00C521B3" w:rsidRPr="001B1679" w:rsidRDefault="00C521B3" w:rsidP="00015975">
            <w:pPr>
              <w:pStyle w:val="TAL"/>
              <w:rPr>
                <w:sz w:val="16"/>
                <w:szCs w:val="16"/>
              </w:rPr>
            </w:pPr>
            <w:r w:rsidRPr="001B1679">
              <w:rPr>
                <w:sz w:val="16"/>
                <w:szCs w:val="16"/>
              </w:rPr>
              <w:t>FS_XRM_Ph2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5A5F9A9" w14:textId="77777777" w:rsidR="00C521B3" w:rsidRPr="001B1679" w:rsidRDefault="00C521B3" w:rsidP="00015975">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B678277" w14:textId="77777777" w:rsidR="00C521B3" w:rsidRPr="001B1679" w:rsidRDefault="00C521B3" w:rsidP="00015975">
            <w:pPr>
              <w:pStyle w:val="TAL"/>
              <w:rPr>
                <w:sz w:val="16"/>
                <w:szCs w:val="16"/>
              </w:rPr>
            </w:pPr>
            <w:r w:rsidRPr="001B1679">
              <w:rPr>
                <w:sz w:val="16"/>
                <w:szCs w:val="16"/>
              </w:rPr>
              <w: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04E04D" w14:textId="77777777" w:rsidR="00C521B3" w:rsidRPr="001B1679" w:rsidRDefault="00C521B3" w:rsidP="00015975">
            <w:pPr>
              <w:pStyle w:val="TAL"/>
              <w:rPr>
                <w:sz w:val="16"/>
                <w:szCs w:val="16"/>
              </w:rPr>
            </w:pPr>
          </w:p>
        </w:tc>
      </w:tr>
      <w:tr w:rsidR="00C521B3" w14:paraId="74B22093"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0170CC" w14:textId="77777777" w:rsidR="00C521B3" w:rsidRPr="001B1679" w:rsidRDefault="00C521B3" w:rsidP="00015975">
            <w:pPr>
              <w:pStyle w:val="TAL"/>
              <w:rPr>
                <w:sz w:val="16"/>
                <w:szCs w:val="16"/>
              </w:rPr>
            </w:pPr>
            <w:r w:rsidRPr="001B1679">
              <w:rPr>
                <w:sz w:val="16"/>
                <w:szCs w:val="16"/>
              </w:rPr>
              <w:t>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51313A" w14:textId="77777777" w:rsidR="00C521B3" w:rsidRPr="001B1679" w:rsidRDefault="00C521B3" w:rsidP="00015975">
            <w:pPr>
              <w:pStyle w:val="TAL"/>
              <w:rPr>
                <w:sz w:val="16"/>
                <w:szCs w:val="16"/>
              </w:rPr>
            </w:pPr>
            <w:r w:rsidRPr="001B1679">
              <w:rPr>
                <w:sz w:val="16"/>
                <w:szCs w:val="16"/>
              </w:rPr>
              <w:t>SP-231600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EDA6638"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905EC3" w14:textId="77777777" w:rsidR="00C521B3" w:rsidRPr="001B1679" w:rsidRDefault="00C521B3" w:rsidP="00015975">
            <w:pPr>
              <w:pStyle w:val="TAL"/>
              <w:rPr>
                <w:sz w:val="16"/>
                <w:szCs w:val="16"/>
              </w:rPr>
            </w:pPr>
            <w:r w:rsidRPr="001B1679">
              <w:rPr>
                <w:sz w:val="16"/>
                <w:szCs w:val="16"/>
              </w:rPr>
              <w:t>Rel-15 CRs on Lawful Interception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C9058AC" w14:textId="77777777" w:rsidR="00C521B3" w:rsidRPr="001B1679" w:rsidRDefault="00C521B3" w:rsidP="00015975">
            <w:pPr>
              <w:pStyle w:val="TAL"/>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A6A5CF" w14:textId="77777777" w:rsidR="00C521B3" w:rsidRPr="001B1679" w:rsidRDefault="00C521B3" w:rsidP="00015975">
            <w:pPr>
              <w:pStyle w:val="TAL"/>
              <w:rPr>
                <w:sz w:val="16"/>
                <w:szCs w:val="16"/>
              </w:rPr>
            </w:pPr>
            <w:r w:rsidRPr="001B1679">
              <w:rPr>
                <w:sz w:val="16"/>
                <w:szCs w:val="16"/>
              </w:rPr>
              <w:t>Rel-15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C33E29F" w14:textId="77777777" w:rsidR="00C521B3" w:rsidRPr="001B1679" w:rsidRDefault="00C521B3" w:rsidP="00015975">
            <w:pPr>
              <w:pStyle w:val="TAL"/>
              <w:rPr>
                <w:sz w:val="16"/>
                <w:szCs w:val="16"/>
              </w:rPr>
            </w:pPr>
            <w:r w:rsidRPr="001B1679">
              <w:rPr>
                <w:sz w:val="16"/>
                <w:szCs w:val="16"/>
              </w:rPr>
              <w:t>LI15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D89C14E"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8C9BB7C"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2A37F9" w14:textId="77777777" w:rsidR="00C521B3" w:rsidRPr="001B1679" w:rsidRDefault="00C521B3" w:rsidP="00015975">
            <w:pPr>
              <w:pStyle w:val="TAL"/>
              <w:rPr>
                <w:sz w:val="16"/>
                <w:szCs w:val="16"/>
              </w:rPr>
            </w:pPr>
          </w:p>
        </w:tc>
      </w:tr>
      <w:tr w:rsidR="00C521B3" w14:paraId="0F805AD4"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988E6D" w14:textId="77777777" w:rsidR="00C521B3" w:rsidRPr="001B1679" w:rsidRDefault="00C521B3" w:rsidP="00015975">
            <w:pPr>
              <w:pStyle w:val="TAL"/>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9CE283" w14:textId="77777777" w:rsidR="00C521B3" w:rsidRPr="001B1679" w:rsidRDefault="00C521B3" w:rsidP="00015975">
            <w:pPr>
              <w:pStyle w:val="TAL"/>
              <w:rPr>
                <w:sz w:val="16"/>
                <w:szCs w:val="16"/>
              </w:rPr>
            </w:pPr>
            <w:r w:rsidRPr="001B1679">
              <w:rPr>
                <w:sz w:val="16"/>
                <w:szCs w:val="16"/>
              </w:rPr>
              <w:t>SP-231601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8AA7941"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FA9F42" w14:textId="77777777" w:rsidR="00C521B3" w:rsidRPr="001B1679" w:rsidRDefault="00C521B3" w:rsidP="00015975">
            <w:pPr>
              <w:pStyle w:val="TAL"/>
              <w:rPr>
                <w:sz w:val="16"/>
                <w:szCs w:val="16"/>
              </w:rPr>
            </w:pPr>
            <w:r w:rsidRPr="001B1679">
              <w:rPr>
                <w:sz w:val="16"/>
                <w:szCs w:val="16"/>
              </w:rPr>
              <w:t>Rel-16 CRs on Lawful Interception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FBC8F59" w14:textId="77777777" w:rsidR="00C521B3" w:rsidRPr="001B1679" w:rsidRDefault="00C521B3" w:rsidP="00015975">
            <w:pPr>
              <w:pStyle w:val="TAL"/>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D44A81" w14:textId="77777777" w:rsidR="00C521B3" w:rsidRPr="001B1679" w:rsidRDefault="00C521B3" w:rsidP="00015975">
            <w:pPr>
              <w:pStyle w:val="TAL"/>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E3B3CC3" w14:textId="77777777" w:rsidR="00C521B3" w:rsidRPr="001B1679" w:rsidRDefault="00C521B3" w:rsidP="00015975">
            <w:pPr>
              <w:pStyle w:val="TAL"/>
              <w:rPr>
                <w:sz w:val="16"/>
                <w:szCs w:val="16"/>
              </w:rPr>
            </w:pPr>
            <w:r w:rsidRPr="001B1679">
              <w:rPr>
                <w:sz w:val="16"/>
                <w:szCs w:val="16"/>
              </w:rPr>
              <w:t>LI16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196CF19"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193A5C8"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4BD03B" w14:textId="77777777" w:rsidR="00C521B3" w:rsidRPr="001B1679" w:rsidRDefault="00C521B3" w:rsidP="00015975">
            <w:pPr>
              <w:pStyle w:val="TAL"/>
              <w:rPr>
                <w:sz w:val="16"/>
                <w:szCs w:val="16"/>
              </w:rPr>
            </w:pPr>
          </w:p>
        </w:tc>
      </w:tr>
      <w:tr w:rsidR="00C521B3" w14:paraId="44D85465"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292000" w14:textId="77777777" w:rsidR="00C521B3" w:rsidRPr="001B1679" w:rsidRDefault="00C521B3" w:rsidP="00015975">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BD878E" w14:textId="77777777" w:rsidR="00C521B3" w:rsidRPr="001B1679" w:rsidRDefault="00C521B3" w:rsidP="00015975">
            <w:pPr>
              <w:pStyle w:val="TAL"/>
              <w:rPr>
                <w:sz w:val="16"/>
                <w:szCs w:val="16"/>
              </w:rPr>
            </w:pPr>
            <w:r w:rsidRPr="001B1679">
              <w:rPr>
                <w:sz w:val="16"/>
                <w:szCs w:val="16"/>
              </w:rPr>
              <w:t>SP-231602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006071C"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4BA3AD" w14:textId="77777777" w:rsidR="00C521B3" w:rsidRPr="001B1679" w:rsidRDefault="00C521B3" w:rsidP="00015975">
            <w:pPr>
              <w:pStyle w:val="TAL"/>
              <w:rPr>
                <w:sz w:val="16"/>
                <w:szCs w:val="16"/>
              </w:rPr>
            </w:pPr>
            <w:r w:rsidRPr="001B1679">
              <w:rPr>
                <w:sz w:val="16"/>
                <w:szCs w:val="16"/>
              </w:rPr>
              <w:t>Rel-17 CRs on Lawful Interception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AD2E9E7" w14:textId="77777777" w:rsidR="00C521B3" w:rsidRPr="001B1679" w:rsidRDefault="00C521B3" w:rsidP="00015975">
            <w:pPr>
              <w:pStyle w:val="TAL"/>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643CC1" w14:textId="77777777" w:rsidR="00C521B3" w:rsidRPr="001B1679" w:rsidRDefault="00C521B3" w:rsidP="00015975">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87B7914" w14:textId="77777777" w:rsidR="00C521B3" w:rsidRPr="001B1679" w:rsidRDefault="00C521B3" w:rsidP="00015975">
            <w:pPr>
              <w:pStyle w:val="TAL"/>
              <w:rPr>
                <w:sz w:val="16"/>
                <w:szCs w:val="16"/>
              </w:rPr>
            </w:pPr>
            <w:r w:rsidRPr="001B1679">
              <w:rPr>
                <w:sz w:val="16"/>
                <w:szCs w:val="16"/>
              </w:rPr>
              <w:t>LI17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3E0BA41"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55F5C0"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C1B20B" w14:textId="77777777" w:rsidR="00C521B3" w:rsidRPr="001B1679" w:rsidRDefault="00C521B3" w:rsidP="00015975">
            <w:pPr>
              <w:pStyle w:val="TAL"/>
              <w:rPr>
                <w:sz w:val="16"/>
                <w:szCs w:val="16"/>
              </w:rPr>
            </w:pPr>
          </w:p>
        </w:tc>
      </w:tr>
      <w:tr w:rsidR="00C521B3" w14:paraId="08D3065F"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2A7F08" w14:textId="77777777" w:rsidR="00C521B3" w:rsidRPr="001B1679" w:rsidRDefault="00C521B3" w:rsidP="00015975">
            <w:pPr>
              <w:pStyle w:val="TAL"/>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5835AB" w14:textId="77777777" w:rsidR="00C521B3" w:rsidRPr="001B1679" w:rsidRDefault="00C521B3" w:rsidP="00015975">
            <w:pPr>
              <w:pStyle w:val="TAL"/>
              <w:rPr>
                <w:sz w:val="16"/>
                <w:szCs w:val="16"/>
              </w:rPr>
            </w:pPr>
            <w:r w:rsidRPr="001B1679">
              <w:rPr>
                <w:sz w:val="16"/>
                <w:szCs w:val="16"/>
              </w:rPr>
              <w:t>SP-231603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0F99D7"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8DBA34" w14:textId="77777777" w:rsidR="00C521B3" w:rsidRPr="001B1679" w:rsidRDefault="00C521B3" w:rsidP="00015975">
            <w:pPr>
              <w:pStyle w:val="TAL"/>
              <w:rPr>
                <w:sz w:val="16"/>
                <w:szCs w:val="16"/>
              </w:rPr>
            </w:pPr>
            <w:r w:rsidRPr="001B1679">
              <w:rPr>
                <w:sz w:val="16"/>
                <w:szCs w:val="16"/>
              </w:rPr>
              <w:t>Rel-18 CRs on Lawful Interception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72D2259" w14:textId="77777777" w:rsidR="00C521B3" w:rsidRPr="001B1679" w:rsidRDefault="00C521B3" w:rsidP="00015975">
            <w:pPr>
              <w:pStyle w:val="TAL"/>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8B98C9"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B71126F" w14:textId="77777777" w:rsidR="00C521B3" w:rsidRPr="001B1679" w:rsidRDefault="00C521B3" w:rsidP="00015975">
            <w:pPr>
              <w:pStyle w:val="TAL"/>
              <w:rPr>
                <w:sz w:val="16"/>
                <w:szCs w:val="16"/>
              </w:rPr>
            </w:pPr>
            <w:r w:rsidRPr="001B1679">
              <w:rPr>
                <w:sz w:val="16"/>
                <w:szCs w:val="16"/>
              </w:rPr>
              <w:t>LI18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BDD2E19"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3E6600"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DBDDA6" w14:textId="77777777" w:rsidR="00C521B3" w:rsidRPr="001B1679" w:rsidRDefault="00C521B3" w:rsidP="00015975">
            <w:pPr>
              <w:pStyle w:val="TAL"/>
              <w:rPr>
                <w:sz w:val="16"/>
                <w:szCs w:val="16"/>
              </w:rPr>
            </w:pPr>
          </w:p>
        </w:tc>
      </w:tr>
      <w:tr w:rsidR="00C521B3" w14:paraId="45F51F57"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A80E8E"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431F3A" w14:textId="77777777" w:rsidR="00C521B3" w:rsidRPr="001B1679" w:rsidRDefault="00C521B3" w:rsidP="00015975">
            <w:pPr>
              <w:pStyle w:val="TAL"/>
              <w:rPr>
                <w:sz w:val="16"/>
                <w:szCs w:val="16"/>
              </w:rPr>
            </w:pPr>
            <w:r w:rsidRPr="001B1679">
              <w:rPr>
                <w:sz w:val="16"/>
                <w:szCs w:val="16"/>
              </w:rPr>
              <w:t>SP-231604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E11AC0B"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01EFC6" w14:textId="77777777" w:rsidR="00C521B3" w:rsidRPr="001B1679" w:rsidRDefault="00C521B3" w:rsidP="00015975">
            <w:pPr>
              <w:pStyle w:val="TAL"/>
              <w:rPr>
                <w:sz w:val="16"/>
                <w:szCs w:val="16"/>
              </w:rPr>
            </w:pPr>
            <w:r w:rsidRPr="001B1679">
              <w:rPr>
                <w:sz w:val="16"/>
                <w:szCs w:val="16"/>
              </w:rPr>
              <w:t>R19 Ambient IoT Work Proposal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058473D" w14:textId="77777777" w:rsidR="00C521B3" w:rsidRPr="001B1679" w:rsidRDefault="00C521B3" w:rsidP="00015975">
            <w:pPr>
              <w:pStyle w:val="TAL"/>
              <w:rPr>
                <w:sz w:val="16"/>
                <w:szCs w:val="16"/>
              </w:rPr>
            </w:pPr>
            <w:r w:rsidRPr="001B1679">
              <w:rPr>
                <w:sz w:val="16"/>
                <w:szCs w:val="16"/>
              </w:rPr>
              <w:t>China Mobile, NTT DOCOMO, T-Mobile USA, China Broadnet, China Unicom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B1AD80"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C59E622"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FDE9000" w14:textId="77777777" w:rsidR="00C521B3" w:rsidRPr="001B1679" w:rsidRDefault="00C521B3" w:rsidP="00015975">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8472E30" w14:textId="77777777" w:rsidR="00C521B3" w:rsidRPr="001B1679" w:rsidRDefault="00C521B3" w:rsidP="00015975">
            <w:pPr>
              <w:pStyle w:val="TAL"/>
              <w:rPr>
                <w:sz w:val="16"/>
                <w:szCs w:val="16"/>
              </w:rPr>
            </w:pPr>
            <w:r w:rsidRPr="001B1679">
              <w:rPr>
                <w:sz w:val="16"/>
                <w:szCs w:val="16"/>
              </w:rPr>
              <w: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C3A747" w14:textId="77777777" w:rsidR="00C521B3" w:rsidRPr="001B1679" w:rsidRDefault="00C521B3" w:rsidP="00015975">
            <w:pPr>
              <w:pStyle w:val="TAL"/>
              <w:rPr>
                <w:sz w:val="16"/>
                <w:szCs w:val="16"/>
              </w:rPr>
            </w:pPr>
          </w:p>
        </w:tc>
      </w:tr>
      <w:tr w:rsidR="00C521B3" w14:paraId="4CB5356C"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C0308F"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13C3A0" w14:textId="77777777" w:rsidR="00C521B3" w:rsidRPr="001B1679" w:rsidRDefault="00C521B3" w:rsidP="00015975">
            <w:pPr>
              <w:pStyle w:val="TAL"/>
              <w:rPr>
                <w:sz w:val="16"/>
                <w:szCs w:val="16"/>
              </w:rPr>
            </w:pPr>
            <w:r w:rsidRPr="001B1679">
              <w:rPr>
                <w:sz w:val="16"/>
                <w:szCs w:val="16"/>
              </w:rPr>
              <w:t>SP-231605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844BD9F"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2B5733" w14:textId="77777777" w:rsidR="00C521B3" w:rsidRPr="001B1679" w:rsidRDefault="00C521B3" w:rsidP="00015975">
            <w:pPr>
              <w:pStyle w:val="TAL"/>
              <w:rPr>
                <w:sz w:val="16"/>
                <w:szCs w:val="16"/>
              </w:rPr>
            </w:pPr>
            <w:r w:rsidRPr="001B1679">
              <w:rPr>
                <w:sz w:val="16"/>
                <w:szCs w:val="16"/>
              </w:rPr>
              <w:t>Emergency texting over IoT NTN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9BD2295" w14:textId="77777777" w:rsidR="00C521B3" w:rsidRPr="001B1679" w:rsidRDefault="00C521B3" w:rsidP="00015975">
            <w:pPr>
              <w:pStyle w:val="TAL"/>
              <w:rPr>
                <w:sz w:val="16"/>
                <w:szCs w:val="16"/>
              </w:rPr>
            </w:pPr>
            <w:r w:rsidRPr="001B1679">
              <w:rPr>
                <w:sz w:val="16"/>
                <w:szCs w:val="16"/>
              </w:rPr>
              <w:t>Google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E48CEA"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5FEBE3B"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8D4B361" w14:textId="77777777" w:rsidR="00C521B3" w:rsidRPr="001B1679" w:rsidRDefault="00C521B3" w:rsidP="00015975">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2F250D3" w14:textId="77777777" w:rsidR="00C521B3" w:rsidRPr="001B1679" w:rsidRDefault="00C521B3" w:rsidP="00015975">
            <w:pPr>
              <w:pStyle w:val="TAL"/>
              <w:rPr>
                <w:sz w:val="16"/>
                <w:szCs w:val="16"/>
              </w:rPr>
            </w:pPr>
            <w:r w:rsidRPr="001B1679">
              <w:rPr>
                <w:sz w:val="16"/>
                <w:szCs w:val="16"/>
              </w:rPr>
              <w: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139E85" w14:textId="77777777" w:rsidR="00C521B3" w:rsidRPr="001B1679" w:rsidRDefault="00C521B3" w:rsidP="00015975">
            <w:pPr>
              <w:pStyle w:val="TAL"/>
              <w:rPr>
                <w:sz w:val="16"/>
                <w:szCs w:val="16"/>
              </w:rPr>
            </w:pPr>
          </w:p>
        </w:tc>
      </w:tr>
      <w:tr w:rsidR="00C521B3" w14:paraId="6CF906E8"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CF59A8" w14:textId="77777777" w:rsidR="00C521B3" w:rsidRPr="001B1679" w:rsidRDefault="00C521B3" w:rsidP="00015975">
            <w:pPr>
              <w:pStyle w:val="TAL"/>
              <w:rPr>
                <w:sz w:val="16"/>
                <w:szCs w:val="16"/>
              </w:rPr>
            </w:pPr>
            <w:r w:rsidRPr="001B1679">
              <w:rPr>
                <w:sz w:val="16"/>
                <w:szCs w:val="16"/>
              </w:rPr>
              <w:t>21.7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AF71AC" w14:textId="77777777" w:rsidR="00C521B3" w:rsidRPr="001B1679" w:rsidRDefault="00C521B3" w:rsidP="00015975">
            <w:pPr>
              <w:pStyle w:val="TAL"/>
              <w:rPr>
                <w:sz w:val="16"/>
                <w:szCs w:val="16"/>
              </w:rPr>
            </w:pPr>
            <w:r w:rsidRPr="001B1679">
              <w:rPr>
                <w:sz w:val="16"/>
                <w:szCs w:val="16"/>
              </w:rPr>
              <w:t>SP-231606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CA8C60E" w14:textId="77777777" w:rsidR="00C521B3" w:rsidRPr="001B1679" w:rsidRDefault="00C521B3" w:rsidP="00015975">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C2B026" w14:textId="77777777" w:rsidR="00C521B3" w:rsidRPr="001B1679" w:rsidRDefault="00C521B3" w:rsidP="00015975">
            <w:pPr>
              <w:pStyle w:val="TAL"/>
              <w:rPr>
                <w:sz w:val="16"/>
                <w:szCs w:val="16"/>
              </w:rPr>
            </w:pPr>
            <w:r w:rsidRPr="001B1679">
              <w:rPr>
                <w:sz w:val="16"/>
                <w:szCs w:val="16"/>
              </w:rPr>
              <w:t>MCC Status Report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4EC69F5" w14:textId="77777777" w:rsidR="00C521B3" w:rsidRPr="001B1679" w:rsidRDefault="00C521B3" w:rsidP="00015975">
            <w:pPr>
              <w:pStyle w:val="TAL"/>
              <w:rPr>
                <w:sz w:val="16"/>
                <w:szCs w:val="16"/>
              </w:rPr>
            </w:pPr>
            <w:r w:rsidRPr="001B1679">
              <w:rPr>
                <w:sz w:val="16"/>
                <w:szCs w:val="16"/>
              </w:rPr>
              <w:t>MCC Coordinator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A9D922"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AFBD43A"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A099DF9"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DFE1852"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F7EAD7" w14:textId="77777777" w:rsidR="00C521B3" w:rsidRPr="001B1679" w:rsidRDefault="00C521B3" w:rsidP="00015975">
            <w:pPr>
              <w:pStyle w:val="TAL"/>
              <w:rPr>
                <w:sz w:val="16"/>
                <w:szCs w:val="16"/>
              </w:rPr>
            </w:pPr>
          </w:p>
        </w:tc>
      </w:tr>
      <w:tr w:rsidR="00C521B3" w14:paraId="03EE7D28"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8AD317" w14:textId="77777777" w:rsidR="00C521B3" w:rsidRPr="001B1679" w:rsidRDefault="00C521B3" w:rsidP="00015975">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D0E6E7" w14:textId="77777777" w:rsidR="00C521B3" w:rsidRPr="001B1679" w:rsidRDefault="00C521B3" w:rsidP="00015975">
            <w:pPr>
              <w:pStyle w:val="TAL"/>
              <w:rPr>
                <w:sz w:val="16"/>
                <w:szCs w:val="16"/>
              </w:rPr>
            </w:pPr>
            <w:r w:rsidRPr="001B1679">
              <w:rPr>
                <w:sz w:val="16"/>
                <w:szCs w:val="16"/>
              </w:rPr>
              <w:t>SP-231607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9372C0C"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A19336" w14:textId="77777777" w:rsidR="00C521B3" w:rsidRPr="001B1679" w:rsidRDefault="00C521B3" w:rsidP="00015975">
            <w:pPr>
              <w:pStyle w:val="TAL"/>
              <w:rPr>
                <w:sz w:val="16"/>
                <w:szCs w:val="16"/>
              </w:rPr>
            </w:pPr>
            <w:r w:rsidRPr="001B1679">
              <w:rPr>
                <w:sz w:val="16"/>
                <w:szCs w:val="16"/>
              </w:rPr>
              <w:t>6G work plan in 3GPP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5996A10" w14:textId="77777777" w:rsidR="00C521B3" w:rsidRPr="001B1679" w:rsidRDefault="00C521B3" w:rsidP="00015975">
            <w:pPr>
              <w:pStyle w:val="TAL"/>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86D3F0"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47D55DB"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753B130" w14:textId="77777777" w:rsidR="00C521B3" w:rsidRPr="001B1679" w:rsidRDefault="00C521B3" w:rsidP="00015975">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0C1573B" w14:textId="77777777" w:rsidR="00C521B3" w:rsidRPr="001B1679" w:rsidRDefault="00C521B3" w:rsidP="00015975">
            <w:pPr>
              <w:pStyle w:val="TAL"/>
              <w:rPr>
                <w:sz w:val="16"/>
                <w:szCs w:val="16"/>
              </w:rPr>
            </w:pPr>
            <w:r w:rsidRPr="001B1679">
              <w:rPr>
                <w:sz w:val="16"/>
                <w:szCs w:val="16"/>
              </w:rPr>
              <w: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3C2F47" w14:textId="77777777" w:rsidR="00C521B3" w:rsidRPr="001B1679" w:rsidRDefault="00C521B3" w:rsidP="00015975">
            <w:pPr>
              <w:pStyle w:val="TAL"/>
              <w:rPr>
                <w:sz w:val="16"/>
                <w:szCs w:val="16"/>
              </w:rPr>
            </w:pPr>
          </w:p>
        </w:tc>
      </w:tr>
      <w:tr w:rsidR="00C521B3" w14:paraId="40A0F013"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440A25" w14:textId="77777777" w:rsidR="00C521B3" w:rsidRPr="001B1679" w:rsidRDefault="00C521B3" w:rsidP="00015975">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462A80" w14:textId="77777777" w:rsidR="00C521B3" w:rsidRPr="001B1679" w:rsidRDefault="00C521B3" w:rsidP="00015975">
            <w:pPr>
              <w:pStyle w:val="TAL"/>
              <w:rPr>
                <w:sz w:val="16"/>
                <w:szCs w:val="16"/>
              </w:rPr>
            </w:pPr>
            <w:r w:rsidRPr="001B1679">
              <w:rPr>
                <w:sz w:val="16"/>
                <w:szCs w:val="16"/>
              </w:rPr>
              <w:t>SP-231608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ED92A1F" w14:textId="77777777" w:rsidR="00C521B3" w:rsidRPr="001B1679" w:rsidRDefault="00C521B3" w:rsidP="00015975">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31B4E4" w14:textId="77777777" w:rsidR="00C521B3" w:rsidRPr="001B1679" w:rsidRDefault="00C521B3" w:rsidP="00015975">
            <w:pPr>
              <w:pStyle w:val="TAL"/>
              <w:rPr>
                <w:sz w:val="16"/>
                <w:szCs w:val="16"/>
              </w:rPr>
            </w:pPr>
            <w:r w:rsidRPr="001B1679">
              <w:rPr>
                <w:sz w:val="16"/>
                <w:szCs w:val="16"/>
              </w:rPr>
              <w:t>23.273 CR0486R4 (Rel-18, 'F'): UE Capability Update for SL-MT-LR and SL-MO-LR</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9F54933" w14:textId="77777777" w:rsidR="00C521B3" w:rsidRPr="001B1679" w:rsidRDefault="00C521B3" w:rsidP="00015975">
            <w:pPr>
              <w:pStyle w:val="TAL"/>
              <w:rPr>
                <w:sz w:val="16"/>
                <w:szCs w:val="16"/>
              </w:rPr>
            </w:pPr>
            <w:r w:rsidRPr="001B1679">
              <w:rPr>
                <w:sz w:val="16"/>
                <w:szCs w:val="16"/>
              </w:rPr>
              <w:t>Nokia, Nokia Shanghai Bell</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05F01D"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8D9400E" w14:textId="77777777" w:rsidR="00C521B3" w:rsidRPr="001B1679" w:rsidRDefault="00C521B3" w:rsidP="00015975">
            <w:pPr>
              <w:pStyle w:val="TAL"/>
              <w:rPr>
                <w:sz w:val="16"/>
                <w:szCs w:val="16"/>
              </w:rPr>
            </w:pPr>
            <w:r w:rsidRPr="001B1679">
              <w:rPr>
                <w:sz w:val="16"/>
                <w:szCs w:val="16"/>
              </w:rPr>
              <w:t>Ranging_SL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7B49C8" w14:textId="77777777" w:rsidR="00C521B3" w:rsidRPr="001B1679" w:rsidRDefault="00C521B3" w:rsidP="00015975">
            <w:pPr>
              <w:pStyle w:val="TAL"/>
              <w:rPr>
                <w:sz w:val="16"/>
                <w:szCs w:val="16"/>
              </w:rPr>
            </w:pPr>
            <w:r w:rsidRPr="001B1679">
              <w:rPr>
                <w:sz w:val="16"/>
                <w:szCs w:val="16"/>
              </w:rPr>
              <w:t>Revision of 23.273 CR0486R3 in CR Pack SP-231235.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CA3854"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DFAA9C" w14:textId="77777777" w:rsidR="00C521B3" w:rsidRPr="001B1679" w:rsidRDefault="00C521B3" w:rsidP="00015975">
            <w:pPr>
              <w:pStyle w:val="TAL"/>
              <w:rPr>
                <w:sz w:val="16"/>
                <w:szCs w:val="16"/>
              </w:rPr>
            </w:pPr>
          </w:p>
        </w:tc>
      </w:tr>
      <w:tr w:rsidR="00C521B3" w14:paraId="1E0B49A2"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26D4BA" w14:textId="77777777" w:rsidR="00C521B3" w:rsidRPr="001B1679" w:rsidRDefault="00C521B3" w:rsidP="00015975">
            <w:pPr>
              <w:pStyle w:val="TAL"/>
              <w:rPr>
                <w:sz w:val="16"/>
                <w:szCs w:val="16"/>
              </w:rPr>
            </w:pPr>
            <w:r w:rsidRPr="001B1679">
              <w:rPr>
                <w:sz w:val="16"/>
                <w:szCs w:val="16"/>
              </w:rPr>
              <w:lastRenderedPageBreak/>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BBDCE1" w14:textId="77777777" w:rsidR="00C521B3" w:rsidRPr="001B1679" w:rsidRDefault="00C521B3" w:rsidP="00015975">
            <w:pPr>
              <w:pStyle w:val="TAL"/>
              <w:rPr>
                <w:sz w:val="16"/>
                <w:szCs w:val="16"/>
              </w:rPr>
            </w:pPr>
            <w:r w:rsidRPr="001B1679">
              <w:rPr>
                <w:sz w:val="16"/>
                <w:szCs w:val="16"/>
              </w:rPr>
              <w:t>SP-231609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F158092"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F26343" w14:textId="77777777" w:rsidR="00C521B3" w:rsidRPr="001B1679" w:rsidRDefault="00C521B3" w:rsidP="00015975">
            <w:pPr>
              <w:pStyle w:val="TAL"/>
              <w:rPr>
                <w:sz w:val="16"/>
                <w:szCs w:val="16"/>
              </w:rPr>
            </w:pPr>
            <w:r w:rsidRPr="001B1679">
              <w:rPr>
                <w:sz w:val="16"/>
                <w:szCs w:val="16"/>
              </w:rPr>
              <w:t>Release 19 Package Proposal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BD6F5DA" w14:textId="77777777" w:rsidR="00C521B3" w:rsidRPr="001B1679" w:rsidRDefault="00C521B3" w:rsidP="00015975">
            <w:pPr>
              <w:pStyle w:val="TAL"/>
              <w:rPr>
                <w:sz w:val="16"/>
                <w:szCs w:val="16"/>
              </w:rPr>
            </w:pPr>
            <w:r w:rsidRPr="001B1679">
              <w:rPr>
                <w:sz w:val="16"/>
                <w:szCs w:val="16"/>
              </w:rPr>
              <w:t>Dish Network</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A2976C"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897BAF0"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FEB6592" w14:textId="77777777" w:rsidR="00C521B3" w:rsidRPr="001B1679" w:rsidRDefault="00C521B3" w:rsidP="00015975">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4A490D2" w14:textId="77777777" w:rsidR="00C521B3" w:rsidRPr="001B1679" w:rsidRDefault="00C521B3" w:rsidP="00015975">
            <w:pPr>
              <w:pStyle w:val="TAL"/>
              <w:rPr>
                <w:sz w:val="16"/>
                <w:szCs w:val="16"/>
              </w:rPr>
            </w:pPr>
            <w:r w:rsidRPr="001B1679">
              <w:rPr>
                <w:sz w:val="16"/>
                <w:szCs w:val="16"/>
              </w:rPr>
              <w: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5488A7" w14:textId="77777777" w:rsidR="00C521B3" w:rsidRPr="001B1679" w:rsidRDefault="00C521B3" w:rsidP="00015975">
            <w:pPr>
              <w:pStyle w:val="TAL"/>
              <w:rPr>
                <w:sz w:val="16"/>
                <w:szCs w:val="16"/>
              </w:rPr>
            </w:pPr>
          </w:p>
        </w:tc>
      </w:tr>
      <w:tr w:rsidR="00C521B3" w14:paraId="205557E7"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1492F6" w14:textId="77777777" w:rsidR="00C521B3" w:rsidRPr="001B1679" w:rsidRDefault="00C521B3" w:rsidP="00015975">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56A94E" w14:textId="77777777" w:rsidR="00C521B3" w:rsidRPr="001B1679" w:rsidRDefault="00C521B3" w:rsidP="00015975">
            <w:pPr>
              <w:pStyle w:val="TAL"/>
              <w:rPr>
                <w:sz w:val="16"/>
                <w:szCs w:val="16"/>
              </w:rPr>
            </w:pPr>
            <w:r w:rsidRPr="001B1679">
              <w:rPr>
                <w:sz w:val="16"/>
                <w:szCs w:val="16"/>
              </w:rPr>
              <w:t>SP-231610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9A9E92E" w14:textId="77777777" w:rsidR="00C521B3" w:rsidRPr="001B1679" w:rsidRDefault="00C521B3" w:rsidP="00015975">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636D5E" w14:textId="77777777" w:rsidR="00C521B3" w:rsidRPr="001B1679" w:rsidRDefault="00C521B3" w:rsidP="00015975">
            <w:pPr>
              <w:pStyle w:val="TAL"/>
              <w:rPr>
                <w:sz w:val="16"/>
                <w:szCs w:val="16"/>
              </w:rPr>
            </w:pPr>
            <w:r w:rsidRPr="001B1679">
              <w:rPr>
                <w:sz w:val="16"/>
                <w:szCs w:val="16"/>
              </w:rPr>
              <w:t>23.501 CR5008R6 (Rel-18, 'F'): Correction and clarification of the Protocol Description definition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F6778F3" w14:textId="77777777" w:rsidR="00C521B3" w:rsidRPr="001B1679" w:rsidRDefault="00C521B3" w:rsidP="00015975">
            <w:pPr>
              <w:pStyle w:val="TAL"/>
              <w:rPr>
                <w:sz w:val="16"/>
                <w:szCs w:val="16"/>
              </w:rPr>
            </w:pPr>
            <w:r w:rsidRPr="001B1679">
              <w:rPr>
                <w:sz w:val="16"/>
                <w:szCs w:val="16"/>
              </w:rPr>
              <w:t>Ericsson, Huawei, Nokia, Nokia Shanghai Bell</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97FF42"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5285FEB" w14:textId="77777777" w:rsidR="00C521B3" w:rsidRPr="001B1679" w:rsidRDefault="00C521B3" w:rsidP="00015975">
            <w:pPr>
              <w:pStyle w:val="TAL"/>
              <w:rPr>
                <w:sz w:val="16"/>
                <w:szCs w:val="16"/>
              </w:rPr>
            </w:pPr>
            <w:r w:rsidRPr="001B1679">
              <w:rPr>
                <w:sz w:val="16"/>
                <w:szCs w:val="16"/>
              </w:rPr>
              <w:t>XRM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8F48526" w14:textId="77777777" w:rsidR="00C521B3" w:rsidRPr="001B1679" w:rsidRDefault="00C521B3" w:rsidP="00015975">
            <w:pPr>
              <w:pStyle w:val="TAL"/>
              <w:rPr>
                <w:sz w:val="16"/>
                <w:szCs w:val="16"/>
              </w:rPr>
            </w:pPr>
            <w:r w:rsidRPr="001B1679">
              <w:rPr>
                <w:sz w:val="16"/>
                <w:szCs w:val="16"/>
              </w:rPr>
              <w:t>Revision of S2-2313692, postponed at SA WG2#160. Revised to SP-231763.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7A4E749"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49A540" w14:textId="77777777" w:rsidR="00C521B3" w:rsidRPr="001B1679" w:rsidRDefault="00C521B3" w:rsidP="00015975">
            <w:pPr>
              <w:pStyle w:val="TAL"/>
              <w:rPr>
                <w:sz w:val="16"/>
                <w:szCs w:val="16"/>
              </w:rPr>
            </w:pPr>
            <w:r w:rsidRPr="001B1679">
              <w:rPr>
                <w:sz w:val="16"/>
                <w:szCs w:val="16"/>
              </w:rPr>
              <w:t>SP-231763</w:t>
            </w:r>
          </w:p>
        </w:tc>
      </w:tr>
      <w:tr w:rsidR="00C521B3" w14:paraId="34411287"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19EF9F"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0A4ACD" w14:textId="77777777" w:rsidR="00C521B3" w:rsidRPr="001B1679" w:rsidRDefault="00C521B3" w:rsidP="00015975">
            <w:pPr>
              <w:pStyle w:val="TAL"/>
              <w:rPr>
                <w:sz w:val="16"/>
                <w:szCs w:val="16"/>
              </w:rPr>
            </w:pPr>
            <w:r w:rsidRPr="001B1679">
              <w:rPr>
                <w:sz w:val="16"/>
                <w:szCs w:val="16"/>
              </w:rPr>
              <w:t>SP-231611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E48279"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6E3A4A" w14:textId="77777777" w:rsidR="00C521B3" w:rsidRPr="001B1679" w:rsidRDefault="00C521B3" w:rsidP="00015975">
            <w:pPr>
              <w:pStyle w:val="TAL"/>
              <w:rPr>
                <w:sz w:val="16"/>
                <w:szCs w:val="16"/>
              </w:rPr>
            </w:pPr>
            <w:r w:rsidRPr="001B1679">
              <w:rPr>
                <w:sz w:val="16"/>
                <w:szCs w:val="16"/>
              </w:rPr>
              <w:t>LGE s view on Rel-19 features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CBF1D06" w14:textId="77777777" w:rsidR="00C521B3" w:rsidRPr="001B1679" w:rsidRDefault="00C521B3" w:rsidP="00015975">
            <w:pPr>
              <w:pStyle w:val="TAL"/>
              <w:rPr>
                <w:sz w:val="16"/>
                <w:szCs w:val="16"/>
              </w:rPr>
            </w:pPr>
            <w:r w:rsidRPr="001B1679">
              <w:rPr>
                <w:sz w:val="16"/>
                <w:szCs w:val="16"/>
              </w:rPr>
              <w:t>LG Electronics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C9377D"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46274C0"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025C862" w14:textId="77777777" w:rsidR="00C521B3" w:rsidRPr="001B1679" w:rsidRDefault="00C521B3" w:rsidP="00015975">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4854141" w14:textId="77777777" w:rsidR="00C521B3" w:rsidRPr="001B1679" w:rsidRDefault="00C521B3" w:rsidP="00015975">
            <w:pPr>
              <w:pStyle w:val="TAL"/>
              <w:rPr>
                <w:sz w:val="16"/>
                <w:szCs w:val="16"/>
              </w:rPr>
            </w:pPr>
            <w:r w:rsidRPr="001B1679">
              <w:rPr>
                <w:sz w:val="16"/>
                <w:szCs w:val="16"/>
              </w:rPr>
              <w: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251270" w14:textId="77777777" w:rsidR="00C521B3" w:rsidRPr="001B1679" w:rsidRDefault="00C521B3" w:rsidP="00015975">
            <w:pPr>
              <w:pStyle w:val="TAL"/>
              <w:rPr>
                <w:sz w:val="16"/>
                <w:szCs w:val="16"/>
              </w:rPr>
            </w:pPr>
          </w:p>
        </w:tc>
      </w:tr>
      <w:tr w:rsidR="00C521B3" w14:paraId="39CFC88E"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709597" w14:textId="77777777" w:rsidR="00C521B3" w:rsidRPr="001B1679" w:rsidRDefault="00C521B3" w:rsidP="00015975">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27A5CF" w14:textId="77777777" w:rsidR="00C521B3" w:rsidRPr="001B1679" w:rsidRDefault="00C521B3" w:rsidP="00015975">
            <w:pPr>
              <w:pStyle w:val="TAL"/>
              <w:rPr>
                <w:sz w:val="16"/>
                <w:szCs w:val="16"/>
              </w:rPr>
            </w:pPr>
            <w:r w:rsidRPr="001B1679">
              <w:rPr>
                <w:sz w:val="16"/>
                <w:szCs w:val="16"/>
              </w:rPr>
              <w:t>SP-231612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510DBE0"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D00CE0" w14:textId="77777777" w:rsidR="00C521B3" w:rsidRPr="001B1679" w:rsidRDefault="00C521B3" w:rsidP="00015975">
            <w:pPr>
              <w:pStyle w:val="TAL"/>
              <w:rPr>
                <w:sz w:val="16"/>
                <w:szCs w:val="16"/>
              </w:rPr>
            </w:pPr>
            <w:r w:rsidRPr="001B1679">
              <w:rPr>
                <w:sz w:val="16"/>
                <w:szCs w:val="16"/>
              </w:rPr>
              <w:t>LGE s View on 6G Timeline and IMT-2030 Submission Planning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28AA174" w14:textId="77777777" w:rsidR="00C521B3" w:rsidRPr="001B1679" w:rsidRDefault="00C521B3" w:rsidP="00015975">
            <w:pPr>
              <w:pStyle w:val="TAL"/>
              <w:rPr>
                <w:sz w:val="16"/>
                <w:szCs w:val="16"/>
              </w:rPr>
            </w:pPr>
            <w:r w:rsidRPr="001B1679">
              <w:rPr>
                <w:sz w:val="16"/>
                <w:szCs w:val="16"/>
              </w:rPr>
              <w:t>LG Electronics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609BD6"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4473029"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A0F7BC6" w14:textId="77777777" w:rsidR="00C521B3" w:rsidRPr="001B1679" w:rsidRDefault="00C521B3" w:rsidP="00015975">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0C1D77" w14:textId="77777777" w:rsidR="00C521B3" w:rsidRPr="001B1679" w:rsidRDefault="00C521B3" w:rsidP="00015975">
            <w:pPr>
              <w:pStyle w:val="TAL"/>
              <w:rPr>
                <w:sz w:val="16"/>
                <w:szCs w:val="16"/>
              </w:rPr>
            </w:pPr>
            <w:r w:rsidRPr="001B1679">
              <w:rPr>
                <w:sz w:val="16"/>
                <w:szCs w:val="16"/>
              </w:rPr>
              <w: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D34375" w14:textId="77777777" w:rsidR="00C521B3" w:rsidRPr="001B1679" w:rsidRDefault="00C521B3" w:rsidP="00015975">
            <w:pPr>
              <w:pStyle w:val="TAL"/>
              <w:rPr>
                <w:sz w:val="16"/>
                <w:szCs w:val="16"/>
              </w:rPr>
            </w:pPr>
          </w:p>
        </w:tc>
      </w:tr>
      <w:tr w:rsidR="00C521B3" w14:paraId="383C31DD"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4DBC89" w14:textId="77777777" w:rsidR="00C521B3" w:rsidRPr="001B1679" w:rsidRDefault="00C521B3" w:rsidP="00015975">
            <w:pPr>
              <w:pStyle w:val="TAL"/>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46C284" w14:textId="77777777" w:rsidR="00C521B3" w:rsidRPr="001B1679" w:rsidRDefault="00C521B3" w:rsidP="00015975">
            <w:pPr>
              <w:pStyle w:val="TAL"/>
              <w:rPr>
                <w:sz w:val="16"/>
                <w:szCs w:val="16"/>
              </w:rPr>
            </w:pPr>
            <w:r w:rsidRPr="001B1679">
              <w:rPr>
                <w:sz w:val="16"/>
                <w:szCs w:val="16"/>
              </w:rPr>
              <w:t>SP-231613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DA1076A" w14:textId="77777777" w:rsidR="00C521B3" w:rsidRPr="001B1679" w:rsidRDefault="00C521B3" w:rsidP="00015975">
            <w:pPr>
              <w:pStyle w:val="TAL"/>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A62F98" w14:textId="77777777" w:rsidR="00C521B3" w:rsidRPr="001B1679" w:rsidRDefault="00C521B3" w:rsidP="00015975">
            <w:pPr>
              <w:pStyle w:val="TAL"/>
              <w:rPr>
                <w:sz w:val="16"/>
                <w:szCs w:val="16"/>
              </w:rPr>
            </w:pPr>
            <w:r w:rsidRPr="001B1679">
              <w:rPr>
                <w:sz w:val="16"/>
                <w:szCs w:val="16"/>
              </w:rPr>
              <w:t>Summary for 5GSATB</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37CBC01" w14:textId="77777777" w:rsidR="00C521B3" w:rsidRPr="001B1679" w:rsidRDefault="00C521B3" w:rsidP="00015975">
            <w:pPr>
              <w:pStyle w:val="TAL"/>
              <w:rPr>
                <w:sz w:val="16"/>
                <w:szCs w:val="16"/>
              </w:rPr>
            </w:pPr>
            <w:r w:rsidRPr="001B1679">
              <w:rPr>
                <w:sz w:val="16"/>
                <w:szCs w:val="16"/>
              </w:rPr>
              <w:t>CATT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45276A"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F05D80F" w14:textId="77777777" w:rsidR="00C521B3" w:rsidRPr="001B1679" w:rsidRDefault="00C521B3" w:rsidP="00015975">
            <w:pPr>
              <w:pStyle w:val="TAL"/>
              <w:rPr>
                <w:sz w:val="16"/>
                <w:szCs w:val="16"/>
              </w:rPr>
            </w:pPr>
            <w:r w:rsidRPr="001B1679">
              <w:rPr>
                <w:sz w:val="16"/>
                <w:szCs w:val="16"/>
              </w:rPr>
              <w:t>5GSATB</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E3EAD64" w14:textId="77777777" w:rsidR="00C521B3" w:rsidRPr="001B1679" w:rsidRDefault="00C521B3" w:rsidP="00015975">
            <w:pPr>
              <w:pStyle w:val="TAL"/>
              <w:rPr>
                <w:sz w:val="16"/>
                <w:szCs w:val="16"/>
              </w:rPr>
            </w:pPr>
            <w:r w:rsidRPr="001B1679">
              <w:rPr>
                <w:sz w:val="16"/>
                <w:szCs w:val="16"/>
              </w:rPr>
              <w:t>This WI SUMMARY was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58E8535" w14:textId="77777777" w:rsidR="00C521B3" w:rsidRPr="001B1679" w:rsidRDefault="00C521B3" w:rsidP="00015975">
            <w:pPr>
              <w:pStyle w:val="TAL"/>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991EB8" w14:textId="77777777" w:rsidR="00C521B3" w:rsidRPr="001B1679" w:rsidRDefault="00C521B3" w:rsidP="00015975">
            <w:pPr>
              <w:pStyle w:val="TAL"/>
              <w:rPr>
                <w:sz w:val="16"/>
                <w:szCs w:val="16"/>
              </w:rPr>
            </w:pPr>
          </w:p>
        </w:tc>
      </w:tr>
      <w:tr w:rsidR="00C521B3" w14:paraId="171BECFA"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51CDE3" w14:textId="77777777" w:rsidR="00C521B3" w:rsidRPr="001B1679" w:rsidRDefault="00C521B3" w:rsidP="00015975">
            <w:pPr>
              <w:pStyle w:val="TAL"/>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547F2A" w14:textId="77777777" w:rsidR="00C521B3" w:rsidRPr="001B1679" w:rsidRDefault="00C521B3" w:rsidP="00015975">
            <w:pPr>
              <w:pStyle w:val="TAL"/>
              <w:rPr>
                <w:sz w:val="16"/>
                <w:szCs w:val="16"/>
              </w:rPr>
            </w:pPr>
            <w:r w:rsidRPr="001B1679">
              <w:rPr>
                <w:sz w:val="16"/>
                <w:szCs w:val="16"/>
              </w:rPr>
              <w:t>SP-231614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59F5848" w14:textId="77777777" w:rsidR="00C521B3" w:rsidRPr="001B1679" w:rsidRDefault="00C521B3" w:rsidP="00015975">
            <w:pPr>
              <w:pStyle w:val="TAL"/>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0A9CE6" w14:textId="77777777" w:rsidR="00C521B3" w:rsidRPr="001B1679" w:rsidRDefault="00C521B3" w:rsidP="00015975">
            <w:pPr>
              <w:pStyle w:val="TAL"/>
              <w:rPr>
                <w:sz w:val="16"/>
                <w:szCs w:val="16"/>
              </w:rPr>
            </w:pPr>
            <w:r w:rsidRPr="001B1679">
              <w:rPr>
                <w:sz w:val="16"/>
                <w:szCs w:val="16"/>
              </w:rPr>
              <w:t>Summary for TEI18_DCAMP_Ph2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B31D5C1" w14:textId="77777777" w:rsidR="00C521B3" w:rsidRPr="001B1679" w:rsidRDefault="00C521B3" w:rsidP="00015975">
            <w:pPr>
              <w:pStyle w:val="TAL"/>
              <w:rPr>
                <w:sz w:val="16"/>
                <w:szCs w:val="16"/>
              </w:rPr>
            </w:pPr>
            <w:r w:rsidRPr="001B1679">
              <w:rPr>
                <w:sz w:val="16"/>
                <w:szCs w:val="16"/>
              </w:rPr>
              <w:t xml:space="preserve">China </w:t>
            </w:r>
            <w:proofErr w:type="spellStart"/>
            <w:r w:rsidRPr="001B1679">
              <w:rPr>
                <w:sz w:val="16"/>
                <w:szCs w:val="16"/>
              </w:rPr>
              <w:t>Telecomunication</w:t>
            </w:r>
            <w:proofErr w:type="spellEnd"/>
            <w:r w:rsidRPr="001B1679">
              <w:rPr>
                <w:sz w:val="16"/>
                <w:szCs w:val="16"/>
              </w:rPr>
              <w:t xml:space="preserve"> Corp.</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E241C6"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0024218" w14:textId="77777777" w:rsidR="00C521B3" w:rsidRPr="001B1679" w:rsidRDefault="00C521B3" w:rsidP="00015975">
            <w:pPr>
              <w:pStyle w:val="TAL"/>
              <w:rPr>
                <w:sz w:val="16"/>
                <w:szCs w:val="16"/>
              </w:rPr>
            </w:pPr>
            <w:r w:rsidRPr="001B1679">
              <w:rPr>
                <w:sz w:val="16"/>
                <w:szCs w:val="16"/>
              </w:rPr>
              <w:t>TEI18_DCAMP_Ph2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AE3B41" w14:textId="77777777" w:rsidR="00C521B3" w:rsidRPr="001B1679" w:rsidRDefault="00C521B3" w:rsidP="00015975">
            <w:pPr>
              <w:pStyle w:val="TAL"/>
              <w:rPr>
                <w:sz w:val="16"/>
                <w:szCs w:val="16"/>
              </w:rPr>
            </w:pPr>
            <w:r w:rsidRPr="001B1679">
              <w:rPr>
                <w:sz w:val="16"/>
                <w:szCs w:val="16"/>
              </w:rPr>
              <w:t>This WI SUMMARY was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42410B7" w14:textId="77777777" w:rsidR="00C521B3" w:rsidRPr="001B1679" w:rsidRDefault="00C521B3" w:rsidP="00015975">
            <w:pPr>
              <w:pStyle w:val="TAL"/>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A23019" w14:textId="77777777" w:rsidR="00C521B3" w:rsidRPr="001B1679" w:rsidRDefault="00C521B3" w:rsidP="00015975">
            <w:pPr>
              <w:pStyle w:val="TAL"/>
              <w:rPr>
                <w:sz w:val="16"/>
                <w:szCs w:val="16"/>
              </w:rPr>
            </w:pPr>
          </w:p>
        </w:tc>
      </w:tr>
      <w:tr w:rsidR="00C521B3" w14:paraId="17E6261F"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5EE7A6" w14:textId="77777777" w:rsidR="00C521B3" w:rsidRPr="001B1679" w:rsidRDefault="00C521B3" w:rsidP="00015975">
            <w:pPr>
              <w:pStyle w:val="TAL"/>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E980F4" w14:textId="77777777" w:rsidR="00C521B3" w:rsidRPr="001B1679" w:rsidRDefault="00C521B3" w:rsidP="00015975">
            <w:pPr>
              <w:pStyle w:val="TAL"/>
              <w:rPr>
                <w:sz w:val="16"/>
                <w:szCs w:val="16"/>
              </w:rPr>
            </w:pPr>
            <w:r w:rsidRPr="001B1679">
              <w:rPr>
                <w:sz w:val="16"/>
                <w:szCs w:val="16"/>
              </w:rPr>
              <w:t>SP-231615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D04EC94" w14:textId="77777777" w:rsidR="00C521B3" w:rsidRPr="001B1679" w:rsidRDefault="00C521B3" w:rsidP="00015975">
            <w:pPr>
              <w:pStyle w:val="TAL"/>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F4BEBC" w14:textId="77777777" w:rsidR="00C521B3" w:rsidRPr="001B1679" w:rsidRDefault="00C521B3" w:rsidP="00015975">
            <w:pPr>
              <w:pStyle w:val="TAL"/>
              <w:rPr>
                <w:sz w:val="16"/>
                <w:szCs w:val="16"/>
              </w:rPr>
            </w:pPr>
            <w:r w:rsidRPr="001B1679">
              <w:rPr>
                <w:sz w:val="16"/>
                <w:szCs w:val="16"/>
              </w:rPr>
              <w:t>Summary for AMP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8460B63" w14:textId="77777777" w:rsidR="00C521B3" w:rsidRPr="001B1679" w:rsidRDefault="00C521B3" w:rsidP="00015975">
            <w:pPr>
              <w:pStyle w:val="TAL"/>
              <w:rPr>
                <w:sz w:val="16"/>
                <w:szCs w:val="16"/>
              </w:rPr>
            </w:pPr>
            <w:r w:rsidRPr="001B1679">
              <w:rPr>
                <w:sz w:val="16"/>
                <w:szCs w:val="16"/>
              </w:rPr>
              <w:t>China Telecom Corporation Ltd.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2FADAF"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A26C873" w14:textId="77777777" w:rsidR="00C521B3" w:rsidRPr="001B1679" w:rsidRDefault="00C521B3" w:rsidP="00015975">
            <w:pPr>
              <w:pStyle w:val="TAL"/>
              <w:rPr>
                <w:sz w:val="16"/>
                <w:szCs w:val="16"/>
              </w:rPr>
            </w:pPr>
            <w:r w:rsidRPr="001B1679">
              <w:rPr>
                <w:sz w:val="16"/>
                <w:szCs w:val="16"/>
              </w:rPr>
              <w:t>AMP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CE4AE41" w14:textId="77777777" w:rsidR="00C521B3" w:rsidRPr="001B1679" w:rsidRDefault="00C521B3" w:rsidP="00015975">
            <w:pPr>
              <w:pStyle w:val="TAL"/>
              <w:rPr>
                <w:sz w:val="16"/>
                <w:szCs w:val="16"/>
              </w:rPr>
            </w:pPr>
            <w:r w:rsidRPr="001B1679">
              <w:rPr>
                <w:sz w:val="16"/>
                <w:szCs w:val="16"/>
              </w:rPr>
              <w:t>This WI SUMMARY was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BFDE294" w14:textId="77777777" w:rsidR="00C521B3" w:rsidRPr="001B1679" w:rsidRDefault="00C521B3" w:rsidP="00015975">
            <w:pPr>
              <w:pStyle w:val="TAL"/>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EA4857" w14:textId="77777777" w:rsidR="00C521B3" w:rsidRPr="001B1679" w:rsidRDefault="00C521B3" w:rsidP="00015975">
            <w:pPr>
              <w:pStyle w:val="TAL"/>
              <w:rPr>
                <w:sz w:val="16"/>
                <w:szCs w:val="16"/>
              </w:rPr>
            </w:pPr>
          </w:p>
        </w:tc>
      </w:tr>
      <w:tr w:rsidR="00C521B3" w14:paraId="439BD709"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51380B" w14:textId="77777777" w:rsidR="00C521B3" w:rsidRPr="001B1679" w:rsidRDefault="00C521B3" w:rsidP="00015975">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DFF476" w14:textId="77777777" w:rsidR="00C521B3" w:rsidRPr="001B1679" w:rsidRDefault="00C521B3" w:rsidP="00015975">
            <w:pPr>
              <w:pStyle w:val="TAL"/>
              <w:rPr>
                <w:sz w:val="16"/>
                <w:szCs w:val="16"/>
              </w:rPr>
            </w:pPr>
            <w:r w:rsidRPr="001B1679">
              <w:rPr>
                <w:sz w:val="16"/>
                <w:szCs w:val="16"/>
              </w:rPr>
              <w:t>SP-231616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3B20D16" w14:textId="77777777" w:rsidR="00C521B3" w:rsidRPr="001B1679" w:rsidRDefault="00C521B3" w:rsidP="00015975">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ACE400" w14:textId="77777777" w:rsidR="00C521B3" w:rsidRPr="001B1679" w:rsidRDefault="00C521B3" w:rsidP="00015975">
            <w:pPr>
              <w:pStyle w:val="TAL"/>
              <w:rPr>
                <w:sz w:val="16"/>
                <w:szCs w:val="16"/>
              </w:rPr>
            </w:pPr>
            <w:r w:rsidRPr="001B1679">
              <w:rPr>
                <w:sz w:val="16"/>
                <w:szCs w:val="16"/>
              </w:rPr>
              <w:t>23.501 CR4949R5 (Rel-18, 'F'): Removing the Editor s Note about the interaction between NAS and AS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3B3BA21" w14:textId="77777777" w:rsidR="00C521B3" w:rsidRPr="001B1679" w:rsidRDefault="00C521B3" w:rsidP="00015975">
            <w:pPr>
              <w:pStyle w:val="TAL"/>
              <w:rPr>
                <w:sz w:val="16"/>
                <w:szCs w:val="16"/>
              </w:rPr>
            </w:pPr>
            <w:r w:rsidRPr="001B1679">
              <w:rPr>
                <w:sz w:val="16"/>
                <w:szCs w:val="16"/>
              </w:rPr>
              <w:t xml:space="preserve">Huawei, </w:t>
            </w:r>
            <w:proofErr w:type="spellStart"/>
            <w:r w:rsidRPr="001B1679">
              <w:rPr>
                <w:sz w:val="16"/>
                <w:szCs w:val="16"/>
              </w:rPr>
              <w:t>HiSilicon</w:t>
            </w:r>
            <w:proofErr w:type="spellEnd"/>
            <w:r w:rsidRPr="001B1679">
              <w:rPr>
                <w:sz w:val="16"/>
                <w:szCs w:val="16"/>
              </w:rPr>
              <w:t>, Nokia, Nokia Shanghai Bell, Ericsson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F84D91"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0C49BC1" w14:textId="77777777" w:rsidR="00C521B3" w:rsidRPr="001B1679" w:rsidRDefault="00C521B3" w:rsidP="00015975">
            <w:pPr>
              <w:pStyle w:val="TAL"/>
              <w:rPr>
                <w:sz w:val="16"/>
                <w:szCs w:val="16"/>
              </w:rPr>
            </w:pPr>
            <w:r w:rsidRPr="001B1679">
              <w:rPr>
                <w:sz w:val="16"/>
                <w:szCs w:val="16"/>
              </w:rPr>
              <w:t>VMR</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197FA0F" w14:textId="77777777" w:rsidR="00C521B3" w:rsidRPr="001B1679" w:rsidRDefault="00C521B3" w:rsidP="00015975">
            <w:pPr>
              <w:pStyle w:val="TAL"/>
              <w:rPr>
                <w:sz w:val="16"/>
                <w:szCs w:val="16"/>
              </w:rPr>
            </w:pPr>
            <w:r w:rsidRPr="001B1679">
              <w:rPr>
                <w:sz w:val="16"/>
                <w:szCs w:val="16"/>
              </w:rPr>
              <w:t>Revision of 23.501 CR4949R4 in CR Pack SP-231235.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E60B4BE"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02A5B5" w14:textId="77777777" w:rsidR="00C521B3" w:rsidRPr="001B1679" w:rsidRDefault="00C521B3" w:rsidP="00015975">
            <w:pPr>
              <w:pStyle w:val="TAL"/>
              <w:rPr>
                <w:sz w:val="16"/>
                <w:szCs w:val="16"/>
              </w:rPr>
            </w:pPr>
          </w:p>
        </w:tc>
      </w:tr>
      <w:tr w:rsidR="00C521B3" w14:paraId="1BDAABB8"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955CA5" w14:textId="77777777" w:rsidR="00C521B3" w:rsidRPr="001B1679" w:rsidRDefault="00C521B3" w:rsidP="00015975">
            <w:pPr>
              <w:pStyle w:val="TAL"/>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1000C2" w14:textId="77777777" w:rsidR="00C521B3" w:rsidRPr="001B1679" w:rsidRDefault="00C521B3" w:rsidP="00015975">
            <w:pPr>
              <w:pStyle w:val="TAL"/>
              <w:rPr>
                <w:sz w:val="16"/>
                <w:szCs w:val="16"/>
              </w:rPr>
            </w:pPr>
            <w:r w:rsidRPr="001B1679">
              <w:rPr>
                <w:sz w:val="16"/>
                <w:szCs w:val="16"/>
              </w:rPr>
              <w:t>SP-231617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F9CBA6" w14:textId="77777777" w:rsidR="00C521B3" w:rsidRPr="001B1679" w:rsidRDefault="00C521B3" w:rsidP="00015975">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06697C" w14:textId="77777777" w:rsidR="00C521B3" w:rsidRPr="001B1679" w:rsidRDefault="00C521B3" w:rsidP="00015975">
            <w:pPr>
              <w:pStyle w:val="TAL"/>
              <w:rPr>
                <w:sz w:val="16"/>
                <w:szCs w:val="16"/>
              </w:rPr>
            </w:pPr>
            <w:r w:rsidRPr="001B1679">
              <w:rPr>
                <w:sz w:val="16"/>
                <w:szCs w:val="16"/>
              </w:rPr>
              <w:t>Initial Presentation of TR 21.918 on Summary of Rel-18 Work Items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0098D25" w14:textId="77777777" w:rsidR="00C521B3" w:rsidRPr="001B1679" w:rsidRDefault="00C521B3" w:rsidP="00015975">
            <w:pPr>
              <w:pStyle w:val="TAL"/>
              <w:rPr>
                <w:sz w:val="16"/>
                <w:szCs w:val="16"/>
              </w:rPr>
            </w:pPr>
            <w:r w:rsidRPr="001B1679">
              <w:rPr>
                <w:sz w:val="16"/>
                <w:szCs w:val="16"/>
              </w:rPr>
              <w:t>ETSI MCC (Work Plan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7888C6"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02406F2" w14:textId="77777777" w:rsidR="00C521B3" w:rsidRPr="001B1679" w:rsidRDefault="00C521B3" w:rsidP="00015975">
            <w:pPr>
              <w:pStyle w:val="TAL"/>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2B44DD" w14:textId="77777777" w:rsidR="00C521B3" w:rsidRPr="001B1679" w:rsidRDefault="00C521B3" w:rsidP="00015975">
            <w:pPr>
              <w:pStyle w:val="TAL"/>
              <w:rPr>
                <w:sz w:val="16"/>
                <w:szCs w:val="16"/>
              </w:rPr>
            </w:pPr>
            <w:r w:rsidRPr="001B1679">
              <w:rPr>
                <w:sz w:val="16"/>
                <w:szCs w:val="16"/>
              </w:rPr>
              <w:t>Noted as a basis for further updates with endorsed WI Summary sheet inputs.</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3FD88B0"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717679" w14:textId="77777777" w:rsidR="00C521B3" w:rsidRPr="001B1679" w:rsidRDefault="00C521B3" w:rsidP="00015975">
            <w:pPr>
              <w:pStyle w:val="TAL"/>
              <w:rPr>
                <w:sz w:val="16"/>
                <w:szCs w:val="16"/>
              </w:rPr>
            </w:pPr>
          </w:p>
        </w:tc>
      </w:tr>
      <w:tr w:rsidR="00C521B3" w14:paraId="58950049"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FA6852" w14:textId="77777777" w:rsidR="00C521B3" w:rsidRPr="001B1679" w:rsidRDefault="00C521B3" w:rsidP="00015975">
            <w:pPr>
              <w:pStyle w:val="TAL"/>
              <w:rPr>
                <w:sz w:val="16"/>
                <w:szCs w:val="16"/>
              </w:rPr>
            </w:pPr>
            <w:r w:rsidRPr="001B1679">
              <w:rPr>
                <w:sz w:val="16"/>
                <w:szCs w:val="16"/>
              </w:rPr>
              <w:t>21.3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80D2CA" w14:textId="77777777" w:rsidR="00C521B3" w:rsidRPr="001B1679" w:rsidRDefault="00C521B3" w:rsidP="00015975">
            <w:pPr>
              <w:pStyle w:val="TAL"/>
              <w:rPr>
                <w:sz w:val="16"/>
                <w:szCs w:val="16"/>
              </w:rPr>
            </w:pPr>
            <w:r w:rsidRPr="001B1679">
              <w:rPr>
                <w:sz w:val="16"/>
                <w:szCs w:val="16"/>
              </w:rPr>
              <w:t>SP-231618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4236C09" w14:textId="77777777" w:rsidR="00C521B3" w:rsidRPr="001B1679" w:rsidRDefault="00C521B3" w:rsidP="00015975">
            <w:pPr>
              <w:pStyle w:val="TAL"/>
              <w:rPr>
                <w:sz w:val="16"/>
                <w:szCs w:val="16"/>
              </w:rPr>
            </w:pPr>
            <w:r w:rsidRPr="001B1679">
              <w:rPr>
                <w:sz w:val="16"/>
                <w:szCs w:val="16"/>
              </w:rPr>
              <w:t>WORK PLAN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F44C91" w14:textId="77777777" w:rsidR="00C521B3" w:rsidRPr="001B1679" w:rsidRDefault="00C521B3" w:rsidP="00015975">
            <w:pPr>
              <w:pStyle w:val="TAL"/>
              <w:rPr>
                <w:sz w:val="16"/>
                <w:szCs w:val="16"/>
              </w:rPr>
            </w:pPr>
            <w:r w:rsidRPr="001B1679">
              <w:rPr>
                <w:sz w:val="16"/>
                <w:szCs w:val="16"/>
              </w:rPr>
              <w:t>3GPP Work Plan review at Plenary #102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02A3278" w14:textId="77777777" w:rsidR="00C521B3" w:rsidRPr="001B1679" w:rsidRDefault="00C521B3" w:rsidP="00015975">
            <w:pPr>
              <w:pStyle w:val="TAL"/>
              <w:rPr>
                <w:sz w:val="16"/>
                <w:szCs w:val="16"/>
              </w:rPr>
            </w:pPr>
            <w:r w:rsidRPr="001B1679">
              <w:rPr>
                <w:sz w:val="16"/>
                <w:szCs w:val="16"/>
              </w:rPr>
              <w:t>ETSI MCC (Work Plan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DEC643"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668D9AD"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7381E9" w14:textId="77777777" w:rsidR="00C521B3" w:rsidRPr="001B1679" w:rsidRDefault="00C521B3" w:rsidP="00015975">
            <w:pPr>
              <w:pStyle w:val="TAL"/>
              <w:rPr>
                <w:sz w:val="16"/>
                <w:szCs w:val="16"/>
              </w:rPr>
            </w:pPr>
            <w:r w:rsidRPr="001B1679">
              <w:rPr>
                <w:sz w:val="16"/>
                <w:szCs w:val="16"/>
              </w:rPr>
              <w:t>Revised to SP-231698.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D4BAD1A"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3C6FAB" w14:textId="77777777" w:rsidR="00C521B3" w:rsidRPr="001B1679" w:rsidRDefault="00C521B3" w:rsidP="00015975">
            <w:pPr>
              <w:pStyle w:val="TAL"/>
              <w:rPr>
                <w:sz w:val="16"/>
                <w:szCs w:val="16"/>
              </w:rPr>
            </w:pPr>
            <w:r w:rsidRPr="001B1679">
              <w:rPr>
                <w:sz w:val="16"/>
                <w:szCs w:val="16"/>
              </w:rPr>
              <w:t>SP-231698</w:t>
            </w:r>
          </w:p>
        </w:tc>
      </w:tr>
      <w:tr w:rsidR="00C521B3" w14:paraId="0F500B1C"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38D273" w14:textId="77777777" w:rsidR="00C521B3" w:rsidRPr="001B1679" w:rsidRDefault="00C521B3" w:rsidP="00015975">
            <w:pPr>
              <w:pStyle w:val="TAL"/>
              <w:rPr>
                <w:sz w:val="16"/>
                <w:szCs w:val="16"/>
              </w:rPr>
            </w:pPr>
            <w:r w:rsidRPr="001B1679">
              <w:rPr>
                <w:sz w:val="16"/>
                <w:szCs w:val="16"/>
              </w:rPr>
              <w:t>4.1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EE6F21" w14:textId="77777777" w:rsidR="00C521B3" w:rsidRPr="001B1679" w:rsidRDefault="00C521B3" w:rsidP="00015975">
            <w:pPr>
              <w:pStyle w:val="TAL"/>
              <w:rPr>
                <w:sz w:val="16"/>
                <w:szCs w:val="16"/>
              </w:rPr>
            </w:pPr>
            <w:r w:rsidRPr="001B1679">
              <w:rPr>
                <w:sz w:val="16"/>
                <w:szCs w:val="16"/>
              </w:rPr>
              <w:t>SP-231619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2A074D" w14:textId="77777777" w:rsidR="00C521B3" w:rsidRPr="001B1679" w:rsidRDefault="00C521B3" w:rsidP="00015975">
            <w:pPr>
              <w:pStyle w:val="TAL"/>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66E54C" w14:textId="77777777" w:rsidR="00C521B3" w:rsidRPr="001B1679" w:rsidRDefault="00C521B3" w:rsidP="00015975">
            <w:pPr>
              <w:pStyle w:val="TAL"/>
              <w:rPr>
                <w:sz w:val="16"/>
                <w:szCs w:val="16"/>
              </w:rPr>
            </w:pPr>
            <w:r w:rsidRPr="001B1679">
              <w:rPr>
                <w:sz w:val="16"/>
                <w:szCs w:val="16"/>
              </w:rPr>
              <w:t>Workshop on Stage 1 IMT 2030 Use Cases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7763A9" w14:textId="77777777" w:rsidR="00C521B3" w:rsidRPr="001B1679" w:rsidRDefault="00C521B3" w:rsidP="00015975">
            <w:pPr>
              <w:pStyle w:val="TAL"/>
              <w:rPr>
                <w:sz w:val="16"/>
                <w:szCs w:val="16"/>
              </w:rPr>
            </w:pPr>
            <w:r w:rsidRPr="001B1679">
              <w:rPr>
                <w:sz w:val="16"/>
                <w:szCs w:val="16"/>
              </w:rPr>
              <w:t>SA WG1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371613"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3569BE9"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CA81EA5" w14:textId="77777777" w:rsidR="00C521B3" w:rsidRPr="001B1679" w:rsidRDefault="00C521B3" w:rsidP="00015975">
            <w:pPr>
              <w:pStyle w:val="TAL"/>
              <w:rPr>
                <w:sz w:val="16"/>
                <w:szCs w:val="16"/>
              </w:rPr>
            </w:pPr>
            <w:r w:rsidRPr="001B1679">
              <w:rPr>
                <w:sz w:val="16"/>
                <w:szCs w:val="16"/>
              </w:rPr>
              <w:t>On-line broadcast should be considered.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8AC9A74" w14:textId="77777777" w:rsidR="00C521B3" w:rsidRPr="001B1679" w:rsidRDefault="00C521B3" w:rsidP="00015975">
            <w:pPr>
              <w:pStyle w:val="TAL"/>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AE0704" w14:textId="77777777" w:rsidR="00C521B3" w:rsidRPr="001B1679" w:rsidRDefault="00C521B3" w:rsidP="00015975">
            <w:pPr>
              <w:pStyle w:val="TAL"/>
              <w:rPr>
                <w:sz w:val="16"/>
                <w:szCs w:val="16"/>
              </w:rPr>
            </w:pPr>
          </w:p>
        </w:tc>
      </w:tr>
      <w:tr w:rsidR="00C521B3" w14:paraId="565506C1"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C6DECF"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5E5010" w14:textId="77777777" w:rsidR="00C521B3" w:rsidRPr="001B1679" w:rsidRDefault="00C521B3" w:rsidP="00015975">
            <w:pPr>
              <w:pStyle w:val="TAL"/>
              <w:rPr>
                <w:sz w:val="16"/>
                <w:szCs w:val="16"/>
              </w:rPr>
            </w:pPr>
            <w:r w:rsidRPr="001B1679">
              <w:rPr>
                <w:sz w:val="16"/>
                <w:szCs w:val="16"/>
              </w:rPr>
              <w:t>SP-231620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1325DBC"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42F307" w14:textId="77777777" w:rsidR="00C521B3" w:rsidRPr="001B1679" w:rsidRDefault="00C521B3" w:rsidP="00015975">
            <w:pPr>
              <w:pStyle w:val="TAL"/>
              <w:rPr>
                <w:sz w:val="16"/>
                <w:szCs w:val="16"/>
              </w:rPr>
            </w:pPr>
            <w:proofErr w:type="spellStart"/>
            <w:r w:rsidRPr="001B1679">
              <w:rPr>
                <w:sz w:val="16"/>
                <w:szCs w:val="16"/>
              </w:rPr>
              <w:t>Spreadtrum's</w:t>
            </w:r>
            <w:proofErr w:type="spellEnd"/>
            <w:r w:rsidRPr="001B1679">
              <w:rPr>
                <w:sz w:val="16"/>
                <w:szCs w:val="16"/>
              </w:rPr>
              <w:t xml:space="preserve"> View on SA WG2 Rel-19 priorities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7722598" w14:textId="77777777" w:rsidR="00C521B3" w:rsidRPr="001B1679" w:rsidRDefault="00C521B3" w:rsidP="00015975">
            <w:pPr>
              <w:pStyle w:val="TAL"/>
              <w:rPr>
                <w:sz w:val="16"/>
                <w:szCs w:val="16"/>
              </w:rPr>
            </w:pPr>
            <w:proofErr w:type="spellStart"/>
            <w:r w:rsidRPr="001B1679">
              <w:rPr>
                <w:sz w:val="16"/>
                <w:szCs w:val="16"/>
              </w:rPr>
              <w:t>Spreadtrum</w:t>
            </w:r>
            <w:proofErr w:type="spellEnd"/>
            <w:r w:rsidRPr="001B1679">
              <w:rPr>
                <w:sz w:val="16"/>
                <w:szCs w:val="16"/>
              </w:rPr>
              <w:t xml:space="preserve"> Communications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18E7B9"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37E8430"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7A2196D" w14:textId="77777777" w:rsidR="00C521B3" w:rsidRPr="001B1679" w:rsidRDefault="00C521B3" w:rsidP="00015975">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0B64B56" w14:textId="77777777" w:rsidR="00C521B3" w:rsidRPr="001B1679" w:rsidRDefault="00C521B3" w:rsidP="00015975">
            <w:pPr>
              <w:pStyle w:val="TAL"/>
              <w:rPr>
                <w:sz w:val="16"/>
                <w:szCs w:val="16"/>
              </w:rPr>
            </w:pPr>
            <w:r w:rsidRPr="001B1679">
              <w:rPr>
                <w:sz w:val="16"/>
                <w:szCs w:val="16"/>
              </w:rPr>
              <w: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74C275" w14:textId="77777777" w:rsidR="00C521B3" w:rsidRPr="001B1679" w:rsidRDefault="00C521B3" w:rsidP="00015975">
            <w:pPr>
              <w:pStyle w:val="TAL"/>
              <w:rPr>
                <w:sz w:val="16"/>
                <w:szCs w:val="16"/>
              </w:rPr>
            </w:pPr>
          </w:p>
        </w:tc>
      </w:tr>
      <w:tr w:rsidR="00C521B3" w14:paraId="4B79E198"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F0F00F" w14:textId="77777777" w:rsidR="00C521B3" w:rsidRPr="001B1679" w:rsidRDefault="00C521B3" w:rsidP="00015975">
            <w:pPr>
              <w:pStyle w:val="TAL"/>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36300A" w14:textId="77777777" w:rsidR="00C521B3" w:rsidRPr="001B1679" w:rsidRDefault="00C521B3" w:rsidP="00015975">
            <w:pPr>
              <w:pStyle w:val="TAL"/>
              <w:rPr>
                <w:sz w:val="16"/>
                <w:szCs w:val="16"/>
              </w:rPr>
            </w:pPr>
            <w:r w:rsidRPr="001B1679">
              <w:rPr>
                <w:sz w:val="16"/>
                <w:szCs w:val="16"/>
              </w:rPr>
              <w:t>SP-231621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DDDB924" w14:textId="77777777" w:rsidR="00C521B3" w:rsidRPr="001B1679" w:rsidRDefault="00C521B3" w:rsidP="00015975">
            <w:pPr>
              <w:pStyle w:val="TAL"/>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1454D2" w14:textId="77777777" w:rsidR="00C521B3" w:rsidRPr="001B1679" w:rsidRDefault="00C521B3" w:rsidP="00015975">
            <w:pPr>
              <w:pStyle w:val="TAL"/>
              <w:rPr>
                <w:sz w:val="16"/>
                <w:szCs w:val="16"/>
              </w:rPr>
            </w:pPr>
            <w:r w:rsidRPr="001B1679">
              <w:rPr>
                <w:sz w:val="16"/>
                <w:szCs w:val="16"/>
              </w:rPr>
              <w:t>Summary for Security Assurance Specification for Management Function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D06E5B6" w14:textId="77777777" w:rsidR="00C521B3" w:rsidRPr="001B1679" w:rsidRDefault="00C521B3" w:rsidP="00015975">
            <w:pPr>
              <w:pStyle w:val="TAL"/>
              <w:rPr>
                <w:sz w:val="16"/>
                <w:szCs w:val="16"/>
              </w:rPr>
            </w:pPr>
            <w:r w:rsidRPr="001B1679">
              <w:rPr>
                <w:sz w:val="16"/>
                <w:szCs w:val="16"/>
              </w:rPr>
              <w:t>Huawei Tech.(UK) Co.. Ltd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A766C3"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D1E130A" w14:textId="77777777" w:rsidR="00C521B3" w:rsidRPr="001B1679" w:rsidRDefault="00C521B3" w:rsidP="00015975">
            <w:pPr>
              <w:pStyle w:val="TAL"/>
              <w:rPr>
                <w:sz w:val="16"/>
                <w:szCs w:val="16"/>
              </w:rPr>
            </w:pPr>
            <w:r w:rsidRPr="001B1679">
              <w:rPr>
                <w:sz w:val="16"/>
                <w:szCs w:val="16"/>
              </w:rPr>
              <w:t>SCAS_5G_MF</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5CD5C6B" w14:textId="77777777" w:rsidR="00C521B3" w:rsidRPr="001B1679" w:rsidRDefault="00C521B3" w:rsidP="00015975">
            <w:pPr>
              <w:pStyle w:val="TAL"/>
              <w:rPr>
                <w:sz w:val="16"/>
                <w:szCs w:val="16"/>
              </w:rPr>
            </w:pPr>
            <w:r w:rsidRPr="001B1679">
              <w:rPr>
                <w:sz w:val="16"/>
                <w:szCs w:val="16"/>
              </w:rPr>
              <w:t>This WI SUMMARY was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25F6365" w14:textId="77777777" w:rsidR="00C521B3" w:rsidRPr="001B1679" w:rsidRDefault="00C521B3" w:rsidP="00015975">
            <w:pPr>
              <w:pStyle w:val="TAL"/>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74CA18" w14:textId="77777777" w:rsidR="00C521B3" w:rsidRPr="001B1679" w:rsidRDefault="00C521B3" w:rsidP="00015975">
            <w:pPr>
              <w:pStyle w:val="TAL"/>
              <w:rPr>
                <w:sz w:val="16"/>
                <w:szCs w:val="16"/>
              </w:rPr>
            </w:pPr>
          </w:p>
        </w:tc>
      </w:tr>
      <w:tr w:rsidR="00C521B3" w14:paraId="60CE573A"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D06D32" w14:textId="77777777" w:rsidR="00C521B3" w:rsidRPr="001B1679" w:rsidRDefault="00C521B3" w:rsidP="00015975">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F9DCFF" w14:textId="77777777" w:rsidR="00C521B3" w:rsidRPr="001B1679" w:rsidRDefault="00C521B3" w:rsidP="00015975">
            <w:pPr>
              <w:pStyle w:val="TAL"/>
              <w:rPr>
                <w:sz w:val="16"/>
                <w:szCs w:val="16"/>
              </w:rPr>
            </w:pPr>
            <w:r w:rsidRPr="001B1679">
              <w:rPr>
                <w:sz w:val="16"/>
                <w:szCs w:val="16"/>
              </w:rPr>
              <w:t>SP-231622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FA00792" w14:textId="77777777" w:rsidR="00C521B3" w:rsidRPr="001B1679" w:rsidRDefault="00C521B3" w:rsidP="00015975">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4F12DB" w14:textId="77777777" w:rsidR="00C521B3" w:rsidRPr="001B1679" w:rsidRDefault="00C521B3" w:rsidP="00015975">
            <w:pPr>
              <w:pStyle w:val="TAL"/>
              <w:rPr>
                <w:sz w:val="16"/>
                <w:szCs w:val="16"/>
              </w:rPr>
            </w:pPr>
            <w:r w:rsidRPr="001B1679">
              <w:rPr>
                <w:sz w:val="16"/>
                <w:szCs w:val="16"/>
              </w:rPr>
              <w:t>23.501 CR4749R7 (Rel-18, 'F'): Network Slice usage control clarification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993127B" w14:textId="77777777" w:rsidR="00C521B3" w:rsidRPr="001B1679" w:rsidRDefault="00C521B3" w:rsidP="00015975">
            <w:pPr>
              <w:pStyle w:val="TAL"/>
              <w:rPr>
                <w:sz w:val="16"/>
                <w:szCs w:val="16"/>
              </w:rPr>
            </w:pPr>
            <w:r w:rsidRPr="001B1679">
              <w:rPr>
                <w:sz w:val="16"/>
                <w:szCs w:val="16"/>
              </w:rPr>
              <w:t xml:space="preserve">Huawei, </w:t>
            </w:r>
            <w:proofErr w:type="spellStart"/>
            <w:r w:rsidRPr="001B1679">
              <w:rPr>
                <w:sz w:val="16"/>
                <w:szCs w:val="16"/>
              </w:rPr>
              <w:t>HiSilicon</w:t>
            </w:r>
            <w:proofErr w:type="spellEnd"/>
            <w:r w:rsidRPr="001B1679">
              <w:rPr>
                <w:sz w:val="16"/>
                <w:szCs w:val="16"/>
              </w:rPr>
              <w:t>, Ericsson, Samsung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38D7FE"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1C306E9" w14:textId="77777777" w:rsidR="00C521B3" w:rsidRPr="001B1679" w:rsidRDefault="00C521B3" w:rsidP="00015975">
            <w:pPr>
              <w:pStyle w:val="TAL"/>
              <w:rPr>
                <w:sz w:val="16"/>
                <w:szCs w:val="16"/>
              </w:rPr>
            </w:pPr>
            <w:r w:rsidRPr="001B1679">
              <w:rPr>
                <w:sz w:val="16"/>
                <w:szCs w:val="16"/>
              </w:rPr>
              <w:t>eNS_Ph3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ECF81A" w14:textId="77777777" w:rsidR="00C521B3" w:rsidRPr="001B1679" w:rsidRDefault="00C521B3" w:rsidP="00015975">
            <w:pPr>
              <w:pStyle w:val="TAL"/>
              <w:rPr>
                <w:sz w:val="16"/>
                <w:szCs w:val="16"/>
              </w:rPr>
            </w:pPr>
            <w:r w:rsidRPr="001B1679">
              <w:rPr>
                <w:sz w:val="16"/>
                <w:szCs w:val="16"/>
              </w:rPr>
              <w:t>Revision of 23.501 CR4749R6 in CR Pack SP-231235. Revised to SP-231769.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AF6E705"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098209" w14:textId="77777777" w:rsidR="00C521B3" w:rsidRPr="001B1679" w:rsidRDefault="00C521B3" w:rsidP="00015975">
            <w:pPr>
              <w:pStyle w:val="TAL"/>
              <w:rPr>
                <w:sz w:val="16"/>
                <w:szCs w:val="16"/>
              </w:rPr>
            </w:pPr>
            <w:r w:rsidRPr="001B1679">
              <w:rPr>
                <w:sz w:val="16"/>
                <w:szCs w:val="16"/>
              </w:rPr>
              <w:t>SP-231769</w:t>
            </w:r>
          </w:p>
        </w:tc>
      </w:tr>
      <w:tr w:rsidR="00C521B3" w14:paraId="4B6F8EF6"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F5429B"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091BC8" w14:textId="77777777" w:rsidR="00C521B3" w:rsidRPr="001B1679" w:rsidRDefault="00C521B3" w:rsidP="00015975">
            <w:pPr>
              <w:pStyle w:val="TAL"/>
              <w:rPr>
                <w:sz w:val="16"/>
                <w:szCs w:val="16"/>
              </w:rPr>
            </w:pPr>
            <w:r w:rsidRPr="001B1679">
              <w:rPr>
                <w:sz w:val="16"/>
                <w:szCs w:val="16"/>
              </w:rPr>
              <w:t>SP-231623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A7BC1F0"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CBFECF" w14:textId="77777777" w:rsidR="00C521B3" w:rsidRPr="001B1679" w:rsidRDefault="00C521B3" w:rsidP="00015975">
            <w:pPr>
              <w:pStyle w:val="TAL"/>
              <w:rPr>
                <w:sz w:val="16"/>
                <w:szCs w:val="16"/>
              </w:rPr>
            </w:pPr>
            <w:r w:rsidRPr="001B1679">
              <w:rPr>
                <w:sz w:val="16"/>
                <w:szCs w:val="16"/>
              </w:rPr>
              <w:t>On the scope of Integrated Sensing and Communications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4FB3752" w14:textId="77777777" w:rsidR="00C521B3" w:rsidRPr="001B1679" w:rsidRDefault="00C521B3" w:rsidP="00015975">
            <w:pPr>
              <w:pStyle w:val="TAL"/>
              <w:rPr>
                <w:sz w:val="16"/>
                <w:szCs w:val="16"/>
              </w:rPr>
            </w:pPr>
            <w:r w:rsidRPr="001B1679">
              <w:rPr>
                <w:sz w:val="16"/>
                <w:szCs w:val="16"/>
              </w:rPr>
              <w:t>Huawei Technologies France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8622D2"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8F2D0EB"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645A04F" w14:textId="77777777" w:rsidR="00C521B3" w:rsidRPr="001B1679" w:rsidRDefault="00C521B3" w:rsidP="00015975">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23E7D7" w14:textId="77777777" w:rsidR="00C521B3" w:rsidRPr="001B1679" w:rsidRDefault="00C521B3" w:rsidP="00015975">
            <w:pPr>
              <w:pStyle w:val="TAL"/>
              <w:rPr>
                <w:sz w:val="16"/>
                <w:szCs w:val="16"/>
              </w:rPr>
            </w:pPr>
            <w:r w:rsidRPr="001B1679">
              <w:rPr>
                <w:sz w:val="16"/>
                <w:szCs w:val="16"/>
              </w:rPr>
              <w: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8207BC" w14:textId="77777777" w:rsidR="00C521B3" w:rsidRPr="001B1679" w:rsidRDefault="00C521B3" w:rsidP="00015975">
            <w:pPr>
              <w:pStyle w:val="TAL"/>
              <w:rPr>
                <w:sz w:val="16"/>
                <w:szCs w:val="16"/>
              </w:rPr>
            </w:pPr>
          </w:p>
        </w:tc>
      </w:tr>
      <w:tr w:rsidR="00C521B3" w14:paraId="0C8DA015"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CC6124" w14:textId="77777777" w:rsidR="00C521B3" w:rsidRPr="001B1679" w:rsidRDefault="00C521B3" w:rsidP="00015975">
            <w:pPr>
              <w:pStyle w:val="TAL"/>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B75986" w14:textId="77777777" w:rsidR="00C521B3" w:rsidRPr="001B1679" w:rsidRDefault="00C521B3" w:rsidP="00015975">
            <w:pPr>
              <w:pStyle w:val="TAL"/>
              <w:rPr>
                <w:sz w:val="16"/>
                <w:szCs w:val="16"/>
              </w:rPr>
            </w:pPr>
            <w:r w:rsidRPr="001B1679">
              <w:rPr>
                <w:sz w:val="16"/>
                <w:szCs w:val="16"/>
              </w:rPr>
              <w:t>SP-231624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CF25367" w14:textId="77777777" w:rsidR="00C521B3" w:rsidRPr="001B1679" w:rsidRDefault="00C521B3" w:rsidP="00015975">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767B92" w14:textId="77777777" w:rsidR="00C521B3" w:rsidRPr="001B1679" w:rsidRDefault="00C521B3" w:rsidP="00015975">
            <w:pPr>
              <w:pStyle w:val="TAL"/>
              <w:rPr>
                <w:sz w:val="16"/>
                <w:szCs w:val="16"/>
              </w:rPr>
            </w:pPr>
            <w:r w:rsidRPr="001B1679">
              <w:rPr>
                <w:sz w:val="16"/>
                <w:szCs w:val="16"/>
              </w:rPr>
              <w:t>21.905 CR0123 (Rel-15, 'F'): Change of abbreviation of DN from Destination Network to Data Network and Distinguished Name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76F721E" w14:textId="77777777" w:rsidR="00C521B3" w:rsidRPr="001B1679" w:rsidRDefault="00C521B3" w:rsidP="00015975">
            <w:pPr>
              <w:pStyle w:val="TAL"/>
              <w:rPr>
                <w:sz w:val="16"/>
                <w:szCs w:val="16"/>
              </w:rPr>
            </w:pPr>
            <w:r w:rsidRPr="001B1679">
              <w:rPr>
                <w:sz w:val="16"/>
                <w:szCs w:val="16"/>
              </w:rPr>
              <w:t>Huawei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79E030" w14:textId="77777777" w:rsidR="00C521B3" w:rsidRPr="001B1679" w:rsidRDefault="00C521B3" w:rsidP="00015975">
            <w:pPr>
              <w:pStyle w:val="TAL"/>
              <w:rPr>
                <w:sz w:val="16"/>
                <w:szCs w:val="16"/>
              </w:rPr>
            </w:pPr>
            <w:r w:rsidRPr="001B1679">
              <w:rPr>
                <w:sz w:val="16"/>
                <w:szCs w:val="16"/>
              </w:rPr>
              <w:t>Rel-15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39A4B82" w14:textId="77777777" w:rsidR="00C521B3" w:rsidRPr="001B1679" w:rsidRDefault="00C521B3" w:rsidP="00015975">
            <w:pPr>
              <w:pStyle w:val="TAL"/>
              <w:rPr>
                <w:sz w:val="16"/>
                <w:szCs w:val="16"/>
              </w:rPr>
            </w:pPr>
            <w:r w:rsidRPr="001B1679">
              <w:rPr>
                <w:sz w:val="16"/>
                <w:szCs w:val="16"/>
              </w:rPr>
              <w:t>TEI15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14F8B4C" w14:textId="77777777" w:rsidR="00C521B3" w:rsidRPr="001B1679" w:rsidRDefault="00C521B3" w:rsidP="00015975">
            <w:pPr>
              <w:pStyle w:val="TAL"/>
              <w:rPr>
                <w:sz w:val="16"/>
                <w:szCs w:val="16"/>
              </w:rPr>
            </w:pPr>
            <w:r w:rsidRPr="001B1679">
              <w:rPr>
                <w:sz w:val="16"/>
                <w:szCs w:val="16"/>
              </w:rPr>
              <w:t>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39FD0FB" w14:textId="77777777" w:rsidR="00C521B3" w:rsidRPr="001B1679" w:rsidRDefault="00C521B3" w:rsidP="00015975">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20F616" w14:textId="77777777" w:rsidR="00C521B3" w:rsidRPr="001B1679" w:rsidRDefault="00C521B3" w:rsidP="00015975">
            <w:pPr>
              <w:pStyle w:val="TAL"/>
              <w:rPr>
                <w:sz w:val="16"/>
                <w:szCs w:val="16"/>
              </w:rPr>
            </w:pPr>
          </w:p>
        </w:tc>
      </w:tr>
      <w:tr w:rsidR="00C521B3" w14:paraId="0B45A3A8"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43034C" w14:textId="77777777" w:rsidR="00C521B3" w:rsidRPr="001B1679" w:rsidRDefault="00C521B3" w:rsidP="00015975">
            <w:pPr>
              <w:pStyle w:val="TAL"/>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E240E5" w14:textId="77777777" w:rsidR="00C521B3" w:rsidRPr="001B1679" w:rsidRDefault="00C521B3" w:rsidP="00015975">
            <w:pPr>
              <w:pStyle w:val="TAL"/>
              <w:rPr>
                <w:sz w:val="16"/>
                <w:szCs w:val="16"/>
              </w:rPr>
            </w:pPr>
            <w:r w:rsidRPr="001B1679">
              <w:rPr>
                <w:sz w:val="16"/>
                <w:szCs w:val="16"/>
              </w:rPr>
              <w:t>SP-231625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3E05335" w14:textId="77777777" w:rsidR="00C521B3" w:rsidRPr="001B1679" w:rsidRDefault="00C521B3" w:rsidP="00015975">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E4CCB3" w14:textId="77777777" w:rsidR="00C521B3" w:rsidRPr="001B1679" w:rsidRDefault="00C521B3" w:rsidP="00015975">
            <w:pPr>
              <w:pStyle w:val="TAL"/>
              <w:rPr>
                <w:sz w:val="16"/>
                <w:szCs w:val="16"/>
              </w:rPr>
            </w:pPr>
            <w:r w:rsidRPr="001B1679">
              <w:rPr>
                <w:sz w:val="16"/>
                <w:szCs w:val="16"/>
              </w:rPr>
              <w:t>21.905 CR0124 (Rel-16, 'A'): Change of abbreviation of DN from Destination Network to Data Network and Distinguished Name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78DF4ED" w14:textId="77777777" w:rsidR="00C521B3" w:rsidRPr="001B1679" w:rsidRDefault="00C521B3" w:rsidP="00015975">
            <w:pPr>
              <w:pStyle w:val="TAL"/>
              <w:rPr>
                <w:sz w:val="16"/>
                <w:szCs w:val="16"/>
              </w:rPr>
            </w:pPr>
            <w:r w:rsidRPr="001B1679">
              <w:rPr>
                <w:sz w:val="16"/>
                <w:szCs w:val="16"/>
              </w:rPr>
              <w:t>Huawei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F9F25A" w14:textId="77777777" w:rsidR="00C521B3" w:rsidRPr="001B1679" w:rsidRDefault="00C521B3" w:rsidP="00015975">
            <w:pPr>
              <w:pStyle w:val="TAL"/>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ED340C3" w14:textId="77777777" w:rsidR="00C521B3" w:rsidRPr="001B1679" w:rsidRDefault="00C521B3" w:rsidP="00015975">
            <w:pPr>
              <w:pStyle w:val="TAL"/>
              <w:rPr>
                <w:sz w:val="16"/>
                <w:szCs w:val="16"/>
              </w:rPr>
            </w:pPr>
            <w:r w:rsidRPr="001B1679">
              <w:rPr>
                <w:sz w:val="16"/>
                <w:szCs w:val="16"/>
              </w:rPr>
              <w:t>TEI15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968390E" w14:textId="77777777" w:rsidR="00C521B3" w:rsidRPr="001B1679" w:rsidRDefault="00C521B3" w:rsidP="00015975">
            <w:pPr>
              <w:pStyle w:val="TAL"/>
              <w:rPr>
                <w:sz w:val="16"/>
                <w:szCs w:val="16"/>
              </w:rPr>
            </w:pPr>
            <w:r w:rsidRPr="001B1679">
              <w:rPr>
                <w:sz w:val="16"/>
                <w:szCs w:val="16"/>
              </w:rPr>
              <w:t>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E619B1D" w14:textId="77777777" w:rsidR="00C521B3" w:rsidRPr="001B1679" w:rsidRDefault="00C521B3" w:rsidP="00015975">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8876E3" w14:textId="77777777" w:rsidR="00C521B3" w:rsidRPr="001B1679" w:rsidRDefault="00C521B3" w:rsidP="00015975">
            <w:pPr>
              <w:pStyle w:val="TAL"/>
              <w:rPr>
                <w:sz w:val="16"/>
                <w:szCs w:val="16"/>
              </w:rPr>
            </w:pPr>
          </w:p>
        </w:tc>
      </w:tr>
      <w:tr w:rsidR="00C521B3" w14:paraId="54992A00"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A4188F" w14:textId="77777777" w:rsidR="00C521B3" w:rsidRPr="001B1679" w:rsidRDefault="00C521B3" w:rsidP="00015975">
            <w:pPr>
              <w:pStyle w:val="TAL"/>
              <w:rPr>
                <w:sz w:val="16"/>
                <w:szCs w:val="16"/>
              </w:rPr>
            </w:pPr>
            <w:r w:rsidRPr="001B1679">
              <w:rPr>
                <w:sz w:val="16"/>
                <w:szCs w:val="16"/>
              </w:rPr>
              <w:lastRenderedPageBreak/>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4EE616" w14:textId="77777777" w:rsidR="00C521B3" w:rsidRPr="001B1679" w:rsidRDefault="00C521B3" w:rsidP="00015975">
            <w:pPr>
              <w:pStyle w:val="TAL"/>
              <w:rPr>
                <w:sz w:val="16"/>
                <w:szCs w:val="16"/>
              </w:rPr>
            </w:pPr>
            <w:r w:rsidRPr="001B1679">
              <w:rPr>
                <w:sz w:val="16"/>
                <w:szCs w:val="16"/>
              </w:rPr>
              <w:t>SP-231626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8DDC66A" w14:textId="77777777" w:rsidR="00C521B3" w:rsidRPr="001B1679" w:rsidRDefault="00C521B3" w:rsidP="00015975">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11A40D" w14:textId="77777777" w:rsidR="00C521B3" w:rsidRPr="001B1679" w:rsidRDefault="00C521B3" w:rsidP="00015975">
            <w:pPr>
              <w:pStyle w:val="TAL"/>
              <w:rPr>
                <w:sz w:val="16"/>
                <w:szCs w:val="16"/>
              </w:rPr>
            </w:pPr>
            <w:r w:rsidRPr="001B1679">
              <w:rPr>
                <w:sz w:val="16"/>
                <w:szCs w:val="16"/>
              </w:rPr>
              <w:t>21.905 CR0125 (Rel-17, 'A'): Change of abbreviation of DN from Destination Network to Data Network and Distinguished Name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2CF74DE" w14:textId="77777777" w:rsidR="00C521B3" w:rsidRPr="001B1679" w:rsidRDefault="00C521B3" w:rsidP="00015975">
            <w:pPr>
              <w:pStyle w:val="TAL"/>
              <w:rPr>
                <w:sz w:val="16"/>
                <w:szCs w:val="16"/>
              </w:rPr>
            </w:pPr>
            <w:r w:rsidRPr="001B1679">
              <w:rPr>
                <w:sz w:val="16"/>
                <w:szCs w:val="16"/>
              </w:rPr>
              <w:t>Huawei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C342F0" w14:textId="77777777" w:rsidR="00C521B3" w:rsidRPr="001B1679" w:rsidRDefault="00C521B3" w:rsidP="00015975">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CEBC64D" w14:textId="77777777" w:rsidR="00C521B3" w:rsidRPr="001B1679" w:rsidRDefault="00C521B3" w:rsidP="00015975">
            <w:pPr>
              <w:pStyle w:val="TAL"/>
              <w:rPr>
                <w:sz w:val="16"/>
                <w:szCs w:val="16"/>
              </w:rPr>
            </w:pPr>
            <w:r w:rsidRPr="001B1679">
              <w:rPr>
                <w:sz w:val="16"/>
                <w:szCs w:val="16"/>
              </w:rPr>
              <w:t>TEI15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C23855C" w14:textId="77777777" w:rsidR="00C521B3" w:rsidRPr="001B1679" w:rsidRDefault="00C521B3" w:rsidP="00015975">
            <w:pPr>
              <w:pStyle w:val="TAL"/>
              <w:rPr>
                <w:sz w:val="16"/>
                <w:szCs w:val="16"/>
              </w:rPr>
            </w:pPr>
            <w:r w:rsidRPr="001B1679">
              <w:rPr>
                <w:sz w:val="16"/>
                <w:szCs w:val="16"/>
              </w:rPr>
              <w:t>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9C01154" w14:textId="77777777" w:rsidR="00C521B3" w:rsidRPr="001B1679" w:rsidRDefault="00C521B3" w:rsidP="00015975">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65CDE8" w14:textId="77777777" w:rsidR="00C521B3" w:rsidRPr="001B1679" w:rsidRDefault="00C521B3" w:rsidP="00015975">
            <w:pPr>
              <w:pStyle w:val="TAL"/>
              <w:rPr>
                <w:sz w:val="16"/>
                <w:szCs w:val="16"/>
              </w:rPr>
            </w:pPr>
          </w:p>
        </w:tc>
      </w:tr>
      <w:tr w:rsidR="00C521B3" w14:paraId="632A6B26"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ED3159"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8AD3A9" w14:textId="77777777" w:rsidR="00C521B3" w:rsidRPr="001B1679" w:rsidRDefault="00C521B3" w:rsidP="00015975">
            <w:pPr>
              <w:pStyle w:val="TAL"/>
              <w:rPr>
                <w:sz w:val="16"/>
                <w:szCs w:val="16"/>
              </w:rPr>
            </w:pPr>
            <w:r w:rsidRPr="001B1679">
              <w:rPr>
                <w:sz w:val="16"/>
                <w:szCs w:val="16"/>
              </w:rPr>
              <w:t>SP-231627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E6DA4D"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51A8FF" w14:textId="77777777" w:rsidR="00C521B3" w:rsidRPr="001B1679" w:rsidRDefault="00C521B3" w:rsidP="00015975">
            <w:pPr>
              <w:pStyle w:val="TAL"/>
              <w:rPr>
                <w:sz w:val="16"/>
                <w:szCs w:val="16"/>
              </w:rPr>
            </w:pPr>
            <w:r w:rsidRPr="001B1679">
              <w:rPr>
                <w:sz w:val="16"/>
                <w:szCs w:val="16"/>
              </w:rPr>
              <w:t>Views on SA WG2 Rel-19 package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6CCFD20" w14:textId="77777777" w:rsidR="00C521B3" w:rsidRPr="001B1679" w:rsidRDefault="00C521B3" w:rsidP="00015975">
            <w:pPr>
              <w:pStyle w:val="TAL"/>
              <w:rPr>
                <w:sz w:val="16"/>
                <w:szCs w:val="16"/>
              </w:rPr>
            </w:pPr>
            <w:r w:rsidRPr="001B1679">
              <w:rPr>
                <w:sz w:val="16"/>
                <w:szCs w:val="16"/>
              </w:rPr>
              <w:t>Qualcomm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17A133"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28FDCA5"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4108BD9" w14:textId="77777777" w:rsidR="00C521B3" w:rsidRPr="001B1679" w:rsidRDefault="00C521B3" w:rsidP="00015975">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9D1B881" w14:textId="77777777" w:rsidR="00C521B3" w:rsidRPr="001B1679" w:rsidRDefault="00C521B3" w:rsidP="00015975">
            <w:pPr>
              <w:pStyle w:val="TAL"/>
              <w:rPr>
                <w:sz w:val="16"/>
                <w:szCs w:val="16"/>
              </w:rPr>
            </w:pPr>
            <w:r w:rsidRPr="001B1679">
              <w:rPr>
                <w:sz w:val="16"/>
                <w:szCs w:val="16"/>
              </w:rPr>
              <w: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A0214D" w14:textId="77777777" w:rsidR="00C521B3" w:rsidRPr="001B1679" w:rsidRDefault="00C521B3" w:rsidP="00015975">
            <w:pPr>
              <w:pStyle w:val="TAL"/>
              <w:rPr>
                <w:sz w:val="16"/>
                <w:szCs w:val="16"/>
              </w:rPr>
            </w:pPr>
          </w:p>
        </w:tc>
      </w:tr>
      <w:tr w:rsidR="00C521B3" w14:paraId="2C2A7CFF"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5D8B63"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B93519" w14:textId="77777777" w:rsidR="00C521B3" w:rsidRPr="001B1679" w:rsidRDefault="00C521B3" w:rsidP="00015975">
            <w:pPr>
              <w:pStyle w:val="TAL"/>
              <w:rPr>
                <w:sz w:val="16"/>
                <w:szCs w:val="16"/>
              </w:rPr>
            </w:pPr>
            <w:r w:rsidRPr="001B1679">
              <w:rPr>
                <w:sz w:val="16"/>
                <w:szCs w:val="16"/>
              </w:rPr>
              <w:t>SP-231628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436DBB8"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98014E" w14:textId="77777777" w:rsidR="00C521B3" w:rsidRPr="001B1679" w:rsidRDefault="00C521B3" w:rsidP="00015975">
            <w:pPr>
              <w:pStyle w:val="TAL"/>
              <w:rPr>
                <w:sz w:val="16"/>
                <w:szCs w:val="16"/>
              </w:rPr>
            </w:pPr>
            <w:r w:rsidRPr="001B1679">
              <w:rPr>
                <w:sz w:val="16"/>
                <w:szCs w:val="16"/>
              </w:rPr>
              <w:t>Proposal on R19 SA WG2 Ambient IoT Scope, Work Tasks and TUs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D76D08C" w14:textId="77777777" w:rsidR="00C521B3" w:rsidRPr="001B1679" w:rsidRDefault="00C521B3" w:rsidP="00015975">
            <w:pPr>
              <w:pStyle w:val="TAL"/>
              <w:rPr>
                <w:sz w:val="16"/>
                <w:szCs w:val="16"/>
              </w:rPr>
            </w:pPr>
            <w:r w:rsidRPr="001B1679">
              <w:rPr>
                <w:sz w:val="16"/>
                <w:szCs w:val="16"/>
              </w:rPr>
              <w:t xml:space="preserve">Huawei, </w:t>
            </w:r>
            <w:proofErr w:type="spellStart"/>
            <w:r w:rsidRPr="001B1679">
              <w:rPr>
                <w:sz w:val="16"/>
                <w:szCs w:val="16"/>
              </w:rPr>
              <w:t>HiSilicon</w:t>
            </w:r>
            <w:proofErr w:type="spellEnd"/>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2B6214"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55E5D3A"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2B4A3E" w14:textId="77777777" w:rsidR="00C521B3" w:rsidRPr="001B1679" w:rsidRDefault="00C521B3" w:rsidP="00015975">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7CC1400" w14:textId="77777777" w:rsidR="00C521B3" w:rsidRPr="001B1679" w:rsidRDefault="00C521B3" w:rsidP="00015975">
            <w:pPr>
              <w:pStyle w:val="TAL"/>
              <w:rPr>
                <w:sz w:val="16"/>
                <w:szCs w:val="16"/>
              </w:rPr>
            </w:pPr>
            <w:r w:rsidRPr="001B1679">
              <w:rPr>
                <w:sz w:val="16"/>
                <w:szCs w:val="16"/>
              </w:rPr>
              <w: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2817EB" w14:textId="77777777" w:rsidR="00C521B3" w:rsidRPr="001B1679" w:rsidRDefault="00C521B3" w:rsidP="00015975">
            <w:pPr>
              <w:pStyle w:val="TAL"/>
              <w:rPr>
                <w:sz w:val="16"/>
                <w:szCs w:val="16"/>
              </w:rPr>
            </w:pPr>
          </w:p>
        </w:tc>
      </w:tr>
      <w:tr w:rsidR="00C521B3" w14:paraId="09EAD4C3"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0A0851"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EE08C9" w14:textId="77777777" w:rsidR="00C521B3" w:rsidRPr="001B1679" w:rsidRDefault="00C521B3" w:rsidP="00015975">
            <w:pPr>
              <w:pStyle w:val="TAL"/>
              <w:rPr>
                <w:sz w:val="16"/>
                <w:szCs w:val="16"/>
              </w:rPr>
            </w:pPr>
            <w:r w:rsidRPr="001B1679">
              <w:rPr>
                <w:sz w:val="16"/>
                <w:szCs w:val="16"/>
              </w:rPr>
              <w:t>SP-231629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2D3B626"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FFB34F" w14:textId="77777777" w:rsidR="00C521B3" w:rsidRPr="001B1679" w:rsidRDefault="00C521B3" w:rsidP="00015975">
            <w:pPr>
              <w:pStyle w:val="TAL"/>
              <w:rPr>
                <w:sz w:val="16"/>
                <w:szCs w:val="16"/>
              </w:rPr>
            </w:pPr>
            <w:r w:rsidRPr="001B1679">
              <w:rPr>
                <w:sz w:val="16"/>
                <w:szCs w:val="16"/>
              </w:rPr>
              <w:t>SA&amp;CT Planning for Ambient IoT R19 TR and TS work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28EBFED" w14:textId="77777777" w:rsidR="00C521B3" w:rsidRPr="001B1679" w:rsidRDefault="00C521B3" w:rsidP="00015975">
            <w:pPr>
              <w:pStyle w:val="TAL"/>
              <w:rPr>
                <w:sz w:val="16"/>
                <w:szCs w:val="16"/>
              </w:rPr>
            </w:pPr>
            <w:r w:rsidRPr="001B1679">
              <w:rPr>
                <w:sz w:val="16"/>
                <w:szCs w:val="16"/>
              </w:rPr>
              <w:t xml:space="preserve">Huawei, </w:t>
            </w:r>
            <w:proofErr w:type="spellStart"/>
            <w:r w:rsidRPr="001B1679">
              <w:rPr>
                <w:sz w:val="16"/>
                <w:szCs w:val="16"/>
              </w:rPr>
              <w:t>HiSilicon</w:t>
            </w:r>
            <w:proofErr w:type="spellEnd"/>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65EC51"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627DE22"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28177BF" w14:textId="77777777" w:rsidR="00C521B3" w:rsidRPr="001B1679" w:rsidRDefault="00C521B3" w:rsidP="00015975">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BDBB978" w14:textId="77777777" w:rsidR="00C521B3" w:rsidRPr="001B1679" w:rsidRDefault="00C521B3" w:rsidP="00015975">
            <w:pPr>
              <w:pStyle w:val="TAL"/>
              <w:rPr>
                <w:sz w:val="16"/>
                <w:szCs w:val="16"/>
              </w:rPr>
            </w:pPr>
            <w:r w:rsidRPr="001B1679">
              <w:rPr>
                <w:sz w:val="16"/>
                <w:szCs w:val="16"/>
              </w:rPr>
              <w: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671DB1" w14:textId="77777777" w:rsidR="00C521B3" w:rsidRPr="001B1679" w:rsidRDefault="00C521B3" w:rsidP="00015975">
            <w:pPr>
              <w:pStyle w:val="TAL"/>
              <w:rPr>
                <w:sz w:val="16"/>
                <w:szCs w:val="16"/>
              </w:rPr>
            </w:pPr>
          </w:p>
        </w:tc>
      </w:tr>
      <w:tr w:rsidR="00C521B3" w14:paraId="76C78B41"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F0FEEE"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70ABE2" w14:textId="77777777" w:rsidR="00C521B3" w:rsidRPr="001B1679" w:rsidRDefault="00C521B3" w:rsidP="00015975">
            <w:pPr>
              <w:pStyle w:val="TAL"/>
              <w:rPr>
                <w:sz w:val="16"/>
                <w:szCs w:val="16"/>
              </w:rPr>
            </w:pPr>
            <w:r w:rsidRPr="001B1679">
              <w:rPr>
                <w:sz w:val="16"/>
                <w:szCs w:val="16"/>
              </w:rPr>
              <w:t>SP-231630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57EB226"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854CB9" w14:textId="77777777" w:rsidR="00C521B3" w:rsidRPr="001B1679" w:rsidRDefault="00C521B3" w:rsidP="00015975">
            <w:pPr>
              <w:pStyle w:val="TAL"/>
              <w:rPr>
                <w:sz w:val="16"/>
                <w:szCs w:val="16"/>
              </w:rPr>
            </w:pPr>
            <w:proofErr w:type="spellStart"/>
            <w:r w:rsidRPr="001B1679">
              <w:rPr>
                <w:sz w:val="16"/>
                <w:szCs w:val="16"/>
              </w:rPr>
              <w:t>Downscoping</w:t>
            </w:r>
            <w:proofErr w:type="spellEnd"/>
            <w:r w:rsidRPr="001B1679">
              <w:rPr>
                <w:sz w:val="16"/>
                <w:szCs w:val="16"/>
              </w:rPr>
              <w:t xml:space="preserve"> of 'Study on enhancement of Timing Resiliency, TSC&amp;URLLC, and LAN'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CDD24C8" w14:textId="77777777" w:rsidR="00C521B3" w:rsidRPr="001B1679" w:rsidRDefault="00C521B3" w:rsidP="00015975">
            <w:pPr>
              <w:pStyle w:val="TAL"/>
              <w:rPr>
                <w:sz w:val="16"/>
                <w:szCs w:val="16"/>
              </w:rPr>
            </w:pPr>
            <w:r w:rsidRPr="001B1679">
              <w:rPr>
                <w:sz w:val="16"/>
                <w:szCs w:val="16"/>
              </w:rPr>
              <w:t xml:space="preserve">Ericsson GmbH, </w:t>
            </w:r>
            <w:proofErr w:type="spellStart"/>
            <w:r w:rsidRPr="001B1679">
              <w:rPr>
                <w:sz w:val="16"/>
                <w:szCs w:val="16"/>
              </w:rPr>
              <w:t>Eurolab</w:t>
            </w:r>
            <w:proofErr w:type="spellEnd"/>
            <w:r w:rsidRPr="001B1679">
              <w:rPr>
                <w:sz w:val="16"/>
                <w:szCs w:val="16"/>
              </w:rPr>
              <w:t>, Intel</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D8E2C1"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D7FAE46"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64D9B0E" w14:textId="77777777" w:rsidR="00C521B3" w:rsidRPr="001B1679" w:rsidRDefault="00C521B3" w:rsidP="00015975">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A4249F1" w14:textId="77777777" w:rsidR="00C521B3" w:rsidRPr="001B1679" w:rsidRDefault="00C521B3" w:rsidP="00015975">
            <w:pPr>
              <w:pStyle w:val="TAL"/>
              <w:rPr>
                <w:sz w:val="16"/>
                <w:szCs w:val="16"/>
              </w:rPr>
            </w:pPr>
            <w:r w:rsidRPr="001B1679">
              <w:rPr>
                <w:sz w:val="16"/>
                <w:szCs w:val="16"/>
              </w:rPr>
              <w: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1B84EE" w14:textId="77777777" w:rsidR="00C521B3" w:rsidRPr="001B1679" w:rsidRDefault="00C521B3" w:rsidP="00015975">
            <w:pPr>
              <w:pStyle w:val="TAL"/>
              <w:rPr>
                <w:sz w:val="16"/>
                <w:szCs w:val="16"/>
              </w:rPr>
            </w:pPr>
          </w:p>
        </w:tc>
      </w:tr>
      <w:tr w:rsidR="00C521B3" w14:paraId="3F168739"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3632EC" w14:textId="77777777" w:rsidR="00C521B3" w:rsidRPr="001B1679" w:rsidRDefault="00C521B3" w:rsidP="00015975">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4C80BF" w14:textId="77777777" w:rsidR="00C521B3" w:rsidRPr="001B1679" w:rsidRDefault="00C521B3" w:rsidP="00015975">
            <w:pPr>
              <w:pStyle w:val="TAL"/>
              <w:rPr>
                <w:sz w:val="16"/>
                <w:szCs w:val="16"/>
              </w:rPr>
            </w:pPr>
            <w:r w:rsidRPr="001B1679">
              <w:rPr>
                <w:sz w:val="16"/>
                <w:szCs w:val="16"/>
              </w:rPr>
              <w:t>SP-231631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3F3E047" w14:textId="77777777" w:rsidR="00C521B3" w:rsidRPr="001B1679" w:rsidRDefault="00C521B3" w:rsidP="00015975">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EFC2CF" w14:textId="77777777" w:rsidR="00C521B3" w:rsidRPr="001B1679" w:rsidRDefault="00C521B3" w:rsidP="00015975">
            <w:pPr>
              <w:pStyle w:val="TAL"/>
              <w:rPr>
                <w:sz w:val="16"/>
                <w:szCs w:val="16"/>
              </w:rPr>
            </w:pPr>
            <w:r w:rsidRPr="001B1679">
              <w:rPr>
                <w:sz w:val="16"/>
                <w:szCs w:val="16"/>
              </w:rPr>
              <w:t>23.288 CR0973R2 (Rel-18, 'F'): Correction of ML Model sharing in the scenario of Analytics context transfer</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2114FD3" w14:textId="77777777" w:rsidR="00C521B3" w:rsidRPr="001B1679" w:rsidRDefault="00C521B3" w:rsidP="00015975">
            <w:pPr>
              <w:pStyle w:val="TAL"/>
              <w:rPr>
                <w:sz w:val="16"/>
                <w:szCs w:val="16"/>
              </w:rPr>
            </w:pPr>
            <w:r w:rsidRPr="001B1679">
              <w:rPr>
                <w:sz w:val="16"/>
                <w:szCs w:val="16"/>
              </w:rPr>
              <w:t>Ericsson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301636"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8D0F72D" w14:textId="77777777" w:rsidR="00C521B3" w:rsidRPr="001B1679" w:rsidRDefault="00C521B3" w:rsidP="00015975">
            <w:pPr>
              <w:pStyle w:val="TAL"/>
              <w:rPr>
                <w:sz w:val="16"/>
                <w:szCs w:val="16"/>
              </w:rPr>
            </w:pPr>
            <w:r w:rsidRPr="001B1679">
              <w:rPr>
                <w:sz w:val="16"/>
                <w:szCs w:val="16"/>
              </w:rPr>
              <w:t>eNA_Ph3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3A73FDB" w14:textId="77777777" w:rsidR="00C521B3" w:rsidRPr="001B1679" w:rsidRDefault="00C521B3" w:rsidP="00015975">
            <w:pPr>
              <w:pStyle w:val="TAL"/>
              <w:rPr>
                <w:sz w:val="16"/>
                <w:szCs w:val="16"/>
              </w:rPr>
            </w:pPr>
            <w:r w:rsidRPr="001B1679">
              <w:rPr>
                <w:sz w:val="16"/>
                <w:szCs w:val="16"/>
              </w:rPr>
              <w:t>Revision of 23.228 CR0973R1 in CR Pack SP-231235.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2498B79"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7895C5" w14:textId="77777777" w:rsidR="00C521B3" w:rsidRPr="001B1679" w:rsidRDefault="00C521B3" w:rsidP="00015975">
            <w:pPr>
              <w:pStyle w:val="TAL"/>
              <w:rPr>
                <w:sz w:val="16"/>
                <w:szCs w:val="16"/>
              </w:rPr>
            </w:pPr>
          </w:p>
        </w:tc>
      </w:tr>
      <w:tr w:rsidR="00C521B3" w14:paraId="2310EAA0"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4E7BAF" w14:textId="77777777" w:rsidR="00C521B3" w:rsidRPr="001B1679" w:rsidRDefault="00C521B3" w:rsidP="00015975">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EBCA96" w14:textId="77777777" w:rsidR="00C521B3" w:rsidRPr="001B1679" w:rsidRDefault="00C521B3" w:rsidP="00015975">
            <w:pPr>
              <w:pStyle w:val="TAL"/>
              <w:rPr>
                <w:sz w:val="16"/>
                <w:szCs w:val="16"/>
              </w:rPr>
            </w:pPr>
            <w:r w:rsidRPr="001B1679">
              <w:rPr>
                <w:sz w:val="16"/>
                <w:szCs w:val="16"/>
              </w:rPr>
              <w:t>SP-231632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C78016" w14:textId="77777777" w:rsidR="00C521B3" w:rsidRPr="001B1679" w:rsidRDefault="00C521B3" w:rsidP="00015975">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898A30" w14:textId="77777777" w:rsidR="00C521B3" w:rsidRPr="001B1679" w:rsidRDefault="00C521B3" w:rsidP="00015975">
            <w:pPr>
              <w:pStyle w:val="TAL"/>
              <w:rPr>
                <w:sz w:val="16"/>
                <w:szCs w:val="16"/>
              </w:rPr>
            </w:pPr>
            <w:r w:rsidRPr="001B1679">
              <w:rPr>
                <w:sz w:val="16"/>
                <w:szCs w:val="16"/>
              </w:rPr>
              <w:t>23.288 CR0981R2 (Rel-18, 'F'): Solve NAT issue in UE data collection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686FDC6" w14:textId="77777777" w:rsidR="00C521B3" w:rsidRPr="001B1679" w:rsidRDefault="00C521B3" w:rsidP="00015975">
            <w:pPr>
              <w:pStyle w:val="TAL"/>
              <w:rPr>
                <w:sz w:val="16"/>
                <w:szCs w:val="16"/>
              </w:rPr>
            </w:pPr>
            <w:r w:rsidRPr="001B1679">
              <w:rPr>
                <w:sz w:val="16"/>
                <w:szCs w:val="16"/>
              </w:rPr>
              <w:t>Ericsson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C26074"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2FB45F2" w14:textId="77777777" w:rsidR="00C521B3" w:rsidRPr="001B1679" w:rsidRDefault="00C521B3" w:rsidP="00015975">
            <w:pPr>
              <w:pStyle w:val="TAL"/>
              <w:rPr>
                <w:sz w:val="16"/>
                <w:szCs w:val="16"/>
              </w:rPr>
            </w:pPr>
            <w:r w:rsidRPr="001B1679">
              <w:rPr>
                <w:sz w:val="16"/>
                <w:szCs w:val="16"/>
              </w:rPr>
              <w:t>eNA_Ph3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CB6F581" w14:textId="77777777" w:rsidR="00C521B3" w:rsidRPr="001B1679" w:rsidRDefault="00C521B3" w:rsidP="00015975">
            <w:pPr>
              <w:pStyle w:val="TAL"/>
              <w:rPr>
                <w:sz w:val="16"/>
                <w:szCs w:val="16"/>
              </w:rPr>
            </w:pPr>
            <w:r w:rsidRPr="001B1679">
              <w:rPr>
                <w:sz w:val="16"/>
                <w:szCs w:val="16"/>
              </w:rPr>
              <w:t>Revision of 23.228 CR0981R1 in CR Pack SP-231235.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F55698"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07D206" w14:textId="77777777" w:rsidR="00C521B3" w:rsidRPr="001B1679" w:rsidRDefault="00C521B3" w:rsidP="00015975">
            <w:pPr>
              <w:pStyle w:val="TAL"/>
              <w:rPr>
                <w:sz w:val="16"/>
                <w:szCs w:val="16"/>
              </w:rPr>
            </w:pPr>
          </w:p>
        </w:tc>
      </w:tr>
      <w:tr w:rsidR="00C521B3" w14:paraId="667876A8"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05C9AD"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16CB9E" w14:textId="77777777" w:rsidR="00C521B3" w:rsidRPr="001B1679" w:rsidRDefault="00C521B3" w:rsidP="00015975">
            <w:pPr>
              <w:pStyle w:val="TAL"/>
              <w:rPr>
                <w:sz w:val="16"/>
                <w:szCs w:val="16"/>
              </w:rPr>
            </w:pPr>
            <w:r w:rsidRPr="001B1679">
              <w:rPr>
                <w:sz w:val="16"/>
                <w:szCs w:val="16"/>
              </w:rPr>
              <w:t>SP-231633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D8E10BC"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25002B" w14:textId="77777777" w:rsidR="00C521B3" w:rsidRPr="001B1679" w:rsidRDefault="00C521B3" w:rsidP="00015975">
            <w:pPr>
              <w:pStyle w:val="TAL"/>
              <w:rPr>
                <w:sz w:val="16"/>
                <w:szCs w:val="16"/>
              </w:rPr>
            </w:pPr>
            <w:r w:rsidRPr="001B1679">
              <w:rPr>
                <w:sz w:val="16"/>
                <w:szCs w:val="16"/>
              </w:rPr>
              <w:t>New SID on Multi-Access (</w:t>
            </w:r>
            <w:proofErr w:type="spellStart"/>
            <w:r w:rsidRPr="001B1679">
              <w:rPr>
                <w:sz w:val="16"/>
                <w:szCs w:val="16"/>
              </w:rPr>
              <w:t>DualSteer</w:t>
            </w:r>
            <w:proofErr w:type="spellEnd"/>
            <w:r w:rsidRPr="001B1679">
              <w:rPr>
                <w:sz w:val="16"/>
                <w:szCs w:val="16"/>
              </w:rPr>
              <w:t xml:space="preserve"> + ATSSS Ph-4)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C8465D5" w14:textId="77777777" w:rsidR="00C521B3" w:rsidRPr="001B1679" w:rsidRDefault="00C521B3" w:rsidP="00015975">
            <w:pPr>
              <w:pStyle w:val="TAL"/>
              <w:rPr>
                <w:sz w:val="16"/>
                <w:szCs w:val="16"/>
              </w:rPr>
            </w:pPr>
            <w:r w:rsidRPr="001B1679">
              <w:rPr>
                <w:sz w:val="16"/>
                <w:szCs w:val="16"/>
              </w:rPr>
              <w:t>Lenovo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439218"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14863FB"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130760B" w14:textId="77777777" w:rsidR="00C521B3" w:rsidRPr="001B1679" w:rsidRDefault="00C521B3" w:rsidP="00015975">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B2D402A" w14:textId="77777777" w:rsidR="00C521B3" w:rsidRPr="001B1679" w:rsidRDefault="00C521B3" w:rsidP="00015975">
            <w:pPr>
              <w:pStyle w:val="TAL"/>
              <w:rPr>
                <w:sz w:val="16"/>
                <w:szCs w:val="16"/>
              </w:rPr>
            </w:pPr>
            <w:r w:rsidRPr="001B1679">
              <w:rPr>
                <w:sz w:val="16"/>
                <w:szCs w:val="16"/>
              </w:rPr>
              <w: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035FA1" w14:textId="77777777" w:rsidR="00C521B3" w:rsidRPr="001B1679" w:rsidRDefault="00C521B3" w:rsidP="00015975">
            <w:pPr>
              <w:pStyle w:val="TAL"/>
              <w:rPr>
                <w:sz w:val="16"/>
                <w:szCs w:val="16"/>
              </w:rPr>
            </w:pPr>
          </w:p>
        </w:tc>
      </w:tr>
      <w:tr w:rsidR="00C521B3" w14:paraId="684A3B09"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6CFCB3"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272790" w14:textId="77777777" w:rsidR="00C521B3" w:rsidRPr="001B1679" w:rsidRDefault="00C521B3" w:rsidP="00015975">
            <w:pPr>
              <w:pStyle w:val="TAL"/>
              <w:rPr>
                <w:sz w:val="16"/>
                <w:szCs w:val="16"/>
              </w:rPr>
            </w:pPr>
            <w:r w:rsidRPr="001B1679">
              <w:rPr>
                <w:sz w:val="16"/>
                <w:szCs w:val="16"/>
              </w:rPr>
              <w:t>SP-231634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F256C33"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B48C70" w14:textId="77777777" w:rsidR="00C521B3" w:rsidRPr="001B1679" w:rsidRDefault="00C521B3" w:rsidP="00015975">
            <w:pPr>
              <w:pStyle w:val="TAL"/>
              <w:rPr>
                <w:sz w:val="16"/>
                <w:szCs w:val="16"/>
              </w:rPr>
            </w:pPr>
            <w:r w:rsidRPr="001B1679">
              <w:rPr>
                <w:sz w:val="16"/>
                <w:szCs w:val="16"/>
              </w:rPr>
              <w:t>Vivo views on SA WG2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E7C691A" w14:textId="77777777" w:rsidR="00C521B3" w:rsidRPr="001B1679" w:rsidRDefault="00C521B3" w:rsidP="00015975">
            <w:pPr>
              <w:pStyle w:val="TAL"/>
              <w:rPr>
                <w:sz w:val="16"/>
                <w:szCs w:val="16"/>
              </w:rPr>
            </w:pPr>
            <w:r w:rsidRPr="001B1679">
              <w:rPr>
                <w:sz w:val="16"/>
                <w:szCs w:val="16"/>
              </w:rPr>
              <w:t>vivo Mobile Communication (S)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D8B7B3"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60C4323"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78923F" w14:textId="77777777" w:rsidR="00C521B3" w:rsidRPr="001B1679" w:rsidRDefault="00C521B3" w:rsidP="00015975">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8F5087" w14:textId="77777777" w:rsidR="00C521B3" w:rsidRPr="001B1679" w:rsidRDefault="00C521B3" w:rsidP="00015975">
            <w:pPr>
              <w:pStyle w:val="TAL"/>
              <w:rPr>
                <w:sz w:val="16"/>
                <w:szCs w:val="16"/>
              </w:rPr>
            </w:pPr>
            <w:r w:rsidRPr="001B1679">
              <w:rPr>
                <w:sz w:val="16"/>
                <w:szCs w:val="16"/>
              </w:rPr>
              <w: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113C7D" w14:textId="77777777" w:rsidR="00C521B3" w:rsidRPr="001B1679" w:rsidRDefault="00C521B3" w:rsidP="00015975">
            <w:pPr>
              <w:pStyle w:val="TAL"/>
              <w:rPr>
                <w:sz w:val="16"/>
                <w:szCs w:val="16"/>
              </w:rPr>
            </w:pPr>
          </w:p>
        </w:tc>
      </w:tr>
      <w:tr w:rsidR="00C521B3" w14:paraId="12438131"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C7A7E2" w14:textId="77777777" w:rsidR="00C521B3" w:rsidRPr="001B1679" w:rsidRDefault="00C521B3" w:rsidP="00015975">
            <w:pPr>
              <w:pStyle w:val="TAL"/>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8033E3" w14:textId="77777777" w:rsidR="00C521B3" w:rsidRPr="001B1679" w:rsidRDefault="00C521B3" w:rsidP="00015975">
            <w:pPr>
              <w:pStyle w:val="TAL"/>
              <w:rPr>
                <w:sz w:val="16"/>
                <w:szCs w:val="16"/>
              </w:rPr>
            </w:pPr>
            <w:r w:rsidRPr="001B1679">
              <w:rPr>
                <w:sz w:val="16"/>
                <w:szCs w:val="16"/>
              </w:rPr>
              <w:t>SP-231635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1535A72" w14:textId="77777777" w:rsidR="00C521B3" w:rsidRPr="001B1679" w:rsidRDefault="00C521B3" w:rsidP="00015975">
            <w:pPr>
              <w:pStyle w:val="TAL"/>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C17CC3" w14:textId="77777777" w:rsidR="00C521B3" w:rsidRPr="001B1679" w:rsidRDefault="00C521B3" w:rsidP="00015975">
            <w:pPr>
              <w:pStyle w:val="TAL"/>
              <w:rPr>
                <w:sz w:val="16"/>
                <w:szCs w:val="16"/>
              </w:rPr>
            </w:pPr>
            <w:r w:rsidRPr="001B1679">
              <w:rPr>
                <w:sz w:val="16"/>
                <w:szCs w:val="16"/>
              </w:rPr>
              <w:t>Summary for Automated Certificate Management in SBA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ADC2B45" w14:textId="77777777" w:rsidR="00C521B3" w:rsidRPr="001B1679" w:rsidRDefault="00C521B3" w:rsidP="00015975">
            <w:pPr>
              <w:pStyle w:val="TAL"/>
              <w:rPr>
                <w:sz w:val="16"/>
                <w:szCs w:val="16"/>
              </w:rPr>
            </w:pPr>
            <w:r w:rsidRPr="001B1679">
              <w:rPr>
                <w:sz w:val="16"/>
                <w:szCs w:val="16"/>
              </w:rPr>
              <w:t>Nokia, Nokia Shanghai Bell</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74B528"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7569720" w14:textId="77777777" w:rsidR="00C521B3" w:rsidRPr="001B1679" w:rsidRDefault="00C521B3" w:rsidP="00015975">
            <w:pPr>
              <w:pStyle w:val="TAL"/>
              <w:rPr>
                <w:sz w:val="16"/>
                <w:szCs w:val="16"/>
              </w:rPr>
            </w:pPr>
            <w:r w:rsidRPr="001B1679">
              <w:rPr>
                <w:sz w:val="16"/>
                <w:szCs w:val="16"/>
              </w:rPr>
              <w:t>ACM_SBA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FF06710" w14:textId="77777777" w:rsidR="00C521B3" w:rsidRPr="001B1679" w:rsidRDefault="00C521B3" w:rsidP="00015975">
            <w:pPr>
              <w:pStyle w:val="TAL"/>
              <w:rPr>
                <w:sz w:val="16"/>
                <w:szCs w:val="16"/>
              </w:rPr>
            </w:pPr>
            <w:r w:rsidRPr="001B1679">
              <w:rPr>
                <w:sz w:val="16"/>
                <w:szCs w:val="16"/>
              </w:rPr>
              <w:t>This WI SUMMARY was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4AEB2BF" w14:textId="77777777" w:rsidR="00C521B3" w:rsidRPr="001B1679" w:rsidRDefault="00C521B3" w:rsidP="00015975">
            <w:pPr>
              <w:pStyle w:val="TAL"/>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0C0C60" w14:textId="77777777" w:rsidR="00C521B3" w:rsidRPr="001B1679" w:rsidRDefault="00C521B3" w:rsidP="00015975">
            <w:pPr>
              <w:pStyle w:val="TAL"/>
              <w:rPr>
                <w:sz w:val="16"/>
                <w:szCs w:val="16"/>
              </w:rPr>
            </w:pPr>
          </w:p>
        </w:tc>
      </w:tr>
      <w:tr w:rsidR="00C521B3" w14:paraId="1F83CD2E"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BFDEC3" w14:textId="77777777" w:rsidR="00C521B3" w:rsidRPr="001B1679" w:rsidRDefault="00C521B3" w:rsidP="00015975">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D1ADE3" w14:textId="77777777" w:rsidR="00C521B3" w:rsidRPr="001B1679" w:rsidRDefault="00C521B3" w:rsidP="00015975">
            <w:pPr>
              <w:pStyle w:val="TAL"/>
              <w:rPr>
                <w:sz w:val="16"/>
                <w:szCs w:val="16"/>
              </w:rPr>
            </w:pPr>
            <w:r w:rsidRPr="001B1679">
              <w:rPr>
                <w:sz w:val="16"/>
                <w:szCs w:val="16"/>
              </w:rPr>
              <w:t>SP-231636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808CF81"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0D733D" w14:textId="77777777" w:rsidR="00C521B3" w:rsidRPr="001B1679" w:rsidRDefault="00C521B3" w:rsidP="00015975">
            <w:pPr>
              <w:pStyle w:val="TAL"/>
              <w:rPr>
                <w:sz w:val="16"/>
                <w:szCs w:val="16"/>
              </w:rPr>
            </w:pPr>
            <w:r w:rsidRPr="001B1679">
              <w:rPr>
                <w:sz w:val="16"/>
                <w:szCs w:val="16"/>
              </w:rPr>
              <w:t>3GPP planning towards IMT-2030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00AA9CC" w14:textId="77777777" w:rsidR="00C521B3" w:rsidRPr="001B1679" w:rsidRDefault="00C521B3" w:rsidP="00015975">
            <w:pPr>
              <w:pStyle w:val="TAL"/>
              <w:rPr>
                <w:sz w:val="16"/>
                <w:szCs w:val="16"/>
              </w:rPr>
            </w:pPr>
            <w:r w:rsidRPr="001B1679">
              <w:rPr>
                <w:sz w:val="16"/>
                <w:szCs w:val="16"/>
              </w:rPr>
              <w:t>Intel</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20F19F"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EE21390"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2155AFF" w14:textId="77777777" w:rsidR="00C521B3" w:rsidRPr="001B1679" w:rsidRDefault="00C521B3" w:rsidP="00015975">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850C0C1" w14:textId="77777777" w:rsidR="00C521B3" w:rsidRPr="001B1679" w:rsidRDefault="00C521B3" w:rsidP="00015975">
            <w:pPr>
              <w:pStyle w:val="TAL"/>
              <w:rPr>
                <w:sz w:val="16"/>
                <w:szCs w:val="16"/>
              </w:rPr>
            </w:pPr>
            <w:r w:rsidRPr="001B1679">
              <w:rPr>
                <w:sz w:val="16"/>
                <w:szCs w:val="16"/>
              </w:rPr>
              <w: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FF76F7" w14:textId="77777777" w:rsidR="00C521B3" w:rsidRPr="001B1679" w:rsidRDefault="00C521B3" w:rsidP="00015975">
            <w:pPr>
              <w:pStyle w:val="TAL"/>
              <w:rPr>
                <w:sz w:val="16"/>
                <w:szCs w:val="16"/>
              </w:rPr>
            </w:pPr>
          </w:p>
        </w:tc>
      </w:tr>
      <w:tr w:rsidR="00C521B3" w14:paraId="3E06BD06"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632379"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54908D" w14:textId="77777777" w:rsidR="00C521B3" w:rsidRPr="001B1679" w:rsidRDefault="00C521B3" w:rsidP="00015975">
            <w:pPr>
              <w:pStyle w:val="TAL"/>
              <w:rPr>
                <w:sz w:val="16"/>
                <w:szCs w:val="16"/>
              </w:rPr>
            </w:pPr>
            <w:r w:rsidRPr="001B1679">
              <w:rPr>
                <w:sz w:val="16"/>
                <w:szCs w:val="16"/>
              </w:rPr>
              <w:t>SP-231638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33A68E2"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D68303" w14:textId="77777777" w:rsidR="00C521B3" w:rsidRPr="001B1679" w:rsidRDefault="00C521B3" w:rsidP="00015975">
            <w:pPr>
              <w:pStyle w:val="TAL"/>
              <w:rPr>
                <w:sz w:val="16"/>
                <w:szCs w:val="16"/>
              </w:rPr>
            </w:pPr>
            <w:r w:rsidRPr="001B1679">
              <w:rPr>
                <w:sz w:val="16"/>
                <w:szCs w:val="16"/>
              </w:rPr>
              <w:t>China Telecom Views on SA WG2 Rel-19 Items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A6CECEB" w14:textId="77777777" w:rsidR="00C521B3" w:rsidRPr="001B1679" w:rsidRDefault="00C521B3" w:rsidP="00015975">
            <w:pPr>
              <w:pStyle w:val="TAL"/>
              <w:rPr>
                <w:sz w:val="16"/>
                <w:szCs w:val="16"/>
              </w:rPr>
            </w:pPr>
            <w:r w:rsidRPr="001B1679">
              <w:rPr>
                <w:sz w:val="16"/>
                <w:szCs w:val="16"/>
              </w:rPr>
              <w:t>China Telecom Corporation Ltd.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C9E39E"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F2DDB9F"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4F3795" w14:textId="77777777" w:rsidR="00C521B3" w:rsidRPr="001B1679" w:rsidRDefault="00C521B3" w:rsidP="00015975">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3141A49" w14:textId="77777777" w:rsidR="00C521B3" w:rsidRPr="001B1679" w:rsidRDefault="00C521B3" w:rsidP="00015975">
            <w:pPr>
              <w:pStyle w:val="TAL"/>
              <w:rPr>
                <w:sz w:val="16"/>
                <w:szCs w:val="16"/>
              </w:rPr>
            </w:pPr>
            <w:r w:rsidRPr="001B1679">
              <w:rPr>
                <w:sz w:val="16"/>
                <w:szCs w:val="16"/>
              </w:rPr>
              <w: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411D1D" w14:textId="77777777" w:rsidR="00C521B3" w:rsidRPr="001B1679" w:rsidRDefault="00C521B3" w:rsidP="00015975">
            <w:pPr>
              <w:pStyle w:val="TAL"/>
              <w:rPr>
                <w:sz w:val="16"/>
                <w:szCs w:val="16"/>
              </w:rPr>
            </w:pPr>
          </w:p>
        </w:tc>
      </w:tr>
      <w:tr w:rsidR="00C521B3" w14:paraId="0E708536"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8E60B4"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20A4D8" w14:textId="77777777" w:rsidR="00C521B3" w:rsidRPr="001B1679" w:rsidRDefault="00C521B3" w:rsidP="00015975">
            <w:pPr>
              <w:pStyle w:val="TAL"/>
              <w:rPr>
                <w:sz w:val="16"/>
                <w:szCs w:val="16"/>
              </w:rPr>
            </w:pPr>
            <w:r w:rsidRPr="001B1679">
              <w:rPr>
                <w:sz w:val="16"/>
                <w:szCs w:val="16"/>
              </w:rPr>
              <w:t>SP-231639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60C8F1"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096A31" w14:textId="77777777" w:rsidR="00C521B3" w:rsidRPr="001B1679" w:rsidRDefault="00C521B3" w:rsidP="00015975">
            <w:pPr>
              <w:pStyle w:val="TAL"/>
              <w:rPr>
                <w:sz w:val="16"/>
                <w:szCs w:val="16"/>
              </w:rPr>
            </w:pPr>
            <w:r w:rsidRPr="001B1679">
              <w:rPr>
                <w:sz w:val="16"/>
                <w:szCs w:val="16"/>
              </w:rPr>
              <w:t>Rel-19 SA WG2 TEIs Proposal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F3BACD3" w14:textId="77777777" w:rsidR="00C521B3" w:rsidRPr="001B1679" w:rsidRDefault="00C521B3" w:rsidP="00015975">
            <w:pPr>
              <w:pStyle w:val="TAL"/>
              <w:rPr>
                <w:sz w:val="16"/>
                <w:szCs w:val="16"/>
              </w:rPr>
            </w:pPr>
            <w:r w:rsidRPr="001B1679">
              <w:rPr>
                <w:sz w:val="16"/>
                <w:szCs w:val="16"/>
              </w:rPr>
              <w:t>VODAFONE Group Plc, Telefonica, DISH Network</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61D805"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7A90898"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BB5B59" w14:textId="77777777" w:rsidR="00C521B3" w:rsidRPr="001B1679" w:rsidRDefault="00C521B3" w:rsidP="00015975">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0AC6504" w14:textId="77777777" w:rsidR="00C521B3" w:rsidRPr="001B1679" w:rsidRDefault="00C521B3" w:rsidP="00015975">
            <w:pPr>
              <w:pStyle w:val="TAL"/>
              <w:rPr>
                <w:sz w:val="16"/>
                <w:szCs w:val="16"/>
              </w:rPr>
            </w:pPr>
            <w:r w:rsidRPr="001B1679">
              <w:rPr>
                <w:sz w:val="16"/>
                <w:szCs w:val="16"/>
              </w:rPr>
              <w: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ABEB58" w14:textId="77777777" w:rsidR="00C521B3" w:rsidRPr="001B1679" w:rsidRDefault="00C521B3" w:rsidP="00015975">
            <w:pPr>
              <w:pStyle w:val="TAL"/>
              <w:rPr>
                <w:sz w:val="16"/>
                <w:szCs w:val="16"/>
              </w:rPr>
            </w:pPr>
          </w:p>
        </w:tc>
      </w:tr>
      <w:tr w:rsidR="00C521B3" w14:paraId="51CC1475"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B31966"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E21B0C" w14:textId="77777777" w:rsidR="00C521B3" w:rsidRPr="001B1679" w:rsidRDefault="00C521B3" w:rsidP="00015975">
            <w:pPr>
              <w:pStyle w:val="TAL"/>
              <w:rPr>
                <w:sz w:val="16"/>
                <w:szCs w:val="16"/>
              </w:rPr>
            </w:pPr>
            <w:r w:rsidRPr="001B1679">
              <w:rPr>
                <w:sz w:val="16"/>
                <w:szCs w:val="16"/>
              </w:rPr>
              <w:t>SP-231640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F346FA7"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AC40C5" w14:textId="77777777" w:rsidR="00C521B3" w:rsidRPr="001B1679" w:rsidRDefault="00C521B3" w:rsidP="00015975">
            <w:pPr>
              <w:pStyle w:val="TAL"/>
              <w:rPr>
                <w:sz w:val="16"/>
                <w:szCs w:val="16"/>
              </w:rPr>
            </w:pPr>
            <w:r w:rsidRPr="001B1679">
              <w:rPr>
                <w:sz w:val="16"/>
                <w:szCs w:val="16"/>
              </w:rPr>
              <w:t>Considerations for Rel-19 topics from Industrial aspects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03D9D02" w14:textId="77777777" w:rsidR="00C521B3" w:rsidRPr="001B1679" w:rsidRDefault="00C521B3" w:rsidP="00015975">
            <w:pPr>
              <w:pStyle w:val="TAL"/>
              <w:rPr>
                <w:sz w:val="16"/>
                <w:szCs w:val="16"/>
              </w:rPr>
            </w:pPr>
            <w:r w:rsidRPr="001B1679">
              <w:rPr>
                <w:sz w:val="16"/>
                <w:szCs w:val="16"/>
              </w:rPr>
              <w:t>Siemens AG, Mitsubishi Electric, Robert Bosch GmbH</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BD2E98"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2B14107"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5189225" w14:textId="77777777" w:rsidR="00C521B3" w:rsidRPr="001B1679" w:rsidRDefault="00C521B3" w:rsidP="00015975">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AAB5ECB" w14:textId="77777777" w:rsidR="00C521B3" w:rsidRPr="001B1679" w:rsidRDefault="00C521B3" w:rsidP="00015975">
            <w:pPr>
              <w:pStyle w:val="TAL"/>
              <w:rPr>
                <w:sz w:val="16"/>
                <w:szCs w:val="16"/>
              </w:rPr>
            </w:pPr>
            <w:r w:rsidRPr="001B1679">
              <w:rPr>
                <w:sz w:val="16"/>
                <w:szCs w:val="16"/>
              </w:rPr>
              <w: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608B48" w14:textId="77777777" w:rsidR="00C521B3" w:rsidRPr="001B1679" w:rsidRDefault="00C521B3" w:rsidP="00015975">
            <w:pPr>
              <w:pStyle w:val="TAL"/>
              <w:rPr>
                <w:sz w:val="16"/>
                <w:szCs w:val="16"/>
              </w:rPr>
            </w:pPr>
          </w:p>
        </w:tc>
      </w:tr>
      <w:tr w:rsidR="00C521B3" w14:paraId="493D37F4"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39BB66" w14:textId="77777777" w:rsidR="00C521B3" w:rsidRPr="001B1679" w:rsidRDefault="00C521B3" w:rsidP="00015975">
            <w:pPr>
              <w:pStyle w:val="TAL"/>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D70B4D" w14:textId="77777777" w:rsidR="00C521B3" w:rsidRPr="001B1679" w:rsidRDefault="00C521B3" w:rsidP="00015975">
            <w:pPr>
              <w:pStyle w:val="TAL"/>
              <w:rPr>
                <w:sz w:val="16"/>
                <w:szCs w:val="16"/>
              </w:rPr>
            </w:pPr>
            <w:r w:rsidRPr="001B1679">
              <w:rPr>
                <w:sz w:val="16"/>
                <w:szCs w:val="16"/>
              </w:rPr>
              <w:t>SP-231641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6D95B3F"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8E444C" w14:textId="77777777" w:rsidR="00C521B3" w:rsidRPr="001B1679" w:rsidRDefault="00C521B3" w:rsidP="00015975">
            <w:pPr>
              <w:pStyle w:val="TAL"/>
              <w:rPr>
                <w:sz w:val="16"/>
                <w:szCs w:val="16"/>
              </w:rPr>
            </w:pPr>
            <w:r w:rsidRPr="001B1679">
              <w:rPr>
                <w:sz w:val="16"/>
                <w:szCs w:val="16"/>
              </w:rPr>
              <w:t>New SID: Study on Enhanced OAM for management exposure to external consumers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BDEEB3B" w14:textId="77777777" w:rsidR="00C521B3" w:rsidRPr="001B1679" w:rsidRDefault="00C521B3" w:rsidP="00015975">
            <w:pPr>
              <w:pStyle w:val="TAL"/>
              <w:rPr>
                <w:sz w:val="16"/>
                <w:szCs w:val="16"/>
              </w:rPr>
            </w:pPr>
            <w:r w:rsidRPr="001B1679">
              <w:rPr>
                <w:sz w:val="16"/>
                <w:szCs w:val="16"/>
              </w:rPr>
              <w:t>Samsung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F3052F"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31AB23F"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234CA05" w14:textId="77777777" w:rsidR="00C521B3" w:rsidRPr="001B1679" w:rsidRDefault="00C521B3" w:rsidP="00015975">
            <w:pPr>
              <w:pStyle w:val="TAL"/>
              <w:rPr>
                <w:sz w:val="16"/>
                <w:szCs w:val="16"/>
              </w:rPr>
            </w:pPr>
            <w:r w:rsidRPr="001B1679">
              <w:rPr>
                <w:sz w:val="16"/>
                <w:szCs w:val="16"/>
              </w:rPr>
              <w:t>Revision of SP-231433 (SA WG5 agreed SID). Merged into SP-231728.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E36DEF6" w14:textId="77777777" w:rsidR="00C521B3" w:rsidRPr="001B1679" w:rsidRDefault="00C521B3" w:rsidP="00015975">
            <w:pPr>
              <w:pStyle w:val="TAL"/>
              <w:rPr>
                <w:sz w:val="16"/>
                <w:szCs w:val="16"/>
              </w:rPr>
            </w:pPr>
            <w:r w:rsidRPr="001B1679">
              <w:rPr>
                <w:sz w:val="16"/>
                <w:szCs w:val="16"/>
              </w:rPr>
              <w:t>Merged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14563E" w14:textId="77777777" w:rsidR="00C521B3" w:rsidRPr="001B1679" w:rsidRDefault="00C521B3" w:rsidP="00015975">
            <w:pPr>
              <w:pStyle w:val="TAL"/>
              <w:rPr>
                <w:sz w:val="16"/>
                <w:szCs w:val="16"/>
              </w:rPr>
            </w:pPr>
          </w:p>
        </w:tc>
      </w:tr>
      <w:tr w:rsidR="00C521B3" w14:paraId="5C92421C"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9864A8"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5A52C8" w14:textId="77777777" w:rsidR="00C521B3" w:rsidRPr="001B1679" w:rsidRDefault="00C521B3" w:rsidP="00015975">
            <w:pPr>
              <w:pStyle w:val="TAL"/>
              <w:rPr>
                <w:sz w:val="16"/>
                <w:szCs w:val="16"/>
              </w:rPr>
            </w:pPr>
            <w:r w:rsidRPr="001B1679">
              <w:rPr>
                <w:sz w:val="16"/>
                <w:szCs w:val="16"/>
              </w:rPr>
              <w:t>SP-231642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D267CA6"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88DCC6" w14:textId="77777777" w:rsidR="00C521B3" w:rsidRPr="001B1679" w:rsidRDefault="00C521B3" w:rsidP="00015975">
            <w:pPr>
              <w:pStyle w:val="TAL"/>
              <w:rPr>
                <w:sz w:val="16"/>
                <w:szCs w:val="16"/>
              </w:rPr>
            </w:pPr>
            <w:r w:rsidRPr="001B1679">
              <w:rPr>
                <w:sz w:val="16"/>
                <w:szCs w:val="16"/>
              </w:rPr>
              <w:t>R19 SA WG2 package proposal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58A640F" w14:textId="77777777" w:rsidR="00C521B3" w:rsidRPr="001B1679" w:rsidRDefault="00C521B3" w:rsidP="00015975">
            <w:pPr>
              <w:pStyle w:val="TAL"/>
              <w:rPr>
                <w:sz w:val="16"/>
                <w:szCs w:val="16"/>
              </w:rPr>
            </w:pPr>
            <w:r w:rsidRPr="001B1679">
              <w:rPr>
                <w:sz w:val="16"/>
                <w:szCs w:val="16"/>
              </w:rPr>
              <w:t>CMCC, CUCC, CTCC, CATT, Huawei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2D5BE8"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C2B9F8E"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0950757" w14:textId="77777777" w:rsidR="00C521B3" w:rsidRPr="001B1679" w:rsidRDefault="00C521B3" w:rsidP="00015975">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0477F14" w14:textId="77777777" w:rsidR="00C521B3" w:rsidRPr="001B1679" w:rsidRDefault="00C521B3" w:rsidP="00015975">
            <w:pPr>
              <w:pStyle w:val="TAL"/>
              <w:rPr>
                <w:sz w:val="16"/>
                <w:szCs w:val="16"/>
              </w:rPr>
            </w:pPr>
            <w:r w:rsidRPr="001B1679">
              <w:rPr>
                <w:sz w:val="16"/>
                <w:szCs w:val="16"/>
              </w:rPr>
              <w: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E30060" w14:textId="77777777" w:rsidR="00C521B3" w:rsidRPr="001B1679" w:rsidRDefault="00C521B3" w:rsidP="00015975">
            <w:pPr>
              <w:pStyle w:val="TAL"/>
              <w:rPr>
                <w:sz w:val="16"/>
                <w:szCs w:val="16"/>
              </w:rPr>
            </w:pPr>
          </w:p>
        </w:tc>
      </w:tr>
      <w:tr w:rsidR="00C521B3" w14:paraId="68C580F6"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FF00D7"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D01BAF" w14:textId="77777777" w:rsidR="00C521B3" w:rsidRPr="001B1679" w:rsidRDefault="00C521B3" w:rsidP="00015975">
            <w:pPr>
              <w:pStyle w:val="TAL"/>
              <w:rPr>
                <w:sz w:val="16"/>
                <w:szCs w:val="16"/>
              </w:rPr>
            </w:pPr>
            <w:r w:rsidRPr="001B1679">
              <w:rPr>
                <w:sz w:val="16"/>
                <w:szCs w:val="16"/>
              </w:rPr>
              <w:t>SP-231643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0C2F1D9"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C4F38B" w14:textId="77777777" w:rsidR="00C521B3" w:rsidRPr="001B1679" w:rsidRDefault="00C521B3" w:rsidP="00015975">
            <w:pPr>
              <w:pStyle w:val="TAL"/>
              <w:rPr>
                <w:sz w:val="16"/>
                <w:szCs w:val="16"/>
              </w:rPr>
            </w:pPr>
            <w:r w:rsidRPr="001B1679">
              <w:rPr>
                <w:sz w:val="16"/>
                <w:szCs w:val="16"/>
              </w:rPr>
              <w:t>Release 19 SA WG2 Package Proposal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BBFC993" w14:textId="77777777" w:rsidR="00C521B3" w:rsidRPr="001B1679" w:rsidRDefault="00C521B3" w:rsidP="00015975">
            <w:pPr>
              <w:pStyle w:val="TAL"/>
              <w:rPr>
                <w:sz w:val="16"/>
                <w:szCs w:val="16"/>
              </w:rPr>
            </w:pPr>
            <w:r w:rsidRPr="001B1679">
              <w:rPr>
                <w:sz w:val="16"/>
                <w:szCs w:val="16"/>
              </w:rPr>
              <w:t>VODAFONE Group Plc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A50172"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0353254"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3D89807" w14:textId="77777777" w:rsidR="00C521B3" w:rsidRPr="001B1679" w:rsidRDefault="00C521B3" w:rsidP="00015975">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74D4ABD" w14:textId="77777777" w:rsidR="00C521B3" w:rsidRPr="001B1679" w:rsidRDefault="00C521B3" w:rsidP="00015975">
            <w:pPr>
              <w:pStyle w:val="TAL"/>
              <w:rPr>
                <w:sz w:val="16"/>
                <w:szCs w:val="16"/>
              </w:rPr>
            </w:pPr>
            <w:r w:rsidRPr="001B1679">
              <w:rPr>
                <w:sz w:val="16"/>
                <w:szCs w:val="16"/>
              </w:rPr>
              <w: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391AC9" w14:textId="77777777" w:rsidR="00C521B3" w:rsidRPr="001B1679" w:rsidRDefault="00C521B3" w:rsidP="00015975">
            <w:pPr>
              <w:pStyle w:val="TAL"/>
              <w:rPr>
                <w:sz w:val="16"/>
                <w:szCs w:val="16"/>
              </w:rPr>
            </w:pPr>
          </w:p>
        </w:tc>
      </w:tr>
      <w:tr w:rsidR="00C521B3" w14:paraId="379DFAAA"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F14570" w14:textId="77777777" w:rsidR="00C521B3" w:rsidRPr="001B1679" w:rsidRDefault="00C521B3" w:rsidP="00015975">
            <w:pPr>
              <w:pStyle w:val="TAL"/>
              <w:rPr>
                <w:sz w:val="16"/>
                <w:szCs w:val="16"/>
              </w:rPr>
            </w:pPr>
            <w:r w:rsidRPr="001B1679">
              <w:rPr>
                <w:sz w:val="16"/>
                <w:szCs w:val="16"/>
              </w:rPr>
              <w:t>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01E55A" w14:textId="77777777" w:rsidR="00C521B3" w:rsidRPr="001B1679" w:rsidRDefault="00C521B3" w:rsidP="00015975">
            <w:pPr>
              <w:pStyle w:val="TAL"/>
              <w:rPr>
                <w:sz w:val="16"/>
                <w:szCs w:val="16"/>
              </w:rPr>
            </w:pPr>
            <w:r w:rsidRPr="001B1679">
              <w:rPr>
                <w:sz w:val="16"/>
                <w:szCs w:val="16"/>
              </w:rPr>
              <w:t>SP-231644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DC89DB6"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573E3D" w14:textId="77777777" w:rsidR="00C521B3" w:rsidRPr="001B1679" w:rsidRDefault="00C521B3" w:rsidP="00015975">
            <w:pPr>
              <w:pStyle w:val="TAL"/>
              <w:rPr>
                <w:sz w:val="16"/>
                <w:szCs w:val="16"/>
              </w:rPr>
            </w:pPr>
            <w:r w:rsidRPr="001B1679">
              <w:rPr>
                <w:sz w:val="16"/>
                <w:szCs w:val="16"/>
              </w:rPr>
              <w:t>Prohibiting GEA1 and GEA2 in devices in Rel 6 and 7 (Relates to LS to SA WG3 in S3-234488)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1FB6BF3" w14:textId="77777777" w:rsidR="00C521B3" w:rsidRPr="001B1679" w:rsidRDefault="00C521B3" w:rsidP="00015975">
            <w:pPr>
              <w:pStyle w:val="TAL"/>
              <w:rPr>
                <w:sz w:val="16"/>
                <w:szCs w:val="16"/>
              </w:rPr>
            </w:pPr>
            <w:r w:rsidRPr="001B1679">
              <w:rPr>
                <w:sz w:val="16"/>
                <w:szCs w:val="16"/>
              </w:rPr>
              <w:t>Vodafone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690F2F" w14:textId="77777777" w:rsidR="00C521B3" w:rsidRPr="001B1679" w:rsidRDefault="00C521B3" w:rsidP="00015975">
            <w:pPr>
              <w:pStyle w:val="TAL"/>
              <w:rPr>
                <w:sz w:val="16"/>
                <w:szCs w:val="16"/>
              </w:rPr>
            </w:pPr>
            <w:r w:rsidRPr="001B1679">
              <w:rPr>
                <w:sz w:val="16"/>
                <w:szCs w:val="16"/>
              </w:rPr>
              <w:t>Rel-6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A7869F9"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8863E83" w14:textId="77777777" w:rsidR="00C521B3" w:rsidRPr="001B1679" w:rsidRDefault="00C521B3" w:rsidP="00015975">
            <w:pPr>
              <w:pStyle w:val="TAL"/>
              <w:rPr>
                <w:sz w:val="16"/>
                <w:szCs w:val="16"/>
              </w:rPr>
            </w:pPr>
            <w:r w:rsidRPr="001B1679">
              <w:rPr>
                <w:sz w:val="16"/>
                <w:szCs w:val="16"/>
              </w:rPr>
              <w:t>An LS was drafted in SP-2311777 and this was then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1190540"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EB440A" w14:textId="77777777" w:rsidR="00C521B3" w:rsidRPr="001B1679" w:rsidRDefault="00C521B3" w:rsidP="00015975">
            <w:pPr>
              <w:pStyle w:val="TAL"/>
              <w:rPr>
                <w:sz w:val="16"/>
                <w:szCs w:val="16"/>
              </w:rPr>
            </w:pPr>
          </w:p>
        </w:tc>
      </w:tr>
      <w:tr w:rsidR="00C521B3" w14:paraId="30842349"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A62D17" w14:textId="77777777" w:rsidR="00C521B3" w:rsidRPr="001B1679" w:rsidRDefault="00C521B3" w:rsidP="00015975">
            <w:pPr>
              <w:pStyle w:val="TAL"/>
              <w:rPr>
                <w:sz w:val="16"/>
                <w:szCs w:val="16"/>
              </w:rPr>
            </w:pPr>
            <w:r w:rsidRPr="001B1679">
              <w:rPr>
                <w:sz w:val="16"/>
                <w:szCs w:val="16"/>
              </w:rPr>
              <w:t>6.5.1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1CA351" w14:textId="77777777" w:rsidR="00C521B3" w:rsidRPr="001B1679" w:rsidRDefault="00C521B3" w:rsidP="00015975">
            <w:pPr>
              <w:pStyle w:val="TAL"/>
              <w:rPr>
                <w:sz w:val="16"/>
                <w:szCs w:val="16"/>
              </w:rPr>
            </w:pPr>
            <w:r w:rsidRPr="001B1679">
              <w:rPr>
                <w:sz w:val="16"/>
                <w:szCs w:val="16"/>
              </w:rPr>
              <w:t>SP-231645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1B26411"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B5D3F0" w14:textId="77777777" w:rsidR="00C521B3" w:rsidRPr="001B1679" w:rsidRDefault="00C521B3" w:rsidP="00015975">
            <w:pPr>
              <w:pStyle w:val="TAL"/>
              <w:rPr>
                <w:sz w:val="16"/>
                <w:szCs w:val="16"/>
              </w:rPr>
            </w:pPr>
            <w:r w:rsidRPr="001B1679">
              <w:rPr>
                <w:sz w:val="16"/>
                <w:szCs w:val="16"/>
              </w:rPr>
              <w:t>Way forward on SNPN Cellular Hotspots (FS_ISN)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1909074" w14:textId="77777777" w:rsidR="00C521B3" w:rsidRPr="001B1679" w:rsidRDefault="00C521B3" w:rsidP="00015975">
            <w:pPr>
              <w:pStyle w:val="TAL"/>
              <w:rPr>
                <w:sz w:val="16"/>
                <w:szCs w:val="16"/>
              </w:rPr>
            </w:pPr>
            <w:r w:rsidRPr="001B1679">
              <w:rPr>
                <w:sz w:val="16"/>
                <w:szCs w:val="16"/>
              </w:rPr>
              <w:t>Intel, Cisco Systems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028C0E"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6C3CDBA"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0B82DD7"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C35FB4"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3B6AFD" w14:textId="77777777" w:rsidR="00C521B3" w:rsidRPr="001B1679" w:rsidRDefault="00C521B3" w:rsidP="00015975">
            <w:pPr>
              <w:pStyle w:val="TAL"/>
              <w:rPr>
                <w:sz w:val="16"/>
                <w:szCs w:val="16"/>
              </w:rPr>
            </w:pPr>
          </w:p>
        </w:tc>
      </w:tr>
      <w:tr w:rsidR="00C521B3" w14:paraId="3AB631CE"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4A63E9"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E7CAEB" w14:textId="77777777" w:rsidR="00C521B3" w:rsidRPr="001B1679" w:rsidRDefault="00C521B3" w:rsidP="00015975">
            <w:pPr>
              <w:pStyle w:val="TAL"/>
              <w:rPr>
                <w:sz w:val="16"/>
                <w:szCs w:val="16"/>
              </w:rPr>
            </w:pPr>
            <w:r w:rsidRPr="001B1679">
              <w:rPr>
                <w:sz w:val="16"/>
                <w:szCs w:val="16"/>
              </w:rPr>
              <w:t>SP-231646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F607B14" w14:textId="77777777" w:rsidR="00C521B3" w:rsidRPr="001B1679" w:rsidRDefault="00C521B3" w:rsidP="00015975">
            <w:pPr>
              <w:pStyle w:val="TAL"/>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5E82B6" w14:textId="77777777" w:rsidR="00C521B3" w:rsidRPr="001B1679" w:rsidRDefault="00C521B3" w:rsidP="00015975">
            <w:pPr>
              <w:pStyle w:val="TAL"/>
              <w:rPr>
                <w:sz w:val="16"/>
                <w:szCs w:val="16"/>
              </w:rPr>
            </w:pPr>
            <w:r w:rsidRPr="001B1679">
              <w:rPr>
                <w:sz w:val="16"/>
                <w:szCs w:val="16"/>
              </w:rPr>
              <w:t>Revised SID on FS_5GSAT_ARCH_Ph3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BC94ECA" w14:textId="77777777" w:rsidR="00C521B3" w:rsidRPr="001B1679" w:rsidRDefault="00C521B3" w:rsidP="00015975">
            <w:pPr>
              <w:pStyle w:val="TAL"/>
              <w:rPr>
                <w:sz w:val="16"/>
                <w:szCs w:val="16"/>
              </w:rPr>
            </w:pPr>
            <w:r w:rsidRPr="001B1679">
              <w:rPr>
                <w:sz w:val="16"/>
                <w:szCs w:val="16"/>
              </w:rPr>
              <w:t>MediaTek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E090F1"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6256D9A" w14:textId="77777777" w:rsidR="00C521B3" w:rsidRPr="001B1679" w:rsidRDefault="00C521B3" w:rsidP="00015975">
            <w:pPr>
              <w:pStyle w:val="TAL"/>
              <w:rPr>
                <w:sz w:val="16"/>
                <w:szCs w:val="16"/>
              </w:rPr>
            </w:pPr>
            <w:r w:rsidRPr="001B1679">
              <w:rPr>
                <w:sz w:val="16"/>
                <w:szCs w:val="16"/>
              </w:rPr>
              <w:t>FS_5GSAT_ARCH_Ph3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4EA971E" w14:textId="77777777" w:rsidR="00C521B3" w:rsidRPr="001B1679" w:rsidRDefault="00C521B3" w:rsidP="00015975">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B4427F" w14:textId="77777777" w:rsidR="00C521B3" w:rsidRPr="001B1679" w:rsidRDefault="00C521B3" w:rsidP="00015975">
            <w:pPr>
              <w:pStyle w:val="TAL"/>
              <w:rPr>
                <w:sz w:val="16"/>
                <w:szCs w:val="16"/>
              </w:rPr>
            </w:pPr>
            <w:r w:rsidRPr="001B1679">
              <w:rPr>
                <w:sz w:val="16"/>
                <w:szCs w:val="16"/>
              </w:rPr>
              <w: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67F1DA" w14:textId="77777777" w:rsidR="00C521B3" w:rsidRPr="001B1679" w:rsidRDefault="00C521B3" w:rsidP="00015975">
            <w:pPr>
              <w:pStyle w:val="TAL"/>
              <w:rPr>
                <w:sz w:val="16"/>
                <w:szCs w:val="16"/>
              </w:rPr>
            </w:pPr>
          </w:p>
        </w:tc>
      </w:tr>
      <w:tr w:rsidR="00C521B3" w14:paraId="2D955F6D"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A17E2E"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729C74" w14:textId="77777777" w:rsidR="00C521B3" w:rsidRPr="001B1679" w:rsidRDefault="00C521B3" w:rsidP="00015975">
            <w:pPr>
              <w:pStyle w:val="TAL"/>
              <w:rPr>
                <w:sz w:val="16"/>
                <w:szCs w:val="16"/>
              </w:rPr>
            </w:pPr>
            <w:r w:rsidRPr="001B1679">
              <w:rPr>
                <w:sz w:val="16"/>
                <w:szCs w:val="16"/>
              </w:rPr>
              <w:t>SP-231647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7E8DDCA"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916B71" w14:textId="77777777" w:rsidR="00C521B3" w:rsidRPr="001B1679" w:rsidRDefault="00C521B3" w:rsidP="00015975">
            <w:pPr>
              <w:pStyle w:val="TAL"/>
              <w:rPr>
                <w:sz w:val="16"/>
                <w:szCs w:val="16"/>
              </w:rPr>
            </w:pPr>
            <w:r w:rsidRPr="001B1679">
              <w:rPr>
                <w:sz w:val="16"/>
                <w:szCs w:val="16"/>
              </w:rPr>
              <w:t>On Rel-19 AIML WT#1 from SA WG2 study proposal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4D3BED1" w14:textId="77777777" w:rsidR="00C521B3" w:rsidRPr="001B1679" w:rsidRDefault="00C521B3" w:rsidP="00015975">
            <w:pPr>
              <w:pStyle w:val="TAL"/>
              <w:rPr>
                <w:sz w:val="16"/>
                <w:szCs w:val="16"/>
              </w:rPr>
            </w:pPr>
            <w:r w:rsidRPr="001B1679">
              <w:rPr>
                <w:sz w:val="16"/>
                <w:szCs w:val="16"/>
              </w:rPr>
              <w:t>Nokia, Nokia Shanghai Bell</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4C4001"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A40254E"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9E3EAFD" w14:textId="77777777" w:rsidR="00C521B3" w:rsidRPr="001B1679" w:rsidRDefault="00C521B3" w:rsidP="00015975">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BADAF4" w14:textId="77777777" w:rsidR="00C521B3" w:rsidRPr="001B1679" w:rsidRDefault="00C521B3" w:rsidP="00015975">
            <w:pPr>
              <w:pStyle w:val="TAL"/>
              <w:rPr>
                <w:sz w:val="16"/>
                <w:szCs w:val="16"/>
              </w:rPr>
            </w:pPr>
            <w:r w:rsidRPr="001B1679">
              <w:rPr>
                <w:sz w:val="16"/>
                <w:szCs w:val="16"/>
              </w:rPr>
              <w: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6EA3FA" w14:textId="77777777" w:rsidR="00C521B3" w:rsidRPr="001B1679" w:rsidRDefault="00C521B3" w:rsidP="00015975">
            <w:pPr>
              <w:pStyle w:val="TAL"/>
              <w:rPr>
                <w:sz w:val="16"/>
                <w:szCs w:val="16"/>
              </w:rPr>
            </w:pPr>
          </w:p>
        </w:tc>
      </w:tr>
      <w:tr w:rsidR="00C521B3" w14:paraId="336A9668"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7A9583" w14:textId="77777777" w:rsidR="00C521B3" w:rsidRPr="001B1679" w:rsidRDefault="00C521B3" w:rsidP="00015975">
            <w:pPr>
              <w:pStyle w:val="TAL"/>
              <w:rPr>
                <w:sz w:val="16"/>
                <w:szCs w:val="16"/>
              </w:rPr>
            </w:pPr>
            <w:r w:rsidRPr="001B1679">
              <w:rPr>
                <w:sz w:val="16"/>
                <w:szCs w:val="16"/>
              </w:rPr>
              <w:lastRenderedPageBreak/>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C6B648" w14:textId="77777777" w:rsidR="00C521B3" w:rsidRPr="001B1679" w:rsidRDefault="00C521B3" w:rsidP="00015975">
            <w:pPr>
              <w:pStyle w:val="TAL"/>
              <w:rPr>
                <w:sz w:val="16"/>
                <w:szCs w:val="16"/>
              </w:rPr>
            </w:pPr>
            <w:r w:rsidRPr="001B1679">
              <w:rPr>
                <w:sz w:val="16"/>
                <w:szCs w:val="16"/>
              </w:rPr>
              <w:t>SP-231648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D4BAD04"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394985" w14:textId="77777777" w:rsidR="00C521B3" w:rsidRPr="001B1679" w:rsidRDefault="00C521B3" w:rsidP="00015975">
            <w:pPr>
              <w:pStyle w:val="TAL"/>
              <w:rPr>
                <w:sz w:val="16"/>
                <w:szCs w:val="16"/>
              </w:rPr>
            </w:pPr>
            <w:r w:rsidRPr="001B1679">
              <w:rPr>
                <w:sz w:val="16"/>
                <w:szCs w:val="16"/>
              </w:rPr>
              <w:t>New SID on Core Network Enhanced Support for Artificial Intelligence (AI)/Machine Learning (ML)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FC64FB5" w14:textId="77777777" w:rsidR="00C521B3" w:rsidRPr="001B1679" w:rsidRDefault="00C521B3" w:rsidP="00015975">
            <w:pPr>
              <w:pStyle w:val="TAL"/>
              <w:rPr>
                <w:sz w:val="16"/>
                <w:szCs w:val="16"/>
              </w:rPr>
            </w:pPr>
            <w:r w:rsidRPr="001B1679">
              <w:rPr>
                <w:sz w:val="16"/>
                <w:szCs w:val="16"/>
              </w:rPr>
              <w:t>Nokia, Nokia Shanghai Bell</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EC84CF"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DAFB990"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96EA446" w14:textId="77777777" w:rsidR="00C521B3" w:rsidRPr="001B1679" w:rsidRDefault="00C521B3" w:rsidP="00015975">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4A0FEE7" w14:textId="77777777" w:rsidR="00C521B3" w:rsidRPr="001B1679" w:rsidRDefault="00C521B3" w:rsidP="00015975">
            <w:pPr>
              <w:pStyle w:val="TAL"/>
              <w:rPr>
                <w:sz w:val="16"/>
                <w:szCs w:val="16"/>
              </w:rPr>
            </w:pPr>
            <w:r w:rsidRPr="001B1679">
              <w:rPr>
                <w:sz w:val="16"/>
                <w:szCs w:val="16"/>
              </w:rPr>
              <w: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5FA5DB" w14:textId="77777777" w:rsidR="00C521B3" w:rsidRPr="001B1679" w:rsidRDefault="00C521B3" w:rsidP="00015975">
            <w:pPr>
              <w:pStyle w:val="TAL"/>
              <w:rPr>
                <w:sz w:val="16"/>
                <w:szCs w:val="16"/>
              </w:rPr>
            </w:pPr>
          </w:p>
        </w:tc>
      </w:tr>
      <w:tr w:rsidR="00C521B3" w14:paraId="0B6736B7"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18D113" w14:textId="77777777" w:rsidR="00C521B3" w:rsidRPr="001B1679" w:rsidRDefault="00C521B3" w:rsidP="00015975">
            <w:pPr>
              <w:pStyle w:val="TAL"/>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198FB5" w14:textId="77777777" w:rsidR="00C521B3" w:rsidRPr="001B1679" w:rsidRDefault="00C521B3" w:rsidP="00015975">
            <w:pPr>
              <w:pStyle w:val="TAL"/>
              <w:rPr>
                <w:sz w:val="16"/>
                <w:szCs w:val="16"/>
              </w:rPr>
            </w:pPr>
            <w:r w:rsidRPr="001B1679">
              <w:rPr>
                <w:sz w:val="16"/>
                <w:szCs w:val="16"/>
              </w:rPr>
              <w:t>SP-231649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9AAE95F" w14:textId="77777777" w:rsidR="00C521B3" w:rsidRPr="001B1679" w:rsidRDefault="00C521B3" w:rsidP="00015975">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C7BA74" w14:textId="77777777" w:rsidR="00C521B3" w:rsidRPr="001B1679" w:rsidRDefault="00C521B3" w:rsidP="00015975">
            <w:pPr>
              <w:pStyle w:val="TAL"/>
              <w:rPr>
                <w:sz w:val="16"/>
                <w:szCs w:val="16"/>
              </w:rPr>
            </w:pPr>
            <w:r w:rsidRPr="001B1679">
              <w:rPr>
                <w:sz w:val="16"/>
                <w:szCs w:val="16"/>
              </w:rPr>
              <w:t>33.501 CR1867R1 (Rel-18, 'F'): Resolution of one EN (storage request update) in Security for AI/ML model storage and sharing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548BEEB" w14:textId="77777777" w:rsidR="00C521B3" w:rsidRPr="001B1679" w:rsidRDefault="00C521B3" w:rsidP="00015975">
            <w:pPr>
              <w:pStyle w:val="TAL"/>
              <w:rPr>
                <w:sz w:val="16"/>
                <w:szCs w:val="16"/>
              </w:rPr>
            </w:pPr>
            <w:r w:rsidRPr="001B1679">
              <w:rPr>
                <w:sz w:val="16"/>
                <w:szCs w:val="16"/>
              </w:rPr>
              <w:t>Ericsson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D121D9"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C0C71EE" w14:textId="77777777" w:rsidR="00C521B3" w:rsidRPr="001B1679" w:rsidRDefault="00C521B3" w:rsidP="00015975">
            <w:pPr>
              <w:pStyle w:val="TAL"/>
              <w:rPr>
                <w:sz w:val="16"/>
                <w:szCs w:val="16"/>
              </w:rPr>
            </w:pPr>
            <w:r w:rsidRPr="001B1679">
              <w:rPr>
                <w:sz w:val="16"/>
                <w:szCs w:val="16"/>
              </w:rPr>
              <w:t>eNA_Ph3_SEC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47B60BF" w14:textId="77777777" w:rsidR="00C521B3" w:rsidRPr="001B1679" w:rsidRDefault="00C521B3" w:rsidP="00015975">
            <w:pPr>
              <w:pStyle w:val="TAL"/>
              <w:rPr>
                <w:sz w:val="16"/>
                <w:szCs w:val="16"/>
              </w:rPr>
            </w:pPr>
            <w:r w:rsidRPr="001B1679">
              <w:rPr>
                <w:sz w:val="16"/>
                <w:szCs w:val="16"/>
              </w:rPr>
              <w:t>Revision of 33.501 CR1867 in CR Pack SP-231330.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C3B5C73"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56722F" w14:textId="77777777" w:rsidR="00C521B3" w:rsidRPr="001B1679" w:rsidRDefault="00C521B3" w:rsidP="00015975">
            <w:pPr>
              <w:pStyle w:val="TAL"/>
              <w:rPr>
                <w:sz w:val="16"/>
                <w:szCs w:val="16"/>
              </w:rPr>
            </w:pPr>
          </w:p>
        </w:tc>
      </w:tr>
      <w:tr w:rsidR="00C521B3" w14:paraId="57BD4E6E"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AAC274" w14:textId="77777777" w:rsidR="00C521B3" w:rsidRPr="001B1679" w:rsidRDefault="00C521B3" w:rsidP="00015975">
            <w:pPr>
              <w:pStyle w:val="TAL"/>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F2A9EA" w14:textId="77777777" w:rsidR="00C521B3" w:rsidRPr="001B1679" w:rsidRDefault="00C521B3" w:rsidP="00015975">
            <w:pPr>
              <w:pStyle w:val="TAL"/>
              <w:rPr>
                <w:sz w:val="16"/>
                <w:szCs w:val="16"/>
              </w:rPr>
            </w:pPr>
            <w:r w:rsidRPr="001B1679">
              <w:rPr>
                <w:sz w:val="16"/>
                <w:szCs w:val="16"/>
              </w:rPr>
              <w:t>SP-231650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E6D64AE" w14:textId="77777777" w:rsidR="00C521B3" w:rsidRPr="001B1679" w:rsidRDefault="00C521B3" w:rsidP="00015975">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BC258D" w14:textId="77777777" w:rsidR="00C521B3" w:rsidRPr="001B1679" w:rsidRDefault="00C521B3" w:rsidP="00015975">
            <w:pPr>
              <w:pStyle w:val="TAL"/>
              <w:rPr>
                <w:sz w:val="16"/>
                <w:szCs w:val="16"/>
              </w:rPr>
            </w:pPr>
            <w:r w:rsidRPr="001B1679">
              <w:rPr>
                <w:sz w:val="16"/>
                <w:szCs w:val="16"/>
              </w:rPr>
              <w:t>33.501 CR1871R1 (Rel-18, 'F'): Clarify ADRF usage to be optional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DF970DB" w14:textId="77777777" w:rsidR="00C521B3" w:rsidRPr="001B1679" w:rsidRDefault="00C521B3" w:rsidP="00015975">
            <w:pPr>
              <w:pStyle w:val="TAL"/>
              <w:rPr>
                <w:sz w:val="16"/>
                <w:szCs w:val="16"/>
              </w:rPr>
            </w:pPr>
            <w:r w:rsidRPr="001B1679">
              <w:rPr>
                <w:sz w:val="16"/>
                <w:szCs w:val="16"/>
              </w:rPr>
              <w:t>Ericsson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6B6B35"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4FCAE96" w14:textId="77777777" w:rsidR="00C521B3" w:rsidRPr="001B1679" w:rsidRDefault="00C521B3" w:rsidP="00015975">
            <w:pPr>
              <w:pStyle w:val="TAL"/>
              <w:rPr>
                <w:sz w:val="16"/>
                <w:szCs w:val="16"/>
              </w:rPr>
            </w:pPr>
            <w:r w:rsidRPr="001B1679">
              <w:rPr>
                <w:sz w:val="16"/>
                <w:szCs w:val="16"/>
              </w:rPr>
              <w:t>eNA_Ph3_SEC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CC2A4A1" w14:textId="77777777" w:rsidR="00C521B3" w:rsidRPr="001B1679" w:rsidRDefault="00C521B3" w:rsidP="00015975">
            <w:pPr>
              <w:pStyle w:val="TAL"/>
              <w:rPr>
                <w:sz w:val="16"/>
                <w:szCs w:val="16"/>
              </w:rPr>
            </w:pPr>
            <w:r w:rsidRPr="001B1679">
              <w:rPr>
                <w:sz w:val="16"/>
                <w:szCs w:val="16"/>
              </w:rPr>
              <w:t>Revision of 33.501 CR1871 in CR Pack SP-231330.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232A328"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AA1A3C" w14:textId="77777777" w:rsidR="00C521B3" w:rsidRPr="001B1679" w:rsidRDefault="00C521B3" w:rsidP="00015975">
            <w:pPr>
              <w:pStyle w:val="TAL"/>
              <w:rPr>
                <w:sz w:val="16"/>
                <w:szCs w:val="16"/>
              </w:rPr>
            </w:pPr>
          </w:p>
        </w:tc>
      </w:tr>
      <w:tr w:rsidR="00C521B3" w14:paraId="426DB537"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76BB9D"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082DDC" w14:textId="77777777" w:rsidR="00C521B3" w:rsidRPr="001B1679" w:rsidRDefault="00C521B3" w:rsidP="00015975">
            <w:pPr>
              <w:pStyle w:val="TAL"/>
              <w:rPr>
                <w:sz w:val="16"/>
                <w:szCs w:val="16"/>
              </w:rPr>
            </w:pPr>
            <w:r w:rsidRPr="001B1679">
              <w:rPr>
                <w:sz w:val="16"/>
                <w:szCs w:val="16"/>
              </w:rPr>
              <w:t>SP-231651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6D410C3"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93D963" w14:textId="77777777" w:rsidR="00C521B3" w:rsidRPr="001B1679" w:rsidRDefault="00C521B3" w:rsidP="00015975">
            <w:pPr>
              <w:pStyle w:val="TAL"/>
              <w:rPr>
                <w:sz w:val="16"/>
                <w:szCs w:val="16"/>
              </w:rPr>
            </w:pPr>
            <w:r w:rsidRPr="001B1679">
              <w:rPr>
                <w:sz w:val="16"/>
                <w:szCs w:val="16"/>
              </w:rPr>
              <w:t>Nokia input to Rel-19 package discussion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3078EEC" w14:textId="77777777" w:rsidR="00C521B3" w:rsidRPr="001B1679" w:rsidRDefault="00C521B3" w:rsidP="00015975">
            <w:pPr>
              <w:pStyle w:val="TAL"/>
              <w:rPr>
                <w:sz w:val="16"/>
                <w:szCs w:val="16"/>
              </w:rPr>
            </w:pPr>
            <w:r w:rsidRPr="001B1679">
              <w:rPr>
                <w:sz w:val="16"/>
                <w:szCs w:val="16"/>
              </w:rPr>
              <w:t>Nokia, Nokia Shanghai Bell</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02B30C"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69BBFDB"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01C0EFF" w14:textId="77777777" w:rsidR="00C521B3" w:rsidRPr="001B1679" w:rsidRDefault="00C521B3" w:rsidP="00015975">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782FB2" w14:textId="77777777" w:rsidR="00C521B3" w:rsidRPr="001B1679" w:rsidRDefault="00C521B3" w:rsidP="00015975">
            <w:pPr>
              <w:pStyle w:val="TAL"/>
              <w:rPr>
                <w:sz w:val="16"/>
                <w:szCs w:val="16"/>
              </w:rPr>
            </w:pPr>
            <w:r w:rsidRPr="001B1679">
              <w:rPr>
                <w:sz w:val="16"/>
                <w:szCs w:val="16"/>
              </w:rPr>
              <w: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CA7817" w14:textId="77777777" w:rsidR="00C521B3" w:rsidRPr="001B1679" w:rsidRDefault="00C521B3" w:rsidP="00015975">
            <w:pPr>
              <w:pStyle w:val="TAL"/>
              <w:rPr>
                <w:sz w:val="16"/>
                <w:szCs w:val="16"/>
              </w:rPr>
            </w:pPr>
          </w:p>
        </w:tc>
      </w:tr>
      <w:tr w:rsidR="00C521B3" w14:paraId="07227AA7"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CDD4ED"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6E48B0" w14:textId="77777777" w:rsidR="00C521B3" w:rsidRPr="001B1679" w:rsidRDefault="00C521B3" w:rsidP="00015975">
            <w:pPr>
              <w:pStyle w:val="TAL"/>
              <w:rPr>
                <w:sz w:val="16"/>
                <w:szCs w:val="16"/>
              </w:rPr>
            </w:pPr>
            <w:r w:rsidRPr="001B1679">
              <w:rPr>
                <w:sz w:val="16"/>
                <w:szCs w:val="16"/>
              </w:rPr>
              <w:t>SP-231652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5E75171"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2C3D29" w14:textId="77777777" w:rsidR="00C521B3" w:rsidRPr="001B1679" w:rsidRDefault="00C521B3" w:rsidP="00015975">
            <w:pPr>
              <w:pStyle w:val="TAL"/>
              <w:rPr>
                <w:sz w:val="16"/>
                <w:szCs w:val="16"/>
              </w:rPr>
            </w:pPr>
            <w:r w:rsidRPr="001B1679">
              <w:rPr>
                <w:sz w:val="16"/>
                <w:szCs w:val="16"/>
              </w:rPr>
              <w:t>Proposals and considerations of SA WG2 R19 Package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A3310F5" w14:textId="77777777" w:rsidR="00C521B3" w:rsidRPr="001B1679" w:rsidRDefault="00C521B3" w:rsidP="00015975">
            <w:pPr>
              <w:pStyle w:val="TAL"/>
              <w:rPr>
                <w:sz w:val="16"/>
                <w:szCs w:val="16"/>
              </w:rPr>
            </w:pPr>
            <w:r w:rsidRPr="001B1679">
              <w:rPr>
                <w:sz w:val="16"/>
                <w:szCs w:val="16"/>
              </w:rPr>
              <w:t>Xiaomi EV Technology</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1E5048"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9FACCB8"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58CA4A2" w14:textId="77777777" w:rsidR="00C521B3" w:rsidRPr="001B1679" w:rsidRDefault="00C521B3" w:rsidP="00015975">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94A303" w14:textId="77777777" w:rsidR="00C521B3" w:rsidRPr="001B1679" w:rsidRDefault="00C521B3" w:rsidP="00015975">
            <w:pPr>
              <w:pStyle w:val="TAL"/>
              <w:rPr>
                <w:sz w:val="16"/>
                <w:szCs w:val="16"/>
              </w:rPr>
            </w:pPr>
            <w:r w:rsidRPr="001B1679">
              <w:rPr>
                <w:sz w:val="16"/>
                <w:szCs w:val="16"/>
              </w:rPr>
              <w: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3E5A7F" w14:textId="77777777" w:rsidR="00C521B3" w:rsidRPr="001B1679" w:rsidRDefault="00C521B3" w:rsidP="00015975">
            <w:pPr>
              <w:pStyle w:val="TAL"/>
              <w:rPr>
                <w:sz w:val="16"/>
                <w:szCs w:val="16"/>
              </w:rPr>
            </w:pPr>
          </w:p>
        </w:tc>
      </w:tr>
      <w:tr w:rsidR="00C521B3" w14:paraId="5280473F"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C81B34"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C87F1F" w14:textId="77777777" w:rsidR="00C521B3" w:rsidRPr="001B1679" w:rsidRDefault="00C521B3" w:rsidP="00015975">
            <w:pPr>
              <w:pStyle w:val="TAL"/>
              <w:rPr>
                <w:sz w:val="16"/>
                <w:szCs w:val="16"/>
              </w:rPr>
            </w:pPr>
            <w:r w:rsidRPr="001B1679">
              <w:rPr>
                <w:sz w:val="16"/>
                <w:szCs w:val="16"/>
              </w:rPr>
              <w:t>SP-231653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1C18AF2"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FC5915" w14:textId="77777777" w:rsidR="00C521B3" w:rsidRPr="001B1679" w:rsidRDefault="00C521B3" w:rsidP="00015975">
            <w:pPr>
              <w:pStyle w:val="TAL"/>
              <w:rPr>
                <w:sz w:val="16"/>
                <w:szCs w:val="16"/>
              </w:rPr>
            </w:pPr>
            <w:r w:rsidRPr="001B1679">
              <w:rPr>
                <w:sz w:val="16"/>
                <w:szCs w:val="16"/>
              </w:rPr>
              <w:t>Way forwards for Release 19 AI/ML work in SA WG2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3F23512" w14:textId="77777777" w:rsidR="00C521B3" w:rsidRPr="001B1679" w:rsidRDefault="00C521B3" w:rsidP="00015975">
            <w:pPr>
              <w:pStyle w:val="TAL"/>
              <w:rPr>
                <w:sz w:val="16"/>
                <w:szCs w:val="16"/>
              </w:rPr>
            </w:pPr>
            <w:r w:rsidRPr="001B1679">
              <w:rPr>
                <w:sz w:val="16"/>
                <w:szCs w:val="16"/>
              </w:rPr>
              <w:t>Lenovo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EAE775"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7BE26E9"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4E75CFD" w14:textId="77777777" w:rsidR="00C521B3" w:rsidRPr="001B1679" w:rsidRDefault="00C521B3" w:rsidP="00015975">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E70D0E" w14:textId="77777777" w:rsidR="00C521B3" w:rsidRPr="001B1679" w:rsidRDefault="00C521B3" w:rsidP="00015975">
            <w:pPr>
              <w:pStyle w:val="TAL"/>
              <w:rPr>
                <w:sz w:val="16"/>
                <w:szCs w:val="16"/>
              </w:rPr>
            </w:pPr>
            <w:r w:rsidRPr="001B1679">
              <w:rPr>
                <w:sz w:val="16"/>
                <w:szCs w:val="16"/>
              </w:rPr>
              <w: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ECC64C" w14:textId="77777777" w:rsidR="00C521B3" w:rsidRPr="001B1679" w:rsidRDefault="00C521B3" w:rsidP="00015975">
            <w:pPr>
              <w:pStyle w:val="TAL"/>
              <w:rPr>
                <w:sz w:val="16"/>
                <w:szCs w:val="16"/>
              </w:rPr>
            </w:pPr>
          </w:p>
        </w:tc>
      </w:tr>
      <w:tr w:rsidR="00C521B3" w14:paraId="57F9BEB1"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3A1C9F"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68C658" w14:textId="77777777" w:rsidR="00C521B3" w:rsidRPr="001B1679" w:rsidRDefault="00C521B3" w:rsidP="00015975">
            <w:pPr>
              <w:pStyle w:val="TAL"/>
              <w:rPr>
                <w:sz w:val="16"/>
                <w:szCs w:val="16"/>
              </w:rPr>
            </w:pPr>
            <w:r w:rsidRPr="001B1679">
              <w:rPr>
                <w:sz w:val="16"/>
                <w:szCs w:val="16"/>
              </w:rPr>
              <w:t>SP-231654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C8DFBDA"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03CAE4" w14:textId="77777777" w:rsidR="00C521B3" w:rsidRPr="001B1679" w:rsidRDefault="00C521B3" w:rsidP="00015975">
            <w:pPr>
              <w:pStyle w:val="TAL"/>
              <w:rPr>
                <w:sz w:val="16"/>
                <w:szCs w:val="16"/>
              </w:rPr>
            </w:pPr>
            <w:r w:rsidRPr="001B1679">
              <w:rPr>
                <w:sz w:val="16"/>
                <w:szCs w:val="16"/>
              </w:rPr>
              <w:t>New SID on Core Network Enhanced Support for Artificial Intelligence (AI)/Machine Learning (ML)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28B4780" w14:textId="77777777" w:rsidR="00C521B3" w:rsidRPr="001B1679" w:rsidRDefault="00C521B3" w:rsidP="00015975">
            <w:pPr>
              <w:pStyle w:val="TAL"/>
              <w:rPr>
                <w:sz w:val="16"/>
                <w:szCs w:val="16"/>
              </w:rPr>
            </w:pPr>
            <w:r w:rsidRPr="001B1679">
              <w:rPr>
                <w:sz w:val="16"/>
                <w:szCs w:val="16"/>
              </w:rPr>
              <w:t>Lenovo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42B599"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E3D559F"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20A8096" w14:textId="77777777" w:rsidR="00C521B3" w:rsidRPr="001B1679" w:rsidRDefault="00C521B3" w:rsidP="00015975">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7F3F3CD" w14:textId="77777777" w:rsidR="00C521B3" w:rsidRPr="001B1679" w:rsidRDefault="00C521B3" w:rsidP="00015975">
            <w:pPr>
              <w:pStyle w:val="TAL"/>
              <w:rPr>
                <w:sz w:val="16"/>
                <w:szCs w:val="16"/>
              </w:rPr>
            </w:pPr>
            <w:r w:rsidRPr="001B1679">
              <w:rPr>
                <w:sz w:val="16"/>
                <w:szCs w:val="16"/>
              </w:rPr>
              <w: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DCDC3B" w14:textId="77777777" w:rsidR="00C521B3" w:rsidRPr="001B1679" w:rsidRDefault="00C521B3" w:rsidP="00015975">
            <w:pPr>
              <w:pStyle w:val="TAL"/>
              <w:rPr>
                <w:sz w:val="16"/>
                <w:szCs w:val="16"/>
              </w:rPr>
            </w:pPr>
          </w:p>
        </w:tc>
      </w:tr>
      <w:tr w:rsidR="00C521B3" w14:paraId="5348E4FA"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155E80" w14:textId="77777777" w:rsidR="00C521B3" w:rsidRPr="001B1679" w:rsidRDefault="00C521B3" w:rsidP="00015975">
            <w:pPr>
              <w:pStyle w:val="TAL"/>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D711F2" w14:textId="77777777" w:rsidR="00C521B3" w:rsidRPr="001B1679" w:rsidRDefault="00C521B3" w:rsidP="00015975">
            <w:pPr>
              <w:pStyle w:val="TAL"/>
              <w:rPr>
                <w:sz w:val="16"/>
                <w:szCs w:val="16"/>
              </w:rPr>
            </w:pPr>
            <w:r w:rsidRPr="001B1679">
              <w:rPr>
                <w:sz w:val="16"/>
                <w:szCs w:val="16"/>
              </w:rPr>
              <w:t>SP-231655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6D8224B" w14:textId="77777777" w:rsidR="00C521B3" w:rsidRPr="001B1679" w:rsidRDefault="00C521B3" w:rsidP="00015975">
            <w:pPr>
              <w:pStyle w:val="TAL"/>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A8659F" w14:textId="77777777" w:rsidR="00C521B3" w:rsidRPr="001B1679" w:rsidRDefault="00C521B3" w:rsidP="00015975">
            <w:pPr>
              <w:pStyle w:val="TAL"/>
              <w:rPr>
                <w:sz w:val="16"/>
                <w:szCs w:val="16"/>
              </w:rPr>
            </w:pPr>
            <w:r w:rsidRPr="001B1679">
              <w:rPr>
                <w:sz w:val="16"/>
                <w:szCs w:val="16"/>
              </w:rPr>
              <w:t>Summary for the IETF OSCORE protocol profiles for GBA and AKMA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34F5E73" w14:textId="77777777" w:rsidR="00C521B3" w:rsidRPr="001B1679" w:rsidRDefault="00C521B3" w:rsidP="00015975">
            <w:pPr>
              <w:pStyle w:val="TAL"/>
              <w:rPr>
                <w:sz w:val="16"/>
                <w:szCs w:val="16"/>
              </w:rPr>
            </w:pPr>
            <w:r w:rsidRPr="001B1679">
              <w:rPr>
                <w:sz w:val="16"/>
                <w:szCs w:val="16"/>
              </w:rPr>
              <w:t>L.M. Ericsson Limited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E74BE0"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256B202" w14:textId="77777777" w:rsidR="00C521B3" w:rsidRPr="001B1679" w:rsidRDefault="00C521B3" w:rsidP="00015975">
            <w:pPr>
              <w:pStyle w:val="TAL"/>
              <w:rPr>
                <w:sz w:val="16"/>
                <w:szCs w:val="16"/>
              </w:rPr>
            </w:pPr>
            <w:r w:rsidRPr="001B1679">
              <w:rPr>
                <w:sz w:val="16"/>
                <w:szCs w:val="16"/>
              </w:rPr>
              <w:t>AKMA_GBA_OSCORE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2F7C434" w14:textId="77777777" w:rsidR="00C521B3" w:rsidRPr="001B1679" w:rsidRDefault="00C521B3" w:rsidP="00015975">
            <w:pPr>
              <w:pStyle w:val="TAL"/>
              <w:rPr>
                <w:sz w:val="16"/>
                <w:szCs w:val="16"/>
              </w:rPr>
            </w:pPr>
            <w:r w:rsidRPr="001B1679">
              <w:rPr>
                <w:sz w:val="16"/>
                <w:szCs w:val="16"/>
              </w:rPr>
              <w:t>This WI SUMMARY was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2ED1B0" w14:textId="77777777" w:rsidR="00C521B3" w:rsidRPr="001B1679" w:rsidRDefault="00C521B3" w:rsidP="00015975">
            <w:pPr>
              <w:pStyle w:val="TAL"/>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2F1BC3" w14:textId="77777777" w:rsidR="00C521B3" w:rsidRPr="001B1679" w:rsidRDefault="00C521B3" w:rsidP="00015975">
            <w:pPr>
              <w:pStyle w:val="TAL"/>
              <w:rPr>
                <w:sz w:val="16"/>
                <w:szCs w:val="16"/>
              </w:rPr>
            </w:pPr>
          </w:p>
        </w:tc>
      </w:tr>
      <w:tr w:rsidR="00C521B3" w14:paraId="1AEB4758"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851C32" w14:textId="77777777" w:rsidR="00C521B3" w:rsidRPr="001B1679" w:rsidRDefault="00C521B3" w:rsidP="00015975">
            <w:pPr>
              <w:pStyle w:val="TAL"/>
              <w:rPr>
                <w:sz w:val="16"/>
                <w:szCs w:val="16"/>
              </w:rPr>
            </w:pPr>
            <w:r w:rsidRPr="001B1679">
              <w:rPr>
                <w:sz w:val="16"/>
                <w:szCs w:val="16"/>
              </w:rPr>
              <w:t>6.5.1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9767AE" w14:textId="77777777" w:rsidR="00C521B3" w:rsidRPr="001B1679" w:rsidRDefault="00C521B3" w:rsidP="00015975">
            <w:pPr>
              <w:pStyle w:val="TAL"/>
              <w:rPr>
                <w:sz w:val="16"/>
                <w:szCs w:val="16"/>
              </w:rPr>
            </w:pPr>
            <w:r w:rsidRPr="001B1679">
              <w:rPr>
                <w:sz w:val="16"/>
                <w:szCs w:val="16"/>
              </w:rPr>
              <w:t>SP-231656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715CEC" w14:textId="77777777" w:rsidR="00C521B3" w:rsidRPr="001B1679" w:rsidRDefault="00C521B3" w:rsidP="00015975">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0693FC" w14:textId="77777777" w:rsidR="00C521B3" w:rsidRPr="001B1679" w:rsidRDefault="00C521B3" w:rsidP="00015975">
            <w:pPr>
              <w:pStyle w:val="TAL"/>
              <w:rPr>
                <w:sz w:val="16"/>
                <w:szCs w:val="16"/>
              </w:rPr>
            </w:pPr>
            <w:r w:rsidRPr="001B1679">
              <w:rPr>
                <w:sz w:val="16"/>
                <w:szCs w:val="16"/>
              </w:rPr>
              <w:t>New mini-WID on Scalable Interconnect of SNPN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1682AFA" w14:textId="77777777" w:rsidR="00C521B3" w:rsidRPr="001B1679" w:rsidRDefault="00C521B3" w:rsidP="00015975">
            <w:pPr>
              <w:pStyle w:val="TAL"/>
              <w:rPr>
                <w:sz w:val="16"/>
                <w:szCs w:val="16"/>
              </w:rPr>
            </w:pPr>
            <w:r w:rsidRPr="001B1679">
              <w:rPr>
                <w:sz w:val="16"/>
                <w:szCs w:val="16"/>
              </w:rPr>
              <w:t>Intel, Cisco Systems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457930"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846DB0A"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14DE13D" w14:textId="77777777" w:rsidR="00C521B3" w:rsidRPr="001B1679" w:rsidRDefault="00C521B3" w:rsidP="00015975">
            <w:pPr>
              <w:pStyle w:val="TAL"/>
              <w:rPr>
                <w:sz w:val="16"/>
                <w:szCs w:val="16"/>
              </w:rPr>
            </w:pPr>
            <w:r w:rsidRPr="001B1679">
              <w:rPr>
                <w:sz w:val="16"/>
                <w:szCs w:val="16"/>
              </w:rPr>
              <w:t>Revision of S1-233477, noted at SA1#104.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3C6D826"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5EEE5C" w14:textId="77777777" w:rsidR="00C521B3" w:rsidRPr="001B1679" w:rsidRDefault="00C521B3" w:rsidP="00015975">
            <w:pPr>
              <w:pStyle w:val="TAL"/>
              <w:rPr>
                <w:sz w:val="16"/>
                <w:szCs w:val="16"/>
              </w:rPr>
            </w:pPr>
          </w:p>
        </w:tc>
      </w:tr>
      <w:tr w:rsidR="00C521B3" w14:paraId="4E060F2B"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1CC1A0" w14:textId="77777777" w:rsidR="00C521B3" w:rsidRPr="001B1679" w:rsidRDefault="00C521B3" w:rsidP="00015975">
            <w:pPr>
              <w:pStyle w:val="TAL"/>
              <w:rPr>
                <w:sz w:val="16"/>
                <w:szCs w:val="16"/>
              </w:rPr>
            </w:pPr>
            <w:r w:rsidRPr="001B1679">
              <w:rPr>
                <w:sz w:val="16"/>
                <w:szCs w:val="16"/>
              </w:rPr>
              <w:t>6.5.1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3CFBFB" w14:textId="77777777" w:rsidR="00C521B3" w:rsidRPr="001B1679" w:rsidRDefault="00C521B3" w:rsidP="00015975">
            <w:pPr>
              <w:pStyle w:val="TAL"/>
              <w:rPr>
                <w:sz w:val="16"/>
                <w:szCs w:val="16"/>
              </w:rPr>
            </w:pPr>
            <w:r w:rsidRPr="001B1679">
              <w:rPr>
                <w:sz w:val="16"/>
                <w:szCs w:val="16"/>
              </w:rPr>
              <w:t>SP-231657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79B9264" w14:textId="77777777" w:rsidR="00C521B3" w:rsidRPr="001B1679" w:rsidRDefault="00C521B3" w:rsidP="00015975">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4BE7BC" w14:textId="77777777" w:rsidR="00C521B3" w:rsidRPr="001B1679" w:rsidRDefault="00C521B3" w:rsidP="00015975">
            <w:pPr>
              <w:pStyle w:val="TAL"/>
              <w:rPr>
                <w:sz w:val="16"/>
                <w:szCs w:val="16"/>
              </w:rPr>
            </w:pPr>
            <w:r w:rsidRPr="001B1679">
              <w:rPr>
                <w:sz w:val="16"/>
                <w:szCs w:val="16"/>
              </w:rPr>
              <w:t>22.261 CR0715R3 (Rel-19, 'B'): Service requirements for Scalable SNPN Interconnect with dynamic connections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905F63C" w14:textId="77777777" w:rsidR="00C521B3" w:rsidRPr="001B1679" w:rsidRDefault="00C521B3" w:rsidP="00015975">
            <w:pPr>
              <w:pStyle w:val="TAL"/>
              <w:rPr>
                <w:sz w:val="16"/>
                <w:szCs w:val="16"/>
              </w:rPr>
            </w:pPr>
            <w:r w:rsidRPr="001B1679">
              <w:rPr>
                <w:sz w:val="16"/>
                <w:szCs w:val="16"/>
              </w:rPr>
              <w:t>Intel</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C41498"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156D8EB" w14:textId="77777777" w:rsidR="00C521B3" w:rsidRPr="001B1679" w:rsidRDefault="00C521B3" w:rsidP="00015975">
            <w:pPr>
              <w:pStyle w:val="TAL"/>
              <w:rPr>
                <w:sz w:val="16"/>
                <w:szCs w:val="16"/>
              </w:rPr>
            </w:pPr>
            <w:r w:rsidRPr="001B1679">
              <w:rPr>
                <w:sz w:val="16"/>
                <w:szCs w:val="16"/>
              </w:rPr>
              <w:t>DUMMY</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BCC9713" w14:textId="77777777" w:rsidR="00C521B3" w:rsidRPr="001B1679" w:rsidRDefault="00C521B3" w:rsidP="00015975">
            <w:pPr>
              <w:pStyle w:val="TAL"/>
              <w:rPr>
                <w:sz w:val="16"/>
                <w:szCs w:val="16"/>
              </w:rPr>
            </w:pPr>
            <w:r w:rsidRPr="001B1679">
              <w:rPr>
                <w:sz w:val="16"/>
                <w:szCs w:val="16"/>
              </w:rPr>
              <w:t>Source to TSG incorrect. Revision of S1-233478, noted at SA1#104. Related to WID NEW in SP-231656. 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2CC765D" w14:textId="77777777" w:rsidR="00C521B3" w:rsidRPr="001B1679" w:rsidRDefault="00C521B3" w:rsidP="00015975">
            <w:pPr>
              <w:pStyle w:val="TAL"/>
              <w:rPr>
                <w:sz w:val="16"/>
                <w:szCs w:val="16"/>
              </w:rPr>
            </w:pPr>
            <w:r w:rsidRPr="001B1679">
              <w:rPr>
                <w:sz w:val="16"/>
                <w:szCs w:val="16"/>
              </w:rPr>
              <w: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E5AC0B" w14:textId="77777777" w:rsidR="00C521B3" w:rsidRPr="001B1679" w:rsidRDefault="00C521B3" w:rsidP="00015975">
            <w:pPr>
              <w:pStyle w:val="TAL"/>
              <w:rPr>
                <w:sz w:val="16"/>
                <w:szCs w:val="16"/>
              </w:rPr>
            </w:pPr>
          </w:p>
        </w:tc>
      </w:tr>
      <w:tr w:rsidR="00C521B3" w14:paraId="4978EF4A"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80B10C"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14FDB0" w14:textId="77777777" w:rsidR="00C521B3" w:rsidRPr="001B1679" w:rsidRDefault="00C521B3" w:rsidP="00015975">
            <w:pPr>
              <w:pStyle w:val="TAL"/>
              <w:rPr>
                <w:sz w:val="16"/>
                <w:szCs w:val="16"/>
              </w:rPr>
            </w:pPr>
            <w:r w:rsidRPr="001B1679">
              <w:rPr>
                <w:sz w:val="16"/>
                <w:szCs w:val="16"/>
              </w:rPr>
              <w:t>SP-231658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5552B17"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630F9C" w14:textId="77777777" w:rsidR="00C521B3" w:rsidRPr="001B1679" w:rsidRDefault="00C521B3" w:rsidP="00015975">
            <w:pPr>
              <w:pStyle w:val="TAL"/>
              <w:rPr>
                <w:sz w:val="16"/>
                <w:szCs w:val="16"/>
              </w:rPr>
            </w:pPr>
            <w:r w:rsidRPr="001B1679">
              <w:rPr>
                <w:sz w:val="16"/>
                <w:szCs w:val="16"/>
              </w:rPr>
              <w:t>Intel's view on the Rel-19 SA WG2 Package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65AB00E" w14:textId="77777777" w:rsidR="00C521B3" w:rsidRPr="001B1679" w:rsidRDefault="00C521B3" w:rsidP="00015975">
            <w:pPr>
              <w:pStyle w:val="TAL"/>
              <w:rPr>
                <w:sz w:val="16"/>
                <w:szCs w:val="16"/>
              </w:rPr>
            </w:pPr>
            <w:r w:rsidRPr="001B1679">
              <w:rPr>
                <w:sz w:val="16"/>
                <w:szCs w:val="16"/>
              </w:rPr>
              <w:t>Intel</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2107DE"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E379003"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49C9E0E" w14:textId="77777777" w:rsidR="00C521B3" w:rsidRPr="001B1679" w:rsidRDefault="00C521B3" w:rsidP="00015975">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7684631" w14:textId="77777777" w:rsidR="00C521B3" w:rsidRPr="001B1679" w:rsidRDefault="00C521B3" w:rsidP="00015975">
            <w:pPr>
              <w:pStyle w:val="TAL"/>
              <w:rPr>
                <w:sz w:val="16"/>
                <w:szCs w:val="16"/>
              </w:rPr>
            </w:pPr>
            <w:r w:rsidRPr="001B1679">
              <w:rPr>
                <w:sz w:val="16"/>
                <w:szCs w:val="16"/>
              </w:rPr>
              <w: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59AE1A" w14:textId="77777777" w:rsidR="00C521B3" w:rsidRPr="001B1679" w:rsidRDefault="00C521B3" w:rsidP="00015975">
            <w:pPr>
              <w:pStyle w:val="TAL"/>
              <w:rPr>
                <w:sz w:val="16"/>
                <w:szCs w:val="16"/>
              </w:rPr>
            </w:pPr>
          </w:p>
        </w:tc>
      </w:tr>
      <w:tr w:rsidR="00C521B3" w14:paraId="265AB899"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80CD8A" w14:textId="77777777" w:rsidR="00C521B3" w:rsidRPr="001B1679" w:rsidRDefault="00C521B3" w:rsidP="00015975">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59F0F0" w14:textId="77777777" w:rsidR="00C521B3" w:rsidRPr="001B1679" w:rsidRDefault="00C521B3" w:rsidP="00015975">
            <w:pPr>
              <w:pStyle w:val="TAL"/>
              <w:rPr>
                <w:sz w:val="16"/>
                <w:szCs w:val="16"/>
              </w:rPr>
            </w:pPr>
            <w:r w:rsidRPr="001B1679">
              <w:rPr>
                <w:sz w:val="16"/>
                <w:szCs w:val="16"/>
              </w:rPr>
              <w:t>SP-231659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47CFDCE" w14:textId="77777777" w:rsidR="00C521B3" w:rsidRPr="001B1679" w:rsidRDefault="00C521B3" w:rsidP="00015975">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21A0C6" w14:textId="77777777" w:rsidR="00C521B3" w:rsidRPr="001B1679" w:rsidRDefault="00C521B3" w:rsidP="00015975">
            <w:pPr>
              <w:pStyle w:val="TAL"/>
              <w:rPr>
                <w:sz w:val="16"/>
                <w:szCs w:val="16"/>
              </w:rPr>
            </w:pPr>
            <w:r w:rsidRPr="001B1679">
              <w:rPr>
                <w:sz w:val="16"/>
                <w:szCs w:val="16"/>
              </w:rPr>
              <w:t>23.548 CR0206R3 (Rel-18, 'F'): Remove EN on DNS traffic routing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721BD12" w14:textId="77777777" w:rsidR="00C521B3" w:rsidRPr="001B1679" w:rsidRDefault="00C521B3" w:rsidP="00015975">
            <w:pPr>
              <w:pStyle w:val="TAL"/>
              <w:rPr>
                <w:sz w:val="16"/>
                <w:szCs w:val="16"/>
              </w:rPr>
            </w:pPr>
            <w:r w:rsidRPr="001B1679">
              <w:rPr>
                <w:sz w:val="16"/>
                <w:szCs w:val="16"/>
              </w:rPr>
              <w:t>Nokia, Nokia Shanghai Bell, Ericsson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5F4005"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527C98C" w14:textId="77777777" w:rsidR="00C521B3" w:rsidRPr="001B1679" w:rsidRDefault="00C521B3" w:rsidP="00015975">
            <w:pPr>
              <w:pStyle w:val="TAL"/>
              <w:rPr>
                <w:sz w:val="16"/>
                <w:szCs w:val="16"/>
              </w:rPr>
            </w:pPr>
            <w:r w:rsidRPr="001B1679">
              <w:rPr>
                <w:sz w:val="16"/>
                <w:szCs w:val="16"/>
              </w:rPr>
              <w:t>EDGE_Ph2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26BCF82" w14:textId="77777777" w:rsidR="00C521B3" w:rsidRPr="001B1679" w:rsidRDefault="00C521B3" w:rsidP="00015975">
            <w:pPr>
              <w:pStyle w:val="TAL"/>
              <w:rPr>
                <w:sz w:val="16"/>
                <w:szCs w:val="16"/>
              </w:rPr>
            </w:pPr>
            <w:r w:rsidRPr="001B1679">
              <w:rPr>
                <w:sz w:val="16"/>
                <w:szCs w:val="16"/>
              </w:rPr>
              <w:t>Revision of 23.548 CR0206R2 in CR Pack SP-231256.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D048B49"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606049" w14:textId="77777777" w:rsidR="00C521B3" w:rsidRPr="001B1679" w:rsidRDefault="00C521B3" w:rsidP="00015975">
            <w:pPr>
              <w:pStyle w:val="TAL"/>
              <w:rPr>
                <w:sz w:val="16"/>
                <w:szCs w:val="16"/>
              </w:rPr>
            </w:pPr>
          </w:p>
        </w:tc>
      </w:tr>
      <w:tr w:rsidR="00C521B3" w14:paraId="0917B215"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688487"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B0D256" w14:textId="77777777" w:rsidR="00C521B3" w:rsidRPr="001B1679" w:rsidRDefault="00C521B3" w:rsidP="00015975">
            <w:pPr>
              <w:pStyle w:val="TAL"/>
              <w:rPr>
                <w:sz w:val="16"/>
                <w:szCs w:val="16"/>
              </w:rPr>
            </w:pPr>
            <w:r w:rsidRPr="001B1679">
              <w:rPr>
                <w:sz w:val="16"/>
                <w:szCs w:val="16"/>
              </w:rPr>
              <w:t>SP-231660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781F5ED"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C44B6A" w14:textId="77777777" w:rsidR="00C521B3" w:rsidRPr="001B1679" w:rsidRDefault="00C521B3" w:rsidP="00015975">
            <w:pPr>
              <w:pStyle w:val="TAL"/>
              <w:rPr>
                <w:sz w:val="16"/>
                <w:szCs w:val="16"/>
              </w:rPr>
            </w:pPr>
            <w:r w:rsidRPr="001B1679">
              <w:rPr>
                <w:sz w:val="16"/>
                <w:szCs w:val="16"/>
              </w:rPr>
              <w:t>Input on SA WG2 Rel-19 package content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88E208C" w14:textId="77777777" w:rsidR="00C521B3" w:rsidRPr="001B1679" w:rsidRDefault="00C521B3" w:rsidP="00015975">
            <w:pPr>
              <w:pStyle w:val="TAL"/>
              <w:rPr>
                <w:sz w:val="16"/>
                <w:szCs w:val="16"/>
              </w:rPr>
            </w:pPr>
            <w:r w:rsidRPr="001B1679">
              <w:rPr>
                <w:sz w:val="16"/>
                <w:szCs w:val="16"/>
              </w:rPr>
              <w:t xml:space="preserve">Ericsson GmbH, </w:t>
            </w:r>
            <w:proofErr w:type="spellStart"/>
            <w:r w:rsidRPr="001B1679">
              <w:rPr>
                <w:sz w:val="16"/>
                <w:szCs w:val="16"/>
              </w:rPr>
              <w:t>Eurolab</w:t>
            </w:r>
            <w:proofErr w:type="spellEnd"/>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8386D4"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3D86967"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0506DF5" w14:textId="77777777" w:rsidR="00C521B3" w:rsidRPr="001B1679" w:rsidRDefault="00C521B3" w:rsidP="00015975">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8972C2B" w14:textId="77777777" w:rsidR="00C521B3" w:rsidRPr="001B1679" w:rsidRDefault="00C521B3" w:rsidP="00015975">
            <w:pPr>
              <w:pStyle w:val="TAL"/>
              <w:rPr>
                <w:sz w:val="16"/>
                <w:szCs w:val="16"/>
              </w:rPr>
            </w:pPr>
            <w:r w:rsidRPr="001B1679">
              <w:rPr>
                <w:sz w:val="16"/>
                <w:szCs w:val="16"/>
              </w:rPr>
              <w: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863121" w14:textId="77777777" w:rsidR="00C521B3" w:rsidRPr="001B1679" w:rsidRDefault="00C521B3" w:rsidP="00015975">
            <w:pPr>
              <w:pStyle w:val="TAL"/>
              <w:rPr>
                <w:sz w:val="16"/>
                <w:szCs w:val="16"/>
              </w:rPr>
            </w:pPr>
          </w:p>
        </w:tc>
      </w:tr>
      <w:tr w:rsidR="00C521B3" w14:paraId="427F5D61"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17831A"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0D747B" w14:textId="77777777" w:rsidR="00C521B3" w:rsidRPr="001B1679" w:rsidRDefault="00C521B3" w:rsidP="00015975">
            <w:pPr>
              <w:pStyle w:val="TAL"/>
              <w:rPr>
                <w:sz w:val="16"/>
                <w:szCs w:val="16"/>
              </w:rPr>
            </w:pPr>
            <w:r w:rsidRPr="001B1679">
              <w:rPr>
                <w:sz w:val="16"/>
                <w:szCs w:val="16"/>
              </w:rPr>
              <w:t>SP-231661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13A6C39"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56A2DF" w14:textId="77777777" w:rsidR="00C521B3" w:rsidRPr="001B1679" w:rsidRDefault="00C521B3" w:rsidP="00015975">
            <w:pPr>
              <w:pStyle w:val="TAL"/>
              <w:rPr>
                <w:sz w:val="16"/>
                <w:szCs w:val="16"/>
              </w:rPr>
            </w:pPr>
            <w:r w:rsidRPr="001B1679">
              <w:rPr>
                <w:sz w:val="16"/>
                <w:szCs w:val="16"/>
              </w:rPr>
              <w:t>New SID on Enhanced Traffic Management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BB30885" w14:textId="77777777" w:rsidR="00C521B3" w:rsidRPr="001B1679" w:rsidRDefault="00C521B3" w:rsidP="00015975">
            <w:pPr>
              <w:pStyle w:val="TAL"/>
              <w:rPr>
                <w:sz w:val="16"/>
                <w:szCs w:val="16"/>
              </w:rPr>
            </w:pPr>
            <w:r w:rsidRPr="001B1679">
              <w:rPr>
                <w:sz w:val="16"/>
                <w:szCs w:val="16"/>
              </w:rPr>
              <w:t>Ericsson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5AC969"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BED749F"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F9FC96E" w14:textId="77777777" w:rsidR="00C521B3" w:rsidRPr="001B1679" w:rsidRDefault="00C521B3" w:rsidP="00015975">
            <w:pPr>
              <w:pStyle w:val="TAL"/>
              <w:rPr>
                <w:sz w:val="16"/>
                <w:szCs w:val="16"/>
              </w:rPr>
            </w:pPr>
            <w:r w:rsidRPr="001B1679">
              <w:rPr>
                <w:sz w:val="16"/>
                <w:szCs w:val="16"/>
              </w:rPr>
              <w:t>Revision of SP-231505. Revised to SP-231677.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FFF80B7"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F9BAC7" w14:textId="77777777" w:rsidR="00C521B3" w:rsidRPr="001B1679" w:rsidRDefault="00C521B3" w:rsidP="00015975">
            <w:pPr>
              <w:pStyle w:val="TAL"/>
              <w:rPr>
                <w:sz w:val="16"/>
                <w:szCs w:val="16"/>
              </w:rPr>
            </w:pPr>
            <w:r w:rsidRPr="001B1679">
              <w:rPr>
                <w:sz w:val="16"/>
                <w:szCs w:val="16"/>
              </w:rPr>
              <w:t>SP-231677</w:t>
            </w:r>
          </w:p>
        </w:tc>
      </w:tr>
      <w:tr w:rsidR="00C521B3" w14:paraId="668D2C8C"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2E1A19"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ABEBFA" w14:textId="77777777" w:rsidR="00C521B3" w:rsidRPr="001B1679" w:rsidRDefault="00C521B3" w:rsidP="00015975">
            <w:pPr>
              <w:pStyle w:val="TAL"/>
              <w:rPr>
                <w:sz w:val="16"/>
                <w:szCs w:val="16"/>
              </w:rPr>
            </w:pPr>
            <w:r w:rsidRPr="001B1679">
              <w:rPr>
                <w:sz w:val="16"/>
                <w:szCs w:val="16"/>
              </w:rPr>
              <w:t>SP-231662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888A6D2" w14:textId="77777777" w:rsidR="00C521B3" w:rsidRPr="001B1679" w:rsidRDefault="00C521B3" w:rsidP="00015975">
            <w:pPr>
              <w:pStyle w:val="TAL"/>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748753" w14:textId="77777777" w:rsidR="00C521B3" w:rsidRPr="001B1679" w:rsidRDefault="00C521B3" w:rsidP="00015975">
            <w:pPr>
              <w:pStyle w:val="TAL"/>
              <w:rPr>
                <w:sz w:val="16"/>
                <w:szCs w:val="16"/>
              </w:rPr>
            </w:pPr>
            <w:r w:rsidRPr="001B1679">
              <w:rPr>
                <w:sz w:val="16"/>
                <w:szCs w:val="16"/>
              </w:rPr>
              <w:t>SA WG2 Rel-19 Content Prioritization list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A786E78" w14:textId="77777777" w:rsidR="00C521B3" w:rsidRPr="001B1679" w:rsidRDefault="00C521B3" w:rsidP="00015975">
            <w:pPr>
              <w:pStyle w:val="TAL"/>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32BA0C"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A185100"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1E84364" w14:textId="77777777" w:rsidR="00C521B3" w:rsidRPr="001B1679" w:rsidRDefault="00C521B3" w:rsidP="00015975">
            <w:pPr>
              <w:pStyle w:val="TAL"/>
              <w:rPr>
                <w:sz w:val="16"/>
                <w:szCs w:val="16"/>
              </w:rPr>
            </w:pPr>
            <w:r w:rsidRPr="001B1679">
              <w:rPr>
                <w:sz w:val="16"/>
                <w:szCs w:val="16"/>
              </w:rPr>
              <w:t>Revised to SP-231670.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6E3DB9"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42DFB5" w14:textId="77777777" w:rsidR="00C521B3" w:rsidRPr="001B1679" w:rsidRDefault="00C521B3" w:rsidP="00015975">
            <w:pPr>
              <w:pStyle w:val="TAL"/>
              <w:rPr>
                <w:sz w:val="16"/>
                <w:szCs w:val="16"/>
              </w:rPr>
            </w:pPr>
            <w:r w:rsidRPr="001B1679">
              <w:rPr>
                <w:sz w:val="16"/>
                <w:szCs w:val="16"/>
              </w:rPr>
              <w:t>SP-231670</w:t>
            </w:r>
          </w:p>
        </w:tc>
      </w:tr>
      <w:tr w:rsidR="00C521B3" w14:paraId="7B9FC160"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F2D232"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76B21E" w14:textId="77777777" w:rsidR="00C521B3" w:rsidRPr="001B1679" w:rsidRDefault="00C521B3" w:rsidP="00015975">
            <w:pPr>
              <w:pStyle w:val="TAL"/>
              <w:rPr>
                <w:sz w:val="16"/>
                <w:szCs w:val="16"/>
              </w:rPr>
            </w:pPr>
            <w:r w:rsidRPr="001B1679">
              <w:rPr>
                <w:sz w:val="16"/>
                <w:szCs w:val="16"/>
              </w:rPr>
              <w:t>SP-231663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A9BD63A"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766B27" w14:textId="77777777" w:rsidR="00C521B3" w:rsidRPr="001B1679" w:rsidRDefault="00C521B3" w:rsidP="00015975">
            <w:pPr>
              <w:pStyle w:val="TAL"/>
              <w:rPr>
                <w:sz w:val="16"/>
                <w:szCs w:val="16"/>
              </w:rPr>
            </w:pPr>
            <w:r w:rsidRPr="001B1679">
              <w:rPr>
                <w:sz w:val="16"/>
                <w:szCs w:val="16"/>
              </w:rPr>
              <w:t>Apple's view on the Rel-19 SA WG2 Package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F98937" w14:textId="77777777" w:rsidR="00C521B3" w:rsidRPr="001B1679" w:rsidRDefault="00C521B3" w:rsidP="00015975">
            <w:pPr>
              <w:pStyle w:val="TAL"/>
              <w:rPr>
                <w:sz w:val="16"/>
                <w:szCs w:val="16"/>
              </w:rPr>
            </w:pPr>
            <w:r w:rsidRPr="001B1679">
              <w:rPr>
                <w:sz w:val="16"/>
                <w:szCs w:val="16"/>
              </w:rPr>
              <w:t>Apple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11D8DA"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BB8DCD2"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DFC0B8D" w14:textId="77777777" w:rsidR="00C521B3" w:rsidRPr="001B1679" w:rsidRDefault="00C521B3" w:rsidP="00015975">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95400F4" w14:textId="77777777" w:rsidR="00C521B3" w:rsidRPr="001B1679" w:rsidRDefault="00C521B3" w:rsidP="00015975">
            <w:pPr>
              <w:pStyle w:val="TAL"/>
              <w:rPr>
                <w:sz w:val="16"/>
                <w:szCs w:val="16"/>
              </w:rPr>
            </w:pPr>
            <w:r w:rsidRPr="001B1679">
              <w:rPr>
                <w:sz w:val="16"/>
                <w:szCs w:val="16"/>
              </w:rPr>
              <w: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B57D97" w14:textId="77777777" w:rsidR="00C521B3" w:rsidRPr="001B1679" w:rsidRDefault="00C521B3" w:rsidP="00015975">
            <w:pPr>
              <w:pStyle w:val="TAL"/>
              <w:rPr>
                <w:sz w:val="16"/>
                <w:szCs w:val="16"/>
              </w:rPr>
            </w:pPr>
          </w:p>
        </w:tc>
      </w:tr>
      <w:tr w:rsidR="00C521B3" w14:paraId="70824655"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CA7091"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4D4BB6" w14:textId="77777777" w:rsidR="00C521B3" w:rsidRPr="001B1679" w:rsidRDefault="00C521B3" w:rsidP="00015975">
            <w:pPr>
              <w:pStyle w:val="TAL"/>
              <w:rPr>
                <w:sz w:val="16"/>
                <w:szCs w:val="16"/>
              </w:rPr>
            </w:pPr>
            <w:r w:rsidRPr="001B1679">
              <w:rPr>
                <w:sz w:val="16"/>
                <w:szCs w:val="16"/>
              </w:rPr>
              <w:t>SP-231664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75E4136" w14:textId="77777777" w:rsidR="00C521B3" w:rsidRPr="001B1679" w:rsidRDefault="00C521B3" w:rsidP="00015975">
            <w:pPr>
              <w:pStyle w:val="TAL"/>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F88206" w14:textId="77777777" w:rsidR="00C521B3" w:rsidRPr="001B1679" w:rsidRDefault="00C521B3" w:rsidP="00015975">
            <w:pPr>
              <w:pStyle w:val="TAL"/>
              <w:rPr>
                <w:sz w:val="16"/>
                <w:szCs w:val="16"/>
              </w:rPr>
            </w:pPr>
            <w:r w:rsidRPr="001B1679">
              <w:rPr>
                <w:sz w:val="16"/>
                <w:szCs w:val="16"/>
              </w:rPr>
              <w:t>Revised SID on 5GS XRM 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9A0DCA6" w14:textId="77777777" w:rsidR="00C521B3" w:rsidRPr="001B1679" w:rsidRDefault="00C521B3" w:rsidP="00015975">
            <w:pPr>
              <w:pStyle w:val="TAL"/>
              <w:rPr>
                <w:sz w:val="16"/>
                <w:szCs w:val="16"/>
              </w:rPr>
            </w:pPr>
            <w:r w:rsidRPr="001B1679">
              <w:rPr>
                <w:sz w:val="16"/>
                <w:szCs w:val="16"/>
              </w:rPr>
              <w:t>Nokia, Nokia Shanghai Bell, Meta USA (Rapporteurs)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3D9630"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4B766A9" w14:textId="77777777" w:rsidR="00C521B3" w:rsidRPr="001B1679" w:rsidRDefault="00C521B3" w:rsidP="00015975">
            <w:pPr>
              <w:pStyle w:val="TAL"/>
              <w:rPr>
                <w:sz w:val="16"/>
                <w:szCs w:val="16"/>
              </w:rPr>
            </w:pPr>
            <w:r w:rsidRPr="001B1679">
              <w:rPr>
                <w:sz w:val="16"/>
                <w:szCs w:val="16"/>
              </w:rPr>
              <w:t>FS_XRM_Ph2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AEA3637" w14:textId="77777777" w:rsidR="00C521B3" w:rsidRPr="001B1679" w:rsidRDefault="00C521B3" w:rsidP="00015975">
            <w:pPr>
              <w:pStyle w:val="TAL"/>
              <w:rPr>
                <w:sz w:val="16"/>
                <w:szCs w:val="16"/>
              </w:rPr>
            </w:pPr>
            <w:r w:rsidRPr="001B1679">
              <w:rPr>
                <w:sz w:val="16"/>
                <w:szCs w:val="16"/>
              </w:rPr>
              <w:t>Revision of SP-231386. Revised to SP-231671.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2EA721"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CEA44E" w14:textId="77777777" w:rsidR="00C521B3" w:rsidRPr="001B1679" w:rsidRDefault="00C521B3" w:rsidP="00015975">
            <w:pPr>
              <w:pStyle w:val="TAL"/>
              <w:rPr>
                <w:sz w:val="16"/>
                <w:szCs w:val="16"/>
              </w:rPr>
            </w:pPr>
            <w:r w:rsidRPr="001B1679">
              <w:rPr>
                <w:sz w:val="16"/>
                <w:szCs w:val="16"/>
              </w:rPr>
              <w:t>SP-231671</w:t>
            </w:r>
          </w:p>
        </w:tc>
      </w:tr>
      <w:tr w:rsidR="00C521B3" w14:paraId="2395D52C"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D130C6" w14:textId="77777777" w:rsidR="00C521B3" w:rsidRPr="001B1679" w:rsidRDefault="00C521B3" w:rsidP="00015975">
            <w:pPr>
              <w:pStyle w:val="TAL"/>
              <w:rPr>
                <w:sz w:val="16"/>
                <w:szCs w:val="16"/>
              </w:rPr>
            </w:pPr>
            <w:r w:rsidRPr="001B1679">
              <w:rPr>
                <w:sz w:val="16"/>
                <w:szCs w:val="16"/>
              </w:rPr>
              <w:t>6.7.4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490C8D" w14:textId="77777777" w:rsidR="00C521B3" w:rsidRPr="001B1679" w:rsidRDefault="00C521B3" w:rsidP="00015975">
            <w:pPr>
              <w:pStyle w:val="TAL"/>
              <w:rPr>
                <w:sz w:val="16"/>
                <w:szCs w:val="16"/>
              </w:rPr>
            </w:pPr>
            <w:r w:rsidRPr="001B1679">
              <w:rPr>
                <w:sz w:val="16"/>
                <w:szCs w:val="16"/>
              </w:rPr>
              <w:t>SP-231665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17330ED" w14:textId="77777777" w:rsidR="00C521B3" w:rsidRPr="001B1679" w:rsidRDefault="00C521B3" w:rsidP="00015975">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28B450" w14:textId="77777777" w:rsidR="00C521B3" w:rsidRPr="001B1679" w:rsidRDefault="00C521B3" w:rsidP="00015975">
            <w:pPr>
              <w:pStyle w:val="TAL"/>
              <w:rPr>
                <w:sz w:val="16"/>
                <w:szCs w:val="16"/>
              </w:rPr>
            </w:pPr>
            <w:r w:rsidRPr="001B1679">
              <w:rPr>
                <w:sz w:val="16"/>
                <w:szCs w:val="16"/>
              </w:rPr>
              <w:t>TR 26.865-100 - ISAR Requirements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39A2E18" w14:textId="77777777" w:rsidR="00C521B3" w:rsidRPr="001B1679" w:rsidRDefault="00C521B3" w:rsidP="00015975">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E7032B"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5716827" w14:textId="77777777" w:rsidR="00C521B3" w:rsidRPr="001B1679" w:rsidRDefault="00C521B3" w:rsidP="00015975">
            <w:pPr>
              <w:pStyle w:val="TAL"/>
              <w:rPr>
                <w:sz w:val="16"/>
                <w:szCs w:val="16"/>
              </w:rPr>
            </w:pPr>
            <w:r w:rsidRPr="001B1679">
              <w:rPr>
                <w:sz w:val="16"/>
                <w:szCs w:val="16"/>
              </w:rPr>
              <w:t>ISAR</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AB590CA"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2804929"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837113" w14:textId="77777777" w:rsidR="00C521B3" w:rsidRPr="001B1679" w:rsidRDefault="00C521B3" w:rsidP="00015975">
            <w:pPr>
              <w:pStyle w:val="TAL"/>
              <w:rPr>
                <w:sz w:val="16"/>
                <w:szCs w:val="16"/>
              </w:rPr>
            </w:pPr>
          </w:p>
        </w:tc>
      </w:tr>
      <w:tr w:rsidR="00C521B3" w14:paraId="2B031C8D"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1FC8B5" w14:textId="77777777" w:rsidR="00C521B3" w:rsidRPr="001B1679" w:rsidRDefault="00C521B3" w:rsidP="00015975">
            <w:pPr>
              <w:pStyle w:val="TAL"/>
              <w:rPr>
                <w:sz w:val="16"/>
                <w:szCs w:val="16"/>
              </w:rPr>
            </w:pPr>
            <w:r w:rsidRPr="001B1679">
              <w:rPr>
                <w:sz w:val="16"/>
                <w:szCs w:val="16"/>
              </w:rPr>
              <w:t>6.8.1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63ABC8" w14:textId="77777777" w:rsidR="00C521B3" w:rsidRPr="001B1679" w:rsidRDefault="00C521B3" w:rsidP="00015975">
            <w:pPr>
              <w:pStyle w:val="TAL"/>
              <w:rPr>
                <w:sz w:val="16"/>
                <w:szCs w:val="16"/>
              </w:rPr>
            </w:pPr>
            <w:r w:rsidRPr="001B1679">
              <w:rPr>
                <w:sz w:val="16"/>
                <w:szCs w:val="16"/>
              </w:rPr>
              <w:t>SP-231666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6C2044E" w14:textId="77777777" w:rsidR="00C521B3" w:rsidRPr="001B1679" w:rsidRDefault="00C521B3" w:rsidP="00015975">
            <w:pPr>
              <w:pStyle w:val="TAL"/>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2BE658" w14:textId="77777777" w:rsidR="00C521B3" w:rsidRPr="001B1679" w:rsidRDefault="00C521B3" w:rsidP="00015975">
            <w:pPr>
              <w:pStyle w:val="TAL"/>
              <w:rPr>
                <w:sz w:val="16"/>
                <w:szCs w:val="16"/>
              </w:rPr>
            </w:pPr>
            <w:r w:rsidRPr="001B1679">
              <w:rPr>
                <w:sz w:val="16"/>
                <w:szCs w:val="16"/>
              </w:rPr>
              <w:t>TS 22.156 v2.1.0 on Localized Mobile Metaverse Services (Metaverse)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B30BF25" w14:textId="77777777" w:rsidR="00C521B3" w:rsidRPr="001B1679" w:rsidRDefault="00C521B3" w:rsidP="00015975">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21CDF9"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3E7BA00" w14:textId="77777777" w:rsidR="00C521B3" w:rsidRPr="001B1679" w:rsidRDefault="00C521B3" w:rsidP="00015975">
            <w:pPr>
              <w:pStyle w:val="TAL"/>
              <w:rPr>
                <w:sz w:val="16"/>
                <w:szCs w:val="16"/>
              </w:rPr>
            </w:pPr>
            <w:r w:rsidRPr="001B1679">
              <w:rPr>
                <w:sz w:val="16"/>
                <w:szCs w:val="16"/>
              </w:rPr>
              <w:t>Metaverse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BD76519" w14:textId="77777777" w:rsidR="00C521B3" w:rsidRPr="001B1679" w:rsidRDefault="00C521B3" w:rsidP="00015975">
            <w:pPr>
              <w:pStyle w:val="TAL"/>
              <w:rPr>
                <w:sz w:val="16"/>
                <w:szCs w:val="16"/>
              </w:rPr>
            </w:pPr>
            <w:r w:rsidRPr="001B1679">
              <w:rPr>
                <w:sz w:val="16"/>
                <w:szCs w:val="16"/>
              </w:rPr>
              <w:t>Revision of SP-231407. This DRAFT TS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14E346A"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3DB987" w14:textId="77777777" w:rsidR="00C521B3" w:rsidRPr="001B1679" w:rsidRDefault="00C521B3" w:rsidP="00015975">
            <w:pPr>
              <w:pStyle w:val="TAL"/>
              <w:rPr>
                <w:sz w:val="16"/>
                <w:szCs w:val="16"/>
              </w:rPr>
            </w:pPr>
          </w:p>
        </w:tc>
      </w:tr>
      <w:tr w:rsidR="00C521B3" w14:paraId="7A7A2724"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6B2304" w14:textId="77777777" w:rsidR="00C521B3" w:rsidRPr="001B1679" w:rsidRDefault="00C521B3" w:rsidP="00015975">
            <w:pPr>
              <w:pStyle w:val="TAL"/>
              <w:rPr>
                <w:sz w:val="16"/>
                <w:szCs w:val="16"/>
              </w:rPr>
            </w:pPr>
            <w:r w:rsidRPr="001B1679">
              <w:rPr>
                <w:sz w:val="16"/>
                <w:szCs w:val="16"/>
              </w:rPr>
              <w:lastRenderedPageBreak/>
              <w:t>1.4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2B2977" w14:textId="77777777" w:rsidR="00C521B3" w:rsidRPr="001B1679" w:rsidRDefault="00C521B3" w:rsidP="00015975">
            <w:pPr>
              <w:pStyle w:val="TAL"/>
              <w:rPr>
                <w:sz w:val="16"/>
                <w:szCs w:val="16"/>
              </w:rPr>
            </w:pPr>
            <w:r w:rsidRPr="001B1679">
              <w:rPr>
                <w:sz w:val="16"/>
                <w:szCs w:val="16"/>
              </w:rPr>
              <w:t>SP-231667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0E2B256" w14:textId="77777777" w:rsidR="00C521B3" w:rsidRPr="001B1679" w:rsidRDefault="00C521B3" w:rsidP="00015975">
            <w:pPr>
              <w:pStyle w:val="TAL"/>
              <w:rPr>
                <w:sz w:val="16"/>
                <w:szCs w:val="16"/>
              </w:rPr>
            </w:pPr>
            <w:r w:rsidRPr="001B1679">
              <w:rPr>
                <w:sz w:val="16"/>
                <w:szCs w:val="16"/>
              </w:rPr>
              <w:t>AGENDA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E0940A" w14:textId="77777777" w:rsidR="00C521B3" w:rsidRPr="001B1679" w:rsidRDefault="00C521B3" w:rsidP="00015975">
            <w:pPr>
              <w:pStyle w:val="TAL"/>
              <w:rPr>
                <w:sz w:val="16"/>
                <w:szCs w:val="16"/>
              </w:rPr>
            </w:pPr>
            <w:r w:rsidRPr="001B1679">
              <w:rPr>
                <w:sz w:val="16"/>
                <w:szCs w:val="16"/>
              </w:rPr>
              <w:t>Agenda, Procedures and Time Schedule for TSG SA#102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99C14C8" w14:textId="77777777" w:rsidR="00C521B3" w:rsidRPr="001B1679" w:rsidRDefault="00C521B3" w:rsidP="00015975">
            <w:pPr>
              <w:pStyle w:val="TAL"/>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D60BA2"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5890A90"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566FF71" w14:textId="77777777" w:rsidR="00C521B3" w:rsidRPr="001B1679" w:rsidRDefault="00C521B3" w:rsidP="00015975">
            <w:pPr>
              <w:pStyle w:val="TAL"/>
              <w:rPr>
                <w:sz w:val="16"/>
                <w:szCs w:val="16"/>
              </w:rPr>
            </w:pPr>
            <w:r w:rsidRPr="001B1679">
              <w:rPr>
                <w:sz w:val="16"/>
                <w:szCs w:val="16"/>
              </w:rPr>
              <w:t>Revision of SP-231205. Approved. To be updated if needed throughout the meeting</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B6276AF"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6FC8E1" w14:textId="77777777" w:rsidR="00C521B3" w:rsidRPr="001B1679" w:rsidRDefault="00C521B3" w:rsidP="00015975">
            <w:pPr>
              <w:pStyle w:val="TAL"/>
              <w:rPr>
                <w:sz w:val="16"/>
                <w:szCs w:val="16"/>
              </w:rPr>
            </w:pPr>
          </w:p>
        </w:tc>
      </w:tr>
      <w:tr w:rsidR="00C521B3" w14:paraId="60E4FDD9"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3C9441" w14:textId="77777777" w:rsidR="00C521B3" w:rsidRPr="001B1679" w:rsidRDefault="00C521B3" w:rsidP="00015975">
            <w:pPr>
              <w:pStyle w:val="TAL"/>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1044FA" w14:textId="77777777" w:rsidR="00C521B3" w:rsidRPr="001B1679" w:rsidRDefault="00C521B3" w:rsidP="00015975">
            <w:pPr>
              <w:pStyle w:val="TAL"/>
              <w:rPr>
                <w:sz w:val="16"/>
                <w:szCs w:val="16"/>
              </w:rPr>
            </w:pPr>
            <w:r w:rsidRPr="001B1679">
              <w:rPr>
                <w:sz w:val="16"/>
                <w:szCs w:val="16"/>
              </w:rPr>
              <w:t>SP-231668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132E99C" w14:textId="77777777" w:rsidR="00C521B3" w:rsidRPr="001B1679" w:rsidRDefault="00C521B3" w:rsidP="00015975">
            <w:pPr>
              <w:pStyle w:val="TAL"/>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38E7C1" w14:textId="77777777" w:rsidR="00C521B3" w:rsidRPr="001B1679" w:rsidRDefault="00C521B3" w:rsidP="00015975">
            <w:pPr>
              <w:pStyle w:val="TAL"/>
              <w:rPr>
                <w:sz w:val="16"/>
                <w:szCs w:val="16"/>
              </w:rPr>
            </w:pPr>
            <w:r w:rsidRPr="001B1679">
              <w:rPr>
                <w:sz w:val="16"/>
                <w:szCs w:val="16"/>
              </w:rPr>
              <w:t>Reply LS to GSMA on Monitoring of Encrypted 5GS Signalling Traffic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71FA81D" w14:textId="77777777" w:rsidR="00C521B3" w:rsidRPr="001B1679" w:rsidRDefault="00C521B3" w:rsidP="00015975">
            <w:pPr>
              <w:pStyle w:val="TAL"/>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812194"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8F1D15A"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FF95871" w14:textId="77777777" w:rsidR="00C521B3" w:rsidRPr="001B1679" w:rsidRDefault="00C521B3" w:rsidP="00015975">
            <w:pPr>
              <w:pStyle w:val="TAL"/>
              <w:rPr>
                <w:sz w:val="16"/>
                <w:szCs w:val="16"/>
              </w:rPr>
            </w:pPr>
            <w:r w:rsidRPr="001B1679">
              <w:rPr>
                <w:sz w:val="16"/>
                <w:szCs w:val="16"/>
              </w:rPr>
              <w:t>Revision of SP-231533. Response to request in SP-231287.  This LS OUT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BC2AC5C"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5B1FF0" w14:textId="77777777" w:rsidR="00C521B3" w:rsidRPr="001B1679" w:rsidRDefault="00C521B3" w:rsidP="00015975">
            <w:pPr>
              <w:pStyle w:val="TAL"/>
              <w:rPr>
                <w:sz w:val="16"/>
                <w:szCs w:val="16"/>
              </w:rPr>
            </w:pPr>
          </w:p>
        </w:tc>
      </w:tr>
      <w:tr w:rsidR="00C521B3" w14:paraId="106DEF07"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EB487F" w14:textId="77777777" w:rsidR="00C521B3" w:rsidRPr="001B1679" w:rsidRDefault="00C521B3" w:rsidP="00015975">
            <w:pPr>
              <w:pStyle w:val="TAL"/>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4901BC" w14:textId="77777777" w:rsidR="00C521B3" w:rsidRPr="001B1679" w:rsidRDefault="00C521B3" w:rsidP="00015975">
            <w:pPr>
              <w:pStyle w:val="TAL"/>
              <w:rPr>
                <w:sz w:val="16"/>
                <w:szCs w:val="16"/>
              </w:rPr>
            </w:pPr>
            <w:r w:rsidRPr="001B1679">
              <w:rPr>
                <w:sz w:val="16"/>
                <w:szCs w:val="16"/>
              </w:rPr>
              <w:t>SP-231669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D45BB8" w14:textId="77777777" w:rsidR="00C521B3" w:rsidRPr="001B1679" w:rsidRDefault="00C521B3" w:rsidP="00015975">
            <w:pPr>
              <w:pStyle w:val="TAL"/>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CF7430" w14:textId="77777777" w:rsidR="00C521B3" w:rsidRPr="001B1679" w:rsidRDefault="00C521B3" w:rsidP="00015975">
            <w:pPr>
              <w:pStyle w:val="TAL"/>
              <w:rPr>
                <w:sz w:val="16"/>
                <w:szCs w:val="16"/>
              </w:rPr>
            </w:pPr>
            <w:r w:rsidRPr="001B1679">
              <w:rPr>
                <w:sz w:val="16"/>
                <w:szCs w:val="16"/>
              </w:rPr>
              <w:t>LS on collaboration and alignment of 3GPP defined application enablers with GSMA Open Gateway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9A9472D" w14:textId="77777777" w:rsidR="00C521B3" w:rsidRPr="001B1679" w:rsidRDefault="00C521B3" w:rsidP="00015975">
            <w:pPr>
              <w:pStyle w:val="TAL"/>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1C7F35"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64909D1"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B0A709D" w14:textId="77777777" w:rsidR="00C521B3" w:rsidRPr="001B1679" w:rsidRDefault="00C521B3" w:rsidP="00015975">
            <w:pPr>
              <w:pStyle w:val="TAL"/>
              <w:rPr>
                <w:sz w:val="16"/>
                <w:szCs w:val="16"/>
              </w:rPr>
            </w:pPr>
            <w:r w:rsidRPr="001B1679">
              <w:rPr>
                <w:sz w:val="16"/>
                <w:szCs w:val="16"/>
              </w:rPr>
              <w:t>Created at the meeting. Revised to SP-231778.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A8F2122"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F6F6FD" w14:textId="77777777" w:rsidR="00C521B3" w:rsidRPr="001B1679" w:rsidRDefault="00C521B3" w:rsidP="00015975">
            <w:pPr>
              <w:pStyle w:val="TAL"/>
              <w:rPr>
                <w:sz w:val="16"/>
                <w:szCs w:val="16"/>
              </w:rPr>
            </w:pPr>
            <w:r w:rsidRPr="001B1679">
              <w:rPr>
                <w:sz w:val="16"/>
                <w:szCs w:val="16"/>
              </w:rPr>
              <w:t>SP-231778</w:t>
            </w:r>
          </w:p>
        </w:tc>
      </w:tr>
      <w:tr w:rsidR="00C521B3" w14:paraId="0B59A850"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778BF9"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41C4A5" w14:textId="77777777" w:rsidR="00C521B3" w:rsidRPr="001B1679" w:rsidRDefault="00C521B3" w:rsidP="00015975">
            <w:pPr>
              <w:pStyle w:val="TAL"/>
              <w:rPr>
                <w:sz w:val="16"/>
                <w:szCs w:val="16"/>
              </w:rPr>
            </w:pPr>
            <w:r w:rsidRPr="001B1679">
              <w:rPr>
                <w:sz w:val="16"/>
                <w:szCs w:val="16"/>
              </w:rPr>
              <w:t>SP-231670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B21CB14" w14:textId="77777777" w:rsidR="00C521B3" w:rsidRPr="001B1679" w:rsidRDefault="00C521B3" w:rsidP="00015975">
            <w:pPr>
              <w:pStyle w:val="TAL"/>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788FA3" w14:textId="77777777" w:rsidR="00C521B3" w:rsidRPr="001B1679" w:rsidRDefault="00C521B3" w:rsidP="00015975">
            <w:pPr>
              <w:pStyle w:val="TAL"/>
              <w:rPr>
                <w:sz w:val="16"/>
                <w:szCs w:val="16"/>
              </w:rPr>
            </w:pPr>
            <w:r w:rsidRPr="001B1679">
              <w:rPr>
                <w:sz w:val="16"/>
                <w:szCs w:val="16"/>
              </w:rPr>
              <w:t>SA WG2 Rel-19 Content Prioritization list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E2B4418" w14:textId="77777777" w:rsidR="00C521B3" w:rsidRPr="001B1679" w:rsidRDefault="00C521B3" w:rsidP="00015975">
            <w:pPr>
              <w:pStyle w:val="TAL"/>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E02B6D"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EEEE537"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DC490B" w14:textId="77777777" w:rsidR="00C521B3" w:rsidRPr="001B1679" w:rsidRDefault="00C521B3" w:rsidP="00015975">
            <w:pPr>
              <w:pStyle w:val="TAL"/>
              <w:rPr>
                <w:sz w:val="16"/>
                <w:szCs w:val="16"/>
              </w:rPr>
            </w:pPr>
            <w:r w:rsidRPr="001B1679">
              <w:rPr>
                <w:sz w:val="16"/>
                <w:szCs w:val="16"/>
              </w:rPr>
              <w:t>Revision of SP-231662.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6EB1193"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0E016E" w14:textId="77777777" w:rsidR="00C521B3" w:rsidRPr="001B1679" w:rsidRDefault="00C521B3" w:rsidP="00015975">
            <w:pPr>
              <w:pStyle w:val="TAL"/>
              <w:rPr>
                <w:sz w:val="16"/>
                <w:szCs w:val="16"/>
              </w:rPr>
            </w:pPr>
          </w:p>
        </w:tc>
      </w:tr>
      <w:tr w:rsidR="00C521B3" w14:paraId="67E8998F"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9AC641"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B46024" w14:textId="77777777" w:rsidR="00C521B3" w:rsidRPr="001B1679" w:rsidRDefault="00C521B3" w:rsidP="00015975">
            <w:pPr>
              <w:pStyle w:val="TAL"/>
              <w:rPr>
                <w:sz w:val="16"/>
                <w:szCs w:val="16"/>
              </w:rPr>
            </w:pPr>
            <w:r w:rsidRPr="001B1679">
              <w:rPr>
                <w:sz w:val="16"/>
                <w:szCs w:val="16"/>
              </w:rPr>
              <w:t>SP-231671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FD90537" w14:textId="77777777" w:rsidR="00C521B3" w:rsidRPr="001B1679" w:rsidRDefault="00C521B3" w:rsidP="00015975">
            <w:pPr>
              <w:pStyle w:val="TAL"/>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A9FB67" w14:textId="77777777" w:rsidR="00C521B3" w:rsidRPr="001B1679" w:rsidRDefault="00C521B3" w:rsidP="00015975">
            <w:pPr>
              <w:pStyle w:val="TAL"/>
              <w:rPr>
                <w:sz w:val="16"/>
                <w:szCs w:val="16"/>
              </w:rPr>
            </w:pPr>
            <w:r w:rsidRPr="001B1679">
              <w:rPr>
                <w:sz w:val="16"/>
                <w:szCs w:val="16"/>
              </w:rPr>
              <w:t>Revised SID on 5GS XRM 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B1E71E4" w14:textId="77777777" w:rsidR="00C521B3" w:rsidRPr="001B1679" w:rsidRDefault="00C521B3" w:rsidP="00015975">
            <w:pPr>
              <w:pStyle w:val="TAL"/>
              <w:rPr>
                <w:sz w:val="16"/>
                <w:szCs w:val="16"/>
              </w:rPr>
            </w:pPr>
            <w:r w:rsidRPr="001B1679">
              <w:rPr>
                <w:sz w:val="16"/>
                <w:szCs w:val="16"/>
              </w:rPr>
              <w:t>Nokia, Nokia Shanghai Bell, Meta USA (Rapporteurs)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03F8A5"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56689FD" w14:textId="77777777" w:rsidR="00C521B3" w:rsidRPr="001B1679" w:rsidRDefault="00C521B3" w:rsidP="00015975">
            <w:pPr>
              <w:pStyle w:val="TAL"/>
              <w:rPr>
                <w:sz w:val="16"/>
                <w:szCs w:val="16"/>
              </w:rPr>
            </w:pPr>
            <w:r w:rsidRPr="001B1679">
              <w:rPr>
                <w:sz w:val="16"/>
                <w:szCs w:val="16"/>
              </w:rPr>
              <w:t>FS_XRM_Ph2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9C883A7" w14:textId="77777777" w:rsidR="00C521B3" w:rsidRPr="001B1679" w:rsidRDefault="00C521B3" w:rsidP="00015975">
            <w:pPr>
              <w:pStyle w:val="TAL"/>
              <w:rPr>
                <w:sz w:val="16"/>
                <w:szCs w:val="16"/>
              </w:rPr>
            </w:pPr>
            <w:r w:rsidRPr="001B1679">
              <w:rPr>
                <w:sz w:val="16"/>
                <w:szCs w:val="16"/>
              </w:rPr>
              <w:t>Revision of SP-231664. This was revised to add supporting companies in SP-231805.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C6F8837"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C98B0E" w14:textId="77777777" w:rsidR="00C521B3" w:rsidRPr="001B1679" w:rsidRDefault="00C521B3" w:rsidP="00015975">
            <w:pPr>
              <w:pStyle w:val="TAL"/>
              <w:rPr>
                <w:sz w:val="16"/>
                <w:szCs w:val="16"/>
              </w:rPr>
            </w:pPr>
            <w:r w:rsidRPr="001B1679">
              <w:rPr>
                <w:sz w:val="16"/>
                <w:szCs w:val="16"/>
              </w:rPr>
              <w:t>SP-231805</w:t>
            </w:r>
          </w:p>
        </w:tc>
      </w:tr>
      <w:tr w:rsidR="00C521B3" w14:paraId="554E092D"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57FE5B"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C5C91F" w14:textId="77777777" w:rsidR="00C521B3" w:rsidRPr="001B1679" w:rsidRDefault="00C521B3" w:rsidP="00015975">
            <w:pPr>
              <w:pStyle w:val="TAL"/>
              <w:rPr>
                <w:sz w:val="16"/>
                <w:szCs w:val="16"/>
              </w:rPr>
            </w:pPr>
            <w:r w:rsidRPr="001B1679">
              <w:rPr>
                <w:sz w:val="16"/>
                <w:szCs w:val="16"/>
              </w:rPr>
              <w:t>SP-231672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9C1587E" w14:textId="77777777" w:rsidR="00C521B3" w:rsidRPr="001B1679" w:rsidRDefault="00C521B3" w:rsidP="00015975">
            <w:pPr>
              <w:pStyle w:val="TAL"/>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6CB663" w14:textId="77777777" w:rsidR="00C521B3" w:rsidRPr="001B1679" w:rsidRDefault="00C521B3" w:rsidP="00015975">
            <w:pPr>
              <w:pStyle w:val="TAL"/>
              <w:rPr>
                <w:sz w:val="16"/>
                <w:szCs w:val="16"/>
              </w:rPr>
            </w:pPr>
            <w:r w:rsidRPr="001B1679">
              <w:rPr>
                <w:sz w:val="16"/>
                <w:szCs w:val="16"/>
              </w:rPr>
              <w:t>Revised SID: Study on MPS for IMS Messaging and SMS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A9DBAEB" w14:textId="77777777" w:rsidR="00C521B3" w:rsidRPr="001B1679" w:rsidRDefault="00C521B3" w:rsidP="00015975">
            <w:pPr>
              <w:pStyle w:val="TAL"/>
              <w:rPr>
                <w:sz w:val="16"/>
                <w:szCs w:val="16"/>
              </w:rPr>
            </w:pPr>
            <w:proofErr w:type="spellStart"/>
            <w:r w:rsidRPr="001B1679">
              <w:rPr>
                <w:sz w:val="16"/>
                <w:szCs w:val="16"/>
              </w:rPr>
              <w:t>Peraton</w:t>
            </w:r>
            <w:proofErr w:type="spellEnd"/>
            <w:r w:rsidRPr="001B1679">
              <w:rPr>
                <w:sz w:val="16"/>
                <w:szCs w:val="16"/>
              </w:rPr>
              <w:t xml:space="preserve"> Labs (Rapporteur)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18CA1A"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20DFD52" w14:textId="77777777" w:rsidR="00C521B3" w:rsidRPr="001B1679" w:rsidRDefault="00C521B3" w:rsidP="00015975">
            <w:pPr>
              <w:pStyle w:val="TAL"/>
              <w:rPr>
                <w:sz w:val="16"/>
                <w:szCs w:val="16"/>
              </w:rPr>
            </w:pPr>
            <w:r w:rsidRPr="001B1679">
              <w:rPr>
                <w:sz w:val="16"/>
                <w:szCs w:val="16"/>
              </w:rPr>
              <w:t>FS_MPS4msg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DBBFD45" w14:textId="77777777" w:rsidR="00C521B3" w:rsidRPr="001B1679" w:rsidRDefault="00C521B3" w:rsidP="00015975">
            <w:pPr>
              <w:pStyle w:val="TAL"/>
              <w:rPr>
                <w:sz w:val="16"/>
                <w:szCs w:val="16"/>
              </w:rPr>
            </w:pPr>
            <w:r w:rsidRPr="001B1679">
              <w:rPr>
                <w:sz w:val="16"/>
                <w:szCs w:val="16"/>
              </w:rPr>
              <w:t>Revision of SP-231366. 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FF008AB"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8988B3" w14:textId="77777777" w:rsidR="00C521B3" w:rsidRPr="001B1679" w:rsidRDefault="00C521B3" w:rsidP="00015975">
            <w:pPr>
              <w:pStyle w:val="TAL"/>
              <w:rPr>
                <w:sz w:val="16"/>
                <w:szCs w:val="16"/>
              </w:rPr>
            </w:pPr>
          </w:p>
        </w:tc>
      </w:tr>
      <w:tr w:rsidR="00C521B3" w14:paraId="15FB6ACB"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C2EE7F"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444E3D" w14:textId="77777777" w:rsidR="00C521B3" w:rsidRPr="001B1679" w:rsidRDefault="00C521B3" w:rsidP="00015975">
            <w:pPr>
              <w:pStyle w:val="TAL"/>
              <w:rPr>
                <w:sz w:val="16"/>
                <w:szCs w:val="16"/>
              </w:rPr>
            </w:pPr>
            <w:r w:rsidRPr="001B1679">
              <w:rPr>
                <w:sz w:val="16"/>
                <w:szCs w:val="16"/>
              </w:rPr>
              <w:t>SP-231673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97A344F"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356C62" w14:textId="77777777" w:rsidR="00C521B3" w:rsidRPr="001B1679" w:rsidRDefault="00C521B3" w:rsidP="00015975">
            <w:pPr>
              <w:pStyle w:val="TAL"/>
              <w:rPr>
                <w:sz w:val="16"/>
                <w:szCs w:val="16"/>
              </w:rPr>
            </w:pPr>
            <w:r w:rsidRPr="001B1679">
              <w:rPr>
                <w:sz w:val="16"/>
                <w:szCs w:val="16"/>
              </w:rPr>
              <w:t>New SID: Study on Enhancement of support for Edge Computing in 5G Core network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C8B8920" w14:textId="77777777" w:rsidR="00C521B3" w:rsidRPr="001B1679" w:rsidRDefault="00C521B3" w:rsidP="00015975">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1859D5"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13B1400"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27B12C0" w14:textId="77777777" w:rsidR="00C521B3" w:rsidRPr="001B1679" w:rsidRDefault="00C521B3" w:rsidP="00015975">
            <w:pPr>
              <w:pStyle w:val="TAL"/>
              <w:rPr>
                <w:sz w:val="16"/>
                <w:szCs w:val="16"/>
              </w:rPr>
            </w:pPr>
            <w:r w:rsidRPr="001B1679">
              <w:rPr>
                <w:sz w:val="16"/>
                <w:szCs w:val="16"/>
              </w:rPr>
              <w:t>Revision of SP-231280. Revised to SP-231772.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68B25EC"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3A7DDE" w14:textId="77777777" w:rsidR="00C521B3" w:rsidRPr="001B1679" w:rsidRDefault="00C521B3" w:rsidP="00015975">
            <w:pPr>
              <w:pStyle w:val="TAL"/>
              <w:rPr>
                <w:sz w:val="16"/>
                <w:szCs w:val="16"/>
              </w:rPr>
            </w:pPr>
            <w:r w:rsidRPr="001B1679">
              <w:rPr>
                <w:sz w:val="16"/>
                <w:szCs w:val="16"/>
              </w:rPr>
              <w:t>SP-231772</w:t>
            </w:r>
          </w:p>
        </w:tc>
      </w:tr>
      <w:tr w:rsidR="00C521B3" w14:paraId="401B25A4"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3CA99D"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43CAE5" w14:textId="77777777" w:rsidR="00C521B3" w:rsidRPr="001B1679" w:rsidRDefault="00C521B3" w:rsidP="00015975">
            <w:pPr>
              <w:pStyle w:val="TAL"/>
              <w:rPr>
                <w:sz w:val="16"/>
                <w:szCs w:val="16"/>
              </w:rPr>
            </w:pPr>
            <w:r w:rsidRPr="001B1679">
              <w:rPr>
                <w:sz w:val="16"/>
                <w:szCs w:val="16"/>
              </w:rPr>
              <w:t>SP-231674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ECB8B61"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AF006C" w14:textId="77777777" w:rsidR="00C521B3" w:rsidRPr="001B1679" w:rsidRDefault="00C521B3" w:rsidP="00015975">
            <w:pPr>
              <w:pStyle w:val="TAL"/>
              <w:rPr>
                <w:sz w:val="16"/>
                <w:szCs w:val="16"/>
              </w:rPr>
            </w:pPr>
            <w:r w:rsidRPr="001B1679">
              <w:rPr>
                <w:sz w:val="16"/>
                <w:szCs w:val="16"/>
              </w:rPr>
              <w:t>New SID: Study on Improvements of network controlled Network Slicing Selection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1B0168F" w14:textId="77777777" w:rsidR="00C521B3" w:rsidRPr="001B1679" w:rsidRDefault="00C521B3" w:rsidP="00015975">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5E584D"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D6E2843"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60B6536" w14:textId="77777777" w:rsidR="00C521B3" w:rsidRPr="001B1679" w:rsidRDefault="00C521B3" w:rsidP="00015975">
            <w:pPr>
              <w:pStyle w:val="TAL"/>
              <w:rPr>
                <w:sz w:val="16"/>
                <w:szCs w:val="16"/>
              </w:rPr>
            </w:pPr>
            <w:r w:rsidRPr="001B1679">
              <w:rPr>
                <w:sz w:val="16"/>
                <w:szCs w:val="16"/>
              </w:rPr>
              <w:t>Revision of SP-231282. This new SID was agreed. This was moved to be a candidate TEI19_ WID and was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E369E69"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67FB29" w14:textId="77777777" w:rsidR="00C521B3" w:rsidRPr="001B1679" w:rsidRDefault="00C521B3" w:rsidP="00015975">
            <w:pPr>
              <w:pStyle w:val="TAL"/>
              <w:rPr>
                <w:sz w:val="16"/>
                <w:szCs w:val="16"/>
              </w:rPr>
            </w:pPr>
          </w:p>
        </w:tc>
      </w:tr>
      <w:tr w:rsidR="00C521B3" w14:paraId="3F08D2D8"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7FE4EF"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7E954C" w14:textId="77777777" w:rsidR="00C521B3" w:rsidRPr="001B1679" w:rsidRDefault="00C521B3" w:rsidP="00015975">
            <w:pPr>
              <w:pStyle w:val="TAL"/>
              <w:rPr>
                <w:sz w:val="16"/>
                <w:szCs w:val="16"/>
              </w:rPr>
            </w:pPr>
            <w:r w:rsidRPr="001B1679">
              <w:rPr>
                <w:sz w:val="16"/>
                <w:szCs w:val="16"/>
              </w:rPr>
              <w:t>SP-231675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0322A72"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934D34" w14:textId="77777777" w:rsidR="00C521B3" w:rsidRPr="001B1679" w:rsidRDefault="00C521B3" w:rsidP="00015975">
            <w:pPr>
              <w:pStyle w:val="TAL"/>
              <w:rPr>
                <w:sz w:val="16"/>
                <w:szCs w:val="16"/>
              </w:rPr>
            </w:pPr>
            <w:r w:rsidRPr="001B1679">
              <w:rPr>
                <w:sz w:val="16"/>
                <w:szCs w:val="16"/>
              </w:rPr>
              <w:t xml:space="preserve">New SID: Study on System aspects of 5G NR </w:t>
            </w:r>
            <w:proofErr w:type="spellStart"/>
            <w:r w:rsidRPr="001B1679">
              <w:rPr>
                <w:sz w:val="16"/>
                <w:szCs w:val="16"/>
              </w:rPr>
              <w:t>Femto</w:t>
            </w:r>
            <w:proofErr w:type="spellEnd"/>
            <w:r w:rsidRPr="001B1679">
              <w:rPr>
                <w:sz w:val="16"/>
                <w:szCs w:val="16"/>
              </w:rPr>
              <w: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1059795" w14:textId="77777777" w:rsidR="00C521B3" w:rsidRPr="001B1679" w:rsidRDefault="00C521B3" w:rsidP="00015975">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952B36"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BA788AA"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532B7A0" w14:textId="77777777" w:rsidR="00C521B3" w:rsidRPr="001B1679" w:rsidRDefault="00C521B3" w:rsidP="00015975">
            <w:pPr>
              <w:pStyle w:val="TAL"/>
              <w:rPr>
                <w:sz w:val="16"/>
                <w:szCs w:val="16"/>
              </w:rPr>
            </w:pPr>
            <w:r w:rsidRPr="001B1679">
              <w:rPr>
                <w:sz w:val="16"/>
                <w:szCs w:val="16"/>
              </w:rPr>
              <w:t>Revision of SP-231283. This new SID was reviewed and agreed. Revised to SP-231797.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5BB551C"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BCE0CC" w14:textId="77777777" w:rsidR="00C521B3" w:rsidRPr="001B1679" w:rsidRDefault="00C521B3" w:rsidP="00015975">
            <w:pPr>
              <w:pStyle w:val="TAL"/>
              <w:rPr>
                <w:sz w:val="16"/>
                <w:szCs w:val="16"/>
              </w:rPr>
            </w:pPr>
            <w:r w:rsidRPr="001B1679">
              <w:rPr>
                <w:sz w:val="16"/>
                <w:szCs w:val="16"/>
              </w:rPr>
              <w:t>SP-231797</w:t>
            </w:r>
          </w:p>
        </w:tc>
      </w:tr>
      <w:tr w:rsidR="00C521B3" w14:paraId="36BA5FA9"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8D6F0D"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EA239B" w14:textId="77777777" w:rsidR="00C521B3" w:rsidRPr="001B1679" w:rsidRDefault="00C521B3" w:rsidP="00015975">
            <w:pPr>
              <w:pStyle w:val="TAL"/>
              <w:rPr>
                <w:sz w:val="16"/>
                <w:szCs w:val="16"/>
              </w:rPr>
            </w:pPr>
            <w:r w:rsidRPr="001B1679">
              <w:rPr>
                <w:sz w:val="16"/>
                <w:szCs w:val="16"/>
              </w:rPr>
              <w:t>SP-231676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D64E201"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3EFB08" w14:textId="77777777" w:rsidR="00C521B3" w:rsidRPr="001B1679" w:rsidRDefault="00C521B3" w:rsidP="00015975">
            <w:pPr>
              <w:pStyle w:val="TAL"/>
              <w:rPr>
                <w:sz w:val="16"/>
                <w:szCs w:val="16"/>
              </w:rPr>
            </w:pPr>
            <w:r w:rsidRPr="001B1679">
              <w:rPr>
                <w:sz w:val="16"/>
                <w:szCs w:val="16"/>
              </w:rPr>
              <w:t>New SID on Architecture Enhancements for Vehicle Mounted Relays (VMR)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531445E" w14:textId="77777777" w:rsidR="00C521B3" w:rsidRPr="001B1679" w:rsidRDefault="00C521B3" w:rsidP="00015975">
            <w:pPr>
              <w:pStyle w:val="TAL"/>
              <w:rPr>
                <w:sz w:val="16"/>
                <w:szCs w:val="16"/>
              </w:rPr>
            </w:pPr>
            <w:r w:rsidRPr="001B1679">
              <w:rPr>
                <w:sz w:val="16"/>
                <w:szCs w:val="16"/>
              </w:rPr>
              <w:t>Vivo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187130"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ABB0A44"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485A5A7" w14:textId="77777777" w:rsidR="00C521B3" w:rsidRPr="001B1679" w:rsidRDefault="00C521B3" w:rsidP="00015975">
            <w:pPr>
              <w:pStyle w:val="TAL"/>
              <w:rPr>
                <w:sz w:val="16"/>
                <w:szCs w:val="16"/>
              </w:rPr>
            </w:pPr>
            <w:r w:rsidRPr="001B1679">
              <w:rPr>
                <w:sz w:val="16"/>
                <w:szCs w:val="16"/>
              </w:rPr>
              <w:t>Revision of SP-231295. Revised to SP-231770.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630AE10"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929711" w14:textId="77777777" w:rsidR="00C521B3" w:rsidRPr="001B1679" w:rsidRDefault="00C521B3" w:rsidP="00015975">
            <w:pPr>
              <w:pStyle w:val="TAL"/>
              <w:rPr>
                <w:sz w:val="16"/>
                <w:szCs w:val="16"/>
              </w:rPr>
            </w:pPr>
            <w:r w:rsidRPr="001B1679">
              <w:rPr>
                <w:sz w:val="16"/>
                <w:szCs w:val="16"/>
              </w:rPr>
              <w:t>SP-231770</w:t>
            </w:r>
          </w:p>
        </w:tc>
      </w:tr>
      <w:tr w:rsidR="00C521B3" w14:paraId="453AD6E6"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F4B33C"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8CBA4C" w14:textId="77777777" w:rsidR="00C521B3" w:rsidRPr="001B1679" w:rsidRDefault="00C521B3" w:rsidP="00015975">
            <w:pPr>
              <w:pStyle w:val="TAL"/>
              <w:rPr>
                <w:sz w:val="16"/>
                <w:szCs w:val="16"/>
              </w:rPr>
            </w:pPr>
            <w:r w:rsidRPr="001B1679">
              <w:rPr>
                <w:sz w:val="16"/>
                <w:szCs w:val="16"/>
              </w:rPr>
              <w:t>SP-231677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5D3C39B"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0414E2" w14:textId="77777777" w:rsidR="00C521B3" w:rsidRPr="001B1679" w:rsidRDefault="00C521B3" w:rsidP="00015975">
            <w:pPr>
              <w:pStyle w:val="TAL"/>
              <w:rPr>
                <w:sz w:val="16"/>
                <w:szCs w:val="16"/>
              </w:rPr>
            </w:pPr>
            <w:r w:rsidRPr="001B1679">
              <w:rPr>
                <w:sz w:val="16"/>
                <w:szCs w:val="16"/>
              </w:rPr>
              <w:t>New SID on Enhanced Traffic Management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FA1FA71" w14:textId="77777777" w:rsidR="00C521B3" w:rsidRPr="001B1679" w:rsidRDefault="00C521B3" w:rsidP="00015975">
            <w:pPr>
              <w:pStyle w:val="TAL"/>
              <w:rPr>
                <w:sz w:val="16"/>
                <w:szCs w:val="16"/>
              </w:rPr>
            </w:pPr>
            <w:r w:rsidRPr="001B1679">
              <w:rPr>
                <w:sz w:val="16"/>
                <w:szCs w:val="16"/>
              </w:rPr>
              <w:t>Ericsson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11A0CE"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3530448"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2D82B55" w14:textId="77777777" w:rsidR="00C521B3" w:rsidRPr="001B1679" w:rsidRDefault="00C521B3" w:rsidP="00015975">
            <w:pPr>
              <w:pStyle w:val="TAL"/>
              <w:rPr>
                <w:sz w:val="16"/>
                <w:szCs w:val="16"/>
              </w:rPr>
            </w:pPr>
            <w:r w:rsidRPr="001B1679">
              <w:rPr>
                <w:sz w:val="16"/>
                <w:szCs w:val="16"/>
              </w:rPr>
              <w:t>Revision of SP-231661. Revised to SP-231701.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A0301F1"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6E5EE2" w14:textId="77777777" w:rsidR="00C521B3" w:rsidRPr="001B1679" w:rsidRDefault="00C521B3" w:rsidP="00015975">
            <w:pPr>
              <w:pStyle w:val="TAL"/>
              <w:rPr>
                <w:sz w:val="16"/>
                <w:szCs w:val="16"/>
              </w:rPr>
            </w:pPr>
            <w:r w:rsidRPr="001B1679">
              <w:rPr>
                <w:sz w:val="16"/>
                <w:szCs w:val="16"/>
              </w:rPr>
              <w:t>SP-231701</w:t>
            </w:r>
          </w:p>
        </w:tc>
      </w:tr>
      <w:tr w:rsidR="00C521B3" w14:paraId="5339F114"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530460"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DBDA5F" w14:textId="77777777" w:rsidR="00C521B3" w:rsidRPr="001B1679" w:rsidRDefault="00C521B3" w:rsidP="00015975">
            <w:pPr>
              <w:pStyle w:val="TAL"/>
              <w:rPr>
                <w:sz w:val="16"/>
                <w:szCs w:val="16"/>
              </w:rPr>
            </w:pPr>
            <w:r w:rsidRPr="001B1679">
              <w:rPr>
                <w:sz w:val="16"/>
                <w:szCs w:val="16"/>
              </w:rPr>
              <w:t>SP-231678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1556653"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4342B6" w14:textId="77777777" w:rsidR="00C521B3" w:rsidRPr="001B1679" w:rsidRDefault="00C521B3" w:rsidP="00015975">
            <w:pPr>
              <w:pStyle w:val="TAL"/>
              <w:rPr>
                <w:sz w:val="16"/>
                <w:szCs w:val="16"/>
              </w:rPr>
            </w:pPr>
            <w:r w:rsidRPr="001B1679">
              <w:rPr>
                <w:sz w:val="16"/>
                <w:szCs w:val="16"/>
              </w:rPr>
              <w:t>New SID on Core Network Enhanced Support for Artificial Intelligence (AI)/Machine Learning (ML)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36321AD" w14:textId="77777777" w:rsidR="00C521B3" w:rsidRPr="001B1679" w:rsidRDefault="00C521B3" w:rsidP="00015975">
            <w:pPr>
              <w:pStyle w:val="TAL"/>
              <w:rPr>
                <w:sz w:val="16"/>
                <w:szCs w:val="16"/>
              </w:rPr>
            </w:pPr>
            <w:r w:rsidRPr="001B1679">
              <w:rPr>
                <w:sz w:val="16"/>
                <w:szCs w:val="16"/>
              </w:rPr>
              <w:t>Qualcomm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0FB05B"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DED69FA"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076A45" w14:textId="77777777" w:rsidR="00C521B3" w:rsidRPr="001B1679" w:rsidRDefault="00C521B3" w:rsidP="00015975">
            <w:pPr>
              <w:pStyle w:val="TAL"/>
              <w:rPr>
                <w:sz w:val="16"/>
                <w:szCs w:val="16"/>
              </w:rPr>
            </w:pPr>
            <w:r w:rsidRPr="001B1679">
              <w:rPr>
                <w:sz w:val="16"/>
                <w:szCs w:val="16"/>
              </w:rPr>
              <w:t>Revision of SP-231371. Revised to SP-231688.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F84B9BA"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D5D430" w14:textId="77777777" w:rsidR="00C521B3" w:rsidRPr="001B1679" w:rsidRDefault="00C521B3" w:rsidP="00015975">
            <w:pPr>
              <w:pStyle w:val="TAL"/>
              <w:rPr>
                <w:sz w:val="16"/>
                <w:szCs w:val="16"/>
              </w:rPr>
            </w:pPr>
            <w:r w:rsidRPr="001B1679">
              <w:rPr>
                <w:sz w:val="16"/>
                <w:szCs w:val="16"/>
              </w:rPr>
              <w:t>SP-231688</w:t>
            </w:r>
          </w:p>
        </w:tc>
      </w:tr>
      <w:tr w:rsidR="00C521B3" w14:paraId="7AE5BA21"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E27C95"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D244AF" w14:textId="77777777" w:rsidR="00C521B3" w:rsidRPr="001B1679" w:rsidRDefault="00C521B3" w:rsidP="00015975">
            <w:pPr>
              <w:pStyle w:val="TAL"/>
              <w:rPr>
                <w:sz w:val="16"/>
                <w:szCs w:val="16"/>
              </w:rPr>
            </w:pPr>
            <w:r w:rsidRPr="001B1679">
              <w:rPr>
                <w:sz w:val="16"/>
                <w:szCs w:val="16"/>
              </w:rPr>
              <w:t>SP-231679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CA1BE6D"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130EB3" w14:textId="77777777" w:rsidR="00C521B3" w:rsidRPr="001B1679" w:rsidRDefault="00C521B3" w:rsidP="00015975">
            <w:pPr>
              <w:pStyle w:val="TAL"/>
              <w:rPr>
                <w:sz w:val="16"/>
                <w:szCs w:val="16"/>
              </w:rPr>
            </w:pPr>
            <w:r w:rsidRPr="001B1679">
              <w:rPr>
                <w:sz w:val="16"/>
                <w:szCs w:val="16"/>
              </w:rPr>
              <w:t>New SID on Study on Architecture Enhancement to support Integrated Sensing and Communication.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A27BE38" w14:textId="77777777" w:rsidR="00C521B3" w:rsidRPr="001B1679" w:rsidRDefault="00C521B3" w:rsidP="00015975">
            <w:pPr>
              <w:pStyle w:val="TAL"/>
              <w:rPr>
                <w:sz w:val="16"/>
                <w:szCs w:val="16"/>
              </w:rPr>
            </w:pPr>
            <w:r w:rsidRPr="001B1679">
              <w:rPr>
                <w:sz w:val="16"/>
                <w:szCs w:val="16"/>
              </w:rPr>
              <w:t>Xiaomi (Moderator of ISAC)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B95857"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E7ECDF4"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1B00D5D" w14:textId="77777777" w:rsidR="00C521B3" w:rsidRPr="001B1679" w:rsidRDefault="00C521B3" w:rsidP="00015975">
            <w:pPr>
              <w:pStyle w:val="TAL"/>
              <w:rPr>
                <w:sz w:val="16"/>
                <w:szCs w:val="16"/>
              </w:rPr>
            </w:pPr>
            <w:r w:rsidRPr="001B1679">
              <w:rPr>
                <w:sz w:val="16"/>
                <w:szCs w:val="16"/>
              </w:rPr>
              <w:t>Revision of SP-231365. Revised to SP-231702.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9FD8F36"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6BF012" w14:textId="77777777" w:rsidR="00C521B3" w:rsidRPr="001B1679" w:rsidRDefault="00C521B3" w:rsidP="00015975">
            <w:pPr>
              <w:pStyle w:val="TAL"/>
              <w:rPr>
                <w:sz w:val="16"/>
                <w:szCs w:val="16"/>
              </w:rPr>
            </w:pPr>
            <w:r w:rsidRPr="001B1679">
              <w:rPr>
                <w:sz w:val="16"/>
                <w:szCs w:val="16"/>
              </w:rPr>
              <w:t>SP-231702</w:t>
            </w:r>
          </w:p>
        </w:tc>
      </w:tr>
      <w:tr w:rsidR="00C521B3" w14:paraId="60E3A8FD"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226ACA"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67A950" w14:textId="77777777" w:rsidR="00C521B3" w:rsidRPr="001B1679" w:rsidRDefault="00C521B3" w:rsidP="00015975">
            <w:pPr>
              <w:pStyle w:val="TAL"/>
              <w:rPr>
                <w:sz w:val="16"/>
                <w:szCs w:val="16"/>
              </w:rPr>
            </w:pPr>
            <w:r w:rsidRPr="001B1679">
              <w:rPr>
                <w:sz w:val="16"/>
                <w:szCs w:val="16"/>
              </w:rPr>
              <w:t>SP-231680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4D74B6A"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74E3F7" w14:textId="77777777" w:rsidR="00C521B3" w:rsidRPr="001B1679" w:rsidRDefault="00C521B3" w:rsidP="00015975">
            <w:pPr>
              <w:pStyle w:val="TAL"/>
              <w:rPr>
                <w:sz w:val="16"/>
                <w:szCs w:val="16"/>
              </w:rPr>
            </w:pPr>
            <w:r w:rsidRPr="001B1679">
              <w:rPr>
                <w:sz w:val="16"/>
                <w:szCs w:val="16"/>
              </w:rPr>
              <w:t>New SID on Phase 3 for UAS, UAV and UAM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95A7F5B" w14:textId="77777777" w:rsidR="00C521B3" w:rsidRPr="001B1679" w:rsidRDefault="00C521B3" w:rsidP="00015975">
            <w:pPr>
              <w:pStyle w:val="TAL"/>
              <w:rPr>
                <w:sz w:val="16"/>
                <w:szCs w:val="16"/>
              </w:rPr>
            </w:pPr>
            <w:r w:rsidRPr="001B1679">
              <w:rPr>
                <w:sz w:val="16"/>
                <w:szCs w:val="16"/>
              </w:rPr>
              <w:t>LG Electronics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D48D03"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832ACD1"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B1CAA29" w14:textId="77777777" w:rsidR="00C521B3" w:rsidRPr="001B1679" w:rsidRDefault="00C521B3" w:rsidP="00015975">
            <w:pPr>
              <w:pStyle w:val="TAL"/>
              <w:rPr>
                <w:sz w:val="16"/>
                <w:szCs w:val="16"/>
              </w:rPr>
            </w:pPr>
            <w:r w:rsidRPr="001B1679">
              <w:rPr>
                <w:sz w:val="16"/>
                <w:szCs w:val="16"/>
              </w:rPr>
              <w:t>Revision of SP-231390. Revised to SP-231773.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5B8D7BC"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393644" w14:textId="77777777" w:rsidR="00C521B3" w:rsidRPr="001B1679" w:rsidRDefault="00C521B3" w:rsidP="00015975">
            <w:pPr>
              <w:pStyle w:val="TAL"/>
              <w:rPr>
                <w:sz w:val="16"/>
                <w:szCs w:val="16"/>
              </w:rPr>
            </w:pPr>
            <w:r w:rsidRPr="001B1679">
              <w:rPr>
                <w:sz w:val="16"/>
                <w:szCs w:val="16"/>
              </w:rPr>
              <w:t>SP-231773</w:t>
            </w:r>
          </w:p>
        </w:tc>
      </w:tr>
      <w:tr w:rsidR="00C521B3" w14:paraId="6B333858"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D6ED65"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5DFC5C" w14:textId="77777777" w:rsidR="00C521B3" w:rsidRPr="001B1679" w:rsidRDefault="00C521B3" w:rsidP="00015975">
            <w:pPr>
              <w:pStyle w:val="TAL"/>
              <w:rPr>
                <w:sz w:val="16"/>
                <w:szCs w:val="16"/>
              </w:rPr>
            </w:pPr>
            <w:r w:rsidRPr="001B1679">
              <w:rPr>
                <w:sz w:val="16"/>
                <w:szCs w:val="16"/>
              </w:rPr>
              <w:t>SP-231681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A6FF89"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A5E164" w14:textId="77777777" w:rsidR="00C521B3" w:rsidRPr="001B1679" w:rsidRDefault="00C521B3" w:rsidP="00015975">
            <w:pPr>
              <w:pStyle w:val="TAL"/>
              <w:rPr>
                <w:sz w:val="16"/>
                <w:szCs w:val="16"/>
              </w:rPr>
            </w:pPr>
            <w:r w:rsidRPr="001B1679">
              <w:rPr>
                <w:sz w:val="16"/>
                <w:szCs w:val="16"/>
              </w:rPr>
              <w:t>New SID on Multi-Access (</w:t>
            </w:r>
            <w:proofErr w:type="spellStart"/>
            <w:r w:rsidRPr="001B1679">
              <w:rPr>
                <w:sz w:val="16"/>
                <w:szCs w:val="16"/>
              </w:rPr>
              <w:t>DualSteer</w:t>
            </w:r>
            <w:proofErr w:type="spellEnd"/>
            <w:r w:rsidRPr="001B1679">
              <w:rPr>
                <w:sz w:val="16"/>
                <w:szCs w:val="16"/>
              </w:rPr>
              <w:t xml:space="preserve"> + ATSSS Ph-4).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BC4A320" w14:textId="77777777" w:rsidR="00C521B3" w:rsidRPr="001B1679" w:rsidRDefault="00C521B3" w:rsidP="00015975">
            <w:pPr>
              <w:pStyle w:val="TAL"/>
              <w:rPr>
                <w:sz w:val="16"/>
                <w:szCs w:val="16"/>
              </w:rPr>
            </w:pPr>
            <w:r w:rsidRPr="001B1679">
              <w:rPr>
                <w:sz w:val="16"/>
                <w:szCs w:val="16"/>
              </w:rPr>
              <w:t>Apple (Moderator for Multi-Access)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B2EEBF"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87DF358"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2ED6EA0" w14:textId="77777777" w:rsidR="00C521B3" w:rsidRPr="001B1679" w:rsidRDefault="00C521B3" w:rsidP="00015975">
            <w:pPr>
              <w:pStyle w:val="TAL"/>
              <w:rPr>
                <w:sz w:val="16"/>
                <w:szCs w:val="16"/>
              </w:rPr>
            </w:pPr>
            <w:r w:rsidRPr="001B1679">
              <w:rPr>
                <w:sz w:val="16"/>
                <w:szCs w:val="16"/>
              </w:rPr>
              <w:t>Revision of SP-231389. Revised to SP-231689.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9B9F367"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BB72E3" w14:textId="77777777" w:rsidR="00C521B3" w:rsidRPr="001B1679" w:rsidRDefault="00C521B3" w:rsidP="00015975">
            <w:pPr>
              <w:pStyle w:val="TAL"/>
              <w:rPr>
                <w:sz w:val="16"/>
                <w:szCs w:val="16"/>
              </w:rPr>
            </w:pPr>
            <w:r w:rsidRPr="001B1679">
              <w:rPr>
                <w:sz w:val="16"/>
                <w:szCs w:val="16"/>
              </w:rPr>
              <w:t>SP-231689</w:t>
            </w:r>
          </w:p>
        </w:tc>
      </w:tr>
      <w:tr w:rsidR="00C521B3" w14:paraId="44BD75B7"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05658E"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15CD7C" w14:textId="77777777" w:rsidR="00C521B3" w:rsidRPr="001B1679" w:rsidRDefault="00C521B3" w:rsidP="00015975">
            <w:pPr>
              <w:pStyle w:val="TAL"/>
              <w:rPr>
                <w:sz w:val="16"/>
                <w:szCs w:val="16"/>
              </w:rPr>
            </w:pPr>
            <w:r w:rsidRPr="001B1679">
              <w:rPr>
                <w:sz w:val="16"/>
                <w:szCs w:val="16"/>
              </w:rPr>
              <w:t>SP-231682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078B9CF"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7CF0AC" w14:textId="77777777" w:rsidR="00C521B3" w:rsidRPr="001B1679" w:rsidRDefault="00C521B3" w:rsidP="00015975">
            <w:pPr>
              <w:pStyle w:val="TAL"/>
              <w:rPr>
                <w:sz w:val="16"/>
                <w:szCs w:val="16"/>
              </w:rPr>
            </w:pPr>
            <w:r w:rsidRPr="001B1679">
              <w:rPr>
                <w:sz w:val="16"/>
                <w:szCs w:val="16"/>
              </w:rPr>
              <w:t>New SID on Study on Side link time synchronization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E29D258" w14:textId="77777777" w:rsidR="00C521B3" w:rsidRPr="001B1679" w:rsidRDefault="00C521B3" w:rsidP="00015975">
            <w:pPr>
              <w:pStyle w:val="TAL"/>
              <w:rPr>
                <w:sz w:val="16"/>
                <w:szCs w:val="16"/>
              </w:rPr>
            </w:pPr>
            <w:r w:rsidRPr="001B1679">
              <w:rPr>
                <w:sz w:val="16"/>
                <w:szCs w:val="16"/>
              </w:rPr>
              <w:t>Huawei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7779D6"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389CC59"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87168B9" w14:textId="77777777" w:rsidR="00C521B3" w:rsidRPr="001B1679" w:rsidRDefault="00C521B3" w:rsidP="00015975">
            <w:pPr>
              <w:pStyle w:val="TAL"/>
              <w:rPr>
                <w:sz w:val="16"/>
                <w:szCs w:val="16"/>
              </w:rPr>
            </w:pPr>
            <w:r w:rsidRPr="001B1679">
              <w:rPr>
                <w:sz w:val="16"/>
                <w:szCs w:val="16"/>
              </w:rPr>
              <w:t>Revision of SP-231353.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CB3463"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A56FC3" w14:textId="77777777" w:rsidR="00C521B3" w:rsidRPr="001B1679" w:rsidRDefault="00C521B3" w:rsidP="00015975">
            <w:pPr>
              <w:pStyle w:val="TAL"/>
              <w:rPr>
                <w:sz w:val="16"/>
                <w:szCs w:val="16"/>
              </w:rPr>
            </w:pPr>
          </w:p>
        </w:tc>
      </w:tr>
      <w:tr w:rsidR="00C521B3" w14:paraId="43658060"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59D136"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BBD565" w14:textId="77777777" w:rsidR="00C521B3" w:rsidRPr="001B1679" w:rsidRDefault="00C521B3" w:rsidP="00015975">
            <w:pPr>
              <w:pStyle w:val="TAL"/>
              <w:rPr>
                <w:sz w:val="16"/>
                <w:szCs w:val="16"/>
              </w:rPr>
            </w:pPr>
            <w:r w:rsidRPr="001B1679">
              <w:rPr>
                <w:sz w:val="16"/>
                <w:szCs w:val="16"/>
              </w:rPr>
              <w:t>SP-231683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F62FD4"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958AF7" w14:textId="77777777" w:rsidR="00C521B3" w:rsidRPr="001B1679" w:rsidRDefault="00C521B3" w:rsidP="00015975">
            <w:pPr>
              <w:pStyle w:val="TAL"/>
              <w:rPr>
                <w:sz w:val="16"/>
                <w:szCs w:val="16"/>
              </w:rPr>
            </w:pPr>
            <w:r w:rsidRPr="001B1679">
              <w:rPr>
                <w:sz w:val="16"/>
                <w:szCs w:val="16"/>
              </w:rPr>
              <w:t>New SID on Study on enhancement of Timing Resiliency, TSC&amp;URLLC, and LAN.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A011359" w14:textId="77777777" w:rsidR="00C521B3" w:rsidRPr="001B1679" w:rsidRDefault="00C521B3" w:rsidP="00015975">
            <w:pPr>
              <w:pStyle w:val="TAL"/>
              <w:rPr>
                <w:sz w:val="16"/>
                <w:szCs w:val="16"/>
              </w:rPr>
            </w:pPr>
            <w:r w:rsidRPr="001B1679">
              <w:rPr>
                <w:sz w:val="16"/>
                <w:szCs w:val="16"/>
              </w:rPr>
              <w:t>Huawei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503391"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DD733A3"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3E4FF0F" w14:textId="77777777" w:rsidR="00C521B3" w:rsidRPr="001B1679" w:rsidRDefault="00C521B3" w:rsidP="00015975">
            <w:pPr>
              <w:pStyle w:val="TAL"/>
              <w:rPr>
                <w:sz w:val="16"/>
                <w:szCs w:val="16"/>
              </w:rPr>
            </w:pPr>
            <w:r w:rsidRPr="001B1679">
              <w:rPr>
                <w:sz w:val="16"/>
                <w:szCs w:val="16"/>
              </w:rPr>
              <w:t>Revision of SP-231352. Revised to SP-231705.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319AC41"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F2103B" w14:textId="77777777" w:rsidR="00C521B3" w:rsidRPr="001B1679" w:rsidRDefault="00C521B3" w:rsidP="00015975">
            <w:pPr>
              <w:pStyle w:val="TAL"/>
              <w:rPr>
                <w:sz w:val="16"/>
                <w:szCs w:val="16"/>
              </w:rPr>
            </w:pPr>
            <w:r w:rsidRPr="001B1679">
              <w:rPr>
                <w:sz w:val="16"/>
                <w:szCs w:val="16"/>
              </w:rPr>
              <w:t>SP-231705</w:t>
            </w:r>
          </w:p>
        </w:tc>
      </w:tr>
      <w:tr w:rsidR="00C521B3" w14:paraId="59F384A9"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FAADA8"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E4C425" w14:textId="77777777" w:rsidR="00C521B3" w:rsidRPr="001B1679" w:rsidRDefault="00C521B3" w:rsidP="00015975">
            <w:pPr>
              <w:pStyle w:val="TAL"/>
              <w:rPr>
                <w:sz w:val="16"/>
                <w:szCs w:val="16"/>
              </w:rPr>
            </w:pPr>
            <w:r w:rsidRPr="001B1679">
              <w:rPr>
                <w:sz w:val="16"/>
                <w:szCs w:val="16"/>
              </w:rPr>
              <w:t>SP-231684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145AF89"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6BEA6C" w14:textId="77777777" w:rsidR="00C521B3" w:rsidRPr="001B1679" w:rsidRDefault="00C521B3" w:rsidP="00015975">
            <w:pPr>
              <w:pStyle w:val="TAL"/>
              <w:rPr>
                <w:sz w:val="16"/>
                <w:szCs w:val="16"/>
              </w:rPr>
            </w:pPr>
            <w:r w:rsidRPr="001B1679">
              <w:rPr>
                <w:sz w:val="16"/>
                <w:szCs w:val="16"/>
              </w:rPr>
              <w:t>New SID: Study on Architecture support of Ambient power-enabled Internet of Things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C0CE7EF" w14:textId="77777777" w:rsidR="00C521B3" w:rsidRPr="001B1679" w:rsidRDefault="00C521B3" w:rsidP="00015975">
            <w:pPr>
              <w:pStyle w:val="TAL"/>
              <w:rPr>
                <w:sz w:val="16"/>
                <w:szCs w:val="16"/>
              </w:rPr>
            </w:pPr>
            <w:r w:rsidRPr="001B1679">
              <w:rPr>
                <w:sz w:val="16"/>
                <w:szCs w:val="16"/>
              </w:rPr>
              <w:t>OPPO (Moderator of Ambient IoT)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2A863A"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86C4713"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CEF5BE0" w14:textId="77777777" w:rsidR="00C521B3" w:rsidRPr="001B1679" w:rsidRDefault="00C521B3" w:rsidP="00015975">
            <w:pPr>
              <w:pStyle w:val="TAL"/>
              <w:rPr>
                <w:sz w:val="16"/>
                <w:szCs w:val="16"/>
              </w:rPr>
            </w:pPr>
            <w:r w:rsidRPr="001B1679">
              <w:rPr>
                <w:sz w:val="16"/>
                <w:szCs w:val="16"/>
              </w:rPr>
              <w:t>Revision of SP-231281. Revised to SP-231756.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5A46E27"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229679" w14:textId="77777777" w:rsidR="00C521B3" w:rsidRPr="001B1679" w:rsidRDefault="00C521B3" w:rsidP="00015975">
            <w:pPr>
              <w:pStyle w:val="TAL"/>
              <w:rPr>
                <w:sz w:val="16"/>
                <w:szCs w:val="16"/>
              </w:rPr>
            </w:pPr>
            <w:r w:rsidRPr="001B1679">
              <w:rPr>
                <w:sz w:val="16"/>
                <w:szCs w:val="16"/>
              </w:rPr>
              <w:t>SP-231756</w:t>
            </w:r>
          </w:p>
        </w:tc>
      </w:tr>
      <w:tr w:rsidR="00C521B3" w14:paraId="1DE1B8BA"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352607" w14:textId="77777777" w:rsidR="00C521B3" w:rsidRPr="001B1679" w:rsidRDefault="00C521B3" w:rsidP="00015975">
            <w:pPr>
              <w:pStyle w:val="TAL"/>
              <w:rPr>
                <w:sz w:val="16"/>
                <w:szCs w:val="16"/>
              </w:rPr>
            </w:pPr>
            <w:r w:rsidRPr="001B1679">
              <w:rPr>
                <w:sz w:val="16"/>
                <w:szCs w:val="16"/>
              </w:rPr>
              <w:lastRenderedPageBreak/>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00C432" w14:textId="77777777" w:rsidR="00C521B3" w:rsidRPr="001B1679" w:rsidRDefault="00C521B3" w:rsidP="00015975">
            <w:pPr>
              <w:pStyle w:val="TAL"/>
              <w:rPr>
                <w:sz w:val="16"/>
                <w:szCs w:val="16"/>
              </w:rPr>
            </w:pPr>
            <w:r w:rsidRPr="001B1679">
              <w:rPr>
                <w:sz w:val="16"/>
                <w:szCs w:val="16"/>
              </w:rPr>
              <w:t>SP-231685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736A23"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BB8E7F" w14:textId="77777777" w:rsidR="00C521B3" w:rsidRPr="001B1679" w:rsidRDefault="00C521B3" w:rsidP="00015975">
            <w:pPr>
              <w:pStyle w:val="TAL"/>
              <w:rPr>
                <w:sz w:val="16"/>
                <w:szCs w:val="16"/>
              </w:rPr>
            </w:pPr>
            <w:r w:rsidRPr="001B1679">
              <w:rPr>
                <w:sz w:val="16"/>
                <w:szCs w:val="16"/>
              </w:rPr>
              <w:t>Study on the Enhancement of Usage of User Identifiers in the 5G System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4564014" w14:textId="77777777" w:rsidR="00C521B3" w:rsidRPr="001B1679" w:rsidRDefault="00C521B3" w:rsidP="00015975">
            <w:pPr>
              <w:pStyle w:val="TAL"/>
              <w:rPr>
                <w:sz w:val="16"/>
                <w:szCs w:val="16"/>
              </w:rPr>
            </w:pPr>
            <w:proofErr w:type="spellStart"/>
            <w:r w:rsidRPr="001B1679">
              <w:rPr>
                <w:sz w:val="16"/>
                <w:szCs w:val="16"/>
              </w:rPr>
              <w:t>InterDigital</w:t>
            </w:r>
            <w:proofErr w:type="spellEnd"/>
            <w:r w:rsidRPr="001B1679">
              <w:rPr>
                <w:sz w:val="16"/>
                <w:szCs w:val="16"/>
              </w:rPr>
              <w:t xml:space="preserve">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E523F8"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0A1BFBB"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452C38" w14:textId="77777777" w:rsidR="00C521B3" w:rsidRPr="001B1679" w:rsidRDefault="00C521B3" w:rsidP="00015975">
            <w:pPr>
              <w:pStyle w:val="TAL"/>
              <w:rPr>
                <w:sz w:val="16"/>
                <w:szCs w:val="16"/>
              </w:rPr>
            </w:pPr>
            <w:r w:rsidRPr="001B1679">
              <w:rPr>
                <w:sz w:val="16"/>
                <w:szCs w:val="16"/>
              </w:rPr>
              <w:t>Revision of SP-231506. Revised to SP-231690.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0BE3E87"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71B2B5" w14:textId="77777777" w:rsidR="00C521B3" w:rsidRPr="001B1679" w:rsidRDefault="00C521B3" w:rsidP="00015975">
            <w:pPr>
              <w:pStyle w:val="TAL"/>
              <w:rPr>
                <w:sz w:val="16"/>
                <w:szCs w:val="16"/>
              </w:rPr>
            </w:pPr>
            <w:r w:rsidRPr="001B1679">
              <w:rPr>
                <w:sz w:val="16"/>
                <w:szCs w:val="16"/>
              </w:rPr>
              <w:t>SP-231690</w:t>
            </w:r>
          </w:p>
        </w:tc>
      </w:tr>
      <w:tr w:rsidR="00C521B3" w14:paraId="2A21450D"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786B6B"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BDDC62" w14:textId="77777777" w:rsidR="00C521B3" w:rsidRPr="001B1679" w:rsidRDefault="00C521B3" w:rsidP="00015975">
            <w:pPr>
              <w:pStyle w:val="TAL"/>
              <w:rPr>
                <w:sz w:val="16"/>
                <w:szCs w:val="16"/>
              </w:rPr>
            </w:pPr>
            <w:r w:rsidRPr="001B1679">
              <w:rPr>
                <w:sz w:val="16"/>
                <w:szCs w:val="16"/>
              </w:rPr>
              <w:t>SP-231686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BBC86D3"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8D23B9" w14:textId="77777777" w:rsidR="00C521B3" w:rsidRPr="001B1679" w:rsidRDefault="00C521B3" w:rsidP="00015975">
            <w:pPr>
              <w:pStyle w:val="TAL"/>
              <w:rPr>
                <w:sz w:val="16"/>
                <w:szCs w:val="16"/>
              </w:rPr>
            </w:pPr>
            <w:r w:rsidRPr="001B1679">
              <w:rPr>
                <w:sz w:val="16"/>
                <w:szCs w:val="16"/>
              </w:rPr>
              <w:t>Questions for the Joint TSG SA/TSG RAN session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3A0263B" w14:textId="77777777" w:rsidR="00C521B3" w:rsidRPr="001B1679" w:rsidRDefault="00C521B3" w:rsidP="00015975">
            <w:pPr>
              <w:pStyle w:val="TAL"/>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E77DDA"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8D3D48F"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18E4CEB" w14:textId="77777777" w:rsidR="00C521B3" w:rsidRPr="001B1679" w:rsidRDefault="00C521B3" w:rsidP="00015975">
            <w:pPr>
              <w:pStyle w:val="TAL"/>
              <w:rPr>
                <w:sz w:val="16"/>
                <w:szCs w:val="16"/>
              </w:rPr>
            </w:pPr>
            <w:r w:rsidRPr="001B1679">
              <w:rPr>
                <w:sz w:val="16"/>
                <w:szCs w:val="16"/>
              </w:rPr>
              <w:t>The questions and assumptions were finalised on-line and this was endorsed. Revised to SP-231694.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B29741D"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5864D7" w14:textId="77777777" w:rsidR="00C521B3" w:rsidRPr="001B1679" w:rsidRDefault="00C521B3" w:rsidP="00015975">
            <w:pPr>
              <w:pStyle w:val="TAL"/>
              <w:rPr>
                <w:sz w:val="16"/>
                <w:szCs w:val="16"/>
              </w:rPr>
            </w:pPr>
            <w:r w:rsidRPr="001B1679">
              <w:rPr>
                <w:sz w:val="16"/>
                <w:szCs w:val="16"/>
              </w:rPr>
              <w:t>SP-231694</w:t>
            </w:r>
          </w:p>
        </w:tc>
      </w:tr>
      <w:tr w:rsidR="00C521B3" w14:paraId="57D758C9"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62DF5C" w14:textId="77777777" w:rsidR="00C521B3" w:rsidRPr="001B1679" w:rsidRDefault="00C521B3" w:rsidP="00015975">
            <w:pPr>
              <w:pStyle w:val="TAL"/>
              <w:rPr>
                <w:sz w:val="16"/>
                <w:szCs w:val="16"/>
              </w:rPr>
            </w:pPr>
            <w:r w:rsidRPr="001B1679">
              <w:rPr>
                <w:sz w:val="16"/>
                <w:szCs w:val="16"/>
              </w:rPr>
              <w:t>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1FABE1" w14:textId="77777777" w:rsidR="00C521B3" w:rsidRPr="001B1679" w:rsidRDefault="00C521B3" w:rsidP="00015975">
            <w:pPr>
              <w:pStyle w:val="TAL"/>
              <w:rPr>
                <w:sz w:val="16"/>
                <w:szCs w:val="16"/>
              </w:rPr>
            </w:pPr>
            <w:r w:rsidRPr="001B1679">
              <w:rPr>
                <w:sz w:val="16"/>
                <w:szCs w:val="16"/>
              </w:rPr>
              <w:t>SP-231687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711C04F" w14:textId="77777777" w:rsidR="00C521B3" w:rsidRPr="001B1679" w:rsidRDefault="00C521B3" w:rsidP="00015975">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0B9447" w14:textId="77777777" w:rsidR="00C521B3" w:rsidRPr="001B1679" w:rsidRDefault="00C521B3" w:rsidP="00015975">
            <w:pPr>
              <w:pStyle w:val="TAL"/>
              <w:rPr>
                <w:sz w:val="16"/>
                <w:szCs w:val="16"/>
              </w:rPr>
            </w:pPr>
            <w:r w:rsidRPr="001B1679">
              <w:rPr>
                <w:sz w:val="16"/>
                <w:szCs w:val="16"/>
              </w:rPr>
              <w:t>SA WG3 Report to SA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A44521D" w14:textId="77777777" w:rsidR="00C521B3" w:rsidRPr="001B1679" w:rsidRDefault="00C521B3" w:rsidP="00015975">
            <w:pPr>
              <w:pStyle w:val="TAL"/>
              <w:rPr>
                <w:sz w:val="16"/>
                <w:szCs w:val="16"/>
              </w:rPr>
            </w:pPr>
            <w:r w:rsidRPr="001B1679">
              <w:rPr>
                <w:sz w:val="16"/>
                <w:szCs w:val="16"/>
              </w:rPr>
              <w:t>SA WG3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0F1926"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0448EF7"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12D4A23" w14:textId="77777777" w:rsidR="00C521B3" w:rsidRPr="001B1679" w:rsidRDefault="00C521B3" w:rsidP="00015975">
            <w:pPr>
              <w:pStyle w:val="TAL"/>
              <w:rPr>
                <w:sz w:val="16"/>
                <w:szCs w:val="16"/>
              </w:rPr>
            </w:pPr>
            <w:r w:rsidRPr="001B1679">
              <w:rPr>
                <w:sz w:val="16"/>
                <w:szCs w:val="16"/>
              </w:rPr>
              <w:t>Revision of SP-231348. Revised to SP-231692.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181E13A"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AA56F9" w14:textId="77777777" w:rsidR="00C521B3" w:rsidRPr="001B1679" w:rsidRDefault="00C521B3" w:rsidP="00015975">
            <w:pPr>
              <w:pStyle w:val="TAL"/>
              <w:rPr>
                <w:sz w:val="16"/>
                <w:szCs w:val="16"/>
              </w:rPr>
            </w:pPr>
            <w:r w:rsidRPr="001B1679">
              <w:rPr>
                <w:sz w:val="16"/>
                <w:szCs w:val="16"/>
              </w:rPr>
              <w:t>SP-231692</w:t>
            </w:r>
          </w:p>
        </w:tc>
      </w:tr>
      <w:tr w:rsidR="00C521B3" w14:paraId="00B3E867"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75F80C"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B9ED2D" w14:textId="77777777" w:rsidR="00C521B3" w:rsidRPr="001B1679" w:rsidRDefault="00C521B3" w:rsidP="00015975">
            <w:pPr>
              <w:pStyle w:val="TAL"/>
              <w:rPr>
                <w:sz w:val="16"/>
                <w:szCs w:val="16"/>
              </w:rPr>
            </w:pPr>
            <w:r w:rsidRPr="001B1679">
              <w:rPr>
                <w:sz w:val="16"/>
                <w:szCs w:val="16"/>
              </w:rPr>
              <w:t>SP-231688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2CCCB43"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9EA32D" w14:textId="77777777" w:rsidR="00C521B3" w:rsidRPr="001B1679" w:rsidRDefault="00C521B3" w:rsidP="00015975">
            <w:pPr>
              <w:pStyle w:val="TAL"/>
              <w:rPr>
                <w:sz w:val="16"/>
                <w:szCs w:val="16"/>
              </w:rPr>
            </w:pPr>
            <w:r w:rsidRPr="001B1679">
              <w:rPr>
                <w:sz w:val="16"/>
                <w:szCs w:val="16"/>
              </w:rPr>
              <w:t>New SID on Core Network Enhanced Support for Artificial Intelligence (AI)/Machine Learning (ML)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1E6ED62" w14:textId="77777777" w:rsidR="00C521B3" w:rsidRPr="001B1679" w:rsidRDefault="00C521B3" w:rsidP="00015975">
            <w:pPr>
              <w:pStyle w:val="TAL"/>
              <w:rPr>
                <w:sz w:val="16"/>
                <w:szCs w:val="16"/>
              </w:rPr>
            </w:pPr>
            <w:r w:rsidRPr="001B1679">
              <w:rPr>
                <w:sz w:val="16"/>
                <w:szCs w:val="16"/>
              </w:rPr>
              <w:t>Qualcomm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2DA223"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8B21B3E"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3CBDD30" w14:textId="77777777" w:rsidR="00C521B3" w:rsidRPr="001B1679" w:rsidRDefault="00C521B3" w:rsidP="00015975">
            <w:pPr>
              <w:pStyle w:val="TAL"/>
              <w:rPr>
                <w:sz w:val="16"/>
                <w:szCs w:val="16"/>
              </w:rPr>
            </w:pPr>
            <w:r w:rsidRPr="001B1679">
              <w:rPr>
                <w:sz w:val="16"/>
                <w:szCs w:val="16"/>
              </w:rPr>
              <w:t>Revision of SP-231678. Revised to SP-231703.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EF12EBC"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9ADA41" w14:textId="77777777" w:rsidR="00C521B3" w:rsidRPr="001B1679" w:rsidRDefault="00C521B3" w:rsidP="00015975">
            <w:pPr>
              <w:pStyle w:val="TAL"/>
              <w:rPr>
                <w:sz w:val="16"/>
                <w:szCs w:val="16"/>
              </w:rPr>
            </w:pPr>
            <w:r w:rsidRPr="001B1679">
              <w:rPr>
                <w:sz w:val="16"/>
                <w:szCs w:val="16"/>
              </w:rPr>
              <w:t>SP-231703</w:t>
            </w:r>
          </w:p>
        </w:tc>
      </w:tr>
      <w:tr w:rsidR="00C521B3" w14:paraId="69521B6E"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E76367"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DD31CD" w14:textId="77777777" w:rsidR="00C521B3" w:rsidRPr="001B1679" w:rsidRDefault="00C521B3" w:rsidP="00015975">
            <w:pPr>
              <w:pStyle w:val="TAL"/>
              <w:rPr>
                <w:sz w:val="16"/>
                <w:szCs w:val="16"/>
              </w:rPr>
            </w:pPr>
            <w:r w:rsidRPr="001B1679">
              <w:rPr>
                <w:sz w:val="16"/>
                <w:szCs w:val="16"/>
              </w:rPr>
              <w:t>SP-231689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CC3A1D"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DE21F3" w14:textId="77777777" w:rsidR="00C521B3" w:rsidRPr="001B1679" w:rsidRDefault="00C521B3" w:rsidP="00015975">
            <w:pPr>
              <w:pStyle w:val="TAL"/>
              <w:rPr>
                <w:sz w:val="16"/>
                <w:szCs w:val="16"/>
              </w:rPr>
            </w:pPr>
            <w:r w:rsidRPr="001B1679">
              <w:rPr>
                <w:sz w:val="16"/>
                <w:szCs w:val="16"/>
              </w:rPr>
              <w:t>New SID on Multi-Access (</w:t>
            </w:r>
            <w:proofErr w:type="spellStart"/>
            <w:r w:rsidRPr="001B1679">
              <w:rPr>
                <w:sz w:val="16"/>
                <w:szCs w:val="16"/>
              </w:rPr>
              <w:t>DualSteer</w:t>
            </w:r>
            <w:proofErr w:type="spellEnd"/>
            <w:r w:rsidRPr="001B1679">
              <w:rPr>
                <w:sz w:val="16"/>
                <w:szCs w:val="16"/>
              </w:rPr>
              <w:t xml:space="preserve"> + ATSSS Ph-4).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8C913F9" w14:textId="77777777" w:rsidR="00C521B3" w:rsidRPr="001B1679" w:rsidRDefault="00C521B3" w:rsidP="00015975">
            <w:pPr>
              <w:pStyle w:val="TAL"/>
              <w:rPr>
                <w:sz w:val="16"/>
                <w:szCs w:val="16"/>
              </w:rPr>
            </w:pPr>
            <w:r w:rsidRPr="001B1679">
              <w:rPr>
                <w:sz w:val="16"/>
                <w:szCs w:val="16"/>
              </w:rPr>
              <w:t>Apple (Moderator for Multi-Access)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100B7D"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3959C44"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D98BF15" w14:textId="77777777" w:rsidR="00C521B3" w:rsidRPr="001B1679" w:rsidRDefault="00C521B3" w:rsidP="00015975">
            <w:pPr>
              <w:pStyle w:val="TAL"/>
              <w:rPr>
                <w:sz w:val="16"/>
                <w:szCs w:val="16"/>
              </w:rPr>
            </w:pPr>
            <w:r w:rsidRPr="001B1679">
              <w:rPr>
                <w:sz w:val="16"/>
                <w:szCs w:val="16"/>
              </w:rPr>
              <w:t>Revision of SP-231681. Revised to SP-231704.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7E7756D"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90A68D" w14:textId="77777777" w:rsidR="00C521B3" w:rsidRPr="001B1679" w:rsidRDefault="00C521B3" w:rsidP="00015975">
            <w:pPr>
              <w:pStyle w:val="TAL"/>
              <w:rPr>
                <w:sz w:val="16"/>
                <w:szCs w:val="16"/>
              </w:rPr>
            </w:pPr>
            <w:r w:rsidRPr="001B1679">
              <w:rPr>
                <w:sz w:val="16"/>
                <w:szCs w:val="16"/>
              </w:rPr>
              <w:t>SP-231704</w:t>
            </w:r>
          </w:p>
        </w:tc>
      </w:tr>
      <w:tr w:rsidR="00C521B3" w14:paraId="7146C051"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F32B3F"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CED306" w14:textId="77777777" w:rsidR="00C521B3" w:rsidRPr="001B1679" w:rsidRDefault="00C521B3" w:rsidP="00015975">
            <w:pPr>
              <w:pStyle w:val="TAL"/>
              <w:rPr>
                <w:sz w:val="16"/>
                <w:szCs w:val="16"/>
              </w:rPr>
            </w:pPr>
            <w:r w:rsidRPr="001B1679">
              <w:rPr>
                <w:sz w:val="16"/>
                <w:szCs w:val="16"/>
              </w:rPr>
              <w:t>SP-231690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D825D6D"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470D0B" w14:textId="77777777" w:rsidR="00C521B3" w:rsidRPr="001B1679" w:rsidRDefault="00C521B3" w:rsidP="00015975">
            <w:pPr>
              <w:pStyle w:val="TAL"/>
              <w:rPr>
                <w:sz w:val="16"/>
                <w:szCs w:val="16"/>
              </w:rPr>
            </w:pPr>
            <w:r w:rsidRPr="001B1679">
              <w:rPr>
                <w:sz w:val="16"/>
                <w:szCs w:val="16"/>
              </w:rPr>
              <w:t>Study on the Enhancement of Usage of User Identifiers in the 5G System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9CC2ECB" w14:textId="77777777" w:rsidR="00C521B3" w:rsidRPr="001B1679" w:rsidRDefault="00C521B3" w:rsidP="00015975">
            <w:pPr>
              <w:pStyle w:val="TAL"/>
              <w:rPr>
                <w:sz w:val="16"/>
                <w:szCs w:val="16"/>
              </w:rPr>
            </w:pPr>
            <w:proofErr w:type="spellStart"/>
            <w:r w:rsidRPr="001B1679">
              <w:rPr>
                <w:sz w:val="16"/>
                <w:szCs w:val="16"/>
              </w:rPr>
              <w:t>InterDigital</w:t>
            </w:r>
            <w:proofErr w:type="spellEnd"/>
            <w:r w:rsidRPr="001B1679">
              <w:rPr>
                <w:sz w:val="16"/>
                <w:szCs w:val="16"/>
              </w:rPr>
              <w:t xml:space="preserve">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2C0CBF"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9F1BD8C"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018C9B" w14:textId="77777777" w:rsidR="00C521B3" w:rsidRPr="001B1679" w:rsidRDefault="00C521B3" w:rsidP="00015975">
            <w:pPr>
              <w:pStyle w:val="TAL"/>
              <w:rPr>
                <w:sz w:val="16"/>
                <w:szCs w:val="16"/>
              </w:rPr>
            </w:pPr>
            <w:r w:rsidRPr="001B1679">
              <w:rPr>
                <w:sz w:val="16"/>
                <w:szCs w:val="16"/>
              </w:rPr>
              <w:t>Revision of SP-231685. Revised to SP-231699.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87C13F7"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16B5BC" w14:textId="77777777" w:rsidR="00C521B3" w:rsidRPr="001B1679" w:rsidRDefault="00C521B3" w:rsidP="00015975">
            <w:pPr>
              <w:pStyle w:val="TAL"/>
              <w:rPr>
                <w:sz w:val="16"/>
                <w:szCs w:val="16"/>
              </w:rPr>
            </w:pPr>
            <w:r w:rsidRPr="001B1679">
              <w:rPr>
                <w:sz w:val="16"/>
                <w:szCs w:val="16"/>
              </w:rPr>
              <w:t>SP-231699</w:t>
            </w:r>
          </w:p>
        </w:tc>
      </w:tr>
      <w:tr w:rsidR="00C521B3" w14:paraId="378EE92B"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4CC728"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811A62" w14:textId="77777777" w:rsidR="00C521B3" w:rsidRPr="001B1679" w:rsidRDefault="00C521B3" w:rsidP="00015975">
            <w:pPr>
              <w:pStyle w:val="TAL"/>
              <w:rPr>
                <w:sz w:val="16"/>
                <w:szCs w:val="16"/>
              </w:rPr>
            </w:pPr>
            <w:r w:rsidRPr="001B1679">
              <w:rPr>
                <w:sz w:val="16"/>
                <w:szCs w:val="16"/>
              </w:rPr>
              <w:t>SP-231691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1DDD4B3"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35D295" w14:textId="77777777" w:rsidR="00C521B3" w:rsidRPr="001B1679" w:rsidRDefault="00C521B3" w:rsidP="00015975">
            <w:pPr>
              <w:pStyle w:val="TAL"/>
              <w:rPr>
                <w:sz w:val="16"/>
                <w:szCs w:val="16"/>
              </w:rPr>
            </w:pPr>
            <w:r w:rsidRPr="001B1679">
              <w:rPr>
                <w:sz w:val="16"/>
                <w:szCs w:val="16"/>
              </w:rPr>
              <w:t>New SID on System Enhancement for Proximity-based Services in 5GS -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9DC8C33" w14:textId="77777777" w:rsidR="00C521B3" w:rsidRPr="001B1679" w:rsidRDefault="00C521B3" w:rsidP="00015975">
            <w:pPr>
              <w:pStyle w:val="TAL"/>
              <w:rPr>
                <w:sz w:val="16"/>
                <w:szCs w:val="16"/>
              </w:rPr>
            </w:pPr>
            <w:r w:rsidRPr="001B1679">
              <w:rPr>
                <w:sz w:val="16"/>
                <w:szCs w:val="16"/>
              </w:rPr>
              <w:t>MediaTek Inc.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FB53D9"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0CC8513"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19EA31" w14:textId="77777777" w:rsidR="00C521B3" w:rsidRPr="001B1679" w:rsidRDefault="00C521B3" w:rsidP="00015975">
            <w:pPr>
              <w:pStyle w:val="TAL"/>
              <w:rPr>
                <w:sz w:val="16"/>
                <w:szCs w:val="16"/>
              </w:rPr>
            </w:pPr>
            <w:r w:rsidRPr="001B1679">
              <w:rPr>
                <w:sz w:val="16"/>
                <w:szCs w:val="16"/>
              </w:rPr>
              <w:t>Revision of SP-231385. Revised to SP-231751.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A3A2DCC"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FBB657" w14:textId="77777777" w:rsidR="00C521B3" w:rsidRPr="001B1679" w:rsidRDefault="00C521B3" w:rsidP="00015975">
            <w:pPr>
              <w:pStyle w:val="TAL"/>
              <w:rPr>
                <w:sz w:val="16"/>
                <w:szCs w:val="16"/>
              </w:rPr>
            </w:pPr>
            <w:r w:rsidRPr="001B1679">
              <w:rPr>
                <w:sz w:val="16"/>
                <w:szCs w:val="16"/>
              </w:rPr>
              <w:t>SP-231751</w:t>
            </w:r>
          </w:p>
        </w:tc>
      </w:tr>
      <w:tr w:rsidR="00C521B3" w14:paraId="28C533D8"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93EDFE" w14:textId="77777777" w:rsidR="00C521B3" w:rsidRPr="001B1679" w:rsidRDefault="00C521B3" w:rsidP="00015975">
            <w:pPr>
              <w:pStyle w:val="TAL"/>
              <w:rPr>
                <w:sz w:val="16"/>
                <w:szCs w:val="16"/>
              </w:rPr>
            </w:pPr>
            <w:r w:rsidRPr="001B1679">
              <w:rPr>
                <w:sz w:val="16"/>
                <w:szCs w:val="16"/>
              </w:rPr>
              <w:t>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1DD4CF" w14:textId="77777777" w:rsidR="00C521B3" w:rsidRPr="001B1679" w:rsidRDefault="00C521B3" w:rsidP="00015975">
            <w:pPr>
              <w:pStyle w:val="TAL"/>
              <w:rPr>
                <w:sz w:val="16"/>
                <w:szCs w:val="16"/>
              </w:rPr>
            </w:pPr>
            <w:r w:rsidRPr="001B1679">
              <w:rPr>
                <w:sz w:val="16"/>
                <w:szCs w:val="16"/>
              </w:rPr>
              <w:t>SP-231692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179D123" w14:textId="77777777" w:rsidR="00C521B3" w:rsidRPr="001B1679" w:rsidRDefault="00C521B3" w:rsidP="00015975">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58D2AE" w14:textId="77777777" w:rsidR="00C521B3" w:rsidRPr="001B1679" w:rsidRDefault="00C521B3" w:rsidP="00015975">
            <w:pPr>
              <w:pStyle w:val="TAL"/>
              <w:rPr>
                <w:sz w:val="16"/>
                <w:szCs w:val="16"/>
              </w:rPr>
            </w:pPr>
            <w:r w:rsidRPr="001B1679">
              <w:rPr>
                <w:sz w:val="16"/>
                <w:szCs w:val="16"/>
              </w:rPr>
              <w:t>SA WG3 Report to SA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F972213" w14:textId="77777777" w:rsidR="00C521B3" w:rsidRPr="001B1679" w:rsidRDefault="00C521B3" w:rsidP="00015975">
            <w:pPr>
              <w:pStyle w:val="TAL"/>
              <w:rPr>
                <w:sz w:val="16"/>
                <w:szCs w:val="16"/>
              </w:rPr>
            </w:pPr>
            <w:r w:rsidRPr="001B1679">
              <w:rPr>
                <w:sz w:val="16"/>
                <w:szCs w:val="16"/>
              </w:rPr>
              <w:t>SA WG3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02EF13"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F9A59E8"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F780759" w14:textId="77777777" w:rsidR="00C521B3" w:rsidRPr="001B1679" w:rsidRDefault="00C521B3" w:rsidP="00015975">
            <w:pPr>
              <w:pStyle w:val="TAL"/>
              <w:rPr>
                <w:sz w:val="16"/>
                <w:szCs w:val="16"/>
              </w:rPr>
            </w:pPr>
            <w:r w:rsidRPr="001B1679">
              <w:rPr>
                <w:sz w:val="16"/>
                <w:szCs w:val="16"/>
              </w:rPr>
              <w:t>Revision of SP-231687.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ABEDB18"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E7E191" w14:textId="77777777" w:rsidR="00C521B3" w:rsidRPr="001B1679" w:rsidRDefault="00C521B3" w:rsidP="00015975">
            <w:pPr>
              <w:pStyle w:val="TAL"/>
              <w:rPr>
                <w:sz w:val="16"/>
                <w:szCs w:val="16"/>
              </w:rPr>
            </w:pPr>
          </w:p>
        </w:tc>
      </w:tr>
      <w:tr w:rsidR="00C521B3" w14:paraId="59A03529"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62B9D7" w14:textId="77777777" w:rsidR="00C521B3" w:rsidRPr="001B1679" w:rsidRDefault="00C521B3" w:rsidP="00015975">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8034D0" w14:textId="77777777" w:rsidR="00C521B3" w:rsidRPr="001B1679" w:rsidRDefault="00C521B3" w:rsidP="00015975">
            <w:pPr>
              <w:pStyle w:val="TAL"/>
              <w:rPr>
                <w:sz w:val="16"/>
                <w:szCs w:val="16"/>
              </w:rPr>
            </w:pPr>
            <w:r w:rsidRPr="001B1679">
              <w:rPr>
                <w:sz w:val="16"/>
                <w:szCs w:val="16"/>
              </w:rPr>
              <w:t>SP-231693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F76E2E3" w14:textId="77777777" w:rsidR="00C521B3" w:rsidRPr="001B1679" w:rsidRDefault="00C521B3" w:rsidP="00015975">
            <w:pPr>
              <w:pStyle w:val="TAL"/>
              <w:rPr>
                <w:sz w:val="16"/>
                <w:szCs w:val="16"/>
              </w:rPr>
            </w:pPr>
            <w:r w:rsidRPr="001B1679">
              <w:rPr>
                <w:sz w:val="16"/>
                <w:szCs w:val="16"/>
              </w:rPr>
              <w:t>WORK PLAN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EAD157" w14:textId="77777777" w:rsidR="00C521B3" w:rsidRPr="001B1679" w:rsidRDefault="00C521B3" w:rsidP="00015975">
            <w:pPr>
              <w:pStyle w:val="TAL"/>
              <w:rPr>
                <w:sz w:val="16"/>
                <w:szCs w:val="16"/>
              </w:rPr>
            </w:pPr>
            <w:r w:rsidRPr="001B1679">
              <w:rPr>
                <w:sz w:val="16"/>
                <w:szCs w:val="16"/>
              </w:rPr>
              <w:t>High-level Considerations for 6G Timeline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16DDD41" w14:textId="77777777" w:rsidR="00C521B3" w:rsidRPr="001B1679" w:rsidRDefault="00C521B3" w:rsidP="00015975">
            <w:pPr>
              <w:pStyle w:val="TAL"/>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CE00F9"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0081BC2"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21DD05F" w14:textId="77777777" w:rsidR="00C521B3" w:rsidRPr="001B1679" w:rsidRDefault="00C521B3" w:rsidP="00015975">
            <w:pPr>
              <w:pStyle w:val="TAL"/>
              <w:rPr>
                <w:sz w:val="16"/>
                <w:szCs w:val="16"/>
              </w:rPr>
            </w:pPr>
            <w:r w:rsidRPr="001B1679">
              <w:rPr>
                <w:sz w:val="16"/>
                <w:szCs w:val="16"/>
              </w:rPr>
              <w:t>Revision of SP-231531. This was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CF9FC2" w14:textId="77777777" w:rsidR="00C521B3" w:rsidRPr="001B1679" w:rsidRDefault="00C521B3" w:rsidP="00015975">
            <w:pPr>
              <w:pStyle w:val="TAL"/>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30A7C0" w14:textId="77777777" w:rsidR="00C521B3" w:rsidRPr="001B1679" w:rsidRDefault="00C521B3" w:rsidP="00015975">
            <w:pPr>
              <w:pStyle w:val="TAL"/>
              <w:rPr>
                <w:sz w:val="16"/>
                <w:szCs w:val="16"/>
              </w:rPr>
            </w:pPr>
          </w:p>
        </w:tc>
      </w:tr>
      <w:tr w:rsidR="00C521B3" w14:paraId="7F679A27"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243983"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BF4BB3" w14:textId="77777777" w:rsidR="00C521B3" w:rsidRPr="001B1679" w:rsidRDefault="00C521B3" w:rsidP="00015975">
            <w:pPr>
              <w:pStyle w:val="TAL"/>
              <w:rPr>
                <w:sz w:val="16"/>
                <w:szCs w:val="16"/>
              </w:rPr>
            </w:pPr>
            <w:r w:rsidRPr="001B1679">
              <w:rPr>
                <w:sz w:val="16"/>
                <w:szCs w:val="16"/>
              </w:rPr>
              <w:t>SP-231694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FC80EA2"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E63964" w14:textId="77777777" w:rsidR="00C521B3" w:rsidRPr="001B1679" w:rsidRDefault="00C521B3" w:rsidP="00015975">
            <w:pPr>
              <w:pStyle w:val="TAL"/>
              <w:rPr>
                <w:sz w:val="16"/>
                <w:szCs w:val="16"/>
              </w:rPr>
            </w:pPr>
            <w:r w:rsidRPr="001B1679">
              <w:rPr>
                <w:sz w:val="16"/>
                <w:szCs w:val="16"/>
              </w:rPr>
              <w:t>Questions for the Joint TSG SA/TSG RAN session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3347152" w14:textId="77777777" w:rsidR="00C521B3" w:rsidRPr="001B1679" w:rsidRDefault="00C521B3" w:rsidP="00015975">
            <w:pPr>
              <w:pStyle w:val="TAL"/>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EC0EE9"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404DC5B"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986757C" w14:textId="77777777" w:rsidR="00C521B3" w:rsidRPr="001B1679" w:rsidRDefault="00C521B3" w:rsidP="00015975">
            <w:pPr>
              <w:pStyle w:val="TAL"/>
              <w:rPr>
                <w:sz w:val="16"/>
                <w:szCs w:val="16"/>
              </w:rPr>
            </w:pPr>
            <w:r w:rsidRPr="001B1679">
              <w:rPr>
                <w:sz w:val="16"/>
                <w:szCs w:val="16"/>
              </w:rPr>
              <w:t>Revision of SP-231686. This was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655FB81"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9E3516" w14:textId="77777777" w:rsidR="00C521B3" w:rsidRPr="001B1679" w:rsidRDefault="00C521B3" w:rsidP="00015975">
            <w:pPr>
              <w:pStyle w:val="TAL"/>
              <w:rPr>
                <w:sz w:val="16"/>
                <w:szCs w:val="16"/>
              </w:rPr>
            </w:pPr>
          </w:p>
        </w:tc>
      </w:tr>
      <w:tr w:rsidR="00C521B3" w14:paraId="2515A950"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91D276" w14:textId="77777777" w:rsidR="00C521B3" w:rsidRPr="001B1679" w:rsidRDefault="00C521B3" w:rsidP="00015975">
            <w:pPr>
              <w:pStyle w:val="TAL"/>
              <w:rPr>
                <w:sz w:val="16"/>
                <w:szCs w:val="16"/>
              </w:rPr>
            </w:pPr>
            <w:r w:rsidRPr="001B1679">
              <w:rPr>
                <w:sz w:val="16"/>
                <w:szCs w:val="16"/>
              </w:rPr>
              <w:t>4.8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43E24B" w14:textId="77777777" w:rsidR="00C521B3" w:rsidRPr="001B1679" w:rsidRDefault="00C521B3" w:rsidP="00015975">
            <w:pPr>
              <w:pStyle w:val="TAL"/>
              <w:rPr>
                <w:sz w:val="16"/>
                <w:szCs w:val="16"/>
              </w:rPr>
            </w:pPr>
            <w:r w:rsidRPr="001B1679">
              <w:rPr>
                <w:sz w:val="16"/>
                <w:szCs w:val="16"/>
              </w:rPr>
              <w:t>SP-231695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C4D2087" w14:textId="77777777" w:rsidR="00C521B3" w:rsidRPr="001B1679" w:rsidRDefault="00C521B3" w:rsidP="00015975">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E5A73F" w14:textId="77777777" w:rsidR="00C521B3" w:rsidRPr="001B1679" w:rsidRDefault="00C521B3" w:rsidP="00015975">
            <w:pPr>
              <w:pStyle w:val="TAL"/>
              <w:rPr>
                <w:sz w:val="16"/>
                <w:szCs w:val="16"/>
              </w:rPr>
            </w:pPr>
            <w:r w:rsidRPr="001B1679">
              <w:rPr>
                <w:sz w:val="16"/>
                <w:szCs w:val="16"/>
              </w:rPr>
              <w:t>Status report of TSG CT#102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64DEB4F" w14:textId="77777777" w:rsidR="00C521B3" w:rsidRPr="001B1679" w:rsidRDefault="00C521B3" w:rsidP="00015975">
            <w:pPr>
              <w:pStyle w:val="TAL"/>
              <w:rPr>
                <w:sz w:val="16"/>
                <w:szCs w:val="16"/>
              </w:rPr>
            </w:pPr>
            <w:r w:rsidRPr="001B1679">
              <w:rPr>
                <w:sz w:val="16"/>
                <w:szCs w:val="16"/>
              </w:rPr>
              <w:t>TSG CT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492438"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EFF4F2F"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38DABEC"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D093B26"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2F0669" w14:textId="77777777" w:rsidR="00C521B3" w:rsidRPr="001B1679" w:rsidRDefault="00C521B3" w:rsidP="00015975">
            <w:pPr>
              <w:pStyle w:val="TAL"/>
              <w:rPr>
                <w:sz w:val="16"/>
                <w:szCs w:val="16"/>
              </w:rPr>
            </w:pPr>
          </w:p>
        </w:tc>
      </w:tr>
      <w:tr w:rsidR="00C521B3" w14:paraId="260605D4"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0D1A42" w14:textId="77777777" w:rsidR="00C521B3" w:rsidRPr="001B1679" w:rsidRDefault="00C521B3" w:rsidP="00015975">
            <w:pPr>
              <w:pStyle w:val="TAL"/>
              <w:rPr>
                <w:sz w:val="16"/>
                <w:szCs w:val="16"/>
              </w:rPr>
            </w:pPr>
            <w:r w:rsidRPr="001B1679">
              <w:rPr>
                <w:sz w:val="16"/>
                <w:szCs w:val="16"/>
              </w:rPr>
              <w:t>4.8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B538A8" w14:textId="77777777" w:rsidR="00C521B3" w:rsidRPr="001B1679" w:rsidRDefault="00C521B3" w:rsidP="00015975">
            <w:pPr>
              <w:pStyle w:val="TAL"/>
              <w:rPr>
                <w:sz w:val="16"/>
                <w:szCs w:val="16"/>
              </w:rPr>
            </w:pPr>
            <w:r w:rsidRPr="001B1679">
              <w:rPr>
                <w:sz w:val="16"/>
                <w:szCs w:val="16"/>
              </w:rPr>
              <w:t>SP-231696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4B6756" w14:textId="77777777" w:rsidR="00C521B3" w:rsidRPr="001B1679" w:rsidRDefault="00C521B3" w:rsidP="00015975">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C83413" w14:textId="77777777" w:rsidR="00C521B3" w:rsidRPr="001B1679" w:rsidRDefault="00C521B3" w:rsidP="00015975">
            <w:pPr>
              <w:pStyle w:val="TAL"/>
              <w:rPr>
                <w:sz w:val="16"/>
                <w:szCs w:val="16"/>
              </w:rPr>
            </w:pPr>
            <w:r w:rsidRPr="001B1679">
              <w:rPr>
                <w:sz w:val="16"/>
                <w:szCs w:val="16"/>
              </w:rPr>
              <w:t>IETF Status report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1826A9C" w14:textId="77777777" w:rsidR="00C521B3" w:rsidRPr="001B1679" w:rsidRDefault="00C521B3" w:rsidP="00015975">
            <w:pPr>
              <w:pStyle w:val="TAL"/>
              <w:rPr>
                <w:sz w:val="16"/>
                <w:szCs w:val="16"/>
              </w:rPr>
            </w:pPr>
            <w:r w:rsidRPr="001B1679">
              <w:rPr>
                <w:sz w:val="16"/>
                <w:szCs w:val="16"/>
              </w:rPr>
              <w:t>TSG CT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40B4DE"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4678C75"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8415E1"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D484D7A"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D11B03" w14:textId="77777777" w:rsidR="00C521B3" w:rsidRPr="001B1679" w:rsidRDefault="00C521B3" w:rsidP="00015975">
            <w:pPr>
              <w:pStyle w:val="TAL"/>
              <w:rPr>
                <w:sz w:val="16"/>
                <w:szCs w:val="16"/>
              </w:rPr>
            </w:pPr>
          </w:p>
        </w:tc>
      </w:tr>
      <w:tr w:rsidR="00C521B3" w14:paraId="4CDD1206"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1A5149" w14:textId="77777777" w:rsidR="00C521B3" w:rsidRPr="001B1679" w:rsidRDefault="00C521B3" w:rsidP="00015975">
            <w:pPr>
              <w:pStyle w:val="TAL"/>
              <w:rPr>
                <w:sz w:val="16"/>
                <w:szCs w:val="16"/>
              </w:rPr>
            </w:pPr>
            <w:r w:rsidRPr="001B1679">
              <w:rPr>
                <w:sz w:val="16"/>
                <w:szCs w:val="16"/>
              </w:rPr>
              <w:t>4.8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AD2AFF" w14:textId="77777777" w:rsidR="00C521B3" w:rsidRPr="001B1679" w:rsidRDefault="00C521B3" w:rsidP="00015975">
            <w:pPr>
              <w:pStyle w:val="TAL"/>
              <w:rPr>
                <w:sz w:val="16"/>
                <w:szCs w:val="16"/>
              </w:rPr>
            </w:pPr>
            <w:r w:rsidRPr="001B1679">
              <w:rPr>
                <w:sz w:val="16"/>
                <w:szCs w:val="16"/>
              </w:rPr>
              <w:t>SP-231697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A574B6F" w14:textId="77777777" w:rsidR="00C521B3" w:rsidRPr="001B1679" w:rsidRDefault="00C521B3" w:rsidP="00015975">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F5B026" w14:textId="77777777" w:rsidR="00C521B3" w:rsidRPr="001B1679" w:rsidRDefault="00C521B3" w:rsidP="00015975">
            <w:pPr>
              <w:pStyle w:val="TAL"/>
              <w:rPr>
                <w:sz w:val="16"/>
                <w:szCs w:val="16"/>
              </w:rPr>
            </w:pPr>
            <w:r w:rsidRPr="001B1679">
              <w:rPr>
                <w:sz w:val="16"/>
                <w:szCs w:val="16"/>
              </w:rPr>
              <w:t>Draft report of TSG CT#102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9737EF2" w14:textId="77777777" w:rsidR="00C521B3" w:rsidRPr="001B1679" w:rsidRDefault="00C521B3" w:rsidP="00015975">
            <w:pPr>
              <w:pStyle w:val="TAL"/>
              <w:rPr>
                <w:sz w:val="16"/>
                <w:szCs w:val="16"/>
              </w:rPr>
            </w:pPr>
            <w:r w:rsidRPr="001B1679">
              <w:rPr>
                <w:sz w:val="16"/>
                <w:szCs w:val="16"/>
              </w:rPr>
              <w:t>TSG CT Secretary (MCC)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D9B4ED"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0FEA59C"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42456BE"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120A7A4"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CC18B7" w14:textId="77777777" w:rsidR="00C521B3" w:rsidRPr="001B1679" w:rsidRDefault="00C521B3" w:rsidP="00015975">
            <w:pPr>
              <w:pStyle w:val="TAL"/>
              <w:rPr>
                <w:sz w:val="16"/>
                <w:szCs w:val="16"/>
              </w:rPr>
            </w:pPr>
          </w:p>
        </w:tc>
      </w:tr>
      <w:tr w:rsidR="00C521B3" w14:paraId="661A82A4"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095F72" w14:textId="77777777" w:rsidR="00C521B3" w:rsidRPr="001B1679" w:rsidRDefault="00C521B3" w:rsidP="00015975">
            <w:pPr>
              <w:pStyle w:val="TAL"/>
              <w:rPr>
                <w:sz w:val="16"/>
                <w:szCs w:val="16"/>
              </w:rPr>
            </w:pPr>
            <w:r w:rsidRPr="001B1679">
              <w:rPr>
                <w:sz w:val="16"/>
                <w:szCs w:val="16"/>
              </w:rPr>
              <w:t>21.3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9F8E7F" w14:textId="77777777" w:rsidR="00C521B3" w:rsidRPr="001B1679" w:rsidRDefault="00C521B3" w:rsidP="00015975">
            <w:pPr>
              <w:pStyle w:val="TAL"/>
              <w:rPr>
                <w:sz w:val="16"/>
                <w:szCs w:val="16"/>
              </w:rPr>
            </w:pPr>
            <w:r w:rsidRPr="001B1679">
              <w:rPr>
                <w:sz w:val="16"/>
                <w:szCs w:val="16"/>
              </w:rPr>
              <w:t>SP-231698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62AA887" w14:textId="77777777" w:rsidR="00C521B3" w:rsidRPr="001B1679" w:rsidRDefault="00C521B3" w:rsidP="00015975">
            <w:pPr>
              <w:pStyle w:val="TAL"/>
              <w:rPr>
                <w:sz w:val="16"/>
                <w:szCs w:val="16"/>
              </w:rPr>
            </w:pPr>
            <w:r w:rsidRPr="001B1679">
              <w:rPr>
                <w:sz w:val="16"/>
                <w:szCs w:val="16"/>
              </w:rPr>
              <w:t>WORK PLAN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902FC4" w14:textId="77777777" w:rsidR="00C521B3" w:rsidRPr="001B1679" w:rsidRDefault="00C521B3" w:rsidP="00015975">
            <w:pPr>
              <w:pStyle w:val="TAL"/>
              <w:rPr>
                <w:sz w:val="16"/>
                <w:szCs w:val="16"/>
              </w:rPr>
            </w:pPr>
            <w:r w:rsidRPr="001B1679">
              <w:rPr>
                <w:sz w:val="16"/>
                <w:szCs w:val="16"/>
              </w:rPr>
              <w:t>3GPP Work Plan review at Plenary #102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F853B2F" w14:textId="77777777" w:rsidR="00C521B3" w:rsidRPr="001B1679" w:rsidRDefault="00C521B3" w:rsidP="00015975">
            <w:pPr>
              <w:pStyle w:val="TAL"/>
              <w:rPr>
                <w:sz w:val="16"/>
                <w:szCs w:val="16"/>
              </w:rPr>
            </w:pPr>
            <w:r w:rsidRPr="001B1679">
              <w:rPr>
                <w:sz w:val="16"/>
                <w:szCs w:val="16"/>
              </w:rPr>
              <w:t>ETSI MCC (Work Plan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3C50C5"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5F34F1C"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22ED232" w14:textId="77777777" w:rsidR="00C521B3" w:rsidRPr="001B1679" w:rsidRDefault="00C521B3" w:rsidP="00015975">
            <w:pPr>
              <w:pStyle w:val="TAL"/>
              <w:rPr>
                <w:sz w:val="16"/>
                <w:szCs w:val="16"/>
              </w:rPr>
            </w:pPr>
            <w:r w:rsidRPr="001B1679">
              <w:rPr>
                <w:sz w:val="16"/>
                <w:szCs w:val="16"/>
              </w:rPr>
              <w:t>Revision of SP-231618. Revised to SP-231794.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94286A7"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34A13E" w14:textId="77777777" w:rsidR="00C521B3" w:rsidRPr="001B1679" w:rsidRDefault="00C521B3" w:rsidP="00015975">
            <w:pPr>
              <w:pStyle w:val="TAL"/>
              <w:rPr>
                <w:sz w:val="16"/>
                <w:szCs w:val="16"/>
              </w:rPr>
            </w:pPr>
            <w:r w:rsidRPr="001B1679">
              <w:rPr>
                <w:sz w:val="16"/>
                <w:szCs w:val="16"/>
              </w:rPr>
              <w:t>SP-231794</w:t>
            </w:r>
          </w:p>
        </w:tc>
      </w:tr>
      <w:tr w:rsidR="00C521B3" w14:paraId="170780B7"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12B37C"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7C50B9" w14:textId="77777777" w:rsidR="00C521B3" w:rsidRPr="001B1679" w:rsidRDefault="00C521B3" w:rsidP="00015975">
            <w:pPr>
              <w:pStyle w:val="TAL"/>
              <w:rPr>
                <w:sz w:val="16"/>
                <w:szCs w:val="16"/>
              </w:rPr>
            </w:pPr>
            <w:r w:rsidRPr="001B1679">
              <w:rPr>
                <w:sz w:val="16"/>
                <w:szCs w:val="16"/>
              </w:rPr>
              <w:t>SP-231699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6319749"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858956" w14:textId="77777777" w:rsidR="00C521B3" w:rsidRPr="001B1679" w:rsidRDefault="00C521B3" w:rsidP="00015975">
            <w:pPr>
              <w:pStyle w:val="TAL"/>
              <w:rPr>
                <w:sz w:val="16"/>
                <w:szCs w:val="16"/>
              </w:rPr>
            </w:pPr>
            <w:r w:rsidRPr="001B1679">
              <w:rPr>
                <w:sz w:val="16"/>
                <w:szCs w:val="16"/>
              </w:rPr>
              <w:t>Study on the Enhancement of Usage of User Identifiers in the 5G System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8F27C76" w14:textId="77777777" w:rsidR="00C521B3" w:rsidRPr="001B1679" w:rsidRDefault="00C521B3" w:rsidP="00015975">
            <w:pPr>
              <w:pStyle w:val="TAL"/>
              <w:rPr>
                <w:sz w:val="16"/>
                <w:szCs w:val="16"/>
              </w:rPr>
            </w:pPr>
            <w:proofErr w:type="spellStart"/>
            <w:r w:rsidRPr="001B1679">
              <w:rPr>
                <w:sz w:val="16"/>
                <w:szCs w:val="16"/>
              </w:rPr>
              <w:t>InterDigital</w:t>
            </w:r>
            <w:proofErr w:type="spellEnd"/>
            <w:r w:rsidRPr="001B1679">
              <w:rPr>
                <w:sz w:val="16"/>
                <w:szCs w:val="16"/>
              </w:rPr>
              <w:t xml:space="preserve">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9D9B01"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E502A90"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47DAECD" w14:textId="77777777" w:rsidR="00C521B3" w:rsidRPr="001B1679" w:rsidRDefault="00C521B3" w:rsidP="00015975">
            <w:pPr>
              <w:pStyle w:val="TAL"/>
              <w:rPr>
                <w:sz w:val="16"/>
                <w:szCs w:val="16"/>
              </w:rPr>
            </w:pPr>
            <w:r w:rsidRPr="001B1679">
              <w:rPr>
                <w:sz w:val="16"/>
                <w:szCs w:val="16"/>
              </w:rPr>
              <w:t>Revision of SP-231690. Revised to SP-231752.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4A7DC2C"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B63478" w14:textId="77777777" w:rsidR="00C521B3" w:rsidRPr="001B1679" w:rsidRDefault="00C521B3" w:rsidP="00015975">
            <w:pPr>
              <w:pStyle w:val="TAL"/>
              <w:rPr>
                <w:sz w:val="16"/>
                <w:szCs w:val="16"/>
              </w:rPr>
            </w:pPr>
            <w:r w:rsidRPr="001B1679">
              <w:rPr>
                <w:sz w:val="16"/>
                <w:szCs w:val="16"/>
              </w:rPr>
              <w:t>SP-231752</w:t>
            </w:r>
          </w:p>
        </w:tc>
      </w:tr>
      <w:tr w:rsidR="00C521B3" w14:paraId="78C43838"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E1AAE6" w14:textId="77777777" w:rsidR="00C521B3" w:rsidRPr="001B1679" w:rsidRDefault="00C521B3" w:rsidP="00015975">
            <w:pPr>
              <w:pStyle w:val="TAL"/>
              <w:rPr>
                <w:sz w:val="16"/>
                <w:szCs w:val="16"/>
              </w:rPr>
            </w:pPr>
            <w:r w:rsidRPr="001B1679">
              <w:rPr>
                <w:sz w:val="16"/>
                <w:szCs w:val="16"/>
              </w:rPr>
              <w:t>4.7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65F8CC" w14:textId="77777777" w:rsidR="00C521B3" w:rsidRPr="001B1679" w:rsidRDefault="00C521B3" w:rsidP="00015975">
            <w:pPr>
              <w:pStyle w:val="TAL"/>
              <w:rPr>
                <w:sz w:val="16"/>
                <w:szCs w:val="16"/>
              </w:rPr>
            </w:pPr>
            <w:r w:rsidRPr="001B1679">
              <w:rPr>
                <w:sz w:val="16"/>
                <w:szCs w:val="16"/>
              </w:rPr>
              <w:t>SP-231700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C066947" w14:textId="77777777" w:rsidR="00C521B3" w:rsidRPr="001B1679" w:rsidRDefault="00C521B3" w:rsidP="00015975">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0180FD" w14:textId="77777777" w:rsidR="00C521B3" w:rsidRPr="001B1679" w:rsidRDefault="00C521B3" w:rsidP="00015975">
            <w:pPr>
              <w:pStyle w:val="TAL"/>
              <w:rPr>
                <w:sz w:val="16"/>
                <w:szCs w:val="16"/>
              </w:rPr>
            </w:pPr>
            <w:r w:rsidRPr="001B1679">
              <w:rPr>
                <w:sz w:val="16"/>
                <w:szCs w:val="16"/>
              </w:rPr>
              <w:t>LS from TSG RAN: DRAFT LTI on 3GPP submission towards IMT-2020 Satellite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DBE4C96" w14:textId="77777777" w:rsidR="00C521B3" w:rsidRPr="001B1679" w:rsidRDefault="00C521B3" w:rsidP="00015975">
            <w:pPr>
              <w:pStyle w:val="TAL"/>
              <w:rPr>
                <w:sz w:val="16"/>
                <w:szCs w:val="16"/>
              </w:rPr>
            </w:pPr>
            <w:r w:rsidRPr="001B1679">
              <w:rPr>
                <w:sz w:val="16"/>
                <w:szCs w:val="16"/>
              </w:rPr>
              <w:t>TSG RAN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8D1F2A"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8F14DB9"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C3F8647" w14:textId="77777777" w:rsidR="00C521B3" w:rsidRPr="001B1679" w:rsidRDefault="00C521B3" w:rsidP="00015975">
            <w:pPr>
              <w:pStyle w:val="TAL"/>
              <w:rPr>
                <w:sz w:val="16"/>
                <w:szCs w:val="16"/>
              </w:rPr>
            </w:pPr>
            <w:r w:rsidRPr="001B1679">
              <w:rPr>
                <w:sz w:val="16"/>
                <w:szCs w:val="16"/>
              </w:rPr>
              <w:t>For endorsement and forwarding to PCG. This was endorsed and will be forwarded to the PCG for approval and transmission to the ITU.</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0F23FD" w14:textId="77777777" w:rsidR="00C521B3" w:rsidRPr="001B1679" w:rsidRDefault="00C521B3" w:rsidP="00015975">
            <w:pPr>
              <w:pStyle w:val="TAL"/>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E484B7" w14:textId="77777777" w:rsidR="00C521B3" w:rsidRPr="001B1679" w:rsidRDefault="00C521B3" w:rsidP="00015975">
            <w:pPr>
              <w:pStyle w:val="TAL"/>
              <w:rPr>
                <w:sz w:val="16"/>
                <w:szCs w:val="16"/>
              </w:rPr>
            </w:pPr>
          </w:p>
        </w:tc>
      </w:tr>
      <w:tr w:rsidR="00C521B3" w14:paraId="074F3509"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ADB116"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6F4C79" w14:textId="77777777" w:rsidR="00C521B3" w:rsidRPr="001B1679" w:rsidRDefault="00C521B3" w:rsidP="00015975">
            <w:pPr>
              <w:pStyle w:val="TAL"/>
              <w:rPr>
                <w:sz w:val="16"/>
                <w:szCs w:val="16"/>
              </w:rPr>
            </w:pPr>
            <w:r w:rsidRPr="001B1679">
              <w:rPr>
                <w:sz w:val="16"/>
                <w:szCs w:val="16"/>
              </w:rPr>
              <w:t>SP-231701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CD56945"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342F17" w14:textId="77777777" w:rsidR="00C521B3" w:rsidRPr="001B1679" w:rsidRDefault="00C521B3" w:rsidP="00015975">
            <w:pPr>
              <w:pStyle w:val="TAL"/>
              <w:rPr>
                <w:sz w:val="16"/>
                <w:szCs w:val="16"/>
              </w:rPr>
            </w:pPr>
            <w:r w:rsidRPr="001B1679">
              <w:rPr>
                <w:sz w:val="16"/>
                <w:szCs w:val="16"/>
              </w:rPr>
              <w:t>New SID on Enhanced Traffic Management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6FF79F1" w14:textId="77777777" w:rsidR="00C521B3" w:rsidRPr="001B1679" w:rsidRDefault="00C521B3" w:rsidP="00015975">
            <w:pPr>
              <w:pStyle w:val="TAL"/>
              <w:rPr>
                <w:sz w:val="16"/>
                <w:szCs w:val="16"/>
              </w:rPr>
            </w:pPr>
            <w:r w:rsidRPr="001B1679">
              <w:rPr>
                <w:sz w:val="16"/>
                <w:szCs w:val="16"/>
              </w:rPr>
              <w:t>Ericsson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F604AB"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61DE018"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32AFFF6" w14:textId="77777777" w:rsidR="00C521B3" w:rsidRPr="001B1679" w:rsidRDefault="00C521B3" w:rsidP="00015975">
            <w:pPr>
              <w:pStyle w:val="TAL"/>
              <w:rPr>
                <w:sz w:val="16"/>
                <w:szCs w:val="16"/>
              </w:rPr>
            </w:pPr>
            <w:r w:rsidRPr="001B1679">
              <w:rPr>
                <w:sz w:val="16"/>
                <w:szCs w:val="16"/>
              </w:rPr>
              <w:t>Revision of SP-231677. 4 objections.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3AA7B53"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49FBD7" w14:textId="77777777" w:rsidR="00C521B3" w:rsidRPr="001B1679" w:rsidRDefault="00C521B3" w:rsidP="00015975">
            <w:pPr>
              <w:pStyle w:val="TAL"/>
              <w:rPr>
                <w:sz w:val="16"/>
                <w:szCs w:val="16"/>
              </w:rPr>
            </w:pPr>
          </w:p>
        </w:tc>
      </w:tr>
      <w:tr w:rsidR="00C521B3" w14:paraId="72E6C9D2"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B24A27"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D37044" w14:textId="77777777" w:rsidR="00C521B3" w:rsidRPr="001B1679" w:rsidRDefault="00C521B3" w:rsidP="00015975">
            <w:pPr>
              <w:pStyle w:val="TAL"/>
              <w:rPr>
                <w:sz w:val="16"/>
                <w:szCs w:val="16"/>
              </w:rPr>
            </w:pPr>
            <w:r w:rsidRPr="001B1679">
              <w:rPr>
                <w:sz w:val="16"/>
                <w:szCs w:val="16"/>
              </w:rPr>
              <w:t>SP-231702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886C016"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83EE9A" w14:textId="77777777" w:rsidR="00C521B3" w:rsidRPr="001B1679" w:rsidRDefault="00C521B3" w:rsidP="00015975">
            <w:pPr>
              <w:pStyle w:val="TAL"/>
              <w:rPr>
                <w:sz w:val="16"/>
                <w:szCs w:val="16"/>
              </w:rPr>
            </w:pPr>
            <w:r w:rsidRPr="001B1679">
              <w:rPr>
                <w:sz w:val="16"/>
                <w:szCs w:val="16"/>
              </w:rPr>
              <w:t>New SID on Study on Architecture Enhancement to support Integrated Sensing and Communication.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4653EEB" w14:textId="77777777" w:rsidR="00C521B3" w:rsidRPr="001B1679" w:rsidRDefault="00C521B3" w:rsidP="00015975">
            <w:pPr>
              <w:pStyle w:val="TAL"/>
              <w:rPr>
                <w:sz w:val="16"/>
                <w:szCs w:val="16"/>
              </w:rPr>
            </w:pPr>
            <w:r w:rsidRPr="001B1679">
              <w:rPr>
                <w:sz w:val="16"/>
                <w:szCs w:val="16"/>
              </w:rPr>
              <w:t>Xiaomi (Moderator of ISAC)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2BA751"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4BEC8A3"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623D295" w14:textId="77777777" w:rsidR="00C521B3" w:rsidRPr="001B1679" w:rsidRDefault="00C521B3" w:rsidP="00015975">
            <w:pPr>
              <w:pStyle w:val="TAL"/>
              <w:rPr>
                <w:sz w:val="16"/>
                <w:szCs w:val="16"/>
              </w:rPr>
            </w:pPr>
            <w:r w:rsidRPr="001B1679">
              <w:rPr>
                <w:sz w:val="16"/>
                <w:szCs w:val="16"/>
              </w:rPr>
              <w:t>Revision of SP-231679. Revised to SP-231754.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7526EE7"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75666A" w14:textId="77777777" w:rsidR="00C521B3" w:rsidRPr="001B1679" w:rsidRDefault="00C521B3" w:rsidP="00015975">
            <w:pPr>
              <w:pStyle w:val="TAL"/>
              <w:rPr>
                <w:sz w:val="16"/>
                <w:szCs w:val="16"/>
              </w:rPr>
            </w:pPr>
            <w:r w:rsidRPr="001B1679">
              <w:rPr>
                <w:sz w:val="16"/>
                <w:szCs w:val="16"/>
              </w:rPr>
              <w:t>SP-231754</w:t>
            </w:r>
          </w:p>
        </w:tc>
      </w:tr>
      <w:tr w:rsidR="00C521B3" w14:paraId="10E3F079"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D96AE9"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E73C98" w14:textId="77777777" w:rsidR="00C521B3" w:rsidRPr="001B1679" w:rsidRDefault="00C521B3" w:rsidP="00015975">
            <w:pPr>
              <w:pStyle w:val="TAL"/>
              <w:rPr>
                <w:sz w:val="16"/>
                <w:szCs w:val="16"/>
              </w:rPr>
            </w:pPr>
            <w:r w:rsidRPr="001B1679">
              <w:rPr>
                <w:sz w:val="16"/>
                <w:szCs w:val="16"/>
              </w:rPr>
              <w:t>SP-231703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F0C65CA"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A9D6AA" w14:textId="77777777" w:rsidR="00C521B3" w:rsidRPr="001B1679" w:rsidRDefault="00C521B3" w:rsidP="00015975">
            <w:pPr>
              <w:pStyle w:val="TAL"/>
              <w:rPr>
                <w:sz w:val="16"/>
                <w:szCs w:val="16"/>
              </w:rPr>
            </w:pPr>
            <w:r w:rsidRPr="001B1679">
              <w:rPr>
                <w:sz w:val="16"/>
                <w:szCs w:val="16"/>
              </w:rPr>
              <w:t>New SID on Core Network Enhanced Support for Artificial Intelligence (AI)/Machine Learning (ML)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39D2141" w14:textId="77777777" w:rsidR="00C521B3" w:rsidRPr="001B1679" w:rsidRDefault="00C521B3" w:rsidP="00015975">
            <w:pPr>
              <w:pStyle w:val="TAL"/>
              <w:rPr>
                <w:sz w:val="16"/>
                <w:szCs w:val="16"/>
              </w:rPr>
            </w:pPr>
            <w:r w:rsidRPr="001B1679">
              <w:rPr>
                <w:sz w:val="16"/>
                <w:szCs w:val="16"/>
              </w:rPr>
              <w:t>Qualcomm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11B13A"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7C8C627"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C6695F7" w14:textId="77777777" w:rsidR="00C521B3" w:rsidRPr="001B1679" w:rsidRDefault="00C521B3" w:rsidP="00015975">
            <w:pPr>
              <w:pStyle w:val="TAL"/>
              <w:rPr>
                <w:sz w:val="16"/>
                <w:szCs w:val="16"/>
              </w:rPr>
            </w:pPr>
            <w:r w:rsidRPr="001B1679">
              <w:rPr>
                <w:sz w:val="16"/>
                <w:szCs w:val="16"/>
              </w:rPr>
              <w:t>Revision of SP-231688. Revised to SP-231753.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6940FBA"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2C3B18" w14:textId="77777777" w:rsidR="00C521B3" w:rsidRPr="001B1679" w:rsidRDefault="00C521B3" w:rsidP="00015975">
            <w:pPr>
              <w:pStyle w:val="TAL"/>
              <w:rPr>
                <w:sz w:val="16"/>
                <w:szCs w:val="16"/>
              </w:rPr>
            </w:pPr>
            <w:r w:rsidRPr="001B1679">
              <w:rPr>
                <w:sz w:val="16"/>
                <w:szCs w:val="16"/>
              </w:rPr>
              <w:t>SP-231753</w:t>
            </w:r>
          </w:p>
        </w:tc>
      </w:tr>
      <w:tr w:rsidR="00C521B3" w14:paraId="1BBBF007"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8D02E3"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B48965" w14:textId="77777777" w:rsidR="00C521B3" w:rsidRPr="001B1679" w:rsidRDefault="00C521B3" w:rsidP="00015975">
            <w:pPr>
              <w:pStyle w:val="TAL"/>
              <w:rPr>
                <w:sz w:val="16"/>
                <w:szCs w:val="16"/>
              </w:rPr>
            </w:pPr>
            <w:r w:rsidRPr="001B1679">
              <w:rPr>
                <w:sz w:val="16"/>
                <w:szCs w:val="16"/>
              </w:rPr>
              <w:t>SP-231704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007B3BE"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8767E0" w14:textId="77777777" w:rsidR="00C521B3" w:rsidRPr="001B1679" w:rsidRDefault="00C521B3" w:rsidP="00015975">
            <w:pPr>
              <w:pStyle w:val="TAL"/>
              <w:rPr>
                <w:sz w:val="16"/>
                <w:szCs w:val="16"/>
              </w:rPr>
            </w:pPr>
            <w:r w:rsidRPr="001B1679">
              <w:rPr>
                <w:sz w:val="16"/>
                <w:szCs w:val="16"/>
              </w:rPr>
              <w:t>New SID on Multi-Access (</w:t>
            </w:r>
            <w:proofErr w:type="spellStart"/>
            <w:r w:rsidRPr="001B1679">
              <w:rPr>
                <w:sz w:val="16"/>
                <w:szCs w:val="16"/>
              </w:rPr>
              <w:t>DualSteer</w:t>
            </w:r>
            <w:proofErr w:type="spellEnd"/>
            <w:r w:rsidRPr="001B1679">
              <w:rPr>
                <w:sz w:val="16"/>
                <w:szCs w:val="16"/>
              </w:rPr>
              <w:t xml:space="preserve"> + ATSSS Ph-4).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FA8CCC6" w14:textId="77777777" w:rsidR="00C521B3" w:rsidRPr="001B1679" w:rsidRDefault="00C521B3" w:rsidP="00015975">
            <w:pPr>
              <w:pStyle w:val="TAL"/>
              <w:rPr>
                <w:sz w:val="16"/>
                <w:szCs w:val="16"/>
              </w:rPr>
            </w:pPr>
            <w:r w:rsidRPr="001B1679">
              <w:rPr>
                <w:sz w:val="16"/>
                <w:szCs w:val="16"/>
              </w:rPr>
              <w:t>Apple (Moderator for Multi-Access)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C49DF2"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6EC3AD6"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F99E91F" w14:textId="77777777" w:rsidR="00C521B3" w:rsidRPr="001B1679" w:rsidRDefault="00C521B3" w:rsidP="00015975">
            <w:pPr>
              <w:pStyle w:val="TAL"/>
              <w:rPr>
                <w:sz w:val="16"/>
                <w:szCs w:val="16"/>
              </w:rPr>
            </w:pPr>
            <w:r w:rsidRPr="001B1679">
              <w:rPr>
                <w:sz w:val="16"/>
                <w:szCs w:val="16"/>
              </w:rPr>
              <w:t>Revision of SP-231689. Revised to SP-231755.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91521B"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07BBC9" w14:textId="77777777" w:rsidR="00C521B3" w:rsidRPr="001B1679" w:rsidRDefault="00C521B3" w:rsidP="00015975">
            <w:pPr>
              <w:pStyle w:val="TAL"/>
              <w:rPr>
                <w:sz w:val="16"/>
                <w:szCs w:val="16"/>
              </w:rPr>
            </w:pPr>
            <w:r w:rsidRPr="001B1679">
              <w:rPr>
                <w:sz w:val="16"/>
                <w:szCs w:val="16"/>
              </w:rPr>
              <w:t>SP-231755</w:t>
            </w:r>
          </w:p>
        </w:tc>
      </w:tr>
      <w:tr w:rsidR="00C521B3" w14:paraId="1EA9C9BB"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F40680"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AA1AB2" w14:textId="77777777" w:rsidR="00C521B3" w:rsidRPr="001B1679" w:rsidRDefault="00C521B3" w:rsidP="00015975">
            <w:pPr>
              <w:pStyle w:val="TAL"/>
              <w:rPr>
                <w:sz w:val="16"/>
                <w:szCs w:val="16"/>
              </w:rPr>
            </w:pPr>
            <w:r w:rsidRPr="001B1679">
              <w:rPr>
                <w:sz w:val="16"/>
                <w:szCs w:val="16"/>
              </w:rPr>
              <w:t>SP-231705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FCEC8FF"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01D087" w14:textId="77777777" w:rsidR="00C521B3" w:rsidRPr="001B1679" w:rsidRDefault="00C521B3" w:rsidP="00015975">
            <w:pPr>
              <w:pStyle w:val="TAL"/>
              <w:rPr>
                <w:sz w:val="16"/>
                <w:szCs w:val="16"/>
              </w:rPr>
            </w:pPr>
            <w:r w:rsidRPr="001B1679">
              <w:rPr>
                <w:sz w:val="16"/>
                <w:szCs w:val="16"/>
              </w:rPr>
              <w:t>New SID on Study on enhancement of Timing Resiliency, TSC&amp;URLLC, and LAN.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FA9A87A" w14:textId="77777777" w:rsidR="00C521B3" w:rsidRPr="001B1679" w:rsidRDefault="00C521B3" w:rsidP="00015975">
            <w:pPr>
              <w:pStyle w:val="TAL"/>
              <w:rPr>
                <w:sz w:val="16"/>
                <w:szCs w:val="16"/>
              </w:rPr>
            </w:pPr>
            <w:r w:rsidRPr="001B1679">
              <w:rPr>
                <w:sz w:val="16"/>
                <w:szCs w:val="16"/>
              </w:rPr>
              <w:t>Huawei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B13D91"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C93B712"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9E30DC0" w14:textId="77777777" w:rsidR="00C521B3" w:rsidRPr="001B1679" w:rsidRDefault="00C521B3" w:rsidP="00015975">
            <w:pPr>
              <w:pStyle w:val="TAL"/>
              <w:rPr>
                <w:sz w:val="16"/>
                <w:szCs w:val="16"/>
              </w:rPr>
            </w:pPr>
            <w:r w:rsidRPr="001B1679">
              <w:rPr>
                <w:sz w:val="16"/>
                <w:szCs w:val="16"/>
              </w:rPr>
              <w:t>Revision of SP-231683. 1 objection. Further discussed off-line. Revised to SP-231757.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6933AEA"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481DBE" w14:textId="77777777" w:rsidR="00C521B3" w:rsidRPr="001B1679" w:rsidRDefault="00C521B3" w:rsidP="00015975">
            <w:pPr>
              <w:pStyle w:val="TAL"/>
              <w:rPr>
                <w:sz w:val="16"/>
                <w:szCs w:val="16"/>
              </w:rPr>
            </w:pPr>
            <w:r w:rsidRPr="001B1679">
              <w:rPr>
                <w:sz w:val="16"/>
                <w:szCs w:val="16"/>
              </w:rPr>
              <w:t>SP-231757</w:t>
            </w:r>
          </w:p>
        </w:tc>
      </w:tr>
      <w:tr w:rsidR="00C521B3" w14:paraId="733E7C3C"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ACDE40" w14:textId="77777777" w:rsidR="00C521B3" w:rsidRPr="001B1679" w:rsidRDefault="00C521B3" w:rsidP="00015975">
            <w:pPr>
              <w:pStyle w:val="TAL"/>
              <w:rPr>
                <w:sz w:val="16"/>
                <w:szCs w:val="16"/>
              </w:rPr>
            </w:pPr>
            <w:r w:rsidRPr="001B1679">
              <w:rPr>
                <w:sz w:val="16"/>
                <w:szCs w:val="16"/>
              </w:rPr>
              <w:lastRenderedPageBreak/>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D73CDA" w14:textId="77777777" w:rsidR="00C521B3" w:rsidRPr="001B1679" w:rsidRDefault="00C521B3" w:rsidP="00015975">
            <w:pPr>
              <w:pStyle w:val="TAL"/>
              <w:rPr>
                <w:sz w:val="16"/>
                <w:szCs w:val="16"/>
              </w:rPr>
            </w:pPr>
            <w:r w:rsidRPr="001B1679">
              <w:rPr>
                <w:sz w:val="16"/>
                <w:szCs w:val="16"/>
              </w:rPr>
              <w:t>SP-231706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465DED" w14:textId="77777777" w:rsidR="00C521B3" w:rsidRPr="001B1679" w:rsidRDefault="00C521B3" w:rsidP="00015975">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8E01C5" w14:textId="77777777" w:rsidR="00C521B3" w:rsidRPr="001B1679" w:rsidRDefault="00C521B3" w:rsidP="00015975">
            <w:pPr>
              <w:pStyle w:val="TAL"/>
              <w:rPr>
                <w:sz w:val="16"/>
                <w:szCs w:val="16"/>
              </w:rPr>
            </w:pPr>
            <w:r w:rsidRPr="001B1679">
              <w:rPr>
                <w:sz w:val="16"/>
                <w:szCs w:val="16"/>
              </w:rPr>
              <w:t>New WID on NEF Charging enhancement to support AI/ML in 5GS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8E6D702"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D3258C"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15419B7"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26B619E" w14:textId="77777777" w:rsidR="00C521B3" w:rsidRPr="001B1679" w:rsidRDefault="00C521B3" w:rsidP="00015975">
            <w:pPr>
              <w:pStyle w:val="TAL"/>
              <w:rPr>
                <w:sz w:val="16"/>
                <w:szCs w:val="16"/>
              </w:rPr>
            </w:pPr>
            <w:r w:rsidRPr="001B1679">
              <w:rPr>
                <w:sz w:val="16"/>
                <w:szCs w:val="16"/>
              </w:rPr>
              <w:t>Revision of SP-231434.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C8C9F98"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D38913" w14:textId="77777777" w:rsidR="00C521B3" w:rsidRPr="001B1679" w:rsidRDefault="00C521B3" w:rsidP="00015975">
            <w:pPr>
              <w:pStyle w:val="TAL"/>
              <w:rPr>
                <w:sz w:val="16"/>
                <w:szCs w:val="16"/>
              </w:rPr>
            </w:pPr>
          </w:p>
        </w:tc>
      </w:tr>
      <w:tr w:rsidR="00C521B3" w14:paraId="64AB03CC"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30FDF0" w14:textId="77777777" w:rsidR="00C521B3" w:rsidRPr="001B1679" w:rsidRDefault="00C521B3" w:rsidP="00015975">
            <w:pPr>
              <w:pStyle w:val="TAL"/>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8AA8A4" w14:textId="77777777" w:rsidR="00C521B3" w:rsidRPr="001B1679" w:rsidRDefault="00C521B3" w:rsidP="00015975">
            <w:pPr>
              <w:pStyle w:val="TAL"/>
              <w:rPr>
                <w:sz w:val="16"/>
                <w:szCs w:val="16"/>
              </w:rPr>
            </w:pPr>
            <w:r w:rsidRPr="001B1679">
              <w:rPr>
                <w:sz w:val="16"/>
                <w:szCs w:val="16"/>
              </w:rPr>
              <w:t>SP-231707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3748E38" w14:textId="77777777" w:rsidR="00C521B3" w:rsidRPr="001B1679" w:rsidRDefault="00C521B3" w:rsidP="00015975">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80D0BC" w14:textId="77777777" w:rsidR="00C521B3" w:rsidRPr="001B1679" w:rsidRDefault="00C521B3" w:rsidP="00015975">
            <w:pPr>
              <w:pStyle w:val="TAL"/>
              <w:rPr>
                <w:sz w:val="16"/>
                <w:szCs w:val="16"/>
              </w:rPr>
            </w:pPr>
            <w:r w:rsidRPr="001B1679">
              <w:rPr>
                <w:sz w:val="16"/>
                <w:szCs w:val="16"/>
              </w:rPr>
              <w:t>New WID on charging aspects of Satellite Backhaul in 5GS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DD4A6B3"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0BD1CF"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A7CAF32"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C59BF18" w14:textId="77777777" w:rsidR="00C521B3" w:rsidRPr="001B1679" w:rsidRDefault="00C521B3" w:rsidP="00015975">
            <w:pPr>
              <w:pStyle w:val="TAL"/>
              <w:rPr>
                <w:sz w:val="16"/>
                <w:szCs w:val="16"/>
              </w:rPr>
            </w:pPr>
            <w:r w:rsidRPr="001B1679">
              <w:rPr>
                <w:sz w:val="16"/>
                <w:szCs w:val="16"/>
              </w:rPr>
              <w:t>Revision of SP-231435.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A04E2D2"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7E69BB" w14:textId="77777777" w:rsidR="00C521B3" w:rsidRPr="001B1679" w:rsidRDefault="00C521B3" w:rsidP="00015975">
            <w:pPr>
              <w:pStyle w:val="TAL"/>
              <w:rPr>
                <w:sz w:val="16"/>
                <w:szCs w:val="16"/>
              </w:rPr>
            </w:pPr>
          </w:p>
        </w:tc>
      </w:tr>
      <w:tr w:rsidR="00C521B3" w14:paraId="5F157087"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BD9349" w14:textId="77777777" w:rsidR="00C521B3" w:rsidRPr="001B1679" w:rsidRDefault="00C521B3" w:rsidP="00015975">
            <w:pPr>
              <w:pStyle w:val="TAL"/>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C819C1" w14:textId="77777777" w:rsidR="00C521B3" w:rsidRPr="001B1679" w:rsidRDefault="00C521B3" w:rsidP="00015975">
            <w:pPr>
              <w:pStyle w:val="TAL"/>
              <w:rPr>
                <w:sz w:val="16"/>
                <w:szCs w:val="16"/>
              </w:rPr>
            </w:pPr>
            <w:r w:rsidRPr="001B1679">
              <w:rPr>
                <w:sz w:val="16"/>
                <w:szCs w:val="16"/>
              </w:rPr>
              <w:t>SP-231708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590F0D4" w14:textId="77777777" w:rsidR="00C521B3" w:rsidRPr="001B1679" w:rsidRDefault="00C521B3" w:rsidP="00015975">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73EEA0" w14:textId="77777777" w:rsidR="00C521B3" w:rsidRPr="001B1679" w:rsidRDefault="00C521B3" w:rsidP="00015975">
            <w:pPr>
              <w:pStyle w:val="TAL"/>
              <w:rPr>
                <w:sz w:val="16"/>
                <w:szCs w:val="16"/>
              </w:rPr>
            </w:pPr>
            <w:r w:rsidRPr="001B1679">
              <w:rPr>
                <w:sz w:val="16"/>
                <w:szCs w:val="16"/>
              </w:rPr>
              <w:t>New WID on management aspects of 5G system supporting satellite backhaul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E964278"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80E755"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D379DE5"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9B110E3" w14:textId="77777777" w:rsidR="00C521B3" w:rsidRPr="001B1679" w:rsidRDefault="00C521B3" w:rsidP="00015975">
            <w:pPr>
              <w:pStyle w:val="TAL"/>
              <w:rPr>
                <w:sz w:val="16"/>
                <w:szCs w:val="16"/>
              </w:rPr>
            </w:pPr>
            <w:r w:rsidRPr="001B1679">
              <w:rPr>
                <w:sz w:val="16"/>
                <w:szCs w:val="16"/>
              </w:rPr>
              <w:t>Revision of SP-231445.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8E1C53C"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585083" w14:textId="77777777" w:rsidR="00C521B3" w:rsidRPr="001B1679" w:rsidRDefault="00C521B3" w:rsidP="00015975">
            <w:pPr>
              <w:pStyle w:val="TAL"/>
              <w:rPr>
                <w:sz w:val="16"/>
                <w:szCs w:val="16"/>
              </w:rPr>
            </w:pPr>
          </w:p>
        </w:tc>
      </w:tr>
      <w:tr w:rsidR="00C521B3" w14:paraId="5023E86D"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8ADB0F" w14:textId="77777777" w:rsidR="00C521B3" w:rsidRPr="001B1679" w:rsidRDefault="00C521B3" w:rsidP="00015975">
            <w:pPr>
              <w:pStyle w:val="TAL"/>
              <w:rPr>
                <w:sz w:val="16"/>
                <w:szCs w:val="16"/>
              </w:rPr>
            </w:pPr>
            <w:r w:rsidRPr="001B1679">
              <w:rPr>
                <w:sz w:val="16"/>
                <w:szCs w:val="16"/>
              </w:rPr>
              <w:t>6.3.4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02BD7E" w14:textId="77777777" w:rsidR="00C521B3" w:rsidRPr="001B1679" w:rsidRDefault="00C521B3" w:rsidP="00015975">
            <w:pPr>
              <w:pStyle w:val="TAL"/>
              <w:rPr>
                <w:sz w:val="16"/>
                <w:szCs w:val="16"/>
              </w:rPr>
            </w:pPr>
            <w:r w:rsidRPr="001B1679">
              <w:rPr>
                <w:sz w:val="16"/>
                <w:szCs w:val="16"/>
              </w:rPr>
              <w:t>SP-231709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A2C6BF4" w14:textId="77777777" w:rsidR="00C521B3" w:rsidRPr="001B1679" w:rsidRDefault="00C521B3" w:rsidP="00015975">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36601C" w14:textId="77777777" w:rsidR="00C521B3" w:rsidRPr="001B1679" w:rsidRDefault="00C521B3" w:rsidP="00015975">
            <w:pPr>
              <w:pStyle w:val="TAL"/>
              <w:rPr>
                <w:sz w:val="16"/>
                <w:szCs w:val="16"/>
              </w:rPr>
            </w:pPr>
            <w:r w:rsidRPr="001B1679">
              <w:rPr>
                <w:sz w:val="16"/>
                <w:szCs w:val="16"/>
              </w:rPr>
              <w:t>Revised WID on Multiparty Real-Time Text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211DE5F" w14:textId="77777777" w:rsidR="00C521B3" w:rsidRPr="001B1679" w:rsidRDefault="00C521B3" w:rsidP="00015975">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8CD84C"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052CA21" w14:textId="77777777" w:rsidR="00C521B3" w:rsidRPr="001B1679" w:rsidRDefault="00C521B3" w:rsidP="00015975">
            <w:pPr>
              <w:pStyle w:val="TAL"/>
              <w:rPr>
                <w:sz w:val="16"/>
                <w:szCs w:val="16"/>
              </w:rPr>
            </w:pPr>
            <w:r w:rsidRPr="001B1679">
              <w:rPr>
                <w:sz w:val="16"/>
                <w:szCs w:val="16"/>
              </w:rPr>
              <w:t>MP_RTT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3212AC2" w14:textId="77777777" w:rsidR="00C521B3" w:rsidRPr="001B1679" w:rsidRDefault="00C521B3" w:rsidP="00015975">
            <w:pPr>
              <w:pStyle w:val="TAL"/>
              <w:rPr>
                <w:sz w:val="16"/>
                <w:szCs w:val="16"/>
              </w:rPr>
            </w:pPr>
            <w:r w:rsidRPr="001B1679">
              <w:rPr>
                <w:sz w:val="16"/>
                <w:szCs w:val="16"/>
              </w:rPr>
              <w:t>Revision of SP-231290. 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A7214FD"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9C16D0" w14:textId="77777777" w:rsidR="00C521B3" w:rsidRPr="001B1679" w:rsidRDefault="00C521B3" w:rsidP="00015975">
            <w:pPr>
              <w:pStyle w:val="TAL"/>
              <w:rPr>
                <w:sz w:val="16"/>
                <w:szCs w:val="16"/>
              </w:rPr>
            </w:pPr>
          </w:p>
        </w:tc>
      </w:tr>
      <w:tr w:rsidR="00C521B3" w14:paraId="4A344F29"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9886A7" w14:textId="77777777" w:rsidR="00C521B3" w:rsidRPr="001B1679" w:rsidRDefault="00C521B3" w:rsidP="00015975">
            <w:pPr>
              <w:pStyle w:val="TAL"/>
              <w:rPr>
                <w:sz w:val="16"/>
                <w:szCs w:val="16"/>
              </w:rPr>
            </w:pPr>
            <w:r w:rsidRPr="001B1679">
              <w:rPr>
                <w:sz w:val="16"/>
                <w:szCs w:val="16"/>
              </w:rPr>
              <w:t>6.3.5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725B1B" w14:textId="77777777" w:rsidR="00C521B3" w:rsidRPr="001B1679" w:rsidRDefault="00C521B3" w:rsidP="00015975">
            <w:pPr>
              <w:pStyle w:val="TAL"/>
              <w:rPr>
                <w:sz w:val="16"/>
                <w:szCs w:val="16"/>
              </w:rPr>
            </w:pPr>
            <w:r w:rsidRPr="001B1679">
              <w:rPr>
                <w:sz w:val="16"/>
                <w:szCs w:val="16"/>
              </w:rPr>
              <w:t>SP-231710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81DFB9F" w14:textId="77777777" w:rsidR="00C521B3" w:rsidRPr="001B1679" w:rsidRDefault="00C521B3" w:rsidP="00015975">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4AA9F4" w14:textId="77777777" w:rsidR="00C521B3" w:rsidRPr="001B1679" w:rsidRDefault="00C521B3" w:rsidP="00015975">
            <w:pPr>
              <w:pStyle w:val="TAL"/>
              <w:rPr>
                <w:sz w:val="16"/>
                <w:szCs w:val="16"/>
              </w:rPr>
            </w:pPr>
            <w:r w:rsidRPr="001B1679">
              <w:rPr>
                <w:sz w:val="16"/>
                <w:szCs w:val="16"/>
              </w:rPr>
              <w:t>Revised WID on enhancements of 5G performance measurements and KPIs phase3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866A90B"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6FD5B4"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E661D0A" w14:textId="77777777" w:rsidR="00C521B3" w:rsidRPr="001B1679" w:rsidRDefault="00C521B3" w:rsidP="00015975">
            <w:pPr>
              <w:pStyle w:val="TAL"/>
              <w:rPr>
                <w:sz w:val="16"/>
                <w:szCs w:val="16"/>
              </w:rPr>
            </w:pPr>
            <w:r w:rsidRPr="001B1679">
              <w:rPr>
                <w:sz w:val="16"/>
                <w:szCs w:val="16"/>
              </w:rPr>
              <w:t>PM_KPI_5G_Ph3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E74E522" w14:textId="77777777" w:rsidR="00C521B3" w:rsidRPr="001B1679" w:rsidRDefault="00C521B3" w:rsidP="00015975">
            <w:pPr>
              <w:pStyle w:val="TAL"/>
              <w:rPr>
                <w:sz w:val="16"/>
                <w:szCs w:val="16"/>
              </w:rPr>
            </w:pPr>
            <w:r w:rsidRPr="001B1679">
              <w:rPr>
                <w:sz w:val="16"/>
                <w:szCs w:val="16"/>
              </w:rPr>
              <w:t>Revision of SP-231441. 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587190B"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D861FF" w14:textId="77777777" w:rsidR="00C521B3" w:rsidRPr="001B1679" w:rsidRDefault="00C521B3" w:rsidP="00015975">
            <w:pPr>
              <w:pStyle w:val="TAL"/>
              <w:rPr>
                <w:sz w:val="16"/>
                <w:szCs w:val="16"/>
              </w:rPr>
            </w:pPr>
          </w:p>
        </w:tc>
      </w:tr>
      <w:tr w:rsidR="00C521B3" w14:paraId="0C2D9FDD"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CDC015" w14:textId="77777777" w:rsidR="00C521B3" w:rsidRPr="001B1679" w:rsidRDefault="00C521B3" w:rsidP="00015975">
            <w:pPr>
              <w:pStyle w:val="TAL"/>
              <w:rPr>
                <w:sz w:val="16"/>
                <w:szCs w:val="16"/>
              </w:rPr>
            </w:pPr>
            <w:r w:rsidRPr="001B1679">
              <w:rPr>
                <w:sz w:val="16"/>
                <w:szCs w:val="16"/>
              </w:rPr>
              <w:t>6.3.5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4EC23E" w14:textId="77777777" w:rsidR="00C521B3" w:rsidRPr="001B1679" w:rsidRDefault="00C521B3" w:rsidP="00015975">
            <w:pPr>
              <w:pStyle w:val="TAL"/>
              <w:rPr>
                <w:sz w:val="16"/>
                <w:szCs w:val="16"/>
              </w:rPr>
            </w:pPr>
            <w:r w:rsidRPr="001B1679">
              <w:rPr>
                <w:sz w:val="16"/>
                <w:szCs w:val="16"/>
              </w:rPr>
              <w:t>SP-231711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37E8B7B" w14:textId="77777777" w:rsidR="00C521B3" w:rsidRPr="001B1679" w:rsidRDefault="00C521B3" w:rsidP="00015975">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B9C80C" w14:textId="77777777" w:rsidR="00C521B3" w:rsidRPr="001B1679" w:rsidRDefault="00C521B3" w:rsidP="00015975">
            <w:pPr>
              <w:pStyle w:val="TAL"/>
              <w:rPr>
                <w:sz w:val="16"/>
                <w:szCs w:val="16"/>
              </w:rPr>
            </w:pPr>
            <w:r w:rsidRPr="001B1679">
              <w:rPr>
                <w:sz w:val="16"/>
                <w:szCs w:val="16"/>
              </w:rPr>
              <w:t>Revised WID Access control for management service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A3C5072"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E70852"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83702A3" w14:textId="77777777" w:rsidR="00C521B3" w:rsidRPr="001B1679" w:rsidRDefault="00C521B3" w:rsidP="00015975">
            <w:pPr>
              <w:pStyle w:val="TAL"/>
              <w:rPr>
                <w:sz w:val="16"/>
                <w:szCs w:val="16"/>
              </w:rPr>
            </w:pPr>
            <w:r w:rsidRPr="001B1679">
              <w:rPr>
                <w:sz w:val="16"/>
                <w:szCs w:val="16"/>
              </w:rPr>
              <w:t>MSAC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16D00AE" w14:textId="77777777" w:rsidR="00C521B3" w:rsidRPr="001B1679" w:rsidRDefault="00C521B3" w:rsidP="00015975">
            <w:pPr>
              <w:pStyle w:val="TAL"/>
              <w:rPr>
                <w:sz w:val="16"/>
                <w:szCs w:val="16"/>
              </w:rPr>
            </w:pPr>
            <w:r w:rsidRPr="001B1679">
              <w:rPr>
                <w:sz w:val="16"/>
                <w:szCs w:val="16"/>
              </w:rPr>
              <w:t>Revision of SP-231444. 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DBFE867"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43A56A" w14:textId="77777777" w:rsidR="00C521B3" w:rsidRPr="001B1679" w:rsidRDefault="00C521B3" w:rsidP="00015975">
            <w:pPr>
              <w:pStyle w:val="TAL"/>
              <w:rPr>
                <w:sz w:val="16"/>
                <w:szCs w:val="16"/>
              </w:rPr>
            </w:pPr>
          </w:p>
        </w:tc>
      </w:tr>
      <w:tr w:rsidR="00C521B3" w14:paraId="40AFC22B"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5A9848" w14:textId="77777777" w:rsidR="00C521B3" w:rsidRPr="001B1679" w:rsidRDefault="00C521B3" w:rsidP="00015975">
            <w:pPr>
              <w:pStyle w:val="TAL"/>
              <w:rPr>
                <w:sz w:val="16"/>
                <w:szCs w:val="16"/>
              </w:rPr>
            </w:pPr>
            <w:r w:rsidRPr="001B1679">
              <w:rPr>
                <w:sz w:val="16"/>
                <w:szCs w:val="16"/>
              </w:rPr>
              <w:t>6.3.5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90E86F" w14:textId="77777777" w:rsidR="00C521B3" w:rsidRPr="001B1679" w:rsidRDefault="00C521B3" w:rsidP="00015975">
            <w:pPr>
              <w:pStyle w:val="TAL"/>
              <w:rPr>
                <w:sz w:val="16"/>
                <w:szCs w:val="16"/>
              </w:rPr>
            </w:pPr>
            <w:r w:rsidRPr="001B1679">
              <w:rPr>
                <w:sz w:val="16"/>
                <w:szCs w:val="16"/>
              </w:rPr>
              <w:t>SP-231712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31C1D6" w14:textId="77777777" w:rsidR="00C521B3" w:rsidRPr="001B1679" w:rsidRDefault="00C521B3" w:rsidP="00015975">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E634F0" w14:textId="77777777" w:rsidR="00C521B3" w:rsidRPr="001B1679" w:rsidRDefault="00C521B3" w:rsidP="00015975">
            <w:pPr>
              <w:pStyle w:val="TAL"/>
              <w:rPr>
                <w:sz w:val="16"/>
                <w:szCs w:val="16"/>
              </w:rPr>
            </w:pPr>
            <w:r w:rsidRPr="001B1679">
              <w:rPr>
                <w:sz w:val="16"/>
                <w:szCs w:val="16"/>
              </w:rPr>
              <w:t>Revised WID on Charging Aspects for SMF and MB-SMF to Support 5G Multicast-broadcast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289C151"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CA0A14"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6F19050" w14:textId="77777777" w:rsidR="00C521B3" w:rsidRPr="001B1679" w:rsidRDefault="00C521B3" w:rsidP="00015975">
            <w:pPr>
              <w:pStyle w:val="TAL"/>
              <w:rPr>
                <w:sz w:val="16"/>
                <w:szCs w:val="16"/>
              </w:rPr>
            </w:pPr>
            <w:r w:rsidRPr="001B1679">
              <w:rPr>
                <w:sz w:val="16"/>
                <w:szCs w:val="16"/>
              </w:rPr>
              <w:t>5MBS_CH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C3A07E1" w14:textId="77777777" w:rsidR="00C521B3" w:rsidRPr="001B1679" w:rsidRDefault="00C521B3" w:rsidP="00015975">
            <w:pPr>
              <w:pStyle w:val="TAL"/>
              <w:rPr>
                <w:sz w:val="16"/>
                <w:szCs w:val="16"/>
              </w:rPr>
            </w:pPr>
            <w:r w:rsidRPr="001B1679">
              <w:rPr>
                <w:sz w:val="16"/>
                <w:szCs w:val="16"/>
              </w:rPr>
              <w:t>Revision of SP-231442. 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94D3321"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AF6484" w14:textId="77777777" w:rsidR="00C521B3" w:rsidRPr="001B1679" w:rsidRDefault="00C521B3" w:rsidP="00015975">
            <w:pPr>
              <w:pStyle w:val="TAL"/>
              <w:rPr>
                <w:sz w:val="16"/>
                <w:szCs w:val="16"/>
              </w:rPr>
            </w:pPr>
          </w:p>
        </w:tc>
      </w:tr>
      <w:tr w:rsidR="00C521B3" w14:paraId="4232D50B"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B8B787" w14:textId="77777777" w:rsidR="00C521B3" w:rsidRPr="001B1679" w:rsidRDefault="00C521B3" w:rsidP="00015975">
            <w:pPr>
              <w:pStyle w:val="TAL"/>
              <w:rPr>
                <w:sz w:val="16"/>
                <w:szCs w:val="16"/>
              </w:rPr>
            </w:pPr>
            <w:r w:rsidRPr="001B1679">
              <w:rPr>
                <w:sz w:val="16"/>
                <w:szCs w:val="16"/>
              </w:rPr>
              <w:t>6.4.3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658099" w14:textId="77777777" w:rsidR="00C521B3" w:rsidRPr="001B1679" w:rsidRDefault="00C521B3" w:rsidP="00015975">
            <w:pPr>
              <w:pStyle w:val="TAL"/>
              <w:rPr>
                <w:sz w:val="16"/>
                <w:szCs w:val="16"/>
              </w:rPr>
            </w:pPr>
            <w:r w:rsidRPr="001B1679">
              <w:rPr>
                <w:sz w:val="16"/>
                <w:szCs w:val="16"/>
              </w:rPr>
              <w:t>SP-231713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F033D28"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4DFDA0" w14:textId="77777777" w:rsidR="00C521B3" w:rsidRPr="001B1679" w:rsidRDefault="00C521B3" w:rsidP="00015975">
            <w:pPr>
              <w:pStyle w:val="TAL"/>
              <w:rPr>
                <w:sz w:val="16"/>
                <w:szCs w:val="16"/>
              </w:rPr>
            </w:pPr>
            <w:r w:rsidRPr="001B1679">
              <w:rPr>
                <w:sz w:val="16"/>
                <w:szCs w:val="16"/>
              </w:rPr>
              <w:t>New Study on enablers for Zero Trust Security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D07B1A7"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3714EF"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B2AD052"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48695CF" w14:textId="77777777" w:rsidR="00C521B3" w:rsidRPr="001B1679" w:rsidRDefault="00C521B3" w:rsidP="00015975">
            <w:pPr>
              <w:pStyle w:val="TAL"/>
              <w:rPr>
                <w:sz w:val="16"/>
                <w:szCs w:val="16"/>
              </w:rPr>
            </w:pPr>
            <w:r w:rsidRPr="001B1679">
              <w:rPr>
                <w:sz w:val="16"/>
                <w:szCs w:val="16"/>
              </w:rPr>
              <w:t>Revision of SP-231307. This new SID was agreed. Revised to SP-231784.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2DECA1"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DBD2CD" w14:textId="77777777" w:rsidR="00C521B3" w:rsidRPr="001B1679" w:rsidRDefault="00C521B3" w:rsidP="00015975">
            <w:pPr>
              <w:pStyle w:val="TAL"/>
              <w:rPr>
                <w:sz w:val="16"/>
                <w:szCs w:val="16"/>
              </w:rPr>
            </w:pPr>
            <w:r w:rsidRPr="001B1679">
              <w:rPr>
                <w:sz w:val="16"/>
                <w:szCs w:val="16"/>
              </w:rPr>
              <w:t>SP-231784</w:t>
            </w:r>
          </w:p>
        </w:tc>
      </w:tr>
      <w:tr w:rsidR="00C521B3" w14:paraId="7F3F0B72"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23E748" w14:textId="77777777" w:rsidR="00C521B3" w:rsidRPr="001B1679" w:rsidRDefault="00C521B3" w:rsidP="00015975">
            <w:pPr>
              <w:pStyle w:val="TAL"/>
              <w:rPr>
                <w:sz w:val="16"/>
                <w:szCs w:val="16"/>
              </w:rPr>
            </w:pPr>
            <w:r w:rsidRPr="001B1679">
              <w:rPr>
                <w:sz w:val="16"/>
                <w:szCs w:val="16"/>
              </w:rPr>
              <w:t>6.4.3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6C784C" w14:textId="77777777" w:rsidR="00C521B3" w:rsidRPr="001B1679" w:rsidRDefault="00C521B3" w:rsidP="00015975">
            <w:pPr>
              <w:pStyle w:val="TAL"/>
              <w:rPr>
                <w:sz w:val="16"/>
                <w:szCs w:val="16"/>
              </w:rPr>
            </w:pPr>
            <w:r w:rsidRPr="001B1679">
              <w:rPr>
                <w:sz w:val="16"/>
                <w:szCs w:val="16"/>
              </w:rPr>
              <w:t>SP-231714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34FA57E"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8CC138" w14:textId="77777777" w:rsidR="00C521B3" w:rsidRPr="001B1679" w:rsidRDefault="00C521B3" w:rsidP="00015975">
            <w:pPr>
              <w:pStyle w:val="TAL"/>
              <w:rPr>
                <w:sz w:val="16"/>
                <w:szCs w:val="16"/>
              </w:rPr>
            </w:pPr>
            <w:r w:rsidRPr="001B1679">
              <w:rPr>
                <w:sz w:val="16"/>
                <w:szCs w:val="16"/>
              </w:rPr>
              <w:t>New Study on the security support for the Next Generation Real Time Communication services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FDD514B"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847CD2"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DB53E35"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D2060C2" w14:textId="77777777" w:rsidR="00C521B3" w:rsidRPr="001B1679" w:rsidRDefault="00C521B3" w:rsidP="00015975">
            <w:pPr>
              <w:pStyle w:val="TAL"/>
              <w:rPr>
                <w:sz w:val="16"/>
                <w:szCs w:val="16"/>
              </w:rPr>
            </w:pPr>
            <w:r w:rsidRPr="001B1679">
              <w:rPr>
                <w:sz w:val="16"/>
                <w:szCs w:val="16"/>
              </w:rPr>
              <w:t>Revision of SP-231311. This new SID was agreed. Revised to SP-231785.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E2C9C5D"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7763DF" w14:textId="77777777" w:rsidR="00C521B3" w:rsidRPr="001B1679" w:rsidRDefault="00C521B3" w:rsidP="00015975">
            <w:pPr>
              <w:pStyle w:val="TAL"/>
              <w:rPr>
                <w:sz w:val="16"/>
                <w:szCs w:val="16"/>
              </w:rPr>
            </w:pPr>
            <w:r w:rsidRPr="001B1679">
              <w:rPr>
                <w:sz w:val="16"/>
                <w:szCs w:val="16"/>
              </w:rPr>
              <w:t>SP-231785</w:t>
            </w:r>
          </w:p>
        </w:tc>
      </w:tr>
      <w:tr w:rsidR="00C521B3" w14:paraId="5E58C502"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A6FF6A" w14:textId="77777777" w:rsidR="00C521B3" w:rsidRPr="001B1679" w:rsidRDefault="00C521B3" w:rsidP="00015975">
            <w:pPr>
              <w:pStyle w:val="TAL"/>
              <w:rPr>
                <w:sz w:val="16"/>
                <w:szCs w:val="16"/>
              </w:rPr>
            </w:pPr>
            <w:r w:rsidRPr="001B1679">
              <w:rPr>
                <w:sz w:val="16"/>
                <w:szCs w:val="16"/>
              </w:rPr>
              <w:t>6.4.3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A15336" w14:textId="77777777" w:rsidR="00C521B3" w:rsidRPr="001B1679" w:rsidRDefault="00C521B3" w:rsidP="00015975">
            <w:pPr>
              <w:pStyle w:val="TAL"/>
              <w:rPr>
                <w:sz w:val="16"/>
                <w:szCs w:val="16"/>
              </w:rPr>
            </w:pPr>
            <w:r w:rsidRPr="001B1679">
              <w:rPr>
                <w:sz w:val="16"/>
                <w:szCs w:val="16"/>
              </w:rPr>
              <w:t>SP-231715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501FFF4"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C51C77" w14:textId="77777777" w:rsidR="00C521B3" w:rsidRPr="001B1679" w:rsidRDefault="00C521B3" w:rsidP="00015975">
            <w:pPr>
              <w:pStyle w:val="TAL"/>
              <w:rPr>
                <w:sz w:val="16"/>
                <w:szCs w:val="16"/>
              </w:rPr>
            </w:pPr>
            <w:r w:rsidRPr="001B1679">
              <w:rPr>
                <w:sz w:val="16"/>
                <w:szCs w:val="16"/>
              </w:rPr>
              <w:t>New Study on security for PLMN hosting a NPN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CE1DF90"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4A8B74"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6D4A999"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77B1EDD" w14:textId="77777777" w:rsidR="00C521B3" w:rsidRPr="001B1679" w:rsidRDefault="00C521B3" w:rsidP="00015975">
            <w:pPr>
              <w:pStyle w:val="TAL"/>
              <w:rPr>
                <w:sz w:val="16"/>
                <w:szCs w:val="16"/>
              </w:rPr>
            </w:pPr>
            <w:r w:rsidRPr="001B1679">
              <w:rPr>
                <w:sz w:val="16"/>
                <w:szCs w:val="16"/>
              </w:rPr>
              <w:t>Revision of SP-231312. This new SID was agreed. Revised to SP-231786.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95BB450"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214B75" w14:textId="77777777" w:rsidR="00C521B3" w:rsidRPr="001B1679" w:rsidRDefault="00C521B3" w:rsidP="00015975">
            <w:pPr>
              <w:pStyle w:val="TAL"/>
              <w:rPr>
                <w:sz w:val="16"/>
                <w:szCs w:val="16"/>
              </w:rPr>
            </w:pPr>
            <w:r w:rsidRPr="001B1679">
              <w:rPr>
                <w:sz w:val="16"/>
                <w:szCs w:val="16"/>
              </w:rPr>
              <w:t>SP-231786</w:t>
            </w:r>
          </w:p>
        </w:tc>
      </w:tr>
      <w:tr w:rsidR="00C521B3" w14:paraId="103C3D64"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8AC129" w14:textId="77777777" w:rsidR="00C521B3" w:rsidRPr="001B1679" w:rsidRDefault="00C521B3" w:rsidP="00015975">
            <w:pPr>
              <w:pStyle w:val="TAL"/>
              <w:rPr>
                <w:sz w:val="16"/>
                <w:szCs w:val="16"/>
              </w:rPr>
            </w:pPr>
            <w:r w:rsidRPr="001B1679">
              <w:rPr>
                <w:sz w:val="16"/>
                <w:szCs w:val="16"/>
              </w:rPr>
              <w:t>6.4.3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20F6CA" w14:textId="77777777" w:rsidR="00C521B3" w:rsidRPr="001B1679" w:rsidRDefault="00C521B3" w:rsidP="00015975">
            <w:pPr>
              <w:pStyle w:val="TAL"/>
              <w:rPr>
                <w:sz w:val="16"/>
                <w:szCs w:val="16"/>
              </w:rPr>
            </w:pPr>
            <w:r w:rsidRPr="001B1679">
              <w:rPr>
                <w:sz w:val="16"/>
                <w:szCs w:val="16"/>
              </w:rPr>
              <w:t>SP-231716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7A8ACBB"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F73376" w14:textId="77777777" w:rsidR="00C521B3" w:rsidRPr="001B1679" w:rsidRDefault="00C521B3" w:rsidP="00015975">
            <w:pPr>
              <w:pStyle w:val="TAL"/>
              <w:rPr>
                <w:sz w:val="16"/>
                <w:szCs w:val="16"/>
              </w:rPr>
            </w:pPr>
            <w:r w:rsidRPr="001B1679">
              <w:rPr>
                <w:sz w:val="16"/>
                <w:szCs w:val="16"/>
              </w:rPr>
              <w:t>New Study of ACME for Automated Certificate Management in SBA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27E122D"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8C4028"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4862974"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9F128B2" w14:textId="77777777" w:rsidR="00C521B3" w:rsidRPr="001B1679" w:rsidRDefault="00C521B3" w:rsidP="00015975">
            <w:pPr>
              <w:pStyle w:val="TAL"/>
              <w:rPr>
                <w:sz w:val="16"/>
                <w:szCs w:val="16"/>
              </w:rPr>
            </w:pPr>
            <w:r w:rsidRPr="001B1679">
              <w:rPr>
                <w:sz w:val="16"/>
                <w:szCs w:val="16"/>
              </w:rPr>
              <w:t>Revision of SP-231313. This new SID was agreed. Revised to SP-231787.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3B32188"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1A5BAF" w14:textId="77777777" w:rsidR="00C521B3" w:rsidRPr="001B1679" w:rsidRDefault="00C521B3" w:rsidP="00015975">
            <w:pPr>
              <w:pStyle w:val="TAL"/>
              <w:rPr>
                <w:sz w:val="16"/>
                <w:szCs w:val="16"/>
              </w:rPr>
            </w:pPr>
            <w:r w:rsidRPr="001B1679">
              <w:rPr>
                <w:sz w:val="16"/>
                <w:szCs w:val="16"/>
              </w:rPr>
              <w:t>SP-231787</w:t>
            </w:r>
          </w:p>
        </w:tc>
      </w:tr>
      <w:tr w:rsidR="00C521B3" w14:paraId="67F016E5"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0BDF9F" w14:textId="77777777" w:rsidR="00C521B3" w:rsidRPr="001B1679" w:rsidRDefault="00C521B3" w:rsidP="00015975">
            <w:pPr>
              <w:pStyle w:val="TAL"/>
              <w:rPr>
                <w:sz w:val="16"/>
                <w:szCs w:val="16"/>
              </w:rPr>
            </w:pPr>
            <w:r w:rsidRPr="001B1679">
              <w:rPr>
                <w:sz w:val="16"/>
                <w:szCs w:val="16"/>
              </w:rPr>
              <w:t>6.4.3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8EBCBD" w14:textId="77777777" w:rsidR="00C521B3" w:rsidRPr="001B1679" w:rsidRDefault="00C521B3" w:rsidP="00015975">
            <w:pPr>
              <w:pStyle w:val="TAL"/>
              <w:rPr>
                <w:sz w:val="16"/>
                <w:szCs w:val="16"/>
              </w:rPr>
            </w:pPr>
            <w:r w:rsidRPr="001B1679">
              <w:rPr>
                <w:sz w:val="16"/>
                <w:szCs w:val="16"/>
              </w:rPr>
              <w:t>SP-231717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AEB80BE"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B6C9F2" w14:textId="77777777" w:rsidR="00C521B3" w:rsidRPr="001B1679" w:rsidRDefault="00C521B3" w:rsidP="00015975">
            <w:pPr>
              <w:pStyle w:val="TAL"/>
              <w:rPr>
                <w:sz w:val="16"/>
                <w:szCs w:val="16"/>
              </w:rPr>
            </w:pPr>
            <w:r w:rsidRPr="001B1679">
              <w:rPr>
                <w:sz w:val="16"/>
                <w:szCs w:val="16"/>
              </w:rPr>
              <w:t>New Study on enabling a cryptographic algorithm transition to 256-bits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A6E2959"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350C68"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129B9CB"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8C94337" w14:textId="77777777" w:rsidR="00C521B3" w:rsidRPr="001B1679" w:rsidRDefault="00C521B3" w:rsidP="00015975">
            <w:pPr>
              <w:pStyle w:val="TAL"/>
              <w:rPr>
                <w:sz w:val="16"/>
                <w:szCs w:val="16"/>
              </w:rPr>
            </w:pPr>
            <w:r w:rsidRPr="001B1679">
              <w:rPr>
                <w:sz w:val="16"/>
                <w:szCs w:val="16"/>
              </w:rPr>
              <w:t>Revision of SP-231314. This new SID was agreed. Revised to SP-231788.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C245DBD"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2CE8E9" w14:textId="77777777" w:rsidR="00C521B3" w:rsidRPr="001B1679" w:rsidRDefault="00C521B3" w:rsidP="00015975">
            <w:pPr>
              <w:pStyle w:val="TAL"/>
              <w:rPr>
                <w:sz w:val="16"/>
                <w:szCs w:val="16"/>
              </w:rPr>
            </w:pPr>
            <w:r w:rsidRPr="001B1679">
              <w:rPr>
                <w:sz w:val="16"/>
                <w:szCs w:val="16"/>
              </w:rPr>
              <w:t>SP-231788</w:t>
            </w:r>
          </w:p>
        </w:tc>
      </w:tr>
      <w:tr w:rsidR="00C521B3" w14:paraId="3436559C"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AB50BF" w14:textId="77777777" w:rsidR="00C521B3" w:rsidRPr="001B1679" w:rsidRDefault="00C521B3" w:rsidP="00015975">
            <w:pPr>
              <w:pStyle w:val="TAL"/>
              <w:rPr>
                <w:sz w:val="16"/>
                <w:szCs w:val="16"/>
              </w:rPr>
            </w:pPr>
            <w:r w:rsidRPr="001B1679">
              <w:rPr>
                <w:sz w:val="16"/>
                <w:szCs w:val="16"/>
              </w:rPr>
              <w:t>6.4.3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456509" w14:textId="77777777" w:rsidR="00C521B3" w:rsidRPr="001B1679" w:rsidRDefault="00C521B3" w:rsidP="00015975">
            <w:pPr>
              <w:pStyle w:val="TAL"/>
              <w:rPr>
                <w:sz w:val="16"/>
                <w:szCs w:val="16"/>
              </w:rPr>
            </w:pPr>
            <w:r w:rsidRPr="001B1679">
              <w:rPr>
                <w:sz w:val="16"/>
                <w:szCs w:val="16"/>
              </w:rPr>
              <w:t>SP-231718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41E635"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295FB0" w14:textId="77777777" w:rsidR="00C521B3" w:rsidRPr="001B1679" w:rsidRDefault="00C521B3" w:rsidP="00015975">
            <w:pPr>
              <w:pStyle w:val="TAL"/>
              <w:rPr>
                <w:sz w:val="16"/>
                <w:szCs w:val="16"/>
              </w:rPr>
            </w:pPr>
            <w:r w:rsidRPr="001B1679">
              <w:rPr>
                <w:sz w:val="16"/>
                <w:szCs w:val="16"/>
              </w:rPr>
              <w:t>New Study on mitigations against bidding down attacks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948B403"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2E9F18"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89A4AEA"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238BBC3" w14:textId="77777777" w:rsidR="00C521B3" w:rsidRPr="001B1679" w:rsidRDefault="00C521B3" w:rsidP="00015975">
            <w:pPr>
              <w:pStyle w:val="TAL"/>
              <w:rPr>
                <w:sz w:val="16"/>
                <w:szCs w:val="16"/>
              </w:rPr>
            </w:pPr>
            <w:r w:rsidRPr="001B1679">
              <w:rPr>
                <w:sz w:val="16"/>
                <w:szCs w:val="16"/>
              </w:rPr>
              <w:t>Revision of SP-231316. This new SID was agreed. Revised to SP-231789.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880FFE"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DA492F" w14:textId="77777777" w:rsidR="00C521B3" w:rsidRPr="001B1679" w:rsidRDefault="00C521B3" w:rsidP="00015975">
            <w:pPr>
              <w:pStyle w:val="TAL"/>
              <w:rPr>
                <w:sz w:val="16"/>
                <w:szCs w:val="16"/>
              </w:rPr>
            </w:pPr>
            <w:r w:rsidRPr="001B1679">
              <w:rPr>
                <w:sz w:val="16"/>
                <w:szCs w:val="16"/>
              </w:rPr>
              <w:t>SP-231789</w:t>
            </w:r>
          </w:p>
        </w:tc>
      </w:tr>
      <w:tr w:rsidR="00C521B3" w14:paraId="4DFEB9EE"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7F0ABB" w14:textId="77777777" w:rsidR="00C521B3" w:rsidRPr="001B1679" w:rsidRDefault="00C521B3" w:rsidP="00015975">
            <w:pPr>
              <w:pStyle w:val="TAL"/>
              <w:rPr>
                <w:sz w:val="16"/>
                <w:szCs w:val="16"/>
              </w:rPr>
            </w:pPr>
            <w:r w:rsidRPr="001B1679">
              <w:rPr>
                <w:sz w:val="16"/>
                <w:szCs w:val="16"/>
              </w:rPr>
              <w:t>6.4.3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CB5F3B" w14:textId="77777777" w:rsidR="00C521B3" w:rsidRPr="001B1679" w:rsidRDefault="00C521B3" w:rsidP="00015975">
            <w:pPr>
              <w:pStyle w:val="TAL"/>
              <w:rPr>
                <w:sz w:val="16"/>
                <w:szCs w:val="16"/>
              </w:rPr>
            </w:pPr>
            <w:r w:rsidRPr="001B1679">
              <w:rPr>
                <w:sz w:val="16"/>
                <w:szCs w:val="16"/>
              </w:rPr>
              <w:t>SP-231719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4113639"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59EFBD" w14:textId="77777777" w:rsidR="00C521B3" w:rsidRPr="001B1679" w:rsidRDefault="00C521B3" w:rsidP="00015975">
            <w:pPr>
              <w:pStyle w:val="TAL"/>
              <w:rPr>
                <w:sz w:val="16"/>
                <w:szCs w:val="16"/>
              </w:rPr>
            </w:pPr>
            <w:r w:rsidRPr="001B1679">
              <w:rPr>
                <w:sz w:val="16"/>
                <w:szCs w:val="16"/>
              </w:rPr>
              <w:t>New Study on Security Aspects of 5G Satellite Access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C4F06FD"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CC163E"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67E0597"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BA94D1F" w14:textId="77777777" w:rsidR="00C521B3" w:rsidRPr="001B1679" w:rsidRDefault="00C521B3" w:rsidP="00015975">
            <w:pPr>
              <w:pStyle w:val="TAL"/>
              <w:rPr>
                <w:sz w:val="16"/>
                <w:szCs w:val="16"/>
              </w:rPr>
            </w:pPr>
            <w:r w:rsidRPr="001B1679">
              <w:rPr>
                <w:sz w:val="16"/>
                <w:szCs w:val="16"/>
              </w:rPr>
              <w:t>Revision of SP-231317. This new SID was agreed. Revised to SP-231790.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9005AE0"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AB418F" w14:textId="77777777" w:rsidR="00C521B3" w:rsidRPr="001B1679" w:rsidRDefault="00C521B3" w:rsidP="00015975">
            <w:pPr>
              <w:pStyle w:val="TAL"/>
              <w:rPr>
                <w:sz w:val="16"/>
                <w:szCs w:val="16"/>
              </w:rPr>
            </w:pPr>
            <w:r w:rsidRPr="001B1679">
              <w:rPr>
                <w:sz w:val="16"/>
                <w:szCs w:val="16"/>
              </w:rPr>
              <w:t>SP-231790</w:t>
            </w:r>
          </w:p>
        </w:tc>
      </w:tr>
      <w:tr w:rsidR="00C521B3" w14:paraId="4487EA3B"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2FB508" w14:textId="77777777" w:rsidR="00C521B3" w:rsidRPr="001B1679" w:rsidRDefault="00C521B3" w:rsidP="00015975">
            <w:pPr>
              <w:pStyle w:val="TAL"/>
              <w:rPr>
                <w:sz w:val="16"/>
                <w:szCs w:val="16"/>
              </w:rPr>
            </w:pPr>
            <w:r w:rsidRPr="001B1679">
              <w:rPr>
                <w:sz w:val="16"/>
                <w:szCs w:val="16"/>
              </w:rPr>
              <w:lastRenderedPageBreak/>
              <w:t>6.4.3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40B805" w14:textId="77777777" w:rsidR="00C521B3" w:rsidRPr="001B1679" w:rsidRDefault="00C521B3" w:rsidP="00015975">
            <w:pPr>
              <w:pStyle w:val="TAL"/>
              <w:rPr>
                <w:sz w:val="16"/>
                <w:szCs w:val="16"/>
              </w:rPr>
            </w:pPr>
            <w:r w:rsidRPr="001B1679">
              <w:rPr>
                <w:sz w:val="16"/>
                <w:szCs w:val="16"/>
              </w:rPr>
              <w:t>SP-231720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AE04F91"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59268B" w14:textId="77777777" w:rsidR="00C521B3" w:rsidRPr="001B1679" w:rsidRDefault="00C521B3" w:rsidP="00015975">
            <w:pPr>
              <w:pStyle w:val="TAL"/>
              <w:rPr>
                <w:sz w:val="16"/>
                <w:szCs w:val="16"/>
              </w:rPr>
            </w:pPr>
            <w:r w:rsidRPr="001B1679">
              <w:rPr>
                <w:sz w:val="16"/>
                <w:szCs w:val="16"/>
              </w:rPr>
              <w:t>New Study on Security for mobility over non-3GPP access to avoid full primary authentication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928A908"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E963CF"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FA6D61E"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E70EF2E" w14:textId="77777777" w:rsidR="00C521B3" w:rsidRPr="001B1679" w:rsidRDefault="00C521B3" w:rsidP="00015975">
            <w:pPr>
              <w:pStyle w:val="TAL"/>
              <w:rPr>
                <w:sz w:val="16"/>
                <w:szCs w:val="16"/>
              </w:rPr>
            </w:pPr>
            <w:r w:rsidRPr="001B1679">
              <w:rPr>
                <w:sz w:val="16"/>
                <w:szCs w:val="16"/>
              </w:rPr>
              <w:t>Revision of SP-231318. This new SID was agreed. Revised to SP-231791.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D94669E"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3189FF" w14:textId="77777777" w:rsidR="00C521B3" w:rsidRPr="001B1679" w:rsidRDefault="00C521B3" w:rsidP="00015975">
            <w:pPr>
              <w:pStyle w:val="TAL"/>
              <w:rPr>
                <w:sz w:val="16"/>
                <w:szCs w:val="16"/>
              </w:rPr>
            </w:pPr>
            <w:r w:rsidRPr="001B1679">
              <w:rPr>
                <w:sz w:val="16"/>
                <w:szCs w:val="16"/>
              </w:rPr>
              <w:t>SP-231791</w:t>
            </w:r>
          </w:p>
        </w:tc>
      </w:tr>
      <w:tr w:rsidR="00C521B3" w14:paraId="1273E77B"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31B72C" w14:textId="77777777" w:rsidR="00C521B3" w:rsidRPr="001B1679" w:rsidRDefault="00C521B3" w:rsidP="00015975">
            <w:pPr>
              <w:pStyle w:val="TAL"/>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4CCF60" w14:textId="77777777" w:rsidR="00C521B3" w:rsidRPr="001B1679" w:rsidRDefault="00C521B3" w:rsidP="00015975">
            <w:pPr>
              <w:pStyle w:val="TAL"/>
              <w:rPr>
                <w:sz w:val="16"/>
                <w:szCs w:val="16"/>
              </w:rPr>
            </w:pPr>
            <w:r w:rsidRPr="001B1679">
              <w:rPr>
                <w:sz w:val="16"/>
                <w:szCs w:val="16"/>
              </w:rPr>
              <w:t>SP-231721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8BC7F27"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66B683" w14:textId="77777777" w:rsidR="00C521B3" w:rsidRPr="001B1679" w:rsidRDefault="00C521B3" w:rsidP="00015975">
            <w:pPr>
              <w:pStyle w:val="TAL"/>
              <w:rPr>
                <w:sz w:val="16"/>
                <w:szCs w:val="16"/>
              </w:rPr>
            </w:pPr>
            <w:r w:rsidRPr="001B1679">
              <w:rPr>
                <w:sz w:val="16"/>
                <w:szCs w:val="16"/>
              </w:rPr>
              <w:t>New SID: Study on Management of planned configurations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9749408"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5FEBF3"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2EB7243"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D8B5BE3" w14:textId="77777777" w:rsidR="00C521B3" w:rsidRPr="001B1679" w:rsidRDefault="00C521B3" w:rsidP="00015975">
            <w:pPr>
              <w:pStyle w:val="TAL"/>
              <w:rPr>
                <w:sz w:val="16"/>
                <w:szCs w:val="16"/>
              </w:rPr>
            </w:pPr>
            <w:r w:rsidRPr="001B1679">
              <w:rPr>
                <w:sz w:val="16"/>
                <w:szCs w:val="16"/>
              </w:rPr>
              <w:t>Revision of SP-231528. This new SID was agreed.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65114B7"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94970F" w14:textId="77777777" w:rsidR="00C521B3" w:rsidRPr="001B1679" w:rsidRDefault="00C521B3" w:rsidP="00015975">
            <w:pPr>
              <w:pStyle w:val="TAL"/>
              <w:rPr>
                <w:sz w:val="16"/>
                <w:szCs w:val="16"/>
              </w:rPr>
            </w:pPr>
          </w:p>
        </w:tc>
      </w:tr>
      <w:tr w:rsidR="00C521B3" w14:paraId="209D9BB8"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8402AC" w14:textId="77777777" w:rsidR="00C521B3" w:rsidRPr="001B1679" w:rsidRDefault="00C521B3" w:rsidP="00015975">
            <w:pPr>
              <w:pStyle w:val="TAL"/>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6741AB" w14:textId="77777777" w:rsidR="00C521B3" w:rsidRPr="001B1679" w:rsidRDefault="00C521B3" w:rsidP="00015975">
            <w:pPr>
              <w:pStyle w:val="TAL"/>
              <w:rPr>
                <w:sz w:val="16"/>
                <w:szCs w:val="16"/>
              </w:rPr>
            </w:pPr>
            <w:r w:rsidRPr="001B1679">
              <w:rPr>
                <w:sz w:val="16"/>
                <w:szCs w:val="16"/>
              </w:rPr>
              <w:t>SP-231722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64F3E5F"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18A918" w14:textId="77777777" w:rsidR="00C521B3" w:rsidRPr="001B1679" w:rsidRDefault="00C521B3" w:rsidP="00015975">
            <w:pPr>
              <w:pStyle w:val="TAL"/>
              <w:rPr>
                <w:sz w:val="16"/>
                <w:szCs w:val="16"/>
              </w:rPr>
            </w:pPr>
            <w:r w:rsidRPr="001B1679">
              <w:rPr>
                <w:sz w:val="16"/>
                <w:szCs w:val="16"/>
              </w:rPr>
              <w:t>New SID: Study on AI and ML management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21BA463"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7E12F3"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4A9DBD5"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3632EE8" w14:textId="77777777" w:rsidR="00C521B3" w:rsidRPr="001B1679" w:rsidRDefault="00C521B3" w:rsidP="00015975">
            <w:pPr>
              <w:pStyle w:val="TAL"/>
              <w:rPr>
                <w:sz w:val="16"/>
                <w:szCs w:val="16"/>
              </w:rPr>
            </w:pPr>
            <w:r w:rsidRPr="001B1679">
              <w:rPr>
                <w:sz w:val="16"/>
                <w:szCs w:val="16"/>
              </w:rPr>
              <w:t>Revision of SP-231417. Revised to SP-231780.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0B3A6C"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CD074B" w14:textId="77777777" w:rsidR="00C521B3" w:rsidRPr="001B1679" w:rsidRDefault="00C521B3" w:rsidP="00015975">
            <w:pPr>
              <w:pStyle w:val="TAL"/>
              <w:rPr>
                <w:sz w:val="16"/>
                <w:szCs w:val="16"/>
              </w:rPr>
            </w:pPr>
            <w:r w:rsidRPr="001B1679">
              <w:rPr>
                <w:sz w:val="16"/>
                <w:szCs w:val="16"/>
              </w:rPr>
              <w:t>SP-231780</w:t>
            </w:r>
          </w:p>
        </w:tc>
      </w:tr>
      <w:tr w:rsidR="00C521B3" w14:paraId="30E44290"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6BA2A8" w14:textId="77777777" w:rsidR="00C521B3" w:rsidRPr="001B1679" w:rsidRDefault="00C521B3" w:rsidP="00015975">
            <w:pPr>
              <w:pStyle w:val="TAL"/>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4BE572" w14:textId="77777777" w:rsidR="00C521B3" w:rsidRPr="001B1679" w:rsidRDefault="00C521B3" w:rsidP="00015975">
            <w:pPr>
              <w:pStyle w:val="TAL"/>
              <w:rPr>
                <w:sz w:val="16"/>
                <w:szCs w:val="16"/>
              </w:rPr>
            </w:pPr>
            <w:r w:rsidRPr="001B1679">
              <w:rPr>
                <w:sz w:val="16"/>
                <w:szCs w:val="16"/>
              </w:rPr>
              <w:t>SP-231723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7ADF4CC"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94FA4B" w14:textId="77777777" w:rsidR="00C521B3" w:rsidRPr="001B1679" w:rsidRDefault="00C521B3" w:rsidP="00015975">
            <w:pPr>
              <w:pStyle w:val="TAL"/>
              <w:rPr>
                <w:sz w:val="16"/>
                <w:szCs w:val="16"/>
              </w:rPr>
            </w:pPr>
            <w:r w:rsidRPr="001B1679">
              <w:rPr>
                <w:sz w:val="16"/>
                <w:szCs w:val="16"/>
              </w:rPr>
              <w:t>New SID: Study on energy efficiency and energy saving aspects of 5G networks and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952F454"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73EF44"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0AED8BF"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EBDF771" w14:textId="77777777" w:rsidR="00C521B3" w:rsidRPr="001B1679" w:rsidRDefault="00C521B3" w:rsidP="00015975">
            <w:pPr>
              <w:pStyle w:val="TAL"/>
              <w:rPr>
                <w:sz w:val="16"/>
                <w:szCs w:val="16"/>
              </w:rPr>
            </w:pPr>
            <w:r w:rsidRPr="001B1679">
              <w:rPr>
                <w:sz w:val="16"/>
                <w:szCs w:val="16"/>
              </w:rPr>
              <w:t>Revision of SP-231431. This new SID was agreed.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8CAA502"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291A56" w14:textId="77777777" w:rsidR="00C521B3" w:rsidRPr="001B1679" w:rsidRDefault="00C521B3" w:rsidP="00015975">
            <w:pPr>
              <w:pStyle w:val="TAL"/>
              <w:rPr>
                <w:sz w:val="16"/>
                <w:szCs w:val="16"/>
              </w:rPr>
            </w:pPr>
          </w:p>
        </w:tc>
      </w:tr>
      <w:tr w:rsidR="00C521B3" w14:paraId="3970FCC4"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DA68AD" w14:textId="77777777" w:rsidR="00C521B3" w:rsidRPr="001B1679" w:rsidRDefault="00C521B3" w:rsidP="00015975">
            <w:pPr>
              <w:pStyle w:val="TAL"/>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EE90EF" w14:textId="77777777" w:rsidR="00C521B3" w:rsidRPr="001B1679" w:rsidRDefault="00C521B3" w:rsidP="00015975">
            <w:pPr>
              <w:pStyle w:val="TAL"/>
              <w:rPr>
                <w:sz w:val="16"/>
                <w:szCs w:val="16"/>
              </w:rPr>
            </w:pPr>
            <w:r w:rsidRPr="001B1679">
              <w:rPr>
                <w:sz w:val="16"/>
                <w:szCs w:val="16"/>
              </w:rPr>
              <w:t>SP-231724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33B03BB"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0AEDC7" w14:textId="77777777" w:rsidR="00C521B3" w:rsidRPr="001B1679" w:rsidRDefault="00C521B3" w:rsidP="00015975">
            <w:pPr>
              <w:pStyle w:val="TAL"/>
              <w:rPr>
                <w:sz w:val="16"/>
                <w:szCs w:val="16"/>
              </w:rPr>
            </w:pPr>
            <w:r w:rsidRPr="001B1679">
              <w:rPr>
                <w:sz w:val="16"/>
                <w:szCs w:val="16"/>
              </w:rPr>
              <w:t>New SID: Study on Enhancement of Management Aspects related to NWDAF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050EB20"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58D99C"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AA0E4E0"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9794FD9" w14:textId="77777777" w:rsidR="00C521B3" w:rsidRPr="001B1679" w:rsidRDefault="00C521B3" w:rsidP="00015975">
            <w:pPr>
              <w:pStyle w:val="TAL"/>
              <w:rPr>
                <w:sz w:val="16"/>
                <w:szCs w:val="16"/>
              </w:rPr>
            </w:pPr>
            <w:r w:rsidRPr="001B1679">
              <w:rPr>
                <w:sz w:val="16"/>
                <w:szCs w:val="16"/>
              </w:rPr>
              <w:t>Revision of SP-231430. This new SID was agreed.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DF915F0"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CB9DC9" w14:textId="77777777" w:rsidR="00C521B3" w:rsidRPr="001B1679" w:rsidRDefault="00C521B3" w:rsidP="00015975">
            <w:pPr>
              <w:pStyle w:val="TAL"/>
              <w:rPr>
                <w:sz w:val="16"/>
                <w:szCs w:val="16"/>
              </w:rPr>
            </w:pPr>
          </w:p>
        </w:tc>
      </w:tr>
      <w:tr w:rsidR="00C521B3" w14:paraId="6E93E9F1"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9DAF63" w14:textId="77777777" w:rsidR="00C521B3" w:rsidRPr="001B1679" w:rsidRDefault="00C521B3" w:rsidP="00015975">
            <w:pPr>
              <w:pStyle w:val="TAL"/>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5E4E0B" w14:textId="77777777" w:rsidR="00C521B3" w:rsidRPr="001B1679" w:rsidRDefault="00C521B3" w:rsidP="00015975">
            <w:pPr>
              <w:pStyle w:val="TAL"/>
              <w:rPr>
                <w:sz w:val="16"/>
                <w:szCs w:val="16"/>
              </w:rPr>
            </w:pPr>
            <w:r w:rsidRPr="001B1679">
              <w:rPr>
                <w:sz w:val="16"/>
                <w:szCs w:val="16"/>
              </w:rPr>
              <w:t>SP-231725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6E4D71C"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1D2238" w14:textId="77777777" w:rsidR="00C521B3" w:rsidRPr="001B1679" w:rsidRDefault="00C521B3" w:rsidP="00015975">
            <w:pPr>
              <w:pStyle w:val="TAL"/>
              <w:rPr>
                <w:sz w:val="16"/>
                <w:szCs w:val="16"/>
              </w:rPr>
            </w:pPr>
            <w:r w:rsidRPr="001B1679">
              <w:rPr>
                <w:sz w:val="16"/>
                <w:szCs w:val="16"/>
              </w:rPr>
              <w:t>New SID: Study on Service Based Management Architecture enhancement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CB67809"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27EC3A"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99E49C2"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8806567" w14:textId="77777777" w:rsidR="00C521B3" w:rsidRPr="001B1679" w:rsidRDefault="00C521B3" w:rsidP="00015975">
            <w:pPr>
              <w:pStyle w:val="TAL"/>
              <w:rPr>
                <w:sz w:val="16"/>
                <w:szCs w:val="16"/>
              </w:rPr>
            </w:pPr>
            <w:r w:rsidRPr="001B1679">
              <w:rPr>
                <w:sz w:val="16"/>
                <w:szCs w:val="16"/>
              </w:rPr>
              <w:t>Revision of SP-231421. This new SID was agreed.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BEF6A9"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098DDC" w14:textId="77777777" w:rsidR="00C521B3" w:rsidRPr="001B1679" w:rsidRDefault="00C521B3" w:rsidP="00015975">
            <w:pPr>
              <w:pStyle w:val="TAL"/>
              <w:rPr>
                <w:sz w:val="16"/>
                <w:szCs w:val="16"/>
              </w:rPr>
            </w:pPr>
          </w:p>
        </w:tc>
      </w:tr>
      <w:tr w:rsidR="00C521B3" w14:paraId="01800993"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82A528" w14:textId="77777777" w:rsidR="00C521B3" w:rsidRPr="001B1679" w:rsidRDefault="00C521B3" w:rsidP="00015975">
            <w:pPr>
              <w:pStyle w:val="TAL"/>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06CADF" w14:textId="77777777" w:rsidR="00C521B3" w:rsidRPr="001B1679" w:rsidRDefault="00C521B3" w:rsidP="00015975">
            <w:pPr>
              <w:pStyle w:val="TAL"/>
              <w:rPr>
                <w:sz w:val="16"/>
                <w:szCs w:val="16"/>
              </w:rPr>
            </w:pPr>
            <w:r w:rsidRPr="001B1679">
              <w:rPr>
                <w:sz w:val="16"/>
                <w:szCs w:val="16"/>
              </w:rPr>
              <w:t>SP-231726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5A1909A"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351147" w14:textId="77777777" w:rsidR="00C521B3" w:rsidRPr="001B1679" w:rsidRDefault="00C521B3" w:rsidP="00015975">
            <w:pPr>
              <w:pStyle w:val="TAL"/>
              <w:rPr>
                <w:sz w:val="16"/>
                <w:szCs w:val="16"/>
              </w:rPr>
            </w:pPr>
            <w:r w:rsidRPr="001B1679">
              <w:rPr>
                <w:sz w:val="16"/>
                <w:szCs w:val="16"/>
              </w:rPr>
              <w:t>New SID: Study on Management Data Analytics (MDA)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8E4A682"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D4C1A3"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B156015"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E13E59E" w14:textId="77777777" w:rsidR="00C521B3" w:rsidRPr="001B1679" w:rsidRDefault="00C521B3" w:rsidP="00015975">
            <w:pPr>
              <w:pStyle w:val="TAL"/>
              <w:rPr>
                <w:sz w:val="16"/>
                <w:szCs w:val="16"/>
              </w:rPr>
            </w:pPr>
            <w:r w:rsidRPr="001B1679">
              <w:rPr>
                <w:sz w:val="16"/>
                <w:szCs w:val="16"/>
              </w:rPr>
              <w:t>Revision of SP-231429. This new SID was agreed.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C5C85AA"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808520" w14:textId="77777777" w:rsidR="00C521B3" w:rsidRPr="001B1679" w:rsidRDefault="00C521B3" w:rsidP="00015975">
            <w:pPr>
              <w:pStyle w:val="TAL"/>
              <w:rPr>
                <w:sz w:val="16"/>
                <w:szCs w:val="16"/>
              </w:rPr>
            </w:pPr>
          </w:p>
        </w:tc>
      </w:tr>
      <w:tr w:rsidR="00C521B3" w14:paraId="555F11A3"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FC0413" w14:textId="77777777" w:rsidR="00C521B3" w:rsidRPr="001B1679" w:rsidRDefault="00C521B3" w:rsidP="00015975">
            <w:pPr>
              <w:pStyle w:val="TAL"/>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35252C" w14:textId="77777777" w:rsidR="00C521B3" w:rsidRPr="001B1679" w:rsidRDefault="00C521B3" w:rsidP="00015975">
            <w:pPr>
              <w:pStyle w:val="TAL"/>
              <w:rPr>
                <w:sz w:val="16"/>
                <w:szCs w:val="16"/>
              </w:rPr>
            </w:pPr>
            <w:r w:rsidRPr="001B1679">
              <w:rPr>
                <w:sz w:val="16"/>
                <w:szCs w:val="16"/>
              </w:rPr>
              <w:t>SP-231727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3DFC6EA"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DECA80" w14:textId="77777777" w:rsidR="00C521B3" w:rsidRPr="001B1679" w:rsidRDefault="00C521B3" w:rsidP="00015975">
            <w:pPr>
              <w:pStyle w:val="TAL"/>
              <w:rPr>
                <w:sz w:val="16"/>
                <w:szCs w:val="16"/>
              </w:rPr>
            </w:pPr>
            <w:r w:rsidRPr="001B1679">
              <w:rPr>
                <w:sz w:val="16"/>
                <w:szCs w:val="16"/>
              </w:rPr>
              <w:t>New SID: Study on management aspects of Network Digital Twin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00B5745"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1FCE32"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53600F8"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3D01BC3" w14:textId="77777777" w:rsidR="00C521B3" w:rsidRPr="001B1679" w:rsidRDefault="00C521B3" w:rsidP="00015975">
            <w:pPr>
              <w:pStyle w:val="TAL"/>
              <w:rPr>
                <w:sz w:val="16"/>
                <w:szCs w:val="16"/>
              </w:rPr>
            </w:pPr>
            <w:r w:rsidRPr="001B1679">
              <w:rPr>
                <w:sz w:val="16"/>
                <w:szCs w:val="16"/>
              </w:rPr>
              <w:t>Revision of SP-231428. This new SID was agreed.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C5D072"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DA7FA1" w14:textId="77777777" w:rsidR="00C521B3" w:rsidRPr="001B1679" w:rsidRDefault="00C521B3" w:rsidP="00015975">
            <w:pPr>
              <w:pStyle w:val="TAL"/>
              <w:rPr>
                <w:sz w:val="16"/>
                <w:szCs w:val="16"/>
              </w:rPr>
            </w:pPr>
          </w:p>
        </w:tc>
      </w:tr>
      <w:tr w:rsidR="00C521B3" w14:paraId="38F57F13"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34855D" w14:textId="77777777" w:rsidR="00C521B3" w:rsidRPr="001B1679" w:rsidRDefault="00C521B3" w:rsidP="00015975">
            <w:pPr>
              <w:pStyle w:val="TAL"/>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ED10E2" w14:textId="77777777" w:rsidR="00C521B3" w:rsidRPr="001B1679" w:rsidRDefault="00C521B3" w:rsidP="00015975">
            <w:pPr>
              <w:pStyle w:val="TAL"/>
              <w:rPr>
                <w:sz w:val="16"/>
                <w:szCs w:val="16"/>
              </w:rPr>
            </w:pPr>
            <w:r w:rsidRPr="001B1679">
              <w:rPr>
                <w:sz w:val="16"/>
                <w:szCs w:val="16"/>
              </w:rPr>
              <w:t>SP-231728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9AD8E9B"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44CEB6" w14:textId="77777777" w:rsidR="00C521B3" w:rsidRPr="001B1679" w:rsidRDefault="00C521B3" w:rsidP="00015975">
            <w:pPr>
              <w:pStyle w:val="TAL"/>
              <w:rPr>
                <w:sz w:val="16"/>
                <w:szCs w:val="16"/>
              </w:rPr>
            </w:pPr>
            <w:r w:rsidRPr="001B1679">
              <w:rPr>
                <w:sz w:val="16"/>
                <w:szCs w:val="16"/>
              </w:rPr>
              <w:t>New SID: Study on Enhanced OAM for management exposure to external consumers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4BB065D"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F00D5A"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53D214C"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5330DCA" w14:textId="77777777" w:rsidR="00C521B3" w:rsidRPr="001B1679" w:rsidRDefault="00C521B3" w:rsidP="00015975">
            <w:pPr>
              <w:pStyle w:val="TAL"/>
              <w:rPr>
                <w:sz w:val="16"/>
                <w:szCs w:val="16"/>
              </w:rPr>
            </w:pPr>
            <w:r w:rsidRPr="001B1679">
              <w:rPr>
                <w:sz w:val="16"/>
                <w:szCs w:val="16"/>
              </w:rPr>
              <w:t>Revision of SP-231433, merging SP-231641.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2A4EC86"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12D155" w14:textId="77777777" w:rsidR="00C521B3" w:rsidRPr="001B1679" w:rsidRDefault="00C521B3" w:rsidP="00015975">
            <w:pPr>
              <w:pStyle w:val="TAL"/>
              <w:rPr>
                <w:sz w:val="16"/>
                <w:szCs w:val="16"/>
              </w:rPr>
            </w:pPr>
          </w:p>
        </w:tc>
      </w:tr>
      <w:tr w:rsidR="00C521B3" w14:paraId="082E9704"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18C389" w14:textId="77777777" w:rsidR="00C521B3" w:rsidRPr="001B1679" w:rsidRDefault="00C521B3" w:rsidP="00015975">
            <w:pPr>
              <w:pStyle w:val="TAL"/>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122B1E" w14:textId="77777777" w:rsidR="00C521B3" w:rsidRPr="001B1679" w:rsidRDefault="00C521B3" w:rsidP="00015975">
            <w:pPr>
              <w:pStyle w:val="TAL"/>
              <w:rPr>
                <w:sz w:val="16"/>
                <w:szCs w:val="16"/>
              </w:rPr>
            </w:pPr>
            <w:r w:rsidRPr="001B1679">
              <w:rPr>
                <w:sz w:val="16"/>
                <w:szCs w:val="16"/>
              </w:rPr>
              <w:t>SP-231729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60D21A0"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CFB730" w14:textId="77777777" w:rsidR="00C521B3" w:rsidRPr="001B1679" w:rsidRDefault="00C521B3" w:rsidP="00015975">
            <w:pPr>
              <w:pStyle w:val="TAL"/>
              <w:rPr>
                <w:sz w:val="16"/>
                <w:szCs w:val="16"/>
              </w:rPr>
            </w:pPr>
            <w:r w:rsidRPr="001B1679">
              <w:rPr>
                <w:sz w:val="16"/>
                <w:szCs w:val="16"/>
              </w:rPr>
              <w:t>New SID: Study on Management of IAB Nodes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BB391E5"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F0AF6B"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68682AB"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4FE26B" w14:textId="77777777" w:rsidR="00C521B3" w:rsidRPr="001B1679" w:rsidRDefault="00C521B3" w:rsidP="00015975">
            <w:pPr>
              <w:pStyle w:val="TAL"/>
              <w:rPr>
                <w:sz w:val="16"/>
                <w:szCs w:val="16"/>
              </w:rPr>
            </w:pPr>
            <w:r w:rsidRPr="001B1679">
              <w:rPr>
                <w:sz w:val="16"/>
                <w:szCs w:val="16"/>
              </w:rPr>
              <w:t>Revision of SP-231424. This new SID was agreed.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0ADE5EF"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5ACB1A" w14:textId="77777777" w:rsidR="00C521B3" w:rsidRPr="001B1679" w:rsidRDefault="00C521B3" w:rsidP="00015975">
            <w:pPr>
              <w:pStyle w:val="TAL"/>
              <w:rPr>
                <w:sz w:val="16"/>
                <w:szCs w:val="16"/>
              </w:rPr>
            </w:pPr>
          </w:p>
        </w:tc>
      </w:tr>
      <w:tr w:rsidR="00C521B3" w14:paraId="42C4C120"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641D96" w14:textId="77777777" w:rsidR="00C521B3" w:rsidRPr="001B1679" w:rsidRDefault="00C521B3" w:rsidP="00015975">
            <w:pPr>
              <w:pStyle w:val="TAL"/>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CFF8FA" w14:textId="77777777" w:rsidR="00C521B3" w:rsidRPr="001B1679" w:rsidRDefault="00C521B3" w:rsidP="00015975">
            <w:pPr>
              <w:pStyle w:val="TAL"/>
              <w:rPr>
                <w:sz w:val="16"/>
                <w:szCs w:val="16"/>
              </w:rPr>
            </w:pPr>
            <w:r w:rsidRPr="001B1679">
              <w:rPr>
                <w:sz w:val="16"/>
                <w:szCs w:val="16"/>
              </w:rPr>
              <w:t>SP-231730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28F87D5"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5AB744" w14:textId="77777777" w:rsidR="00C521B3" w:rsidRPr="001B1679" w:rsidRDefault="00C521B3" w:rsidP="00015975">
            <w:pPr>
              <w:pStyle w:val="TAL"/>
              <w:rPr>
                <w:sz w:val="16"/>
                <w:szCs w:val="16"/>
              </w:rPr>
            </w:pPr>
            <w:r w:rsidRPr="001B1679">
              <w:rPr>
                <w:sz w:val="16"/>
                <w:szCs w:val="16"/>
              </w:rPr>
              <w:t>New SID: Study on cloud aspects of management and orchestration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E359115"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0BBA40"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4F53177"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D77AB1F" w14:textId="77777777" w:rsidR="00C521B3" w:rsidRPr="001B1679" w:rsidRDefault="00C521B3" w:rsidP="00015975">
            <w:pPr>
              <w:pStyle w:val="TAL"/>
              <w:rPr>
                <w:sz w:val="16"/>
                <w:szCs w:val="16"/>
              </w:rPr>
            </w:pPr>
            <w:r w:rsidRPr="001B1679">
              <w:rPr>
                <w:sz w:val="16"/>
                <w:szCs w:val="16"/>
              </w:rPr>
              <w:t>Revision of SP-231420. Revised to SP-231781.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2ECBF11"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6AE449" w14:textId="77777777" w:rsidR="00C521B3" w:rsidRPr="001B1679" w:rsidRDefault="00C521B3" w:rsidP="00015975">
            <w:pPr>
              <w:pStyle w:val="TAL"/>
              <w:rPr>
                <w:sz w:val="16"/>
                <w:szCs w:val="16"/>
              </w:rPr>
            </w:pPr>
            <w:r w:rsidRPr="001B1679">
              <w:rPr>
                <w:sz w:val="16"/>
                <w:szCs w:val="16"/>
              </w:rPr>
              <w:t>SP-231781</w:t>
            </w:r>
          </w:p>
        </w:tc>
      </w:tr>
      <w:tr w:rsidR="00C521B3" w14:paraId="308666BD"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31C52A" w14:textId="77777777" w:rsidR="00C521B3" w:rsidRPr="001B1679" w:rsidRDefault="00C521B3" w:rsidP="00015975">
            <w:pPr>
              <w:pStyle w:val="TAL"/>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659C3F" w14:textId="77777777" w:rsidR="00C521B3" w:rsidRPr="001B1679" w:rsidRDefault="00C521B3" w:rsidP="00015975">
            <w:pPr>
              <w:pStyle w:val="TAL"/>
              <w:rPr>
                <w:sz w:val="16"/>
                <w:szCs w:val="16"/>
              </w:rPr>
            </w:pPr>
            <w:r w:rsidRPr="001B1679">
              <w:rPr>
                <w:sz w:val="16"/>
                <w:szCs w:val="16"/>
              </w:rPr>
              <w:t>SP-231731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E27FB5E"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E34739" w14:textId="77777777" w:rsidR="00C521B3" w:rsidRPr="001B1679" w:rsidRDefault="00C521B3" w:rsidP="00015975">
            <w:pPr>
              <w:pStyle w:val="TAL"/>
              <w:rPr>
                <w:sz w:val="16"/>
                <w:szCs w:val="16"/>
              </w:rPr>
            </w:pPr>
            <w:r w:rsidRPr="001B1679">
              <w:rPr>
                <w:sz w:val="16"/>
                <w:szCs w:val="16"/>
              </w:rPr>
              <w:t>New SID: Study on Management of Network Sharing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0303C22"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7FC9CD"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26DBB6D"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6BC2B65" w14:textId="77777777" w:rsidR="00C521B3" w:rsidRPr="001B1679" w:rsidRDefault="00C521B3" w:rsidP="00015975">
            <w:pPr>
              <w:pStyle w:val="TAL"/>
              <w:rPr>
                <w:sz w:val="16"/>
                <w:szCs w:val="16"/>
              </w:rPr>
            </w:pPr>
            <w:r w:rsidRPr="001B1679">
              <w:rPr>
                <w:sz w:val="16"/>
                <w:szCs w:val="16"/>
              </w:rPr>
              <w:t>Revision of SP-231425. This new SID was agreed.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D9C9FD"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26B1F8" w14:textId="77777777" w:rsidR="00C521B3" w:rsidRPr="001B1679" w:rsidRDefault="00C521B3" w:rsidP="00015975">
            <w:pPr>
              <w:pStyle w:val="TAL"/>
              <w:rPr>
                <w:sz w:val="16"/>
                <w:szCs w:val="16"/>
              </w:rPr>
            </w:pPr>
          </w:p>
        </w:tc>
      </w:tr>
      <w:tr w:rsidR="00C521B3" w14:paraId="78BDF013"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202CDD" w14:textId="77777777" w:rsidR="00C521B3" w:rsidRPr="001B1679" w:rsidRDefault="00C521B3" w:rsidP="00015975">
            <w:pPr>
              <w:pStyle w:val="TAL"/>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65E9B7" w14:textId="77777777" w:rsidR="00C521B3" w:rsidRPr="001B1679" w:rsidRDefault="00C521B3" w:rsidP="00015975">
            <w:pPr>
              <w:pStyle w:val="TAL"/>
              <w:rPr>
                <w:sz w:val="16"/>
                <w:szCs w:val="16"/>
              </w:rPr>
            </w:pPr>
            <w:r w:rsidRPr="001B1679">
              <w:rPr>
                <w:sz w:val="16"/>
                <w:szCs w:val="16"/>
              </w:rPr>
              <w:t>SP-231732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0C3B345"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C15B33" w14:textId="77777777" w:rsidR="00C521B3" w:rsidRPr="001B1679" w:rsidRDefault="00C521B3" w:rsidP="00015975">
            <w:pPr>
              <w:pStyle w:val="TAL"/>
              <w:rPr>
                <w:sz w:val="16"/>
                <w:szCs w:val="16"/>
              </w:rPr>
            </w:pPr>
            <w:r w:rsidRPr="001B1679">
              <w:rPr>
                <w:sz w:val="16"/>
                <w:szCs w:val="16"/>
              </w:rPr>
              <w:t>New SID: Study on data management regarding subscriptions and reporting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AD4826D"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9C73B3"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E0F8DA5"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5B9B0E9" w14:textId="77777777" w:rsidR="00C521B3" w:rsidRPr="001B1679" w:rsidRDefault="00C521B3" w:rsidP="00015975">
            <w:pPr>
              <w:pStyle w:val="TAL"/>
              <w:rPr>
                <w:sz w:val="16"/>
                <w:szCs w:val="16"/>
              </w:rPr>
            </w:pPr>
            <w:r w:rsidRPr="001B1679">
              <w:rPr>
                <w:sz w:val="16"/>
                <w:szCs w:val="16"/>
              </w:rPr>
              <w:t>Revision of SP-231422. This new SID was agreed.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FC49670"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CC1E93" w14:textId="77777777" w:rsidR="00C521B3" w:rsidRPr="001B1679" w:rsidRDefault="00C521B3" w:rsidP="00015975">
            <w:pPr>
              <w:pStyle w:val="TAL"/>
              <w:rPr>
                <w:sz w:val="16"/>
                <w:szCs w:val="16"/>
              </w:rPr>
            </w:pPr>
          </w:p>
        </w:tc>
      </w:tr>
      <w:tr w:rsidR="00C521B3" w14:paraId="2F2EED97"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B000B7" w14:textId="77777777" w:rsidR="00C521B3" w:rsidRPr="001B1679" w:rsidRDefault="00C521B3" w:rsidP="00015975">
            <w:pPr>
              <w:pStyle w:val="TAL"/>
              <w:rPr>
                <w:sz w:val="16"/>
                <w:szCs w:val="16"/>
              </w:rPr>
            </w:pPr>
            <w:r w:rsidRPr="001B1679">
              <w:rPr>
                <w:sz w:val="16"/>
                <w:szCs w:val="16"/>
              </w:rPr>
              <w:lastRenderedPageBreak/>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18310A" w14:textId="77777777" w:rsidR="00C521B3" w:rsidRPr="001B1679" w:rsidRDefault="00C521B3" w:rsidP="00015975">
            <w:pPr>
              <w:pStyle w:val="TAL"/>
              <w:rPr>
                <w:sz w:val="16"/>
                <w:szCs w:val="16"/>
              </w:rPr>
            </w:pPr>
            <w:r w:rsidRPr="001B1679">
              <w:rPr>
                <w:sz w:val="16"/>
                <w:szCs w:val="16"/>
              </w:rPr>
              <w:t>SP-231733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1E2E31"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DED44E" w14:textId="77777777" w:rsidR="00C521B3" w:rsidRPr="001B1679" w:rsidRDefault="00C521B3" w:rsidP="00015975">
            <w:pPr>
              <w:pStyle w:val="TAL"/>
              <w:rPr>
                <w:sz w:val="16"/>
                <w:szCs w:val="16"/>
              </w:rPr>
            </w:pPr>
            <w:r w:rsidRPr="001B1679">
              <w:rPr>
                <w:sz w:val="16"/>
                <w:szCs w:val="16"/>
              </w:rPr>
              <w:t>New SID: Study on Management Aspects of NTN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283B19D"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41C8DA"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3C30D7D"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CE95A64" w14:textId="77777777" w:rsidR="00C521B3" w:rsidRPr="001B1679" w:rsidRDefault="00C521B3" w:rsidP="00015975">
            <w:pPr>
              <w:pStyle w:val="TAL"/>
              <w:rPr>
                <w:sz w:val="16"/>
                <w:szCs w:val="16"/>
              </w:rPr>
            </w:pPr>
            <w:r w:rsidRPr="001B1679">
              <w:rPr>
                <w:sz w:val="16"/>
                <w:szCs w:val="16"/>
              </w:rPr>
              <w:t>Revision of SP-231423. This new SID was agreed.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F3D6A0C"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1A1F48" w14:textId="77777777" w:rsidR="00C521B3" w:rsidRPr="001B1679" w:rsidRDefault="00C521B3" w:rsidP="00015975">
            <w:pPr>
              <w:pStyle w:val="TAL"/>
              <w:rPr>
                <w:sz w:val="16"/>
                <w:szCs w:val="16"/>
              </w:rPr>
            </w:pPr>
          </w:p>
        </w:tc>
      </w:tr>
      <w:tr w:rsidR="00C521B3" w14:paraId="016F2721"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5D8AEE" w14:textId="77777777" w:rsidR="00C521B3" w:rsidRPr="001B1679" w:rsidRDefault="00C521B3" w:rsidP="00015975">
            <w:pPr>
              <w:pStyle w:val="TAL"/>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A79478" w14:textId="77777777" w:rsidR="00C521B3" w:rsidRPr="001B1679" w:rsidRDefault="00C521B3" w:rsidP="00015975">
            <w:pPr>
              <w:pStyle w:val="TAL"/>
              <w:rPr>
                <w:sz w:val="16"/>
                <w:szCs w:val="16"/>
              </w:rPr>
            </w:pPr>
            <w:r w:rsidRPr="001B1679">
              <w:rPr>
                <w:sz w:val="16"/>
                <w:szCs w:val="16"/>
              </w:rPr>
              <w:t>SP-231734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0F7886C"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39865B" w14:textId="77777777" w:rsidR="00C521B3" w:rsidRPr="001B1679" w:rsidRDefault="00C521B3" w:rsidP="00015975">
            <w:pPr>
              <w:pStyle w:val="TAL"/>
              <w:rPr>
                <w:sz w:val="16"/>
                <w:szCs w:val="16"/>
              </w:rPr>
            </w:pPr>
            <w:r w:rsidRPr="001B1679">
              <w:rPr>
                <w:sz w:val="16"/>
                <w:szCs w:val="16"/>
              </w:rPr>
              <w:t xml:space="preserve">New SID: Study on management aspects of </w:t>
            </w:r>
            <w:proofErr w:type="spellStart"/>
            <w:r w:rsidRPr="001B1679">
              <w:rPr>
                <w:sz w:val="16"/>
                <w:szCs w:val="16"/>
              </w:rPr>
              <w:t>RedCap</w:t>
            </w:r>
            <w:proofErr w:type="spellEnd"/>
            <w:r w:rsidRPr="001B1679">
              <w:rPr>
                <w:sz w:val="16"/>
                <w:szCs w:val="16"/>
              </w:rPr>
              <w:t xml:space="preserve"> feature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0E412D9"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B3D4BD"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5F5428E"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073101" w14:textId="77777777" w:rsidR="00C521B3" w:rsidRPr="001B1679" w:rsidRDefault="00C521B3" w:rsidP="00015975">
            <w:pPr>
              <w:pStyle w:val="TAL"/>
              <w:rPr>
                <w:sz w:val="16"/>
                <w:szCs w:val="16"/>
              </w:rPr>
            </w:pPr>
            <w:r w:rsidRPr="001B1679">
              <w:rPr>
                <w:sz w:val="16"/>
                <w:szCs w:val="16"/>
              </w:rPr>
              <w:t>Revision of SP-231427. This new SID was agreed.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7EFD106"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32AEF8" w14:textId="77777777" w:rsidR="00C521B3" w:rsidRPr="001B1679" w:rsidRDefault="00C521B3" w:rsidP="00015975">
            <w:pPr>
              <w:pStyle w:val="TAL"/>
              <w:rPr>
                <w:sz w:val="16"/>
                <w:szCs w:val="16"/>
              </w:rPr>
            </w:pPr>
          </w:p>
        </w:tc>
      </w:tr>
      <w:tr w:rsidR="00C521B3" w14:paraId="7BB475E3"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3CD7F6" w14:textId="77777777" w:rsidR="00C521B3" w:rsidRPr="001B1679" w:rsidRDefault="00C521B3" w:rsidP="00015975">
            <w:pPr>
              <w:pStyle w:val="TAL"/>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35A9F8" w14:textId="77777777" w:rsidR="00C521B3" w:rsidRPr="001B1679" w:rsidRDefault="00C521B3" w:rsidP="00015975">
            <w:pPr>
              <w:pStyle w:val="TAL"/>
              <w:rPr>
                <w:sz w:val="16"/>
                <w:szCs w:val="16"/>
              </w:rPr>
            </w:pPr>
            <w:r w:rsidRPr="001B1679">
              <w:rPr>
                <w:sz w:val="16"/>
                <w:szCs w:val="16"/>
              </w:rPr>
              <w:t>SP-231735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AC67DDF"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D7D663" w14:textId="77777777" w:rsidR="00C521B3" w:rsidRPr="001B1679" w:rsidRDefault="00C521B3" w:rsidP="00015975">
            <w:pPr>
              <w:pStyle w:val="TAL"/>
              <w:rPr>
                <w:sz w:val="16"/>
                <w:szCs w:val="16"/>
              </w:rPr>
            </w:pPr>
            <w:r w:rsidRPr="001B1679">
              <w:rPr>
                <w:sz w:val="16"/>
                <w:szCs w:val="16"/>
              </w:rPr>
              <w:t>New SID: Study on Closed Control loop management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2486FE8"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F9C5E2"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C296E8E"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C831660" w14:textId="77777777" w:rsidR="00C521B3" w:rsidRPr="001B1679" w:rsidRDefault="00C521B3" w:rsidP="00015975">
            <w:pPr>
              <w:pStyle w:val="TAL"/>
              <w:rPr>
                <w:sz w:val="16"/>
                <w:szCs w:val="16"/>
              </w:rPr>
            </w:pPr>
            <w:r w:rsidRPr="001B1679">
              <w:rPr>
                <w:sz w:val="16"/>
                <w:szCs w:val="16"/>
              </w:rPr>
              <w:t>Revision of SP-231419. This new SID was agreed.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BFE4414"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869FFD" w14:textId="77777777" w:rsidR="00C521B3" w:rsidRPr="001B1679" w:rsidRDefault="00C521B3" w:rsidP="00015975">
            <w:pPr>
              <w:pStyle w:val="TAL"/>
              <w:rPr>
                <w:sz w:val="16"/>
                <w:szCs w:val="16"/>
              </w:rPr>
            </w:pPr>
          </w:p>
        </w:tc>
      </w:tr>
      <w:tr w:rsidR="00C521B3" w14:paraId="2FDA6159"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1B8285" w14:textId="77777777" w:rsidR="00C521B3" w:rsidRPr="001B1679" w:rsidRDefault="00C521B3" w:rsidP="00015975">
            <w:pPr>
              <w:pStyle w:val="TAL"/>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6B084D" w14:textId="77777777" w:rsidR="00C521B3" w:rsidRPr="001B1679" w:rsidRDefault="00C521B3" w:rsidP="00015975">
            <w:pPr>
              <w:pStyle w:val="TAL"/>
              <w:rPr>
                <w:sz w:val="16"/>
                <w:szCs w:val="16"/>
              </w:rPr>
            </w:pPr>
            <w:r w:rsidRPr="001B1679">
              <w:rPr>
                <w:sz w:val="16"/>
                <w:szCs w:val="16"/>
              </w:rPr>
              <w:t>SP-231736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42A3F98"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D6B151" w14:textId="77777777" w:rsidR="00C521B3" w:rsidRPr="001B1679" w:rsidRDefault="00C521B3" w:rsidP="00015975">
            <w:pPr>
              <w:pStyle w:val="TAL"/>
              <w:rPr>
                <w:sz w:val="16"/>
                <w:szCs w:val="16"/>
              </w:rPr>
            </w:pPr>
            <w:r w:rsidRPr="001B1679">
              <w:rPr>
                <w:sz w:val="16"/>
                <w:szCs w:val="16"/>
              </w:rPr>
              <w:t>New SID: Study on Enablers for Security Monitoring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E5D3716"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17057B"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33A2C42"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9C09B05" w14:textId="77777777" w:rsidR="00C521B3" w:rsidRPr="001B1679" w:rsidRDefault="00C521B3" w:rsidP="00015975">
            <w:pPr>
              <w:pStyle w:val="TAL"/>
              <w:rPr>
                <w:sz w:val="16"/>
                <w:szCs w:val="16"/>
              </w:rPr>
            </w:pPr>
            <w:r w:rsidRPr="001B1679">
              <w:rPr>
                <w:sz w:val="16"/>
                <w:szCs w:val="16"/>
              </w:rPr>
              <w:t>Revision of SP-231426.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D07EDC1"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38BDE9" w14:textId="77777777" w:rsidR="00C521B3" w:rsidRPr="001B1679" w:rsidRDefault="00C521B3" w:rsidP="00015975">
            <w:pPr>
              <w:pStyle w:val="TAL"/>
              <w:rPr>
                <w:sz w:val="16"/>
                <w:szCs w:val="16"/>
              </w:rPr>
            </w:pPr>
          </w:p>
        </w:tc>
      </w:tr>
      <w:tr w:rsidR="00C521B3" w14:paraId="6ADBA4F0"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D554AB" w14:textId="77777777" w:rsidR="00C521B3" w:rsidRPr="001B1679" w:rsidRDefault="00C521B3" w:rsidP="00015975">
            <w:pPr>
              <w:pStyle w:val="TAL"/>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1E0CF1" w14:textId="77777777" w:rsidR="00C521B3" w:rsidRPr="001B1679" w:rsidRDefault="00C521B3" w:rsidP="00015975">
            <w:pPr>
              <w:pStyle w:val="TAL"/>
              <w:rPr>
                <w:sz w:val="16"/>
                <w:szCs w:val="16"/>
              </w:rPr>
            </w:pPr>
            <w:r w:rsidRPr="001B1679">
              <w:rPr>
                <w:sz w:val="16"/>
                <w:szCs w:val="16"/>
              </w:rPr>
              <w:t>SP-231737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1E37E2C"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6C4B4D" w14:textId="77777777" w:rsidR="00C521B3" w:rsidRPr="001B1679" w:rsidRDefault="00C521B3" w:rsidP="00015975">
            <w:pPr>
              <w:pStyle w:val="TAL"/>
              <w:rPr>
                <w:sz w:val="16"/>
                <w:szCs w:val="16"/>
              </w:rPr>
            </w:pPr>
            <w:r w:rsidRPr="001B1679">
              <w:rPr>
                <w:sz w:val="16"/>
                <w:szCs w:val="16"/>
              </w:rPr>
              <w:t>New SID: Study on intent driven management services for mobile network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891C9B4"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F3B443"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F575F2E"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5EB56D4" w14:textId="77777777" w:rsidR="00C521B3" w:rsidRPr="001B1679" w:rsidRDefault="00C521B3" w:rsidP="00015975">
            <w:pPr>
              <w:pStyle w:val="TAL"/>
              <w:rPr>
                <w:sz w:val="16"/>
                <w:szCs w:val="16"/>
              </w:rPr>
            </w:pPr>
            <w:r w:rsidRPr="001B1679">
              <w:rPr>
                <w:sz w:val="16"/>
                <w:szCs w:val="16"/>
              </w:rPr>
              <w:t>Revision of SP-231418. This new SID was agreed.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06EEB2B"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409688" w14:textId="77777777" w:rsidR="00C521B3" w:rsidRPr="001B1679" w:rsidRDefault="00C521B3" w:rsidP="00015975">
            <w:pPr>
              <w:pStyle w:val="TAL"/>
              <w:rPr>
                <w:sz w:val="16"/>
                <w:szCs w:val="16"/>
              </w:rPr>
            </w:pPr>
          </w:p>
        </w:tc>
      </w:tr>
      <w:tr w:rsidR="00C521B3" w14:paraId="24B2F91B"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537A9C" w14:textId="77777777" w:rsidR="00C521B3" w:rsidRPr="001B1679" w:rsidRDefault="00C521B3" w:rsidP="00015975">
            <w:pPr>
              <w:pStyle w:val="TAL"/>
              <w:rPr>
                <w:sz w:val="16"/>
                <w:szCs w:val="16"/>
              </w:rPr>
            </w:pPr>
            <w:r w:rsidRPr="001B1679">
              <w:rPr>
                <w:sz w:val="16"/>
                <w:szCs w:val="16"/>
              </w:rPr>
              <w:t>6.4.6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936A0C" w14:textId="77777777" w:rsidR="00C521B3" w:rsidRPr="001B1679" w:rsidRDefault="00C521B3" w:rsidP="00015975">
            <w:pPr>
              <w:pStyle w:val="TAL"/>
              <w:rPr>
                <w:sz w:val="16"/>
                <w:szCs w:val="16"/>
              </w:rPr>
            </w:pPr>
            <w:r w:rsidRPr="001B1679">
              <w:rPr>
                <w:sz w:val="16"/>
                <w:szCs w:val="16"/>
              </w:rPr>
              <w:t>SP-231738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A580AC1"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A15106" w14:textId="77777777" w:rsidR="00C521B3" w:rsidRPr="001B1679" w:rsidRDefault="00C521B3" w:rsidP="00015975">
            <w:pPr>
              <w:pStyle w:val="TAL"/>
              <w:rPr>
                <w:sz w:val="16"/>
                <w:szCs w:val="16"/>
              </w:rPr>
            </w:pPr>
            <w:r w:rsidRPr="001B1679">
              <w:rPr>
                <w:sz w:val="16"/>
                <w:szCs w:val="16"/>
              </w:rPr>
              <w:t>New SID on application enablement for Satellite access enabled 5G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DAE34E2" w14:textId="77777777" w:rsidR="00C521B3" w:rsidRPr="001B1679" w:rsidRDefault="00C521B3" w:rsidP="00015975">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2FBCE9"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56F0564"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F2EC9DC" w14:textId="77777777" w:rsidR="00C521B3" w:rsidRPr="001B1679" w:rsidRDefault="00C521B3" w:rsidP="00015975">
            <w:pPr>
              <w:pStyle w:val="TAL"/>
              <w:rPr>
                <w:sz w:val="16"/>
                <w:szCs w:val="16"/>
              </w:rPr>
            </w:pPr>
            <w:r w:rsidRPr="001B1679">
              <w:rPr>
                <w:sz w:val="16"/>
                <w:szCs w:val="16"/>
              </w:rPr>
              <w:t>Revision of SP-231541.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02D292"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54CFC1" w14:textId="77777777" w:rsidR="00C521B3" w:rsidRPr="001B1679" w:rsidRDefault="00C521B3" w:rsidP="00015975">
            <w:pPr>
              <w:pStyle w:val="TAL"/>
              <w:rPr>
                <w:sz w:val="16"/>
                <w:szCs w:val="16"/>
              </w:rPr>
            </w:pPr>
          </w:p>
        </w:tc>
      </w:tr>
      <w:tr w:rsidR="00C521B3" w14:paraId="5EC78EF6"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0B4586" w14:textId="77777777" w:rsidR="00C521B3" w:rsidRPr="001B1679" w:rsidRDefault="00C521B3" w:rsidP="00015975">
            <w:pPr>
              <w:pStyle w:val="TAL"/>
              <w:rPr>
                <w:sz w:val="16"/>
                <w:szCs w:val="16"/>
              </w:rPr>
            </w:pPr>
            <w:r w:rsidRPr="001B1679">
              <w:rPr>
                <w:sz w:val="16"/>
                <w:szCs w:val="16"/>
              </w:rPr>
              <w:t>6.4.6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76C873" w14:textId="77777777" w:rsidR="00C521B3" w:rsidRPr="001B1679" w:rsidRDefault="00C521B3" w:rsidP="00015975">
            <w:pPr>
              <w:pStyle w:val="TAL"/>
              <w:rPr>
                <w:sz w:val="16"/>
                <w:szCs w:val="16"/>
              </w:rPr>
            </w:pPr>
            <w:r w:rsidRPr="001B1679">
              <w:rPr>
                <w:sz w:val="16"/>
                <w:szCs w:val="16"/>
              </w:rPr>
              <w:t>SP-231739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F4A20B"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F9632B" w14:textId="77777777" w:rsidR="00C521B3" w:rsidRPr="001B1679" w:rsidRDefault="00C521B3" w:rsidP="00015975">
            <w:pPr>
              <w:pStyle w:val="TAL"/>
              <w:rPr>
                <w:sz w:val="16"/>
                <w:szCs w:val="16"/>
              </w:rPr>
            </w:pPr>
            <w:r w:rsidRPr="001B1679">
              <w:rPr>
                <w:sz w:val="16"/>
                <w:szCs w:val="16"/>
              </w:rPr>
              <w:t>New SID on application enabler for XR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85E1859" w14:textId="77777777" w:rsidR="00C521B3" w:rsidRPr="001B1679" w:rsidRDefault="00C521B3" w:rsidP="00015975">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D90338"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C5D62F8"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5AAA5F3" w14:textId="77777777" w:rsidR="00C521B3" w:rsidRPr="001B1679" w:rsidRDefault="00C521B3" w:rsidP="00015975">
            <w:pPr>
              <w:pStyle w:val="TAL"/>
              <w:rPr>
                <w:sz w:val="16"/>
                <w:szCs w:val="16"/>
              </w:rPr>
            </w:pPr>
            <w:r w:rsidRPr="001B1679">
              <w:rPr>
                <w:sz w:val="16"/>
                <w:szCs w:val="16"/>
              </w:rPr>
              <w:t>Revision of SP-231539.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EAD3DA8"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2342D4" w14:textId="77777777" w:rsidR="00C521B3" w:rsidRPr="001B1679" w:rsidRDefault="00C521B3" w:rsidP="00015975">
            <w:pPr>
              <w:pStyle w:val="TAL"/>
              <w:rPr>
                <w:sz w:val="16"/>
                <w:szCs w:val="16"/>
              </w:rPr>
            </w:pPr>
          </w:p>
        </w:tc>
      </w:tr>
      <w:tr w:rsidR="00C521B3" w14:paraId="41F21403"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C46C4E" w14:textId="77777777" w:rsidR="00C521B3" w:rsidRPr="001B1679" w:rsidRDefault="00C521B3" w:rsidP="00015975">
            <w:pPr>
              <w:pStyle w:val="TAL"/>
              <w:rPr>
                <w:sz w:val="16"/>
                <w:szCs w:val="16"/>
              </w:rPr>
            </w:pPr>
            <w:r w:rsidRPr="001B1679">
              <w:rPr>
                <w:sz w:val="16"/>
                <w:szCs w:val="16"/>
              </w:rPr>
              <w:t>6.4.6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7BA642" w14:textId="77777777" w:rsidR="00C521B3" w:rsidRPr="001B1679" w:rsidRDefault="00C521B3" w:rsidP="00015975">
            <w:pPr>
              <w:pStyle w:val="TAL"/>
              <w:rPr>
                <w:sz w:val="16"/>
                <w:szCs w:val="16"/>
              </w:rPr>
            </w:pPr>
            <w:r w:rsidRPr="001B1679">
              <w:rPr>
                <w:sz w:val="16"/>
                <w:szCs w:val="16"/>
              </w:rPr>
              <w:t>SP-231740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CA5F51D"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B929C8" w14:textId="77777777" w:rsidR="00C521B3" w:rsidRPr="001B1679" w:rsidRDefault="00C521B3" w:rsidP="00015975">
            <w:pPr>
              <w:pStyle w:val="TAL"/>
              <w:rPr>
                <w:sz w:val="16"/>
                <w:szCs w:val="16"/>
              </w:rPr>
            </w:pPr>
            <w:r w:rsidRPr="001B1679">
              <w:rPr>
                <w:sz w:val="16"/>
                <w:szCs w:val="16"/>
              </w:rPr>
              <w:t>New SID on application enablement for Localized Mobile Metaverse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B84CC19" w14:textId="77777777" w:rsidR="00C521B3" w:rsidRPr="001B1679" w:rsidRDefault="00C521B3" w:rsidP="00015975">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96D166"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4EBE244"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854049F" w14:textId="77777777" w:rsidR="00C521B3" w:rsidRPr="001B1679" w:rsidRDefault="00C521B3" w:rsidP="00015975">
            <w:pPr>
              <w:pStyle w:val="TAL"/>
              <w:rPr>
                <w:sz w:val="16"/>
                <w:szCs w:val="16"/>
              </w:rPr>
            </w:pPr>
            <w:r w:rsidRPr="001B1679">
              <w:rPr>
                <w:sz w:val="16"/>
                <w:szCs w:val="16"/>
              </w:rPr>
              <w:t>Revision of SP-231540. Revised to SP-231806.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A423142"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68A796" w14:textId="77777777" w:rsidR="00C521B3" w:rsidRPr="001B1679" w:rsidRDefault="00C521B3" w:rsidP="00015975">
            <w:pPr>
              <w:pStyle w:val="TAL"/>
              <w:rPr>
                <w:sz w:val="16"/>
                <w:szCs w:val="16"/>
              </w:rPr>
            </w:pPr>
            <w:r w:rsidRPr="001B1679">
              <w:rPr>
                <w:sz w:val="16"/>
                <w:szCs w:val="16"/>
              </w:rPr>
              <w:t>SP-231806</w:t>
            </w:r>
          </w:p>
        </w:tc>
      </w:tr>
      <w:tr w:rsidR="00C521B3" w14:paraId="7BCA4AFF"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F68DDA" w14:textId="77777777" w:rsidR="00C521B3" w:rsidRPr="001B1679" w:rsidRDefault="00C521B3" w:rsidP="00015975">
            <w:pPr>
              <w:pStyle w:val="TAL"/>
              <w:rPr>
                <w:sz w:val="16"/>
                <w:szCs w:val="16"/>
              </w:rPr>
            </w:pPr>
            <w:r w:rsidRPr="001B1679">
              <w:rPr>
                <w:sz w:val="16"/>
                <w:szCs w:val="16"/>
              </w:rPr>
              <w:t>6.4.6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ACF16F" w14:textId="77777777" w:rsidR="00C521B3" w:rsidRPr="001B1679" w:rsidRDefault="00C521B3" w:rsidP="00015975">
            <w:pPr>
              <w:pStyle w:val="TAL"/>
              <w:rPr>
                <w:sz w:val="16"/>
                <w:szCs w:val="16"/>
              </w:rPr>
            </w:pPr>
            <w:r w:rsidRPr="001B1679">
              <w:rPr>
                <w:sz w:val="16"/>
                <w:szCs w:val="16"/>
              </w:rPr>
              <w:t>SP-231741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CB7184D"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2C07CF" w14:textId="77777777" w:rsidR="00C521B3" w:rsidRPr="001B1679" w:rsidRDefault="00C521B3" w:rsidP="00015975">
            <w:pPr>
              <w:pStyle w:val="TAL"/>
              <w:rPr>
                <w:sz w:val="16"/>
                <w:szCs w:val="16"/>
              </w:rPr>
            </w:pPr>
            <w:r w:rsidRPr="001B1679">
              <w:rPr>
                <w:sz w:val="16"/>
                <w:szCs w:val="16"/>
              </w:rPr>
              <w:t>New study item on enhancements to CAPIF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F344EC4" w14:textId="77777777" w:rsidR="00C521B3" w:rsidRPr="001B1679" w:rsidRDefault="00C521B3" w:rsidP="00015975">
            <w:pPr>
              <w:pStyle w:val="TAL"/>
              <w:rPr>
                <w:sz w:val="16"/>
                <w:szCs w:val="16"/>
              </w:rPr>
            </w:pPr>
            <w:r w:rsidRPr="001B1679">
              <w:rPr>
                <w:sz w:val="16"/>
                <w:szCs w:val="16"/>
              </w:rPr>
              <w:t>Nokia, Nokia Shanghai Bell</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BE8261"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B9CA087"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2C713FD" w14:textId="77777777" w:rsidR="00C521B3" w:rsidRPr="001B1679" w:rsidRDefault="00C521B3" w:rsidP="00015975">
            <w:pPr>
              <w:pStyle w:val="TAL"/>
              <w:rPr>
                <w:sz w:val="16"/>
                <w:szCs w:val="16"/>
              </w:rPr>
            </w:pPr>
            <w:r w:rsidRPr="001B1679">
              <w:rPr>
                <w:sz w:val="16"/>
                <w:szCs w:val="16"/>
              </w:rPr>
              <w:t>Revision of SP-231357.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A56AC8D"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265652" w14:textId="77777777" w:rsidR="00C521B3" w:rsidRPr="001B1679" w:rsidRDefault="00C521B3" w:rsidP="00015975">
            <w:pPr>
              <w:pStyle w:val="TAL"/>
              <w:rPr>
                <w:sz w:val="16"/>
                <w:szCs w:val="16"/>
              </w:rPr>
            </w:pPr>
          </w:p>
        </w:tc>
      </w:tr>
      <w:tr w:rsidR="00C521B3" w14:paraId="1511F8BE"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AC1638" w14:textId="77777777" w:rsidR="00C521B3" w:rsidRPr="001B1679" w:rsidRDefault="00C521B3" w:rsidP="00015975">
            <w:pPr>
              <w:pStyle w:val="TAL"/>
              <w:rPr>
                <w:sz w:val="16"/>
                <w:szCs w:val="16"/>
              </w:rPr>
            </w:pPr>
            <w:r w:rsidRPr="001B1679">
              <w:rPr>
                <w:sz w:val="16"/>
                <w:szCs w:val="16"/>
              </w:rPr>
              <w:t>6.5.3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DD264D" w14:textId="77777777" w:rsidR="00C521B3" w:rsidRPr="001B1679" w:rsidRDefault="00C521B3" w:rsidP="00015975">
            <w:pPr>
              <w:pStyle w:val="TAL"/>
              <w:rPr>
                <w:sz w:val="16"/>
                <w:szCs w:val="16"/>
              </w:rPr>
            </w:pPr>
            <w:r w:rsidRPr="001B1679">
              <w:rPr>
                <w:sz w:val="16"/>
                <w:szCs w:val="16"/>
              </w:rPr>
              <w:t>SP-231742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134E81" w14:textId="77777777" w:rsidR="00C521B3" w:rsidRPr="001B1679" w:rsidRDefault="00C521B3" w:rsidP="00015975">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B7B8B3" w14:textId="77777777" w:rsidR="00C521B3" w:rsidRPr="001B1679" w:rsidRDefault="00C521B3" w:rsidP="00015975">
            <w:pPr>
              <w:pStyle w:val="TAL"/>
              <w:rPr>
                <w:sz w:val="16"/>
                <w:szCs w:val="16"/>
              </w:rPr>
            </w:pPr>
            <w:r w:rsidRPr="001B1679">
              <w:rPr>
                <w:sz w:val="16"/>
                <w:szCs w:val="16"/>
              </w:rPr>
              <w:t>New WID on mission critical security enhancements for release 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B35A562"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169232"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0F349B9"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0603BF0" w14:textId="77777777" w:rsidR="00C521B3" w:rsidRPr="001B1679" w:rsidRDefault="00C521B3" w:rsidP="00015975">
            <w:pPr>
              <w:pStyle w:val="TAL"/>
              <w:rPr>
                <w:sz w:val="16"/>
                <w:szCs w:val="16"/>
              </w:rPr>
            </w:pPr>
            <w:r w:rsidRPr="001B1679">
              <w:rPr>
                <w:sz w:val="16"/>
                <w:szCs w:val="16"/>
              </w:rPr>
              <w:t>Revision of SP-231308. Revised to SP-231783.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6E8383C"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C22BAA" w14:textId="77777777" w:rsidR="00C521B3" w:rsidRPr="001B1679" w:rsidRDefault="00C521B3" w:rsidP="00015975">
            <w:pPr>
              <w:pStyle w:val="TAL"/>
              <w:rPr>
                <w:sz w:val="16"/>
                <w:szCs w:val="16"/>
              </w:rPr>
            </w:pPr>
            <w:r w:rsidRPr="001B1679">
              <w:rPr>
                <w:sz w:val="16"/>
                <w:szCs w:val="16"/>
              </w:rPr>
              <w:t>SP-231783</w:t>
            </w:r>
          </w:p>
        </w:tc>
      </w:tr>
      <w:tr w:rsidR="00C521B3" w14:paraId="02C68D5C"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805EA6" w14:textId="77777777" w:rsidR="00C521B3" w:rsidRPr="001B1679" w:rsidRDefault="00C521B3" w:rsidP="00015975">
            <w:pPr>
              <w:pStyle w:val="TAL"/>
              <w:rPr>
                <w:sz w:val="16"/>
                <w:szCs w:val="16"/>
              </w:rPr>
            </w:pPr>
            <w:r w:rsidRPr="001B1679">
              <w:rPr>
                <w:sz w:val="16"/>
                <w:szCs w:val="16"/>
              </w:rPr>
              <w:t>6.5.3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BBE709" w14:textId="77777777" w:rsidR="00C521B3" w:rsidRPr="001B1679" w:rsidRDefault="00C521B3" w:rsidP="00015975">
            <w:pPr>
              <w:pStyle w:val="TAL"/>
              <w:rPr>
                <w:sz w:val="16"/>
                <w:szCs w:val="16"/>
              </w:rPr>
            </w:pPr>
            <w:r w:rsidRPr="001B1679">
              <w:rPr>
                <w:sz w:val="16"/>
                <w:szCs w:val="16"/>
              </w:rPr>
              <w:t>SP-231743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39B314A" w14:textId="77777777" w:rsidR="00C521B3" w:rsidRPr="001B1679" w:rsidRDefault="00C521B3" w:rsidP="00015975">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BEC8D0" w14:textId="77777777" w:rsidR="00C521B3" w:rsidRPr="001B1679" w:rsidRDefault="00C521B3" w:rsidP="00015975">
            <w:pPr>
              <w:pStyle w:val="TAL"/>
              <w:rPr>
                <w:sz w:val="16"/>
                <w:szCs w:val="16"/>
              </w:rPr>
            </w:pPr>
            <w:r w:rsidRPr="001B1679">
              <w:rPr>
                <w:sz w:val="16"/>
                <w:szCs w:val="16"/>
              </w:rPr>
              <w:t>New WID on Addition of Milenage-256 algorithm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92AA0D0"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682FD2"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EFF401C"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14B748C" w14:textId="77777777" w:rsidR="00C521B3" w:rsidRPr="001B1679" w:rsidRDefault="00C521B3" w:rsidP="00015975">
            <w:pPr>
              <w:pStyle w:val="TAL"/>
              <w:rPr>
                <w:sz w:val="16"/>
                <w:szCs w:val="16"/>
              </w:rPr>
            </w:pPr>
            <w:r w:rsidRPr="001B1679">
              <w:rPr>
                <w:sz w:val="16"/>
                <w:szCs w:val="16"/>
              </w:rPr>
              <w:t>Revision of SP-231309. This new WID was agreed. Revised to SP-231792.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C2FACC"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1C3915" w14:textId="77777777" w:rsidR="00C521B3" w:rsidRPr="001B1679" w:rsidRDefault="00C521B3" w:rsidP="00015975">
            <w:pPr>
              <w:pStyle w:val="TAL"/>
              <w:rPr>
                <w:sz w:val="16"/>
                <w:szCs w:val="16"/>
              </w:rPr>
            </w:pPr>
            <w:r w:rsidRPr="001B1679">
              <w:rPr>
                <w:sz w:val="16"/>
                <w:szCs w:val="16"/>
              </w:rPr>
              <w:t>SP-231792</w:t>
            </w:r>
          </w:p>
        </w:tc>
      </w:tr>
      <w:tr w:rsidR="00C521B3" w14:paraId="615D9503"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29B4C7" w14:textId="77777777" w:rsidR="00C521B3" w:rsidRPr="001B1679" w:rsidRDefault="00C521B3" w:rsidP="00015975">
            <w:pPr>
              <w:pStyle w:val="TAL"/>
              <w:rPr>
                <w:sz w:val="16"/>
                <w:szCs w:val="16"/>
              </w:rPr>
            </w:pPr>
            <w:r w:rsidRPr="001B1679">
              <w:rPr>
                <w:sz w:val="16"/>
                <w:szCs w:val="16"/>
              </w:rPr>
              <w:t>6.5.3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08EC2B" w14:textId="77777777" w:rsidR="00C521B3" w:rsidRPr="001B1679" w:rsidRDefault="00C521B3" w:rsidP="00015975">
            <w:pPr>
              <w:pStyle w:val="TAL"/>
              <w:rPr>
                <w:sz w:val="16"/>
                <w:szCs w:val="16"/>
              </w:rPr>
            </w:pPr>
            <w:r w:rsidRPr="001B1679">
              <w:rPr>
                <w:sz w:val="16"/>
                <w:szCs w:val="16"/>
              </w:rPr>
              <w:t>SP-231744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6590F1A" w14:textId="77777777" w:rsidR="00C521B3" w:rsidRPr="001B1679" w:rsidRDefault="00C521B3" w:rsidP="00015975">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A53E59" w14:textId="77777777" w:rsidR="00C521B3" w:rsidRPr="001B1679" w:rsidRDefault="00C521B3" w:rsidP="00015975">
            <w:pPr>
              <w:pStyle w:val="TAL"/>
              <w:rPr>
                <w:sz w:val="16"/>
                <w:szCs w:val="16"/>
              </w:rPr>
            </w:pPr>
            <w:r w:rsidRPr="001B1679">
              <w:rPr>
                <w:sz w:val="16"/>
                <w:szCs w:val="16"/>
              </w:rPr>
              <w:t>New WID on 3GPP profiles for cryptographic algorithms and security protocols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B55B75F"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688596"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ED9AFAC"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0352DB4" w14:textId="77777777" w:rsidR="00C521B3" w:rsidRPr="001B1679" w:rsidRDefault="00C521B3" w:rsidP="00015975">
            <w:pPr>
              <w:pStyle w:val="TAL"/>
              <w:rPr>
                <w:sz w:val="16"/>
                <w:szCs w:val="16"/>
              </w:rPr>
            </w:pPr>
            <w:r w:rsidRPr="001B1679">
              <w:rPr>
                <w:sz w:val="16"/>
                <w:szCs w:val="16"/>
              </w:rPr>
              <w:t>Revision of SP-231315. This new WID was agreed. Revised to SP-231793.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3273286"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CA1A3F" w14:textId="77777777" w:rsidR="00C521B3" w:rsidRPr="001B1679" w:rsidRDefault="00C521B3" w:rsidP="00015975">
            <w:pPr>
              <w:pStyle w:val="TAL"/>
              <w:rPr>
                <w:sz w:val="16"/>
                <w:szCs w:val="16"/>
              </w:rPr>
            </w:pPr>
            <w:r w:rsidRPr="001B1679">
              <w:rPr>
                <w:sz w:val="16"/>
                <w:szCs w:val="16"/>
              </w:rPr>
              <w:t>SP-231793</w:t>
            </w:r>
          </w:p>
        </w:tc>
      </w:tr>
      <w:tr w:rsidR="00C521B3" w14:paraId="7AD7427A"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2A81C9" w14:textId="77777777" w:rsidR="00C521B3" w:rsidRPr="001B1679" w:rsidRDefault="00C521B3" w:rsidP="00015975">
            <w:pPr>
              <w:pStyle w:val="TAL"/>
              <w:rPr>
                <w:sz w:val="16"/>
                <w:szCs w:val="16"/>
              </w:rPr>
            </w:pPr>
            <w:r w:rsidRPr="001B1679">
              <w:rPr>
                <w:sz w:val="16"/>
                <w:szCs w:val="16"/>
              </w:rPr>
              <w:t>6.5.5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C1D2DD" w14:textId="77777777" w:rsidR="00C521B3" w:rsidRPr="001B1679" w:rsidRDefault="00C521B3" w:rsidP="00015975">
            <w:pPr>
              <w:pStyle w:val="TAL"/>
              <w:rPr>
                <w:sz w:val="16"/>
                <w:szCs w:val="16"/>
              </w:rPr>
            </w:pPr>
            <w:r w:rsidRPr="001B1679">
              <w:rPr>
                <w:sz w:val="16"/>
                <w:szCs w:val="16"/>
              </w:rPr>
              <w:t>SP-231745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9C32FC4" w14:textId="77777777" w:rsidR="00C521B3" w:rsidRPr="001B1679" w:rsidRDefault="00C521B3" w:rsidP="00015975">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0C56FC" w14:textId="77777777" w:rsidR="00C521B3" w:rsidRPr="001B1679" w:rsidRDefault="00C521B3" w:rsidP="00015975">
            <w:pPr>
              <w:pStyle w:val="TAL"/>
              <w:rPr>
                <w:sz w:val="16"/>
                <w:szCs w:val="16"/>
              </w:rPr>
            </w:pPr>
            <w:r w:rsidRPr="001B1679">
              <w:rPr>
                <w:sz w:val="16"/>
                <w:szCs w:val="16"/>
              </w:rPr>
              <w:t>New WID on 5G Advanced NRM features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471C0C9"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FDC48C"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46A1B22"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59FACE2" w14:textId="77777777" w:rsidR="00C521B3" w:rsidRPr="001B1679" w:rsidRDefault="00C521B3" w:rsidP="00015975">
            <w:pPr>
              <w:pStyle w:val="TAL"/>
              <w:rPr>
                <w:sz w:val="16"/>
                <w:szCs w:val="16"/>
              </w:rPr>
            </w:pPr>
            <w:r w:rsidRPr="001B1679">
              <w:rPr>
                <w:sz w:val="16"/>
                <w:szCs w:val="16"/>
              </w:rPr>
              <w:t>Revision of SP-231438. This new WID was agreed.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9B84986"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E9510C" w14:textId="77777777" w:rsidR="00C521B3" w:rsidRPr="001B1679" w:rsidRDefault="00C521B3" w:rsidP="00015975">
            <w:pPr>
              <w:pStyle w:val="TAL"/>
              <w:rPr>
                <w:sz w:val="16"/>
                <w:szCs w:val="16"/>
              </w:rPr>
            </w:pPr>
          </w:p>
        </w:tc>
      </w:tr>
      <w:tr w:rsidR="00C521B3" w14:paraId="4804F0C3"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1E2BBF" w14:textId="77777777" w:rsidR="00C521B3" w:rsidRPr="001B1679" w:rsidRDefault="00C521B3" w:rsidP="00015975">
            <w:pPr>
              <w:pStyle w:val="TAL"/>
              <w:rPr>
                <w:sz w:val="16"/>
                <w:szCs w:val="16"/>
              </w:rPr>
            </w:pPr>
            <w:r w:rsidRPr="001B1679">
              <w:rPr>
                <w:sz w:val="16"/>
                <w:szCs w:val="16"/>
              </w:rPr>
              <w:t>6.5.5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8107BE" w14:textId="77777777" w:rsidR="00C521B3" w:rsidRPr="001B1679" w:rsidRDefault="00C521B3" w:rsidP="00015975">
            <w:pPr>
              <w:pStyle w:val="TAL"/>
              <w:rPr>
                <w:sz w:val="16"/>
                <w:szCs w:val="16"/>
              </w:rPr>
            </w:pPr>
            <w:r w:rsidRPr="001B1679">
              <w:rPr>
                <w:sz w:val="16"/>
                <w:szCs w:val="16"/>
              </w:rPr>
              <w:t>SP-231746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812D731" w14:textId="77777777" w:rsidR="00C521B3" w:rsidRPr="001B1679" w:rsidRDefault="00C521B3" w:rsidP="00015975">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D66479" w14:textId="77777777" w:rsidR="00C521B3" w:rsidRPr="001B1679" w:rsidRDefault="00C521B3" w:rsidP="00015975">
            <w:pPr>
              <w:pStyle w:val="TAL"/>
              <w:rPr>
                <w:sz w:val="16"/>
                <w:szCs w:val="16"/>
              </w:rPr>
            </w:pPr>
            <w:r w:rsidRPr="001B1679">
              <w:rPr>
                <w:sz w:val="16"/>
                <w:szCs w:val="16"/>
              </w:rPr>
              <w:t>New WID on Data Management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CD91834"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8236BD"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17AE52D"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2B6B435" w14:textId="77777777" w:rsidR="00C521B3" w:rsidRPr="001B1679" w:rsidRDefault="00C521B3" w:rsidP="00015975">
            <w:pPr>
              <w:pStyle w:val="TAL"/>
              <w:rPr>
                <w:sz w:val="16"/>
                <w:szCs w:val="16"/>
              </w:rPr>
            </w:pPr>
            <w:r w:rsidRPr="001B1679">
              <w:rPr>
                <w:sz w:val="16"/>
                <w:szCs w:val="16"/>
              </w:rPr>
              <w:t>Revision of SP-231436. This new WID was agreed.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2C2C52"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AD222C" w14:textId="77777777" w:rsidR="00C521B3" w:rsidRPr="001B1679" w:rsidRDefault="00C521B3" w:rsidP="00015975">
            <w:pPr>
              <w:pStyle w:val="TAL"/>
              <w:rPr>
                <w:sz w:val="16"/>
                <w:szCs w:val="16"/>
              </w:rPr>
            </w:pPr>
          </w:p>
        </w:tc>
      </w:tr>
      <w:tr w:rsidR="00C521B3" w14:paraId="78BAB83B"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954F92" w14:textId="77777777" w:rsidR="00C521B3" w:rsidRPr="001B1679" w:rsidRDefault="00C521B3" w:rsidP="00015975">
            <w:pPr>
              <w:pStyle w:val="TAL"/>
              <w:rPr>
                <w:sz w:val="16"/>
                <w:szCs w:val="16"/>
              </w:rPr>
            </w:pPr>
            <w:r w:rsidRPr="001B1679">
              <w:rPr>
                <w:sz w:val="16"/>
                <w:szCs w:val="16"/>
              </w:rPr>
              <w:lastRenderedPageBreak/>
              <w:t>6.5.5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1A48A3" w14:textId="77777777" w:rsidR="00C521B3" w:rsidRPr="001B1679" w:rsidRDefault="00C521B3" w:rsidP="00015975">
            <w:pPr>
              <w:pStyle w:val="TAL"/>
              <w:rPr>
                <w:sz w:val="16"/>
                <w:szCs w:val="16"/>
              </w:rPr>
            </w:pPr>
            <w:r w:rsidRPr="001B1679">
              <w:rPr>
                <w:sz w:val="16"/>
                <w:szCs w:val="16"/>
              </w:rPr>
              <w:t>SP-231747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A6182B0" w14:textId="77777777" w:rsidR="00C521B3" w:rsidRPr="001B1679" w:rsidRDefault="00C521B3" w:rsidP="00015975">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DF677D" w14:textId="77777777" w:rsidR="00C521B3" w:rsidRPr="001B1679" w:rsidRDefault="00C521B3" w:rsidP="00015975">
            <w:pPr>
              <w:pStyle w:val="TAL"/>
              <w:rPr>
                <w:sz w:val="16"/>
                <w:szCs w:val="16"/>
              </w:rPr>
            </w:pPr>
            <w:r w:rsidRPr="001B1679">
              <w:rPr>
                <w:sz w:val="16"/>
                <w:szCs w:val="16"/>
              </w:rPr>
              <w:t>New WID on 5G performance measurements and KPIs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A92002D"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1D890C"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E1F953B"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CACECA6" w14:textId="77777777" w:rsidR="00C521B3" w:rsidRPr="001B1679" w:rsidRDefault="00C521B3" w:rsidP="00015975">
            <w:pPr>
              <w:pStyle w:val="TAL"/>
              <w:rPr>
                <w:sz w:val="16"/>
                <w:szCs w:val="16"/>
              </w:rPr>
            </w:pPr>
            <w:r w:rsidRPr="001B1679">
              <w:rPr>
                <w:sz w:val="16"/>
                <w:szCs w:val="16"/>
              </w:rPr>
              <w:t>Revision of SP-231437. This new WID was agreed.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FF6BA8"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D1CD38" w14:textId="77777777" w:rsidR="00C521B3" w:rsidRPr="001B1679" w:rsidRDefault="00C521B3" w:rsidP="00015975">
            <w:pPr>
              <w:pStyle w:val="TAL"/>
              <w:rPr>
                <w:sz w:val="16"/>
                <w:szCs w:val="16"/>
              </w:rPr>
            </w:pPr>
          </w:p>
        </w:tc>
      </w:tr>
      <w:tr w:rsidR="00C521B3" w14:paraId="4A7D8CBD"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3A95F0" w14:textId="77777777" w:rsidR="00C521B3" w:rsidRPr="001B1679" w:rsidRDefault="00C521B3" w:rsidP="00015975">
            <w:pPr>
              <w:pStyle w:val="TAL"/>
              <w:rPr>
                <w:sz w:val="16"/>
                <w:szCs w:val="16"/>
              </w:rPr>
            </w:pPr>
            <w:r w:rsidRPr="001B1679">
              <w:rPr>
                <w:sz w:val="16"/>
                <w:szCs w:val="16"/>
              </w:rPr>
              <w:t>6.5.5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96DE40" w14:textId="77777777" w:rsidR="00C521B3" w:rsidRPr="001B1679" w:rsidRDefault="00C521B3" w:rsidP="00015975">
            <w:pPr>
              <w:pStyle w:val="TAL"/>
              <w:rPr>
                <w:sz w:val="16"/>
                <w:szCs w:val="16"/>
              </w:rPr>
            </w:pPr>
            <w:r w:rsidRPr="001B1679">
              <w:rPr>
                <w:sz w:val="16"/>
                <w:szCs w:val="16"/>
              </w:rPr>
              <w:t>SP-231748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ED8EA5B" w14:textId="77777777" w:rsidR="00C521B3" w:rsidRPr="001B1679" w:rsidRDefault="00C521B3" w:rsidP="00015975">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A38C3D" w14:textId="77777777" w:rsidR="00C521B3" w:rsidRPr="001B1679" w:rsidRDefault="00C521B3" w:rsidP="00015975">
            <w:pPr>
              <w:pStyle w:val="TAL"/>
              <w:rPr>
                <w:sz w:val="16"/>
                <w:szCs w:val="16"/>
              </w:rPr>
            </w:pPr>
            <w:r w:rsidRPr="001B1679">
              <w:rPr>
                <w:sz w:val="16"/>
                <w:szCs w:val="16"/>
              </w:rPr>
              <w:t xml:space="preserve">New WID on Subscriber and Equipment Trace and </w:t>
            </w:r>
            <w:proofErr w:type="spellStart"/>
            <w:r w:rsidRPr="001B1679">
              <w:rPr>
                <w:sz w:val="16"/>
                <w:szCs w:val="16"/>
              </w:rPr>
              <w:t>QoE</w:t>
            </w:r>
            <w:proofErr w:type="spellEnd"/>
            <w:r w:rsidRPr="001B1679">
              <w:rPr>
                <w:sz w:val="16"/>
                <w:szCs w:val="16"/>
              </w:rPr>
              <w:t xml:space="preserve"> collection management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747B849"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757DDF"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76A9414"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EBF825C" w14:textId="77777777" w:rsidR="00C521B3" w:rsidRPr="001B1679" w:rsidRDefault="00C521B3" w:rsidP="00015975">
            <w:pPr>
              <w:pStyle w:val="TAL"/>
              <w:rPr>
                <w:sz w:val="16"/>
                <w:szCs w:val="16"/>
              </w:rPr>
            </w:pPr>
            <w:r w:rsidRPr="001B1679">
              <w:rPr>
                <w:sz w:val="16"/>
                <w:szCs w:val="16"/>
              </w:rPr>
              <w:t>Revision of SP-231439. This new WID was agreed.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3F8B4A7"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372B1B" w14:textId="77777777" w:rsidR="00C521B3" w:rsidRPr="001B1679" w:rsidRDefault="00C521B3" w:rsidP="00015975">
            <w:pPr>
              <w:pStyle w:val="TAL"/>
              <w:rPr>
                <w:sz w:val="16"/>
                <w:szCs w:val="16"/>
              </w:rPr>
            </w:pPr>
          </w:p>
        </w:tc>
      </w:tr>
      <w:tr w:rsidR="00C521B3" w14:paraId="49123F9C"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8D1802" w14:textId="77777777" w:rsidR="00C521B3" w:rsidRPr="001B1679" w:rsidRDefault="00C521B3" w:rsidP="00015975">
            <w:pPr>
              <w:pStyle w:val="TAL"/>
              <w:rPr>
                <w:sz w:val="16"/>
                <w:szCs w:val="16"/>
              </w:rPr>
            </w:pPr>
            <w:r w:rsidRPr="001B1679">
              <w:rPr>
                <w:sz w:val="16"/>
                <w:szCs w:val="16"/>
              </w:rPr>
              <w:t>6.7.5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DEED67" w14:textId="77777777" w:rsidR="00C521B3" w:rsidRPr="001B1679" w:rsidRDefault="00C521B3" w:rsidP="00015975">
            <w:pPr>
              <w:pStyle w:val="TAL"/>
              <w:rPr>
                <w:sz w:val="16"/>
                <w:szCs w:val="16"/>
              </w:rPr>
            </w:pPr>
            <w:r w:rsidRPr="001B1679">
              <w:rPr>
                <w:sz w:val="16"/>
                <w:szCs w:val="16"/>
              </w:rPr>
              <w:t>SP-231749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B4658BD" w14:textId="77777777" w:rsidR="00C521B3" w:rsidRPr="001B1679" w:rsidRDefault="00C521B3" w:rsidP="00015975">
            <w:pPr>
              <w:pStyle w:val="TAL"/>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C74013" w14:textId="77777777" w:rsidR="00C521B3" w:rsidRPr="001B1679" w:rsidRDefault="00C521B3" w:rsidP="00015975">
            <w:pPr>
              <w:pStyle w:val="TAL"/>
              <w:rPr>
                <w:sz w:val="16"/>
                <w:szCs w:val="16"/>
              </w:rPr>
            </w:pPr>
            <w:r w:rsidRPr="001B1679">
              <w:rPr>
                <w:sz w:val="16"/>
                <w:szCs w:val="16"/>
              </w:rPr>
              <w:t>Draft TS 32.279 '5G Multicast-broadcast Services charging; Stage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AF1E494"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DAED24"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5C83CB8" w14:textId="77777777" w:rsidR="00C521B3" w:rsidRPr="001B1679" w:rsidRDefault="00C521B3" w:rsidP="00015975">
            <w:pPr>
              <w:pStyle w:val="TAL"/>
              <w:rPr>
                <w:sz w:val="16"/>
                <w:szCs w:val="16"/>
              </w:rPr>
            </w:pPr>
            <w:r w:rsidRPr="001B1679">
              <w:rPr>
                <w:sz w:val="16"/>
                <w:szCs w:val="16"/>
              </w:rPr>
              <w:t>5MBS_CH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DCE32FD" w14:textId="77777777" w:rsidR="00C521B3" w:rsidRPr="001B1679" w:rsidRDefault="00C521B3" w:rsidP="00015975">
            <w:pPr>
              <w:pStyle w:val="TAL"/>
              <w:rPr>
                <w:sz w:val="16"/>
                <w:szCs w:val="16"/>
              </w:rPr>
            </w:pPr>
            <w:r w:rsidRPr="001B1679">
              <w:rPr>
                <w:sz w:val="16"/>
                <w:szCs w:val="16"/>
              </w:rPr>
              <w:t>Revision of SP-231529.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86ED13"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41D197" w14:textId="77777777" w:rsidR="00C521B3" w:rsidRPr="001B1679" w:rsidRDefault="00C521B3" w:rsidP="00015975">
            <w:pPr>
              <w:pStyle w:val="TAL"/>
              <w:rPr>
                <w:sz w:val="16"/>
                <w:szCs w:val="16"/>
              </w:rPr>
            </w:pPr>
          </w:p>
        </w:tc>
      </w:tr>
      <w:tr w:rsidR="00C521B3" w14:paraId="39143557"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1F0E86" w14:textId="77777777" w:rsidR="00C521B3" w:rsidRPr="001B1679" w:rsidRDefault="00C521B3" w:rsidP="00015975">
            <w:pPr>
              <w:pStyle w:val="TAL"/>
              <w:rPr>
                <w:sz w:val="16"/>
                <w:szCs w:val="16"/>
              </w:rPr>
            </w:pPr>
            <w:r w:rsidRPr="001B1679">
              <w:rPr>
                <w:sz w:val="16"/>
                <w:szCs w:val="16"/>
              </w:rPr>
              <w:t>6.8.1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7D1621" w14:textId="77777777" w:rsidR="00C521B3" w:rsidRPr="001B1679" w:rsidRDefault="00C521B3" w:rsidP="00015975">
            <w:pPr>
              <w:pStyle w:val="TAL"/>
              <w:rPr>
                <w:sz w:val="16"/>
                <w:szCs w:val="16"/>
              </w:rPr>
            </w:pPr>
            <w:r w:rsidRPr="001B1679">
              <w:rPr>
                <w:sz w:val="16"/>
                <w:szCs w:val="16"/>
              </w:rPr>
              <w:t>SP-231750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FC6B59A" w14:textId="77777777" w:rsidR="00C521B3" w:rsidRPr="001B1679" w:rsidRDefault="00C521B3" w:rsidP="00015975">
            <w:pPr>
              <w:pStyle w:val="TAL"/>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317E9B" w14:textId="77777777" w:rsidR="00C521B3" w:rsidRPr="001B1679" w:rsidRDefault="00C521B3" w:rsidP="00015975">
            <w:pPr>
              <w:pStyle w:val="TAL"/>
              <w:rPr>
                <w:sz w:val="16"/>
                <w:szCs w:val="16"/>
              </w:rPr>
            </w:pPr>
            <w:r w:rsidRPr="001B1679">
              <w:rPr>
                <w:sz w:val="16"/>
                <w:szCs w:val="16"/>
              </w:rPr>
              <w:t>TS 22.369, Version 1.0.1 on Ambient power-enabled Internet of Things (</w:t>
            </w:r>
            <w:proofErr w:type="spellStart"/>
            <w:r w:rsidRPr="001B1679">
              <w:rPr>
                <w:sz w:val="16"/>
                <w:szCs w:val="16"/>
              </w:rPr>
              <w:t>AmbientIoT</w:t>
            </w:r>
            <w:proofErr w:type="spellEnd"/>
            <w:r w:rsidRPr="001B1679">
              <w:rPr>
                <w:sz w:val="16"/>
                <w:szCs w:val="16"/>
              </w:rPr>
              <w: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6D2D9D9" w14:textId="77777777" w:rsidR="00C521B3" w:rsidRPr="001B1679" w:rsidRDefault="00C521B3" w:rsidP="00015975">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FC35FE"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3B03B27" w14:textId="77777777" w:rsidR="00C521B3" w:rsidRPr="001B1679" w:rsidRDefault="00C521B3" w:rsidP="00015975">
            <w:pPr>
              <w:pStyle w:val="TAL"/>
              <w:rPr>
                <w:sz w:val="16"/>
                <w:szCs w:val="16"/>
              </w:rPr>
            </w:pPr>
            <w:proofErr w:type="spellStart"/>
            <w:r w:rsidRPr="001B1679">
              <w:rPr>
                <w:sz w:val="16"/>
                <w:szCs w:val="16"/>
              </w:rPr>
              <w:t>AmbientIoT</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AD9ED89" w14:textId="77777777" w:rsidR="00C521B3" w:rsidRPr="001B1679" w:rsidRDefault="00C521B3" w:rsidP="00015975">
            <w:pPr>
              <w:pStyle w:val="TAL"/>
              <w:rPr>
                <w:sz w:val="16"/>
                <w:szCs w:val="16"/>
              </w:rPr>
            </w:pPr>
            <w:r w:rsidRPr="001B1679">
              <w:rPr>
                <w:sz w:val="16"/>
                <w:szCs w:val="16"/>
              </w:rPr>
              <w:t>Revision of SP-231405. This Draft TS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7A543F"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FEC68F" w14:textId="77777777" w:rsidR="00C521B3" w:rsidRPr="001B1679" w:rsidRDefault="00C521B3" w:rsidP="00015975">
            <w:pPr>
              <w:pStyle w:val="TAL"/>
              <w:rPr>
                <w:sz w:val="16"/>
                <w:szCs w:val="16"/>
              </w:rPr>
            </w:pPr>
          </w:p>
        </w:tc>
      </w:tr>
      <w:tr w:rsidR="00C521B3" w14:paraId="2C622FAB"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4F18D4"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786F22" w14:textId="77777777" w:rsidR="00C521B3" w:rsidRPr="001B1679" w:rsidRDefault="00C521B3" w:rsidP="00015975">
            <w:pPr>
              <w:pStyle w:val="TAL"/>
              <w:rPr>
                <w:sz w:val="16"/>
                <w:szCs w:val="16"/>
              </w:rPr>
            </w:pPr>
            <w:r w:rsidRPr="001B1679">
              <w:rPr>
                <w:sz w:val="16"/>
                <w:szCs w:val="16"/>
              </w:rPr>
              <w:t>SP-231751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74C3753"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F37266" w14:textId="77777777" w:rsidR="00C521B3" w:rsidRPr="001B1679" w:rsidRDefault="00C521B3" w:rsidP="00015975">
            <w:pPr>
              <w:pStyle w:val="TAL"/>
              <w:rPr>
                <w:sz w:val="16"/>
                <w:szCs w:val="16"/>
              </w:rPr>
            </w:pPr>
            <w:r w:rsidRPr="001B1679">
              <w:rPr>
                <w:sz w:val="16"/>
                <w:szCs w:val="16"/>
              </w:rPr>
              <w:t>New SID on System Enhancement for Proximity-based Services in 5GS -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37887A6" w14:textId="77777777" w:rsidR="00C521B3" w:rsidRPr="001B1679" w:rsidRDefault="00C521B3" w:rsidP="00015975">
            <w:pPr>
              <w:pStyle w:val="TAL"/>
              <w:rPr>
                <w:sz w:val="16"/>
                <w:szCs w:val="16"/>
              </w:rPr>
            </w:pPr>
            <w:r w:rsidRPr="001B1679">
              <w:rPr>
                <w:sz w:val="16"/>
                <w:szCs w:val="16"/>
              </w:rPr>
              <w:t>MediaTek Inc.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F8C7EB"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01A4954"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B7BF5E0" w14:textId="77777777" w:rsidR="00C521B3" w:rsidRPr="001B1679" w:rsidRDefault="00C521B3" w:rsidP="00015975">
            <w:pPr>
              <w:pStyle w:val="TAL"/>
              <w:rPr>
                <w:sz w:val="16"/>
                <w:szCs w:val="16"/>
              </w:rPr>
            </w:pPr>
            <w:r w:rsidRPr="001B1679">
              <w:rPr>
                <w:sz w:val="16"/>
                <w:szCs w:val="16"/>
              </w:rPr>
              <w:t>Revision of SP-231691. This new SID was agreed. Revised to SP-231798.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D9494D3"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1E45A2" w14:textId="77777777" w:rsidR="00C521B3" w:rsidRPr="001B1679" w:rsidRDefault="00C521B3" w:rsidP="00015975">
            <w:pPr>
              <w:pStyle w:val="TAL"/>
              <w:rPr>
                <w:sz w:val="16"/>
                <w:szCs w:val="16"/>
              </w:rPr>
            </w:pPr>
            <w:r w:rsidRPr="001B1679">
              <w:rPr>
                <w:sz w:val="16"/>
                <w:szCs w:val="16"/>
              </w:rPr>
              <w:t>SP-231798</w:t>
            </w:r>
          </w:p>
        </w:tc>
      </w:tr>
      <w:tr w:rsidR="00C521B3" w14:paraId="57F4C15E"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CB8877"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3F12CD" w14:textId="77777777" w:rsidR="00C521B3" w:rsidRPr="001B1679" w:rsidRDefault="00C521B3" w:rsidP="00015975">
            <w:pPr>
              <w:pStyle w:val="TAL"/>
              <w:rPr>
                <w:sz w:val="16"/>
                <w:szCs w:val="16"/>
              </w:rPr>
            </w:pPr>
            <w:r w:rsidRPr="001B1679">
              <w:rPr>
                <w:sz w:val="16"/>
                <w:szCs w:val="16"/>
              </w:rPr>
              <w:t>SP-231752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C10695"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26603D" w14:textId="77777777" w:rsidR="00C521B3" w:rsidRPr="001B1679" w:rsidRDefault="00C521B3" w:rsidP="00015975">
            <w:pPr>
              <w:pStyle w:val="TAL"/>
              <w:rPr>
                <w:sz w:val="16"/>
                <w:szCs w:val="16"/>
              </w:rPr>
            </w:pPr>
            <w:r w:rsidRPr="001B1679">
              <w:rPr>
                <w:sz w:val="16"/>
                <w:szCs w:val="16"/>
              </w:rPr>
              <w:t>Study on the Enhancement of Usage of User Identifiers in the 5G System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546E365" w14:textId="77777777" w:rsidR="00C521B3" w:rsidRPr="001B1679" w:rsidRDefault="00C521B3" w:rsidP="00015975">
            <w:pPr>
              <w:pStyle w:val="TAL"/>
              <w:rPr>
                <w:sz w:val="16"/>
                <w:szCs w:val="16"/>
              </w:rPr>
            </w:pPr>
            <w:proofErr w:type="spellStart"/>
            <w:r w:rsidRPr="001B1679">
              <w:rPr>
                <w:sz w:val="16"/>
                <w:szCs w:val="16"/>
              </w:rPr>
              <w:t>InterDigital</w:t>
            </w:r>
            <w:proofErr w:type="spellEnd"/>
            <w:r w:rsidRPr="001B1679">
              <w:rPr>
                <w:sz w:val="16"/>
                <w:szCs w:val="16"/>
              </w:rPr>
              <w:t xml:space="preserve">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8E6E5D"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22CA301"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5762033" w14:textId="77777777" w:rsidR="00C521B3" w:rsidRPr="001B1679" w:rsidRDefault="00C521B3" w:rsidP="00015975">
            <w:pPr>
              <w:pStyle w:val="TAL"/>
              <w:rPr>
                <w:sz w:val="16"/>
                <w:szCs w:val="16"/>
              </w:rPr>
            </w:pPr>
            <w:r w:rsidRPr="001B1679">
              <w:rPr>
                <w:sz w:val="16"/>
                <w:szCs w:val="16"/>
              </w:rPr>
              <w:t>Revision of SP-231699. Revised to SP-231771.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FBE1F44"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C24C45" w14:textId="77777777" w:rsidR="00C521B3" w:rsidRPr="001B1679" w:rsidRDefault="00C521B3" w:rsidP="00015975">
            <w:pPr>
              <w:pStyle w:val="TAL"/>
              <w:rPr>
                <w:sz w:val="16"/>
                <w:szCs w:val="16"/>
              </w:rPr>
            </w:pPr>
            <w:r w:rsidRPr="001B1679">
              <w:rPr>
                <w:sz w:val="16"/>
                <w:szCs w:val="16"/>
              </w:rPr>
              <w:t>SP-231771</w:t>
            </w:r>
          </w:p>
        </w:tc>
      </w:tr>
      <w:tr w:rsidR="00C521B3" w14:paraId="26E81E2C"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AB05DE"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0D03DE" w14:textId="77777777" w:rsidR="00C521B3" w:rsidRPr="001B1679" w:rsidRDefault="00C521B3" w:rsidP="00015975">
            <w:pPr>
              <w:pStyle w:val="TAL"/>
              <w:rPr>
                <w:sz w:val="16"/>
                <w:szCs w:val="16"/>
              </w:rPr>
            </w:pPr>
            <w:r w:rsidRPr="001B1679">
              <w:rPr>
                <w:sz w:val="16"/>
                <w:szCs w:val="16"/>
              </w:rPr>
              <w:t>SP-231753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5A3CE9"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DF6147" w14:textId="77777777" w:rsidR="00C521B3" w:rsidRPr="001B1679" w:rsidRDefault="00C521B3" w:rsidP="00015975">
            <w:pPr>
              <w:pStyle w:val="TAL"/>
              <w:rPr>
                <w:sz w:val="16"/>
                <w:szCs w:val="16"/>
              </w:rPr>
            </w:pPr>
            <w:r w:rsidRPr="001B1679">
              <w:rPr>
                <w:sz w:val="16"/>
                <w:szCs w:val="16"/>
              </w:rPr>
              <w:t>New SID on Core Network Enhanced Support for Artificial Intelligence (AI)/Machine Learning (ML)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1A3C832" w14:textId="77777777" w:rsidR="00C521B3" w:rsidRPr="001B1679" w:rsidRDefault="00C521B3" w:rsidP="00015975">
            <w:pPr>
              <w:pStyle w:val="TAL"/>
              <w:rPr>
                <w:sz w:val="16"/>
                <w:szCs w:val="16"/>
              </w:rPr>
            </w:pPr>
            <w:r w:rsidRPr="001B1679">
              <w:rPr>
                <w:sz w:val="16"/>
                <w:szCs w:val="16"/>
              </w:rPr>
              <w:t>Qualcomm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43F31D"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0D28E48"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8A9259D" w14:textId="77777777" w:rsidR="00C521B3" w:rsidRPr="001B1679" w:rsidRDefault="00C521B3" w:rsidP="00015975">
            <w:pPr>
              <w:pStyle w:val="TAL"/>
              <w:rPr>
                <w:sz w:val="16"/>
                <w:szCs w:val="16"/>
              </w:rPr>
            </w:pPr>
            <w:r w:rsidRPr="001B1679">
              <w:rPr>
                <w:sz w:val="16"/>
                <w:szCs w:val="16"/>
              </w:rPr>
              <w:t>Revision of SP-231703. This new SID was agreed. Revised to SP-231800.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C14E07D"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F4D6FB" w14:textId="77777777" w:rsidR="00C521B3" w:rsidRPr="001B1679" w:rsidRDefault="00C521B3" w:rsidP="00015975">
            <w:pPr>
              <w:pStyle w:val="TAL"/>
              <w:rPr>
                <w:sz w:val="16"/>
                <w:szCs w:val="16"/>
              </w:rPr>
            </w:pPr>
            <w:r w:rsidRPr="001B1679">
              <w:rPr>
                <w:sz w:val="16"/>
                <w:szCs w:val="16"/>
              </w:rPr>
              <w:t>SP-231800</w:t>
            </w:r>
          </w:p>
        </w:tc>
      </w:tr>
      <w:tr w:rsidR="00C521B3" w14:paraId="75DE4D52"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DA404C"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E173EF" w14:textId="77777777" w:rsidR="00C521B3" w:rsidRPr="001B1679" w:rsidRDefault="00C521B3" w:rsidP="00015975">
            <w:pPr>
              <w:pStyle w:val="TAL"/>
              <w:rPr>
                <w:sz w:val="16"/>
                <w:szCs w:val="16"/>
              </w:rPr>
            </w:pPr>
            <w:r w:rsidRPr="001B1679">
              <w:rPr>
                <w:sz w:val="16"/>
                <w:szCs w:val="16"/>
              </w:rPr>
              <w:t>SP-231754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2966E0"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5C6B0E" w14:textId="77777777" w:rsidR="00C521B3" w:rsidRPr="001B1679" w:rsidRDefault="00C521B3" w:rsidP="00015975">
            <w:pPr>
              <w:pStyle w:val="TAL"/>
              <w:rPr>
                <w:sz w:val="16"/>
                <w:szCs w:val="16"/>
              </w:rPr>
            </w:pPr>
            <w:r w:rsidRPr="001B1679">
              <w:rPr>
                <w:sz w:val="16"/>
                <w:szCs w:val="16"/>
              </w:rPr>
              <w:t>New SID on Study on Architecture Enhancement to support Integrated Sensing and Communication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783BD19" w14:textId="77777777" w:rsidR="00C521B3" w:rsidRPr="001B1679" w:rsidRDefault="00C521B3" w:rsidP="00015975">
            <w:pPr>
              <w:pStyle w:val="TAL"/>
              <w:rPr>
                <w:sz w:val="16"/>
                <w:szCs w:val="16"/>
              </w:rPr>
            </w:pPr>
            <w:r w:rsidRPr="001B1679">
              <w:rPr>
                <w:sz w:val="16"/>
                <w:szCs w:val="16"/>
              </w:rPr>
              <w:t>Xiaomi (Moderator of ISAC)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FA26B9"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EAC5B5A"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53964DB" w14:textId="77777777" w:rsidR="00C521B3" w:rsidRPr="001B1679" w:rsidRDefault="00C521B3" w:rsidP="00015975">
            <w:pPr>
              <w:pStyle w:val="TAL"/>
              <w:rPr>
                <w:sz w:val="16"/>
                <w:szCs w:val="16"/>
              </w:rPr>
            </w:pPr>
            <w:r w:rsidRPr="001B1679">
              <w:rPr>
                <w:sz w:val="16"/>
                <w:szCs w:val="16"/>
              </w:rPr>
              <w:t>Revision of SP-231702. This new SID was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DF2B9B" w14:textId="77777777" w:rsidR="00C521B3" w:rsidRPr="001B1679" w:rsidRDefault="00C521B3" w:rsidP="00015975">
            <w:pPr>
              <w:pStyle w:val="TAL"/>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98B180" w14:textId="77777777" w:rsidR="00C521B3" w:rsidRPr="001B1679" w:rsidRDefault="00C521B3" w:rsidP="00015975">
            <w:pPr>
              <w:pStyle w:val="TAL"/>
              <w:rPr>
                <w:sz w:val="16"/>
                <w:szCs w:val="16"/>
              </w:rPr>
            </w:pPr>
          </w:p>
        </w:tc>
      </w:tr>
      <w:tr w:rsidR="00C521B3" w14:paraId="581E6628"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492A1D"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E186F5" w14:textId="77777777" w:rsidR="00C521B3" w:rsidRPr="001B1679" w:rsidRDefault="00C521B3" w:rsidP="00015975">
            <w:pPr>
              <w:pStyle w:val="TAL"/>
              <w:rPr>
                <w:sz w:val="16"/>
                <w:szCs w:val="16"/>
              </w:rPr>
            </w:pPr>
            <w:r w:rsidRPr="001B1679">
              <w:rPr>
                <w:sz w:val="16"/>
                <w:szCs w:val="16"/>
              </w:rPr>
              <w:t>SP-231755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003388C"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9D4100" w14:textId="77777777" w:rsidR="00C521B3" w:rsidRPr="001B1679" w:rsidRDefault="00C521B3" w:rsidP="00015975">
            <w:pPr>
              <w:pStyle w:val="TAL"/>
              <w:rPr>
                <w:sz w:val="16"/>
                <w:szCs w:val="16"/>
              </w:rPr>
            </w:pPr>
            <w:r w:rsidRPr="001B1679">
              <w:rPr>
                <w:sz w:val="16"/>
                <w:szCs w:val="16"/>
              </w:rPr>
              <w:t>New SID on Multi-Access (</w:t>
            </w:r>
            <w:proofErr w:type="spellStart"/>
            <w:r w:rsidRPr="001B1679">
              <w:rPr>
                <w:sz w:val="16"/>
                <w:szCs w:val="16"/>
              </w:rPr>
              <w:t>DualSteer</w:t>
            </w:r>
            <w:proofErr w:type="spellEnd"/>
            <w:r w:rsidRPr="001B1679">
              <w:rPr>
                <w:sz w:val="16"/>
                <w:szCs w:val="16"/>
              </w:rPr>
              <w:t xml:space="preserve"> + ATSSS Ph-4).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9D39DA8" w14:textId="77777777" w:rsidR="00C521B3" w:rsidRPr="001B1679" w:rsidRDefault="00C521B3" w:rsidP="00015975">
            <w:pPr>
              <w:pStyle w:val="TAL"/>
              <w:rPr>
                <w:sz w:val="16"/>
                <w:szCs w:val="16"/>
              </w:rPr>
            </w:pPr>
            <w:r w:rsidRPr="001B1679">
              <w:rPr>
                <w:sz w:val="16"/>
                <w:szCs w:val="16"/>
              </w:rPr>
              <w:t>Apple (Moderator for Multi-Access)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53E4DD"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B7FB9EB"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E0C38B9" w14:textId="77777777" w:rsidR="00C521B3" w:rsidRPr="001B1679" w:rsidRDefault="00C521B3" w:rsidP="00015975">
            <w:pPr>
              <w:pStyle w:val="TAL"/>
              <w:rPr>
                <w:sz w:val="16"/>
                <w:szCs w:val="16"/>
              </w:rPr>
            </w:pPr>
            <w:r w:rsidRPr="001B1679">
              <w:rPr>
                <w:sz w:val="16"/>
                <w:szCs w:val="16"/>
              </w:rPr>
              <w:t>Revision of SP-231704. Revised to SP-231775.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5E8EE92"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1516F4" w14:textId="77777777" w:rsidR="00C521B3" w:rsidRPr="001B1679" w:rsidRDefault="00C521B3" w:rsidP="00015975">
            <w:pPr>
              <w:pStyle w:val="TAL"/>
              <w:rPr>
                <w:sz w:val="16"/>
                <w:szCs w:val="16"/>
              </w:rPr>
            </w:pPr>
            <w:r w:rsidRPr="001B1679">
              <w:rPr>
                <w:sz w:val="16"/>
                <w:szCs w:val="16"/>
              </w:rPr>
              <w:t>SP-231775</w:t>
            </w:r>
          </w:p>
        </w:tc>
      </w:tr>
      <w:tr w:rsidR="00C521B3" w14:paraId="4ADA724A"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41EC5E"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1591D6" w14:textId="77777777" w:rsidR="00C521B3" w:rsidRPr="001B1679" w:rsidRDefault="00C521B3" w:rsidP="00015975">
            <w:pPr>
              <w:pStyle w:val="TAL"/>
              <w:rPr>
                <w:sz w:val="16"/>
                <w:szCs w:val="16"/>
              </w:rPr>
            </w:pPr>
            <w:r w:rsidRPr="001B1679">
              <w:rPr>
                <w:sz w:val="16"/>
                <w:szCs w:val="16"/>
              </w:rPr>
              <w:t>SP-231756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B88A7B7"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9703C0" w14:textId="77777777" w:rsidR="00C521B3" w:rsidRPr="001B1679" w:rsidRDefault="00C521B3" w:rsidP="00015975">
            <w:pPr>
              <w:pStyle w:val="TAL"/>
              <w:rPr>
                <w:sz w:val="16"/>
                <w:szCs w:val="16"/>
              </w:rPr>
            </w:pPr>
            <w:r w:rsidRPr="001B1679">
              <w:rPr>
                <w:sz w:val="16"/>
                <w:szCs w:val="16"/>
              </w:rPr>
              <w:t>New SID: Study on Architecture support of Ambient power-enabled Internet of Things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077C8A6" w14:textId="77777777" w:rsidR="00C521B3" w:rsidRPr="001B1679" w:rsidRDefault="00C521B3" w:rsidP="00015975">
            <w:pPr>
              <w:pStyle w:val="TAL"/>
              <w:rPr>
                <w:sz w:val="16"/>
                <w:szCs w:val="16"/>
              </w:rPr>
            </w:pPr>
            <w:r w:rsidRPr="001B1679">
              <w:rPr>
                <w:sz w:val="16"/>
                <w:szCs w:val="16"/>
              </w:rPr>
              <w:t>OPPO (Moderator of Ambient IoT)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59515C"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3931415"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C76456A" w14:textId="77777777" w:rsidR="00C521B3" w:rsidRPr="001B1679" w:rsidRDefault="00C521B3" w:rsidP="00015975">
            <w:pPr>
              <w:pStyle w:val="TAL"/>
              <w:rPr>
                <w:sz w:val="16"/>
                <w:szCs w:val="16"/>
              </w:rPr>
            </w:pPr>
            <w:r w:rsidRPr="001B1679">
              <w:rPr>
                <w:sz w:val="16"/>
                <w:szCs w:val="16"/>
              </w:rPr>
              <w:t>Revision of SP-231684. Revised to SP-231774.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051E0E7"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2DDF41" w14:textId="77777777" w:rsidR="00C521B3" w:rsidRPr="001B1679" w:rsidRDefault="00C521B3" w:rsidP="00015975">
            <w:pPr>
              <w:pStyle w:val="TAL"/>
              <w:rPr>
                <w:sz w:val="16"/>
                <w:szCs w:val="16"/>
              </w:rPr>
            </w:pPr>
            <w:r w:rsidRPr="001B1679">
              <w:rPr>
                <w:sz w:val="16"/>
                <w:szCs w:val="16"/>
              </w:rPr>
              <w:t>SP-231774</w:t>
            </w:r>
          </w:p>
        </w:tc>
      </w:tr>
      <w:tr w:rsidR="00C521B3" w14:paraId="08B70038"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5F6B22"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9DC08F" w14:textId="77777777" w:rsidR="00C521B3" w:rsidRPr="001B1679" w:rsidRDefault="00C521B3" w:rsidP="00015975">
            <w:pPr>
              <w:pStyle w:val="TAL"/>
              <w:rPr>
                <w:sz w:val="16"/>
                <w:szCs w:val="16"/>
              </w:rPr>
            </w:pPr>
            <w:r w:rsidRPr="001B1679">
              <w:rPr>
                <w:sz w:val="16"/>
                <w:szCs w:val="16"/>
              </w:rPr>
              <w:t>SP-231757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AF0F32E"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AE259F" w14:textId="77777777" w:rsidR="00C521B3" w:rsidRPr="001B1679" w:rsidRDefault="00C521B3" w:rsidP="00015975">
            <w:pPr>
              <w:pStyle w:val="TAL"/>
              <w:rPr>
                <w:sz w:val="16"/>
                <w:szCs w:val="16"/>
              </w:rPr>
            </w:pPr>
            <w:r w:rsidRPr="001B1679">
              <w:rPr>
                <w:sz w:val="16"/>
                <w:szCs w:val="16"/>
              </w:rPr>
              <w:t>New SID on Study on enhancement of Timing Resiliency, TSC&amp;URLLC, and LAN.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BE60C9F" w14:textId="77777777" w:rsidR="00C521B3" w:rsidRPr="001B1679" w:rsidRDefault="00C521B3" w:rsidP="00015975">
            <w:pPr>
              <w:pStyle w:val="TAL"/>
              <w:rPr>
                <w:sz w:val="16"/>
                <w:szCs w:val="16"/>
              </w:rPr>
            </w:pPr>
            <w:r w:rsidRPr="001B1679">
              <w:rPr>
                <w:sz w:val="16"/>
                <w:szCs w:val="16"/>
              </w:rPr>
              <w:t>Huawei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7EEAA9"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6FD0008"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2F6F3F2" w14:textId="77777777" w:rsidR="00C521B3" w:rsidRPr="001B1679" w:rsidRDefault="00C521B3" w:rsidP="00015975">
            <w:pPr>
              <w:pStyle w:val="TAL"/>
              <w:rPr>
                <w:sz w:val="16"/>
                <w:szCs w:val="16"/>
              </w:rPr>
            </w:pPr>
            <w:r w:rsidRPr="001B1679">
              <w:rPr>
                <w:sz w:val="16"/>
                <w:szCs w:val="16"/>
              </w:rPr>
              <w:t>Revision of SP-231705. Noted. should be discussed in SA WG2 for consideration as a _TEI19 WI.</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6F957DE"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ACA807" w14:textId="77777777" w:rsidR="00C521B3" w:rsidRPr="001B1679" w:rsidRDefault="00C521B3" w:rsidP="00015975">
            <w:pPr>
              <w:pStyle w:val="TAL"/>
              <w:rPr>
                <w:sz w:val="16"/>
                <w:szCs w:val="16"/>
              </w:rPr>
            </w:pPr>
          </w:p>
        </w:tc>
      </w:tr>
      <w:tr w:rsidR="00C521B3" w14:paraId="21374CB2"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90187E"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0883CD" w14:textId="77777777" w:rsidR="00C521B3" w:rsidRPr="001B1679" w:rsidRDefault="00C521B3" w:rsidP="00015975">
            <w:pPr>
              <w:pStyle w:val="TAL"/>
              <w:rPr>
                <w:sz w:val="16"/>
                <w:szCs w:val="16"/>
              </w:rPr>
            </w:pPr>
            <w:r w:rsidRPr="001B1679">
              <w:rPr>
                <w:sz w:val="16"/>
                <w:szCs w:val="16"/>
              </w:rPr>
              <w:t>SP-231758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FB503DA"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617466" w14:textId="77777777" w:rsidR="00C521B3" w:rsidRPr="001B1679" w:rsidRDefault="00C521B3" w:rsidP="00015975">
            <w:pPr>
              <w:pStyle w:val="TAL"/>
              <w:rPr>
                <w:sz w:val="16"/>
                <w:szCs w:val="16"/>
              </w:rPr>
            </w:pPr>
            <w:r w:rsidRPr="001B1679">
              <w:rPr>
                <w:sz w:val="16"/>
                <w:szCs w:val="16"/>
              </w:rPr>
              <w:t>Some Operator Package Proposal for SA WG2 R19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BBB3B5A" w14:textId="77777777" w:rsidR="00C521B3" w:rsidRPr="001B1679" w:rsidRDefault="00C521B3" w:rsidP="00015975">
            <w:pPr>
              <w:pStyle w:val="TAL"/>
              <w:rPr>
                <w:sz w:val="16"/>
                <w:szCs w:val="16"/>
              </w:rPr>
            </w:pPr>
            <w:r w:rsidRPr="001B1679">
              <w:rPr>
                <w:sz w:val="16"/>
                <w:szCs w:val="16"/>
              </w:rPr>
              <w:t>AT&amp;T, BT, China Mobile, China Unicom, China Telecom, CKH IOD UK, Deutsche Telekom, Dish Network, KPN, LG Uplus, NTT DOCOMO, Orange, Rakuten Mobile, SK Telecom, Telecom Italia, Telefonica, T-Mobile US, Vodafone, Verizon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E0E4C8"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6B59483"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F0F46D8"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81DC3D5"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EE837D" w14:textId="77777777" w:rsidR="00C521B3" w:rsidRPr="001B1679" w:rsidRDefault="00C521B3" w:rsidP="00015975">
            <w:pPr>
              <w:pStyle w:val="TAL"/>
              <w:rPr>
                <w:sz w:val="16"/>
                <w:szCs w:val="16"/>
              </w:rPr>
            </w:pPr>
          </w:p>
        </w:tc>
      </w:tr>
      <w:tr w:rsidR="00C521B3" w14:paraId="0291D9CC"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860CEC"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AAA5C7" w14:textId="77777777" w:rsidR="00C521B3" w:rsidRPr="001B1679" w:rsidRDefault="00C521B3" w:rsidP="00015975">
            <w:pPr>
              <w:pStyle w:val="TAL"/>
              <w:rPr>
                <w:sz w:val="16"/>
                <w:szCs w:val="16"/>
              </w:rPr>
            </w:pPr>
            <w:r w:rsidRPr="001B1679">
              <w:rPr>
                <w:sz w:val="16"/>
                <w:szCs w:val="16"/>
              </w:rPr>
              <w:t>SP-231759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3A6C0A6" w14:textId="77777777" w:rsidR="00C521B3" w:rsidRPr="001B1679" w:rsidRDefault="00C521B3" w:rsidP="00015975">
            <w:pPr>
              <w:pStyle w:val="TAL"/>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3975CC" w14:textId="77777777" w:rsidR="00C521B3" w:rsidRPr="001B1679" w:rsidRDefault="00C521B3" w:rsidP="00015975">
            <w:pPr>
              <w:pStyle w:val="TAL"/>
              <w:rPr>
                <w:sz w:val="16"/>
                <w:szCs w:val="16"/>
              </w:rPr>
            </w:pPr>
            <w:r w:rsidRPr="001B1679">
              <w:rPr>
                <w:sz w:val="16"/>
                <w:szCs w:val="16"/>
              </w:rPr>
              <w:t>SA WG2 Rel-19 Package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A68F69D" w14:textId="77777777" w:rsidR="00C521B3" w:rsidRPr="001B1679" w:rsidRDefault="00C521B3" w:rsidP="00015975">
            <w:pPr>
              <w:pStyle w:val="TAL"/>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C9C744"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2EE5A8F"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151E81" w14:textId="77777777" w:rsidR="00C521B3" w:rsidRPr="001B1679" w:rsidRDefault="00C521B3" w:rsidP="00015975">
            <w:pPr>
              <w:pStyle w:val="TAL"/>
              <w:rPr>
                <w:sz w:val="16"/>
                <w:szCs w:val="16"/>
              </w:rPr>
            </w:pPr>
            <w:r w:rsidRPr="001B1679">
              <w:rPr>
                <w:sz w:val="16"/>
                <w:szCs w:val="16"/>
              </w:rPr>
              <w:t>Revised to SP-231760.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E400CC2"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365CC6" w14:textId="77777777" w:rsidR="00C521B3" w:rsidRPr="001B1679" w:rsidRDefault="00C521B3" w:rsidP="00015975">
            <w:pPr>
              <w:pStyle w:val="TAL"/>
              <w:rPr>
                <w:sz w:val="16"/>
                <w:szCs w:val="16"/>
              </w:rPr>
            </w:pPr>
            <w:r w:rsidRPr="001B1679">
              <w:rPr>
                <w:sz w:val="16"/>
                <w:szCs w:val="16"/>
              </w:rPr>
              <w:t>SP-231760</w:t>
            </w:r>
          </w:p>
        </w:tc>
      </w:tr>
      <w:tr w:rsidR="00C521B3" w14:paraId="1AE96EE6"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5D0DA0" w14:textId="77777777" w:rsidR="00C521B3" w:rsidRPr="001B1679" w:rsidRDefault="00C521B3" w:rsidP="00015975">
            <w:pPr>
              <w:pStyle w:val="TAL"/>
              <w:rPr>
                <w:sz w:val="16"/>
                <w:szCs w:val="16"/>
              </w:rPr>
            </w:pPr>
            <w:r w:rsidRPr="001B1679">
              <w:rPr>
                <w:sz w:val="16"/>
                <w:szCs w:val="16"/>
              </w:rPr>
              <w:lastRenderedPageBreak/>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E07489" w14:textId="77777777" w:rsidR="00C521B3" w:rsidRPr="001B1679" w:rsidRDefault="00C521B3" w:rsidP="00015975">
            <w:pPr>
              <w:pStyle w:val="TAL"/>
              <w:rPr>
                <w:sz w:val="16"/>
                <w:szCs w:val="16"/>
              </w:rPr>
            </w:pPr>
            <w:r w:rsidRPr="001B1679">
              <w:rPr>
                <w:sz w:val="16"/>
                <w:szCs w:val="16"/>
              </w:rPr>
              <w:t>SP-231760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9E3B291" w14:textId="77777777" w:rsidR="00C521B3" w:rsidRPr="001B1679" w:rsidRDefault="00C521B3" w:rsidP="00015975">
            <w:pPr>
              <w:pStyle w:val="TAL"/>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4635D3" w14:textId="77777777" w:rsidR="00C521B3" w:rsidRPr="001B1679" w:rsidRDefault="00C521B3" w:rsidP="00015975">
            <w:pPr>
              <w:pStyle w:val="TAL"/>
              <w:rPr>
                <w:sz w:val="16"/>
                <w:szCs w:val="16"/>
              </w:rPr>
            </w:pPr>
            <w:r w:rsidRPr="001B1679">
              <w:rPr>
                <w:sz w:val="16"/>
                <w:szCs w:val="16"/>
              </w:rPr>
              <w:t>SA WG2 Rel-19 Package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38BAEA1" w14:textId="77777777" w:rsidR="00C521B3" w:rsidRPr="001B1679" w:rsidRDefault="00C521B3" w:rsidP="00015975">
            <w:pPr>
              <w:pStyle w:val="TAL"/>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B71B33"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B9B3CA9"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D72DDA8" w14:textId="77777777" w:rsidR="00C521B3" w:rsidRPr="001B1679" w:rsidRDefault="00C521B3" w:rsidP="00015975">
            <w:pPr>
              <w:pStyle w:val="TAL"/>
              <w:rPr>
                <w:sz w:val="16"/>
                <w:szCs w:val="16"/>
              </w:rPr>
            </w:pPr>
            <w:r w:rsidRPr="001B1679">
              <w:rPr>
                <w:sz w:val="16"/>
                <w:szCs w:val="16"/>
              </w:rPr>
              <w:t>Revision of SP-231759. This was endorsed as the SA WG2 Rel-19 Package.</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AAE7410" w14:textId="77777777" w:rsidR="00C521B3" w:rsidRPr="001B1679" w:rsidRDefault="00C521B3" w:rsidP="00015975">
            <w:pPr>
              <w:pStyle w:val="TAL"/>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A7515E" w14:textId="77777777" w:rsidR="00C521B3" w:rsidRPr="001B1679" w:rsidRDefault="00C521B3" w:rsidP="00015975">
            <w:pPr>
              <w:pStyle w:val="TAL"/>
              <w:rPr>
                <w:sz w:val="16"/>
                <w:szCs w:val="16"/>
              </w:rPr>
            </w:pPr>
          </w:p>
        </w:tc>
      </w:tr>
      <w:tr w:rsidR="00C521B3" w14:paraId="4813C5B1"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5028AD" w14:textId="77777777" w:rsidR="00C521B3" w:rsidRPr="001B1679" w:rsidRDefault="00C521B3" w:rsidP="00015975">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353464" w14:textId="77777777" w:rsidR="00C521B3" w:rsidRPr="001B1679" w:rsidRDefault="00C521B3" w:rsidP="00015975">
            <w:pPr>
              <w:pStyle w:val="TAL"/>
              <w:rPr>
                <w:sz w:val="16"/>
                <w:szCs w:val="16"/>
              </w:rPr>
            </w:pPr>
            <w:r w:rsidRPr="001B1679">
              <w:rPr>
                <w:sz w:val="16"/>
                <w:szCs w:val="16"/>
              </w:rPr>
              <w:t>SP-231761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2279501" w14:textId="77777777" w:rsidR="00C521B3" w:rsidRPr="001B1679" w:rsidRDefault="00C521B3" w:rsidP="00015975">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8C1571" w14:textId="77777777" w:rsidR="00C521B3" w:rsidRPr="001B1679" w:rsidRDefault="00C521B3" w:rsidP="00015975">
            <w:pPr>
              <w:pStyle w:val="TAL"/>
              <w:rPr>
                <w:sz w:val="16"/>
                <w:szCs w:val="16"/>
              </w:rPr>
            </w:pPr>
            <w:r w:rsidRPr="001B1679">
              <w:rPr>
                <w:sz w:val="16"/>
                <w:szCs w:val="16"/>
              </w:rPr>
              <w:t>26.512 CR0060R5 (Rel-17, 'F'): [5GMS3, TEI17] Correction of Server Certificate handling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01F4DDE" w14:textId="77777777" w:rsidR="00C521B3" w:rsidRPr="001B1679" w:rsidRDefault="00C521B3" w:rsidP="00015975">
            <w:pPr>
              <w:pStyle w:val="TAL"/>
              <w:rPr>
                <w:sz w:val="16"/>
                <w:szCs w:val="16"/>
              </w:rPr>
            </w:pPr>
            <w:r w:rsidRPr="001B1679">
              <w:rPr>
                <w:sz w:val="16"/>
                <w:szCs w:val="16"/>
              </w:rPr>
              <w:t>Ericsson LM, BBC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FB11DE" w14:textId="77777777" w:rsidR="00C521B3" w:rsidRPr="001B1679" w:rsidRDefault="00C521B3" w:rsidP="00015975">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9E951C8" w14:textId="77777777" w:rsidR="00C521B3" w:rsidRPr="001B1679" w:rsidRDefault="00C521B3" w:rsidP="00015975">
            <w:pPr>
              <w:pStyle w:val="TAL"/>
              <w:rPr>
                <w:sz w:val="16"/>
                <w:szCs w:val="16"/>
              </w:rPr>
            </w:pPr>
            <w:r w:rsidRPr="001B1679">
              <w:rPr>
                <w:sz w:val="16"/>
                <w:szCs w:val="16"/>
              </w:rPr>
              <w:t>5GMS3, TEI17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6F34137" w14:textId="77777777" w:rsidR="00C521B3" w:rsidRPr="001B1679" w:rsidRDefault="00C521B3" w:rsidP="00015975">
            <w:pPr>
              <w:pStyle w:val="TAL"/>
              <w:rPr>
                <w:sz w:val="16"/>
                <w:szCs w:val="16"/>
              </w:rPr>
            </w:pPr>
            <w:r w:rsidRPr="001B1679">
              <w:rPr>
                <w:sz w:val="16"/>
                <w:szCs w:val="16"/>
              </w:rPr>
              <w:t>Revision of SP-231382.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D19D9D5"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C6AE27" w14:textId="77777777" w:rsidR="00C521B3" w:rsidRPr="001B1679" w:rsidRDefault="00C521B3" w:rsidP="00015975">
            <w:pPr>
              <w:pStyle w:val="TAL"/>
              <w:rPr>
                <w:sz w:val="16"/>
                <w:szCs w:val="16"/>
              </w:rPr>
            </w:pPr>
          </w:p>
        </w:tc>
      </w:tr>
      <w:tr w:rsidR="00C521B3" w14:paraId="237A09F1"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93E1A1" w14:textId="77777777" w:rsidR="00C521B3" w:rsidRPr="001B1679" w:rsidRDefault="00C521B3" w:rsidP="00015975">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43BE84" w14:textId="77777777" w:rsidR="00C521B3" w:rsidRPr="001B1679" w:rsidRDefault="00C521B3" w:rsidP="00015975">
            <w:pPr>
              <w:pStyle w:val="TAL"/>
              <w:rPr>
                <w:sz w:val="16"/>
                <w:szCs w:val="16"/>
              </w:rPr>
            </w:pPr>
            <w:r w:rsidRPr="001B1679">
              <w:rPr>
                <w:sz w:val="16"/>
                <w:szCs w:val="16"/>
              </w:rPr>
              <w:t>SP-231762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6F0D6C6" w14:textId="77777777" w:rsidR="00C521B3" w:rsidRPr="001B1679" w:rsidRDefault="00C521B3" w:rsidP="00015975">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6C377B" w14:textId="77777777" w:rsidR="00C521B3" w:rsidRPr="001B1679" w:rsidRDefault="00C521B3" w:rsidP="00015975">
            <w:pPr>
              <w:pStyle w:val="TAL"/>
              <w:rPr>
                <w:sz w:val="16"/>
                <w:szCs w:val="16"/>
              </w:rPr>
            </w:pPr>
            <w:r w:rsidRPr="001B1679">
              <w:rPr>
                <w:sz w:val="16"/>
                <w:szCs w:val="16"/>
              </w:rPr>
              <w:t>23.501 CR5186R3 (Rel-18, 'F'): Incorrect reference in clause 5.15.17 for procedure for RAN initiated PDU session release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2994372" w14:textId="77777777" w:rsidR="00C521B3" w:rsidRPr="001B1679" w:rsidRDefault="00C521B3" w:rsidP="00015975">
            <w:pPr>
              <w:pStyle w:val="TAL"/>
              <w:rPr>
                <w:sz w:val="16"/>
                <w:szCs w:val="16"/>
              </w:rPr>
            </w:pPr>
            <w:r w:rsidRPr="001B1679">
              <w:rPr>
                <w:sz w:val="16"/>
                <w:szCs w:val="16"/>
              </w:rPr>
              <w:t>Nokia, Nokia Shanghai Bell, Lenovo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BD5D7B"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7B81531" w14:textId="77777777" w:rsidR="00C521B3" w:rsidRPr="001B1679" w:rsidRDefault="00C521B3" w:rsidP="00015975">
            <w:pPr>
              <w:pStyle w:val="TAL"/>
              <w:rPr>
                <w:sz w:val="16"/>
                <w:szCs w:val="16"/>
              </w:rPr>
            </w:pPr>
            <w:r w:rsidRPr="001B1679">
              <w:rPr>
                <w:sz w:val="16"/>
                <w:szCs w:val="16"/>
              </w:rPr>
              <w:t>eNS_Ph3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C11ED03" w14:textId="77777777" w:rsidR="00C521B3" w:rsidRPr="001B1679" w:rsidRDefault="00C521B3" w:rsidP="00015975">
            <w:pPr>
              <w:pStyle w:val="TAL"/>
              <w:rPr>
                <w:sz w:val="16"/>
                <w:szCs w:val="16"/>
              </w:rPr>
            </w:pPr>
            <w:r w:rsidRPr="001B1679">
              <w:rPr>
                <w:sz w:val="16"/>
                <w:szCs w:val="16"/>
              </w:rPr>
              <w:t>Revision of SP-231292.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6BE81CE"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867D19" w14:textId="77777777" w:rsidR="00C521B3" w:rsidRPr="001B1679" w:rsidRDefault="00C521B3" w:rsidP="00015975">
            <w:pPr>
              <w:pStyle w:val="TAL"/>
              <w:rPr>
                <w:sz w:val="16"/>
                <w:szCs w:val="16"/>
              </w:rPr>
            </w:pPr>
          </w:p>
        </w:tc>
      </w:tr>
      <w:tr w:rsidR="00C521B3" w14:paraId="3CD69B69"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DC1E92" w14:textId="77777777" w:rsidR="00C521B3" w:rsidRPr="001B1679" w:rsidRDefault="00C521B3" w:rsidP="00015975">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8D8D78" w14:textId="77777777" w:rsidR="00C521B3" w:rsidRPr="001B1679" w:rsidRDefault="00C521B3" w:rsidP="00015975">
            <w:pPr>
              <w:pStyle w:val="TAL"/>
              <w:rPr>
                <w:sz w:val="16"/>
                <w:szCs w:val="16"/>
              </w:rPr>
            </w:pPr>
            <w:r w:rsidRPr="001B1679">
              <w:rPr>
                <w:sz w:val="16"/>
                <w:szCs w:val="16"/>
              </w:rPr>
              <w:t>SP-231763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F792AE7" w14:textId="77777777" w:rsidR="00C521B3" w:rsidRPr="001B1679" w:rsidRDefault="00C521B3" w:rsidP="00015975">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6FD8DA" w14:textId="77777777" w:rsidR="00C521B3" w:rsidRPr="001B1679" w:rsidRDefault="00C521B3" w:rsidP="00015975">
            <w:pPr>
              <w:pStyle w:val="TAL"/>
              <w:rPr>
                <w:sz w:val="16"/>
                <w:szCs w:val="16"/>
              </w:rPr>
            </w:pPr>
            <w:r w:rsidRPr="001B1679">
              <w:rPr>
                <w:sz w:val="16"/>
                <w:szCs w:val="16"/>
              </w:rPr>
              <w:t>23.501 CR5008R7 (Rel-18, 'F'): Correction and clarification of the Protocol Description definition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BDF037A" w14:textId="77777777" w:rsidR="00C521B3" w:rsidRPr="001B1679" w:rsidRDefault="00C521B3" w:rsidP="00015975">
            <w:pPr>
              <w:pStyle w:val="TAL"/>
              <w:rPr>
                <w:sz w:val="16"/>
                <w:szCs w:val="16"/>
              </w:rPr>
            </w:pPr>
            <w:r w:rsidRPr="001B1679">
              <w:rPr>
                <w:sz w:val="16"/>
                <w:szCs w:val="16"/>
              </w:rPr>
              <w:t>Ericsson, Huawei, Nokia, Nokia Shanghai Bell</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9548D2"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B17708A" w14:textId="77777777" w:rsidR="00C521B3" w:rsidRPr="001B1679" w:rsidRDefault="00C521B3" w:rsidP="00015975">
            <w:pPr>
              <w:pStyle w:val="TAL"/>
              <w:rPr>
                <w:sz w:val="16"/>
                <w:szCs w:val="16"/>
              </w:rPr>
            </w:pPr>
            <w:r w:rsidRPr="001B1679">
              <w:rPr>
                <w:sz w:val="16"/>
                <w:szCs w:val="16"/>
              </w:rPr>
              <w:t>XRM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D452637" w14:textId="77777777" w:rsidR="00C521B3" w:rsidRPr="001B1679" w:rsidRDefault="00C521B3" w:rsidP="00015975">
            <w:pPr>
              <w:pStyle w:val="TAL"/>
              <w:rPr>
                <w:sz w:val="16"/>
                <w:szCs w:val="16"/>
              </w:rPr>
            </w:pPr>
            <w:r w:rsidRPr="001B1679">
              <w:rPr>
                <w:sz w:val="16"/>
                <w:szCs w:val="16"/>
              </w:rPr>
              <w:t>Revision of SP-231610.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0D7DBC9"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174C4A" w14:textId="77777777" w:rsidR="00C521B3" w:rsidRPr="001B1679" w:rsidRDefault="00C521B3" w:rsidP="00015975">
            <w:pPr>
              <w:pStyle w:val="TAL"/>
              <w:rPr>
                <w:sz w:val="16"/>
                <w:szCs w:val="16"/>
              </w:rPr>
            </w:pPr>
          </w:p>
        </w:tc>
      </w:tr>
      <w:tr w:rsidR="00C521B3" w14:paraId="7AE5BE21"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14D926" w14:textId="77777777" w:rsidR="00C521B3" w:rsidRPr="001B1679" w:rsidRDefault="00C521B3" w:rsidP="00015975">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DB3DA8" w14:textId="77777777" w:rsidR="00C521B3" w:rsidRPr="001B1679" w:rsidRDefault="00C521B3" w:rsidP="00015975">
            <w:pPr>
              <w:pStyle w:val="TAL"/>
              <w:rPr>
                <w:sz w:val="16"/>
                <w:szCs w:val="16"/>
              </w:rPr>
            </w:pPr>
            <w:r w:rsidRPr="001B1679">
              <w:rPr>
                <w:sz w:val="16"/>
                <w:szCs w:val="16"/>
              </w:rPr>
              <w:t>SP-231764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7D90803" w14:textId="77777777" w:rsidR="00C521B3" w:rsidRPr="001B1679" w:rsidRDefault="00C521B3" w:rsidP="00015975">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15147B" w14:textId="77777777" w:rsidR="00C521B3" w:rsidRPr="001B1679" w:rsidRDefault="00C521B3" w:rsidP="00015975">
            <w:pPr>
              <w:pStyle w:val="TAL"/>
              <w:rPr>
                <w:sz w:val="16"/>
                <w:szCs w:val="16"/>
              </w:rPr>
            </w:pPr>
            <w:r w:rsidRPr="001B1679">
              <w:rPr>
                <w:sz w:val="16"/>
                <w:szCs w:val="16"/>
              </w:rPr>
              <w:t>23.502 CR4622R4 (Rel-18, 'F'): Clarification on Access type for NSAC for maximum number of UE with at least one PDU session/PDN connection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FBFB821" w14:textId="77777777" w:rsidR="00C521B3" w:rsidRPr="001B1679" w:rsidRDefault="00C521B3" w:rsidP="00015975">
            <w:pPr>
              <w:pStyle w:val="TAL"/>
              <w:rPr>
                <w:sz w:val="16"/>
                <w:szCs w:val="16"/>
              </w:rPr>
            </w:pPr>
            <w:r w:rsidRPr="001B1679">
              <w:rPr>
                <w:sz w:val="16"/>
                <w:szCs w:val="16"/>
              </w:rPr>
              <w:t>ZTE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07B72A"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80A6C53" w14:textId="77777777" w:rsidR="00C521B3" w:rsidRPr="001B1679" w:rsidRDefault="00C521B3" w:rsidP="00015975">
            <w:pPr>
              <w:pStyle w:val="TAL"/>
              <w:rPr>
                <w:sz w:val="16"/>
                <w:szCs w:val="16"/>
              </w:rPr>
            </w:pPr>
            <w:r w:rsidRPr="001B1679">
              <w:rPr>
                <w:sz w:val="16"/>
                <w:szCs w:val="16"/>
              </w:rPr>
              <w:t>eNSAC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2EA6A1F" w14:textId="77777777" w:rsidR="00C521B3" w:rsidRPr="001B1679" w:rsidRDefault="00C521B3" w:rsidP="00015975">
            <w:pPr>
              <w:pStyle w:val="TAL"/>
              <w:rPr>
                <w:sz w:val="16"/>
                <w:szCs w:val="16"/>
              </w:rPr>
            </w:pPr>
            <w:r w:rsidRPr="001B1679">
              <w:rPr>
                <w:sz w:val="16"/>
                <w:szCs w:val="16"/>
              </w:rPr>
              <w:t>Revision of SP-231360.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5F5E30E"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1467FB" w14:textId="77777777" w:rsidR="00C521B3" w:rsidRPr="001B1679" w:rsidRDefault="00C521B3" w:rsidP="00015975">
            <w:pPr>
              <w:pStyle w:val="TAL"/>
              <w:rPr>
                <w:sz w:val="16"/>
                <w:szCs w:val="16"/>
              </w:rPr>
            </w:pPr>
          </w:p>
        </w:tc>
      </w:tr>
      <w:tr w:rsidR="00C521B3" w14:paraId="77F48F4F"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BBEFCC" w14:textId="77777777" w:rsidR="00C521B3" w:rsidRPr="001B1679" w:rsidRDefault="00C521B3" w:rsidP="00015975">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EB5007" w14:textId="77777777" w:rsidR="00C521B3" w:rsidRPr="001B1679" w:rsidRDefault="00C521B3" w:rsidP="00015975">
            <w:pPr>
              <w:pStyle w:val="TAL"/>
              <w:rPr>
                <w:sz w:val="16"/>
                <w:szCs w:val="16"/>
              </w:rPr>
            </w:pPr>
            <w:r w:rsidRPr="001B1679">
              <w:rPr>
                <w:sz w:val="16"/>
                <w:szCs w:val="16"/>
              </w:rPr>
              <w:t>SP-231765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C6A2477" w14:textId="77777777" w:rsidR="00C521B3" w:rsidRPr="001B1679" w:rsidRDefault="00C521B3" w:rsidP="00015975">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05AFE3" w14:textId="77777777" w:rsidR="00C521B3" w:rsidRPr="001B1679" w:rsidRDefault="00C521B3" w:rsidP="00015975">
            <w:pPr>
              <w:pStyle w:val="TAL"/>
              <w:rPr>
                <w:sz w:val="16"/>
                <w:szCs w:val="16"/>
              </w:rPr>
            </w:pPr>
            <w:r w:rsidRPr="001B1679">
              <w:rPr>
                <w:sz w:val="16"/>
                <w:szCs w:val="16"/>
              </w:rPr>
              <w:t>23.501 CR5014R6 (Rel-18, 'F'): Clarification on QoS flow mapping and service data flow</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8397C52" w14:textId="77777777" w:rsidR="00C521B3" w:rsidRPr="001B1679" w:rsidRDefault="00C521B3" w:rsidP="00015975">
            <w:pPr>
              <w:pStyle w:val="TAL"/>
              <w:rPr>
                <w:sz w:val="16"/>
                <w:szCs w:val="16"/>
              </w:rPr>
            </w:pPr>
            <w:r w:rsidRPr="001B1679">
              <w:rPr>
                <w:sz w:val="16"/>
                <w:szCs w:val="16"/>
              </w:rPr>
              <w:t>Google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631BFF"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535E70B" w14:textId="77777777" w:rsidR="00C521B3" w:rsidRPr="001B1679" w:rsidRDefault="00C521B3" w:rsidP="00015975">
            <w:pPr>
              <w:pStyle w:val="TAL"/>
              <w:rPr>
                <w:sz w:val="16"/>
                <w:szCs w:val="16"/>
              </w:rPr>
            </w:pPr>
            <w:r w:rsidRPr="001B1679">
              <w:rPr>
                <w:sz w:val="16"/>
                <w:szCs w:val="16"/>
              </w:rPr>
              <w:t>XRM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FED6FED" w14:textId="77777777" w:rsidR="00C521B3" w:rsidRPr="001B1679" w:rsidRDefault="00C521B3" w:rsidP="00015975">
            <w:pPr>
              <w:pStyle w:val="TAL"/>
              <w:rPr>
                <w:sz w:val="16"/>
                <w:szCs w:val="16"/>
              </w:rPr>
            </w:pPr>
            <w:r w:rsidRPr="001B1679">
              <w:rPr>
                <w:sz w:val="16"/>
                <w:szCs w:val="16"/>
              </w:rPr>
              <w:t>Revision of SP-231383.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2EBDCA0"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7B8D9D" w14:textId="77777777" w:rsidR="00C521B3" w:rsidRPr="001B1679" w:rsidRDefault="00C521B3" w:rsidP="00015975">
            <w:pPr>
              <w:pStyle w:val="TAL"/>
              <w:rPr>
                <w:sz w:val="16"/>
                <w:szCs w:val="16"/>
              </w:rPr>
            </w:pPr>
          </w:p>
        </w:tc>
      </w:tr>
      <w:tr w:rsidR="00C521B3" w14:paraId="2334BAD5"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2AC148" w14:textId="77777777" w:rsidR="00C521B3" w:rsidRPr="001B1679" w:rsidRDefault="00C521B3" w:rsidP="00015975">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45E377" w14:textId="77777777" w:rsidR="00C521B3" w:rsidRPr="001B1679" w:rsidRDefault="00C521B3" w:rsidP="00015975">
            <w:pPr>
              <w:pStyle w:val="TAL"/>
              <w:rPr>
                <w:sz w:val="16"/>
                <w:szCs w:val="16"/>
              </w:rPr>
            </w:pPr>
            <w:r w:rsidRPr="001B1679">
              <w:rPr>
                <w:sz w:val="16"/>
                <w:szCs w:val="16"/>
              </w:rPr>
              <w:t>SP-231766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340CE6" w14:textId="77777777" w:rsidR="00C521B3" w:rsidRPr="001B1679" w:rsidRDefault="00C521B3" w:rsidP="00015975">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DF7DA9" w14:textId="77777777" w:rsidR="00C521B3" w:rsidRPr="001B1679" w:rsidRDefault="00C521B3" w:rsidP="00015975">
            <w:pPr>
              <w:pStyle w:val="TAL"/>
              <w:rPr>
                <w:sz w:val="16"/>
                <w:szCs w:val="16"/>
              </w:rPr>
            </w:pPr>
            <w:r w:rsidRPr="001B1679">
              <w:rPr>
                <w:sz w:val="16"/>
                <w:szCs w:val="16"/>
              </w:rPr>
              <w:t>23.501 CR5175R6 (Rel-18, 'F'): Clarification of the Unmarked PDUs with SN Offset and PSI Value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2E4BFBF" w14:textId="77777777" w:rsidR="00C521B3" w:rsidRPr="001B1679" w:rsidRDefault="00C521B3" w:rsidP="00015975">
            <w:pPr>
              <w:pStyle w:val="TAL"/>
              <w:rPr>
                <w:sz w:val="16"/>
                <w:szCs w:val="16"/>
              </w:rPr>
            </w:pPr>
            <w:r w:rsidRPr="001B1679">
              <w:rPr>
                <w:sz w:val="16"/>
                <w:szCs w:val="16"/>
              </w:rPr>
              <w:t>Xiaomi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9CC5E6"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560D549" w14:textId="77777777" w:rsidR="00C521B3" w:rsidRPr="001B1679" w:rsidRDefault="00C521B3" w:rsidP="00015975">
            <w:pPr>
              <w:pStyle w:val="TAL"/>
              <w:rPr>
                <w:sz w:val="16"/>
                <w:szCs w:val="16"/>
              </w:rPr>
            </w:pPr>
            <w:r w:rsidRPr="001B1679">
              <w:rPr>
                <w:sz w:val="16"/>
                <w:szCs w:val="16"/>
              </w:rPr>
              <w:t>XRM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EE31C00" w14:textId="77777777" w:rsidR="00C521B3" w:rsidRPr="001B1679" w:rsidRDefault="00C521B3" w:rsidP="00015975">
            <w:pPr>
              <w:pStyle w:val="TAL"/>
              <w:rPr>
                <w:sz w:val="16"/>
                <w:szCs w:val="16"/>
              </w:rPr>
            </w:pPr>
            <w:r w:rsidRPr="001B1679">
              <w:rPr>
                <w:sz w:val="16"/>
                <w:szCs w:val="16"/>
              </w:rPr>
              <w:t>Revision of SP-231504.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9B5F49B"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75B886" w14:textId="77777777" w:rsidR="00C521B3" w:rsidRPr="001B1679" w:rsidRDefault="00C521B3" w:rsidP="00015975">
            <w:pPr>
              <w:pStyle w:val="TAL"/>
              <w:rPr>
                <w:sz w:val="16"/>
                <w:szCs w:val="16"/>
              </w:rPr>
            </w:pPr>
          </w:p>
        </w:tc>
      </w:tr>
      <w:tr w:rsidR="00C521B3" w14:paraId="23E48615"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F0422A" w14:textId="77777777" w:rsidR="00C521B3" w:rsidRPr="001B1679" w:rsidRDefault="00C521B3" w:rsidP="00015975">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27155A" w14:textId="77777777" w:rsidR="00C521B3" w:rsidRPr="001B1679" w:rsidRDefault="00C521B3" w:rsidP="00015975">
            <w:pPr>
              <w:pStyle w:val="TAL"/>
              <w:rPr>
                <w:sz w:val="16"/>
                <w:szCs w:val="16"/>
              </w:rPr>
            </w:pPr>
            <w:r w:rsidRPr="001B1679">
              <w:rPr>
                <w:sz w:val="16"/>
                <w:szCs w:val="16"/>
              </w:rPr>
              <w:t>SP-231767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A6B2492" w14:textId="77777777" w:rsidR="00C521B3" w:rsidRPr="001B1679" w:rsidRDefault="00C521B3" w:rsidP="00015975">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66A6B8" w14:textId="77777777" w:rsidR="00C521B3" w:rsidRPr="001B1679" w:rsidRDefault="00C521B3" w:rsidP="00015975">
            <w:pPr>
              <w:pStyle w:val="TAL"/>
              <w:rPr>
                <w:sz w:val="16"/>
                <w:szCs w:val="16"/>
              </w:rPr>
            </w:pPr>
            <w:r w:rsidRPr="001B1679">
              <w:rPr>
                <w:sz w:val="16"/>
                <w:szCs w:val="16"/>
              </w:rPr>
              <w:t>23.501 CR4736R9 (Rel-18, 'F'): Update for QoS monitoring and network exposure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C16A4BA" w14:textId="77777777" w:rsidR="00C521B3" w:rsidRPr="001B1679" w:rsidRDefault="00C521B3" w:rsidP="00015975">
            <w:pPr>
              <w:pStyle w:val="TAL"/>
              <w:rPr>
                <w:sz w:val="16"/>
                <w:szCs w:val="16"/>
              </w:rPr>
            </w:pPr>
            <w:r w:rsidRPr="001B1679">
              <w:rPr>
                <w:sz w:val="16"/>
                <w:szCs w:val="16"/>
              </w:rPr>
              <w:t>vivo, Lenovo, Tencent, Tencent Cloud, LG Electronics, China Mobile, Nokia, Nokia Shanghai Bell</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BA6324"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87A2150" w14:textId="77777777" w:rsidR="00C521B3" w:rsidRPr="001B1679" w:rsidRDefault="00C521B3" w:rsidP="00015975">
            <w:pPr>
              <w:pStyle w:val="TAL"/>
              <w:rPr>
                <w:sz w:val="16"/>
                <w:szCs w:val="16"/>
              </w:rPr>
            </w:pPr>
            <w:r w:rsidRPr="001B1679">
              <w:rPr>
                <w:sz w:val="16"/>
                <w:szCs w:val="16"/>
              </w:rPr>
              <w:t>XRM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05CCD9B" w14:textId="77777777" w:rsidR="00C521B3" w:rsidRPr="001B1679" w:rsidRDefault="00C521B3" w:rsidP="00015975">
            <w:pPr>
              <w:pStyle w:val="TAL"/>
              <w:rPr>
                <w:sz w:val="16"/>
                <w:szCs w:val="16"/>
              </w:rPr>
            </w:pPr>
            <w:r w:rsidRPr="001B1679">
              <w:rPr>
                <w:sz w:val="16"/>
                <w:szCs w:val="16"/>
              </w:rPr>
              <w:t>Revision of SP-231349.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348A174"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66B96D" w14:textId="77777777" w:rsidR="00C521B3" w:rsidRPr="001B1679" w:rsidRDefault="00C521B3" w:rsidP="00015975">
            <w:pPr>
              <w:pStyle w:val="TAL"/>
              <w:rPr>
                <w:sz w:val="16"/>
                <w:szCs w:val="16"/>
              </w:rPr>
            </w:pPr>
          </w:p>
        </w:tc>
      </w:tr>
      <w:tr w:rsidR="00C521B3" w14:paraId="6D6CEDEB"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F8944C" w14:textId="77777777" w:rsidR="00C521B3" w:rsidRPr="001B1679" w:rsidRDefault="00C521B3" w:rsidP="00015975">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5DD1B8" w14:textId="77777777" w:rsidR="00C521B3" w:rsidRPr="001B1679" w:rsidRDefault="00C521B3" w:rsidP="00015975">
            <w:pPr>
              <w:pStyle w:val="TAL"/>
              <w:rPr>
                <w:sz w:val="16"/>
                <w:szCs w:val="16"/>
              </w:rPr>
            </w:pPr>
            <w:r w:rsidRPr="001B1679">
              <w:rPr>
                <w:sz w:val="16"/>
                <w:szCs w:val="16"/>
              </w:rPr>
              <w:t>SP-231768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9435CD4" w14:textId="77777777" w:rsidR="00C521B3" w:rsidRPr="001B1679" w:rsidRDefault="00C521B3" w:rsidP="00015975">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4D1AD1" w14:textId="77777777" w:rsidR="00C521B3" w:rsidRPr="001B1679" w:rsidRDefault="00C521B3" w:rsidP="00015975">
            <w:pPr>
              <w:pStyle w:val="TAL"/>
              <w:rPr>
                <w:sz w:val="16"/>
                <w:szCs w:val="16"/>
              </w:rPr>
            </w:pPr>
            <w:r w:rsidRPr="001B1679">
              <w:rPr>
                <w:sz w:val="16"/>
                <w:szCs w:val="16"/>
              </w:rPr>
              <w:t>23.502 CR4276R4 (Rel-18, 'F'): Clarification of the discovery and selection of NSACF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10A89B0" w14:textId="77777777" w:rsidR="00C521B3" w:rsidRPr="001B1679" w:rsidRDefault="00C521B3" w:rsidP="00015975">
            <w:pPr>
              <w:pStyle w:val="TAL"/>
              <w:rPr>
                <w:sz w:val="16"/>
                <w:szCs w:val="16"/>
              </w:rPr>
            </w:pPr>
            <w:r w:rsidRPr="001B1679">
              <w:rPr>
                <w:sz w:val="16"/>
                <w:szCs w:val="16"/>
              </w:rPr>
              <w:t>Nokia, Nokia Shanghai Bell</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50DC8A"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5294512" w14:textId="77777777" w:rsidR="00C521B3" w:rsidRPr="001B1679" w:rsidRDefault="00C521B3" w:rsidP="00015975">
            <w:pPr>
              <w:pStyle w:val="TAL"/>
              <w:rPr>
                <w:sz w:val="16"/>
                <w:szCs w:val="16"/>
              </w:rPr>
            </w:pPr>
            <w:r w:rsidRPr="001B1679">
              <w:rPr>
                <w:sz w:val="16"/>
                <w:szCs w:val="16"/>
              </w:rPr>
              <w:t>eNS_Ph3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B4B8596" w14:textId="77777777" w:rsidR="00C521B3" w:rsidRPr="001B1679" w:rsidRDefault="00C521B3" w:rsidP="00015975">
            <w:pPr>
              <w:pStyle w:val="TAL"/>
              <w:rPr>
                <w:sz w:val="16"/>
                <w:szCs w:val="16"/>
              </w:rPr>
            </w:pPr>
            <w:r w:rsidRPr="001B1679">
              <w:rPr>
                <w:sz w:val="16"/>
                <w:szCs w:val="16"/>
              </w:rPr>
              <w:t>Revision of SP-231513.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B50BCF9"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6E66DC" w14:textId="77777777" w:rsidR="00C521B3" w:rsidRPr="001B1679" w:rsidRDefault="00C521B3" w:rsidP="00015975">
            <w:pPr>
              <w:pStyle w:val="TAL"/>
              <w:rPr>
                <w:sz w:val="16"/>
                <w:szCs w:val="16"/>
              </w:rPr>
            </w:pPr>
          </w:p>
        </w:tc>
      </w:tr>
      <w:tr w:rsidR="00C521B3" w14:paraId="11DC88FA"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F05513" w14:textId="77777777" w:rsidR="00C521B3" w:rsidRPr="001B1679" w:rsidRDefault="00C521B3" w:rsidP="00015975">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FC6164" w14:textId="77777777" w:rsidR="00C521B3" w:rsidRPr="001B1679" w:rsidRDefault="00C521B3" w:rsidP="00015975">
            <w:pPr>
              <w:pStyle w:val="TAL"/>
              <w:rPr>
                <w:sz w:val="16"/>
                <w:szCs w:val="16"/>
              </w:rPr>
            </w:pPr>
            <w:r w:rsidRPr="001B1679">
              <w:rPr>
                <w:sz w:val="16"/>
                <w:szCs w:val="16"/>
              </w:rPr>
              <w:t>SP-231769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931089B" w14:textId="77777777" w:rsidR="00C521B3" w:rsidRPr="001B1679" w:rsidRDefault="00C521B3" w:rsidP="00015975">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23DC87" w14:textId="77777777" w:rsidR="00C521B3" w:rsidRPr="001B1679" w:rsidRDefault="00C521B3" w:rsidP="00015975">
            <w:pPr>
              <w:pStyle w:val="TAL"/>
              <w:rPr>
                <w:sz w:val="16"/>
                <w:szCs w:val="16"/>
              </w:rPr>
            </w:pPr>
            <w:r w:rsidRPr="001B1679">
              <w:rPr>
                <w:sz w:val="16"/>
                <w:szCs w:val="16"/>
              </w:rPr>
              <w:t>23.501 CR4749R8 (Rel-18, 'F'): Network Slice usage control clarification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FD0060E" w14:textId="77777777" w:rsidR="00C521B3" w:rsidRPr="001B1679" w:rsidRDefault="00C521B3" w:rsidP="00015975">
            <w:pPr>
              <w:pStyle w:val="TAL"/>
              <w:rPr>
                <w:sz w:val="16"/>
                <w:szCs w:val="16"/>
              </w:rPr>
            </w:pPr>
            <w:r w:rsidRPr="001B1679">
              <w:rPr>
                <w:sz w:val="16"/>
                <w:szCs w:val="16"/>
              </w:rPr>
              <w:t xml:space="preserve">Huawei, </w:t>
            </w:r>
            <w:proofErr w:type="spellStart"/>
            <w:r w:rsidRPr="001B1679">
              <w:rPr>
                <w:sz w:val="16"/>
                <w:szCs w:val="16"/>
              </w:rPr>
              <w:t>HiSilicon</w:t>
            </w:r>
            <w:proofErr w:type="spellEnd"/>
            <w:r w:rsidRPr="001B1679">
              <w:rPr>
                <w:sz w:val="16"/>
                <w:szCs w:val="16"/>
              </w:rPr>
              <w:t>, Ericsson, Samsung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8506D9"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C64A2C7" w14:textId="77777777" w:rsidR="00C521B3" w:rsidRPr="001B1679" w:rsidRDefault="00C521B3" w:rsidP="00015975">
            <w:pPr>
              <w:pStyle w:val="TAL"/>
              <w:rPr>
                <w:sz w:val="16"/>
                <w:szCs w:val="16"/>
              </w:rPr>
            </w:pPr>
            <w:r w:rsidRPr="001B1679">
              <w:rPr>
                <w:sz w:val="16"/>
                <w:szCs w:val="16"/>
              </w:rPr>
              <w:t>eNS_Ph3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BC56E00" w14:textId="77777777" w:rsidR="00C521B3" w:rsidRPr="001B1679" w:rsidRDefault="00C521B3" w:rsidP="00015975">
            <w:pPr>
              <w:pStyle w:val="TAL"/>
              <w:rPr>
                <w:sz w:val="16"/>
                <w:szCs w:val="16"/>
              </w:rPr>
            </w:pPr>
            <w:r w:rsidRPr="001B1679">
              <w:rPr>
                <w:sz w:val="16"/>
                <w:szCs w:val="16"/>
              </w:rPr>
              <w:t>Revision of SP-231622.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01A01AA"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BEC6C6" w14:textId="77777777" w:rsidR="00C521B3" w:rsidRPr="001B1679" w:rsidRDefault="00C521B3" w:rsidP="00015975">
            <w:pPr>
              <w:pStyle w:val="TAL"/>
              <w:rPr>
                <w:sz w:val="16"/>
                <w:szCs w:val="16"/>
              </w:rPr>
            </w:pPr>
          </w:p>
        </w:tc>
      </w:tr>
      <w:tr w:rsidR="00C521B3" w14:paraId="4F9C829C"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7F99A3"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35F29C" w14:textId="77777777" w:rsidR="00C521B3" w:rsidRPr="001B1679" w:rsidRDefault="00C521B3" w:rsidP="00015975">
            <w:pPr>
              <w:pStyle w:val="TAL"/>
              <w:rPr>
                <w:sz w:val="16"/>
                <w:szCs w:val="16"/>
              </w:rPr>
            </w:pPr>
            <w:r w:rsidRPr="001B1679">
              <w:rPr>
                <w:sz w:val="16"/>
                <w:szCs w:val="16"/>
              </w:rPr>
              <w:t>SP-231770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6A90FD5"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D12AF5" w14:textId="77777777" w:rsidR="00C521B3" w:rsidRPr="001B1679" w:rsidRDefault="00C521B3" w:rsidP="00015975">
            <w:pPr>
              <w:pStyle w:val="TAL"/>
              <w:rPr>
                <w:sz w:val="16"/>
                <w:szCs w:val="16"/>
              </w:rPr>
            </w:pPr>
            <w:r w:rsidRPr="001B1679">
              <w:rPr>
                <w:sz w:val="16"/>
                <w:szCs w:val="16"/>
              </w:rPr>
              <w:t>New SID on Architecture Enhancements for Vehicle Mounted Relays (VMR)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969C4E9" w14:textId="77777777" w:rsidR="00C521B3" w:rsidRPr="001B1679" w:rsidRDefault="00C521B3" w:rsidP="00015975">
            <w:pPr>
              <w:pStyle w:val="TAL"/>
              <w:rPr>
                <w:sz w:val="16"/>
                <w:szCs w:val="16"/>
              </w:rPr>
            </w:pPr>
            <w:r w:rsidRPr="001B1679">
              <w:rPr>
                <w:sz w:val="16"/>
                <w:szCs w:val="16"/>
              </w:rPr>
              <w:t>Vivo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B3D232"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293A0CE"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48CD41B" w14:textId="77777777" w:rsidR="00C521B3" w:rsidRPr="001B1679" w:rsidRDefault="00C521B3" w:rsidP="00015975">
            <w:pPr>
              <w:pStyle w:val="TAL"/>
              <w:rPr>
                <w:sz w:val="16"/>
                <w:szCs w:val="16"/>
              </w:rPr>
            </w:pPr>
            <w:r w:rsidRPr="001B1679">
              <w:rPr>
                <w:sz w:val="16"/>
                <w:szCs w:val="16"/>
              </w:rPr>
              <w:t>Revision of SP-231676. This new SID was agreed. Revised to SP-231799.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9B1DE69"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AE2A60" w14:textId="77777777" w:rsidR="00C521B3" w:rsidRPr="001B1679" w:rsidRDefault="00C521B3" w:rsidP="00015975">
            <w:pPr>
              <w:pStyle w:val="TAL"/>
              <w:rPr>
                <w:sz w:val="16"/>
                <w:szCs w:val="16"/>
              </w:rPr>
            </w:pPr>
            <w:r w:rsidRPr="001B1679">
              <w:rPr>
                <w:sz w:val="16"/>
                <w:szCs w:val="16"/>
              </w:rPr>
              <w:t>SP-231799</w:t>
            </w:r>
          </w:p>
        </w:tc>
      </w:tr>
      <w:tr w:rsidR="00C521B3" w14:paraId="38D4CD60"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4B7D6D"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17A7DF" w14:textId="77777777" w:rsidR="00C521B3" w:rsidRPr="001B1679" w:rsidRDefault="00C521B3" w:rsidP="00015975">
            <w:pPr>
              <w:pStyle w:val="TAL"/>
              <w:rPr>
                <w:sz w:val="16"/>
                <w:szCs w:val="16"/>
              </w:rPr>
            </w:pPr>
            <w:r w:rsidRPr="001B1679">
              <w:rPr>
                <w:sz w:val="16"/>
                <w:szCs w:val="16"/>
              </w:rPr>
              <w:t>SP-231771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78FF7B8"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1F224A" w14:textId="77777777" w:rsidR="00C521B3" w:rsidRPr="001B1679" w:rsidRDefault="00C521B3" w:rsidP="00015975">
            <w:pPr>
              <w:pStyle w:val="TAL"/>
              <w:rPr>
                <w:sz w:val="16"/>
                <w:szCs w:val="16"/>
              </w:rPr>
            </w:pPr>
            <w:r w:rsidRPr="001B1679">
              <w:rPr>
                <w:sz w:val="16"/>
                <w:szCs w:val="16"/>
              </w:rPr>
              <w:t>Study on the Enhancement of Usage of User Identifiers in the 5G System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A733F8F" w14:textId="77777777" w:rsidR="00C521B3" w:rsidRPr="001B1679" w:rsidRDefault="00C521B3" w:rsidP="00015975">
            <w:pPr>
              <w:pStyle w:val="TAL"/>
              <w:rPr>
                <w:sz w:val="16"/>
                <w:szCs w:val="16"/>
              </w:rPr>
            </w:pPr>
            <w:proofErr w:type="spellStart"/>
            <w:r w:rsidRPr="001B1679">
              <w:rPr>
                <w:sz w:val="16"/>
                <w:szCs w:val="16"/>
              </w:rPr>
              <w:t>InterDigital</w:t>
            </w:r>
            <w:proofErr w:type="spellEnd"/>
            <w:r w:rsidRPr="001B1679">
              <w:rPr>
                <w:sz w:val="16"/>
                <w:szCs w:val="16"/>
              </w:rPr>
              <w:t xml:space="preserve">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5A2026"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6902B6C"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3DE8B01" w14:textId="77777777" w:rsidR="00C521B3" w:rsidRPr="001B1679" w:rsidRDefault="00C521B3" w:rsidP="00015975">
            <w:pPr>
              <w:pStyle w:val="TAL"/>
              <w:rPr>
                <w:sz w:val="16"/>
                <w:szCs w:val="16"/>
              </w:rPr>
            </w:pPr>
            <w:r w:rsidRPr="001B1679">
              <w:rPr>
                <w:sz w:val="16"/>
                <w:szCs w:val="16"/>
              </w:rPr>
              <w:t>Revision of SP-231752. This new SID was agreed. Revised to SP-231804.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B8764C0"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310D38" w14:textId="77777777" w:rsidR="00C521B3" w:rsidRPr="001B1679" w:rsidRDefault="00C521B3" w:rsidP="00015975">
            <w:pPr>
              <w:pStyle w:val="TAL"/>
              <w:rPr>
                <w:sz w:val="16"/>
                <w:szCs w:val="16"/>
              </w:rPr>
            </w:pPr>
            <w:r w:rsidRPr="001B1679">
              <w:rPr>
                <w:sz w:val="16"/>
                <w:szCs w:val="16"/>
              </w:rPr>
              <w:t>SP-231804</w:t>
            </w:r>
          </w:p>
        </w:tc>
      </w:tr>
      <w:tr w:rsidR="00C521B3" w14:paraId="5767895B"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D79FE9"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1E84CA" w14:textId="77777777" w:rsidR="00C521B3" w:rsidRPr="001B1679" w:rsidRDefault="00C521B3" w:rsidP="00015975">
            <w:pPr>
              <w:pStyle w:val="TAL"/>
              <w:rPr>
                <w:sz w:val="16"/>
                <w:szCs w:val="16"/>
              </w:rPr>
            </w:pPr>
            <w:r w:rsidRPr="001B1679">
              <w:rPr>
                <w:sz w:val="16"/>
                <w:szCs w:val="16"/>
              </w:rPr>
              <w:t>SP-231772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D8F661"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70952C" w14:textId="77777777" w:rsidR="00C521B3" w:rsidRPr="001B1679" w:rsidRDefault="00C521B3" w:rsidP="00015975">
            <w:pPr>
              <w:pStyle w:val="TAL"/>
              <w:rPr>
                <w:sz w:val="16"/>
                <w:szCs w:val="16"/>
              </w:rPr>
            </w:pPr>
            <w:r w:rsidRPr="001B1679">
              <w:rPr>
                <w:sz w:val="16"/>
                <w:szCs w:val="16"/>
              </w:rPr>
              <w:t>New SID: Study on Enhancement of support for Edge Computing in 5G Core network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21779BA" w14:textId="77777777" w:rsidR="00C521B3" w:rsidRPr="001B1679" w:rsidRDefault="00C521B3" w:rsidP="00015975">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A585A6"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E050A2C"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26414CC" w14:textId="77777777" w:rsidR="00C521B3" w:rsidRPr="001B1679" w:rsidRDefault="00C521B3" w:rsidP="00015975">
            <w:pPr>
              <w:pStyle w:val="TAL"/>
              <w:rPr>
                <w:sz w:val="16"/>
                <w:szCs w:val="16"/>
              </w:rPr>
            </w:pPr>
            <w:r w:rsidRPr="001B1679">
              <w:rPr>
                <w:sz w:val="16"/>
                <w:szCs w:val="16"/>
              </w:rPr>
              <w:t>Revision of SP-231673. This new SID was agreed. Revised to SP-231796.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47EB5A5"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0B451E" w14:textId="77777777" w:rsidR="00C521B3" w:rsidRPr="001B1679" w:rsidRDefault="00C521B3" w:rsidP="00015975">
            <w:pPr>
              <w:pStyle w:val="TAL"/>
              <w:rPr>
                <w:sz w:val="16"/>
                <w:szCs w:val="16"/>
              </w:rPr>
            </w:pPr>
            <w:r w:rsidRPr="001B1679">
              <w:rPr>
                <w:sz w:val="16"/>
                <w:szCs w:val="16"/>
              </w:rPr>
              <w:t>SP-231796</w:t>
            </w:r>
          </w:p>
        </w:tc>
      </w:tr>
      <w:tr w:rsidR="00C521B3" w14:paraId="6AD187C3"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0D52D5"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2F8900" w14:textId="77777777" w:rsidR="00C521B3" w:rsidRPr="001B1679" w:rsidRDefault="00C521B3" w:rsidP="00015975">
            <w:pPr>
              <w:pStyle w:val="TAL"/>
              <w:rPr>
                <w:sz w:val="16"/>
                <w:szCs w:val="16"/>
              </w:rPr>
            </w:pPr>
            <w:r w:rsidRPr="001B1679">
              <w:rPr>
                <w:sz w:val="16"/>
                <w:szCs w:val="16"/>
              </w:rPr>
              <w:t>SP-231773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6A793C0"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DC02EB" w14:textId="77777777" w:rsidR="00C521B3" w:rsidRPr="001B1679" w:rsidRDefault="00C521B3" w:rsidP="00015975">
            <w:pPr>
              <w:pStyle w:val="TAL"/>
              <w:rPr>
                <w:sz w:val="16"/>
                <w:szCs w:val="16"/>
              </w:rPr>
            </w:pPr>
            <w:r w:rsidRPr="001B1679">
              <w:rPr>
                <w:sz w:val="16"/>
                <w:szCs w:val="16"/>
              </w:rPr>
              <w:t>New SID on Phase 3 for UAS, UAV and UAM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468C6DD" w14:textId="77777777" w:rsidR="00C521B3" w:rsidRPr="001B1679" w:rsidRDefault="00C521B3" w:rsidP="00015975">
            <w:pPr>
              <w:pStyle w:val="TAL"/>
              <w:rPr>
                <w:sz w:val="16"/>
                <w:szCs w:val="16"/>
              </w:rPr>
            </w:pPr>
            <w:r w:rsidRPr="001B1679">
              <w:rPr>
                <w:sz w:val="16"/>
                <w:szCs w:val="16"/>
              </w:rPr>
              <w:t>LG Electronics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A1EFCA"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978FA9D"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3337F8" w14:textId="77777777" w:rsidR="00C521B3" w:rsidRPr="001B1679" w:rsidRDefault="00C521B3" w:rsidP="00015975">
            <w:pPr>
              <w:pStyle w:val="TAL"/>
              <w:rPr>
                <w:sz w:val="16"/>
                <w:szCs w:val="16"/>
              </w:rPr>
            </w:pPr>
            <w:r w:rsidRPr="001B1679">
              <w:rPr>
                <w:sz w:val="16"/>
                <w:szCs w:val="16"/>
              </w:rPr>
              <w:t>Revision of SP-231680. This new SID was agreed. Revised to SP-231801.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F70440"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6AFF50" w14:textId="77777777" w:rsidR="00C521B3" w:rsidRPr="001B1679" w:rsidRDefault="00C521B3" w:rsidP="00015975">
            <w:pPr>
              <w:pStyle w:val="TAL"/>
              <w:rPr>
                <w:sz w:val="16"/>
                <w:szCs w:val="16"/>
              </w:rPr>
            </w:pPr>
            <w:r w:rsidRPr="001B1679">
              <w:rPr>
                <w:sz w:val="16"/>
                <w:szCs w:val="16"/>
              </w:rPr>
              <w:t>SP-231801</w:t>
            </w:r>
          </w:p>
        </w:tc>
      </w:tr>
      <w:tr w:rsidR="00C521B3" w14:paraId="40CE7777"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522CAB"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885419" w14:textId="77777777" w:rsidR="00C521B3" w:rsidRPr="001B1679" w:rsidRDefault="00C521B3" w:rsidP="00015975">
            <w:pPr>
              <w:pStyle w:val="TAL"/>
              <w:rPr>
                <w:sz w:val="16"/>
                <w:szCs w:val="16"/>
              </w:rPr>
            </w:pPr>
            <w:r w:rsidRPr="001B1679">
              <w:rPr>
                <w:sz w:val="16"/>
                <w:szCs w:val="16"/>
              </w:rPr>
              <w:t>SP-231774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30EEA7F"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46E971" w14:textId="77777777" w:rsidR="00C521B3" w:rsidRPr="001B1679" w:rsidRDefault="00C521B3" w:rsidP="00015975">
            <w:pPr>
              <w:pStyle w:val="TAL"/>
              <w:rPr>
                <w:sz w:val="16"/>
                <w:szCs w:val="16"/>
              </w:rPr>
            </w:pPr>
            <w:r w:rsidRPr="001B1679">
              <w:rPr>
                <w:sz w:val="16"/>
                <w:szCs w:val="16"/>
              </w:rPr>
              <w:t>New SID: Study on Architecture support of Ambient power-enabled Internet of Things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176680B" w14:textId="77777777" w:rsidR="00C521B3" w:rsidRPr="001B1679" w:rsidRDefault="00C521B3" w:rsidP="00015975">
            <w:pPr>
              <w:pStyle w:val="TAL"/>
              <w:rPr>
                <w:sz w:val="16"/>
                <w:szCs w:val="16"/>
              </w:rPr>
            </w:pPr>
            <w:r w:rsidRPr="001B1679">
              <w:rPr>
                <w:sz w:val="16"/>
                <w:szCs w:val="16"/>
              </w:rPr>
              <w:t>OPPO (Moderator of Ambient IoT)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825F96"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299E56B"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503113D" w14:textId="77777777" w:rsidR="00C521B3" w:rsidRPr="001B1679" w:rsidRDefault="00C521B3" w:rsidP="00015975">
            <w:pPr>
              <w:pStyle w:val="TAL"/>
              <w:rPr>
                <w:sz w:val="16"/>
                <w:szCs w:val="16"/>
              </w:rPr>
            </w:pPr>
            <w:r w:rsidRPr="001B1679">
              <w:rPr>
                <w:sz w:val="16"/>
                <w:szCs w:val="16"/>
              </w:rPr>
              <w:t>Revision of SP-231756. This new SID was agreed. Revised to SP-231803.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1B9230E"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82BE61" w14:textId="77777777" w:rsidR="00C521B3" w:rsidRPr="001B1679" w:rsidRDefault="00C521B3" w:rsidP="00015975">
            <w:pPr>
              <w:pStyle w:val="TAL"/>
              <w:rPr>
                <w:sz w:val="16"/>
                <w:szCs w:val="16"/>
              </w:rPr>
            </w:pPr>
            <w:r w:rsidRPr="001B1679">
              <w:rPr>
                <w:sz w:val="16"/>
                <w:szCs w:val="16"/>
              </w:rPr>
              <w:t>SP-231803</w:t>
            </w:r>
          </w:p>
        </w:tc>
      </w:tr>
      <w:tr w:rsidR="00C521B3" w14:paraId="76A03C27"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C9DD1B" w14:textId="77777777" w:rsidR="00C521B3" w:rsidRPr="001B1679" w:rsidRDefault="00C521B3" w:rsidP="00015975">
            <w:pPr>
              <w:pStyle w:val="TAL"/>
              <w:rPr>
                <w:sz w:val="16"/>
                <w:szCs w:val="16"/>
              </w:rPr>
            </w:pPr>
            <w:r w:rsidRPr="001B1679">
              <w:rPr>
                <w:sz w:val="16"/>
                <w:szCs w:val="16"/>
              </w:rPr>
              <w:lastRenderedPageBreak/>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343C96" w14:textId="77777777" w:rsidR="00C521B3" w:rsidRPr="001B1679" w:rsidRDefault="00C521B3" w:rsidP="00015975">
            <w:pPr>
              <w:pStyle w:val="TAL"/>
              <w:rPr>
                <w:sz w:val="16"/>
                <w:szCs w:val="16"/>
              </w:rPr>
            </w:pPr>
            <w:r w:rsidRPr="001B1679">
              <w:rPr>
                <w:sz w:val="16"/>
                <w:szCs w:val="16"/>
              </w:rPr>
              <w:t>SP-231775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1050FEC"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40AAE0" w14:textId="77777777" w:rsidR="00C521B3" w:rsidRPr="001B1679" w:rsidRDefault="00C521B3" w:rsidP="00015975">
            <w:pPr>
              <w:pStyle w:val="TAL"/>
              <w:rPr>
                <w:sz w:val="16"/>
                <w:szCs w:val="16"/>
              </w:rPr>
            </w:pPr>
            <w:r w:rsidRPr="001B1679">
              <w:rPr>
                <w:sz w:val="16"/>
                <w:szCs w:val="16"/>
              </w:rPr>
              <w:t>New SID on Multi-Access (</w:t>
            </w:r>
            <w:proofErr w:type="spellStart"/>
            <w:r w:rsidRPr="001B1679">
              <w:rPr>
                <w:sz w:val="16"/>
                <w:szCs w:val="16"/>
              </w:rPr>
              <w:t>DualSteer</w:t>
            </w:r>
            <w:proofErr w:type="spellEnd"/>
            <w:r w:rsidRPr="001B1679">
              <w:rPr>
                <w:sz w:val="16"/>
                <w:szCs w:val="16"/>
              </w:rPr>
              <w:t xml:space="preserve"> + ATSSS Ph-4).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DE81A8F" w14:textId="77777777" w:rsidR="00C521B3" w:rsidRPr="001B1679" w:rsidRDefault="00C521B3" w:rsidP="00015975">
            <w:pPr>
              <w:pStyle w:val="TAL"/>
              <w:rPr>
                <w:sz w:val="16"/>
                <w:szCs w:val="16"/>
              </w:rPr>
            </w:pPr>
            <w:r w:rsidRPr="001B1679">
              <w:rPr>
                <w:sz w:val="16"/>
                <w:szCs w:val="16"/>
              </w:rPr>
              <w:t>Apple (Moderator for Multi-Access)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4FA8DC"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70DA948"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2241330" w14:textId="77777777" w:rsidR="00C521B3" w:rsidRPr="001B1679" w:rsidRDefault="00C521B3" w:rsidP="00015975">
            <w:pPr>
              <w:pStyle w:val="TAL"/>
              <w:rPr>
                <w:sz w:val="16"/>
                <w:szCs w:val="16"/>
              </w:rPr>
            </w:pPr>
            <w:r w:rsidRPr="001B1679">
              <w:rPr>
                <w:sz w:val="16"/>
                <w:szCs w:val="16"/>
              </w:rPr>
              <w:t>Revision of SP-231755. This new SID was agreed. Revised to SP-231802.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00DEB9"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6D2137" w14:textId="77777777" w:rsidR="00C521B3" w:rsidRPr="001B1679" w:rsidRDefault="00C521B3" w:rsidP="00015975">
            <w:pPr>
              <w:pStyle w:val="TAL"/>
              <w:rPr>
                <w:sz w:val="16"/>
                <w:szCs w:val="16"/>
              </w:rPr>
            </w:pPr>
            <w:r w:rsidRPr="001B1679">
              <w:rPr>
                <w:sz w:val="16"/>
                <w:szCs w:val="16"/>
              </w:rPr>
              <w:t>SP-231802</w:t>
            </w:r>
          </w:p>
        </w:tc>
      </w:tr>
      <w:tr w:rsidR="00C521B3" w14:paraId="1FA06E9F"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30AA10" w14:textId="77777777" w:rsidR="00C521B3" w:rsidRPr="001B1679" w:rsidRDefault="00C521B3" w:rsidP="00015975">
            <w:pPr>
              <w:pStyle w:val="TAL"/>
              <w:rPr>
                <w:sz w:val="16"/>
                <w:szCs w:val="16"/>
              </w:rPr>
            </w:pPr>
            <w:r w:rsidRPr="001B1679">
              <w:rPr>
                <w:sz w:val="16"/>
                <w:szCs w:val="16"/>
              </w:rPr>
              <w:t>4.7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F9186D" w14:textId="77777777" w:rsidR="00C521B3" w:rsidRPr="001B1679" w:rsidRDefault="00C521B3" w:rsidP="00015975">
            <w:pPr>
              <w:pStyle w:val="TAL"/>
              <w:rPr>
                <w:sz w:val="16"/>
                <w:szCs w:val="16"/>
              </w:rPr>
            </w:pPr>
            <w:r w:rsidRPr="001B1679">
              <w:rPr>
                <w:sz w:val="16"/>
                <w:szCs w:val="16"/>
              </w:rPr>
              <w:t>SP-231776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C2B0E19" w14:textId="77777777" w:rsidR="00C521B3" w:rsidRPr="001B1679" w:rsidRDefault="00C521B3" w:rsidP="00015975">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C8C2B4" w14:textId="77777777" w:rsidR="00C521B3" w:rsidRPr="001B1679" w:rsidRDefault="00C521B3" w:rsidP="00015975">
            <w:pPr>
              <w:pStyle w:val="TAL"/>
              <w:rPr>
                <w:sz w:val="16"/>
                <w:szCs w:val="16"/>
              </w:rPr>
            </w:pPr>
            <w:r w:rsidRPr="001B1679">
              <w:rPr>
                <w:sz w:val="16"/>
                <w:szCs w:val="16"/>
              </w:rPr>
              <w:t>Status report of TSG RAN#102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2E24357" w14:textId="77777777" w:rsidR="00C521B3" w:rsidRPr="001B1679" w:rsidRDefault="00C521B3" w:rsidP="00015975">
            <w:pPr>
              <w:pStyle w:val="TAL"/>
              <w:rPr>
                <w:sz w:val="16"/>
                <w:szCs w:val="16"/>
              </w:rPr>
            </w:pPr>
            <w:r w:rsidRPr="001B1679">
              <w:rPr>
                <w:sz w:val="16"/>
                <w:szCs w:val="16"/>
              </w:rPr>
              <w:t>TSG RAN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3E332D"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63E25A2"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9367AFE" w14:textId="77777777" w:rsidR="00C521B3" w:rsidRPr="001B1679" w:rsidRDefault="00C521B3" w:rsidP="00015975">
            <w:pPr>
              <w:pStyle w:val="TAL"/>
              <w:rPr>
                <w:sz w:val="16"/>
                <w:szCs w:val="16"/>
              </w:rPr>
            </w:pPr>
            <w:r w:rsidRPr="001B1679">
              <w:rPr>
                <w:sz w:val="16"/>
                <w:szCs w:val="16"/>
              </w:rPr>
              <w:t>The TSG RAN Chair was thanked for this report, which was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A190C29"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F448F9" w14:textId="77777777" w:rsidR="00C521B3" w:rsidRPr="001B1679" w:rsidRDefault="00C521B3" w:rsidP="00015975">
            <w:pPr>
              <w:pStyle w:val="TAL"/>
              <w:rPr>
                <w:sz w:val="16"/>
                <w:szCs w:val="16"/>
              </w:rPr>
            </w:pPr>
          </w:p>
        </w:tc>
      </w:tr>
      <w:tr w:rsidR="00C521B3" w14:paraId="39D18745"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C08E78" w14:textId="77777777" w:rsidR="00C521B3" w:rsidRPr="001B1679" w:rsidRDefault="00C521B3" w:rsidP="00015975">
            <w:pPr>
              <w:pStyle w:val="TAL"/>
              <w:rPr>
                <w:sz w:val="16"/>
                <w:szCs w:val="16"/>
              </w:rPr>
            </w:pPr>
            <w:r w:rsidRPr="001B1679">
              <w:rPr>
                <w:sz w:val="16"/>
                <w:szCs w:val="16"/>
              </w:rPr>
              <w:t>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268116" w14:textId="77777777" w:rsidR="00C521B3" w:rsidRPr="001B1679" w:rsidRDefault="00C521B3" w:rsidP="00015975">
            <w:pPr>
              <w:pStyle w:val="TAL"/>
              <w:rPr>
                <w:sz w:val="16"/>
                <w:szCs w:val="16"/>
              </w:rPr>
            </w:pPr>
            <w:r w:rsidRPr="001B1679">
              <w:rPr>
                <w:sz w:val="16"/>
                <w:szCs w:val="16"/>
              </w:rPr>
              <w:t>SP-231777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6330D9E" w14:textId="77777777" w:rsidR="00C521B3" w:rsidRPr="001B1679" w:rsidRDefault="00C521B3" w:rsidP="00015975">
            <w:pPr>
              <w:pStyle w:val="TAL"/>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9E646D" w14:textId="77777777" w:rsidR="00C521B3" w:rsidRPr="001B1679" w:rsidRDefault="00C521B3" w:rsidP="00015975">
            <w:pPr>
              <w:pStyle w:val="TAL"/>
              <w:rPr>
                <w:sz w:val="16"/>
                <w:szCs w:val="16"/>
              </w:rPr>
            </w:pPr>
            <w:r w:rsidRPr="001B1679">
              <w:rPr>
                <w:sz w:val="16"/>
                <w:szCs w:val="16"/>
              </w:rPr>
              <w:t>LS on Prohibition of GEA1 &amp; GEA2 Support in all releases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A7F975F" w14:textId="77777777" w:rsidR="00C521B3" w:rsidRPr="001B1679" w:rsidRDefault="00C521B3" w:rsidP="00015975">
            <w:pPr>
              <w:pStyle w:val="TAL"/>
              <w:rPr>
                <w:sz w:val="16"/>
                <w:szCs w:val="16"/>
              </w:rPr>
            </w:pPr>
            <w:r w:rsidRPr="001B1679">
              <w:rPr>
                <w:sz w:val="16"/>
                <w:szCs w:val="16"/>
              </w:rPr>
              <w:t>Vodafone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DECEF5"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DB676BB"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BF5A2BA" w14:textId="77777777" w:rsidR="00C521B3" w:rsidRPr="001B1679" w:rsidRDefault="00C521B3" w:rsidP="00015975">
            <w:pPr>
              <w:pStyle w:val="TAL"/>
              <w:rPr>
                <w:sz w:val="16"/>
                <w:szCs w:val="16"/>
              </w:rPr>
            </w:pPr>
            <w:r w:rsidRPr="001B1679">
              <w:rPr>
                <w:sz w:val="16"/>
                <w:szCs w:val="16"/>
              </w:rPr>
              <w:t>Created at meeting. Revised to SP-231782.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970754B"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5068CE" w14:textId="77777777" w:rsidR="00C521B3" w:rsidRPr="001B1679" w:rsidRDefault="00C521B3" w:rsidP="00015975">
            <w:pPr>
              <w:pStyle w:val="TAL"/>
              <w:rPr>
                <w:sz w:val="16"/>
                <w:szCs w:val="16"/>
              </w:rPr>
            </w:pPr>
            <w:r w:rsidRPr="001B1679">
              <w:rPr>
                <w:sz w:val="16"/>
                <w:szCs w:val="16"/>
              </w:rPr>
              <w:t>SP-231782</w:t>
            </w:r>
          </w:p>
        </w:tc>
      </w:tr>
      <w:tr w:rsidR="00C521B3" w14:paraId="1CCD276E"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3F3324" w14:textId="77777777" w:rsidR="00C521B3" w:rsidRPr="001B1679" w:rsidRDefault="00C521B3" w:rsidP="00015975">
            <w:pPr>
              <w:pStyle w:val="TAL"/>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99B416" w14:textId="77777777" w:rsidR="00C521B3" w:rsidRPr="001B1679" w:rsidRDefault="00C521B3" w:rsidP="00015975">
            <w:pPr>
              <w:pStyle w:val="TAL"/>
              <w:rPr>
                <w:sz w:val="16"/>
                <w:szCs w:val="16"/>
              </w:rPr>
            </w:pPr>
            <w:r w:rsidRPr="001B1679">
              <w:rPr>
                <w:sz w:val="16"/>
                <w:szCs w:val="16"/>
              </w:rPr>
              <w:t>SP-231778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09E78D2" w14:textId="77777777" w:rsidR="00C521B3" w:rsidRPr="001B1679" w:rsidRDefault="00C521B3" w:rsidP="00015975">
            <w:pPr>
              <w:pStyle w:val="TAL"/>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8DFF69" w14:textId="77777777" w:rsidR="00C521B3" w:rsidRPr="001B1679" w:rsidRDefault="00C521B3" w:rsidP="00015975">
            <w:pPr>
              <w:pStyle w:val="TAL"/>
              <w:rPr>
                <w:sz w:val="16"/>
                <w:szCs w:val="16"/>
              </w:rPr>
            </w:pPr>
            <w:r w:rsidRPr="001B1679">
              <w:rPr>
                <w:sz w:val="16"/>
                <w:szCs w:val="16"/>
              </w:rPr>
              <w:t>LS on collaboration and alignment of 3GPP defined application enablers with GSMA Open Gateway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48C2103" w14:textId="77777777" w:rsidR="00C521B3" w:rsidRPr="001B1679" w:rsidRDefault="00C521B3" w:rsidP="00015975">
            <w:pPr>
              <w:pStyle w:val="TAL"/>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DB169B"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5FEF9BA"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BEF7A4" w14:textId="77777777" w:rsidR="00C521B3" w:rsidRPr="001B1679" w:rsidRDefault="00C521B3" w:rsidP="00015975">
            <w:pPr>
              <w:pStyle w:val="TAL"/>
              <w:rPr>
                <w:sz w:val="16"/>
                <w:szCs w:val="16"/>
              </w:rPr>
            </w:pPr>
            <w:r w:rsidRPr="001B1679">
              <w:rPr>
                <w:sz w:val="16"/>
                <w:szCs w:val="16"/>
              </w:rPr>
              <w:t>Revision of SP-231669. This LS OUT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2F025B"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7A243E" w14:textId="77777777" w:rsidR="00C521B3" w:rsidRPr="001B1679" w:rsidRDefault="00C521B3" w:rsidP="00015975">
            <w:pPr>
              <w:pStyle w:val="TAL"/>
              <w:rPr>
                <w:sz w:val="16"/>
                <w:szCs w:val="16"/>
              </w:rPr>
            </w:pPr>
          </w:p>
        </w:tc>
      </w:tr>
      <w:tr w:rsidR="00C521B3" w14:paraId="69FC1FEF"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6E76B0" w14:textId="77777777" w:rsidR="00C521B3" w:rsidRPr="001B1679" w:rsidRDefault="00C521B3" w:rsidP="00015975">
            <w:pPr>
              <w:pStyle w:val="TAL"/>
              <w:rPr>
                <w:sz w:val="16"/>
                <w:szCs w:val="16"/>
              </w:rPr>
            </w:pPr>
            <w:r w:rsidRPr="001B1679">
              <w:rPr>
                <w:sz w:val="16"/>
                <w:szCs w:val="16"/>
              </w:rPr>
              <w:t>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CBFB9A" w14:textId="77777777" w:rsidR="00C521B3" w:rsidRPr="001B1679" w:rsidRDefault="00C521B3" w:rsidP="00015975">
            <w:pPr>
              <w:pStyle w:val="TAL"/>
              <w:rPr>
                <w:sz w:val="16"/>
                <w:szCs w:val="16"/>
              </w:rPr>
            </w:pPr>
            <w:r w:rsidRPr="001B1679">
              <w:rPr>
                <w:sz w:val="16"/>
                <w:szCs w:val="16"/>
              </w:rPr>
              <w:t>SP-231779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1802F98"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AE9C61" w14:textId="77777777" w:rsidR="00C521B3" w:rsidRPr="001B1679" w:rsidRDefault="00C521B3" w:rsidP="00015975">
            <w:pPr>
              <w:pStyle w:val="TAL"/>
              <w:rPr>
                <w:sz w:val="16"/>
                <w:szCs w:val="16"/>
              </w:rPr>
            </w:pPr>
            <w:r w:rsidRPr="001B1679">
              <w:rPr>
                <w:sz w:val="16"/>
                <w:szCs w:val="16"/>
              </w:rPr>
              <w:t>Way forward on Prohibiting GEA1 and GEA2 in devices in Rel6 and Rel7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EB21DFD" w14:textId="77777777" w:rsidR="00C521B3" w:rsidRPr="001B1679" w:rsidRDefault="00C521B3" w:rsidP="00015975">
            <w:pPr>
              <w:pStyle w:val="TAL"/>
              <w:rPr>
                <w:sz w:val="16"/>
                <w:szCs w:val="16"/>
              </w:rPr>
            </w:pPr>
            <w:r w:rsidRPr="001B1679">
              <w:rPr>
                <w:sz w:val="16"/>
                <w:szCs w:val="16"/>
              </w:rPr>
              <w:t>MCC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354A33"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16C77D1"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93D7F58" w14:textId="77777777" w:rsidR="00C521B3" w:rsidRPr="001B1679" w:rsidRDefault="00C521B3" w:rsidP="00015975">
            <w:pPr>
              <w:pStyle w:val="TAL"/>
              <w:rPr>
                <w:sz w:val="16"/>
                <w:szCs w:val="16"/>
              </w:rPr>
            </w:pPr>
            <w:r w:rsidRPr="001B1679">
              <w:rPr>
                <w:sz w:val="16"/>
                <w:szCs w:val="16"/>
              </w:rPr>
              <w:t>Revision of SP-231534. This was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74B1474" w14:textId="77777777" w:rsidR="00C521B3" w:rsidRPr="001B1679" w:rsidRDefault="00C521B3" w:rsidP="00015975">
            <w:pPr>
              <w:pStyle w:val="TAL"/>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5C9CE7" w14:textId="77777777" w:rsidR="00C521B3" w:rsidRPr="001B1679" w:rsidRDefault="00C521B3" w:rsidP="00015975">
            <w:pPr>
              <w:pStyle w:val="TAL"/>
              <w:rPr>
                <w:sz w:val="16"/>
                <w:szCs w:val="16"/>
              </w:rPr>
            </w:pPr>
          </w:p>
        </w:tc>
      </w:tr>
      <w:tr w:rsidR="00C521B3" w14:paraId="6E175135"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6201BF" w14:textId="77777777" w:rsidR="00C521B3" w:rsidRPr="001B1679" w:rsidRDefault="00C521B3" w:rsidP="00015975">
            <w:pPr>
              <w:pStyle w:val="TAL"/>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E9C1C5" w14:textId="77777777" w:rsidR="00C521B3" w:rsidRPr="001B1679" w:rsidRDefault="00C521B3" w:rsidP="00015975">
            <w:pPr>
              <w:pStyle w:val="TAL"/>
              <w:rPr>
                <w:sz w:val="16"/>
                <w:szCs w:val="16"/>
              </w:rPr>
            </w:pPr>
            <w:r w:rsidRPr="001B1679">
              <w:rPr>
                <w:sz w:val="16"/>
                <w:szCs w:val="16"/>
              </w:rPr>
              <w:t>SP-231780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BB840C"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C5A643" w14:textId="77777777" w:rsidR="00C521B3" w:rsidRPr="001B1679" w:rsidRDefault="00C521B3" w:rsidP="00015975">
            <w:pPr>
              <w:pStyle w:val="TAL"/>
              <w:rPr>
                <w:sz w:val="16"/>
                <w:szCs w:val="16"/>
              </w:rPr>
            </w:pPr>
            <w:r w:rsidRPr="001B1679">
              <w:rPr>
                <w:sz w:val="16"/>
                <w:szCs w:val="16"/>
              </w:rPr>
              <w:t>New SID: Study on AI/ML management -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9883361"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27DE51"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988873E"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5B929BE" w14:textId="77777777" w:rsidR="00C521B3" w:rsidRPr="001B1679" w:rsidRDefault="00C521B3" w:rsidP="00015975">
            <w:pPr>
              <w:pStyle w:val="TAL"/>
              <w:rPr>
                <w:sz w:val="16"/>
                <w:szCs w:val="16"/>
              </w:rPr>
            </w:pPr>
            <w:r w:rsidRPr="001B1679">
              <w:rPr>
                <w:sz w:val="16"/>
                <w:szCs w:val="16"/>
              </w:rPr>
              <w:t>Revision of SP-231722.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B833E29"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F46018" w14:textId="77777777" w:rsidR="00C521B3" w:rsidRPr="001B1679" w:rsidRDefault="00C521B3" w:rsidP="00015975">
            <w:pPr>
              <w:pStyle w:val="TAL"/>
              <w:rPr>
                <w:sz w:val="16"/>
                <w:szCs w:val="16"/>
              </w:rPr>
            </w:pPr>
          </w:p>
        </w:tc>
      </w:tr>
      <w:tr w:rsidR="00C521B3" w14:paraId="76F1A132"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934BF4" w14:textId="77777777" w:rsidR="00C521B3" w:rsidRPr="001B1679" w:rsidRDefault="00C521B3" w:rsidP="00015975">
            <w:pPr>
              <w:pStyle w:val="TAL"/>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D5801F" w14:textId="77777777" w:rsidR="00C521B3" w:rsidRPr="001B1679" w:rsidRDefault="00C521B3" w:rsidP="00015975">
            <w:pPr>
              <w:pStyle w:val="TAL"/>
              <w:rPr>
                <w:sz w:val="16"/>
                <w:szCs w:val="16"/>
              </w:rPr>
            </w:pPr>
            <w:r w:rsidRPr="001B1679">
              <w:rPr>
                <w:sz w:val="16"/>
                <w:szCs w:val="16"/>
              </w:rPr>
              <w:t>SP-231781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9A0ECBE"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A719CD" w14:textId="77777777" w:rsidR="00C521B3" w:rsidRPr="001B1679" w:rsidRDefault="00C521B3" w:rsidP="00015975">
            <w:pPr>
              <w:pStyle w:val="TAL"/>
              <w:rPr>
                <w:sz w:val="16"/>
                <w:szCs w:val="16"/>
              </w:rPr>
            </w:pPr>
            <w:r w:rsidRPr="001B1679">
              <w:rPr>
                <w:sz w:val="16"/>
                <w:szCs w:val="16"/>
              </w:rPr>
              <w:t>New SID: Study on cloud aspects of management and orchestration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E95B313"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03C56F"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BB9EB84"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68D3000" w14:textId="77777777" w:rsidR="00C521B3" w:rsidRPr="001B1679" w:rsidRDefault="00C521B3" w:rsidP="00015975">
            <w:pPr>
              <w:pStyle w:val="TAL"/>
              <w:rPr>
                <w:sz w:val="16"/>
                <w:szCs w:val="16"/>
              </w:rPr>
            </w:pPr>
            <w:r w:rsidRPr="001B1679">
              <w:rPr>
                <w:sz w:val="16"/>
                <w:szCs w:val="16"/>
              </w:rPr>
              <w:t>Revision of SP-231730.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772C05"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E08240" w14:textId="77777777" w:rsidR="00C521B3" w:rsidRPr="001B1679" w:rsidRDefault="00C521B3" w:rsidP="00015975">
            <w:pPr>
              <w:pStyle w:val="TAL"/>
              <w:rPr>
                <w:sz w:val="16"/>
                <w:szCs w:val="16"/>
              </w:rPr>
            </w:pPr>
          </w:p>
        </w:tc>
      </w:tr>
      <w:tr w:rsidR="00C521B3" w14:paraId="11791E28"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C1F41A" w14:textId="77777777" w:rsidR="00C521B3" w:rsidRPr="001B1679" w:rsidRDefault="00C521B3" w:rsidP="00015975">
            <w:pPr>
              <w:pStyle w:val="TAL"/>
              <w:rPr>
                <w:sz w:val="16"/>
                <w:szCs w:val="16"/>
              </w:rPr>
            </w:pPr>
            <w:r w:rsidRPr="001B1679">
              <w:rPr>
                <w:sz w:val="16"/>
                <w:szCs w:val="16"/>
              </w:rPr>
              <w:t>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BE4383" w14:textId="77777777" w:rsidR="00C521B3" w:rsidRPr="001B1679" w:rsidRDefault="00C521B3" w:rsidP="00015975">
            <w:pPr>
              <w:pStyle w:val="TAL"/>
              <w:rPr>
                <w:sz w:val="16"/>
                <w:szCs w:val="16"/>
              </w:rPr>
            </w:pPr>
            <w:r w:rsidRPr="001B1679">
              <w:rPr>
                <w:sz w:val="16"/>
                <w:szCs w:val="16"/>
              </w:rPr>
              <w:t>SP-231782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B30F006" w14:textId="77777777" w:rsidR="00C521B3" w:rsidRPr="001B1679" w:rsidRDefault="00C521B3" w:rsidP="00015975">
            <w:pPr>
              <w:pStyle w:val="TAL"/>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75048C" w14:textId="77777777" w:rsidR="00C521B3" w:rsidRPr="001B1679" w:rsidRDefault="00C521B3" w:rsidP="00015975">
            <w:pPr>
              <w:pStyle w:val="TAL"/>
              <w:rPr>
                <w:sz w:val="16"/>
                <w:szCs w:val="16"/>
              </w:rPr>
            </w:pPr>
            <w:r w:rsidRPr="001B1679">
              <w:rPr>
                <w:sz w:val="16"/>
                <w:szCs w:val="16"/>
              </w:rPr>
              <w:t>LS on Prohibition of GEA1 &amp; GEA2 Support in all releases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73C5E0E" w14:textId="77777777" w:rsidR="00C521B3" w:rsidRPr="001B1679" w:rsidRDefault="00C521B3" w:rsidP="00015975">
            <w:pPr>
              <w:pStyle w:val="TAL"/>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F107D7"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6C6AB41"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A4C909" w14:textId="77777777" w:rsidR="00C521B3" w:rsidRPr="001B1679" w:rsidRDefault="00C521B3" w:rsidP="00015975">
            <w:pPr>
              <w:pStyle w:val="TAL"/>
              <w:rPr>
                <w:sz w:val="16"/>
                <w:szCs w:val="16"/>
              </w:rPr>
            </w:pPr>
            <w:r w:rsidRPr="001B1679">
              <w:rPr>
                <w:sz w:val="16"/>
                <w:szCs w:val="16"/>
              </w:rPr>
              <w:t>Revision of SP-231777. This LS OUT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2C131BE"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9E06D6" w14:textId="77777777" w:rsidR="00C521B3" w:rsidRPr="001B1679" w:rsidRDefault="00C521B3" w:rsidP="00015975">
            <w:pPr>
              <w:pStyle w:val="TAL"/>
              <w:rPr>
                <w:sz w:val="16"/>
                <w:szCs w:val="16"/>
              </w:rPr>
            </w:pPr>
          </w:p>
        </w:tc>
      </w:tr>
      <w:tr w:rsidR="00C521B3" w14:paraId="6A67B0D5"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8692E9" w14:textId="77777777" w:rsidR="00C521B3" w:rsidRPr="001B1679" w:rsidRDefault="00C521B3" w:rsidP="00015975">
            <w:pPr>
              <w:pStyle w:val="TAL"/>
              <w:rPr>
                <w:sz w:val="16"/>
                <w:szCs w:val="16"/>
              </w:rPr>
            </w:pPr>
            <w:r w:rsidRPr="001B1679">
              <w:rPr>
                <w:sz w:val="16"/>
                <w:szCs w:val="16"/>
              </w:rPr>
              <w:t>6.5.3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BEDF31" w14:textId="77777777" w:rsidR="00C521B3" w:rsidRPr="001B1679" w:rsidRDefault="00C521B3" w:rsidP="00015975">
            <w:pPr>
              <w:pStyle w:val="TAL"/>
              <w:rPr>
                <w:sz w:val="16"/>
                <w:szCs w:val="16"/>
              </w:rPr>
            </w:pPr>
            <w:r w:rsidRPr="001B1679">
              <w:rPr>
                <w:sz w:val="16"/>
                <w:szCs w:val="16"/>
              </w:rPr>
              <w:t>SP-231783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4854008" w14:textId="77777777" w:rsidR="00C521B3" w:rsidRPr="001B1679" w:rsidRDefault="00C521B3" w:rsidP="00015975">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F63598" w14:textId="77777777" w:rsidR="00C521B3" w:rsidRPr="001B1679" w:rsidRDefault="00C521B3" w:rsidP="00015975">
            <w:pPr>
              <w:pStyle w:val="TAL"/>
              <w:rPr>
                <w:sz w:val="16"/>
                <w:szCs w:val="16"/>
              </w:rPr>
            </w:pPr>
            <w:r w:rsidRPr="001B1679">
              <w:rPr>
                <w:sz w:val="16"/>
                <w:szCs w:val="16"/>
              </w:rPr>
              <w:t>New WID on mission critical security enhancements for release 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E72D505"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6301A0"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F4224AD"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785DA9C" w14:textId="77777777" w:rsidR="00C521B3" w:rsidRPr="001B1679" w:rsidRDefault="00C521B3" w:rsidP="00015975">
            <w:pPr>
              <w:pStyle w:val="TAL"/>
              <w:rPr>
                <w:sz w:val="16"/>
                <w:szCs w:val="16"/>
              </w:rPr>
            </w:pPr>
            <w:r w:rsidRPr="001B1679">
              <w:rPr>
                <w:sz w:val="16"/>
                <w:szCs w:val="16"/>
              </w:rPr>
              <w:t>Revision of SP-231742.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52083BE"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6AC72C" w14:textId="77777777" w:rsidR="00C521B3" w:rsidRPr="001B1679" w:rsidRDefault="00C521B3" w:rsidP="00015975">
            <w:pPr>
              <w:pStyle w:val="TAL"/>
              <w:rPr>
                <w:sz w:val="16"/>
                <w:szCs w:val="16"/>
              </w:rPr>
            </w:pPr>
          </w:p>
        </w:tc>
      </w:tr>
      <w:tr w:rsidR="00C521B3" w14:paraId="64FF843D"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F7D105" w14:textId="77777777" w:rsidR="00C521B3" w:rsidRPr="001B1679" w:rsidRDefault="00C521B3" w:rsidP="00015975">
            <w:pPr>
              <w:pStyle w:val="TAL"/>
              <w:rPr>
                <w:sz w:val="16"/>
                <w:szCs w:val="16"/>
              </w:rPr>
            </w:pPr>
            <w:r w:rsidRPr="001B1679">
              <w:rPr>
                <w:sz w:val="16"/>
                <w:szCs w:val="16"/>
              </w:rPr>
              <w:t>6.4.3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1A670A" w14:textId="77777777" w:rsidR="00C521B3" w:rsidRPr="001B1679" w:rsidRDefault="00C521B3" w:rsidP="00015975">
            <w:pPr>
              <w:pStyle w:val="TAL"/>
              <w:rPr>
                <w:sz w:val="16"/>
                <w:szCs w:val="16"/>
              </w:rPr>
            </w:pPr>
            <w:r w:rsidRPr="001B1679">
              <w:rPr>
                <w:sz w:val="16"/>
                <w:szCs w:val="16"/>
              </w:rPr>
              <w:t>SP-231784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EFA347"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57C0EB" w14:textId="77777777" w:rsidR="00C521B3" w:rsidRPr="001B1679" w:rsidRDefault="00C521B3" w:rsidP="00015975">
            <w:pPr>
              <w:pStyle w:val="TAL"/>
              <w:rPr>
                <w:sz w:val="16"/>
                <w:szCs w:val="16"/>
              </w:rPr>
            </w:pPr>
            <w:r w:rsidRPr="001B1679">
              <w:rPr>
                <w:sz w:val="16"/>
                <w:szCs w:val="16"/>
              </w:rPr>
              <w:t>New SID on enablers for Zero Trust Security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890E764"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09B003"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0B21DE8"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C323DAC" w14:textId="77777777" w:rsidR="00C521B3" w:rsidRPr="001B1679" w:rsidRDefault="00C521B3" w:rsidP="00015975">
            <w:pPr>
              <w:pStyle w:val="TAL"/>
              <w:rPr>
                <w:sz w:val="16"/>
                <w:szCs w:val="16"/>
              </w:rPr>
            </w:pPr>
            <w:r w:rsidRPr="001B1679">
              <w:rPr>
                <w:sz w:val="16"/>
                <w:szCs w:val="16"/>
              </w:rPr>
              <w:t>Revision of SP-231713.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E74DB03"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02A84E" w14:textId="77777777" w:rsidR="00C521B3" w:rsidRPr="001B1679" w:rsidRDefault="00C521B3" w:rsidP="00015975">
            <w:pPr>
              <w:pStyle w:val="TAL"/>
              <w:rPr>
                <w:sz w:val="16"/>
                <w:szCs w:val="16"/>
              </w:rPr>
            </w:pPr>
          </w:p>
        </w:tc>
      </w:tr>
      <w:tr w:rsidR="00C521B3" w14:paraId="2F6FE5D8"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80F213" w14:textId="77777777" w:rsidR="00C521B3" w:rsidRPr="001B1679" w:rsidRDefault="00C521B3" w:rsidP="00015975">
            <w:pPr>
              <w:pStyle w:val="TAL"/>
              <w:rPr>
                <w:sz w:val="16"/>
                <w:szCs w:val="16"/>
              </w:rPr>
            </w:pPr>
            <w:r w:rsidRPr="001B1679">
              <w:rPr>
                <w:sz w:val="16"/>
                <w:szCs w:val="16"/>
              </w:rPr>
              <w:t>6.4.3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D39B8B" w14:textId="77777777" w:rsidR="00C521B3" w:rsidRPr="001B1679" w:rsidRDefault="00C521B3" w:rsidP="00015975">
            <w:pPr>
              <w:pStyle w:val="TAL"/>
              <w:rPr>
                <w:sz w:val="16"/>
                <w:szCs w:val="16"/>
              </w:rPr>
            </w:pPr>
            <w:r w:rsidRPr="001B1679">
              <w:rPr>
                <w:sz w:val="16"/>
                <w:szCs w:val="16"/>
              </w:rPr>
              <w:t>SP-231785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B02F8C4"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0E45CE" w14:textId="77777777" w:rsidR="00C521B3" w:rsidRPr="001B1679" w:rsidRDefault="00C521B3" w:rsidP="00015975">
            <w:pPr>
              <w:pStyle w:val="TAL"/>
              <w:rPr>
                <w:sz w:val="16"/>
                <w:szCs w:val="16"/>
              </w:rPr>
            </w:pPr>
            <w:r w:rsidRPr="001B1679">
              <w:rPr>
                <w:sz w:val="16"/>
                <w:szCs w:val="16"/>
              </w:rPr>
              <w:t>New SID on the security support for the Next Generation Real Time Communication services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A98B811"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DA41EA"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31F6A66"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741B455" w14:textId="77777777" w:rsidR="00C521B3" w:rsidRPr="001B1679" w:rsidRDefault="00C521B3" w:rsidP="00015975">
            <w:pPr>
              <w:pStyle w:val="TAL"/>
              <w:rPr>
                <w:sz w:val="16"/>
                <w:szCs w:val="16"/>
              </w:rPr>
            </w:pPr>
            <w:r w:rsidRPr="001B1679">
              <w:rPr>
                <w:sz w:val="16"/>
                <w:szCs w:val="16"/>
              </w:rPr>
              <w:t>Revision of SP-231714.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EAFDC39"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A04B26" w14:textId="77777777" w:rsidR="00C521B3" w:rsidRPr="001B1679" w:rsidRDefault="00C521B3" w:rsidP="00015975">
            <w:pPr>
              <w:pStyle w:val="TAL"/>
              <w:rPr>
                <w:sz w:val="16"/>
                <w:szCs w:val="16"/>
              </w:rPr>
            </w:pPr>
          </w:p>
        </w:tc>
      </w:tr>
      <w:tr w:rsidR="00C521B3" w14:paraId="6E7CD49C"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D15EAA" w14:textId="77777777" w:rsidR="00C521B3" w:rsidRPr="001B1679" w:rsidRDefault="00C521B3" w:rsidP="00015975">
            <w:pPr>
              <w:pStyle w:val="TAL"/>
              <w:rPr>
                <w:sz w:val="16"/>
                <w:szCs w:val="16"/>
              </w:rPr>
            </w:pPr>
            <w:r w:rsidRPr="001B1679">
              <w:rPr>
                <w:sz w:val="16"/>
                <w:szCs w:val="16"/>
              </w:rPr>
              <w:t>6.4.3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299FBC" w14:textId="77777777" w:rsidR="00C521B3" w:rsidRPr="001B1679" w:rsidRDefault="00C521B3" w:rsidP="00015975">
            <w:pPr>
              <w:pStyle w:val="TAL"/>
              <w:rPr>
                <w:sz w:val="16"/>
                <w:szCs w:val="16"/>
              </w:rPr>
            </w:pPr>
            <w:r w:rsidRPr="001B1679">
              <w:rPr>
                <w:sz w:val="16"/>
                <w:szCs w:val="16"/>
              </w:rPr>
              <w:t>SP-231786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8E1D26E"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528559" w14:textId="77777777" w:rsidR="00C521B3" w:rsidRPr="001B1679" w:rsidRDefault="00C521B3" w:rsidP="00015975">
            <w:pPr>
              <w:pStyle w:val="TAL"/>
              <w:rPr>
                <w:sz w:val="16"/>
                <w:szCs w:val="16"/>
              </w:rPr>
            </w:pPr>
            <w:r w:rsidRPr="001B1679">
              <w:rPr>
                <w:sz w:val="16"/>
                <w:szCs w:val="16"/>
              </w:rPr>
              <w:t>New SID on security for PLMN hosting a NPN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AD29ACC"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895A6D"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C5EEB06"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06B46E2" w14:textId="77777777" w:rsidR="00C521B3" w:rsidRPr="001B1679" w:rsidRDefault="00C521B3" w:rsidP="00015975">
            <w:pPr>
              <w:pStyle w:val="TAL"/>
              <w:rPr>
                <w:sz w:val="16"/>
                <w:szCs w:val="16"/>
              </w:rPr>
            </w:pPr>
            <w:r w:rsidRPr="001B1679">
              <w:rPr>
                <w:sz w:val="16"/>
                <w:szCs w:val="16"/>
              </w:rPr>
              <w:t>Revision of SP-231715.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E8B0FC2"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E88681" w14:textId="77777777" w:rsidR="00C521B3" w:rsidRPr="001B1679" w:rsidRDefault="00C521B3" w:rsidP="00015975">
            <w:pPr>
              <w:pStyle w:val="TAL"/>
              <w:rPr>
                <w:sz w:val="16"/>
                <w:szCs w:val="16"/>
              </w:rPr>
            </w:pPr>
          </w:p>
        </w:tc>
      </w:tr>
      <w:tr w:rsidR="00C521B3" w14:paraId="03FF6734"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F54508" w14:textId="77777777" w:rsidR="00C521B3" w:rsidRPr="001B1679" w:rsidRDefault="00C521B3" w:rsidP="00015975">
            <w:pPr>
              <w:pStyle w:val="TAL"/>
              <w:rPr>
                <w:sz w:val="16"/>
                <w:szCs w:val="16"/>
              </w:rPr>
            </w:pPr>
            <w:r w:rsidRPr="001B1679">
              <w:rPr>
                <w:sz w:val="16"/>
                <w:szCs w:val="16"/>
              </w:rPr>
              <w:t>6.4.3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660E28" w14:textId="77777777" w:rsidR="00C521B3" w:rsidRPr="001B1679" w:rsidRDefault="00C521B3" w:rsidP="00015975">
            <w:pPr>
              <w:pStyle w:val="TAL"/>
              <w:rPr>
                <w:sz w:val="16"/>
                <w:szCs w:val="16"/>
              </w:rPr>
            </w:pPr>
            <w:r w:rsidRPr="001B1679">
              <w:rPr>
                <w:sz w:val="16"/>
                <w:szCs w:val="16"/>
              </w:rPr>
              <w:t>SP-231787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F3A14F4"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42E1BA" w14:textId="77777777" w:rsidR="00C521B3" w:rsidRPr="001B1679" w:rsidRDefault="00C521B3" w:rsidP="00015975">
            <w:pPr>
              <w:pStyle w:val="TAL"/>
              <w:rPr>
                <w:sz w:val="16"/>
                <w:szCs w:val="16"/>
              </w:rPr>
            </w:pPr>
            <w:r w:rsidRPr="001B1679">
              <w:rPr>
                <w:sz w:val="16"/>
                <w:szCs w:val="16"/>
              </w:rPr>
              <w:t>New Study of ACME for Automated Certificate Management in SBA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ADA9DFA"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EB279B"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B5B5074"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92A68C0" w14:textId="77777777" w:rsidR="00C521B3" w:rsidRPr="001B1679" w:rsidRDefault="00C521B3" w:rsidP="00015975">
            <w:pPr>
              <w:pStyle w:val="TAL"/>
              <w:rPr>
                <w:sz w:val="16"/>
                <w:szCs w:val="16"/>
              </w:rPr>
            </w:pPr>
            <w:r w:rsidRPr="001B1679">
              <w:rPr>
                <w:sz w:val="16"/>
                <w:szCs w:val="16"/>
              </w:rPr>
              <w:t>Revision of SP-231716.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017C44"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0939E9" w14:textId="77777777" w:rsidR="00C521B3" w:rsidRPr="001B1679" w:rsidRDefault="00C521B3" w:rsidP="00015975">
            <w:pPr>
              <w:pStyle w:val="TAL"/>
              <w:rPr>
                <w:sz w:val="16"/>
                <w:szCs w:val="16"/>
              </w:rPr>
            </w:pPr>
          </w:p>
        </w:tc>
      </w:tr>
      <w:tr w:rsidR="00C521B3" w14:paraId="073A3AA9"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26FB45" w14:textId="77777777" w:rsidR="00C521B3" w:rsidRPr="001B1679" w:rsidRDefault="00C521B3" w:rsidP="00015975">
            <w:pPr>
              <w:pStyle w:val="TAL"/>
              <w:rPr>
                <w:sz w:val="16"/>
                <w:szCs w:val="16"/>
              </w:rPr>
            </w:pPr>
            <w:r w:rsidRPr="001B1679">
              <w:rPr>
                <w:sz w:val="16"/>
                <w:szCs w:val="16"/>
              </w:rPr>
              <w:t>6.4.3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828DEA" w14:textId="77777777" w:rsidR="00C521B3" w:rsidRPr="001B1679" w:rsidRDefault="00C521B3" w:rsidP="00015975">
            <w:pPr>
              <w:pStyle w:val="TAL"/>
              <w:rPr>
                <w:sz w:val="16"/>
                <w:szCs w:val="16"/>
              </w:rPr>
            </w:pPr>
            <w:r w:rsidRPr="001B1679">
              <w:rPr>
                <w:sz w:val="16"/>
                <w:szCs w:val="16"/>
              </w:rPr>
              <w:t>SP-231788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D8B099F"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FCFAC4" w14:textId="77777777" w:rsidR="00C521B3" w:rsidRPr="001B1679" w:rsidRDefault="00C521B3" w:rsidP="00015975">
            <w:pPr>
              <w:pStyle w:val="TAL"/>
              <w:rPr>
                <w:sz w:val="16"/>
                <w:szCs w:val="16"/>
              </w:rPr>
            </w:pPr>
            <w:r w:rsidRPr="001B1679">
              <w:rPr>
                <w:sz w:val="16"/>
                <w:szCs w:val="16"/>
              </w:rPr>
              <w:t>New SID on study on enabling a cryptographic algorithm transition to 256-bits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92D2186"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6BCFDF"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A126EB6"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2E07A5" w14:textId="77777777" w:rsidR="00C521B3" w:rsidRPr="001B1679" w:rsidRDefault="00C521B3" w:rsidP="00015975">
            <w:pPr>
              <w:pStyle w:val="TAL"/>
              <w:rPr>
                <w:sz w:val="16"/>
                <w:szCs w:val="16"/>
              </w:rPr>
            </w:pPr>
            <w:r w:rsidRPr="001B1679">
              <w:rPr>
                <w:sz w:val="16"/>
                <w:szCs w:val="16"/>
              </w:rPr>
              <w:t>Revision of SP-231717.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0E82261"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7BAA1F" w14:textId="77777777" w:rsidR="00C521B3" w:rsidRPr="001B1679" w:rsidRDefault="00C521B3" w:rsidP="00015975">
            <w:pPr>
              <w:pStyle w:val="TAL"/>
              <w:rPr>
                <w:sz w:val="16"/>
                <w:szCs w:val="16"/>
              </w:rPr>
            </w:pPr>
          </w:p>
        </w:tc>
      </w:tr>
      <w:tr w:rsidR="00C521B3" w14:paraId="159522B8"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E91F3D" w14:textId="77777777" w:rsidR="00C521B3" w:rsidRPr="001B1679" w:rsidRDefault="00C521B3" w:rsidP="00015975">
            <w:pPr>
              <w:pStyle w:val="TAL"/>
              <w:rPr>
                <w:sz w:val="16"/>
                <w:szCs w:val="16"/>
              </w:rPr>
            </w:pPr>
            <w:r w:rsidRPr="001B1679">
              <w:rPr>
                <w:sz w:val="16"/>
                <w:szCs w:val="16"/>
              </w:rPr>
              <w:t>6.4.3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6049B2" w14:textId="77777777" w:rsidR="00C521B3" w:rsidRPr="001B1679" w:rsidRDefault="00C521B3" w:rsidP="00015975">
            <w:pPr>
              <w:pStyle w:val="TAL"/>
              <w:rPr>
                <w:sz w:val="16"/>
                <w:szCs w:val="16"/>
              </w:rPr>
            </w:pPr>
            <w:r w:rsidRPr="001B1679">
              <w:rPr>
                <w:sz w:val="16"/>
                <w:szCs w:val="16"/>
              </w:rPr>
              <w:t>SP-231789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1F7DFAC"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4C9130" w14:textId="77777777" w:rsidR="00C521B3" w:rsidRPr="001B1679" w:rsidRDefault="00C521B3" w:rsidP="00015975">
            <w:pPr>
              <w:pStyle w:val="TAL"/>
              <w:rPr>
                <w:sz w:val="16"/>
                <w:szCs w:val="16"/>
              </w:rPr>
            </w:pPr>
            <w:r w:rsidRPr="001B1679">
              <w:rPr>
                <w:sz w:val="16"/>
                <w:szCs w:val="16"/>
              </w:rPr>
              <w:t>New SID Proposal on mitigations against bidding down Attacks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D6AD81F"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F1F680"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B8A7326"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970732A" w14:textId="77777777" w:rsidR="00C521B3" w:rsidRPr="001B1679" w:rsidRDefault="00C521B3" w:rsidP="00015975">
            <w:pPr>
              <w:pStyle w:val="TAL"/>
              <w:rPr>
                <w:sz w:val="16"/>
                <w:szCs w:val="16"/>
              </w:rPr>
            </w:pPr>
            <w:r w:rsidRPr="001B1679">
              <w:rPr>
                <w:sz w:val="16"/>
                <w:szCs w:val="16"/>
              </w:rPr>
              <w:t>Revision of SP-231718.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FEDD90"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86A5D8" w14:textId="77777777" w:rsidR="00C521B3" w:rsidRPr="001B1679" w:rsidRDefault="00C521B3" w:rsidP="00015975">
            <w:pPr>
              <w:pStyle w:val="TAL"/>
              <w:rPr>
                <w:sz w:val="16"/>
                <w:szCs w:val="16"/>
              </w:rPr>
            </w:pPr>
          </w:p>
        </w:tc>
      </w:tr>
      <w:tr w:rsidR="00C521B3" w14:paraId="2449C4DA"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6198C1" w14:textId="77777777" w:rsidR="00C521B3" w:rsidRPr="001B1679" w:rsidRDefault="00C521B3" w:rsidP="00015975">
            <w:pPr>
              <w:pStyle w:val="TAL"/>
              <w:rPr>
                <w:sz w:val="16"/>
                <w:szCs w:val="16"/>
              </w:rPr>
            </w:pPr>
            <w:r w:rsidRPr="001B1679">
              <w:rPr>
                <w:sz w:val="16"/>
                <w:szCs w:val="16"/>
              </w:rPr>
              <w:t>6.4.3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2DE885" w14:textId="77777777" w:rsidR="00C521B3" w:rsidRPr="001B1679" w:rsidRDefault="00C521B3" w:rsidP="00015975">
            <w:pPr>
              <w:pStyle w:val="TAL"/>
              <w:rPr>
                <w:sz w:val="16"/>
                <w:szCs w:val="16"/>
              </w:rPr>
            </w:pPr>
            <w:r w:rsidRPr="001B1679">
              <w:rPr>
                <w:sz w:val="16"/>
                <w:szCs w:val="16"/>
              </w:rPr>
              <w:t>SP-231790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83E304C"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CFC8B9" w14:textId="77777777" w:rsidR="00C521B3" w:rsidRPr="001B1679" w:rsidRDefault="00C521B3" w:rsidP="00015975">
            <w:pPr>
              <w:pStyle w:val="TAL"/>
              <w:rPr>
                <w:sz w:val="16"/>
                <w:szCs w:val="16"/>
              </w:rPr>
            </w:pPr>
            <w:r w:rsidRPr="001B1679">
              <w:rPr>
                <w:sz w:val="16"/>
                <w:szCs w:val="16"/>
              </w:rPr>
              <w:t>New SID on Study on Security Aspects of 5G Satellite Access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2543760"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DD335F"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80880A8"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93C68E6" w14:textId="77777777" w:rsidR="00C521B3" w:rsidRPr="001B1679" w:rsidRDefault="00C521B3" w:rsidP="00015975">
            <w:pPr>
              <w:pStyle w:val="TAL"/>
              <w:rPr>
                <w:sz w:val="16"/>
                <w:szCs w:val="16"/>
              </w:rPr>
            </w:pPr>
            <w:r w:rsidRPr="001B1679">
              <w:rPr>
                <w:sz w:val="16"/>
                <w:szCs w:val="16"/>
              </w:rPr>
              <w:t>Revision of SP-231719.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D911E6A"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48A0B3" w14:textId="77777777" w:rsidR="00C521B3" w:rsidRPr="001B1679" w:rsidRDefault="00C521B3" w:rsidP="00015975">
            <w:pPr>
              <w:pStyle w:val="TAL"/>
              <w:rPr>
                <w:sz w:val="16"/>
                <w:szCs w:val="16"/>
              </w:rPr>
            </w:pPr>
          </w:p>
        </w:tc>
      </w:tr>
      <w:tr w:rsidR="00C521B3" w14:paraId="25D63A7B"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11A029" w14:textId="77777777" w:rsidR="00C521B3" w:rsidRPr="001B1679" w:rsidRDefault="00C521B3" w:rsidP="00015975">
            <w:pPr>
              <w:pStyle w:val="TAL"/>
              <w:rPr>
                <w:sz w:val="16"/>
                <w:szCs w:val="16"/>
              </w:rPr>
            </w:pPr>
            <w:r w:rsidRPr="001B1679">
              <w:rPr>
                <w:sz w:val="16"/>
                <w:szCs w:val="16"/>
              </w:rPr>
              <w:t>6.4.3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3A0AE0" w14:textId="77777777" w:rsidR="00C521B3" w:rsidRPr="001B1679" w:rsidRDefault="00C521B3" w:rsidP="00015975">
            <w:pPr>
              <w:pStyle w:val="TAL"/>
              <w:rPr>
                <w:sz w:val="16"/>
                <w:szCs w:val="16"/>
              </w:rPr>
            </w:pPr>
            <w:r w:rsidRPr="001B1679">
              <w:rPr>
                <w:sz w:val="16"/>
                <w:szCs w:val="16"/>
              </w:rPr>
              <w:t>SP-231791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C0263E"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87DD76" w14:textId="77777777" w:rsidR="00C521B3" w:rsidRPr="001B1679" w:rsidRDefault="00C521B3" w:rsidP="00015975">
            <w:pPr>
              <w:pStyle w:val="TAL"/>
              <w:rPr>
                <w:sz w:val="16"/>
                <w:szCs w:val="16"/>
              </w:rPr>
            </w:pPr>
            <w:r w:rsidRPr="001B1679">
              <w:rPr>
                <w:sz w:val="16"/>
                <w:szCs w:val="16"/>
              </w:rPr>
              <w:t>New SID on security enhancement for mobility over non-3GPP access to avoid full primary authentication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247AF8B"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261967"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7A936D9"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1A9F6AD" w14:textId="77777777" w:rsidR="00C521B3" w:rsidRPr="001B1679" w:rsidRDefault="00C521B3" w:rsidP="00015975">
            <w:pPr>
              <w:pStyle w:val="TAL"/>
              <w:rPr>
                <w:sz w:val="16"/>
                <w:szCs w:val="16"/>
              </w:rPr>
            </w:pPr>
            <w:r w:rsidRPr="001B1679">
              <w:rPr>
                <w:sz w:val="16"/>
                <w:szCs w:val="16"/>
              </w:rPr>
              <w:t>Revision of SP-231720.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0692E81"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29D4D0" w14:textId="77777777" w:rsidR="00C521B3" w:rsidRPr="001B1679" w:rsidRDefault="00C521B3" w:rsidP="00015975">
            <w:pPr>
              <w:pStyle w:val="TAL"/>
              <w:rPr>
                <w:sz w:val="16"/>
                <w:szCs w:val="16"/>
              </w:rPr>
            </w:pPr>
          </w:p>
        </w:tc>
      </w:tr>
      <w:tr w:rsidR="00C521B3" w14:paraId="7674C4EE"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8E5188" w14:textId="77777777" w:rsidR="00C521B3" w:rsidRPr="001B1679" w:rsidRDefault="00C521B3" w:rsidP="00015975">
            <w:pPr>
              <w:pStyle w:val="TAL"/>
              <w:rPr>
                <w:sz w:val="16"/>
                <w:szCs w:val="16"/>
              </w:rPr>
            </w:pPr>
            <w:r w:rsidRPr="001B1679">
              <w:rPr>
                <w:sz w:val="16"/>
                <w:szCs w:val="16"/>
              </w:rPr>
              <w:lastRenderedPageBreak/>
              <w:t>6.5.3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DAA7DF" w14:textId="77777777" w:rsidR="00C521B3" w:rsidRPr="001B1679" w:rsidRDefault="00C521B3" w:rsidP="00015975">
            <w:pPr>
              <w:pStyle w:val="TAL"/>
              <w:rPr>
                <w:sz w:val="16"/>
                <w:szCs w:val="16"/>
              </w:rPr>
            </w:pPr>
            <w:r w:rsidRPr="001B1679">
              <w:rPr>
                <w:sz w:val="16"/>
                <w:szCs w:val="16"/>
              </w:rPr>
              <w:t>SP-231792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B66EB35" w14:textId="77777777" w:rsidR="00C521B3" w:rsidRPr="001B1679" w:rsidRDefault="00C521B3" w:rsidP="00015975">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5A17E3" w14:textId="77777777" w:rsidR="00C521B3" w:rsidRPr="001B1679" w:rsidRDefault="00C521B3" w:rsidP="00015975">
            <w:pPr>
              <w:pStyle w:val="TAL"/>
              <w:rPr>
                <w:sz w:val="16"/>
                <w:szCs w:val="16"/>
              </w:rPr>
            </w:pPr>
            <w:r w:rsidRPr="001B1679">
              <w:rPr>
                <w:sz w:val="16"/>
                <w:szCs w:val="16"/>
              </w:rPr>
              <w:t>New WID on Addition of Milenage-256 algorithm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9532BD1"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C4CE4A"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72AACCC"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B33E59F" w14:textId="77777777" w:rsidR="00C521B3" w:rsidRPr="001B1679" w:rsidRDefault="00C521B3" w:rsidP="00015975">
            <w:pPr>
              <w:pStyle w:val="TAL"/>
              <w:rPr>
                <w:sz w:val="16"/>
                <w:szCs w:val="16"/>
              </w:rPr>
            </w:pPr>
            <w:r w:rsidRPr="001B1679">
              <w:rPr>
                <w:sz w:val="16"/>
                <w:szCs w:val="16"/>
              </w:rPr>
              <w:t>Revision of SP-231743.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0FD0AF6"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9A3F21" w14:textId="77777777" w:rsidR="00C521B3" w:rsidRPr="001B1679" w:rsidRDefault="00C521B3" w:rsidP="00015975">
            <w:pPr>
              <w:pStyle w:val="TAL"/>
              <w:rPr>
                <w:sz w:val="16"/>
                <w:szCs w:val="16"/>
              </w:rPr>
            </w:pPr>
          </w:p>
        </w:tc>
      </w:tr>
      <w:tr w:rsidR="00C521B3" w14:paraId="0BBDFDC5"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B3C689" w14:textId="77777777" w:rsidR="00C521B3" w:rsidRPr="001B1679" w:rsidRDefault="00C521B3" w:rsidP="00015975">
            <w:pPr>
              <w:pStyle w:val="TAL"/>
              <w:rPr>
                <w:sz w:val="16"/>
                <w:szCs w:val="16"/>
              </w:rPr>
            </w:pPr>
            <w:r w:rsidRPr="001B1679">
              <w:rPr>
                <w:sz w:val="16"/>
                <w:szCs w:val="16"/>
              </w:rPr>
              <w:t>6.5.3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D45B26" w14:textId="77777777" w:rsidR="00C521B3" w:rsidRPr="001B1679" w:rsidRDefault="00C521B3" w:rsidP="00015975">
            <w:pPr>
              <w:pStyle w:val="TAL"/>
              <w:rPr>
                <w:sz w:val="16"/>
                <w:szCs w:val="16"/>
              </w:rPr>
            </w:pPr>
            <w:r w:rsidRPr="001B1679">
              <w:rPr>
                <w:sz w:val="16"/>
                <w:szCs w:val="16"/>
              </w:rPr>
              <w:t>SP-231793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4B99181" w14:textId="77777777" w:rsidR="00C521B3" w:rsidRPr="001B1679" w:rsidRDefault="00C521B3" w:rsidP="00015975">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0FCD63" w14:textId="77777777" w:rsidR="00C521B3" w:rsidRPr="001B1679" w:rsidRDefault="00C521B3" w:rsidP="00015975">
            <w:pPr>
              <w:pStyle w:val="TAL"/>
              <w:rPr>
                <w:sz w:val="16"/>
                <w:szCs w:val="16"/>
              </w:rPr>
            </w:pPr>
            <w:r w:rsidRPr="001B1679">
              <w:rPr>
                <w:sz w:val="16"/>
                <w:szCs w:val="16"/>
              </w:rPr>
              <w:t>New WID on 3GPP profiles for cryptographic algorithms and security protocols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F4752C4"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3EF029"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F902F42"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971D311" w14:textId="77777777" w:rsidR="00C521B3" w:rsidRPr="001B1679" w:rsidRDefault="00C521B3" w:rsidP="00015975">
            <w:pPr>
              <w:pStyle w:val="TAL"/>
              <w:rPr>
                <w:sz w:val="16"/>
                <w:szCs w:val="16"/>
              </w:rPr>
            </w:pPr>
            <w:r w:rsidRPr="001B1679">
              <w:rPr>
                <w:sz w:val="16"/>
                <w:szCs w:val="16"/>
              </w:rPr>
              <w:t>Revision of SP-231744.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EBAEFB8"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8B36B2" w14:textId="77777777" w:rsidR="00C521B3" w:rsidRPr="001B1679" w:rsidRDefault="00C521B3" w:rsidP="00015975">
            <w:pPr>
              <w:pStyle w:val="TAL"/>
              <w:rPr>
                <w:sz w:val="16"/>
                <w:szCs w:val="16"/>
              </w:rPr>
            </w:pPr>
          </w:p>
        </w:tc>
      </w:tr>
      <w:tr w:rsidR="00C521B3" w14:paraId="73AED0E3"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BD1D66" w14:textId="77777777" w:rsidR="00C521B3" w:rsidRPr="001B1679" w:rsidRDefault="00C521B3" w:rsidP="00015975">
            <w:pPr>
              <w:pStyle w:val="TAL"/>
              <w:rPr>
                <w:sz w:val="16"/>
                <w:szCs w:val="16"/>
              </w:rPr>
            </w:pPr>
            <w:r w:rsidRPr="001B1679">
              <w:rPr>
                <w:sz w:val="16"/>
                <w:szCs w:val="16"/>
              </w:rPr>
              <w:t>21.3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1D99AF" w14:textId="77777777" w:rsidR="00C521B3" w:rsidRPr="001B1679" w:rsidRDefault="00C521B3" w:rsidP="00015975">
            <w:pPr>
              <w:pStyle w:val="TAL"/>
              <w:rPr>
                <w:sz w:val="16"/>
                <w:szCs w:val="16"/>
              </w:rPr>
            </w:pPr>
            <w:r w:rsidRPr="001B1679">
              <w:rPr>
                <w:sz w:val="16"/>
                <w:szCs w:val="16"/>
              </w:rPr>
              <w:t>SP-231794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69DC14B" w14:textId="77777777" w:rsidR="00C521B3" w:rsidRPr="001B1679" w:rsidRDefault="00C521B3" w:rsidP="00015975">
            <w:pPr>
              <w:pStyle w:val="TAL"/>
              <w:rPr>
                <w:sz w:val="16"/>
                <w:szCs w:val="16"/>
              </w:rPr>
            </w:pPr>
            <w:r w:rsidRPr="001B1679">
              <w:rPr>
                <w:sz w:val="16"/>
                <w:szCs w:val="16"/>
              </w:rPr>
              <w:t>WORK PLAN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0D1152" w14:textId="77777777" w:rsidR="00C521B3" w:rsidRPr="001B1679" w:rsidRDefault="00C521B3" w:rsidP="00015975">
            <w:pPr>
              <w:pStyle w:val="TAL"/>
              <w:rPr>
                <w:sz w:val="16"/>
                <w:szCs w:val="16"/>
              </w:rPr>
            </w:pPr>
            <w:r w:rsidRPr="001B1679">
              <w:rPr>
                <w:sz w:val="16"/>
                <w:szCs w:val="16"/>
              </w:rPr>
              <w:t>3GPP Work Plan review at Plenary #102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95E3DAC" w14:textId="77777777" w:rsidR="00C521B3" w:rsidRPr="001B1679" w:rsidRDefault="00C521B3" w:rsidP="00015975">
            <w:pPr>
              <w:pStyle w:val="TAL"/>
              <w:rPr>
                <w:sz w:val="16"/>
                <w:szCs w:val="16"/>
              </w:rPr>
            </w:pPr>
            <w:r w:rsidRPr="001B1679">
              <w:rPr>
                <w:sz w:val="16"/>
                <w:szCs w:val="16"/>
              </w:rPr>
              <w:t>ETSI MCC (Work Plan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70C2E1"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3F111F2"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24A5371" w14:textId="77777777" w:rsidR="00C521B3" w:rsidRPr="001B1679" w:rsidRDefault="00C521B3" w:rsidP="00015975">
            <w:pPr>
              <w:pStyle w:val="TAL"/>
              <w:rPr>
                <w:sz w:val="16"/>
                <w:szCs w:val="16"/>
              </w:rPr>
            </w:pPr>
            <w:r w:rsidRPr="001B1679">
              <w:rPr>
                <w:sz w:val="16"/>
                <w:szCs w:val="16"/>
              </w:rPr>
              <w:t>Revision of SP-231698. Revised to SP-231807.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87010C8"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40B6B9" w14:textId="77777777" w:rsidR="00C521B3" w:rsidRPr="001B1679" w:rsidRDefault="00C521B3" w:rsidP="00015975">
            <w:pPr>
              <w:pStyle w:val="TAL"/>
              <w:rPr>
                <w:sz w:val="16"/>
                <w:szCs w:val="16"/>
              </w:rPr>
            </w:pPr>
            <w:r w:rsidRPr="001B1679">
              <w:rPr>
                <w:sz w:val="16"/>
                <w:szCs w:val="16"/>
              </w:rPr>
              <w:t>SP-231807</w:t>
            </w:r>
          </w:p>
        </w:tc>
      </w:tr>
      <w:tr w:rsidR="00C521B3" w14:paraId="75D7B166"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909412"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8D36E8" w14:textId="77777777" w:rsidR="00C521B3" w:rsidRPr="001B1679" w:rsidRDefault="00C521B3" w:rsidP="00015975">
            <w:pPr>
              <w:pStyle w:val="TAL"/>
              <w:rPr>
                <w:sz w:val="16"/>
                <w:szCs w:val="16"/>
              </w:rPr>
            </w:pPr>
            <w:r w:rsidRPr="001B1679">
              <w:rPr>
                <w:sz w:val="16"/>
                <w:szCs w:val="16"/>
              </w:rPr>
              <w:t>SP-231795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98016E2"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FAA336" w14:textId="77777777" w:rsidR="00C521B3" w:rsidRPr="001B1679" w:rsidRDefault="00C521B3" w:rsidP="00015975">
            <w:pPr>
              <w:pStyle w:val="TAL"/>
              <w:rPr>
                <w:sz w:val="16"/>
                <w:szCs w:val="16"/>
              </w:rPr>
            </w:pPr>
            <w:r w:rsidRPr="001B1679">
              <w:rPr>
                <w:sz w:val="16"/>
                <w:szCs w:val="16"/>
              </w:rPr>
              <w:t>New SID: Study on UPF enhancement for Exposure and SBA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754108E" w14:textId="77777777" w:rsidR="00C521B3" w:rsidRPr="001B1679" w:rsidRDefault="00C521B3" w:rsidP="00015975">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0BEB6E"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753BE9E"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2C47D35" w14:textId="77777777" w:rsidR="00C521B3" w:rsidRPr="001B1679" w:rsidRDefault="00C521B3" w:rsidP="00015975">
            <w:pPr>
              <w:pStyle w:val="TAL"/>
              <w:rPr>
                <w:sz w:val="16"/>
                <w:szCs w:val="16"/>
              </w:rPr>
            </w:pPr>
            <w:r w:rsidRPr="001B1679">
              <w:rPr>
                <w:sz w:val="16"/>
                <w:szCs w:val="16"/>
              </w:rPr>
              <w:t>Revision of SP-231279.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7040A82"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13F62C" w14:textId="77777777" w:rsidR="00C521B3" w:rsidRPr="001B1679" w:rsidRDefault="00C521B3" w:rsidP="00015975">
            <w:pPr>
              <w:pStyle w:val="TAL"/>
              <w:rPr>
                <w:sz w:val="16"/>
                <w:szCs w:val="16"/>
              </w:rPr>
            </w:pPr>
          </w:p>
        </w:tc>
      </w:tr>
      <w:tr w:rsidR="00C521B3" w14:paraId="501272F8"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BD97D4"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769C78" w14:textId="77777777" w:rsidR="00C521B3" w:rsidRPr="001B1679" w:rsidRDefault="00C521B3" w:rsidP="00015975">
            <w:pPr>
              <w:pStyle w:val="TAL"/>
              <w:rPr>
                <w:sz w:val="16"/>
                <w:szCs w:val="16"/>
              </w:rPr>
            </w:pPr>
            <w:r w:rsidRPr="001B1679">
              <w:rPr>
                <w:sz w:val="16"/>
                <w:szCs w:val="16"/>
              </w:rPr>
              <w:t>SP-231796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35D9C8F"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4BE242" w14:textId="77777777" w:rsidR="00C521B3" w:rsidRPr="001B1679" w:rsidRDefault="00C521B3" w:rsidP="00015975">
            <w:pPr>
              <w:pStyle w:val="TAL"/>
              <w:rPr>
                <w:sz w:val="16"/>
                <w:szCs w:val="16"/>
              </w:rPr>
            </w:pPr>
            <w:r w:rsidRPr="001B1679">
              <w:rPr>
                <w:sz w:val="16"/>
                <w:szCs w:val="16"/>
              </w:rPr>
              <w:t>New SID: Study on Enhancement of support for Edge Computing in 5G Core network -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F33BC51" w14:textId="77777777" w:rsidR="00C521B3" w:rsidRPr="001B1679" w:rsidRDefault="00C521B3" w:rsidP="00015975">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CC4E0F"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EDB7F19"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5A7C045" w14:textId="77777777" w:rsidR="00C521B3" w:rsidRPr="001B1679" w:rsidRDefault="00C521B3" w:rsidP="00015975">
            <w:pPr>
              <w:pStyle w:val="TAL"/>
              <w:rPr>
                <w:sz w:val="16"/>
                <w:szCs w:val="16"/>
              </w:rPr>
            </w:pPr>
            <w:r w:rsidRPr="001B1679">
              <w:rPr>
                <w:sz w:val="16"/>
                <w:szCs w:val="16"/>
              </w:rPr>
              <w:t>Revision of SP-231772.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F87D6E8"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4C52D5" w14:textId="77777777" w:rsidR="00C521B3" w:rsidRPr="001B1679" w:rsidRDefault="00C521B3" w:rsidP="00015975">
            <w:pPr>
              <w:pStyle w:val="TAL"/>
              <w:rPr>
                <w:sz w:val="16"/>
                <w:szCs w:val="16"/>
              </w:rPr>
            </w:pPr>
          </w:p>
        </w:tc>
      </w:tr>
      <w:tr w:rsidR="00C521B3" w14:paraId="48586092"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D179C5"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39670F" w14:textId="77777777" w:rsidR="00C521B3" w:rsidRPr="001B1679" w:rsidRDefault="00C521B3" w:rsidP="00015975">
            <w:pPr>
              <w:pStyle w:val="TAL"/>
              <w:rPr>
                <w:sz w:val="16"/>
                <w:szCs w:val="16"/>
              </w:rPr>
            </w:pPr>
            <w:r w:rsidRPr="001B1679">
              <w:rPr>
                <w:sz w:val="16"/>
                <w:szCs w:val="16"/>
              </w:rPr>
              <w:t>SP-231797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633AB40"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3D9961" w14:textId="77777777" w:rsidR="00C521B3" w:rsidRPr="001B1679" w:rsidRDefault="00C521B3" w:rsidP="00015975">
            <w:pPr>
              <w:pStyle w:val="TAL"/>
              <w:rPr>
                <w:sz w:val="16"/>
                <w:szCs w:val="16"/>
              </w:rPr>
            </w:pPr>
            <w:r w:rsidRPr="001B1679">
              <w:rPr>
                <w:sz w:val="16"/>
                <w:szCs w:val="16"/>
              </w:rPr>
              <w:t xml:space="preserve">New SID: Study on System aspects of 5G NR </w:t>
            </w:r>
            <w:proofErr w:type="spellStart"/>
            <w:r w:rsidRPr="001B1679">
              <w:rPr>
                <w:sz w:val="16"/>
                <w:szCs w:val="16"/>
              </w:rPr>
              <w:t>Femto</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13203FE" w14:textId="77777777" w:rsidR="00C521B3" w:rsidRPr="001B1679" w:rsidRDefault="00C521B3" w:rsidP="00015975">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CFF486"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2E49CEF"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7655804" w14:textId="77777777" w:rsidR="00C521B3" w:rsidRPr="001B1679" w:rsidRDefault="00C521B3" w:rsidP="00015975">
            <w:pPr>
              <w:pStyle w:val="TAL"/>
              <w:rPr>
                <w:sz w:val="16"/>
                <w:szCs w:val="16"/>
              </w:rPr>
            </w:pPr>
            <w:r w:rsidRPr="001B1679">
              <w:rPr>
                <w:sz w:val="16"/>
                <w:szCs w:val="16"/>
              </w:rPr>
              <w:t>Revision of SP-231675.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5EE471A"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2A8C62" w14:textId="77777777" w:rsidR="00C521B3" w:rsidRPr="001B1679" w:rsidRDefault="00C521B3" w:rsidP="00015975">
            <w:pPr>
              <w:pStyle w:val="TAL"/>
              <w:rPr>
                <w:sz w:val="16"/>
                <w:szCs w:val="16"/>
              </w:rPr>
            </w:pPr>
          </w:p>
        </w:tc>
      </w:tr>
      <w:tr w:rsidR="00C521B3" w14:paraId="5420434B"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7D9A22"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8EBCB4" w14:textId="77777777" w:rsidR="00C521B3" w:rsidRPr="001B1679" w:rsidRDefault="00C521B3" w:rsidP="00015975">
            <w:pPr>
              <w:pStyle w:val="TAL"/>
              <w:rPr>
                <w:sz w:val="16"/>
                <w:szCs w:val="16"/>
              </w:rPr>
            </w:pPr>
            <w:r w:rsidRPr="001B1679">
              <w:rPr>
                <w:sz w:val="16"/>
                <w:szCs w:val="16"/>
              </w:rPr>
              <w:t>SP-231798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0EA21A0"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18F36F" w14:textId="77777777" w:rsidR="00C521B3" w:rsidRPr="001B1679" w:rsidRDefault="00C521B3" w:rsidP="00015975">
            <w:pPr>
              <w:pStyle w:val="TAL"/>
              <w:rPr>
                <w:sz w:val="16"/>
                <w:szCs w:val="16"/>
              </w:rPr>
            </w:pPr>
            <w:r w:rsidRPr="001B1679">
              <w:rPr>
                <w:sz w:val="16"/>
                <w:szCs w:val="16"/>
              </w:rPr>
              <w:t>New SID on System Enhancement for Proximity-based Services in 5GS -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53FA9EB" w14:textId="77777777" w:rsidR="00C521B3" w:rsidRPr="001B1679" w:rsidRDefault="00C521B3" w:rsidP="00015975">
            <w:pPr>
              <w:pStyle w:val="TAL"/>
              <w:rPr>
                <w:sz w:val="16"/>
                <w:szCs w:val="16"/>
              </w:rPr>
            </w:pPr>
            <w:r w:rsidRPr="001B1679">
              <w:rPr>
                <w:sz w:val="16"/>
                <w:szCs w:val="16"/>
              </w:rPr>
              <w:t>MediaTek Inc.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663F82"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B9F65B2"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0D4717" w14:textId="77777777" w:rsidR="00C521B3" w:rsidRPr="001B1679" w:rsidRDefault="00C521B3" w:rsidP="00015975">
            <w:pPr>
              <w:pStyle w:val="TAL"/>
              <w:rPr>
                <w:sz w:val="16"/>
                <w:szCs w:val="16"/>
              </w:rPr>
            </w:pPr>
            <w:r w:rsidRPr="001B1679">
              <w:rPr>
                <w:sz w:val="16"/>
                <w:szCs w:val="16"/>
              </w:rPr>
              <w:t>Revision of SP-231751.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16D06A3"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A4676C" w14:textId="77777777" w:rsidR="00C521B3" w:rsidRPr="001B1679" w:rsidRDefault="00C521B3" w:rsidP="00015975">
            <w:pPr>
              <w:pStyle w:val="TAL"/>
              <w:rPr>
                <w:sz w:val="16"/>
                <w:szCs w:val="16"/>
              </w:rPr>
            </w:pPr>
          </w:p>
        </w:tc>
      </w:tr>
      <w:tr w:rsidR="00C521B3" w14:paraId="2CA9516E"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C282C3"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1F6FF8" w14:textId="77777777" w:rsidR="00C521B3" w:rsidRPr="001B1679" w:rsidRDefault="00C521B3" w:rsidP="00015975">
            <w:pPr>
              <w:pStyle w:val="TAL"/>
              <w:rPr>
                <w:sz w:val="16"/>
                <w:szCs w:val="16"/>
              </w:rPr>
            </w:pPr>
            <w:r w:rsidRPr="001B1679">
              <w:rPr>
                <w:sz w:val="16"/>
                <w:szCs w:val="16"/>
              </w:rPr>
              <w:t>SP-231799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2176420"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68C9BC" w14:textId="77777777" w:rsidR="00C521B3" w:rsidRPr="001B1679" w:rsidRDefault="00C521B3" w:rsidP="00015975">
            <w:pPr>
              <w:pStyle w:val="TAL"/>
              <w:rPr>
                <w:sz w:val="16"/>
                <w:szCs w:val="16"/>
              </w:rPr>
            </w:pPr>
            <w:r w:rsidRPr="001B1679">
              <w:rPr>
                <w:sz w:val="16"/>
                <w:szCs w:val="16"/>
              </w:rPr>
              <w:t>New SID on Architecture Enhancements for Vehicle Mounted Relays (VMR)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D100E4A" w14:textId="77777777" w:rsidR="00C521B3" w:rsidRPr="001B1679" w:rsidRDefault="00C521B3" w:rsidP="00015975">
            <w:pPr>
              <w:pStyle w:val="TAL"/>
              <w:rPr>
                <w:sz w:val="16"/>
                <w:szCs w:val="16"/>
              </w:rPr>
            </w:pPr>
            <w:r w:rsidRPr="001B1679">
              <w:rPr>
                <w:sz w:val="16"/>
                <w:szCs w:val="16"/>
              </w:rPr>
              <w:t>Vivo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00E0F5"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8C2FA10"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AFFF03C" w14:textId="77777777" w:rsidR="00C521B3" w:rsidRPr="001B1679" w:rsidRDefault="00C521B3" w:rsidP="00015975">
            <w:pPr>
              <w:pStyle w:val="TAL"/>
              <w:rPr>
                <w:sz w:val="16"/>
                <w:szCs w:val="16"/>
              </w:rPr>
            </w:pPr>
            <w:r w:rsidRPr="001B1679">
              <w:rPr>
                <w:sz w:val="16"/>
                <w:szCs w:val="16"/>
              </w:rPr>
              <w:t>Revision of SP-231770.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7AFFF06"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D738C3" w14:textId="77777777" w:rsidR="00C521B3" w:rsidRPr="001B1679" w:rsidRDefault="00C521B3" w:rsidP="00015975">
            <w:pPr>
              <w:pStyle w:val="TAL"/>
              <w:rPr>
                <w:sz w:val="16"/>
                <w:szCs w:val="16"/>
              </w:rPr>
            </w:pPr>
          </w:p>
        </w:tc>
      </w:tr>
      <w:tr w:rsidR="00C521B3" w14:paraId="260B2AD5"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A5B276"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BC6056" w14:textId="77777777" w:rsidR="00C521B3" w:rsidRPr="001B1679" w:rsidRDefault="00C521B3" w:rsidP="00015975">
            <w:pPr>
              <w:pStyle w:val="TAL"/>
              <w:rPr>
                <w:sz w:val="16"/>
                <w:szCs w:val="16"/>
              </w:rPr>
            </w:pPr>
            <w:r w:rsidRPr="001B1679">
              <w:rPr>
                <w:sz w:val="16"/>
                <w:szCs w:val="16"/>
              </w:rPr>
              <w:t>SP-231800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EC8ACAA"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94E568" w14:textId="77777777" w:rsidR="00C521B3" w:rsidRPr="001B1679" w:rsidRDefault="00C521B3" w:rsidP="00015975">
            <w:pPr>
              <w:pStyle w:val="TAL"/>
              <w:rPr>
                <w:sz w:val="16"/>
                <w:szCs w:val="16"/>
              </w:rPr>
            </w:pPr>
            <w:r w:rsidRPr="001B1679">
              <w:rPr>
                <w:sz w:val="16"/>
                <w:szCs w:val="16"/>
              </w:rPr>
              <w:t>New SID on Core Network Enhanced Support for Artificial Intelligence (AI)/Machine Learning (ML)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2316CA0" w14:textId="77777777" w:rsidR="00C521B3" w:rsidRPr="001B1679" w:rsidRDefault="00C521B3" w:rsidP="00015975">
            <w:pPr>
              <w:pStyle w:val="TAL"/>
              <w:rPr>
                <w:sz w:val="16"/>
                <w:szCs w:val="16"/>
              </w:rPr>
            </w:pPr>
            <w:r w:rsidRPr="001B1679">
              <w:rPr>
                <w:sz w:val="16"/>
                <w:szCs w:val="16"/>
              </w:rPr>
              <w:t>Qualcomm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20DF30"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11EFC99"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CCD40FE" w14:textId="77777777" w:rsidR="00C521B3" w:rsidRPr="001B1679" w:rsidRDefault="00C521B3" w:rsidP="00015975">
            <w:pPr>
              <w:pStyle w:val="TAL"/>
              <w:rPr>
                <w:sz w:val="16"/>
                <w:szCs w:val="16"/>
              </w:rPr>
            </w:pPr>
            <w:r w:rsidRPr="001B1679">
              <w:rPr>
                <w:sz w:val="16"/>
                <w:szCs w:val="16"/>
              </w:rPr>
              <w:t>Revision of SP-231753.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94307B9"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8C0791" w14:textId="77777777" w:rsidR="00C521B3" w:rsidRPr="001B1679" w:rsidRDefault="00C521B3" w:rsidP="00015975">
            <w:pPr>
              <w:pStyle w:val="TAL"/>
              <w:rPr>
                <w:sz w:val="16"/>
                <w:szCs w:val="16"/>
              </w:rPr>
            </w:pPr>
          </w:p>
        </w:tc>
      </w:tr>
      <w:tr w:rsidR="00C521B3" w14:paraId="68EDA456"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76E91A"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D93502" w14:textId="77777777" w:rsidR="00C521B3" w:rsidRPr="001B1679" w:rsidRDefault="00C521B3" w:rsidP="00015975">
            <w:pPr>
              <w:pStyle w:val="TAL"/>
              <w:rPr>
                <w:sz w:val="16"/>
                <w:szCs w:val="16"/>
              </w:rPr>
            </w:pPr>
            <w:r w:rsidRPr="001B1679">
              <w:rPr>
                <w:sz w:val="16"/>
                <w:szCs w:val="16"/>
              </w:rPr>
              <w:t>SP-231801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0D347CB"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762E2F" w14:textId="77777777" w:rsidR="00C521B3" w:rsidRPr="001B1679" w:rsidRDefault="00C521B3" w:rsidP="00015975">
            <w:pPr>
              <w:pStyle w:val="TAL"/>
              <w:rPr>
                <w:sz w:val="16"/>
                <w:szCs w:val="16"/>
              </w:rPr>
            </w:pPr>
            <w:r w:rsidRPr="001B1679">
              <w:rPr>
                <w:sz w:val="16"/>
                <w:szCs w:val="16"/>
              </w:rPr>
              <w:t>New SID on Phase 3 for UAS, UAV and UAM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4D68914" w14:textId="77777777" w:rsidR="00C521B3" w:rsidRPr="001B1679" w:rsidRDefault="00C521B3" w:rsidP="00015975">
            <w:pPr>
              <w:pStyle w:val="TAL"/>
              <w:rPr>
                <w:sz w:val="16"/>
                <w:szCs w:val="16"/>
              </w:rPr>
            </w:pPr>
            <w:r w:rsidRPr="001B1679">
              <w:rPr>
                <w:sz w:val="16"/>
                <w:szCs w:val="16"/>
              </w:rPr>
              <w:t>LG Electronics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55B376"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3D27EA0"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D5081EA" w14:textId="77777777" w:rsidR="00C521B3" w:rsidRPr="001B1679" w:rsidRDefault="00C521B3" w:rsidP="00015975">
            <w:pPr>
              <w:pStyle w:val="TAL"/>
              <w:rPr>
                <w:sz w:val="16"/>
                <w:szCs w:val="16"/>
              </w:rPr>
            </w:pPr>
            <w:r w:rsidRPr="001B1679">
              <w:rPr>
                <w:sz w:val="16"/>
                <w:szCs w:val="16"/>
              </w:rPr>
              <w:t>Revision of SP-231773.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94B3EA"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C703E8" w14:textId="77777777" w:rsidR="00C521B3" w:rsidRPr="001B1679" w:rsidRDefault="00C521B3" w:rsidP="00015975">
            <w:pPr>
              <w:pStyle w:val="TAL"/>
              <w:rPr>
                <w:sz w:val="16"/>
                <w:szCs w:val="16"/>
              </w:rPr>
            </w:pPr>
          </w:p>
        </w:tc>
      </w:tr>
      <w:tr w:rsidR="00C521B3" w14:paraId="592589A3"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C654E6"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B3FDB4" w14:textId="77777777" w:rsidR="00C521B3" w:rsidRPr="001B1679" w:rsidRDefault="00C521B3" w:rsidP="00015975">
            <w:pPr>
              <w:pStyle w:val="TAL"/>
              <w:rPr>
                <w:sz w:val="16"/>
                <w:szCs w:val="16"/>
              </w:rPr>
            </w:pPr>
            <w:r w:rsidRPr="001B1679">
              <w:rPr>
                <w:sz w:val="16"/>
                <w:szCs w:val="16"/>
              </w:rPr>
              <w:t>SP-231802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218CFDC"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EB134C" w14:textId="77777777" w:rsidR="00C521B3" w:rsidRPr="001B1679" w:rsidRDefault="00C521B3" w:rsidP="00015975">
            <w:pPr>
              <w:pStyle w:val="TAL"/>
              <w:rPr>
                <w:sz w:val="16"/>
                <w:szCs w:val="16"/>
              </w:rPr>
            </w:pPr>
            <w:r w:rsidRPr="001B1679">
              <w:rPr>
                <w:sz w:val="16"/>
                <w:szCs w:val="16"/>
              </w:rPr>
              <w:t>New SID on Multi-Access (</w:t>
            </w:r>
            <w:proofErr w:type="spellStart"/>
            <w:r w:rsidRPr="001B1679">
              <w:rPr>
                <w:sz w:val="16"/>
                <w:szCs w:val="16"/>
              </w:rPr>
              <w:t>DualSteer</w:t>
            </w:r>
            <w:proofErr w:type="spellEnd"/>
            <w:r w:rsidRPr="001B1679">
              <w:rPr>
                <w:sz w:val="16"/>
                <w:szCs w:val="16"/>
              </w:rPr>
              <w:t xml:space="preserve"> and ATSSS_Ph4)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1502580" w14:textId="77777777" w:rsidR="00C521B3" w:rsidRPr="001B1679" w:rsidRDefault="00C521B3" w:rsidP="00015975">
            <w:pPr>
              <w:pStyle w:val="TAL"/>
              <w:rPr>
                <w:sz w:val="16"/>
                <w:szCs w:val="16"/>
              </w:rPr>
            </w:pPr>
            <w:r w:rsidRPr="001B1679">
              <w:rPr>
                <w:sz w:val="16"/>
                <w:szCs w:val="16"/>
              </w:rPr>
              <w:t>Apple (Moderator for Multi-Access)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BB5FA4"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150DCA3"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62D2CB0" w14:textId="77777777" w:rsidR="00C521B3" w:rsidRPr="001B1679" w:rsidRDefault="00C521B3" w:rsidP="00015975">
            <w:pPr>
              <w:pStyle w:val="TAL"/>
              <w:rPr>
                <w:sz w:val="16"/>
                <w:szCs w:val="16"/>
              </w:rPr>
            </w:pPr>
            <w:r w:rsidRPr="001B1679">
              <w:rPr>
                <w:sz w:val="16"/>
                <w:szCs w:val="16"/>
              </w:rPr>
              <w:t>Revision of SP-231775.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E181CBF"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13D028" w14:textId="77777777" w:rsidR="00C521B3" w:rsidRPr="001B1679" w:rsidRDefault="00C521B3" w:rsidP="00015975">
            <w:pPr>
              <w:pStyle w:val="TAL"/>
              <w:rPr>
                <w:sz w:val="16"/>
                <w:szCs w:val="16"/>
              </w:rPr>
            </w:pPr>
          </w:p>
        </w:tc>
      </w:tr>
      <w:tr w:rsidR="00C521B3" w14:paraId="3BCCB4FA"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1E1CD7"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4529C9" w14:textId="77777777" w:rsidR="00C521B3" w:rsidRPr="001B1679" w:rsidRDefault="00C521B3" w:rsidP="00015975">
            <w:pPr>
              <w:pStyle w:val="TAL"/>
              <w:rPr>
                <w:sz w:val="16"/>
                <w:szCs w:val="16"/>
              </w:rPr>
            </w:pPr>
            <w:r w:rsidRPr="001B1679">
              <w:rPr>
                <w:sz w:val="16"/>
                <w:szCs w:val="16"/>
              </w:rPr>
              <w:t>SP-231803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E61015F"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7E955F" w14:textId="77777777" w:rsidR="00C521B3" w:rsidRPr="001B1679" w:rsidRDefault="00C521B3" w:rsidP="00015975">
            <w:pPr>
              <w:pStyle w:val="TAL"/>
              <w:rPr>
                <w:sz w:val="16"/>
                <w:szCs w:val="16"/>
              </w:rPr>
            </w:pPr>
            <w:r w:rsidRPr="001B1679">
              <w:rPr>
                <w:sz w:val="16"/>
                <w:szCs w:val="16"/>
              </w:rPr>
              <w:t>New SID: Study on Architecture support of Ambient power-enabled Internet of Things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5351ABB" w14:textId="77777777" w:rsidR="00C521B3" w:rsidRPr="001B1679" w:rsidRDefault="00C521B3" w:rsidP="00015975">
            <w:pPr>
              <w:pStyle w:val="TAL"/>
              <w:rPr>
                <w:sz w:val="16"/>
                <w:szCs w:val="16"/>
              </w:rPr>
            </w:pPr>
            <w:r w:rsidRPr="001B1679">
              <w:rPr>
                <w:sz w:val="16"/>
                <w:szCs w:val="16"/>
              </w:rPr>
              <w:t>OPPO (Moderator of Ambient IoT)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4F3AC5"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78E724E"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EC3F2E6" w14:textId="77777777" w:rsidR="00C521B3" w:rsidRPr="001B1679" w:rsidRDefault="00C521B3" w:rsidP="00015975">
            <w:pPr>
              <w:pStyle w:val="TAL"/>
              <w:rPr>
                <w:sz w:val="16"/>
                <w:szCs w:val="16"/>
              </w:rPr>
            </w:pPr>
            <w:r w:rsidRPr="001B1679">
              <w:rPr>
                <w:sz w:val="16"/>
                <w:szCs w:val="16"/>
              </w:rPr>
              <w:t>Revision of SP-231774.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E4A5637"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DA7524" w14:textId="77777777" w:rsidR="00C521B3" w:rsidRPr="001B1679" w:rsidRDefault="00C521B3" w:rsidP="00015975">
            <w:pPr>
              <w:pStyle w:val="TAL"/>
              <w:rPr>
                <w:sz w:val="16"/>
                <w:szCs w:val="16"/>
              </w:rPr>
            </w:pPr>
          </w:p>
        </w:tc>
      </w:tr>
      <w:tr w:rsidR="00C521B3" w14:paraId="275B7100"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47BEED"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745759" w14:textId="77777777" w:rsidR="00C521B3" w:rsidRPr="001B1679" w:rsidRDefault="00C521B3" w:rsidP="00015975">
            <w:pPr>
              <w:pStyle w:val="TAL"/>
              <w:rPr>
                <w:sz w:val="16"/>
                <w:szCs w:val="16"/>
              </w:rPr>
            </w:pPr>
            <w:r w:rsidRPr="001B1679">
              <w:rPr>
                <w:sz w:val="16"/>
                <w:szCs w:val="16"/>
              </w:rPr>
              <w:t>SP-231804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847D596"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D9B6AF" w14:textId="77777777" w:rsidR="00C521B3" w:rsidRPr="001B1679" w:rsidRDefault="00C521B3" w:rsidP="00015975">
            <w:pPr>
              <w:pStyle w:val="TAL"/>
              <w:rPr>
                <w:sz w:val="16"/>
                <w:szCs w:val="16"/>
              </w:rPr>
            </w:pPr>
            <w:r w:rsidRPr="001B1679">
              <w:rPr>
                <w:sz w:val="16"/>
                <w:szCs w:val="16"/>
              </w:rPr>
              <w:t>New Study on User Identities and Authentication Architecture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9420D38" w14:textId="77777777" w:rsidR="00C521B3" w:rsidRPr="001B1679" w:rsidRDefault="00C521B3" w:rsidP="00015975">
            <w:pPr>
              <w:pStyle w:val="TAL"/>
              <w:rPr>
                <w:sz w:val="16"/>
                <w:szCs w:val="16"/>
              </w:rPr>
            </w:pPr>
            <w:proofErr w:type="spellStart"/>
            <w:r w:rsidRPr="001B1679">
              <w:rPr>
                <w:sz w:val="16"/>
                <w:szCs w:val="16"/>
              </w:rPr>
              <w:t>InterDigital</w:t>
            </w:r>
            <w:proofErr w:type="spellEnd"/>
            <w:r w:rsidRPr="001B1679">
              <w:rPr>
                <w:sz w:val="16"/>
                <w:szCs w:val="16"/>
              </w:rPr>
              <w:t xml:space="preserve">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021FA5"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A84D1E9"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475B0BD" w14:textId="77777777" w:rsidR="00C521B3" w:rsidRPr="001B1679" w:rsidRDefault="00C521B3" w:rsidP="00015975">
            <w:pPr>
              <w:pStyle w:val="TAL"/>
              <w:rPr>
                <w:sz w:val="16"/>
                <w:szCs w:val="16"/>
              </w:rPr>
            </w:pPr>
            <w:r w:rsidRPr="001B1679">
              <w:rPr>
                <w:sz w:val="16"/>
                <w:szCs w:val="16"/>
              </w:rPr>
              <w:t>Revision of SP-231771.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209F504"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095053" w14:textId="77777777" w:rsidR="00C521B3" w:rsidRPr="001B1679" w:rsidRDefault="00C521B3" w:rsidP="00015975">
            <w:pPr>
              <w:pStyle w:val="TAL"/>
              <w:rPr>
                <w:sz w:val="16"/>
                <w:szCs w:val="16"/>
              </w:rPr>
            </w:pPr>
          </w:p>
        </w:tc>
      </w:tr>
      <w:tr w:rsidR="00C521B3" w14:paraId="4964F90D"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0AC63E"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64300A" w14:textId="77777777" w:rsidR="00C521B3" w:rsidRPr="001B1679" w:rsidRDefault="00C521B3" w:rsidP="00015975">
            <w:pPr>
              <w:pStyle w:val="TAL"/>
              <w:rPr>
                <w:sz w:val="16"/>
                <w:szCs w:val="16"/>
              </w:rPr>
            </w:pPr>
            <w:r w:rsidRPr="001B1679">
              <w:rPr>
                <w:sz w:val="16"/>
                <w:szCs w:val="16"/>
              </w:rPr>
              <w:t>SP-231805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939852" w14:textId="77777777" w:rsidR="00C521B3" w:rsidRPr="001B1679" w:rsidRDefault="00C521B3" w:rsidP="00015975">
            <w:pPr>
              <w:pStyle w:val="TAL"/>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474D77" w14:textId="77777777" w:rsidR="00C521B3" w:rsidRPr="001B1679" w:rsidRDefault="00C521B3" w:rsidP="00015975">
            <w:pPr>
              <w:pStyle w:val="TAL"/>
              <w:rPr>
                <w:sz w:val="16"/>
                <w:szCs w:val="16"/>
              </w:rPr>
            </w:pPr>
            <w:r w:rsidRPr="001B1679">
              <w:rPr>
                <w:sz w:val="16"/>
                <w:szCs w:val="16"/>
              </w:rPr>
              <w:t>Revised SID on 5GS XRM 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F73B99A" w14:textId="77777777" w:rsidR="00C521B3" w:rsidRPr="001B1679" w:rsidRDefault="00C521B3" w:rsidP="00015975">
            <w:pPr>
              <w:pStyle w:val="TAL"/>
              <w:rPr>
                <w:sz w:val="16"/>
                <w:szCs w:val="16"/>
              </w:rPr>
            </w:pPr>
            <w:r w:rsidRPr="001B1679">
              <w:rPr>
                <w:sz w:val="16"/>
                <w:szCs w:val="16"/>
              </w:rPr>
              <w:t>Nokia, Nokia Shanghai Bell, Meta USA (Rapporteurs)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A42E06"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686774C" w14:textId="77777777" w:rsidR="00C521B3" w:rsidRPr="001B1679" w:rsidRDefault="00C521B3" w:rsidP="00015975">
            <w:pPr>
              <w:pStyle w:val="TAL"/>
              <w:rPr>
                <w:sz w:val="16"/>
                <w:szCs w:val="16"/>
              </w:rPr>
            </w:pPr>
            <w:r w:rsidRPr="001B1679">
              <w:rPr>
                <w:sz w:val="16"/>
                <w:szCs w:val="16"/>
              </w:rPr>
              <w:t>FS_XRM_Ph2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F9B4D4A" w14:textId="77777777" w:rsidR="00C521B3" w:rsidRPr="001B1679" w:rsidRDefault="00C521B3" w:rsidP="00015975">
            <w:pPr>
              <w:pStyle w:val="TAL"/>
              <w:rPr>
                <w:sz w:val="16"/>
                <w:szCs w:val="16"/>
              </w:rPr>
            </w:pPr>
            <w:r w:rsidRPr="001B1679">
              <w:rPr>
                <w:sz w:val="16"/>
                <w:szCs w:val="16"/>
              </w:rPr>
              <w:t>Revision of SP-231671. 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3F0EFF1"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31C526" w14:textId="77777777" w:rsidR="00C521B3" w:rsidRPr="001B1679" w:rsidRDefault="00C521B3" w:rsidP="00015975">
            <w:pPr>
              <w:pStyle w:val="TAL"/>
              <w:rPr>
                <w:sz w:val="16"/>
                <w:szCs w:val="16"/>
              </w:rPr>
            </w:pPr>
          </w:p>
        </w:tc>
      </w:tr>
      <w:tr w:rsidR="00C521B3" w14:paraId="275794C7"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B3550B" w14:textId="77777777" w:rsidR="00C521B3" w:rsidRPr="001B1679" w:rsidRDefault="00C521B3" w:rsidP="00015975">
            <w:pPr>
              <w:pStyle w:val="TAL"/>
              <w:rPr>
                <w:sz w:val="16"/>
                <w:szCs w:val="16"/>
              </w:rPr>
            </w:pPr>
            <w:r w:rsidRPr="001B1679">
              <w:rPr>
                <w:sz w:val="16"/>
                <w:szCs w:val="16"/>
              </w:rPr>
              <w:t>6.4.6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D2615D" w14:textId="77777777" w:rsidR="00C521B3" w:rsidRPr="001B1679" w:rsidRDefault="00C521B3" w:rsidP="00015975">
            <w:pPr>
              <w:pStyle w:val="TAL"/>
              <w:rPr>
                <w:sz w:val="16"/>
                <w:szCs w:val="16"/>
              </w:rPr>
            </w:pPr>
            <w:r w:rsidRPr="001B1679">
              <w:rPr>
                <w:sz w:val="16"/>
                <w:szCs w:val="16"/>
              </w:rPr>
              <w:t>SP-231806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CEDE281"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177822" w14:textId="77777777" w:rsidR="00C521B3" w:rsidRPr="001B1679" w:rsidRDefault="00C521B3" w:rsidP="00015975">
            <w:pPr>
              <w:pStyle w:val="TAL"/>
              <w:rPr>
                <w:sz w:val="16"/>
                <w:szCs w:val="16"/>
              </w:rPr>
            </w:pPr>
            <w:r w:rsidRPr="001B1679">
              <w:rPr>
                <w:sz w:val="16"/>
                <w:szCs w:val="16"/>
              </w:rPr>
              <w:t>New SID on application enablement for Localized Mobile Metaverse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8688134" w14:textId="77777777" w:rsidR="00C521B3" w:rsidRPr="001B1679" w:rsidRDefault="00C521B3" w:rsidP="00015975">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315AFD"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C7C9778"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2CB9E4D" w14:textId="77777777" w:rsidR="00C521B3" w:rsidRPr="001B1679" w:rsidRDefault="00C521B3" w:rsidP="00015975">
            <w:pPr>
              <w:pStyle w:val="TAL"/>
              <w:rPr>
                <w:sz w:val="16"/>
                <w:szCs w:val="16"/>
              </w:rPr>
            </w:pPr>
            <w:r w:rsidRPr="001B1679">
              <w:rPr>
                <w:sz w:val="16"/>
                <w:szCs w:val="16"/>
              </w:rPr>
              <w:t>Revision of SP-231740.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884C34A"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44ED7D" w14:textId="77777777" w:rsidR="00C521B3" w:rsidRPr="001B1679" w:rsidRDefault="00C521B3" w:rsidP="00015975">
            <w:pPr>
              <w:pStyle w:val="TAL"/>
              <w:rPr>
                <w:sz w:val="16"/>
                <w:szCs w:val="16"/>
              </w:rPr>
            </w:pPr>
          </w:p>
        </w:tc>
      </w:tr>
      <w:tr w:rsidR="00C521B3" w14:paraId="086CC2BC"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F34AE4" w14:textId="77777777" w:rsidR="00C521B3" w:rsidRPr="001B1679" w:rsidRDefault="00C521B3" w:rsidP="00015975">
            <w:pPr>
              <w:pStyle w:val="TAL"/>
              <w:rPr>
                <w:sz w:val="16"/>
                <w:szCs w:val="16"/>
              </w:rPr>
            </w:pPr>
            <w:r w:rsidRPr="001B1679">
              <w:rPr>
                <w:sz w:val="16"/>
                <w:szCs w:val="16"/>
              </w:rPr>
              <w:t>21.3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8CFA4C" w14:textId="77777777" w:rsidR="00C521B3" w:rsidRPr="001B1679" w:rsidRDefault="00C521B3" w:rsidP="00015975">
            <w:pPr>
              <w:pStyle w:val="TAL"/>
              <w:rPr>
                <w:sz w:val="16"/>
                <w:szCs w:val="16"/>
              </w:rPr>
            </w:pPr>
            <w:r w:rsidRPr="001B1679">
              <w:rPr>
                <w:sz w:val="16"/>
                <w:szCs w:val="16"/>
              </w:rPr>
              <w:t>SP-231807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6B1DE9" w14:textId="77777777" w:rsidR="00C521B3" w:rsidRPr="001B1679" w:rsidRDefault="00C521B3" w:rsidP="00015975">
            <w:pPr>
              <w:pStyle w:val="TAL"/>
              <w:rPr>
                <w:sz w:val="16"/>
                <w:szCs w:val="16"/>
              </w:rPr>
            </w:pPr>
            <w:r w:rsidRPr="001B1679">
              <w:rPr>
                <w:sz w:val="16"/>
                <w:szCs w:val="16"/>
              </w:rPr>
              <w:t>WORK PLAN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67477E" w14:textId="77777777" w:rsidR="00C521B3" w:rsidRPr="001B1679" w:rsidRDefault="00C521B3" w:rsidP="00015975">
            <w:pPr>
              <w:pStyle w:val="TAL"/>
              <w:rPr>
                <w:sz w:val="16"/>
                <w:szCs w:val="16"/>
              </w:rPr>
            </w:pPr>
            <w:r w:rsidRPr="001B1679">
              <w:rPr>
                <w:sz w:val="16"/>
                <w:szCs w:val="16"/>
              </w:rPr>
              <w:t>3GPP Work Plan review at Plenary #102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52E6A11" w14:textId="77777777" w:rsidR="00C521B3" w:rsidRPr="001B1679" w:rsidRDefault="00C521B3" w:rsidP="00015975">
            <w:pPr>
              <w:pStyle w:val="TAL"/>
              <w:rPr>
                <w:sz w:val="16"/>
                <w:szCs w:val="16"/>
              </w:rPr>
            </w:pPr>
            <w:r w:rsidRPr="001B1679">
              <w:rPr>
                <w:sz w:val="16"/>
                <w:szCs w:val="16"/>
              </w:rPr>
              <w:t>ETSI MCC (Work Plan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A7D7FB"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2158ECD"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014276A" w14:textId="77777777" w:rsidR="00C521B3" w:rsidRPr="001B1679" w:rsidRDefault="00C521B3" w:rsidP="00015975">
            <w:pPr>
              <w:pStyle w:val="TAL"/>
              <w:rPr>
                <w:sz w:val="16"/>
                <w:szCs w:val="16"/>
              </w:rPr>
            </w:pPr>
            <w:r w:rsidRPr="001B1679">
              <w:rPr>
                <w:sz w:val="16"/>
                <w:szCs w:val="16"/>
              </w:rPr>
              <w:t>Revision of SP-231794. The Work Plan manager was thanked for this report, which was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038D849"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CE4CFF" w14:textId="77777777" w:rsidR="00C521B3" w:rsidRPr="001B1679" w:rsidRDefault="00C521B3" w:rsidP="00015975">
            <w:pPr>
              <w:pStyle w:val="TAL"/>
              <w:rPr>
                <w:sz w:val="16"/>
                <w:szCs w:val="16"/>
              </w:rPr>
            </w:pPr>
          </w:p>
        </w:tc>
      </w:tr>
    </w:tbl>
    <w:p w14:paraId="4F774F95" w14:textId="77777777" w:rsidR="00C521B3" w:rsidRDefault="00C521B3" w:rsidP="00C521B3">
      <w:r>
        <w:t>593 Entries</w:t>
      </w:r>
    </w:p>
    <w:p w14:paraId="2F34E431" w14:textId="77777777" w:rsidR="00C521B3" w:rsidRDefault="00C521B3" w:rsidP="00C521B3"/>
    <w:p w14:paraId="1B22F635" w14:textId="77777777" w:rsidR="00C521B3" w:rsidRDefault="00C521B3" w:rsidP="00C521B3">
      <w:pPr>
        <w:pStyle w:val="Heading1"/>
      </w:pPr>
      <w:bookmarkStart w:id="143" w:name="_Toc153785325"/>
      <w:r>
        <w:lastRenderedPageBreak/>
        <w:t>B.2</w:t>
      </w:r>
      <w:r>
        <w:tab/>
        <w:t>List of documents by Agenda Item</w:t>
      </w:r>
      <w:bookmarkEnd w:id="143"/>
    </w:p>
    <w:p w14:paraId="274C10E5" w14:textId="77777777" w:rsidR="00C521B3" w:rsidRDefault="00C521B3" w:rsidP="00C521B3">
      <w:pPr>
        <w:pStyle w:val="TH"/>
      </w:pPr>
      <w:r>
        <w:t>Table B.2: List of documents by Agenda Item</w:t>
      </w:r>
    </w:p>
    <w:tbl>
      <w:tblPr>
        <w:tblW w:w="0" w:type="auto"/>
        <w:jc w:val="center"/>
        <w:tblLayout w:type="fixed"/>
        <w:tblLook w:val="04A0" w:firstRow="1" w:lastRow="0" w:firstColumn="1" w:lastColumn="0" w:noHBand="0" w:noVBand="1"/>
      </w:tblPr>
      <w:tblGrid>
        <w:gridCol w:w="700"/>
        <w:gridCol w:w="1250"/>
        <w:gridCol w:w="1000"/>
        <w:gridCol w:w="4000"/>
        <w:gridCol w:w="1800"/>
        <w:gridCol w:w="700"/>
        <w:gridCol w:w="900"/>
        <w:gridCol w:w="2000"/>
        <w:gridCol w:w="1200"/>
        <w:gridCol w:w="1250"/>
      </w:tblGrid>
      <w:tr w:rsidR="00C521B3" w14:paraId="517FF53F" w14:textId="77777777" w:rsidTr="00015975">
        <w:trPr>
          <w:cantSplit/>
          <w:tblHeader/>
          <w:jc w:val="center"/>
        </w:trPr>
        <w:tc>
          <w:tcPr>
            <w:tcW w:w="7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C30D92A" w14:textId="77777777" w:rsidR="00C521B3" w:rsidRDefault="00C521B3" w:rsidP="00015975">
            <w:pPr>
              <w:pStyle w:val="TAH"/>
            </w:pPr>
            <w:r w:rsidRPr="00BB3F37">
              <w:lastRenderedPageBreak/>
              <w:t>AI</w:t>
            </w:r>
          </w:p>
        </w:tc>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907EE08" w14:textId="77777777" w:rsidR="00C521B3" w:rsidRDefault="00C521B3" w:rsidP="00015975">
            <w:pPr>
              <w:pStyle w:val="TAH"/>
            </w:pPr>
            <w:r w:rsidRPr="00BB3F37">
              <w:t>TD</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0439793" w14:textId="77777777" w:rsidR="00C521B3" w:rsidRDefault="00C521B3" w:rsidP="00015975">
            <w:pPr>
              <w:pStyle w:val="TAH"/>
            </w:pPr>
            <w:r w:rsidRPr="00BB3F37">
              <w:t>Type</w:t>
            </w:r>
          </w:p>
        </w:tc>
        <w:tc>
          <w:tcPr>
            <w:tcW w:w="4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C1AC71B" w14:textId="77777777" w:rsidR="00C521B3" w:rsidRDefault="00C521B3" w:rsidP="00015975">
            <w:pPr>
              <w:pStyle w:val="TAH"/>
            </w:pPr>
            <w:r w:rsidRPr="00BB3F37">
              <w:t>Title</w:t>
            </w:r>
          </w:p>
        </w:tc>
        <w:tc>
          <w:tcPr>
            <w:tcW w:w="1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A553571" w14:textId="77777777" w:rsidR="00C521B3" w:rsidRDefault="00C521B3" w:rsidP="00015975">
            <w:pPr>
              <w:pStyle w:val="TAH"/>
            </w:pPr>
            <w:r w:rsidRPr="00BB3F37">
              <w:t>Source</w:t>
            </w:r>
          </w:p>
        </w:tc>
        <w:tc>
          <w:tcPr>
            <w:tcW w:w="7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1F019C7" w14:textId="77777777" w:rsidR="00C521B3" w:rsidRDefault="00C521B3" w:rsidP="00015975">
            <w:pPr>
              <w:pStyle w:val="TAH"/>
            </w:pPr>
            <w:r w:rsidRPr="00BB3F37">
              <w:t>Rel</w:t>
            </w:r>
          </w:p>
        </w:tc>
        <w:tc>
          <w:tcPr>
            <w:tcW w:w="9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319A615" w14:textId="77777777" w:rsidR="00C521B3" w:rsidRDefault="00C521B3" w:rsidP="00015975">
            <w:pPr>
              <w:pStyle w:val="TAH"/>
            </w:pPr>
            <w:r w:rsidRPr="00BB3F37">
              <w:t>Work Item</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A0555B6" w14:textId="77777777" w:rsidR="00C521B3" w:rsidRDefault="00C521B3" w:rsidP="00015975">
            <w:pPr>
              <w:pStyle w:val="TAH"/>
            </w:pPr>
            <w:r w:rsidRPr="00BB3F37">
              <w:t>Comment</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9B5F80A" w14:textId="77777777" w:rsidR="00C521B3" w:rsidRDefault="00C521B3" w:rsidP="00015975">
            <w:pPr>
              <w:pStyle w:val="TAH"/>
            </w:pPr>
            <w:r w:rsidRPr="00BB3F37">
              <w:t>Decision</w:t>
            </w:r>
          </w:p>
        </w:tc>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4F97810" w14:textId="77777777" w:rsidR="00C521B3" w:rsidRDefault="00C521B3" w:rsidP="00015975">
            <w:pPr>
              <w:pStyle w:val="TAH"/>
            </w:pPr>
            <w:r w:rsidRPr="00BB3F37">
              <w:t>Revised to</w:t>
            </w:r>
          </w:p>
        </w:tc>
      </w:tr>
      <w:tr w:rsidR="00C521B3" w14:paraId="02A2AC45"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F06042" w14:textId="77777777" w:rsidR="00C521B3" w:rsidRPr="001B1679" w:rsidRDefault="00C521B3" w:rsidP="00015975">
            <w:pPr>
              <w:pStyle w:val="TAL"/>
              <w:rPr>
                <w:sz w:val="16"/>
                <w:szCs w:val="16"/>
              </w:rPr>
            </w:pPr>
            <w:r w:rsidRPr="001B1679">
              <w:rPr>
                <w:sz w:val="16"/>
                <w:szCs w:val="16"/>
              </w:rPr>
              <w:t>1.4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A98CD0" w14:textId="77777777" w:rsidR="00C521B3" w:rsidRPr="001B1679" w:rsidRDefault="00C521B3" w:rsidP="00015975">
            <w:pPr>
              <w:pStyle w:val="TAL"/>
              <w:rPr>
                <w:sz w:val="16"/>
                <w:szCs w:val="16"/>
              </w:rPr>
            </w:pPr>
            <w:r w:rsidRPr="001B1679">
              <w:rPr>
                <w:sz w:val="16"/>
                <w:szCs w:val="16"/>
              </w:rPr>
              <w:t>SP-231205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78BA9F4" w14:textId="77777777" w:rsidR="00C521B3" w:rsidRPr="001B1679" w:rsidRDefault="00C521B3" w:rsidP="00015975">
            <w:pPr>
              <w:pStyle w:val="TAL"/>
              <w:rPr>
                <w:sz w:val="16"/>
                <w:szCs w:val="16"/>
              </w:rPr>
            </w:pPr>
            <w:r w:rsidRPr="001B1679">
              <w:rPr>
                <w:sz w:val="16"/>
                <w:szCs w:val="16"/>
              </w:rPr>
              <w:t>AGENDA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03DDCB" w14:textId="77777777" w:rsidR="00C521B3" w:rsidRPr="001B1679" w:rsidRDefault="00C521B3" w:rsidP="00015975">
            <w:pPr>
              <w:pStyle w:val="TAL"/>
              <w:rPr>
                <w:sz w:val="16"/>
                <w:szCs w:val="16"/>
              </w:rPr>
            </w:pPr>
            <w:r w:rsidRPr="001B1679">
              <w:rPr>
                <w:sz w:val="16"/>
                <w:szCs w:val="16"/>
              </w:rPr>
              <w:t>Agenda, Procedures and Time Schedule for TSG SA#102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3607ACD" w14:textId="77777777" w:rsidR="00C521B3" w:rsidRPr="001B1679" w:rsidRDefault="00C521B3" w:rsidP="00015975">
            <w:pPr>
              <w:pStyle w:val="TAL"/>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54044F"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D360B83"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D647EFF" w14:textId="77777777" w:rsidR="00C521B3" w:rsidRPr="001B1679" w:rsidRDefault="00C521B3" w:rsidP="00015975">
            <w:pPr>
              <w:pStyle w:val="TAL"/>
              <w:rPr>
                <w:sz w:val="16"/>
                <w:szCs w:val="16"/>
              </w:rPr>
            </w:pPr>
            <w:r w:rsidRPr="001B1679">
              <w:rPr>
                <w:sz w:val="16"/>
                <w:szCs w:val="16"/>
              </w:rPr>
              <w:t>Revised to SP-231667.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368F7BE"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F51E93" w14:textId="77777777" w:rsidR="00C521B3" w:rsidRPr="001B1679" w:rsidRDefault="00C521B3" w:rsidP="00015975">
            <w:pPr>
              <w:pStyle w:val="TAL"/>
              <w:rPr>
                <w:sz w:val="16"/>
                <w:szCs w:val="16"/>
              </w:rPr>
            </w:pPr>
            <w:r w:rsidRPr="001B1679">
              <w:rPr>
                <w:sz w:val="16"/>
                <w:szCs w:val="16"/>
              </w:rPr>
              <w:t>SP-231667</w:t>
            </w:r>
          </w:p>
        </w:tc>
      </w:tr>
      <w:tr w:rsidR="00C521B3" w14:paraId="2992E33C"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B795C1" w14:textId="77777777" w:rsidR="00C521B3" w:rsidRPr="001B1679" w:rsidRDefault="00C521B3" w:rsidP="00015975">
            <w:pPr>
              <w:pStyle w:val="TAL"/>
              <w:rPr>
                <w:sz w:val="16"/>
                <w:szCs w:val="16"/>
              </w:rPr>
            </w:pPr>
            <w:r w:rsidRPr="001B1679">
              <w:rPr>
                <w:sz w:val="16"/>
                <w:szCs w:val="16"/>
              </w:rPr>
              <w:t>1.4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F8D9EA" w14:textId="77777777" w:rsidR="00C521B3" w:rsidRPr="001B1679" w:rsidRDefault="00C521B3" w:rsidP="00015975">
            <w:pPr>
              <w:pStyle w:val="TAL"/>
              <w:rPr>
                <w:sz w:val="16"/>
                <w:szCs w:val="16"/>
              </w:rPr>
            </w:pPr>
            <w:r w:rsidRPr="001B1679">
              <w:rPr>
                <w:sz w:val="16"/>
                <w:szCs w:val="16"/>
              </w:rPr>
              <w:t>SP-231667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BCCDDD2" w14:textId="77777777" w:rsidR="00C521B3" w:rsidRPr="001B1679" w:rsidRDefault="00C521B3" w:rsidP="00015975">
            <w:pPr>
              <w:pStyle w:val="TAL"/>
              <w:rPr>
                <w:sz w:val="16"/>
                <w:szCs w:val="16"/>
              </w:rPr>
            </w:pPr>
            <w:r w:rsidRPr="001B1679">
              <w:rPr>
                <w:sz w:val="16"/>
                <w:szCs w:val="16"/>
              </w:rPr>
              <w:t>AGENDA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6685C6" w14:textId="77777777" w:rsidR="00C521B3" w:rsidRPr="001B1679" w:rsidRDefault="00C521B3" w:rsidP="00015975">
            <w:pPr>
              <w:pStyle w:val="TAL"/>
              <w:rPr>
                <w:sz w:val="16"/>
                <w:szCs w:val="16"/>
              </w:rPr>
            </w:pPr>
            <w:r w:rsidRPr="001B1679">
              <w:rPr>
                <w:sz w:val="16"/>
                <w:szCs w:val="16"/>
              </w:rPr>
              <w:t>Agenda, Procedures and Time Schedule for TSG SA#102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126D784" w14:textId="77777777" w:rsidR="00C521B3" w:rsidRPr="001B1679" w:rsidRDefault="00C521B3" w:rsidP="00015975">
            <w:pPr>
              <w:pStyle w:val="TAL"/>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26D3F1"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E9DC175"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513778D" w14:textId="77777777" w:rsidR="00C521B3" w:rsidRPr="001B1679" w:rsidRDefault="00C521B3" w:rsidP="00015975">
            <w:pPr>
              <w:pStyle w:val="TAL"/>
              <w:rPr>
                <w:sz w:val="16"/>
                <w:szCs w:val="16"/>
              </w:rPr>
            </w:pPr>
            <w:r w:rsidRPr="001B1679">
              <w:rPr>
                <w:sz w:val="16"/>
                <w:szCs w:val="16"/>
              </w:rPr>
              <w:t>Revision of SP-231205. Approved. To be updated if needed throughout the meeting</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6DE3218"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347C56" w14:textId="77777777" w:rsidR="00C521B3" w:rsidRPr="001B1679" w:rsidRDefault="00C521B3" w:rsidP="00015975">
            <w:pPr>
              <w:pStyle w:val="TAL"/>
              <w:rPr>
                <w:sz w:val="16"/>
                <w:szCs w:val="16"/>
              </w:rPr>
            </w:pPr>
          </w:p>
        </w:tc>
      </w:tr>
      <w:tr w:rsidR="00C521B3" w14:paraId="06829D96"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242F2C" w14:textId="77777777" w:rsidR="00C521B3" w:rsidRPr="001B1679" w:rsidRDefault="00C521B3" w:rsidP="00015975">
            <w:pPr>
              <w:pStyle w:val="TAL"/>
              <w:rPr>
                <w:sz w:val="16"/>
                <w:szCs w:val="16"/>
              </w:rPr>
            </w:pPr>
            <w:r w:rsidRPr="001B1679">
              <w:rPr>
                <w:sz w:val="16"/>
                <w:szCs w:val="16"/>
              </w:rPr>
              <w:t>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324B35" w14:textId="77777777" w:rsidR="00C521B3" w:rsidRPr="001B1679" w:rsidRDefault="00C521B3" w:rsidP="00015975">
            <w:pPr>
              <w:pStyle w:val="TAL"/>
              <w:rPr>
                <w:sz w:val="16"/>
                <w:szCs w:val="16"/>
              </w:rPr>
            </w:pPr>
            <w:r w:rsidRPr="001B1679">
              <w:rPr>
                <w:sz w:val="16"/>
                <w:szCs w:val="16"/>
              </w:rPr>
              <w:t>SP-231206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A7BE7C8" w14:textId="77777777" w:rsidR="00C521B3" w:rsidRPr="001B1679" w:rsidRDefault="00C521B3" w:rsidP="00015975">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779EA0" w14:textId="77777777" w:rsidR="00C521B3" w:rsidRPr="001B1679" w:rsidRDefault="00C521B3" w:rsidP="00015975">
            <w:pPr>
              <w:pStyle w:val="TAL"/>
              <w:rPr>
                <w:sz w:val="16"/>
                <w:szCs w:val="16"/>
              </w:rPr>
            </w:pPr>
            <w:r w:rsidRPr="001B1679">
              <w:rPr>
                <w:sz w:val="16"/>
                <w:szCs w:val="16"/>
              </w:rPr>
              <w:t>Draft report of TSG SA meeting #101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E0D3817" w14:textId="77777777" w:rsidR="00C521B3" w:rsidRPr="001B1679" w:rsidRDefault="00C521B3" w:rsidP="00015975">
            <w:pPr>
              <w:pStyle w:val="TAL"/>
              <w:rPr>
                <w:sz w:val="16"/>
                <w:szCs w:val="16"/>
              </w:rPr>
            </w:pPr>
            <w:r w:rsidRPr="001B1679">
              <w:rPr>
                <w:sz w:val="16"/>
                <w:szCs w:val="16"/>
              </w:rPr>
              <w:t>TSG SA Secretary</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2DADA3"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F6B138B"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9D9805C" w14:textId="77777777" w:rsidR="00C521B3" w:rsidRPr="001B1679" w:rsidRDefault="00C521B3" w:rsidP="00015975">
            <w:pPr>
              <w:pStyle w:val="TAL"/>
              <w:rPr>
                <w:sz w:val="16"/>
                <w:szCs w:val="16"/>
              </w:rPr>
            </w:pPr>
            <w:r w:rsidRPr="001B1679">
              <w:rPr>
                <w:sz w:val="16"/>
                <w:szCs w:val="16"/>
              </w:rPr>
              <w:t>This REPORT was approved. The revision marks will be accepted and the report placed on the FTP server as v1.0.0.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81DFA1F"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117A03" w14:textId="77777777" w:rsidR="00C521B3" w:rsidRPr="001B1679" w:rsidRDefault="00C521B3" w:rsidP="00015975">
            <w:pPr>
              <w:pStyle w:val="TAL"/>
              <w:rPr>
                <w:sz w:val="16"/>
                <w:szCs w:val="16"/>
              </w:rPr>
            </w:pPr>
          </w:p>
        </w:tc>
      </w:tr>
      <w:tr w:rsidR="00C521B3" w14:paraId="6DEC8484"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E42476" w14:textId="77777777" w:rsidR="00C521B3" w:rsidRPr="001B1679" w:rsidRDefault="00C521B3" w:rsidP="00015975">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5799B5" w14:textId="77777777" w:rsidR="00C521B3" w:rsidRPr="001B1679" w:rsidRDefault="00C521B3" w:rsidP="00015975">
            <w:pPr>
              <w:pStyle w:val="TAL"/>
              <w:rPr>
                <w:sz w:val="16"/>
                <w:szCs w:val="16"/>
              </w:rPr>
            </w:pPr>
            <w:r w:rsidRPr="001B1679">
              <w:rPr>
                <w:sz w:val="16"/>
                <w:szCs w:val="16"/>
              </w:rPr>
              <w:t>SP-231209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DB0A299" w14:textId="77777777" w:rsidR="00C521B3" w:rsidRPr="001B1679" w:rsidRDefault="00C521B3" w:rsidP="00015975">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5AAC5D" w14:textId="77777777" w:rsidR="00C521B3" w:rsidRPr="001B1679" w:rsidRDefault="00C521B3" w:rsidP="00015975">
            <w:pPr>
              <w:pStyle w:val="TAL"/>
              <w:rPr>
                <w:sz w:val="16"/>
                <w:szCs w:val="16"/>
              </w:rPr>
            </w:pPr>
            <w:r w:rsidRPr="001B1679">
              <w:rPr>
                <w:sz w:val="16"/>
                <w:szCs w:val="16"/>
              </w:rPr>
              <w:t xml:space="preserve">LS from ITU-T SG20: LS on the consent of draft Recommendation ITU-T Y.4493 (ex </w:t>
            </w:r>
            <w:proofErr w:type="spellStart"/>
            <w:r w:rsidRPr="001B1679">
              <w:rPr>
                <w:sz w:val="16"/>
                <w:szCs w:val="16"/>
              </w:rPr>
              <w:t>Y.IoT</w:t>
            </w:r>
            <w:proofErr w:type="spellEnd"/>
            <w:r w:rsidRPr="001B1679">
              <w:rPr>
                <w:sz w:val="16"/>
                <w:szCs w:val="16"/>
              </w:rPr>
              <w:t>-AOS-</w:t>
            </w:r>
            <w:proofErr w:type="spellStart"/>
            <w:r w:rsidRPr="001B1679">
              <w:rPr>
                <w:sz w:val="16"/>
                <w:szCs w:val="16"/>
              </w:rPr>
              <w:t>prot</w:t>
            </w:r>
            <w:proofErr w:type="spellEnd"/>
            <w:r w:rsidRPr="001B1679">
              <w:rPr>
                <w:sz w:val="16"/>
                <w:szCs w:val="16"/>
              </w:rPr>
              <w:t>) 'Autonomic operations support protocols in the Internet of things'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D932B1A" w14:textId="77777777" w:rsidR="00C521B3" w:rsidRPr="001B1679" w:rsidRDefault="00C521B3" w:rsidP="00015975">
            <w:pPr>
              <w:pStyle w:val="TAL"/>
              <w:rPr>
                <w:sz w:val="16"/>
                <w:szCs w:val="16"/>
              </w:rPr>
            </w:pPr>
            <w:r w:rsidRPr="001B1679">
              <w:rPr>
                <w:sz w:val="16"/>
                <w:szCs w:val="16"/>
              </w:rPr>
              <w:t>ITU-T SG20</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E94A95"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DDEEA34"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BCBAFF3"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029CCC6"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A1BD6C" w14:textId="77777777" w:rsidR="00C521B3" w:rsidRPr="001B1679" w:rsidRDefault="00C521B3" w:rsidP="00015975">
            <w:pPr>
              <w:pStyle w:val="TAL"/>
              <w:rPr>
                <w:sz w:val="16"/>
                <w:szCs w:val="16"/>
              </w:rPr>
            </w:pPr>
          </w:p>
        </w:tc>
      </w:tr>
      <w:tr w:rsidR="00C521B3" w14:paraId="457B4126"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A4A335" w14:textId="77777777" w:rsidR="00C521B3" w:rsidRPr="001B1679" w:rsidRDefault="00C521B3" w:rsidP="00015975">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15E76B" w14:textId="77777777" w:rsidR="00C521B3" w:rsidRPr="001B1679" w:rsidRDefault="00C521B3" w:rsidP="00015975">
            <w:pPr>
              <w:pStyle w:val="TAL"/>
              <w:rPr>
                <w:sz w:val="16"/>
                <w:szCs w:val="16"/>
              </w:rPr>
            </w:pPr>
            <w:r w:rsidRPr="001B1679">
              <w:rPr>
                <w:sz w:val="16"/>
                <w:szCs w:val="16"/>
              </w:rPr>
              <w:t>SP-231210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B5BD26E" w14:textId="77777777" w:rsidR="00C521B3" w:rsidRPr="001B1679" w:rsidRDefault="00C521B3" w:rsidP="00015975">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A4A8A4" w14:textId="77777777" w:rsidR="00C521B3" w:rsidRPr="001B1679" w:rsidRDefault="00C521B3" w:rsidP="00015975">
            <w:pPr>
              <w:pStyle w:val="TAL"/>
              <w:rPr>
                <w:sz w:val="16"/>
                <w:szCs w:val="16"/>
              </w:rPr>
            </w:pPr>
            <w:r w:rsidRPr="001B1679">
              <w:rPr>
                <w:sz w:val="16"/>
                <w:szCs w:val="16"/>
              </w:rPr>
              <w:t xml:space="preserve">LS from ITU-T SG2: LS on the initiation of a new work item on draft Supplement ITU-T </w:t>
            </w:r>
            <w:proofErr w:type="spellStart"/>
            <w:r w:rsidRPr="001B1679">
              <w:rPr>
                <w:sz w:val="16"/>
                <w:szCs w:val="16"/>
              </w:rPr>
              <w:t>Y.Sup.VFS</w:t>
            </w:r>
            <w:proofErr w:type="spellEnd"/>
            <w:r w:rsidRPr="001B1679">
              <w:rPr>
                <w:sz w:val="16"/>
                <w:szCs w:val="16"/>
              </w:rPr>
              <w:t xml:space="preserve"> 'Functional architecture of connected vehicle formation supporting based on edge computing'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3E67DE2" w14:textId="77777777" w:rsidR="00C521B3" w:rsidRPr="001B1679" w:rsidRDefault="00C521B3" w:rsidP="00015975">
            <w:pPr>
              <w:pStyle w:val="TAL"/>
              <w:rPr>
                <w:sz w:val="16"/>
                <w:szCs w:val="16"/>
              </w:rPr>
            </w:pPr>
            <w:r w:rsidRPr="001B1679">
              <w:rPr>
                <w:sz w:val="16"/>
                <w:szCs w:val="16"/>
              </w:rPr>
              <w:t>ITU-T SG2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782CEE"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9607A88"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549859B"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09748C0"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CEC57F" w14:textId="77777777" w:rsidR="00C521B3" w:rsidRPr="001B1679" w:rsidRDefault="00C521B3" w:rsidP="00015975">
            <w:pPr>
              <w:pStyle w:val="TAL"/>
              <w:rPr>
                <w:sz w:val="16"/>
                <w:szCs w:val="16"/>
              </w:rPr>
            </w:pPr>
          </w:p>
        </w:tc>
      </w:tr>
      <w:tr w:rsidR="00C521B3" w14:paraId="523D33B4"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7F287F" w14:textId="77777777" w:rsidR="00C521B3" w:rsidRPr="001B1679" w:rsidRDefault="00C521B3" w:rsidP="00015975">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4153DF" w14:textId="77777777" w:rsidR="00C521B3" w:rsidRPr="001B1679" w:rsidRDefault="00C521B3" w:rsidP="00015975">
            <w:pPr>
              <w:pStyle w:val="TAL"/>
              <w:rPr>
                <w:sz w:val="16"/>
                <w:szCs w:val="16"/>
              </w:rPr>
            </w:pPr>
            <w:r w:rsidRPr="001B1679">
              <w:rPr>
                <w:sz w:val="16"/>
                <w:szCs w:val="16"/>
              </w:rPr>
              <w:t>SP-231222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E3B73A6" w14:textId="77777777" w:rsidR="00C521B3" w:rsidRPr="001B1679" w:rsidRDefault="00C521B3" w:rsidP="00015975">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D04E6B" w14:textId="77777777" w:rsidR="00C521B3" w:rsidRPr="001B1679" w:rsidRDefault="00C521B3" w:rsidP="00015975">
            <w:pPr>
              <w:pStyle w:val="TAL"/>
              <w:rPr>
                <w:sz w:val="16"/>
                <w:szCs w:val="16"/>
              </w:rPr>
            </w:pPr>
            <w:r w:rsidRPr="001B1679">
              <w:rPr>
                <w:sz w:val="16"/>
                <w:szCs w:val="16"/>
              </w:rPr>
              <w:t xml:space="preserve">LS from ITU-T SG13: LS on initiation of new work item ITU-T </w:t>
            </w:r>
            <w:proofErr w:type="spellStart"/>
            <w:r w:rsidRPr="001B1679">
              <w:rPr>
                <w:sz w:val="16"/>
                <w:szCs w:val="16"/>
              </w:rPr>
              <w:t>Y.ecs-reqts</w:t>
            </w:r>
            <w:proofErr w:type="spellEnd"/>
            <w:r w:rsidRPr="001B1679">
              <w:rPr>
                <w:sz w:val="16"/>
                <w:szCs w:val="16"/>
              </w:rPr>
              <w:t xml:space="preserve"> 'Edge computing Functional requirements of edge computing service (ECS)'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75D31AA" w14:textId="77777777" w:rsidR="00C521B3" w:rsidRPr="001B1679" w:rsidRDefault="00C521B3" w:rsidP="00015975">
            <w:pPr>
              <w:pStyle w:val="TAL"/>
              <w:rPr>
                <w:sz w:val="16"/>
                <w:szCs w:val="16"/>
              </w:rPr>
            </w:pPr>
            <w:r w:rsidRPr="001B1679">
              <w:rPr>
                <w:sz w:val="16"/>
                <w:szCs w:val="16"/>
              </w:rPr>
              <w:t>ITU-T SG13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473BF1"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0D3900D"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F4A142C"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7F4A079"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BCF62F" w14:textId="77777777" w:rsidR="00C521B3" w:rsidRPr="001B1679" w:rsidRDefault="00C521B3" w:rsidP="00015975">
            <w:pPr>
              <w:pStyle w:val="TAL"/>
              <w:rPr>
                <w:sz w:val="16"/>
                <w:szCs w:val="16"/>
              </w:rPr>
            </w:pPr>
          </w:p>
        </w:tc>
      </w:tr>
      <w:tr w:rsidR="00C521B3" w14:paraId="08271C0B"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F556F0" w14:textId="77777777" w:rsidR="00C521B3" w:rsidRPr="001B1679" w:rsidRDefault="00C521B3" w:rsidP="00015975">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14E0CC" w14:textId="77777777" w:rsidR="00C521B3" w:rsidRPr="001B1679" w:rsidRDefault="00C521B3" w:rsidP="00015975">
            <w:pPr>
              <w:pStyle w:val="TAL"/>
              <w:rPr>
                <w:sz w:val="16"/>
                <w:szCs w:val="16"/>
              </w:rPr>
            </w:pPr>
            <w:r w:rsidRPr="001B1679">
              <w:rPr>
                <w:sz w:val="16"/>
                <w:szCs w:val="16"/>
              </w:rPr>
              <w:t>SP-231221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F00C102" w14:textId="77777777" w:rsidR="00C521B3" w:rsidRPr="001B1679" w:rsidRDefault="00C521B3" w:rsidP="00015975">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F94DD4" w14:textId="77777777" w:rsidR="00C521B3" w:rsidRPr="001B1679" w:rsidRDefault="00C521B3" w:rsidP="00015975">
            <w:pPr>
              <w:pStyle w:val="TAL"/>
              <w:rPr>
                <w:sz w:val="16"/>
                <w:szCs w:val="16"/>
              </w:rPr>
            </w:pPr>
            <w:r w:rsidRPr="001B1679">
              <w:rPr>
                <w:sz w:val="16"/>
                <w:szCs w:val="16"/>
              </w:rPr>
              <w:t>LS from ITU-T JCA-IMT2000: LS on Invitation to update the information in the IMT-2020 and beyond roadmap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92BB1A0" w14:textId="77777777" w:rsidR="00C521B3" w:rsidRPr="001B1679" w:rsidRDefault="00C521B3" w:rsidP="00015975">
            <w:pPr>
              <w:pStyle w:val="TAL"/>
              <w:rPr>
                <w:sz w:val="16"/>
                <w:szCs w:val="16"/>
              </w:rPr>
            </w:pPr>
            <w:r w:rsidRPr="001B1679">
              <w:rPr>
                <w:sz w:val="16"/>
                <w:szCs w:val="16"/>
              </w:rPr>
              <w:t>ITU-T JCA-IMT2000</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4A51D2"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A31A128"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D005A65"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1988684"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6D6E24" w14:textId="77777777" w:rsidR="00C521B3" w:rsidRPr="001B1679" w:rsidRDefault="00C521B3" w:rsidP="00015975">
            <w:pPr>
              <w:pStyle w:val="TAL"/>
              <w:rPr>
                <w:sz w:val="16"/>
                <w:szCs w:val="16"/>
              </w:rPr>
            </w:pPr>
          </w:p>
        </w:tc>
      </w:tr>
      <w:tr w:rsidR="00C521B3" w14:paraId="2C748414"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6B97FA" w14:textId="77777777" w:rsidR="00C521B3" w:rsidRPr="001B1679" w:rsidRDefault="00C521B3" w:rsidP="00015975">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B244B0" w14:textId="77777777" w:rsidR="00C521B3" w:rsidRPr="001B1679" w:rsidRDefault="00C521B3" w:rsidP="00015975">
            <w:pPr>
              <w:pStyle w:val="TAL"/>
              <w:rPr>
                <w:sz w:val="16"/>
                <w:szCs w:val="16"/>
              </w:rPr>
            </w:pPr>
            <w:r w:rsidRPr="001B1679">
              <w:rPr>
                <w:sz w:val="16"/>
                <w:szCs w:val="16"/>
              </w:rPr>
              <w:t>SP-231211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B01D8DE" w14:textId="77777777" w:rsidR="00C521B3" w:rsidRPr="001B1679" w:rsidRDefault="00C521B3" w:rsidP="00015975">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E9C10D" w14:textId="77777777" w:rsidR="00C521B3" w:rsidRPr="001B1679" w:rsidRDefault="00C521B3" w:rsidP="00015975">
            <w:pPr>
              <w:pStyle w:val="TAL"/>
              <w:rPr>
                <w:sz w:val="16"/>
                <w:szCs w:val="16"/>
              </w:rPr>
            </w:pPr>
            <w:r w:rsidRPr="001B1679">
              <w:rPr>
                <w:sz w:val="16"/>
                <w:szCs w:val="16"/>
              </w:rPr>
              <w:t>LS from NGMN Board: NGMN Liaison Statement to 3GPP regarding a new NGMN Board 6G Publication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29FC1B2" w14:textId="77777777" w:rsidR="00C521B3" w:rsidRPr="001B1679" w:rsidRDefault="00C521B3" w:rsidP="00015975">
            <w:pPr>
              <w:pStyle w:val="TAL"/>
              <w:rPr>
                <w:sz w:val="16"/>
                <w:szCs w:val="16"/>
              </w:rPr>
            </w:pPr>
            <w:r w:rsidRPr="001B1679">
              <w:rPr>
                <w:sz w:val="16"/>
                <w:szCs w:val="16"/>
              </w:rPr>
              <w:t>NGMN Board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D6CFC8"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CEE3141"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8E45F5B"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C2B109C"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28EF63" w14:textId="77777777" w:rsidR="00C521B3" w:rsidRPr="001B1679" w:rsidRDefault="00C521B3" w:rsidP="00015975">
            <w:pPr>
              <w:pStyle w:val="TAL"/>
              <w:rPr>
                <w:sz w:val="16"/>
                <w:szCs w:val="16"/>
              </w:rPr>
            </w:pPr>
          </w:p>
        </w:tc>
      </w:tr>
      <w:tr w:rsidR="00C521B3" w14:paraId="7F191BB8"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FBC850" w14:textId="77777777" w:rsidR="00C521B3" w:rsidRPr="001B1679" w:rsidRDefault="00C521B3" w:rsidP="00015975">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405EC2" w14:textId="77777777" w:rsidR="00C521B3" w:rsidRPr="001B1679" w:rsidRDefault="00C521B3" w:rsidP="00015975">
            <w:pPr>
              <w:pStyle w:val="TAL"/>
              <w:rPr>
                <w:sz w:val="16"/>
                <w:szCs w:val="16"/>
              </w:rPr>
            </w:pPr>
            <w:r w:rsidRPr="001B1679">
              <w:rPr>
                <w:sz w:val="16"/>
                <w:szCs w:val="16"/>
              </w:rPr>
              <w:t>SP-231212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A800D11" w14:textId="77777777" w:rsidR="00C521B3" w:rsidRPr="001B1679" w:rsidRDefault="00C521B3" w:rsidP="00015975">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824826" w14:textId="77777777" w:rsidR="00C521B3" w:rsidRPr="001B1679" w:rsidRDefault="00C521B3" w:rsidP="00015975">
            <w:pPr>
              <w:pStyle w:val="TAL"/>
              <w:rPr>
                <w:sz w:val="16"/>
                <w:szCs w:val="16"/>
              </w:rPr>
            </w:pPr>
            <w:r w:rsidRPr="001B1679">
              <w:rPr>
                <w:sz w:val="16"/>
                <w:szCs w:val="16"/>
              </w:rPr>
              <w:t>LS from GSMA 5GMRR: LS reply to S3-233786 and S3-234296 on the introduction of the domain ipxnetwork.org and clarifications of the Outsourced SEPP and Hosted SEPP deployment scenarios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A16C721" w14:textId="77777777" w:rsidR="00C521B3" w:rsidRPr="001B1679" w:rsidRDefault="00C521B3" w:rsidP="00015975">
            <w:pPr>
              <w:pStyle w:val="TAL"/>
              <w:rPr>
                <w:sz w:val="16"/>
                <w:szCs w:val="16"/>
              </w:rPr>
            </w:pPr>
            <w:r w:rsidRPr="001B1679">
              <w:rPr>
                <w:sz w:val="16"/>
                <w:szCs w:val="16"/>
              </w:rPr>
              <w:t>GSMA 5GMRR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E1F0FC"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4E6F5FF"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B781A9E"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9A1F738"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95CE53" w14:textId="77777777" w:rsidR="00C521B3" w:rsidRPr="001B1679" w:rsidRDefault="00C521B3" w:rsidP="00015975">
            <w:pPr>
              <w:pStyle w:val="TAL"/>
              <w:rPr>
                <w:sz w:val="16"/>
                <w:szCs w:val="16"/>
              </w:rPr>
            </w:pPr>
          </w:p>
        </w:tc>
      </w:tr>
      <w:tr w:rsidR="00C521B3" w14:paraId="3873B4C9"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494C52" w14:textId="77777777" w:rsidR="00C521B3" w:rsidRPr="001B1679" w:rsidRDefault="00C521B3" w:rsidP="00015975">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019D9C" w14:textId="77777777" w:rsidR="00C521B3" w:rsidRPr="001B1679" w:rsidRDefault="00C521B3" w:rsidP="00015975">
            <w:pPr>
              <w:pStyle w:val="TAL"/>
              <w:rPr>
                <w:sz w:val="16"/>
                <w:szCs w:val="16"/>
              </w:rPr>
            </w:pPr>
            <w:r w:rsidRPr="001B1679">
              <w:rPr>
                <w:sz w:val="16"/>
                <w:szCs w:val="16"/>
              </w:rPr>
              <w:t>SP-231219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084FDF" w14:textId="77777777" w:rsidR="00C521B3" w:rsidRPr="001B1679" w:rsidRDefault="00C521B3" w:rsidP="00015975">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ED2076" w14:textId="77777777" w:rsidR="00C521B3" w:rsidRPr="001B1679" w:rsidRDefault="00C521B3" w:rsidP="00015975">
            <w:pPr>
              <w:pStyle w:val="TAL"/>
              <w:rPr>
                <w:sz w:val="16"/>
                <w:szCs w:val="16"/>
              </w:rPr>
            </w:pPr>
            <w:r w:rsidRPr="001B1679">
              <w:rPr>
                <w:sz w:val="16"/>
                <w:szCs w:val="16"/>
              </w:rPr>
              <w:t>LS from GSMA 5GMRR: Elaborated LS reply to S3-234350 on Roaming Hub requirements as applicable to the Modified PRINS solution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E0331DA" w14:textId="77777777" w:rsidR="00C521B3" w:rsidRPr="001B1679" w:rsidRDefault="00C521B3" w:rsidP="00015975">
            <w:pPr>
              <w:pStyle w:val="TAL"/>
              <w:rPr>
                <w:sz w:val="16"/>
                <w:szCs w:val="16"/>
              </w:rPr>
            </w:pPr>
            <w:r w:rsidRPr="001B1679">
              <w:rPr>
                <w:sz w:val="16"/>
                <w:szCs w:val="16"/>
              </w:rPr>
              <w:t>GSMA 5GMRR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9C29A5"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0F69AA6"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F97A7F2"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812E05A"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35DD33" w14:textId="77777777" w:rsidR="00C521B3" w:rsidRPr="001B1679" w:rsidRDefault="00C521B3" w:rsidP="00015975">
            <w:pPr>
              <w:pStyle w:val="TAL"/>
              <w:rPr>
                <w:sz w:val="16"/>
                <w:szCs w:val="16"/>
              </w:rPr>
            </w:pPr>
          </w:p>
        </w:tc>
      </w:tr>
      <w:tr w:rsidR="00C521B3" w14:paraId="3A92A590"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EB52E5" w14:textId="77777777" w:rsidR="00C521B3" w:rsidRPr="001B1679" w:rsidRDefault="00C521B3" w:rsidP="00015975">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D7E6CB" w14:textId="77777777" w:rsidR="00C521B3" w:rsidRPr="001B1679" w:rsidRDefault="00C521B3" w:rsidP="00015975">
            <w:pPr>
              <w:pStyle w:val="TAL"/>
              <w:rPr>
                <w:sz w:val="16"/>
                <w:szCs w:val="16"/>
              </w:rPr>
            </w:pPr>
            <w:r w:rsidRPr="001B1679">
              <w:rPr>
                <w:sz w:val="16"/>
                <w:szCs w:val="16"/>
              </w:rPr>
              <w:t>SP-231220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CBDDE26" w14:textId="77777777" w:rsidR="00C521B3" w:rsidRPr="001B1679" w:rsidRDefault="00C521B3" w:rsidP="00015975">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0040EE" w14:textId="77777777" w:rsidR="00C521B3" w:rsidRPr="001B1679" w:rsidRDefault="00C521B3" w:rsidP="00015975">
            <w:pPr>
              <w:pStyle w:val="TAL"/>
              <w:rPr>
                <w:sz w:val="16"/>
                <w:szCs w:val="16"/>
              </w:rPr>
            </w:pPr>
            <w:r w:rsidRPr="001B1679">
              <w:rPr>
                <w:sz w:val="16"/>
                <w:szCs w:val="16"/>
              </w:rPr>
              <w:t>LS from GSMA 5GMRR: Elaborated LS reply to S3-234350 on Roaming Hub requirements as applicable to the Modified PRINS solution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3C7BE4E" w14:textId="77777777" w:rsidR="00C521B3" w:rsidRPr="001B1679" w:rsidRDefault="00C521B3" w:rsidP="00015975">
            <w:pPr>
              <w:pStyle w:val="TAL"/>
              <w:rPr>
                <w:sz w:val="16"/>
                <w:szCs w:val="16"/>
              </w:rPr>
            </w:pPr>
            <w:r w:rsidRPr="001B1679">
              <w:rPr>
                <w:sz w:val="16"/>
                <w:szCs w:val="16"/>
              </w:rPr>
              <w:t>GSMA 5GMRR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DC99FF"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A0C6F14"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A0E28E2"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C434A8B"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8F8FF6" w14:textId="77777777" w:rsidR="00C521B3" w:rsidRPr="001B1679" w:rsidRDefault="00C521B3" w:rsidP="00015975">
            <w:pPr>
              <w:pStyle w:val="TAL"/>
              <w:rPr>
                <w:sz w:val="16"/>
                <w:szCs w:val="16"/>
              </w:rPr>
            </w:pPr>
          </w:p>
        </w:tc>
      </w:tr>
      <w:tr w:rsidR="00C521B3" w14:paraId="3DFC3430"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E64CF2" w14:textId="77777777" w:rsidR="00C521B3" w:rsidRPr="001B1679" w:rsidRDefault="00C521B3" w:rsidP="00015975">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22AC43" w14:textId="77777777" w:rsidR="00C521B3" w:rsidRPr="001B1679" w:rsidRDefault="00C521B3" w:rsidP="00015975">
            <w:pPr>
              <w:pStyle w:val="TAL"/>
              <w:rPr>
                <w:sz w:val="16"/>
                <w:szCs w:val="16"/>
              </w:rPr>
            </w:pPr>
            <w:r w:rsidRPr="001B1679">
              <w:rPr>
                <w:sz w:val="16"/>
                <w:szCs w:val="16"/>
              </w:rPr>
              <w:t>SP-231213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9378A11" w14:textId="77777777" w:rsidR="00C521B3" w:rsidRPr="001B1679" w:rsidRDefault="00C521B3" w:rsidP="00015975">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B86E3E" w14:textId="77777777" w:rsidR="00C521B3" w:rsidRPr="001B1679" w:rsidRDefault="00C521B3" w:rsidP="00015975">
            <w:pPr>
              <w:pStyle w:val="TAL"/>
              <w:rPr>
                <w:sz w:val="16"/>
                <w:szCs w:val="16"/>
              </w:rPr>
            </w:pPr>
            <w:r w:rsidRPr="001B1679">
              <w:rPr>
                <w:sz w:val="16"/>
                <w:szCs w:val="16"/>
              </w:rPr>
              <w:t>LS from ITU-T CITS: LS on the establishment of an Expert Group on Communications Technology for Automated Driving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869FF9C" w14:textId="77777777" w:rsidR="00C521B3" w:rsidRPr="001B1679" w:rsidRDefault="00C521B3" w:rsidP="00015975">
            <w:pPr>
              <w:pStyle w:val="TAL"/>
              <w:rPr>
                <w:sz w:val="16"/>
                <w:szCs w:val="16"/>
              </w:rPr>
            </w:pPr>
            <w:r w:rsidRPr="001B1679">
              <w:rPr>
                <w:sz w:val="16"/>
                <w:szCs w:val="16"/>
              </w:rPr>
              <w:t>ITU-T CITS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8001A0"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ACB3DED"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2138F07"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362E8E5"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8D5B82" w14:textId="77777777" w:rsidR="00C521B3" w:rsidRPr="001B1679" w:rsidRDefault="00C521B3" w:rsidP="00015975">
            <w:pPr>
              <w:pStyle w:val="TAL"/>
              <w:rPr>
                <w:sz w:val="16"/>
                <w:szCs w:val="16"/>
              </w:rPr>
            </w:pPr>
          </w:p>
        </w:tc>
      </w:tr>
      <w:tr w:rsidR="00C521B3" w14:paraId="76E5C338"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6AE47D" w14:textId="77777777" w:rsidR="00C521B3" w:rsidRPr="001B1679" w:rsidRDefault="00C521B3" w:rsidP="00015975">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CC5B17" w14:textId="77777777" w:rsidR="00C521B3" w:rsidRPr="001B1679" w:rsidRDefault="00C521B3" w:rsidP="00015975">
            <w:pPr>
              <w:pStyle w:val="TAL"/>
              <w:rPr>
                <w:sz w:val="16"/>
                <w:szCs w:val="16"/>
              </w:rPr>
            </w:pPr>
            <w:r w:rsidRPr="001B1679">
              <w:rPr>
                <w:sz w:val="16"/>
                <w:szCs w:val="16"/>
              </w:rPr>
              <w:t>SP-231225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4CF465D" w14:textId="77777777" w:rsidR="00C521B3" w:rsidRPr="001B1679" w:rsidRDefault="00C521B3" w:rsidP="00015975">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CB42C9" w14:textId="77777777" w:rsidR="00C521B3" w:rsidRPr="001B1679" w:rsidRDefault="00C521B3" w:rsidP="00015975">
            <w:pPr>
              <w:pStyle w:val="TAL"/>
              <w:rPr>
                <w:sz w:val="16"/>
                <w:szCs w:val="16"/>
              </w:rPr>
            </w:pPr>
            <w:r w:rsidRPr="001B1679">
              <w:rPr>
                <w:sz w:val="16"/>
                <w:szCs w:val="16"/>
              </w:rPr>
              <w:t>LS from SA WG1: Reply LS on requirements for slice-based PLMN selection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6CE1387" w14:textId="77777777" w:rsidR="00C521B3" w:rsidRPr="001B1679" w:rsidRDefault="00C521B3" w:rsidP="00015975">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CFFB36"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7E4FFF0" w14:textId="77777777" w:rsidR="00C521B3" w:rsidRPr="001B1679" w:rsidRDefault="00C521B3" w:rsidP="00015975">
            <w:pPr>
              <w:pStyle w:val="TAL"/>
              <w:rPr>
                <w:sz w:val="16"/>
                <w:szCs w:val="16"/>
              </w:rPr>
            </w:pPr>
            <w:r w:rsidRPr="001B1679">
              <w:rPr>
                <w:sz w:val="16"/>
                <w:szCs w:val="16"/>
              </w:rPr>
              <w:t>PLMNsel_NS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73B724D"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E9CE530"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114DE3" w14:textId="77777777" w:rsidR="00C521B3" w:rsidRPr="001B1679" w:rsidRDefault="00C521B3" w:rsidP="00015975">
            <w:pPr>
              <w:pStyle w:val="TAL"/>
              <w:rPr>
                <w:sz w:val="16"/>
                <w:szCs w:val="16"/>
              </w:rPr>
            </w:pPr>
          </w:p>
        </w:tc>
      </w:tr>
      <w:tr w:rsidR="00C521B3" w14:paraId="3838538C"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7F3FAA" w14:textId="77777777" w:rsidR="00C521B3" w:rsidRPr="001B1679" w:rsidRDefault="00C521B3" w:rsidP="00015975">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BA5492" w14:textId="77777777" w:rsidR="00C521B3" w:rsidRPr="001B1679" w:rsidRDefault="00C521B3" w:rsidP="00015975">
            <w:pPr>
              <w:pStyle w:val="TAL"/>
              <w:rPr>
                <w:sz w:val="16"/>
                <w:szCs w:val="16"/>
              </w:rPr>
            </w:pPr>
            <w:r w:rsidRPr="001B1679">
              <w:rPr>
                <w:sz w:val="16"/>
                <w:szCs w:val="16"/>
              </w:rPr>
              <w:t>SP-231218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24B2986" w14:textId="77777777" w:rsidR="00C521B3" w:rsidRPr="001B1679" w:rsidRDefault="00C521B3" w:rsidP="00015975">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84D444" w14:textId="77777777" w:rsidR="00C521B3" w:rsidRPr="001B1679" w:rsidRDefault="00C521B3" w:rsidP="00015975">
            <w:pPr>
              <w:pStyle w:val="TAL"/>
              <w:rPr>
                <w:sz w:val="16"/>
                <w:szCs w:val="16"/>
              </w:rPr>
            </w:pPr>
            <w:r w:rsidRPr="001B1679">
              <w:rPr>
                <w:sz w:val="16"/>
                <w:szCs w:val="16"/>
              </w:rPr>
              <w:t>LS from SA WG6: LS on developing a security solution for PINAPP architecture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AD025B3" w14:textId="77777777" w:rsidR="00C521B3" w:rsidRPr="001B1679" w:rsidRDefault="00C521B3" w:rsidP="00015975">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42F435"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99F673A" w14:textId="77777777" w:rsidR="00C521B3" w:rsidRPr="001B1679" w:rsidRDefault="00C521B3" w:rsidP="00015975">
            <w:pPr>
              <w:pStyle w:val="TAL"/>
              <w:rPr>
                <w:sz w:val="16"/>
                <w:szCs w:val="16"/>
              </w:rPr>
            </w:pPr>
            <w:r w:rsidRPr="001B1679">
              <w:rPr>
                <w:sz w:val="16"/>
                <w:szCs w:val="16"/>
              </w:rPr>
              <w:t xml:space="preserve">PINAPP, </w:t>
            </w:r>
            <w:proofErr w:type="spellStart"/>
            <w:r w:rsidRPr="001B1679">
              <w:rPr>
                <w:sz w:val="16"/>
                <w:szCs w:val="16"/>
              </w:rPr>
              <w:t>FS_PIN_Sec</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47EAF8"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90E1032"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9041C8" w14:textId="77777777" w:rsidR="00C521B3" w:rsidRPr="001B1679" w:rsidRDefault="00C521B3" w:rsidP="00015975">
            <w:pPr>
              <w:pStyle w:val="TAL"/>
              <w:rPr>
                <w:sz w:val="16"/>
                <w:szCs w:val="16"/>
              </w:rPr>
            </w:pPr>
          </w:p>
        </w:tc>
      </w:tr>
      <w:tr w:rsidR="00C521B3" w14:paraId="1A6AB25E"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E9FD0C" w14:textId="77777777" w:rsidR="00C521B3" w:rsidRPr="001B1679" w:rsidRDefault="00C521B3" w:rsidP="00015975">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9D9160" w14:textId="77777777" w:rsidR="00C521B3" w:rsidRPr="001B1679" w:rsidRDefault="00C521B3" w:rsidP="00015975">
            <w:pPr>
              <w:pStyle w:val="TAL"/>
              <w:rPr>
                <w:sz w:val="16"/>
                <w:szCs w:val="16"/>
              </w:rPr>
            </w:pPr>
            <w:r w:rsidRPr="001B1679">
              <w:rPr>
                <w:sz w:val="16"/>
                <w:szCs w:val="16"/>
              </w:rPr>
              <w:t>SP-231227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1DEC574" w14:textId="77777777" w:rsidR="00C521B3" w:rsidRPr="001B1679" w:rsidRDefault="00C521B3" w:rsidP="00015975">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49A1BF" w14:textId="77777777" w:rsidR="00C521B3" w:rsidRPr="001B1679" w:rsidRDefault="00C521B3" w:rsidP="00015975">
            <w:pPr>
              <w:pStyle w:val="TAL"/>
              <w:rPr>
                <w:sz w:val="16"/>
                <w:szCs w:val="16"/>
              </w:rPr>
            </w:pPr>
            <w:r w:rsidRPr="001B1679">
              <w:rPr>
                <w:sz w:val="16"/>
                <w:szCs w:val="16"/>
              </w:rPr>
              <w:t>LS Reply on developing a security solution for PINAPP architecture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5CEF579"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AC2209"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9A28F82" w14:textId="77777777" w:rsidR="00C521B3" w:rsidRPr="001B1679" w:rsidRDefault="00C521B3" w:rsidP="00015975">
            <w:pPr>
              <w:pStyle w:val="TAL"/>
              <w:rPr>
                <w:sz w:val="16"/>
                <w:szCs w:val="16"/>
              </w:rPr>
            </w:pPr>
            <w:r w:rsidRPr="001B1679">
              <w:rPr>
                <w:sz w:val="16"/>
                <w:szCs w:val="16"/>
              </w:rPr>
              <w:t xml:space="preserve">PINAPP, </w:t>
            </w:r>
            <w:proofErr w:type="spellStart"/>
            <w:r w:rsidRPr="001B1679">
              <w:rPr>
                <w:sz w:val="16"/>
                <w:szCs w:val="16"/>
              </w:rPr>
              <w:t>FS_PIN_Sec</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C6838B5"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554405D"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35E3A2" w14:textId="77777777" w:rsidR="00C521B3" w:rsidRPr="001B1679" w:rsidRDefault="00C521B3" w:rsidP="00015975">
            <w:pPr>
              <w:pStyle w:val="TAL"/>
              <w:rPr>
                <w:sz w:val="16"/>
                <w:szCs w:val="16"/>
              </w:rPr>
            </w:pPr>
          </w:p>
        </w:tc>
      </w:tr>
      <w:tr w:rsidR="00C521B3" w14:paraId="222051EC"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4984F0" w14:textId="77777777" w:rsidR="00C521B3" w:rsidRPr="001B1679" w:rsidRDefault="00C521B3" w:rsidP="00015975">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7D94EC" w14:textId="77777777" w:rsidR="00C521B3" w:rsidRPr="001B1679" w:rsidRDefault="00C521B3" w:rsidP="00015975">
            <w:pPr>
              <w:pStyle w:val="TAL"/>
              <w:rPr>
                <w:sz w:val="16"/>
                <w:szCs w:val="16"/>
              </w:rPr>
            </w:pPr>
            <w:r w:rsidRPr="001B1679">
              <w:rPr>
                <w:sz w:val="16"/>
                <w:szCs w:val="16"/>
              </w:rPr>
              <w:t>SP-231228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9C7023F" w14:textId="77777777" w:rsidR="00C521B3" w:rsidRPr="001B1679" w:rsidRDefault="00C521B3" w:rsidP="00015975">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ADDC91" w14:textId="77777777" w:rsidR="00C521B3" w:rsidRPr="001B1679" w:rsidRDefault="00C521B3" w:rsidP="00015975">
            <w:pPr>
              <w:pStyle w:val="TAL"/>
              <w:rPr>
                <w:sz w:val="16"/>
                <w:szCs w:val="16"/>
              </w:rPr>
            </w:pPr>
            <w:r w:rsidRPr="001B1679">
              <w:rPr>
                <w:sz w:val="16"/>
                <w:szCs w:val="16"/>
              </w:rPr>
              <w:t>LS from SA WG4: Reply LS on documenting code normatively in 3GPP Forge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2F36A8F" w14:textId="77777777" w:rsidR="00C521B3" w:rsidRPr="001B1679" w:rsidRDefault="00C521B3" w:rsidP="00015975">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4BDF84"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CCAB68C"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7CA12C5"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E3ED76C"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DB2B7D" w14:textId="77777777" w:rsidR="00C521B3" w:rsidRPr="001B1679" w:rsidRDefault="00C521B3" w:rsidP="00015975">
            <w:pPr>
              <w:pStyle w:val="TAL"/>
              <w:rPr>
                <w:sz w:val="16"/>
                <w:szCs w:val="16"/>
              </w:rPr>
            </w:pPr>
          </w:p>
        </w:tc>
      </w:tr>
      <w:tr w:rsidR="00C521B3" w14:paraId="747B9372"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F399C9" w14:textId="77777777" w:rsidR="00C521B3" w:rsidRPr="001B1679" w:rsidRDefault="00C521B3" w:rsidP="00015975">
            <w:pPr>
              <w:pStyle w:val="TAL"/>
              <w:rPr>
                <w:sz w:val="16"/>
                <w:szCs w:val="16"/>
              </w:rPr>
            </w:pPr>
            <w:r w:rsidRPr="001B1679">
              <w:rPr>
                <w:sz w:val="16"/>
                <w:szCs w:val="16"/>
              </w:rPr>
              <w:lastRenderedPageBreak/>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5F7FB3" w14:textId="77777777" w:rsidR="00C521B3" w:rsidRPr="001B1679" w:rsidRDefault="00C521B3" w:rsidP="00015975">
            <w:pPr>
              <w:pStyle w:val="TAL"/>
              <w:rPr>
                <w:sz w:val="16"/>
                <w:szCs w:val="16"/>
              </w:rPr>
            </w:pPr>
            <w:r w:rsidRPr="001B1679">
              <w:rPr>
                <w:sz w:val="16"/>
                <w:szCs w:val="16"/>
              </w:rPr>
              <w:t>SP-231217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2B2BB09" w14:textId="77777777" w:rsidR="00C521B3" w:rsidRPr="001B1679" w:rsidRDefault="00C521B3" w:rsidP="00015975">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BE2D45" w14:textId="77777777" w:rsidR="00C521B3" w:rsidRPr="001B1679" w:rsidRDefault="00C521B3" w:rsidP="00015975">
            <w:pPr>
              <w:pStyle w:val="TAL"/>
              <w:rPr>
                <w:sz w:val="16"/>
                <w:szCs w:val="16"/>
              </w:rPr>
            </w:pPr>
            <w:r w:rsidRPr="001B1679">
              <w:rPr>
                <w:sz w:val="16"/>
                <w:szCs w:val="16"/>
              </w:rPr>
              <w:t>LS from SA WG5: Reply to Liaison Statement from ETSI EE PS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3DBAA93"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2BA290"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E08745D" w14:textId="77777777" w:rsidR="00C521B3" w:rsidRPr="001B1679" w:rsidRDefault="00C521B3" w:rsidP="00015975">
            <w:pPr>
              <w:pStyle w:val="TAL"/>
              <w:rPr>
                <w:sz w:val="16"/>
                <w:szCs w:val="16"/>
              </w:rPr>
            </w:pPr>
            <w:r w:rsidRPr="001B1679">
              <w:rPr>
                <w:sz w:val="16"/>
                <w:szCs w:val="16"/>
              </w:rPr>
              <w:t>EE5GPLUS_Ph2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564C59C"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FDE9DC"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015DE2" w14:textId="77777777" w:rsidR="00C521B3" w:rsidRPr="001B1679" w:rsidRDefault="00C521B3" w:rsidP="00015975">
            <w:pPr>
              <w:pStyle w:val="TAL"/>
              <w:rPr>
                <w:sz w:val="16"/>
                <w:szCs w:val="16"/>
              </w:rPr>
            </w:pPr>
          </w:p>
        </w:tc>
      </w:tr>
      <w:tr w:rsidR="00C521B3" w14:paraId="43D8D0D6"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D46F47" w14:textId="77777777" w:rsidR="00C521B3" w:rsidRPr="001B1679" w:rsidRDefault="00C521B3" w:rsidP="00015975">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BDE22A" w14:textId="77777777" w:rsidR="00C521B3" w:rsidRPr="001B1679" w:rsidRDefault="00C521B3" w:rsidP="00015975">
            <w:pPr>
              <w:pStyle w:val="TAL"/>
              <w:rPr>
                <w:sz w:val="16"/>
                <w:szCs w:val="16"/>
              </w:rPr>
            </w:pPr>
            <w:r w:rsidRPr="001B1679">
              <w:rPr>
                <w:sz w:val="16"/>
                <w:szCs w:val="16"/>
              </w:rPr>
              <w:t>SP-231284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A9A4A43" w14:textId="77777777" w:rsidR="00C521B3" w:rsidRPr="001B1679" w:rsidRDefault="00C521B3" w:rsidP="00015975">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1FC07B" w14:textId="77777777" w:rsidR="00C521B3" w:rsidRPr="001B1679" w:rsidRDefault="00C521B3" w:rsidP="00015975">
            <w:pPr>
              <w:pStyle w:val="TAL"/>
              <w:rPr>
                <w:sz w:val="16"/>
                <w:szCs w:val="16"/>
              </w:rPr>
            </w:pPr>
            <w:r w:rsidRPr="001B1679">
              <w:rPr>
                <w:sz w:val="16"/>
                <w:szCs w:val="16"/>
              </w:rPr>
              <w:t xml:space="preserve">LS from SA WG5: LS on issues with Packet </w:t>
            </w:r>
            <w:proofErr w:type="spellStart"/>
            <w:r w:rsidRPr="001B1679">
              <w:rPr>
                <w:sz w:val="16"/>
                <w:szCs w:val="16"/>
              </w:rPr>
              <w:t>Uu</w:t>
            </w:r>
            <w:proofErr w:type="spellEnd"/>
            <w:r w:rsidRPr="001B1679">
              <w:rPr>
                <w:sz w:val="16"/>
                <w:szCs w:val="16"/>
              </w:rPr>
              <w:t xml:space="preserve"> Loss Rate with delay threshold in the DL per DRB per UE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9282E37"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81AD74"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AE7FAD4" w14:textId="77777777" w:rsidR="00C521B3" w:rsidRPr="001B1679" w:rsidRDefault="00C521B3" w:rsidP="00015975">
            <w:pPr>
              <w:pStyle w:val="TAL"/>
              <w:rPr>
                <w:sz w:val="16"/>
                <w:szCs w:val="16"/>
              </w:rPr>
            </w:pPr>
            <w:proofErr w:type="spellStart"/>
            <w:r w:rsidRPr="001B1679">
              <w:rPr>
                <w:sz w:val="16"/>
                <w:szCs w:val="16"/>
              </w:rPr>
              <w:t>URLLC_Mgt</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08E7FFE"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D0F91C"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F165BD" w14:textId="77777777" w:rsidR="00C521B3" w:rsidRPr="001B1679" w:rsidRDefault="00C521B3" w:rsidP="00015975">
            <w:pPr>
              <w:pStyle w:val="TAL"/>
              <w:rPr>
                <w:sz w:val="16"/>
                <w:szCs w:val="16"/>
              </w:rPr>
            </w:pPr>
          </w:p>
        </w:tc>
      </w:tr>
      <w:tr w:rsidR="00C521B3" w14:paraId="034FE88C"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D07F06" w14:textId="77777777" w:rsidR="00C521B3" w:rsidRPr="001B1679" w:rsidRDefault="00C521B3" w:rsidP="00015975">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A60EDA" w14:textId="77777777" w:rsidR="00C521B3" w:rsidRPr="001B1679" w:rsidRDefault="00C521B3" w:rsidP="00015975">
            <w:pPr>
              <w:pStyle w:val="TAL"/>
              <w:rPr>
                <w:sz w:val="16"/>
                <w:szCs w:val="16"/>
              </w:rPr>
            </w:pPr>
            <w:r w:rsidRPr="001B1679">
              <w:rPr>
                <w:sz w:val="16"/>
                <w:szCs w:val="16"/>
              </w:rPr>
              <w:t>SP-231285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9949CD4" w14:textId="77777777" w:rsidR="00C521B3" w:rsidRPr="001B1679" w:rsidRDefault="00C521B3" w:rsidP="00015975">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5176D6" w14:textId="77777777" w:rsidR="00C521B3" w:rsidRPr="001B1679" w:rsidRDefault="00C521B3" w:rsidP="00015975">
            <w:pPr>
              <w:pStyle w:val="TAL"/>
              <w:rPr>
                <w:sz w:val="16"/>
                <w:szCs w:val="16"/>
              </w:rPr>
            </w:pPr>
            <w:r w:rsidRPr="001B1679">
              <w:rPr>
                <w:sz w:val="16"/>
                <w:szCs w:val="16"/>
              </w:rPr>
              <w:t>LS from SA WG5: LS on network energy related information exposure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148D978"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CB8F62"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64884AE" w14:textId="77777777" w:rsidR="00C521B3" w:rsidRPr="001B1679" w:rsidRDefault="00C521B3" w:rsidP="00015975">
            <w:pPr>
              <w:pStyle w:val="TAL"/>
              <w:rPr>
                <w:sz w:val="16"/>
                <w:szCs w:val="16"/>
              </w:rPr>
            </w:pPr>
            <w:r w:rsidRPr="001B1679">
              <w:rPr>
                <w:sz w:val="16"/>
                <w:szCs w:val="16"/>
              </w:rPr>
              <w:t>EE5GPLUS_Ph2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716FE80"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82E2E92"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BD681D" w14:textId="77777777" w:rsidR="00C521B3" w:rsidRPr="001B1679" w:rsidRDefault="00C521B3" w:rsidP="00015975">
            <w:pPr>
              <w:pStyle w:val="TAL"/>
              <w:rPr>
                <w:sz w:val="16"/>
                <w:szCs w:val="16"/>
              </w:rPr>
            </w:pPr>
          </w:p>
        </w:tc>
      </w:tr>
      <w:tr w:rsidR="00C521B3" w14:paraId="22239DCD"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98E554" w14:textId="77777777" w:rsidR="00C521B3" w:rsidRPr="001B1679" w:rsidRDefault="00C521B3" w:rsidP="00015975">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A29047" w14:textId="77777777" w:rsidR="00C521B3" w:rsidRPr="001B1679" w:rsidRDefault="00C521B3" w:rsidP="00015975">
            <w:pPr>
              <w:pStyle w:val="TAL"/>
              <w:rPr>
                <w:sz w:val="16"/>
                <w:szCs w:val="16"/>
              </w:rPr>
            </w:pPr>
            <w:r w:rsidRPr="001B1679">
              <w:rPr>
                <w:sz w:val="16"/>
                <w:szCs w:val="16"/>
              </w:rPr>
              <w:t>SP-231286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E85A639" w14:textId="77777777" w:rsidR="00C521B3" w:rsidRPr="001B1679" w:rsidRDefault="00C521B3" w:rsidP="00015975">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46958C" w14:textId="77777777" w:rsidR="00C521B3" w:rsidRPr="001B1679" w:rsidRDefault="00C521B3" w:rsidP="00015975">
            <w:pPr>
              <w:pStyle w:val="TAL"/>
              <w:rPr>
                <w:sz w:val="16"/>
                <w:szCs w:val="16"/>
              </w:rPr>
            </w:pPr>
            <w:r w:rsidRPr="001B1679">
              <w:rPr>
                <w:sz w:val="16"/>
                <w:szCs w:val="16"/>
              </w:rPr>
              <w:t>LS from SA WG5: LS on the progress update of AI/ML Management specifications in SA5</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6E40895"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2A051D"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812D9DE" w14:textId="77777777" w:rsidR="00C521B3" w:rsidRPr="001B1679" w:rsidRDefault="00C521B3" w:rsidP="00015975">
            <w:pPr>
              <w:pStyle w:val="TAL"/>
              <w:rPr>
                <w:sz w:val="16"/>
                <w:szCs w:val="16"/>
              </w:rPr>
            </w:pPr>
            <w:r w:rsidRPr="001B1679">
              <w:rPr>
                <w:sz w:val="16"/>
                <w:szCs w:val="16"/>
              </w:rPr>
              <w:t xml:space="preserve">AIML_MGT, </w:t>
            </w:r>
            <w:proofErr w:type="spellStart"/>
            <w:r w:rsidRPr="001B1679">
              <w:rPr>
                <w:sz w:val="16"/>
                <w:szCs w:val="16"/>
              </w:rPr>
              <w:t>FS_NR_AIML_air</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63CD331"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7EEBD2"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29BC24" w14:textId="77777777" w:rsidR="00C521B3" w:rsidRPr="001B1679" w:rsidRDefault="00C521B3" w:rsidP="00015975">
            <w:pPr>
              <w:pStyle w:val="TAL"/>
              <w:rPr>
                <w:sz w:val="16"/>
                <w:szCs w:val="16"/>
              </w:rPr>
            </w:pPr>
          </w:p>
        </w:tc>
      </w:tr>
      <w:tr w:rsidR="00C521B3" w14:paraId="31379BE2"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698A87" w14:textId="77777777" w:rsidR="00C521B3" w:rsidRPr="001B1679" w:rsidRDefault="00C521B3" w:rsidP="00015975">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F43AB4" w14:textId="77777777" w:rsidR="00C521B3" w:rsidRPr="001B1679" w:rsidRDefault="00C521B3" w:rsidP="00015975">
            <w:pPr>
              <w:pStyle w:val="TAL"/>
              <w:rPr>
                <w:sz w:val="16"/>
                <w:szCs w:val="16"/>
              </w:rPr>
            </w:pPr>
            <w:r w:rsidRPr="001B1679">
              <w:rPr>
                <w:sz w:val="16"/>
                <w:szCs w:val="16"/>
              </w:rPr>
              <w:t>SP-231223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67CE72D" w14:textId="77777777" w:rsidR="00C521B3" w:rsidRPr="001B1679" w:rsidRDefault="00C521B3" w:rsidP="00015975">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BD96BF" w14:textId="77777777" w:rsidR="00C521B3" w:rsidRPr="001B1679" w:rsidRDefault="00C521B3" w:rsidP="00015975">
            <w:pPr>
              <w:pStyle w:val="TAL"/>
              <w:rPr>
                <w:sz w:val="16"/>
                <w:szCs w:val="16"/>
              </w:rPr>
            </w:pPr>
            <w:r w:rsidRPr="001B1679">
              <w:rPr>
                <w:sz w:val="16"/>
                <w:szCs w:val="16"/>
              </w:rPr>
              <w:t>LS from CT WG3: Reply LS on CAPIF extensibility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44CD85A" w14:textId="77777777" w:rsidR="00C521B3" w:rsidRPr="001B1679" w:rsidRDefault="00C521B3" w:rsidP="00015975">
            <w:pPr>
              <w:pStyle w:val="TAL"/>
              <w:rPr>
                <w:sz w:val="16"/>
                <w:szCs w:val="16"/>
              </w:rPr>
            </w:pPr>
            <w:r w:rsidRPr="001B1679">
              <w:rPr>
                <w:sz w:val="16"/>
                <w:szCs w:val="16"/>
              </w:rPr>
              <w:t>CT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14F306"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5BC109D" w14:textId="77777777" w:rsidR="00C521B3" w:rsidRPr="001B1679" w:rsidRDefault="00C521B3" w:rsidP="00015975">
            <w:pPr>
              <w:pStyle w:val="TAL"/>
              <w:rPr>
                <w:sz w:val="16"/>
                <w:szCs w:val="16"/>
              </w:rPr>
            </w:pPr>
            <w:r w:rsidRPr="001B1679">
              <w:rPr>
                <w:sz w:val="16"/>
                <w:szCs w:val="16"/>
              </w:rPr>
              <w:t>NBI18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D60BEF"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94B2CE"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9C60BA" w14:textId="77777777" w:rsidR="00C521B3" w:rsidRPr="001B1679" w:rsidRDefault="00C521B3" w:rsidP="00015975">
            <w:pPr>
              <w:pStyle w:val="TAL"/>
              <w:rPr>
                <w:sz w:val="16"/>
                <w:szCs w:val="16"/>
              </w:rPr>
            </w:pPr>
          </w:p>
        </w:tc>
      </w:tr>
      <w:tr w:rsidR="00C521B3" w14:paraId="3CE4D5DE"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63FE8D" w14:textId="77777777" w:rsidR="00C521B3" w:rsidRPr="001B1679" w:rsidRDefault="00C521B3" w:rsidP="00015975">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292BB5" w14:textId="77777777" w:rsidR="00C521B3" w:rsidRPr="001B1679" w:rsidRDefault="00C521B3" w:rsidP="00015975">
            <w:pPr>
              <w:pStyle w:val="TAL"/>
              <w:rPr>
                <w:sz w:val="16"/>
                <w:szCs w:val="16"/>
              </w:rPr>
            </w:pPr>
            <w:r w:rsidRPr="001B1679">
              <w:rPr>
                <w:sz w:val="16"/>
                <w:szCs w:val="16"/>
              </w:rPr>
              <w:t>SP-231215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7E9959" w14:textId="77777777" w:rsidR="00C521B3" w:rsidRPr="001B1679" w:rsidRDefault="00C521B3" w:rsidP="00015975">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CD8F99" w14:textId="77777777" w:rsidR="00C521B3" w:rsidRPr="001B1679" w:rsidRDefault="00C521B3" w:rsidP="00015975">
            <w:pPr>
              <w:pStyle w:val="TAL"/>
              <w:rPr>
                <w:sz w:val="16"/>
                <w:szCs w:val="16"/>
              </w:rPr>
            </w:pPr>
            <w:r w:rsidRPr="001B1679">
              <w:rPr>
                <w:sz w:val="16"/>
                <w:szCs w:val="16"/>
              </w:rPr>
              <w:t>LS from CT WG4: LS on modifications for PRINS middle box</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60AB721" w14:textId="77777777" w:rsidR="00C521B3" w:rsidRPr="001B1679" w:rsidRDefault="00C521B3" w:rsidP="00015975">
            <w:pPr>
              <w:pStyle w:val="TAL"/>
              <w:rPr>
                <w:sz w:val="16"/>
                <w:szCs w:val="16"/>
              </w:rPr>
            </w:pPr>
            <w:r w:rsidRPr="001B1679">
              <w:rPr>
                <w:sz w:val="16"/>
                <w:szCs w:val="16"/>
              </w:rPr>
              <w:t>CT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201898"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E5C747B" w14:textId="77777777" w:rsidR="00C521B3" w:rsidRPr="001B1679" w:rsidRDefault="00C521B3" w:rsidP="00015975">
            <w:pPr>
              <w:pStyle w:val="TAL"/>
              <w:rPr>
                <w:sz w:val="16"/>
                <w:szCs w:val="16"/>
              </w:rPr>
            </w:pPr>
            <w:r w:rsidRPr="001B1679">
              <w:rPr>
                <w:sz w:val="16"/>
                <w:szCs w:val="16"/>
              </w:rPr>
              <w:t>Roaming5G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BED76C9"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F2F0A2"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065B2F" w14:textId="77777777" w:rsidR="00C521B3" w:rsidRPr="001B1679" w:rsidRDefault="00C521B3" w:rsidP="00015975">
            <w:pPr>
              <w:pStyle w:val="TAL"/>
              <w:rPr>
                <w:sz w:val="16"/>
                <w:szCs w:val="16"/>
              </w:rPr>
            </w:pPr>
          </w:p>
        </w:tc>
      </w:tr>
      <w:tr w:rsidR="00C521B3" w14:paraId="3B860517"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ED7D8A" w14:textId="77777777" w:rsidR="00C521B3" w:rsidRPr="001B1679" w:rsidRDefault="00C521B3" w:rsidP="00015975">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F5F371" w14:textId="77777777" w:rsidR="00C521B3" w:rsidRPr="001B1679" w:rsidRDefault="00C521B3" w:rsidP="00015975">
            <w:pPr>
              <w:pStyle w:val="TAL"/>
              <w:rPr>
                <w:sz w:val="16"/>
                <w:szCs w:val="16"/>
              </w:rPr>
            </w:pPr>
            <w:r w:rsidRPr="001B1679">
              <w:rPr>
                <w:sz w:val="16"/>
                <w:szCs w:val="16"/>
              </w:rPr>
              <w:t>SP-231446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C892DDD" w14:textId="77777777" w:rsidR="00C521B3" w:rsidRPr="001B1679" w:rsidRDefault="00C521B3" w:rsidP="00015975">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B13BD7" w14:textId="77777777" w:rsidR="00C521B3" w:rsidRPr="001B1679" w:rsidRDefault="00C521B3" w:rsidP="00015975">
            <w:pPr>
              <w:pStyle w:val="TAL"/>
              <w:rPr>
                <w:sz w:val="16"/>
                <w:szCs w:val="16"/>
              </w:rPr>
            </w:pPr>
            <w:r w:rsidRPr="001B1679">
              <w:rPr>
                <w:sz w:val="16"/>
                <w:szCs w:val="16"/>
              </w:rPr>
              <w:t>LS from ETSI ISG ISAC: Launch of new ETSI ISG ISAC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B51AF07" w14:textId="77777777" w:rsidR="00C521B3" w:rsidRPr="001B1679" w:rsidRDefault="00C521B3" w:rsidP="00015975">
            <w:pPr>
              <w:pStyle w:val="TAL"/>
              <w:rPr>
                <w:sz w:val="16"/>
                <w:szCs w:val="16"/>
              </w:rPr>
            </w:pPr>
            <w:r w:rsidRPr="001B1679">
              <w:rPr>
                <w:sz w:val="16"/>
                <w:szCs w:val="16"/>
              </w:rPr>
              <w:t>ETSI ISG ISAC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B46633"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EC19761"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3D950F6"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303B65A"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774B06" w14:textId="77777777" w:rsidR="00C521B3" w:rsidRPr="001B1679" w:rsidRDefault="00C521B3" w:rsidP="00015975">
            <w:pPr>
              <w:pStyle w:val="TAL"/>
              <w:rPr>
                <w:sz w:val="16"/>
                <w:szCs w:val="16"/>
              </w:rPr>
            </w:pPr>
          </w:p>
        </w:tc>
      </w:tr>
      <w:tr w:rsidR="00C521B3" w14:paraId="5FFE75A8"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7E2105" w14:textId="77777777" w:rsidR="00C521B3" w:rsidRPr="001B1679" w:rsidRDefault="00C521B3" w:rsidP="00015975">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C5723E" w14:textId="77777777" w:rsidR="00C521B3" w:rsidRPr="001B1679" w:rsidRDefault="00C521B3" w:rsidP="00015975">
            <w:pPr>
              <w:pStyle w:val="TAL"/>
              <w:rPr>
                <w:sz w:val="16"/>
                <w:szCs w:val="16"/>
              </w:rPr>
            </w:pPr>
            <w:r w:rsidRPr="001B1679">
              <w:rPr>
                <w:sz w:val="16"/>
                <w:szCs w:val="16"/>
              </w:rPr>
              <w:t>SP-231589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5BC7B8E" w14:textId="77777777" w:rsidR="00C521B3" w:rsidRPr="001B1679" w:rsidRDefault="00C521B3" w:rsidP="00015975">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DCD7EC" w14:textId="77777777" w:rsidR="00C521B3" w:rsidRPr="001B1679" w:rsidRDefault="00C521B3" w:rsidP="00015975">
            <w:pPr>
              <w:pStyle w:val="TAL"/>
              <w:rPr>
                <w:sz w:val="16"/>
                <w:szCs w:val="16"/>
              </w:rPr>
            </w:pPr>
            <w:r w:rsidRPr="001B1679">
              <w:rPr>
                <w:sz w:val="16"/>
                <w:szCs w:val="16"/>
              </w:rPr>
              <w:t>LS from ETSI EE: Liaison statement to 3GPP SA5</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5542A56" w14:textId="77777777" w:rsidR="00C521B3" w:rsidRPr="001B1679" w:rsidRDefault="00C521B3" w:rsidP="00015975">
            <w:pPr>
              <w:pStyle w:val="TAL"/>
              <w:rPr>
                <w:sz w:val="16"/>
                <w:szCs w:val="16"/>
              </w:rPr>
            </w:pPr>
            <w:r w:rsidRPr="001B1679">
              <w:rPr>
                <w:sz w:val="16"/>
                <w:szCs w:val="16"/>
              </w:rPr>
              <w:t>ETSI EE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E90886"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EF8CA02"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96A7395"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3E1188F"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780256" w14:textId="77777777" w:rsidR="00C521B3" w:rsidRPr="001B1679" w:rsidRDefault="00C521B3" w:rsidP="00015975">
            <w:pPr>
              <w:pStyle w:val="TAL"/>
              <w:rPr>
                <w:sz w:val="16"/>
                <w:szCs w:val="16"/>
              </w:rPr>
            </w:pPr>
          </w:p>
        </w:tc>
      </w:tr>
      <w:tr w:rsidR="00C521B3" w14:paraId="196B6E62"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F494C2" w14:textId="77777777" w:rsidR="00C521B3" w:rsidRPr="001B1679" w:rsidRDefault="00C521B3" w:rsidP="00015975">
            <w:pPr>
              <w:pStyle w:val="TAL"/>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FBB171" w14:textId="77777777" w:rsidR="00C521B3" w:rsidRPr="001B1679" w:rsidRDefault="00C521B3" w:rsidP="00015975">
            <w:pPr>
              <w:pStyle w:val="TAL"/>
              <w:rPr>
                <w:sz w:val="16"/>
                <w:szCs w:val="16"/>
              </w:rPr>
            </w:pPr>
            <w:r w:rsidRPr="001B1679">
              <w:rPr>
                <w:sz w:val="16"/>
                <w:szCs w:val="16"/>
              </w:rPr>
              <w:t>SP-231214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6D30328" w14:textId="77777777" w:rsidR="00C521B3" w:rsidRPr="001B1679" w:rsidRDefault="00C521B3" w:rsidP="00015975">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2CFDD5" w14:textId="77777777" w:rsidR="00C521B3" w:rsidRPr="001B1679" w:rsidRDefault="00C521B3" w:rsidP="00015975">
            <w:pPr>
              <w:pStyle w:val="TAL"/>
              <w:rPr>
                <w:sz w:val="16"/>
                <w:szCs w:val="16"/>
              </w:rPr>
            </w:pPr>
            <w:r w:rsidRPr="001B1679">
              <w:rPr>
                <w:sz w:val="16"/>
                <w:szCs w:val="16"/>
              </w:rPr>
              <w:t>LS from ETSI SAI: LS to SA, SA3 and SA5 on potential collaboration between 3GPP SA3/SA5 and ETSI SAI ISG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112A83A" w14:textId="77777777" w:rsidR="00C521B3" w:rsidRPr="001B1679" w:rsidRDefault="00C521B3" w:rsidP="00015975">
            <w:pPr>
              <w:pStyle w:val="TAL"/>
              <w:rPr>
                <w:sz w:val="16"/>
                <w:szCs w:val="16"/>
              </w:rPr>
            </w:pPr>
            <w:r w:rsidRPr="001B1679">
              <w:rPr>
                <w:sz w:val="16"/>
                <w:szCs w:val="16"/>
              </w:rPr>
              <w:t>ETSI SAI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CC765D"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5E59798"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3F55DF0"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721911D"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C8BF9A" w14:textId="77777777" w:rsidR="00C521B3" w:rsidRPr="001B1679" w:rsidRDefault="00C521B3" w:rsidP="00015975">
            <w:pPr>
              <w:pStyle w:val="TAL"/>
              <w:rPr>
                <w:sz w:val="16"/>
                <w:szCs w:val="16"/>
              </w:rPr>
            </w:pPr>
          </w:p>
        </w:tc>
      </w:tr>
      <w:tr w:rsidR="00C521B3" w14:paraId="4B4415F0"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766DC2" w14:textId="77777777" w:rsidR="00C521B3" w:rsidRPr="001B1679" w:rsidRDefault="00C521B3" w:rsidP="00015975">
            <w:pPr>
              <w:pStyle w:val="TAL"/>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5D823E" w14:textId="77777777" w:rsidR="00C521B3" w:rsidRPr="001B1679" w:rsidRDefault="00C521B3" w:rsidP="00015975">
            <w:pPr>
              <w:pStyle w:val="TAL"/>
              <w:rPr>
                <w:sz w:val="16"/>
                <w:szCs w:val="16"/>
              </w:rPr>
            </w:pPr>
            <w:r w:rsidRPr="001B1679">
              <w:rPr>
                <w:sz w:val="16"/>
                <w:szCs w:val="16"/>
              </w:rPr>
              <w:t>SP-231226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15A6B67" w14:textId="77777777" w:rsidR="00C521B3" w:rsidRPr="001B1679" w:rsidRDefault="00C521B3" w:rsidP="00015975">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D710F5" w14:textId="77777777" w:rsidR="00C521B3" w:rsidRPr="001B1679" w:rsidRDefault="00C521B3" w:rsidP="00015975">
            <w:pPr>
              <w:pStyle w:val="TAL"/>
              <w:rPr>
                <w:sz w:val="16"/>
                <w:szCs w:val="16"/>
              </w:rPr>
            </w:pPr>
            <w:r w:rsidRPr="001B1679">
              <w:rPr>
                <w:sz w:val="16"/>
                <w:szCs w:val="16"/>
              </w:rPr>
              <w:t>LS from SA WG3: Reply LS on potential collaboration between 3GPP SA3 and ETSI SAI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9B245DE"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2F3EB2"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A8525D4"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10916E7"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4C04A13"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E6908B" w14:textId="77777777" w:rsidR="00C521B3" w:rsidRPr="001B1679" w:rsidRDefault="00C521B3" w:rsidP="00015975">
            <w:pPr>
              <w:pStyle w:val="TAL"/>
              <w:rPr>
                <w:sz w:val="16"/>
                <w:szCs w:val="16"/>
              </w:rPr>
            </w:pPr>
          </w:p>
        </w:tc>
      </w:tr>
      <w:tr w:rsidR="00C521B3" w14:paraId="411ECB43"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0A7254" w14:textId="77777777" w:rsidR="00C521B3" w:rsidRPr="001B1679" w:rsidRDefault="00C521B3" w:rsidP="00015975">
            <w:pPr>
              <w:pStyle w:val="TAL"/>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D0C7B3" w14:textId="77777777" w:rsidR="00C521B3" w:rsidRPr="001B1679" w:rsidRDefault="00C521B3" w:rsidP="00015975">
            <w:pPr>
              <w:pStyle w:val="TAL"/>
              <w:rPr>
                <w:sz w:val="16"/>
                <w:szCs w:val="16"/>
              </w:rPr>
            </w:pPr>
            <w:r w:rsidRPr="001B1679">
              <w:rPr>
                <w:sz w:val="16"/>
                <w:szCs w:val="16"/>
              </w:rPr>
              <w:t>SP-231287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189E6F0" w14:textId="77777777" w:rsidR="00C521B3" w:rsidRPr="001B1679" w:rsidRDefault="00C521B3" w:rsidP="00015975">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6D2E8D" w14:textId="77777777" w:rsidR="00C521B3" w:rsidRPr="001B1679" w:rsidRDefault="00C521B3" w:rsidP="00015975">
            <w:pPr>
              <w:pStyle w:val="TAL"/>
              <w:rPr>
                <w:sz w:val="16"/>
                <w:szCs w:val="16"/>
              </w:rPr>
            </w:pPr>
            <w:r w:rsidRPr="001B1679">
              <w:rPr>
                <w:sz w:val="16"/>
                <w:szCs w:val="16"/>
              </w:rPr>
              <w:t>LS from SA WG5: Reply LS to LS to 3GPP re Monitoring of Encrypted 5GS Signalling Traffic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19F94E4"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1FC09C"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72D17A8"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7F172F5" w14:textId="77777777" w:rsidR="00C521B3" w:rsidRPr="001B1679" w:rsidRDefault="00C521B3" w:rsidP="00015975">
            <w:pPr>
              <w:pStyle w:val="TAL"/>
              <w:rPr>
                <w:sz w:val="16"/>
                <w:szCs w:val="16"/>
              </w:rPr>
            </w:pPr>
            <w:r w:rsidRPr="001B1679">
              <w:rPr>
                <w:sz w:val="16"/>
                <w:szCs w:val="16"/>
              </w:rPr>
              <w:t>LS to GSMA 5GPKIWP drafted in SP-231533.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D3DC32"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B35708" w14:textId="77777777" w:rsidR="00C521B3" w:rsidRPr="001B1679" w:rsidRDefault="00C521B3" w:rsidP="00015975">
            <w:pPr>
              <w:pStyle w:val="TAL"/>
              <w:rPr>
                <w:sz w:val="16"/>
                <w:szCs w:val="16"/>
              </w:rPr>
            </w:pPr>
          </w:p>
        </w:tc>
      </w:tr>
      <w:tr w:rsidR="00C521B3" w14:paraId="1E6D088D"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689ED5" w14:textId="77777777" w:rsidR="00C521B3" w:rsidRPr="001B1679" w:rsidRDefault="00C521B3" w:rsidP="00015975">
            <w:pPr>
              <w:pStyle w:val="TAL"/>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A234E3" w14:textId="77777777" w:rsidR="00C521B3" w:rsidRPr="001B1679" w:rsidRDefault="00C521B3" w:rsidP="00015975">
            <w:pPr>
              <w:pStyle w:val="TAL"/>
              <w:rPr>
                <w:sz w:val="16"/>
                <w:szCs w:val="16"/>
              </w:rPr>
            </w:pPr>
            <w:r w:rsidRPr="001B1679">
              <w:rPr>
                <w:sz w:val="16"/>
                <w:szCs w:val="16"/>
              </w:rPr>
              <w:t>SP-231585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ED3A455"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542FBD" w14:textId="77777777" w:rsidR="00C521B3" w:rsidRPr="001B1679" w:rsidRDefault="00C521B3" w:rsidP="00015975">
            <w:pPr>
              <w:pStyle w:val="TAL"/>
              <w:rPr>
                <w:sz w:val="16"/>
                <w:szCs w:val="16"/>
              </w:rPr>
            </w:pPr>
            <w:r w:rsidRPr="001B1679">
              <w:rPr>
                <w:sz w:val="16"/>
                <w:szCs w:val="16"/>
              </w:rPr>
              <w:t>Discussion Paper on traffic monitoring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0B83DDA" w14:textId="77777777" w:rsidR="00C521B3" w:rsidRPr="001B1679" w:rsidRDefault="00C521B3" w:rsidP="00015975">
            <w:pPr>
              <w:pStyle w:val="TAL"/>
              <w:rPr>
                <w:sz w:val="16"/>
                <w:szCs w:val="16"/>
              </w:rPr>
            </w:pPr>
            <w:r w:rsidRPr="001B1679">
              <w:rPr>
                <w:sz w:val="16"/>
                <w:szCs w:val="16"/>
              </w:rPr>
              <w:t>Vodafone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29A604"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3D2CEC8"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95394B8"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7D03F4"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0D6873" w14:textId="77777777" w:rsidR="00C521B3" w:rsidRPr="001B1679" w:rsidRDefault="00C521B3" w:rsidP="00015975">
            <w:pPr>
              <w:pStyle w:val="TAL"/>
              <w:rPr>
                <w:sz w:val="16"/>
                <w:szCs w:val="16"/>
              </w:rPr>
            </w:pPr>
          </w:p>
        </w:tc>
      </w:tr>
      <w:tr w:rsidR="00C521B3" w14:paraId="5C003AE3"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EDDDF7" w14:textId="77777777" w:rsidR="00C521B3" w:rsidRPr="001B1679" w:rsidRDefault="00C521B3" w:rsidP="00015975">
            <w:pPr>
              <w:pStyle w:val="TAL"/>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693747" w14:textId="77777777" w:rsidR="00C521B3" w:rsidRPr="001B1679" w:rsidRDefault="00C521B3" w:rsidP="00015975">
            <w:pPr>
              <w:pStyle w:val="TAL"/>
              <w:rPr>
                <w:sz w:val="16"/>
                <w:szCs w:val="16"/>
              </w:rPr>
            </w:pPr>
            <w:r w:rsidRPr="001B1679">
              <w:rPr>
                <w:sz w:val="16"/>
                <w:szCs w:val="16"/>
              </w:rPr>
              <w:t>SP-231533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E7A83DE" w14:textId="77777777" w:rsidR="00C521B3" w:rsidRPr="001B1679" w:rsidRDefault="00C521B3" w:rsidP="00015975">
            <w:pPr>
              <w:pStyle w:val="TAL"/>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21DD1F" w14:textId="77777777" w:rsidR="00C521B3" w:rsidRPr="001B1679" w:rsidRDefault="00C521B3" w:rsidP="00015975">
            <w:pPr>
              <w:pStyle w:val="TAL"/>
              <w:rPr>
                <w:sz w:val="16"/>
                <w:szCs w:val="16"/>
              </w:rPr>
            </w:pPr>
            <w:r w:rsidRPr="001B1679">
              <w:rPr>
                <w:sz w:val="16"/>
                <w:szCs w:val="16"/>
              </w:rPr>
              <w:t>[DRAFT] Reply LS to GSMA on Monitoring of Encrypted 5GS Signalling Traffic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72CE9AB" w14:textId="77777777" w:rsidR="00C521B3" w:rsidRPr="001B1679" w:rsidRDefault="00C521B3" w:rsidP="00015975">
            <w:pPr>
              <w:pStyle w:val="TAL"/>
              <w:rPr>
                <w:sz w:val="16"/>
                <w:szCs w:val="16"/>
              </w:rPr>
            </w:pPr>
            <w:r w:rsidRPr="001B1679">
              <w:rPr>
                <w:sz w:val="16"/>
                <w:szCs w:val="16"/>
              </w:rPr>
              <w:t>SA WG5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0D2542"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05B0A2E"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A238D7" w14:textId="77777777" w:rsidR="00C521B3" w:rsidRPr="001B1679" w:rsidRDefault="00C521B3" w:rsidP="00015975">
            <w:pPr>
              <w:pStyle w:val="TAL"/>
              <w:rPr>
                <w:sz w:val="16"/>
                <w:szCs w:val="16"/>
              </w:rPr>
            </w:pPr>
            <w:r w:rsidRPr="001B1679">
              <w:rPr>
                <w:sz w:val="16"/>
                <w:szCs w:val="16"/>
              </w:rPr>
              <w:t>Response to request in SP-231287. Revised to SP-231668.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D6B5770"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063A87" w14:textId="77777777" w:rsidR="00C521B3" w:rsidRPr="001B1679" w:rsidRDefault="00C521B3" w:rsidP="00015975">
            <w:pPr>
              <w:pStyle w:val="TAL"/>
              <w:rPr>
                <w:sz w:val="16"/>
                <w:szCs w:val="16"/>
              </w:rPr>
            </w:pPr>
            <w:r w:rsidRPr="001B1679">
              <w:rPr>
                <w:sz w:val="16"/>
                <w:szCs w:val="16"/>
              </w:rPr>
              <w:t>SP-231668</w:t>
            </w:r>
          </w:p>
        </w:tc>
      </w:tr>
      <w:tr w:rsidR="00C521B3" w14:paraId="4907563F"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DFFB66" w14:textId="77777777" w:rsidR="00C521B3" w:rsidRPr="001B1679" w:rsidRDefault="00C521B3" w:rsidP="00015975">
            <w:pPr>
              <w:pStyle w:val="TAL"/>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BC1EDF" w14:textId="77777777" w:rsidR="00C521B3" w:rsidRPr="001B1679" w:rsidRDefault="00C521B3" w:rsidP="00015975">
            <w:pPr>
              <w:pStyle w:val="TAL"/>
              <w:rPr>
                <w:sz w:val="16"/>
                <w:szCs w:val="16"/>
              </w:rPr>
            </w:pPr>
            <w:r w:rsidRPr="001B1679">
              <w:rPr>
                <w:sz w:val="16"/>
                <w:szCs w:val="16"/>
              </w:rPr>
              <w:t>SP-231668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1F907EF" w14:textId="77777777" w:rsidR="00C521B3" w:rsidRPr="001B1679" w:rsidRDefault="00C521B3" w:rsidP="00015975">
            <w:pPr>
              <w:pStyle w:val="TAL"/>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B23B22" w14:textId="77777777" w:rsidR="00C521B3" w:rsidRPr="001B1679" w:rsidRDefault="00C521B3" w:rsidP="00015975">
            <w:pPr>
              <w:pStyle w:val="TAL"/>
              <w:rPr>
                <w:sz w:val="16"/>
                <w:szCs w:val="16"/>
              </w:rPr>
            </w:pPr>
            <w:r w:rsidRPr="001B1679">
              <w:rPr>
                <w:sz w:val="16"/>
                <w:szCs w:val="16"/>
              </w:rPr>
              <w:t>Reply LS to GSMA on Monitoring of Encrypted 5GS Signalling Traffic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59362FE" w14:textId="77777777" w:rsidR="00C521B3" w:rsidRPr="001B1679" w:rsidRDefault="00C521B3" w:rsidP="00015975">
            <w:pPr>
              <w:pStyle w:val="TAL"/>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49635F"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475F6B9"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C86EE6D" w14:textId="77777777" w:rsidR="00C521B3" w:rsidRPr="001B1679" w:rsidRDefault="00C521B3" w:rsidP="00015975">
            <w:pPr>
              <w:pStyle w:val="TAL"/>
              <w:rPr>
                <w:sz w:val="16"/>
                <w:szCs w:val="16"/>
              </w:rPr>
            </w:pPr>
            <w:r w:rsidRPr="001B1679">
              <w:rPr>
                <w:sz w:val="16"/>
                <w:szCs w:val="16"/>
              </w:rPr>
              <w:t>Revision of SP-231533. Response to request in SP-231287.  This LS OUT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F75A68F"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83A96C" w14:textId="77777777" w:rsidR="00C521B3" w:rsidRPr="001B1679" w:rsidRDefault="00C521B3" w:rsidP="00015975">
            <w:pPr>
              <w:pStyle w:val="TAL"/>
              <w:rPr>
                <w:sz w:val="16"/>
                <w:szCs w:val="16"/>
              </w:rPr>
            </w:pPr>
          </w:p>
        </w:tc>
      </w:tr>
      <w:tr w:rsidR="00C521B3" w14:paraId="521CBBF7"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8489B3" w14:textId="77777777" w:rsidR="00C521B3" w:rsidRPr="001B1679" w:rsidRDefault="00C521B3" w:rsidP="00015975">
            <w:pPr>
              <w:pStyle w:val="TAL"/>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A37790" w14:textId="77777777" w:rsidR="00C521B3" w:rsidRPr="001B1679" w:rsidRDefault="00C521B3" w:rsidP="00015975">
            <w:pPr>
              <w:pStyle w:val="TAL"/>
              <w:rPr>
                <w:sz w:val="16"/>
                <w:szCs w:val="16"/>
              </w:rPr>
            </w:pPr>
            <w:r w:rsidRPr="001B1679">
              <w:rPr>
                <w:sz w:val="16"/>
                <w:szCs w:val="16"/>
              </w:rPr>
              <w:t>SP-231207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62E997F" w14:textId="77777777" w:rsidR="00C521B3" w:rsidRPr="001B1679" w:rsidRDefault="00C521B3" w:rsidP="00015975">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C349DF" w14:textId="77777777" w:rsidR="00C521B3" w:rsidRPr="001B1679" w:rsidRDefault="00C521B3" w:rsidP="00015975">
            <w:pPr>
              <w:pStyle w:val="TAL"/>
              <w:rPr>
                <w:sz w:val="16"/>
                <w:szCs w:val="16"/>
              </w:rPr>
            </w:pPr>
            <w:r w:rsidRPr="001B1679">
              <w:rPr>
                <w:sz w:val="16"/>
                <w:szCs w:val="16"/>
              </w:rPr>
              <w:t>LS from SA WG4: Reply LS on alignment of activities on UE data collection, reporting and event exposure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2F5B459" w14:textId="77777777" w:rsidR="00C521B3" w:rsidRPr="001B1679" w:rsidRDefault="00C521B3" w:rsidP="00015975">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1486FC"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98B446A"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ECC92A9" w14:textId="77777777" w:rsidR="00C521B3" w:rsidRPr="001B1679" w:rsidRDefault="00C521B3" w:rsidP="00015975">
            <w:pPr>
              <w:pStyle w:val="TAL"/>
              <w:rPr>
                <w:sz w:val="16"/>
                <w:szCs w:val="16"/>
              </w:rPr>
            </w:pPr>
            <w:r w:rsidRPr="001B1679">
              <w:rPr>
                <w:sz w:val="16"/>
                <w:szCs w:val="16"/>
              </w:rPr>
              <w:t>Revision of postponed SP-230786 from TSG SA#101. Related input contributions were requested for this meeting.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9235CD9"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ADC9A0" w14:textId="77777777" w:rsidR="00C521B3" w:rsidRPr="001B1679" w:rsidRDefault="00C521B3" w:rsidP="00015975">
            <w:pPr>
              <w:pStyle w:val="TAL"/>
              <w:rPr>
                <w:sz w:val="16"/>
                <w:szCs w:val="16"/>
              </w:rPr>
            </w:pPr>
          </w:p>
        </w:tc>
      </w:tr>
      <w:tr w:rsidR="00C521B3" w14:paraId="09E46C5E"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63DF74" w14:textId="77777777" w:rsidR="00C521B3" w:rsidRPr="001B1679" w:rsidRDefault="00C521B3" w:rsidP="00015975">
            <w:pPr>
              <w:pStyle w:val="TAL"/>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802E20" w14:textId="77777777" w:rsidR="00C521B3" w:rsidRPr="001B1679" w:rsidRDefault="00C521B3" w:rsidP="00015975">
            <w:pPr>
              <w:pStyle w:val="TAL"/>
              <w:rPr>
                <w:sz w:val="16"/>
                <w:szCs w:val="16"/>
              </w:rPr>
            </w:pPr>
            <w:r w:rsidRPr="001B1679">
              <w:rPr>
                <w:sz w:val="16"/>
                <w:szCs w:val="16"/>
              </w:rPr>
              <w:t>SP-231289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57631F4" w14:textId="77777777" w:rsidR="00C521B3" w:rsidRPr="001B1679" w:rsidRDefault="00C521B3" w:rsidP="00015975">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673D8E" w14:textId="77777777" w:rsidR="00C521B3" w:rsidRPr="001B1679" w:rsidRDefault="00C521B3" w:rsidP="00015975">
            <w:pPr>
              <w:pStyle w:val="TAL"/>
              <w:rPr>
                <w:sz w:val="16"/>
                <w:szCs w:val="16"/>
              </w:rPr>
            </w:pPr>
            <w:r w:rsidRPr="001B1679">
              <w:rPr>
                <w:sz w:val="16"/>
                <w:szCs w:val="16"/>
              </w:rPr>
              <w:t>LS from SA WG6: LS on collaboration and alignment of 3GPP defined application enablers with GSMA Open Gateway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DB110E1" w14:textId="77777777" w:rsidR="00C521B3" w:rsidRPr="001B1679" w:rsidRDefault="00C521B3" w:rsidP="00015975">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E16C99"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F0FE06F"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F21B44D" w14:textId="77777777" w:rsidR="00C521B3" w:rsidRPr="001B1679" w:rsidRDefault="00C521B3" w:rsidP="00015975">
            <w:pPr>
              <w:pStyle w:val="TAL"/>
              <w:rPr>
                <w:sz w:val="16"/>
                <w:szCs w:val="16"/>
              </w:rPr>
            </w:pPr>
            <w:r w:rsidRPr="001B1679">
              <w:rPr>
                <w:sz w:val="16"/>
                <w:szCs w:val="16"/>
              </w:rPr>
              <w:t>This was noted and the content left for off-line discussion and an LS from TSG SA created in SP-231669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B0ECDBA"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F75E2C" w14:textId="77777777" w:rsidR="00C521B3" w:rsidRPr="001B1679" w:rsidRDefault="00C521B3" w:rsidP="00015975">
            <w:pPr>
              <w:pStyle w:val="TAL"/>
              <w:rPr>
                <w:sz w:val="16"/>
                <w:szCs w:val="16"/>
              </w:rPr>
            </w:pPr>
          </w:p>
        </w:tc>
      </w:tr>
      <w:tr w:rsidR="00C521B3" w14:paraId="6CB33168"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1E1657" w14:textId="77777777" w:rsidR="00C521B3" w:rsidRPr="001B1679" w:rsidRDefault="00C521B3" w:rsidP="00015975">
            <w:pPr>
              <w:pStyle w:val="TAL"/>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4BB6F3" w14:textId="77777777" w:rsidR="00C521B3" w:rsidRPr="001B1679" w:rsidRDefault="00C521B3" w:rsidP="00015975">
            <w:pPr>
              <w:pStyle w:val="TAL"/>
              <w:rPr>
                <w:sz w:val="16"/>
                <w:szCs w:val="16"/>
              </w:rPr>
            </w:pPr>
            <w:r w:rsidRPr="001B1679">
              <w:rPr>
                <w:sz w:val="16"/>
                <w:szCs w:val="16"/>
              </w:rPr>
              <w:t>SP-231669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FB67171" w14:textId="77777777" w:rsidR="00C521B3" w:rsidRPr="001B1679" w:rsidRDefault="00C521B3" w:rsidP="00015975">
            <w:pPr>
              <w:pStyle w:val="TAL"/>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2AC02A" w14:textId="77777777" w:rsidR="00C521B3" w:rsidRPr="001B1679" w:rsidRDefault="00C521B3" w:rsidP="00015975">
            <w:pPr>
              <w:pStyle w:val="TAL"/>
              <w:rPr>
                <w:sz w:val="16"/>
                <w:szCs w:val="16"/>
              </w:rPr>
            </w:pPr>
            <w:r w:rsidRPr="001B1679">
              <w:rPr>
                <w:sz w:val="16"/>
                <w:szCs w:val="16"/>
              </w:rPr>
              <w:t>LS on collaboration and alignment of 3GPP defined application enablers with GSMA Open Gateway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41AC301" w14:textId="77777777" w:rsidR="00C521B3" w:rsidRPr="001B1679" w:rsidRDefault="00C521B3" w:rsidP="00015975">
            <w:pPr>
              <w:pStyle w:val="TAL"/>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B7DC99"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596AE41"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0A7B0D5" w14:textId="77777777" w:rsidR="00C521B3" w:rsidRPr="001B1679" w:rsidRDefault="00C521B3" w:rsidP="00015975">
            <w:pPr>
              <w:pStyle w:val="TAL"/>
              <w:rPr>
                <w:sz w:val="16"/>
                <w:szCs w:val="16"/>
              </w:rPr>
            </w:pPr>
            <w:r w:rsidRPr="001B1679">
              <w:rPr>
                <w:sz w:val="16"/>
                <w:szCs w:val="16"/>
              </w:rPr>
              <w:t>Created at the meeting. Revised to SP-231778.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C379E37"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BD7EB8" w14:textId="77777777" w:rsidR="00C521B3" w:rsidRPr="001B1679" w:rsidRDefault="00C521B3" w:rsidP="00015975">
            <w:pPr>
              <w:pStyle w:val="TAL"/>
              <w:rPr>
                <w:sz w:val="16"/>
                <w:szCs w:val="16"/>
              </w:rPr>
            </w:pPr>
            <w:r w:rsidRPr="001B1679">
              <w:rPr>
                <w:sz w:val="16"/>
                <w:szCs w:val="16"/>
              </w:rPr>
              <w:t>SP-231778</w:t>
            </w:r>
          </w:p>
        </w:tc>
      </w:tr>
      <w:tr w:rsidR="00C521B3" w14:paraId="3FCC59BA"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7B5772" w14:textId="77777777" w:rsidR="00C521B3" w:rsidRPr="001B1679" w:rsidRDefault="00C521B3" w:rsidP="00015975">
            <w:pPr>
              <w:pStyle w:val="TAL"/>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D68335" w14:textId="77777777" w:rsidR="00C521B3" w:rsidRPr="001B1679" w:rsidRDefault="00C521B3" w:rsidP="00015975">
            <w:pPr>
              <w:pStyle w:val="TAL"/>
              <w:rPr>
                <w:sz w:val="16"/>
                <w:szCs w:val="16"/>
              </w:rPr>
            </w:pPr>
            <w:r w:rsidRPr="001B1679">
              <w:rPr>
                <w:sz w:val="16"/>
                <w:szCs w:val="16"/>
              </w:rPr>
              <w:t>SP-231778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747D71" w14:textId="77777777" w:rsidR="00C521B3" w:rsidRPr="001B1679" w:rsidRDefault="00C521B3" w:rsidP="00015975">
            <w:pPr>
              <w:pStyle w:val="TAL"/>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FD3531" w14:textId="77777777" w:rsidR="00C521B3" w:rsidRPr="001B1679" w:rsidRDefault="00C521B3" w:rsidP="00015975">
            <w:pPr>
              <w:pStyle w:val="TAL"/>
              <w:rPr>
                <w:sz w:val="16"/>
                <w:szCs w:val="16"/>
              </w:rPr>
            </w:pPr>
            <w:r w:rsidRPr="001B1679">
              <w:rPr>
                <w:sz w:val="16"/>
                <w:szCs w:val="16"/>
              </w:rPr>
              <w:t>LS on collaboration and alignment of 3GPP defined application enablers with GSMA Open Gateway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EEE43D0" w14:textId="77777777" w:rsidR="00C521B3" w:rsidRPr="001B1679" w:rsidRDefault="00C521B3" w:rsidP="00015975">
            <w:pPr>
              <w:pStyle w:val="TAL"/>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AC4015"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C231DFA"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A41CA13" w14:textId="77777777" w:rsidR="00C521B3" w:rsidRPr="001B1679" w:rsidRDefault="00C521B3" w:rsidP="00015975">
            <w:pPr>
              <w:pStyle w:val="TAL"/>
              <w:rPr>
                <w:sz w:val="16"/>
                <w:szCs w:val="16"/>
              </w:rPr>
            </w:pPr>
            <w:r w:rsidRPr="001B1679">
              <w:rPr>
                <w:sz w:val="16"/>
                <w:szCs w:val="16"/>
              </w:rPr>
              <w:t>Revision of SP-231669. This LS OUT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8F214F8"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1B2E4F" w14:textId="77777777" w:rsidR="00C521B3" w:rsidRPr="001B1679" w:rsidRDefault="00C521B3" w:rsidP="00015975">
            <w:pPr>
              <w:pStyle w:val="TAL"/>
              <w:rPr>
                <w:sz w:val="16"/>
                <w:szCs w:val="16"/>
              </w:rPr>
            </w:pPr>
          </w:p>
        </w:tc>
      </w:tr>
      <w:tr w:rsidR="00C521B3" w14:paraId="45427B51"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9B03EC" w14:textId="77777777" w:rsidR="00C521B3" w:rsidRPr="001B1679" w:rsidRDefault="00C521B3" w:rsidP="00015975">
            <w:pPr>
              <w:pStyle w:val="TAL"/>
              <w:rPr>
                <w:sz w:val="16"/>
                <w:szCs w:val="16"/>
              </w:rPr>
            </w:pPr>
            <w:r w:rsidRPr="001B1679">
              <w:rPr>
                <w:sz w:val="16"/>
                <w:szCs w:val="16"/>
              </w:rPr>
              <w:lastRenderedPageBreak/>
              <w:t>3.1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F235EC" w14:textId="77777777" w:rsidR="00C521B3" w:rsidRPr="001B1679" w:rsidRDefault="00C521B3" w:rsidP="00015975">
            <w:pPr>
              <w:pStyle w:val="TAL"/>
              <w:rPr>
                <w:sz w:val="16"/>
                <w:szCs w:val="16"/>
              </w:rPr>
            </w:pPr>
            <w:r w:rsidRPr="001B1679">
              <w:rPr>
                <w:sz w:val="16"/>
                <w:szCs w:val="16"/>
              </w:rPr>
              <w:t>SP-231234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0B79A0"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45AF44" w14:textId="77777777" w:rsidR="00C521B3" w:rsidRPr="001B1679" w:rsidRDefault="00C521B3" w:rsidP="00015975">
            <w:pPr>
              <w:pStyle w:val="TAL"/>
              <w:rPr>
                <w:sz w:val="16"/>
                <w:szCs w:val="16"/>
              </w:rPr>
            </w:pPr>
            <w:r w:rsidRPr="001B1679">
              <w:rPr>
                <w:sz w:val="16"/>
                <w:szCs w:val="16"/>
              </w:rPr>
              <w:t>CR agreed subject to a Working Agreement (23.501, Rel-18, XRM)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86189C2" w14:textId="77777777" w:rsidR="00C521B3" w:rsidRPr="001B1679" w:rsidRDefault="00C521B3" w:rsidP="00015975">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EED150"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4E0AAE0"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A0831CA" w14:textId="77777777" w:rsidR="00C521B3" w:rsidRPr="001B1679" w:rsidRDefault="00C521B3" w:rsidP="00015975">
            <w:pPr>
              <w:pStyle w:val="TAL"/>
              <w:rPr>
                <w:sz w:val="16"/>
                <w:szCs w:val="16"/>
              </w:rPr>
            </w:pPr>
            <w:r w:rsidRPr="001B1679">
              <w:rPr>
                <w:sz w:val="16"/>
                <w:szCs w:val="16"/>
              </w:rPr>
              <w:t>CR Subject to Working Agreement #60 (unchallenged, confirmed). 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76ACC3A"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29AF99" w14:textId="77777777" w:rsidR="00C521B3" w:rsidRPr="001B1679" w:rsidRDefault="00C521B3" w:rsidP="00015975">
            <w:pPr>
              <w:pStyle w:val="TAL"/>
              <w:rPr>
                <w:sz w:val="16"/>
                <w:szCs w:val="16"/>
              </w:rPr>
            </w:pPr>
          </w:p>
        </w:tc>
      </w:tr>
      <w:tr w:rsidR="00C521B3" w14:paraId="7379AB71"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819A22" w14:textId="77777777" w:rsidR="00C521B3" w:rsidRPr="001B1679" w:rsidRDefault="00C521B3" w:rsidP="00015975">
            <w:pPr>
              <w:pStyle w:val="TAL"/>
              <w:rPr>
                <w:sz w:val="16"/>
                <w:szCs w:val="16"/>
              </w:rPr>
            </w:pPr>
            <w:r w:rsidRPr="001B1679">
              <w:rPr>
                <w:sz w:val="16"/>
                <w:szCs w:val="16"/>
              </w:rPr>
              <w:t>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02DDAC" w14:textId="77777777" w:rsidR="00C521B3" w:rsidRPr="001B1679" w:rsidRDefault="00C521B3" w:rsidP="00015975">
            <w:pPr>
              <w:pStyle w:val="TAL"/>
              <w:rPr>
                <w:sz w:val="16"/>
                <w:szCs w:val="16"/>
              </w:rPr>
            </w:pPr>
            <w:r w:rsidRPr="001B1679">
              <w:rPr>
                <w:sz w:val="16"/>
                <w:szCs w:val="16"/>
              </w:rPr>
              <w:t>SP-231534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5FEE8B9"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32E7DB" w14:textId="77777777" w:rsidR="00C521B3" w:rsidRPr="001B1679" w:rsidRDefault="00C521B3" w:rsidP="00015975">
            <w:pPr>
              <w:pStyle w:val="TAL"/>
              <w:rPr>
                <w:sz w:val="16"/>
                <w:szCs w:val="16"/>
              </w:rPr>
            </w:pPr>
            <w:r w:rsidRPr="001B1679">
              <w:rPr>
                <w:sz w:val="16"/>
                <w:szCs w:val="16"/>
              </w:rPr>
              <w:t>Consideration on CRs on closed releases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EF5B6EB" w14:textId="77777777" w:rsidR="00C521B3" w:rsidRPr="001B1679" w:rsidRDefault="00C521B3" w:rsidP="00015975">
            <w:pPr>
              <w:pStyle w:val="TAL"/>
              <w:rPr>
                <w:sz w:val="16"/>
                <w:szCs w:val="16"/>
              </w:rPr>
            </w:pPr>
            <w:r w:rsidRPr="001B1679">
              <w:rPr>
                <w:sz w:val="16"/>
                <w:szCs w:val="16"/>
              </w:rPr>
              <w:t>MCC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772099"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C2A7582"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3EAD3AB" w14:textId="77777777" w:rsidR="00C521B3" w:rsidRPr="001B1679" w:rsidRDefault="00C521B3" w:rsidP="00015975">
            <w:pPr>
              <w:pStyle w:val="TAL"/>
              <w:rPr>
                <w:sz w:val="16"/>
                <w:szCs w:val="16"/>
              </w:rPr>
            </w:pPr>
            <w:r w:rsidRPr="001B1679">
              <w:rPr>
                <w:sz w:val="16"/>
                <w:szCs w:val="16"/>
              </w:rPr>
              <w:t>MCC provided a way forward statement in SP-231779. This was then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2C71FFD"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22F0B8" w14:textId="77777777" w:rsidR="00C521B3" w:rsidRPr="001B1679" w:rsidRDefault="00C521B3" w:rsidP="00015975">
            <w:pPr>
              <w:pStyle w:val="TAL"/>
              <w:rPr>
                <w:sz w:val="16"/>
                <w:szCs w:val="16"/>
              </w:rPr>
            </w:pPr>
          </w:p>
        </w:tc>
      </w:tr>
      <w:tr w:rsidR="00C521B3" w14:paraId="74233FC5"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B2FDC5" w14:textId="77777777" w:rsidR="00C521B3" w:rsidRPr="001B1679" w:rsidRDefault="00C521B3" w:rsidP="00015975">
            <w:pPr>
              <w:pStyle w:val="TAL"/>
              <w:rPr>
                <w:sz w:val="16"/>
                <w:szCs w:val="16"/>
              </w:rPr>
            </w:pPr>
            <w:r w:rsidRPr="001B1679">
              <w:rPr>
                <w:sz w:val="16"/>
                <w:szCs w:val="16"/>
              </w:rPr>
              <w:t>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BE41CF" w14:textId="77777777" w:rsidR="00C521B3" w:rsidRPr="001B1679" w:rsidRDefault="00C521B3" w:rsidP="00015975">
            <w:pPr>
              <w:pStyle w:val="TAL"/>
              <w:rPr>
                <w:sz w:val="16"/>
                <w:szCs w:val="16"/>
              </w:rPr>
            </w:pPr>
            <w:r w:rsidRPr="001B1679">
              <w:rPr>
                <w:sz w:val="16"/>
                <w:szCs w:val="16"/>
              </w:rPr>
              <w:t>SP-231779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BEF9AD5"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13C84E" w14:textId="77777777" w:rsidR="00C521B3" w:rsidRPr="001B1679" w:rsidRDefault="00C521B3" w:rsidP="00015975">
            <w:pPr>
              <w:pStyle w:val="TAL"/>
              <w:rPr>
                <w:sz w:val="16"/>
                <w:szCs w:val="16"/>
              </w:rPr>
            </w:pPr>
            <w:r w:rsidRPr="001B1679">
              <w:rPr>
                <w:sz w:val="16"/>
                <w:szCs w:val="16"/>
              </w:rPr>
              <w:t>Way forward on Prohibiting GEA1 and GEA2 in devices in Rel6 and Rel7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BF8139B" w14:textId="77777777" w:rsidR="00C521B3" w:rsidRPr="001B1679" w:rsidRDefault="00C521B3" w:rsidP="00015975">
            <w:pPr>
              <w:pStyle w:val="TAL"/>
              <w:rPr>
                <w:sz w:val="16"/>
                <w:szCs w:val="16"/>
              </w:rPr>
            </w:pPr>
            <w:r w:rsidRPr="001B1679">
              <w:rPr>
                <w:sz w:val="16"/>
                <w:szCs w:val="16"/>
              </w:rPr>
              <w:t>MCC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14EEC9"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91967D1"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EB08BC1" w14:textId="77777777" w:rsidR="00C521B3" w:rsidRPr="001B1679" w:rsidRDefault="00C521B3" w:rsidP="00015975">
            <w:pPr>
              <w:pStyle w:val="TAL"/>
              <w:rPr>
                <w:sz w:val="16"/>
                <w:szCs w:val="16"/>
              </w:rPr>
            </w:pPr>
            <w:r w:rsidRPr="001B1679">
              <w:rPr>
                <w:sz w:val="16"/>
                <w:szCs w:val="16"/>
              </w:rPr>
              <w:t>Revision of SP-231534. This was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5EE21E2" w14:textId="77777777" w:rsidR="00C521B3" w:rsidRPr="001B1679" w:rsidRDefault="00C521B3" w:rsidP="00015975">
            <w:pPr>
              <w:pStyle w:val="TAL"/>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96D2D6" w14:textId="77777777" w:rsidR="00C521B3" w:rsidRPr="001B1679" w:rsidRDefault="00C521B3" w:rsidP="00015975">
            <w:pPr>
              <w:pStyle w:val="TAL"/>
              <w:rPr>
                <w:sz w:val="16"/>
                <w:szCs w:val="16"/>
              </w:rPr>
            </w:pPr>
          </w:p>
        </w:tc>
      </w:tr>
      <w:tr w:rsidR="00C521B3" w14:paraId="2A4E1D97"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525537" w14:textId="77777777" w:rsidR="00C521B3" w:rsidRPr="001B1679" w:rsidRDefault="00C521B3" w:rsidP="00015975">
            <w:pPr>
              <w:pStyle w:val="TAL"/>
              <w:rPr>
                <w:sz w:val="16"/>
                <w:szCs w:val="16"/>
              </w:rPr>
            </w:pPr>
            <w:r w:rsidRPr="001B1679">
              <w:rPr>
                <w:sz w:val="16"/>
                <w:szCs w:val="16"/>
              </w:rPr>
              <w:t>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9BE124" w14:textId="77777777" w:rsidR="00C521B3" w:rsidRPr="001B1679" w:rsidRDefault="00C521B3" w:rsidP="00015975">
            <w:pPr>
              <w:pStyle w:val="TAL"/>
              <w:rPr>
                <w:sz w:val="16"/>
                <w:szCs w:val="16"/>
              </w:rPr>
            </w:pPr>
            <w:r w:rsidRPr="001B1679">
              <w:rPr>
                <w:sz w:val="16"/>
                <w:szCs w:val="16"/>
              </w:rPr>
              <w:t>SP-231644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3190AD5"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C13E74" w14:textId="77777777" w:rsidR="00C521B3" w:rsidRPr="001B1679" w:rsidRDefault="00C521B3" w:rsidP="00015975">
            <w:pPr>
              <w:pStyle w:val="TAL"/>
              <w:rPr>
                <w:sz w:val="16"/>
                <w:szCs w:val="16"/>
              </w:rPr>
            </w:pPr>
            <w:r w:rsidRPr="001B1679">
              <w:rPr>
                <w:sz w:val="16"/>
                <w:szCs w:val="16"/>
              </w:rPr>
              <w:t>Prohibiting GEA1 and GEA2 in devices in Rel 6 and 7 (Relates to LS to SA WG3 in S3-234488)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A85E75E" w14:textId="77777777" w:rsidR="00C521B3" w:rsidRPr="001B1679" w:rsidRDefault="00C521B3" w:rsidP="00015975">
            <w:pPr>
              <w:pStyle w:val="TAL"/>
              <w:rPr>
                <w:sz w:val="16"/>
                <w:szCs w:val="16"/>
              </w:rPr>
            </w:pPr>
            <w:r w:rsidRPr="001B1679">
              <w:rPr>
                <w:sz w:val="16"/>
                <w:szCs w:val="16"/>
              </w:rPr>
              <w:t>Vodafone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0A0265" w14:textId="77777777" w:rsidR="00C521B3" w:rsidRPr="001B1679" w:rsidRDefault="00C521B3" w:rsidP="00015975">
            <w:pPr>
              <w:pStyle w:val="TAL"/>
              <w:rPr>
                <w:sz w:val="16"/>
                <w:szCs w:val="16"/>
              </w:rPr>
            </w:pPr>
            <w:r w:rsidRPr="001B1679">
              <w:rPr>
                <w:sz w:val="16"/>
                <w:szCs w:val="16"/>
              </w:rPr>
              <w:t>Rel-6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10AE9A1"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B1B8F3" w14:textId="77777777" w:rsidR="00C521B3" w:rsidRPr="001B1679" w:rsidRDefault="00C521B3" w:rsidP="00015975">
            <w:pPr>
              <w:pStyle w:val="TAL"/>
              <w:rPr>
                <w:sz w:val="16"/>
                <w:szCs w:val="16"/>
              </w:rPr>
            </w:pPr>
            <w:r w:rsidRPr="001B1679">
              <w:rPr>
                <w:sz w:val="16"/>
                <w:szCs w:val="16"/>
              </w:rPr>
              <w:t>An LS was drafted in SP-2311777 and this was then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113EF6"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A92070" w14:textId="77777777" w:rsidR="00C521B3" w:rsidRPr="001B1679" w:rsidRDefault="00C521B3" w:rsidP="00015975">
            <w:pPr>
              <w:pStyle w:val="TAL"/>
              <w:rPr>
                <w:sz w:val="16"/>
                <w:szCs w:val="16"/>
              </w:rPr>
            </w:pPr>
          </w:p>
        </w:tc>
      </w:tr>
      <w:tr w:rsidR="00C521B3" w14:paraId="24D475B9"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D1E67A" w14:textId="77777777" w:rsidR="00C521B3" w:rsidRPr="001B1679" w:rsidRDefault="00C521B3" w:rsidP="00015975">
            <w:pPr>
              <w:pStyle w:val="TAL"/>
              <w:rPr>
                <w:sz w:val="16"/>
                <w:szCs w:val="16"/>
              </w:rPr>
            </w:pPr>
            <w:r w:rsidRPr="001B1679">
              <w:rPr>
                <w:sz w:val="16"/>
                <w:szCs w:val="16"/>
              </w:rPr>
              <w:t>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8387C6" w14:textId="77777777" w:rsidR="00C521B3" w:rsidRPr="001B1679" w:rsidRDefault="00C521B3" w:rsidP="00015975">
            <w:pPr>
              <w:pStyle w:val="TAL"/>
              <w:rPr>
                <w:sz w:val="16"/>
                <w:szCs w:val="16"/>
              </w:rPr>
            </w:pPr>
            <w:r w:rsidRPr="001B1679">
              <w:rPr>
                <w:sz w:val="16"/>
                <w:szCs w:val="16"/>
              </w:rPr>
              <w:t>SP-231344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CFC8C47"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9E2F00" w14:textId="77777777" w:rsidR="00C521B3" w:rsidRPr="001B1679" w:rsidRDefault="00C521B3" w:rsidP="00015975">
            <w:pPr>
              <w:pStyle w:val="TAL"/>
              <w:rPr>
                <w:sz w:val="16"/>
                <w:szCs w:val="16"/>
              </w:rPr>
            </w:pPr>
            <w:r w:rsidRPr="001B1679">
              <w:rPr>
                <w:sz w:val="16"/>
                <w:szCs w:val="16"/>
              </w:rPr>
              <w:t>Rel-6 CRs on TEI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27DD71D"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B22B49"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E334864" w14:textId="77777777" w:rsidR="00C521B3" w:rsidRPr="001B1679" w:rsidRDefault="00C521B3" w:rsidP="00015975">
            <w:pPr>
              <w:pStyle w:val="TAL"/>
              <w:rPr>
                <w:sz w:val="16"/>
                <w:szCs w:val="16"/>
              </w:rPr>
            </w:pPr>
            <w:r w:rsidRPr="001B1679">
              <w:rPr>
                <w:sz w:val="16"/>
                <w:szCs w:val="16"/>
              </w:rPr>
              <w:t>TEI6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06CF900" w14:textId="77777777" w:rsidR="00C521B3" w:rsidRPr="001B1679" w:rsidRDefault="00C521B3" w:rsidP="00015975">
            <w:pPr>
              <w:pStyle w:val="TAL"/>
              <w:rPr>
                <w:sz w:val="16"/>
                <w:szCs w:val="16"/>
              </w:rPr>
            </w:pPr>
            <w:r w:rsidRPr="001B1679">
              <w:rPr>
                <w:sz w:val="16"/>
                <w:szCs w:val="16"/>
              </w:rPr>
              <w:t>43.020 CR0075R1; 43.020 CR0076R1 were noted. The remaining CRs were approved. (This CR Pack was partially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993DAF" w14:textId="77777777" w:rsidR="00C521B3" w:rsidRPr="001B1679" w:rsidRDefault="00C521B3" w:rsidP="00015975">
            <w:pPr>
              <w:pStyle w:val="TAL"/>
              <w:rPr>
                <w:sz w:val="16"/>
                <w:szCs w:val="16"/>
              </w:rPr>
            </w:pPr>
            <w:r w:rsidRPr="001B1679">
              <w:rPr>
                <w:sz w:val="16"/>
                <w:szCs w:val="16"/>
              </w:rPr>
              <w:t>Partially 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E01D66" w14:textId="77777777" w:rsidR="00C521B3" w:rsidRPr="001B1679" w:rsidRDefault="00C521B3" w:rsidP="00015975">
            <w:pPr>
              <w:pStyle w:val="TAL"/>
              <w:rPr>
                <w:sz w:val="16"/>
                <w:szCs w:val="16"/>
              </w:rPr>
            </w:pPr>
          </w:p>
        </w:tc>
      </w:tr>
      <w:tr w:rsidR="00C521B3" w14:paraId="161A350C"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B4FF5F" w14:textId="77777777" w:rsidR="00C521B3" w:rsidRPr="001B1679" w:rsidRDefault="00C521B3" w:rsidP="00015975">
            <w:pPr>
              <w:pStyle w:val="TAL"/>
              <w:rPr>
                <w:sz w:val="16"/>
                <w:szCs w:val="16"/>
              </w:rPr>
            </w:pPr>
            <w:r w:rsidRPr="001B1679">
              <w:rPr>
                <w:sz w:val="16"/>
                <w:szCs w:val="16"/>
              </w:rPr>
              <w:t>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B585BB" w14:textId="77777777" w:rsidR="00C521B3" w:rsidRPr="001B1679" w:rsidRDefault="00C521B3" w:rsidP="00015975">
            <w:pPr>
              <w:pStyle w:val="TAL"/>
              <w:rPr>
                <w:sz w:val="16"/>
                <w:szCs w:val="16"/>
              </w:rPr>
            </w:pPr>
            <w:r w:rsidRPr="001B1679">
              <w:rPr>
                <w:sz w:val="16"/>
                <w:szCs w:val="16"/>
              </w:rPr>
              <w:t>SP-231777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DD7FC79" w14:textId="77777777" w:rsidR="00C521B3" w:rsidRPr="001B1679" w:rsidRDefault="00C521B3" w:rsidP="00015975">
            <w:pPr>
              <w:pStyle w:val="TAL"/>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FD87DE" w14:textId="77777777" w:rsidR="00C521B3" w:rsidRPr="001B1679" w:rsidRDefault="00C521B3" w:rsidP="00015975">
            <w:pPr>
              <w:pStyle w:val="TAL"/>
              <w:rPr>
                <w:sz w:val="16"/>
                <w:szCs w:val="16"/>
              </w:rPr>
            </w:pPr>
            <w:r w:rsidRPr="001B1679">
              <w:rPr>
                <w:sz w:val="16"/>
                <w:szCs w:val="16"/>
              </w:rPr>
              <w:t>LS on Prohibition of GEA1 &amp; GEA2 Support in all releases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6524EA7" w14:textId="77777777" w:rsidR="00C521B3" w:rsidRPr="001B1679" w:rsidRDefault="00C521B3" w:rsidP="00015975">
            <w:pPr>
              <w:pStyle w:val="TAL"/>
              <w:rPr>
                <w:sz w:val="16"/>
                <w:szCs w:val="16"/>
              </w:rPr>
            </w:pPr>
            <w:r w:rsidRPr="001B1679">
              <w:rPr>
                <w:sz w:val="16"/>
                <w:szCs w:val="16"/>
              </w:rPr>
              <w:t>Vodafone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A03203"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2AB72A9"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65A8182" w14:textId="77777777" w:rsidR="00C521B3" w:rsidRPr="001B1679" w:rsidRDefault="00C521B3" w:rsidP="00015975">
            <w:pPr>
              <w:pStyle w:val="TAL"/>
              <w:rPr>
                <w:sz w:val="16"/>
                <w:szCs w:val="16"/>
              </w:rPr>
            </w:pPr>
            <w:r w:rsidRPr="001B1679">
              <w:rPr>
                <w:sz w:val="16"/>
                <w:szCs w:val="16"/>
              </w:rPr>
              <w:t>Created at meeting. Revised to SP-231782.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9270FF8"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9CA2B0" w14:textId="77777777" w:rsidR="00C521B3" w:rsidRPr="001B1679" w:rsidRDefault="00C521B3" w:rsidP="00015975">
            <w:pPr>
              <w:pStyle w:val="TAL"/>
              <w:rPr>
                <w:sz w:val="16"/>
                <w:szCs w:val="16"/>
              </w:rPr>
            </w:pPr>
            <w:r w:rsidRPr="001B1679">
              <w:rPr>
                <w:sz w:val="16"/>
                <w:szCs w:val="16"/>
              </w:rPr>
              <w:t>SP-231782</w:t>
            </w:r>
          </w:p>
        </w:tc>
      </w:tr>
      <w:tr w:rsidR="00C521B3" w14:paraId="1535CD23"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71D18C" w14:textId="77777777" w:rsidR="00C521B3" w:rsidRPr="001B1679" w:rsidRDefault="00C521B3" w:rsidP="00015975">
            <w:pPr>
              <w:pStyle w:val="TAL"/>
              <w:rPr>
                <w:sz w:val="16"/>
                <w:szCs w:val="16"/>
              </w:rPr>
            </w:pPr>
            <w:r w:rsidRPr="001B1679">
              <w:rPr>
                <w:sz w:val="16"/>
                <w:szCs w:val="16"/>
              </w:rPr>
              <w:t>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80A693" w14:textId="77777777" w:rsidR="00C521B3" w:rsidRPr="001B1679" w:rsidRDefault="00C521B3" w:rsidP="00015975">
            <w:pPr>
              <w:pStyle w:val="TAL"/>
              <w:rPr>
                <w:sz w:val="16"/>
                <w:szCs w:val="16"/>
              </w:rPr>
            </w:pPr>
            <w:r w:rsidRPr="001B1679">
              <w:rPr>
                <w:sz w:val="16"/>
                <w:szCs w:val="16"/>
              </w:rPr>
              <w:t>SP-231782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833083" w14:textId="77777777" w:rsidR="00C521B3" w:rsidRPr="001B1679" w:rsidRDefault="00C521B3" w:rsidP="00015975">
            <w:pPr>
              <w:pStyle w:val="TAL"/>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E90D00" w14:textId="77777777" w:rsidR="00C521B3" w:rsidRPr="001B1679" w:rsidRDefault="00C521B3" w:rsidP="00015975">
            <w:pPr>
              <w:pStyle w:val="TAL"/>
              <w:rPr>
                <w:sz w:val="16"/>
                <w:szCs w:val="16"/>
              </w:rPr>
            </w:pPr>
            <w:r w:rsidRPr="001B1679">
              <w:rPr>
                <w:sz w:val="16"/>
                <w:szCs w:val="16"/>
              </w:rPr>
              <w:t>LS on Prohibition of GEA1 &amp; GEA2 Support in all releases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3A472C6" w14:textId="77777777" w:rsidR="00C521B3" w:rsidRPr="001B1679" w:rsidRDefault="00C521B3" w:rsidP="00015975">
            <w:pPr>
              <w:pStyle w:val="TAL"/>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D3CB21"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624897B"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2BAFB05" w14:textId="77777777" w:rsidR="00C521B3" w:rsidRPr="001B1679" w:rsidRDefault="00C521B3" w:rsidP="00015975">
            <w:pPr>
              <w:pStyle w:val="TAL"/>
              <w:rPr>
                <w:sz w:val="16"/>
                <w:szCs w:val="16"/>
              </w:rPr>
            </w:pPr>
            <w:r w:rsidRPr="001B1679">
              <w:rPr>
                <w:sz w:val="16"/>
                <w:szCs w:val="16"/>
              </w:rPr>
              <w:t>Revision of SP-231777. This LS OUT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A3C9F4C"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B7EE17" w14:textId="77777777" w:rsidR="00C521B3" w:rsidRPr="001B1679" w:rsidRDefault="00C521B3" w:rsidP="00015975">
            <w:pPr>
              <w:pStyle w:val="TAL"/>
              <w:rPr>
                <w:sz w:val="16"/>
                <w:szCs w:val="16"/>
              </w:rPr>
            </w:pPr>
          </w:p>
        </w:tc>
      </w:tr>
      <w:tr w:rsidR="00C521B3" w14:paraId="57063B42"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0B7707" w14:textId="77777777" w:rsidR="00C521B3" w:rsidRPr="001B1679" w:rsidRDefault="00C521B3" w:rsidP="00015975">
            <w:pPr>
              <w:pStyle w:val="TAL"/>
              <w:rPr>
                <w:sz w:val="16"/>
                <w:szCs w:val="16"/>
              </w:rPr>
            </w:pPr>
            <w:r w:rsidRPr="001B1679">
              <w:rPr>
                <w:sz w:val="16"/>
                <w:szCs w:val="16"/>
              </w:rPr>
              <w:t>4.1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E23409" w14:textId="77777777" w:rsidR="00C521B3" w:rsidRPr="001B1679" w:rsidRDefault="00C521B3" w:rsidP="00015975">
            <w:pPr>
              <w:pStyle w:val="TAL"/>
              <w:rPr>
                <w:sz w:val="16"/>
                <w:szCs w:val="16"/>
              </w:rPr>
            </w:pPr>
            <w:r w:rsidRPr="001B1679">
              <w:rPr>
                <w:sz w:val="16"/>
                <w:szCs w:val="16"/>
              </w:rPr>
              <w:t>SP-231392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6F33E11" w14:textId="77777777" w:rsidR="00C521B3" w:rsidRPr="001B1679" w:rsidRDefault="00C521B3" w:rsidP="00015975">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A11BAB" w14:textId="77777777" w:rsidR="00C521B3" w:rsidRPr="001B1679" w:rsidRDefault="00C521B3" w:rsidP="00015975">
            <w:pPr>
              <w:pStyle w:val="TAL"/>
              <w:rPr>
                <w:sz w:val="16"/>
                <w:szCs w:val="16"/>
              </w:rPr>
            </w:pPr>
            <w:r w:rsidRPr="001B1679">
              <w:rPr>
                <w:sz w:val="16"/>
                <w:szCs w:val="16"/>
              </w:rPr>
              <w:t>SA WG1 report to SA#102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BAF54F2" w14:textId="77777777" w:rsidR="00C521B3" w:rsidRPr="001B1679" w:rsidRDefault="00C521B3" w:rsidP="00015975">
            <w:pPr>
              <w:pStyle w:val="TAL"/>
              <w:rPr>
                <w:sz w:val="16"/>
                <w:szCs w:val="16"/>
              </w:rPr>
            </w:pPr>
            <w:r w:rsidRPr="001B1679">
              <w:rPr>
                <w:sz w:val="16"/>
                <w:szCs w:val="16"/>
              </w:rPr>
              <w:t>SA WG1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5AC26D"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4E1827A"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A57429C"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0A32EAA"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422159" w14:textId="77777777" w:rsidR="00C521B3" w:rsidRPr="001B1679" w:rsidRDefault="00C521B3" w:rsidP="00015975">
            <w:pPr>
              <w:pStyle w:val="TAL"/>
              <w:rPr>
                <w:sz w:val="16"/>
                <w:szCs w:val="16"/>
              </w:rPr>
            </w:pPr>
          </w:p>
        </w:tc>
      </w:tr>
      <w:tr w:rsidR="00C521B3" w14:paraId="430B2BA4"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1C2A6B" w14:textId="77777777" w:rsidR="00C521B3" w:rsidRPr="001B1679" w:rsidRDefault="00C521B3" w:rsidP="00015975">
            <w:pPr>
              <w:pStyle w:val="TAL"/>
              <w:rPr>
                <w:sz w:val="16"/>
                <w:szCs w:val="16"/>
              </w:rPr>
            </w:pPr>
            <w:r w:rsidRPr="001B1679">
              <w:rPr>
                <w:sz w:val="16"/>
                <w:szCs w:val="16"/>
              </w:rPr>
              <w:t>4.1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9423BC" w14:textId="77777777" w:rsidR="00C521B3" w:rsidRPr="001B1679" w:rsidRDefault="00C521B3" w:rsidP="00015975">
            <w:pPr>
              <w:pStyle w:val="TAL"/>
              <w:rPr>
                <w:sz w:val="16"/>
                <w:szCs w:val="16"/>
              </w:rPr>
            </w:pPr>
            <w:r w:rsidRPr="001B1679">
              <w:rPr>
                <w:sz w:val="16"/>
                <w:szCs w:val="16"/>
              </w:rPr>
              <w:t>SP-231619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22BCD79" w14:textId="77777777" w:rsidR="00C521B3" w:rsidRPr="001B1679" w:rsidRDefault="00C521B3" w:rsidP="00015975">
            <w:pPr>
              <w:pStyle w:val="TAL"/>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765D31" w14:textId="77777777" w:rsidR="00C521B3" w:rsidRPr="001B1679" w:rsidRDefault="00C521B3" w:rsidP="00015975">
            <w:pPr>
              <w:pStyle w:val="TAL"/>
              <w:rPr>
                <w:sz w:val="16"/>
                <w:szCs w:val="16"/>
              </w:rPr>
            </w:pPr>
            <w:r w:rsidRPr="001B1679">
              <w:rPr>
                <w:sz w:val="16"/>
                <w:szCs w:val="16"/>
              </w:rPr>
              <w:t>Workshop on Stage 1 IMT 2030 Use Cases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8E21086" w14:textId="77777777" w:rsidR="00C521B3" w:rsidRPr="001B1679" w:rsidRDefault="00C521B3" w:rsidP="00015975">
            <w:pPr>
              <w:pStyle w:val="TAL"/>
              <w:rPr>
                <w:sz w:val="16"/>
                <w:szCs w:val="16"/>
              </w:rPr>
            </w:pPr>
            <w:r w:rsidRPr="001B1679">
              <w:rPr>
                <w:sz w:val="16"/>
                <w:szCs w:val="16"/>
              </w:rPr>
              <w:t>SA WG1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A0A87D"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56CAC03"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50FB872" w14:textId="77777777" w:rsidR="00C521B3" w:rsidRPr="001B1679" w:rsidRDefault="00C521B3" w:rsidP="00015975">
            <w:pPr>
              <w:pStyle w:val="TAL"/>
              <w:rPr>
                <w:sz w:val="16"/>
                <w:szCs w:val="16"/>
              </w:rPr>
            </w:pPr>
            <w:r w:rsidRPr="001B1679">
              <w:rPr>
                <w:sz w:val="16"/>
                <w:szCs w:val="16"/>
              </w:rPr>
              <w:t>On-line broadcast should be considered.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723C095" w14:textId="77777777" w:rsidR="00C521B3" w:rsidRPr="001B1679" w:rsidRDefault="00C521B3" w:rsidP="00015975">
            <w:pPr>
              <w:pStyle w:val="TAL"/>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A005CC" w14:textId="77777777" w:rsidR="00C521B3" w:rsidRPr="001B1679" w:rsidRDefault="00C521B3" w:rsidP="00015975">
            <w:pPr>
              <w:pStyle w:val="TAL"/>
              <w:rPr>
                <w:sz w:val="16"/>
                <w:szCs w:val="16"/>
              </w:rPr>
            </w:pPr>
          </w:p>
        </w:tc>
      </w:tr>
      <w:tr w:rsidR="00C521B3" w14:paraId="6716B341"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9605D3" w14:textId="77777777" w:rsidR="00C521B3" w:rsidRPr="001B1679" w:rsidRDefault="00C521B3" w:rsidP="00015975">
            <w:pPr>
              <w:pStyle w:val="TAL"/>
              <w:rPr>
                <w:sz w:val="16"/>
                <w:szCs w:val="16"/>
              </w:rPr>
            </w:pPr>
            <w:r w:rsidRPr="001B1679">
              <w:rPr>
                <w:sz w:val="16"/>
                <w:szCs w:val="16"/>
              </w:rPr>
              <w:t>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6A41EC" w14:textId="77777777" w:rsidR="00C521B3" w:rsidRPr="001B1679" w:rsidRDefault="00C521B3" w:rsidP="00015975">
            <w:pPr>
              <w:pStyle w:val="TAL"/>
              <w:rPr>
                <w:sz w:val="16"/>
                <w:szCs w:val="16"/>
              </w:rPr>
            </w:pPr>
            <w:r w:rsidRPr="001B1679">
              <w:rPr>
                <w:sz w:val="16"/>
                <w:szCs w:val="16"/>
              </w:rPr>
              <w:t>SP-231233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36FE583" w14:textId="77777777" w:rsidR="00C521B3" w:rsidRPr="001B1679" w:rsidRDefault="00C521B3" w:rsidP="00015975">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C47FEC" w14:textId="77777777" w:rsidR="00C521B3" w:rsidRPr="001B1679" w:rsidRDefault="00C521B3" w:rsidP="00015975">
            <w:pPr>
              <w:pStyle w:val="TAL"/>
              <w:rPr>
                <w:sz w:val="16"/>
                <w:szCs w:val="16"/>
              </w:rPr>
            </w:pPr>
            <w:r w:rsidRPr="001B1679">
              <w:rPr>
                <w:sz w:val="16"/>
                <w:szCs w:val="16"/>
              </w:rPr>
              <w:t>SA WG2 Chair report to TSG SA#102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B6C5673" w14:textId="77777777" w:rsidR="00C521B3" w:rsidRPr="001B1679" w:rsidRDefault="00C521B3" w:rsidP="00015975">
            <w:pPr>
              <w:pStyle w:val="TAL"/>
              <w:rPr>
                <w:sz w:val="16"/>
                <w:szCs w:val="16"/>
              </w:rPr>
            </w:pPr>
            <w:r w:rsidRPr="001B1679">
              <w:rPr>
                <w:sz w:val="16"/>
                <w:szCs w:val="16"/>
              </w:rPr>
              <w:t>SA WG2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3D7231"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E527160"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BD47D31"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1D38A74"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737330" w14:textId="77777777" w:rsidR="00C521B3" w:rsidRPr="001B1679" w:rsidRDefault="00C521B3" w:rsidP="00015975">
            <w:pPr>
              <w:pStyle w:val="TAL"/>
              <w:rPr>
                <w:sz w:val="16"/>
                <w:szCs w:val="16"/>
              </w:rPr>
            </w:pPr>
          </w:p>
        </w:tc>
      </w:tr>
      <w:tr w:rsidR="00C521B3" w14:paraId="09D17160"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E7B501" w14:textId="77777777" w:rsidR="00C521B3" w:rsidRPr="001B1679" w:rsidRDefault="00C521B3" w:rsidP="00015975">
            <w:pPr>
              <w:pStyle w:val="TAL"/>
              <w:rPr>
                <w:sz w:val="16"/>
                <w:szCs w:val="16"/>
              </w:rPr>
            </w:pPr>
            <w:r w:rsidRPr="001B1679">
              <w:rPr>
                <w:sz w:val="16"/>
                <w:szCs w:val="16"/>
              </w:rPr>
              <w:t>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17D2E3" w14:textId="77777777" w:rsidR="00C521B3" w:rsidRPr="001B1679" w:rsidRDefault="00C521B3" w:rsidP="00015975">
            <w:pPr>
              <w:pStyle w:val="TAL"/>
              <w:rPr>
                <w:sz w:val="16"/>
                <w:szCs w:val="16"/>
              </w:rPr>
            </w:pPr>
            <w:r w:rsidRPr="001B1679">
              <w:rPr>
                <w:sz w:val="16"/>
                <w:szCs w:val="16"/>
              </w:rPr>
              <w:t>SP-231348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021B1D" w14:textId="77777777" w:rsidR="00C521B3" w:rsidRPr="001B1679" w:rsidRDefault="00C521B3" w:rsidP="00015975">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D720C5" w14:textId="77777777" w:rsidR="00C521B3" w:rsidRPr="001B1679" w:rsidRDefault="00C521B3" w:rsidP="00015975">
            <w:pPr>
              <w:pStyle w:val="TAL"/>
              <w:rPr>
                <w:sz w:val="16"/>
                <w:szCs w:val="16"/>
              </w:rPr>
            </w:pPr>
            <w:r w:rsidRPr="001B1679">
              <w:rPr>
                <w:sz w:val="16"/>
                <w:szCs w:val="16"/>
              </w:rPr>
              <w:t>SA WG3 Report to SA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C10FB82" w14:textId="77777777" w:rsidR="00C521B3" w:rsidRPr="001B1679" w:rsidRDefault="00C521B3" w:rsidP="00015975">
            <w:pPr>
              <w:pStyle w:val="TAL"/>
              <w:rPr>
                <w:sz w:val="16"/>
                <w:szCs w:val="16"/>
              </w:rPr>
            </w:pPr>
            <w:r w:rsidRPr="001B1679">
              <w:rPr>
                <w:sz w:val="16"/>
                <w:szCs w:val="16"/>
              </w:rPr>
              <w:t>SA WG3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8D912E"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C075B37"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432E17" w14:textId="77777777" w:rsidR="00C521B3" w:rsidRPr="001B1679" w:rsidRDefault="00C521B3" w:rsidP="00015975">
            <w:pPr>
              <w:pStyle w:val="TAL"/>
              <w:rPr>
                <w:sz w:val="16"/>
                <w:szCs w:val="16"/>
              </w:rPr>
            </w:pPr>
            <w:r w:rsidRPr="001B1679">
              <w:rPr>
                <w:sz w:val="16"/>
                <w:szCs w:val="16"/>
              </w:rPr>
              <w:t>Revised to SP-231687.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4BEB6B"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933126" w14:textId="77777777" w:rsidR="00C521B3" w:rsidRPr="001B1679" w:rsidRDefault="00C521B3" w:rsidP="00015975">
            <w:pPr>
              <w:pStyle w:val="TAL"/>
              <w:rPr>
                <w:sz w:val="16"/>
                <w:szCs w:val="16"/>
              </w:rPr>
            </w:pPr>
            <w:r w:rsidRPr="001B1679">
              <w:rPr>
                <w:sz w:val="16"/>
                <w:szCs w:val="16"/>
              </w:rPr>
              <w:t>SP-231687</w:t>
            </w:r>
          </w:p>
        </w:tc>
      </w:tr>
      <w:tr w:rsidR="00C521B3" w14:paraId="7BBC450A"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F718F0" w14:textId="77777777" w:rsidR="00C521B3" w:rsidRPr="001B1679" w:rsidRDefault="00C521B3" w:rsidP="00015975">
            <w:pPr>
              <w:pStyle w:val="TAL"/>
              <w:rPr>
                <w:sz w:val="16"/>
                <w:szCs w:val="16"/>
              </w:rPr>
            </w:pPr>
            <w:r w:rsidRPr="001B1679">
              <w:rPr>
                <w:sz w:val="16"/>
                <w:szCs w:val="16"/>
              </w:rPr>
              <w:t>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847759" w14:textId="77777777" w:rsidR="00C521B3" w:rsidRPr="001B1679" w:rsidRDefault="00C521B3" w:rsidP="00015975">
            <w:pPr>
              <w:pStyle w:val="TAL"/>
              <w:rPr>
                <w:sz w:val="16"/>
                <w:szCs w:val="16"/>
              </w:rPr>
            </w:pPr>
            <w:r w:rsidRPr="001B1679">
              <w:rPr>
                <w:sz w:val="16"/>
                <w:szCs w:val="16"/>
              </w:rPr>
              <w:t>SP-231687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E341BD" w14:textId="77777777" w:rsidR="00C521B3" w:rsidRPr="001B1679" w:rsidRDefault="00C521B3" w:rsidP="00015975">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5DB02C" w14:textId="77777777" w:rsidR="00C521B3" w:rsidRPr="001B1679" w:rsidRDefault="00C521B3" w:rsidP="00015975">
            <w:pPr>
              <w:pStyle w:val="TAL"/>
              <w:rPr>
                <w:sz w:val="16"/>
                <w:szCs w:val="16"/>
              </w:rPr>
            </w:pPr>
            <w:r w:rsidRPr="001B1679">
              <w:rPr>
                <w:sz w:val="16"/>
                <w:szCs w:val="16"/>
              </w:rPr>
              <w:t>SA WG3 Report to SA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A3C70E3" w14:textId="77777777" w:rsidR="00C521B3" w:rsidRPr="001B1679" w:rsidRDefault="00C521B3" w:rsidP="00015975">
            <w:pPr>
              <w:pStyle w:val="TAL"/>
              <w:rPr>
                <w:sz w:val="16"/>
                <w:szCs w:val="16"/>
              </w:rPr>
            </w:pPr>
            <w:r w:rsidRPr="001B1679">
              <w:rPr>
                <w:sz w:val="16"/>
                <w:szCs w:val="16"/>
              </w:rPr>
              <w:t>SA WG3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C37354"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42C4691"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19BF5A0" w14:textId="77777777" w:rsidR="00C521B3" w:rsidRPr="001B1679" w:rsidRDefault="00C521B3" w:rsidP="00015975">
            <w:pPr>
              <w:pStyle w:val="TAL"/>
              <w:rPr>
                <w:sz w:val="16"/>
                <w:szCs w:val="16"/>
              </w:rPr>
            </w:pPr>
            <w:r w:rsidRPr="001B1679">
              <w:rPr>
                <w:sz w:val="16"/>
                <w:szCs w:val="16"/>
              </w:rPr>
              <w:t>Revision of SP-231348. Revised to SP-231692.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72AE9DF"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5AD579" w14:textId="77777777" w:rsidR="00C521B3" w:rsidRPr="001B1679" w:rsidRDefault="00C521B3" w:rsidP="00015975">
            <w:pPr>
              <w:pStyle w:val="TAL"/>
              <w:rPr>
                <w:sz w:val="16"/>
                <w:szCs w:val="16"/>
              </w:rPr>
            </w:pPr>
            <w:r w:rsidRPr="001B1679">
              <w:rPr>
                <w:sz w:val="16"/>
                <w:szCs w:val="16"/>
              </w:rPr>
              <w:t>SP-231692</w:t>
            </w:r>
          </w:p>
        </w:tc>
      </w:tr>
      <w:tr w:rsidR="00C521B3" w14:paraId="757F0FBC"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B198C8" w14:textId="77777777" w:rsidR="00C521B3" w:rsidRPr="001B1679" w:rsidRDefault="00C521B3" w:rsidP="00015975">
            <w:pPr>
              <w:pStyle w:val="TAL"/>
              <w:rPr>
                <w:sz w:val="16"/>
                <w:szCs w:val="16"/>
              </w:rPr>
            </w:pPr>
            <w:r w:rsidRPr="001B1679">
              <w:rPr>
                <w:sz w:val="16"/>
                <w:szCs w:val="16"/>
              </w:rPr>
              <w:t>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3EE5C8" w14:textId="77777777" w:rsidR="00C521B3" w:rsidRPr="001B1679" w:rsidRDefault="00C521B3" w:rsidP="00015975">
            <w:pPr>
              <w:pStyle w:val="TAL"/>
              <w:rPr>
                <w:sz w:val="16"/>
                <w:szCs w:val="16"/>
              </w:rPr>
            </w:pPr>
            <w:r w:rsidRPr="001B1679">
              <w:rPr>
                <w:sz w:val="16"/>
                <w:szCs w:val="16"/>
              </w:rPr>
              <w:t>SP-231692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001FB2E" w14:textId="77777777" w:rsidR="00C521B3" w:rsidRPr="001B1679" w:rsidRDefault="00C521B3" w:rsidP="00015975">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0DEAA1" w14:textId="77777777" w:rsidR="00C521B3" w:rsidRPr="001B1679" w:rsidRDefault="00C521B3" w:rsidP="00015975">
            <w:pPr>
              <w:pStyle w:val="TAL"/>
              <w:rPr>
                <w:sz w:val="16"/>
                <w:szCs w:val="16"/>
              </w:rPr>
            </w:pPr>
            <w:r w:rsidRPr="001B1679">
              <w:rPr>
                <w:sz w:val="16"/>
                <w:szCs w:val="16"/>
              </w:rPr>
              <w:t>SA WG3 Report to SA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BEEF0EF" w14:textId="77777777" w:rsidR="00C521B3" w:rsidRPr="001B1679" w:rsidRDefault="00C521B3" w:rsidP="00015975">
            <w:pPr>
              <w:pStyle w:val="TAL"/>
              <w:rPr>
                <w:sz w:val="16"/>
                <w:szCs w:val="16"/>
              </w:rPr>
            </w:pPr>
            <w:r w:rsidRPr="001B1679">
              <w:rPr>
                <w:sz w:val="16"/>
                <w:szCs w:val="16"/>
              </w:rPr>
              <w:t>SA WG3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9E07D9"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19FCF9A"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EBEA29" w14:textId="77777777" w:rsidR="00C521B3" w:rsidRPr="001B1679" w:rsidRDefault="00C521B3" w:rsidP="00015975">
            <w:pPr>
              <w:pStyle w:val="TAL"/>
              <w:rPr>
                <w:sz w:val="16"/>
                <w:szCs w:val="16"/>
              </w:rPr>
            </w:pPr>
            <w:r w:rsidRPr="001B1679">
              <w:rPr>
                <w:sz w:val="16"/>
                <w:szCs w:val="16"/>
              </w:rPr>
              <w:t>Revision of SP-231687.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7830EF8"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E23102" w14:textId="77777777" w:rsidR="00C521B3" w:rsidRPr="001B1679" w:rsidRDefault="00C521B3" w:rsidP="00015975">
            <w:pPr>
              <w:pStyle w:val="TAL"/>
              <w:rPr>
                <w:sz w:val="16"/>
                <w:szCs w:val="16"/>
              </w:rPr>
            </w:pPr>
          </w:p>
        </w:tc>
      </w:tr>
      <w:tr w:rsidR="00C521B3" w14:paraId="4F95EF7D"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8BA2CC" w14:textId="77777777" w:rsidR="00C521B3" w:rsidRPr="001B1679" w:rsidRDefault="00C521B3" w:rsidP="00015975">
            <w:pPr>
              <w:pStyle w:val="TAL"/>
              <w:rPr>
                <w:sz w:val="16"/>
                <w:szCs w:val="16"/>
              </w:rPr>
            </w:pPr>
            <w:r w:rsidRPr="001B1679">
              <w:rPr>
                <w:sz w:val="16"/>
                <w:szCs w:val="16"/>
              </w:rPr>
              <w:t>4.4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F13D8E" w14:textId="77777777" w:rsidR="00C521B3" w:rsidRPr="001B1679" w:rsidRDefault="00C521B3" w:rsidP="00015975">
            <w:pPr>
              <w:pStyle w:val="TAL"/>
              <w:rPr>
                <w:sz w:val="16"/>
                <w:szCs w:val="16"/>
              </w:rPr>
            </w:pPr>
            <w:r w:rsidRPr="001B1679">
              <w:rPr>
                <w:sz w:val="16"/>
                <w:szCs w:val="16"/>
              </w:rPr>
              <w:t>SP-231231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D35B70" w14:textId="77777777" w:rsidR="00C521B3" w:rsidRPr="001B1679" w:rsidRDefault="00C521B3" w:rsidP="00015975">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678BEA" w14:textId="77777777" w:rsidR="00C521B3" w:rsidRPr="001B1679" w:rsidRDefault="00C521B3" w:rsidP="00015975">
            <w:pPr>
              <w:pStyle w:val="TAL"/>
              <w:rPr>
                <w:sz w:val="16"/>
                <w:szCs w:val="16"/>
              </w:rPr>
            </w:pPr>
            <w:r w:rsidRPr="001B1679">
              <w:rPr>
                <w:sz w:val="16"/>
                <w:szCs w:val="16"/>
              </w:rPr>
              <w:t>SA WG4 Chair Status Report to TSG SA#102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C6F5AA4" w14:textId="77777777" w:rsidR="00C521B3" w:rsidRPr="001B1679" w:rsidRDefault="00C521B3" w:rsidP="00015975">
            <w:pPr>
              <w:pStyle w:val="TAL"/>
              <w:rPr>
                <w:sz w:val="16"/>
                <w:szCs w:val="16"/>
              </w:rPr>
            </w:pPr>
            <w:r w:rsidRPr="001B1679">
              <w:rPr>
                <w:sz w:val="16"/>
                <w:szCs w:val="16"/>
              </w:rPr>
              <w:t>SA WG4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F4F5C1"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E84E573"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B633BD4"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FAFFB1"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3014AD" w14:textId="77777777" w:rsidR="00C521B3" w:rsidRPr="001B1679" w:rsidRDefault="00C521B3" w:rsidP="00015975">
            <w:pPr>
              <w:pStyle w:val="TAL"/>
              <w:rPr>
                <w:sz w:val="16"/>
                <w:szCs w:val="16"/>
              </w:rPr>
            </w:pPr>
          </w:p>
        </w:tc>
      </w:tr>
      <w:tr w:rsidR="00C521B3" w14:paraId="63E215C4"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11628E" w14:textId="77777777" w:rsidR="00C521B3" w:rsidRPr="001B1679" w:rsidRDefault="00C521B3" w:rsidP="00015975">
            <w:pPr>
              <w:pStyle w:val="TAL"/>
              <w:rPr>
                <w:sz w:val="16"/>
                <w:szCs w:val="16"/>
              </w:rPr>
            </w:pPr>
            <w:r w:rsidRPr="001B1679">
              <w:rPr>
                <w:sz w:val="16"/>
                <w:szCs w:val="16"/>
              </w:rPr>
              <w:lastRenderedPageBreak/>
              <w:t>4.4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FEC924" w14:textId="77777777" w:rsidR="00C521B3" w:rsidRPr="001B1679" w:rsidRDefault="00C521B3" w:rsidP="00015975">
            <w:pPr>
              <w:pStyle w:val="TAL"/>
              <w:rPr>
                <w:sz w:val="16"/>
                <w:szCs w:val="16"/>
              </w:rPr>
            </w:pPr>
            <w:r w:rsidRPr="001B1679">
              <w:rPr>
                <w:sz w:val="16"/>
                <w:szCs w:val="16"/>
              </w:rPr>
              <w:t>SP-231232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0771E9B"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DDE072" w14:textId="77777777" w:rsidR="00C521B3" w:rsidRPr="001B1679" w:rsidRDefault="00C521B3" w:rsidP="00015975">
            <w:pPr>
              <w:pStyle w:val="TAL"/>
              <w:rPr>
                <w:sz w:val="16"/>
                <w:szCs w:val="16"/>
              </w:rPr>
            </w:pPr>
            <w:r w:rsidRPr="001B1679">
              <w:rPr>
                <w:sz w:val="16"/>
                <w:szCs w:val="16"/>
              </w:rPr>
              <w:t>New 3GPP codec for Immersive Voice and Audio Services (IVAS)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EF861D5" w14:textId="77777777" w:rsidR="00C521B3" w:rsidRPr="001B1679" w:rsidRDefault="00C521B3" w:rsidP="00015975">
            <w:pPr>
              <w:pStyle w:val="TAL"/>
              <w:rPr>
                <w:sz w:val="16"/>
                <w:szCs w:val="16"/>
              </w:rPr>
            </w:pPr>
            <w:r w:rsidRPr="001B1679">
              <w:rPr>
                <w:sz w:val="16"/>
                <w:szCs w:val="16"/>
              </w:rPr>
              <w:t xml:space="preserve">Dolby Laboratories Inc., Ericsson LM, Fraunhofer IIS, Huawei Technologies Co Ltd., Nokia Corporation, NTT, Orange, Panasonic Holdings Corporation, Philips International B.V., Qualcomm Incorporated, </w:t>
            </w:r>
            <w:proofErr w:type="spellStart"/>
            <w:r w:rsidRPr="001B1679">
              <w:rPr>
                <w:sz w:val="16"/>
                <w:szCs w:val="16"/>
              </w:rPr>
              <w:t>VoiceAge</w:t>
            </w:r>
            <w:proofErr w:type="spellEnd"/>
            <w:r w:rsidRPr="001B1679">
              <w:rPr>
                <w:sz w:val="16"/>
                <w:szCs w:val="16"/>
              </w:rPr>
              <w:t xml:space="preserve"> Corporation, Cadence Design Systems Inc., Xiaomi Communications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CE2DD4"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5C0E4D3"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4173F15"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ADBC699"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5E9760" w14:textId="77777777" w:rsidR="00C521B3" w:rsidRPr="001B1679" w:rsidRDefault="00C521B3" w:rsidP="00015975">
            <w:pPr>
              <w:pStyle w:val="TAL"/>
              <w:rPr>
                <w:sz w:val="16"/>
                <w:szCs w:val="16"/>
              </w:rPr>
            </w:pPr>
          </w:p>
        </w:tc>
      </w:tr>
      <w:tr w:rsidR="00C521B3" w14:paraId="6EEFCC41"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69DC83" w14:textId="77777777" w:rsidR="00C521B3" w:rsidRPr="001B1679" w:rsidRDefault="00C521B3" w:rsidP="00015975">
            <w:pPr>
              <w:pStyle w:val="TAL"/>
              <w:rPr>
                <w:sz w:val="16"/>
                <w:szCs w:val="16"/>
              </w:rPr>
            </w:pPr>
            <w:r w:rsidRPr="001B1679">
              <w:rPr>
                <w:sz w:val="16"/>
                <w:szCs w:val="16"/>
              </w:rPr>
              <w:t>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3D8567" w14:textId="77777777" w:rsidR="00C521B3" w:rsidRPr="001B1679" w:rsidRDefault="00C521B3" w:rsidP="00015975">
            <w:pPr>
              <w:pStyle w:val="TAL"/>
              <w:rPr>
                <w:sz w:val="16"/>
                <w:szCs w:val="16"/>
              </w:rPr>
            </w:pPr>
            <w:r w:rsidRPr="001B1679">
              <w:rPr>
                <w:sz w:val="16"/>
                <w:szCs w:val="16"/>
              </w:rPr>
              <w:t>SP-231532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63384FA" w14:textId="77777777" w:rsidR="00C521B3" w:rsidRPr="001B1679" w:rsidRDefault="00C521B3" w:rsidP="00015975">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814C60" w14:textId="77777777" w:rsidR="00C521B3" w:rsidRPr="001B1679" w:rsidRDefault="00C521B3" w:rsidP="00015975">
            <w:pPr>
              <w:pStyle w:val="TAL"/>
              <w:rPr>
                <w:sz w:val="16"/>
                <w:szCs w:val="16"/>
              </w:rPr>
            </w:pPr>
            <w:r w:rsidRPr="001B1679">
              <w:rPr>
                <w:sz w:val="16"/>
                <w:szCs w:val="16"/>
              </w:rPr>
              <w:t>SA WG5 report to SA#102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85BEBC0" w14:textId="77777777" w:rsidR="00C521B3" w:rsidRPr="001B1679" w:rsidRDefault="00C521B3" w:rsidP="00015975">
            <w:pPr>
              <w:pStyle w:val="TAL"/>
              <w:rPr>
                <w:sz w:val="16"/>
                <w:szCs w:val="16"/>
              </w:rPr>
            </w:pPr>
            <w:r w:rsidRPr="001B1679">
              <w:rPr>
                <w:sz w:val="16"/>
                <w:szCs w:val="16"/>
              </w:rPr>
              <w:t>SA WG5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6FD561"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259BFA8"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81A6C92"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8C3DD08"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033407" w14:textId="77777777" w:rsidR="00C521B3" w:rsidRPr="001B1679" w:rsidRDefault="00C521B3" w:rsidP="00015975">
            <w:pPr>
              <w:pStyle w:val="TAL"/>
              <w:rPr>
                <w:sz w:val="16"/>
                <w:szCs w:val="16"/>
              </w:rPr>
            </w:pPr>
          </w:p>
        </w:tc>
      </w:tr>
      <w:tr w:rsidR="00C521B3" w14:paraId="373E8826"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7BC00B" w14:textId="77777777" w:rsidR="00C521B3" w:rsidRPr="001B1679" w:rsidRDefault="00C521B3" w:rsidP="00015975">
            <w:pPr>
              <w:pStyle w:val="TAL"/>
              <w:rPr>
                <w:sz w:val="16"/>
                <w:szCs w:val="16"/>
              </w:rPr>
            </w:pPr>
            <w:r w:rsidRPr="001B1679">
              <w:rPr>
                <w:sz w:val="16"/>
                <w:szCs w:val="16"/>
              </w:rPr>
              <w:t>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83252A" w14:textId="77777777" w:rsidR="00C521B3" w:rsidRPr="001B1679" w:rsidRDefault="00C521B3" w:rsidP="00015975">
            <w:pPr>
              <w:pStyle w:val="TAL"/>
              <w:rPr>
                <w:sz w:val="16"/>
                <w:szCs w:val="16"/>
              </w:rPr>
            </w:pPr>
            <w:r w:rsidRPr="001B1679">
              <w:rPr>
                <w:sz w:val="16"/>
                <w:szCs w:val="16"/>
              </w:rPr>
              <w:t>SP-231537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357475" w14:textId="77777777" w:rsidR="00C521B3" w:rsidRPr="001B1679" w:rsidRDefault="00C521B3" w:rsidP="00015975">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C17452" w14:textId="77777777" w:rsidR="00C521B3" w:rsidRPr="001B1679" w:rsidRDefault="00C521B3" w:rsidP="00015975">
            <w:pPr>
              <w:pStyle w:val="TAL"/>
              <w:rPr>
                <w:sz w:val="16"/>
                <w:szCs w:val="16"/>
              </w:rPr>
            </w:pPr>
            <w:r w:rsidRPr="001B1679">
              <w:rPr>
                <w:sz w:val="16"/>
                <w:szCs w:val="16"/>
              </w:rPr>
              <w:t>SA WG6 status report to TSG SA#102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1985EBF" w14:textId="77777777" w:rsidR="00C521B3" w:rsidRPr="001B1679" w:rsidRDefault="00C521B3" w:rsidP="00015975">
            <w:pPr>
              <w:pStyle w:val="TAL"/>
              <w:rPr>
                <w:sz w:val="16"/>
                <w:szCs w:val="16"/>
              </w:rPr>
            </w:pPr>
            <w:r w:rsidRPr="001B1679">
              <w:rPr>
                <w:sz w:val="16"/>
                <w:szCs w:val="16"/>
              </w:rPr>
              <w:t>SA WG6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77854D"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D41B27E"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C69453E"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D924193"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EA8D60" w14:textId="77777777" w:rsidR="00C521B3" w:rsidRPr="001B1679" w:rsidRDefault="00C521B3" w:rsidP="00015975">
            <w:pPr>
              <w:pStyle w:val="TAL"/>
              <w:rPr>
                <w:sz w:val="16"/>
                <w:szCs w:val="16"/>
              </w:rPr>
            </w:pPr>
          </w:p>
        </w:tc>
      </w:tr>
      <w:tr w:rsidR="00C521B3" w14:paraId="2D451322"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F9DF69" w14:textId="77777777" w:rsidR="00C521B3" w:rsidRPr="001B1679" w:rsidRDefault="00C521B3" w:rsidP="00015975">
            <w:pPr>
              <w:pStyle w:val="TAL"/>
              <w:rPr>
                <w:sz w:val="16"/>
                <w:szCs w:val="16"/>
              </w:rPr>
            </w:pPr>
            <w:r w:rsidRPr="001B1679">
              <w:rPr>
                <w:sz w:val="16"/>
                <w:szCs w:val="16"/>
              </w:rPr>
              <w:t>4.7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FCB588" w14:textId="77777777" w:rsidR="00C521B3" w:rsidRPr="001B1679" w:rsidRDefault="00C521B3" w:rsidP="00015975">
            <w:pPr>
              <w:pStyle w:val="TAL"/>
              <w:rPr>
                <w:sz w:val="16"/>
                <w:szCs w:val="16"/>
              </w:rPr>
            </w:pPr>
            <w:r w:rsidRPr="001B1679">
              <w:rPr>
                <w:sz w:val="16"/>
                <w:szCs w:val="16"/>
              </w:rPr>
              <w:t>SP-231700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9CCFBF1" w14:textId="77777777" w:rsidR="00C521B3" w:rsidRPr="001B1679" w:rsidRDefault="00C521B3" w:rsidP="00015975">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EA4F13" w14:textId="77777777" w:rsidR="00C521B3" w:rsidRPr="001B1679" w:rsidRDefault="00C521B3" w:rsidP="00015975">
            <w:pPr>
              <w:pStyle w:val="TAL"/>
              <w:rPr>
                <w:sz w:val="16"/>
                <w:szCs w:val="16"/>
              </w:rPr>
            </w:pPr>
            <w:r w:rsidRPr="001B1679">
              <w:rPr>
                <w:sz w:val="16"/>
                <w:szCs w:val="16"/>
              </w:rPr>
              <w:t>LS from TSG RAN: DRAFT LTI on 3GPP submission towards IMT-2020 Satellite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2E875C6" w14:textId="77777777" w:rsidR="00C521B3" w:rsidRPr="001B1679" w:rsidRDefault="00C521B3" w:rsidP="00015975">
            <w:pPr>
              <w:pStyle w:val="TAL"/>
              <w:rPr>
                <w:sz w:val="16"/>
                <w:szCs w:val="16"/>
              </w:rPr>
            </w:pPr>
            <w:r w:rsidRPr="001B1679">
              <w:rPr>
                <w:sz w:val="16"/>
                <w:szCs w:val="16"/>
              </w:rPr>
              <w:t>TSG RAN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FB2018"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F0B1999"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7E1FD78" w14:textId="77777777" w:rsidR="00C521B3" w:rsidRPr="001B1679" w:rsidRDefault="00C521B3" w:rsidP="00015975">
            <w:pPr>
              <w:pStyle w:val="TAL"/>
              <w:rPr>
                <w:sz w:val="16"/>
                <w:szCs w:val="16"/>
              </w:rPr>
            </w:pPr>
            <w:r w:rsidRPr="001B1679">
              <w:rPr>
                <w:sz w:val="16"/>
                <w:szCs w:val="16"/>
              </w:rPr>
              <w:t>For endorsement and forwarding to PCG. This was endorsed and will be forwarded to the PCG for approval and transmission to the ITU.</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3C593DF" w14:textId="77777777" w:rsidR="00C521B3" w:rsidRPr="001B1679" w:rsidRDefault="00C521B3" w:rsidP="00015975">
            <w:pPr>
              <w:pStyle w:val="TAL"/>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C6C374" w14:textId="77777777" w:rsidR="00C521B3" w:rsidRPr="001B1679" w:rsidRDefault="00C521B3" w:rsidP="00015975">
            <w:pPr>
              <w:pStyle w:val="TAL"/>
              <w:rPr>
                <w:sz w:val="16"/>
                <w:szCs w:val="16"/>
              </w:rPr>
            </w:pPr>
          </w:p>
        </w:tc>
      </w:tr>
      <w:tr w:rsidR="00C521B3" w14:paraId="47F0A543"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FBB899" w14:textId="77777777" w:rsidR="00C521B3" w:rsidRPr="001B1679" w:rsidRDefault="00C521B3" w:rsidP="00015975">
            <w:pPr>
              <w:pStyle w:val="TAL"/>
              <w:rPr>
                <w:sz w:val="16"/>
                <w:szCs w:val="16"/>
              </w:rPr>
            </w:pPr>
            <w:r w:rsidRPr="001B1679">
              <w:rPr>
                <w:sz w:val="16"/>
                <w:szCs w:val="16"/>
              </w:rPr>
              <w:t>4.7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E596BB" w14:textId="77777777" w:rsidR="00C521B3" w:rsidRPr="001B1679" w:rsidRDefault="00C521B3" w:rsidP="00015975">
            <w:pPr>
              <w:pStyle w:val="TAL"/>
              <w:rPr>
                <w:sz w:val="16"/>
                <w:szCs w:val="16"/>
              </w:rPr>
            </w:pPr>
            <w:r w:rsidRPr="001B1679">
              <w:rPr>
                <w:sz w:val="16"/>
                <w:szCs w:val="16"/>
              </w:rPr>
              <w:t>SP-231776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ED452E9" w14:textId="77777777" w:rsidR="00C521B3" w:rsidRPr="001B1679" w:rsidRDefault="00C521B3" w:rsidP="00015975">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7D795A" w14:textId="77777777" w:rsidR="00C521B3" w:rsidRPr="001B1679" w:rsidRDefault="00C521B3" w:rsidP="00015975">
            <w:pPr>
              <w:pStyle w:val="TAL"/>
              <w:rPr>
                <w:sz w:val="16"/>
                <w:szCs w:val="16"/>
              </w:rPr>
            </w:pPr>
            <w:r w:rsidRPr="001B1679">
              <w:rPr>
                <w:sz w:val="16"/>
                <w:szCs w:val="16"/>
              </w:rPr>
              <w:t>Status report of TSG RAN#102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2A56131" w14:textId="77777777" w:rsidR="00C521B3" w:rsidRPr="001B1679" w:rsidRDefault="00C521B3" w:rsidP="00015975">
            <w:pPr>
              <w:pStyle w:val="TAL"/>
              <w:rPr>
                <w:sz w:val="16"/>
                <w:szCs w:val="16"/>
              </w:rPr>
            </w:pPr>
            <w:r w:rsidRPr="001B1679">
              <w:rPr>
                <w:sz w:val="16"/>
                <w:szCs w:val="16"/>
              </w:rPr>
              <w:t>TSG RAN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8E5312"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8158AD8"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D7C47E0" w14:textId="77777777" w:rsidR="00C521B3" w:rsidRPr="001B1679" w:rsidRDefault="00C521B3" w:rsidP="00015975">
            <w:pPr>
              <w:pStyle w:val="TAL"/>
              <w:rPr>
                <w:sz w:val="16"/>
                <w:szCs w:val="16"/>
              </w:rPr>
            </w:pPr>
            <w:r w:rsidRPr="001B1679">
              <w:rPr>
                <w:sz w:val="16"/>
                <w:szCs w:val="16"/>
              </w:rPr>
              <w:t>The TSG RAN Chair was thanked for this report, which was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3DE3A30"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6B06CB" w14:textId="77777777" w:rsidR="00C521B3" w:rsidRPr="001B1679" w:rsidRDefault="00C521B3" w:rsidP="00015975">
            <w:pPr>
              <w:pStyle w:val="TAL"/>
              <w:rPr>
                <w:sz w:val="16"/>
                <w:szCs w:val="16"/>
              </w:rPr>
            </w:pPr>
          </w:p>
        </w:tc>
      </w:tr>
      <w:tr w:rsidR="00C521B3" w14:paraId="5D227130"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00DD91" w14:textId="77777777" w:rsidR="00C521B3" w:rsidRPr="001B1679" w:rsidRDefault="00C521B3" w:rsidP="00015975">
            <w:pPr>
              <w:pStyle w:val="TAL"/>
              <w:rPr>
                <w:sz w:val="16"/>
                <w:szCs w:val="16"/>
              </w:rPr>
            </w:pPr>
            <w:r w:rsidRPr="001B1679">
              <w:rPr>
                <w:sz w:val="16"/>
                <w:szCs w:val="16"/>
              </w:rPr>
              <w:t>4.8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4108E7" w14:textId="77777777" w:rsidR="00C521B3" w:rsidRPr="001B1679" w:rsidRDefault="00C521B3" w:rsidP="00015975">
            <w:pPr>
              <w:pStyle w:val="TAL"/>
              <w:rPr>
                <w:sz w:val="16"/>
                <w:szCs w:val="16"/>
              </w:rPr>
            </w:pPr>
            <w:r w:rsidRPr="001B1679">
              <w:rPr>
                <w:sz w:val="16"/>
                <w:szCs w:val="16"/>
              </w:rPr>
              <w:t>SP-231695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BFF37E5" w14:textId="77777777" w:rsidR="00C521B3" w:rsidRPr="001B1679" w:rsidRDefault="00C521B3" w:rsidP="00015975">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102BF4" w14:textId="77777777" w:rsidR="00C521B3" w:rsidRPr="001B1679" w:rsidRDefault="00C521B3" w:rsidP="00015975">
            <w:pPr>
              <w:pStyle w:val="TAL"/>
              <w:rPr>
                <w:sz w:val="16"/>
                <w:szCs w:val="16"/>
              </w:rPr>
            </w:pPr>
            <w:r w:rsidRPr="001B1679">
              <w:rPr>
                <w:sz w:val="16"/>
                <w:szCs w:val="16"/>
              </w:rPr>
              <w:t>Status report of TSG CT#102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C72E85D" w14:textId="77777777" w:rsidR="00C521B3" w:rsidRPr="001B1679" w:rsidRDefault="00C521B3" w:rsidP="00015975">
            <w:pPr>
              <w:pStyle w:val="TAL"/>
              <w:rPr>
                <w:sz w:val="16"/>
                <w:szCs w:val="16"/>
              </w:rPr>
            </w:pPr>
            <w:r w:rsidRPr="001B1679">
              <w:rPr>
                <w:sz w:val="16"/>
                <w:szCs w:val="16"/>
              </w:rPr>
              <w:t>TSG CT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48FE84"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E58F9C7"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6730975"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3E8FE4"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22F51F" w14:textId="77777777" w:rsidR="00C521B3" w:rsidRPr="001B1679" w:rsidRDefault="00C521B3" w:rsidP="00015975">
            <w:pPr>
              <w:pStyle w:val="TAL"/>
              <w:rPr>
                <w:sz w:val="16"/>
                <w:szCs w:val="16"/>
              </w:rPr>
            </w:pPr>
          </w:p>
        </w:tc>
      </w:tr>
      <w:tr w:rsidR="00C521B3" w14:paraId="1C877B30"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5D30DB" w14:textId="77777777" w:rsidR="00C521B3" w:rsidRPr="001B1679" w:rsidRDefault="00C521B3" w:rsidP="00015975">
            <w:pPr>
              <w:pStyle w:val="TAL"/>
              <w:rPr>
                <w:sz w:val="16"/>
                <w:szCs w:val="16"/>
              </w:rPr>
            </w:pPr>
            <w:r w:rsidRPr="001B1679">
              <w:rPr>
                <w:sz w:val="16"/>
                <w:szCs w:val="16"/>
              </w:rPr>
              <w:t>4.8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28030C" w14:textId="77777777" w:rsidR="00C521B3" w:rsidRPr="001B1679" w:rsidRDefault="00C521B3" w:rsidP="00015975">
            <w:pPr>
              <w:pStyle w:val="TAL"/>
              <w:rPr>
                <w:sz w:val="16"/>
                <w:szCs w:val="16"/>
              </w:rPr>
            </w:pPr>
            <w:r w:rsidRPr="001B1679">
              <w:rPr>
                <w:sz w:val="16"/>
                <w:szCs w:val="16"/>
              </w:rPr>
              <w:t>SP-231696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909B3C2" w14:textId="77777777" w:rsidR="00C521B3" w:rsidRPr="001B1679" w:rsidRDefault="00C521B3" w:rsidP="00015975">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41EF7E" w14:textId="77777777" w:rsidR="00C521B3" w:rsidRPr="001B1679" w:rsidRDefault="00C521B3" w:rsidP="00015975">
            <w:pPr>
              <w:pStyle w:val="TAL"/>
              <w:rPr>
                <w:sz w:val="16"/>
                <w:szCs w:val="16"/>
              </w:rPr>
            </w:pPr>
            <w:r w:rsidRPr="001B1679">
              <w:rPr>
                <w:sz w:val="16"/>
                <w:szCs w:val="16"/>
              </w:rPr>
              <w:t>IETF Status report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08DA2B1" w14:textId="77777777" w:rsidR="00C521B3" w:rsidRPr="001B1679" w:rsidRDefault="00C521B3" w:rsidP="00015975">
            <w:pPr>
              <w:pStyle w:val="TAL"/>
              <w:rPr>
                <w:sz w:val="16"/>
                <w:szCs w:val="16"/>
              </w:rPr>
            </w:pPr>
            <w:r w:rsidRPr="001B1679">
              <w:rPr>
                <w:sz w:val="16"/>
                <w:szCs w:val="16"/>
              </w:rPr>
              <w:t>TSG CT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A74C0C"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11D49D8"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BA6A302"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2C85EC5"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E85EBD" w14:textId="77777777" w:rsidR="00C521B3" w:rsidRPr="001B1679" w:rsidRDefault="00C521B3" w:rsidP="00015975">
            <w:pPr>
              <w:pStyle w:val="TAL"/>
              <w:rPr>
                <w:sz w:val="16"/>
                <w:szCs w:val="16"/>
              </w:rPr>
            </w:pPr>
          </w:p>
        </w:tc>
      </w:tr>
      <w:tr w:rsidR="00C521B3" w14:paraId="4D418A6D"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8DA41A" w14:textId="77777777" w:rsidR="00C521B3" w:rsidRPr="001B1679" w:rsidRDefault="00C521B3" w:rsidP="00015975">
            <w:pPr>
              <w:pStyle w:val="TAL"/>
              <w:rPr>
                <w:sz w:val="16"/>
                <w:szCs w:val="16"/>
              </w:rPr>
            </w:pPr>
            <w:r w:rsidRPr="001B1679">
              <w:rPr>
                <w:sz w:val="16"/>
                <w:szCs w:val="16"/>
              </w:rPr>
              <w:t>4.8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DD2DBF" w14:textId="77777777" w:rsidR="00C521B3" w:rsidRPr="001B1679" w:rsidRDefault="00C521B3" w:rsidP="00015975">
            <w:pPr>
              <w:pStyle w:val="TAL"/>
              <w:rPr>
                <w:sz w:val="16"/>
                <w:szCs w:val="16"/>
              </w:rPr>
            </w:pPr>
            <w:r w:rsidRPr="001B1679">
              <w:rPr>
                <w:sz w:val="16"/>
                <w:szCs w:val="16"/>
              </w:rPr>
              <w:t>SP-231697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830C9FB" w14:textId="77777777" w:rsidR="00C521B3" w:rsidRPr="001B1679" w:rsidRDefault="00C521B3" w:rsidP="00015975">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C19AF9" w14:textId="77777777" w:rsidR="00C521B3" w:rsidRPr="001B1679" w:rsidRDefault="00C521B3" w:rsidP="00015975">
            <w:pPr>
              <w:pStyle w:val="TAL"/>
              <w:rPr>
                <w:sz w:val="16"/>
                <w:szCs w:val="16"/>
              </w:rPr>
            </w:pPr>
            <w:r w:rsidRPr="001B1679">
              <w:rPr>
                <w:sz w:val="16"/>
                <w:szCs w:val="16"/>
              </w:rPr>
              <w:t>Draft report of TSG CT#102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862EE70" w14:textId="77777777" w:rsidR="00C521B3" w:rsidRPr="001B1679" w:rsidRDefault="00C521B3" w:rsidP="00015975">
            <w:pPr>
              <w:pStyle w:val="TAL"/>
              <w:rPr>
                <w:sz w:val="16"/>
                <w:szCs w:val="16"/>
              </w:rPr>
            </w:pPr>
            <w:r w:rsidRPr="001B1679">
              <w:rPr>
                <w:sz w:val="16"/>
                <w:szCs w:val="16"/>
              </w:rPr>
              <w:t>TSG CT Secretary (MCC)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62306E"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FE8D276"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1DEE54B"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0F1B5A"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9932DF" w14:textId="77777777" w:rsidR="00C521B3" w:rsidRPr="001B1679" w:rsidRDefault="00C521B3" w:rsidP="00015975">
            <w:pPr>
              <w:pStyle w:val="TAL"/>
              <w:rPr>
                <w:sz w:val="16"/>
                <w:szCs w:val="16"/>
              </w:rPr>
            </w:pPr>
          </w:p>
        </w:tc>
      </w:tr>
      <w:tr w:rsidR="00C521B3" w14:paraId="5C514B9D"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684346" w14:textId="77777777" w:rsidR="00C521B3" w:rsidRPr="001B1679" w:rsidRDefault="00C521B3" w:rsidP="00015975">
            <w:pPr>
              <w:pStyle w:val="TAL"/>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E9BFCD" w14:textId="77777777" w:rsidR="00C521B3" w:rsidRPr="001B1679" w:rsidRDefault="00C521B3" w:rsidP="00015975">
            <w:pPr>
              <w:pStyle w:val="TAL"/>
              <w:rPr>
                <w:sz w:val="16"/>
                <w:szCs w:val="16"/>
              </w:rPr>
            </w:pPr>
            <w:r w:rsidRPr="001B1679">
              <w:rPr>
                <w:sz w:val="16"/>
                <w:szCs w:val="16"/>
              </w:rPr>
              <w:t>SP-231434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70007A" w14:textId="77777777" w:rsidR="00C521B3" w:rsidRPr="001B1679" w:rsidRDefault="00C521B3" w:rsidP="00015975">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CF1C77" w14:textId="77777777" w:rsidR="00C521B3" w:rsidRPr="001B1679" w:rsidRDefault="00C521B3" w:rsidP="00015975">
            <w:pPr>
              <w:pStyle w:val="TAL"/>
              <w:rPr>
                <w:sz w:val="16"/>
                <w:szCs w:val="16"/>
              </w:rPr>
            </w:pPr>
            <w:r w:rsidRPr="001B1679">
              <w:rPr>
                <w:sz w:val="16"/>
                <w:szCs w:val="16"/>
              </w:rPr>
              <w:t>New WID on NEF Charging enhancement to support AI/ML in 5GS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583DA65"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5E3461"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F0C1EFE"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F0DC121" w14:textId="77777777" w:rsidR="00C521B3" w:rsidRPr="001B1679" w:rsidRDefault="00C521B3" w:rsidP="00015975">
            <w:pPr>
              <w:pStyle w:val="TAL"/>
              <w:rPr>
                <w:sz w:val="16"/>
                <w:szCs w:val="16"/>
              </w:rPr>
            </w:pPr>
            <w:r w:rsidRPr="001B1679">
              <w:rPr>
                <w:sz w:val="16"/>
                <w:szCs w:val="16"/>
              </w:rPr>
              <w:t>Revised to SP-231706.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DB6D413"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F2A283" w14:textId="77777777" w:rsidR="00C521B3" w:rsidRPr="001B1679" w:rsidRDefault="00C521B3" w:rsidP="00015975">
            <w:pPr>
              <w:pStyle w:val="TAL"/>
              <w:rPr>
                <w:sz w:val="16"/>
                <w:szCs w:val="16"/>
              </w:rPr>
            </w:pPr>
            <w:r w:rsidRPr="001B1679">
              <w:rPr>
                <w:sz w:val="16"/>
                <w:szCs w:val="16"/>
              </w:rPr>
              <w:t>SP-231706</w:t>
            </w:r>
          </w:p>
        </w:tc>
      </w:tr>
      <w:tr w:rsidR="00C521B3" w14:paraId="6321B1FA"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CE9F93" w14:textId="77777777" w:rsidR="00C521B3" w:rsidRPr="001B1679" w:rsidRDefault="00C521B3" w:rsidP="00015975">
            <w:pPr>
              <w:pStyle w:val="TAL"/>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CCA690" w14:textId="77777777" w:rsidR="00C521B3" w:rsidRPr="001B1679" w:rsidRDefault="00C521B3" w:rsidP="00015975">
            <w:pPr>
              <w:pStyle w:val="TAL"/>
              <w:rPr>
                <w:sz w:val="16"/>
                <w:szCs w:val="16"/>
              </w:rPr>
            </w:pPr>
            <w:r w:rsidRPr="001B1679">
              <w:rPr>
                <w:sz w:val="16"/>
                <w:szCs w:val="16"/>
              </w:rPr>
              <w:t>SP-231706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1ECC30" w14:textId="77777777" w:rsidR="00C521B3" w:rsidRPr="001B1679" w:rsidRDefault="00C521B3" w:rsidP="00015975">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8C1A2B" w14:textId="77777777" w:rsidR="00C521B3" w:rsidRPr="001B1679" w:rsidRDefault="00C521B3" w:rsidP="00015975">
            <w:pPr>
              <w:pStyle w:val="TAL"/>
              <w:rPr>
                <w:sz w:val="16"/>
                <w:szCs w:val="16"/>
              </w:rPr>
            </w:pPr>
            <w:r w:rsidRPr="001B1679">
              <w:rPr>
                <w:sz w:val="16"/>
                <w:szCs w:val="16"/>
              </w:rPr>
              <w:t>New WID on NEF Charging enhancement to support AI/ML in 5GS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1D4971A"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B56BC1"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1F3A481"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AFACE18" w14:textId="77777777" w:rsidR="00C521B3" w:rsidRPr="001B1679" w:rsidRDefault="00C521B3" w:rsidP="00015975">
            <w:pPr>
              <w:pStyle w:val="TAL"/>
              <w:rPr>
                <w:sz w:val="16"/>
                <w:szCs w:val="16"/>
              </w:rPr>
            </w:pPr>
            <w:r w:rsidRPr="001B1679">
              <w:rPr>
                <w:sz w:val="16"/>
                <w:szCs w:val="16"/>
              </w:rPr>
              <w:t>Revision of SP-231434.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2C1317A"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940F73" w14:textId="77777777" w:rsidR="00C521B3" w:rsidRPr="001B1679" w:rsidRDefault="00C521B3" w:rsidP="00015975">
            <w:pPr>
              <w:pStyle w:val="TAL"/>
              <w:rPr>
                <w:sz w:val="16"/>
                <w:szCs w:val="16"/>
              </w:rPr>
            </w:pPr>
          </w:p>
        </w:tc>
      </w:tr>
      <w:tr w:rsidR="00C521B3" w14:paraId="0EBE1C7A"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B59FC2" w14:textId="77777777" w:rsidR="00C521B3" w:rsidRPr="001B1679" w:rsidRDefault="00C521B3" w:rsidP="00015975">
            <w:pPr>
              <w:pStyle w:val="TAL"/>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BEAA72" w14:textId="77777777" w:rsidR="00C521B3" w:rsidRPr="001B1679" w:rsidRDefault="00C521B3" w:rsidP="00015975">
            <w:pPr>
              <w:pStyle w:val="TAL"/>
              <w:rPr>
                <w:sz w:val="16"/>
                <w:szCs w:val="16"/>
              </w:rPr>
            </w:pPr>
            <w:r w:rsidRPr="001B1679">
              <w:rPr>
                <w:sz w:val="16"/>
                <w:szCs w:val="16"/>
              </w:rPr>
              <w:t>SP-231462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59DB082"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891D95" w14:textId="77777777" w:rsidR="00C521B3" w:rsidRPr="001B1679" w:rsidRDefault="00C521B3" w:rsidP="00015975">
            <w:pPr>
              <w:pStyle w:val="TAL"/>
              <w:rPr>
                <w:sz w:val="16"/>
                <w:szCs w:val="16"/>
              </w:rPr>
            </w:pPr>
            <w:r w:rsidRPr="001B1679">
              <w:rPr>
                <w:sz w:val="16"/>
                <w:szCs w:val="16"/>
              </w:rPr>
              <w:t>Rel-18 CRs on NEF Charging enhancement to support AI/ML in 5GS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0409300"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5457D8"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6BAC213" w14:textId="77777777" w:rsidR="00C521B3" w:rsidRPr="001B1679" w:rsidRDefault="00C521B3" w:rsidP="00015975">
            <w:pPr>
              <w:pStyle w:val="TAL"/>
              <w:rPr>
                <w:sz w:val="16"/>
                <w:szCs w:val="16"/>
              </w:rPr>
            </w:pPr>
            <w:r w:rsidRPr="001B1679">
              <w:rPr>
                <w:sz w:val="16"/>
                <w:szCs w:val="16"/>
              </w:rPr>
              <w:t>DUMMY</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5B42D1F" w14:textId="77777777" w:rsidR="00C521B3" w:rsidRPr="001B1679" w:rsidRDefault="00C521B3" w:rsidP="00015975">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C33A60C"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760583" w14:textId="77777777" w:rsidR="00C521B3" w:rsidRPr="001B1679" w:rsidRDefault="00C521B3" w:rsidP="00015975">
            <w:pPr>
              <w:pStyle w:val="TAL"/>
              <w:rPr>
                <w:sz w:val="16"/>
                <w:szCs w:val="16"/>
              </w:rPr>
            </w:pPr>
          </w:p>
        </w:tc>
      </w:tr>
      <w:tr w:rsidR="00C521B3" w14:paraId="18B84817"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573C67" w14:textId="77777777" w:rsidR="00C521B3" w:rsidRPr="001B1679" w:rsidRDefault="00C521B3" w:rsidP="00015975">
            <w:pPr>
              <w:pStyle w:val="TAL"/>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B50B37" w14:textId="77777777" w:rsidR="00C521B3" w:rsidRPr="001B1679" w:rsidRDefault="00C521B3" w:rsidP="00015975">
            <w:pPr>
              <w:pStyle w:val="TAL"/>
              <w:rPr>
                <w:sz w:val="16"/>
                <w:szCs w:val="16"/>
              </w:rPr>
            </w:pPr>
            <w:r w:rsidRPr="001B1679">
              <w:rPr>
                <w:sz w:val="16"/>
                <w:szCs w:val="16"/>
              </w:rPr>
              <w:t>SP-231435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37C27FB" w14:textId="77777777" w:rsidR="00C521B3" w:rsidRPr="001B1679" w:rsidRDefault="00C521B3" w:rsidP="00015975">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168A59" w14:textId="77777777" w:rsidR="00C521B3" w:rsidRPr="001B1679" w:rsidRDefault="00C521B3" w:rsidP="00015975">
            <w:pPr>
              <w:pStyle w:val="TAL"/>
              <w:rPr>
                <w:sz w:val="16"/>
                <w:szCs w:val="16"/>
              </w:rPr>
            </w:pPr>
            <w:r w:rsidRPr="001B1679">
              <w:rPr>
                <w:sz w:val="16"/>
                <w:szCs w:val="16"/>
              </w:rPr>
              <w:t>New WID on charging aspects of Satellite Backhaul in 5GS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C63AB8"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C77C22"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6F215A4"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03526FE" w14:textId="77777777" w:rsidR="00C521B3" w:rsidRPr="001B1679" w:rsidRDefault="00C521B3" w:rsidP="00015975">
            <w:pPr>
              <w:pStyle w:val="TAL"/>
              <w:rPr>
                <w:sz w:val="16"/>
                <w:szCs w:val="16"/>
              </w:rPr>
            </w:pPr>
            <w:r w:rsidRPr="001B1679">
              <w:rPr>
                <w:sz w:val="16"/>
                <w:szCs w:val="16"/>
              </w:rPr>
              <w:t>Revised to SP-231707.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225C633"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3169E6" w14:textId="77777777" w:rsidR="00C521B3" w:rsidRPr="001B1679" w:rsidRDefault="00C521B3" w:rsidP="00015975">
            <w:pPr>
              <w:pStyle w:val="TAL"/>
              <w:rPr>
                <w:sz w:val="16"/>
                <w:szCs w:val="16"/>
              </w:rPr>
            </w:pPr>
            <w:r w:rsidRPr="001B1679">
              <w:rPr>
                <w:sz w:val="16"/>
                <w:szCs w:val="16"/>
              </w:rPr>
              <w:t>SP-231707</w:t>
            </w:r>
          </w:p>
        </w:tc>
      </w:tr>
      <w:tr w:rsidR="00C521B3" w14:paraId="044450F4"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B26249" w14:textId="77777777" w:rsidR="00C521B3" w:rsidRPr="001B1679" w:rsidRDefault="00C521B3" w:rsidP="00015975">
            <w:pPr>
              <w:pStyle w:val="TAL"/>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7172C0" w14:textId="77777777" w:rsidR="00C521B3" w:rsidRPr="001B1679" w:rsidRDefault="00C521B3" w:rsidP="00015975">
            <w:pPr>
              <w:pStyle w:val="TAL"/>
              <w:rPr>
                <w:sz w:val="16"/>
                <w:szCs w:val="16"/>
              </w:rPr>
            </w:pPr>
            <w:r w:rsidRPr="001B1679">
              <w:rPr>
                <w:sz w:val="16"/>
                <w:szCs w:val="16"/>
              </w:rPr>
              <w:t>SP-231707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94BD656" w14:textId="77777777" w:rsidR="00C521B3" w:rsidRPr="001B1679" w:rsidRDefault="00C521B3" w:rsidP="00015975">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6A8FFC" w14:textId="77777777" w:rsidR="00C521B3" w:rsidRPr="001B1679" w:rsidRDefault="00C521B3" w:rsidP="00015975">
            <w:pPr>
              <w:pStyle w:val="TAL"/>
              <w:rPr>
                <w:sz w:val="16"/>
                <w:szCs w:val="16"/>
              </w:rPr>
            </w:pPr>
            <w:r w:rsidRPr="001B1679">
              <w:rPr>
                <w:sz w:val="16"/>
                <w:szCs w:val="16"/>
              </w:rPr>
              <w:t>New WID on charging aspects of Satellite Backhaul in 5GS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C22A237"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B618EE"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FE75386"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87C3F8D" w14:textId="77777777" w:rsidR="00C521B3" w:rsidRPr="001B1679" w:rsidRDefault="00C521B3" w:rsidP="00015975">
            <w:pPr>
              <w:pStyle w:val="TAL"/>
              <w:rPr>
                <w:sz w:val="16"/>
                <w:szCs w:val="16"/>
              </w:rPr>
            </w:pPr>
            <w:r w:rsidRPr="001B1679">
              <w:rPr>
                <w:sz w:val="16"/>
                <w:szCs w:val="16"/>
              </w:rPr>
              <w:t>Revision of SP-231435.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9EF871"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ADAFF6" w14:textId="77777777" w:rsidR="00C521B3" w:rsidRPr="001B1679" w:rsidRDefault="00C521B3" w:rsidP="00015975">
            <w:pPr>
              <w:pStyle w:val="TAL"/>
              <w:rPr>
                <w:sz w:val="16"/>
                <w:szCs w:val="16"/>
              </w:rPr>
            </w:pPr>
          </w:p>
        </w:tc>
      </w:tr>
      <w:tr w:rsidR="00C521B3" w14:paraId="2AD0F4D1"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E264C0" w14:textId="77777777" w:rsidR="00C521B3" w:rsidRPr="001B1679" w:rsidRDefault="00C521B3" w:rsidP="00015975">
            <w:pPr>
              <w:pStyle w:val="TAL"/>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3FF7DC" w14:textId="77777777" w:rsidR="00C521B3" w:rsidRPr="001B1679" w:rsidRDefault="00C521B3" w:rsidP="00015975">
            <w:pPr>
              <w:pStyle w:val="TAL"/>
              <w:rPr>
                <w:sz w:val="16"/>
                <w:szCs w:val="16"/>
              </w:rPr>
            </w:pPr>
            <w:r w:rsidRPr="001B1679">
              <w:rPr>
                <w:sz w:val="16"/>
                <w:szCs w:val="16"/>
              </w:rPr>
              <w:t>SP-231463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C149227"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37DD33" w14:textId="77777777" w:rsidR="00C521B3" w:rsidRPr="001B1679" w:rsidRDefault="00C521B3" w:rsidP="00015975">
            <w:pPr>
              <w:pStyle w:val="TAL"/>
              <w:rPr>
                <w:sz w:val="16"/>
                <w:szCs w:val="16"/>
              </w:rPr>
            </w:pPr>
            <w:r w:rsidRPr="001B1679">
              <w:rPr>
                <w:sz w:val="16"/>
                <w:szCs w:val="16"/>
              </w:rPr>
              <w:t xml:space="preserve">Rel-18 CRs on </w:t>
            </w:r>
            <w:proofErr w:type="spellStart"/>
            <w:r w:rsidRPr="001B1679">
              <w:rPr>
                <w:sz w:val="16"/>
                <w:szCs w:val="16"/>
              </w:rPr>
              <w:t>on</w:t>
            </w:r>
            <w:proofErr w:type="spellEnd"/>
            <w:r w:rsidRPr="001B1679">
              <w:rPr>
                <w:sz w:val="16"/>
                <w:szCs w:val="16"/>
              </w:rPr>
              <w:t xml:space="preserve"> charging aspects of Satellite Backhaul in 5GS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62DD142"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C1A1BF"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D67153F" w14:textId="77777777" w:rsidR="00C521B3" w:rsidRPr="001B1679" w:rsidRDefault="00C521B3" w:rsidP="00015975">
            <w:pPr>
              <w:pStyle w:val="TAL"/>
              <w:rPr>
                <w:sz w:val="16"/>
                <w:szCs w:val="16"/>
              </w:rPr>
            </w:pPr>
            <w:r w:rsidRPr="001B1679">
              <w:rPr>
                <w:sz w:val="16"/>
                <w:szCs w:val="16"/>
              </w:rPr>
              <w:t>DUMMY</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6A6EB33" w14:textId="77777777" w:rsidR="00C521B3" w:rsidRPr="001B1679" w:rsidRDefault="00C521B3" w:rsidP="00015975">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C99F126"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C50EAE" w14:textId="77777777" w:rsidR="00C521B3" w:rsidRPr="001B1679" w:rsidRDefault="00C521B3" w:rsidP="00015975">
            <w:pPr>
              <w:pStyle w:val="TAL"/>
              <w:rPr>
                <w:sz w:val="16"/>
                <w:szCs w:val="16"/>
              </w:rPr>
            </w:pPr>
          </w:p>
        </w:tc>
      </w:tr>
      <w:tr w:rsidR="00C521B3" w14:paraId="1970EADF"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4CB3F8" w14:textId="77777777" w:rsidR="00C521B3" w:rsidRPr="001B1679" w:rsidRDefault="00C521B3" w:rsidP="00015975">
            <w:pPr>
              <w:pStyle w:val="TAL"/>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A0F3DA" w14:textId="77777777" w:rsidR="00C521B3" w:rsidRPr="001B1679" w:rsidRDefault="00C521B3" w:rsidP="00015975">
            <w:pPr>
              <w:pStyle w:val="TAL"/>
              <w:rPr>
                <w:sz w:val="16"/>
                <w:szCs w:val="16"/>
              </w:rPr>
            </w:pPr>
            <w:r w:rsidRPr="001B1679">
              <w:rPr>
                <w:sz w:val="16"/>
                <w:szCs w:val="16"/>
              </w:rPr>
              <w:t>SP-231445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3B7EC55" w14:textId="77777777" w:rsidR="00C521B3" w:rsidRPr="001B1679" w:rsidRDefault="00C521B3" w:rsidP="00015975">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F22F5A" w14:textId="77777777" w:rsidR="00C521B3" w:rsidRPr="001B1679" w:rsidRDefault="00C521B3" w:rsidP="00015975">
            <w:pPr>
              <w:pStyle w:val="TAL"/>
              <w:rPr>
                <w:sz w:val="16"/>
                <w:szCs w:val="16"/>
              </w:rPr>
            </w:pPr>
            <w:r w:rsidRPr="001B1679">
              <w:rPr>
                <w:sz w:val="16"/>
                <w:szCs w:val="16"/>
              </w:rPr>
              <w:t>New WID on Management aspects of 5G system with satellite backhaul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30F6B8F"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9E1AF4"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97CB97D"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E4C8C0" w14:textId="77777777" w:rsidR="00C521B3" w:rsidRPr="001B1679" w:rsidRDefault="00C521B3" w:rsidP="00015975">
            <w:pPr>
              <w:pStyle w:val="TAL"/>
              <w:rPr>
                <w:sz w:val="16"/>
                <w:szCs w:val="16"/>
              </w:rPr>
            </w:pPr>
            <w:r w:rsidRPr="001B1679">
              <w:rPr>
                <w:sz w:val="16"/>
                <w:szCs w:val="16"/>
              </w:rPr>
              <w:t>UID missing. Revised to SP-231708.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3F64D81"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08534F" w14:textId="77777777" w:rsidR="00C521B3" w:rsidRPr="001B1679" w:rsidRDefault="00C521B3" w:rsidP="00015975">
            <w:pPr>
              <w:pStyle w:val="TAL"/>
              <w:rPr>
                <w:sz w:val="16"/>
                <w:szCs w:val="16"/>
              </w:rPr>
            </w:pPr>
            <w:r w:rsidRPr="001B1679">
              <w:rPr>
                <w:sz w:val="16"/>
                <w:szCs w:val="16"/>
              </w:rPr>
              <w:t>SP-231708</w:t>
            </w:r>
          </w:p>
        </w:tc>
      </w:tr>
      <w:tr w:rsidR="00C521B3" w14:paraId="6BA5CC4E"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EF3971" w14:textId="77777777" w:rsidR="00C521B3" w:rsidRPr="001B1679" w:rsidRDefault="00C521B3" w:rsidP="00015975">
            <w:pPr>
              <w:pStyle w:val="TAL"/>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7B6204" w14:textId="77777777" w:rsidR="00C521B3" w:rsidRPr="001B1679" w:rsidRDefault="00C521B3" w:rsidP="00015975">
            <w:pPr>
              <w:pStyle w:val="TAL"/>
              <w:rPr>
                <w:sz w:val="16"/>
                <w:szCs w:val="16"/>
              </w:rPr>
            </w:pPr>
            <w:r w:rsidRPr="001B1679">
              <w:rPr>
                <w:sz w:val="16"/>
                <w:szCs w:val="16"/>
              </w:rPr>
              <w:t>SP-231708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6C159B" w14:textId="77777777" w:rsidR="00C521B3" w:rsidRPr="001B1679" w:rsidRDefault="00C521B3" w:rsidP="00015975">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85D991" w14:textId="77777777" w:rsidR="00C521B3" w:rsidRPr="001B1679" w:rsidRDefault="00C521B3" w:rsidP="00015975">
            <w:pPr>
              <w:pStyle w:val="TAL"/>
              <w:rPr>
                <w:sz w:val="16"/>
                <w:szCs w:val="16"/>
              </w:rPr>
            </w:pPr>
            <w:r w:rsidRPr="001B1679">
              <w:rPr>
                <w:sz w:val="16"/>
                <w:szCs w:val="16"/>
              </w:rPr>
              <w:t>New WID on management aspects of 5G system supporting satellite backhaul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9F845B3"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96BC71"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5C821C7"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9C4AA41" w14:textId="77777777" w:rsidR="00C521B3" w:rsidRPr="001B1679" w:rsidRDefault="00C521B3" w:rsidP="00015975">
            <w:pPr>
              <w:pStyle w:val="TAL"/>
              <w:rPr>
                <w:sz w:val="16"/>
                <w:szCs w:val="16"/>
              </w:rPr>
            </w:pPr>
            <w:r w:rsidRPr="001B1679">
              <w:rPr>
                <w:sz w:val="16"/>
                <w:szCs w:val="16"/>
              </w:rPr>
              <w:t>Revision of SP-231445.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C46D15"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99A6EE" w14:textId="77777777" w:rsidR="00C521B3" w:rsidRPr="001B1679" w:rsidRDefault="00C521B3" w:rsidP="00015975">
            <w:pPr>
              <w:pStyle w:val="TAL"/>
              <w:rPr>
                <w:sz w:val="16"/>
                <w:szCs w:val="16"/>
              </w:rPr>
            </w:pPr>
          </w:p>
        </w:tc>
      </w:tr>
      <w:tr w:rsidR="00C521B3" w14:paraId="1833B8F1"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9BAFFD" w14:textId="77777777" w:rsidR="00C521B3" w:rsidRPr="001B1679" w:rsidRDefault="00C521B3" w:rsidP="00015975">
            <w:pPr>
              <w:pStyle w:val="TAL"/>
              <w:rPr>
                <w:sz w:val="16"/>
                <w:szCs w:val="16"/>
              </w:rPr>
            </w:pPr>
            <w:r w:rsidRPr="001B1679">
              <w:rPr>
                <w:sz w:val="16"/>
                <w:szCs w:val="16"/>
              </w:rPr>
              <w:lastRenderedPageBreak/>
              <w:t>6.3.2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BB6D3A" w14:textId="77777777" w:rsidR="00C521B3" w:rsidRPr="001B1679" w:rsidRDefault="00C521B3" w:rsidP="00015975">
            <w:pPr>
              <w:pStyle w:val="TAL"/>
              <w:rPr>
                <w:sz w:val="16"/>
                <w:szCs w:val="16"/>
              </w:rPr>
            </w:pPr>
            <w:r w:rsidRPr="001B1679">
              <w:rPr>
                <w:sz w:val="16"/>
                <w:szCs w:val="16"/>
              </w:rPr>
              <w:t>SP-231278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65A2E9F" w14:textId="77777777" w:rsidR="00C521B3" w:rsidRPr="001B1679" w:rsidRDefault="00C521B3" w:rsidP="00015975">
            <w:pPr>
              <w:pStyle w:val="TAL"/>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BB80D3" w14:textId="77777777" w:rsidR="00C521B3" w:rsidRPr="001B1679" w:rsidRDefault="00C521B3" w:rsidP="00015975">
            <w:pPr>
              <w:pStyle w:val="TAL"/>
              <w:rPr>
                <w:sz w:val="16"/>
                <w:szCs w:val="16"/>
              </w:rPr>
            </w:pPr>
            <w:r w:rsidRPr="001B1679">
              <w:rPr>
                <w:sz w:val="16"/>
                <w:szCs w:val="16"/>
              </w:rPr>
              <w:t>Revised WID: System Support for AI/ML-based Services (AIMLsys)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049EA2E" w14:textId="77777777" w:rsidR="00C521B3" w:rsidRPr="001B1679" w:rsidRDefault="00C521B3" w:rsidP="00015975">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A9C426"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1D6ACAF" w14:textId="77777777" w:rsidR="00C521B3" w:rsidRPr="001B1679" w:rsidRDefault="00C521B3" w:rsidP="00015975">
            <w:pPr>
              <w:pStyle w:val="TAL"/>
              <w:rPr>
                <w:sz w:val="16"/>
                <w:szCs w:val="16"/>
              </w:rPr>
            </w:pPr>
            <w:r w:rsidRPr="001B1679">
              <w:rPr>
                <w:sz w:val="16"/>
                <w:szCs w:val="16"/>
              </w:rPr>
              <w:t>AIMLsys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3ABAF55" w14:textId="77777777" w:rsidR="00C521B3" w:rsidRPr="001B1679" w:rsidRDefault="00C521B3" w:rsidP="00015975">
            <w:pPr>
              <w:pStyle w:val="TAL"/>
              <w:rPr>
                <w:sz w:val="16"/>
                <w:szCs w:val="16"/>
              </w:rPr>
            </w:pPr>
            <w:r w:rsidRPr="001B1679">
              <w:rPr>
                <w:sz w:val="16"/>
                <w:szCs w:val="16"/>
              </w:rPr>
              <w:t>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723029"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AE7E65" w14:textId="77777777" w:rsidR="00C521B3" w:rsidRPr="001B1679" w:rsidRDefault="00C521B3" w:rsidP="00015975">
            <w:pPr>
              <w:pStyle w:val="TAL"/>
              <w:rPr>
                <w:sz w:val="16"/>
                <w:szCs w:val="16"/>
              </w:rPr>
            </w:pPr>
          </w:p>
        </w:tc>
      </w:tr>
      <w:tr w:rsidR="00C521B3" w14:paraId="1E04E066"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4ABDA3" w14:textId="77777777" w:rsidR="00C521B3" w:rsidRPr="001B1679" w:rsidRDefault="00C521B3" w:rsidP="00015975">
            <w:pPr>
              <w:pStyle w:val="TAL"/>
              <w:rPr>
                <w:sz w:val="16"/>
                <w:szCs w:val="16"/>
              </w:rPr>
            </w:pPr>
            <w:r w:rsidRPr="001B1679">
              <w:rPr>
                <w:sz w:val="16"/>
                <w:szCs w:val="16"/>
              </w:rPr>
              <w:t>6.3.4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59BFA7" w14:textId="77777777" w:rsidR="00C521B3" w:rsidRPr="001B1679" w:rsidRDefault="00C521B3" w:rsidP="00015975">
            <w:pPr>
              <w:pStyle w:val="TAL"/>
              <w:rPr>
                <w:sz w:val="16"/>
                <w:szCs w:val="16"/>
              </w:rPr>
            </w:pPr>
            <w:r w:rsidRPr="001B1679">
              <w:rPr>
                <w:sz w:val="16"/>
                <w:szCs w:val="16"/>
              </w:rPr>
              <w:t>SP-231290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F1A2E4D" w14:textId="77777777" w:rsidR="00C521B3" w:rsidRPr="001B1679" w:rsidRDefault="00C521B3" w:rsidP="00015975">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6F2880" w14:textId="77777777" w:rsidR="00C521B3" w:rsidRPr="001B1679" w:rsidRDefault="00C521B3" w:rsidP="00015975">
            <w:pPr>
              <w:pStyle w:val="TAL"/>
              <w:rPr>
                <w:sz w:val="16"/>
                <w:szCs w:val="16"/>
              </w:rPr>
            </w:pPr>
            <w:r w:rsidRPr="001B1679">
              <w:rPr>
                <w:sz w:val="16"/>
                <w:szCs w:val="16"/>
              </w:rPr>
              <w:t>Revised WID on Multiparty Real-Time Text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57178E3" w14:textId="77777777" w:rsidR="00C521B3" w:rsidRPr="001B1679" w:rsidRDefault="00C521B3" w:rsidP="00015975">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3773C1"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360A467" w14:textId="77777777" w:rsidR="00C521B3" w:rsidRPr="001B1679" w:rsidRDefault="00C521B3" w:rsidP="00015975">
            <w:pPr>
              <w:pStyle w:val="TAL"/>
              <w:rPr>
                <w:sz w:val="16"/>
                <w:szCs w:val="16"/>
              </w:rPr>
            </w:pPr>
            <w:r w:rsidRPr="001B1679">
              <w:rPr>
                <w:sz w:val="16"/>
                <w:szCs w:val="16"/>
              </w:rPr>
              <w:t>MP_RTT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8FF5D5" w14:textId="77777777" w:rsidR="00C521B3" w:rsidRPr="001B1679" w:rsidRDefault="00C521B3" w:rsidP="00015975">
            <w:pPr>
              <w:pStyle w:val="TAL"/>
              <w:rPr>
                <w:sz w:val="16"/>
                <w:szCs w:val="16"/>
              </w:rPr>
            </w:pPr>
            <w:r w:rsidRPr="001B1679">
              <w:rPr>
                <w:sz w:val="16"/>
                <w:szCs w:val="16"/>
              </w:rPr>
              <w:t>Revised to SP-231709.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D6D43A"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98ABD6" w14:textId="77777777" w:rsidR="00C521B3" w:rsidRPr="001B1679" w:rsidRDefault="00C521B3" w:rsidP="00015975">
            <w:pPr>
              <w:pStyle w:val="TAL"/>
              <w:rPr>
                <w:sz w:val="16"/>
                <w:szCs w:val="16"/>
              </w:rPr>
            </w:pPr>
            <w:r w:rsidRPr="001B1679">
              <w:rPr>
                <w:sz w:val="16"/>
                <w:szCs w:val="16"/>
              </w:rPr>
              <w:t>SP-231709</w:t>
            </w:r>
          </w:p>
        </w:tc>
      </w:tr>
      <w:tr w:rsidR="00C521B3" w14:paraId="63A88443"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21709D" w14:textId="77777777" w:rsidR="00C521B3" w:rsidRPr="001B1679" w:rsidRDefault="00C521B3" w:rsidP="00015975">
            <w:pPr>
              <w:pStyle w:val="TAL"/>
              <w:rPr>
                <w:sz w:val="16"/>
                <w:szCs w:val="16"/>
              </w:rPr>
            </w:pPr>
            <w:r w:rsidRPr="001B1679">
              <w:rPr>
                <w:sz w:val="16"/>
                <w:szCs w:val="16"/>
              </w:rPr>
              <w:t>6.3.4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E9FC6B" w14:textId="77777777" w:rsidR="00C521B3" w:rsidRPr="001B1679" w:rsidRDefault="00C521B3" w:rsidP="00015975">
            <w:pPr>
              <w:pStyle w:val="TAL"/>
              <w:rPr>
                <w:sz w:val="16"/>
                <w:szCs w:val="16"/>
              </w:rPr>
            </w:pPr>
            <w:r w:rsidRPr="001B1679">
              <w:rPr>
                <w:sz w:val="16"/>
                <w:szCs w:val="16"/>
              </w:rPr>
              <w:t>SP-231709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085765A" w14:textId="77777777" w:rsidR="00C521B3" w:rsidRPr="001B1679" w:rsidRDefault="00C521B3" w:rsidP="00015975">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1A4099" w14:textId="77777777" w:rsidR="00C521B3" w:rsidRPr="001B1679" w:rsidRDefault="00C521B3" w:rsidP="00015975">
            <w:pPr>
              <w:pStyle w:val="TAL"/>
              <w:rPr>
                <w:sz w:val="16"/>
                <w:szCs w:val="16"/>
              </w:rPr>
            </w:pPr>
            <w:r w:rsidRPr="001B1679">
              <w:rPr>
                <w:sz w:val="16"/>
                <w:szCs w:val="16"/>
              </w:rPr>
              <w:t>Revised WID on Multiparty Real-Time Text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92D089F" w14:textId="77777777" w:rsidR="00C521B3" w:rsidRPr="001B1679" w:rsidRDefault="00C521B3" w:rsidP="00015975">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B089D6"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2A4BAEB" w14:textId="77777777" w:rsidR="00C521B3" w:rsidRPr="001B1679" w:rsidRDefault="00C521B3" w:rsidP="00015975">
            <w:pPr>
              <w:pStyle w:val="TAL"/>
              <w:rPr>
                <w:sz w:val="16"/>
                <w:szCs w:val="16"/>
              </w:rPr>
            </w:pPr>
            <w:r w:rsidRPr="001B1679">
              <w:rPr>
                <w:sz w:val="16"/>
                <w:szCs w:val="16"/>
              </w:rPr>
              <w:t>MP_RTT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4A3C3F4" w14:textId="77777777" w:rsidR="00C521B3" w:rsidRPr="001B1679" w:rsidRDefault="00C521B3" w:rsidP="00015975">
            <w:pPr>
              <w:pStyle w:val="TAL"/>
              <w:rPr>
                <w:sz w:val="16"/>
                <w:szCs w:val="16"/>
              </w:rPr>
            </w:pPr>
            <w:r w:rsidRPr="001B1679">
              <w:rPr>
                <w:sz w:val="16"/>
                <w:szCs w:val="16"/>
              </w:rPr>
              <w:t>Revision of SP-231290. 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9A147C7"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4B527F" w14:textId="77777777" w:rsidR="00C521B3" w:rsidRPr="001B1679" w:rsidRDefault="00C521B3" w:rsidP="00015975">
            <w:pPr>
              <w:pStyle w:val="TAL"/>
              <w:rPr>
                <w:sz w:val="16"/>
                <w:szCs w:val="16"/>
              </w:rPr>
            </w:pPr>
          </w:p>
        </w:tc>
      </w:tr>
      <w:tr w:rsidR="00C521B3" w14:paraId="6ABCF38B"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E6EC09" w14:textId="77777777" w:rsidR="00C521B3" w:rsidRPr="001B1679" w:rsidRDefault="00C521B3" w:rsidP="00015975">
            <w:pPr>
              <w:pStyle w:val="TAL"/>
              <w:rPr>
                <w:sz w:val="16"/>
                <w:szCs w:val="16"/>
              </w:rPr>
            </w:pPr>
            <w:r w:rsidRPr="001B1679">
              <w:rPr>
                <w:sz w:val="16"/>
                <w:szCs w:val="16"/>
              </w:rPr>
              <w:t>6.3.4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F9EC1C" w14:textId="77777777" w:rsidR="00C521B3" w:rsidRPr="001B1679" w:rsidRDefault="00C521B3" w:rsidP="00015975">
            <w:pPr>
              <w:pStyle w:val="TAL"/>
              <w:rPr>
                <w:sz w:val="16"/>
                <w:szCs w:val="16"/>
              </w:rPr>
            </w:pPr>
            <w:r w:rsidRPr="001B1679">
              <w:rPr>
                <w:sz w:val="16"/>
                <w:szCs w:val="16"/>
              </w:rPr>
              <w:t>SP-231291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1E3DC05" w14:textId="77777777" w:rsidR="00C521B3" w:rsidRPr="001B1679" w:rsidRDefault="00C521B3" w:rsidP="00015975">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7C6A63" w14:textId="77777777" w:rsidR="00C521B3" w:rsidRPr="001B1679" w:rsidRDefault="00C521B3" w:rsidP="00015975">
            <w:pPr>
              <w:pStyle w:val="TAL"/>
              <w:rPr>
                <w:sz w:val="16"/>
                <w:szCs w:val="16"/>
              </w:rPr>
            </w:pPr>
            <w:r w:rsidRPr="001B1679">
              <w:rPr>
                <w:sz w:val="16"/>
                <w:szCs w:val="16"/>
              </w:rPr>
              <w:t>Revised WID on Immersive Audio for Split Rendering Scenarios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909FEC6" w14:textId="77777777" w:rsidR="00C521B3" w:rsidRPr="001B1679" w:rsidRDefault="00C521B3" w:rsidP="00015975">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7FF595"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AFD0E26" w14:textId="77777777" w:rsidR="00C521B3" w:rsidRPr="001B1679" w:rsidRDefault="00C521B3" w:rsidP="00015975">
            <w:pPr>
              <w:pStyle w:val="TAL"/>
              <w:rPr>
                <w:sz w:val="16"/>
                <w:szCs w:val="16"/>
              </w:rPr>
            </w:pPr>
            <w:proofErr w:type="spellStart"/>
            <w:r w:rsidRPr="001B1679">
              <w:rPr>
                <w:sz w:val="16"/>
                <w:szCs w:val="16"/>
              </w:rPr>
              <w:t>IVAS_Codec</w:t>
            </w:r>
            <w:proofErr w:type="spellEnd"/>
            <w:r w:rsidRPr="001B1679">
              <w:rPr>
                <w:sz w:val="16"/>
                <w:szCs w:val="16"/>
              </w:rPr>
              <w:t xml:space="preserve">, ATIAS, FS_5GSTAR, </w:t>
            </w:r>
            <w:proofErr w:type="spellStart"/>
            <w:r w:rsidRPr="001B1679">
              <w:rPr>
                <w:sz w:val="16"/>
                <w:szCs w:val="16"/>
              </w:rPr>
              <w:t>FS_SmarTAR</w:t>
            </w:r>
            <w:proofErr w:type="spellEnd"/>
            <w:r w:rsidRPr="001B1679">
              <w:rPr>
                <w:sz w:val="16"/>
                <w:szCs w:val="16"/>
              </w:rPr>
              <w:t>, MeCAR, SR_MSE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914AA6A" w14:textId="77777777" w:rsidR="00C521B3" w:rsidRPr="001B1679" w:rsidRDefault="00C521B3" w:rsidP="00015975">
            <w:pPr>
              <w:pStyle w:val="TAL"/>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DA597B"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A7ADA1" w14:textId="77777777" w:rsidR="00C521B3" w:rsidRPr="001B1679" w:rsidRDefault="00C521B3" w:rsidP="00015975">
            <w:pPr>
              <w:pStyle w:val="TAL"/>
              <w:rPr>
                <w:sz w:val="16"/>
                <w:szCs w:val="16"/>
              </w:rPr>
            </w:pPr>
          </w:p>
        </w:tc>
      </w:tr>
      <w:tr w:rsidR="00C521B3" w14:paraId="2F04C9ED"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D817A6" w14:textId="77777777" w:rsidR="00C521B3" w:rsidRPr="001B1679" w:rsidRDefault="00C521B3" w:rsidP="00015975">
            <w:pPr>
              <w:pStyle w:val="TAL"/>
              <w:rPr>
                <w:sz w:val="16"/>
                <w:szCs w:val="16"/>
              </w:rPr>
            </w:pPr>
            <w:r w:rsidRPr="001B1679">
              <w:rPr>
                <w:sz w:val="16"/>
                <w:szCs w:val="16"/>
              </w:rPr>
              <w:t>6.3.5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103AB0" w14:textId="77777777" w:rsidR="00C521B3" w:rsidRPr="001B1679" w:rsidRDefault="00C521B3" w:rsidP="00015975">
            <w:pPr>
              <w:pStyle w:val="TAL"/>
              <w:rPr>
                <w:sz w:val="16"/>
                <w:szCs w:val="16"/>
              </w:rPr>
            </w:pPr>
            <w:r w:rsidRPr="001B1679">
              <w:rPr>
                <w:sz w:val="16"/>
                <w:szCs w:val="16"/>
              </w:rPr>
              <w:t>SP-231448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A81D53" w14:textId="77777777" w:rsidR="00C521B3" w:rsidRPr="001B1679" w:rsidRDefault="00C521B3" w:rsidP="00015975">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79B325" w14:textId="77777777" w:rsidR="00C521B3" w:rsidRPr="001B1679" w:rsidRDefault="00C521B3" w:rsidP="00015975">
            <w:pPr>
              <w:pStyle w:val="TAL"/>
              <w:rPr>
                <w:sz w:val="16"/>
                <w:szCs w:val="16"/>
              </w:rPr>
            </w:pPr>
            <w:r w:rsidRPr="001B1679">
              <w:rPr>
                <w:sz w:val="16"/>
                <w:szCs w:val="16"/>
              </w:rPr>
              <w:t>Revised WID on Charging Aspects of Network Slicing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2DA82E8"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DCF0C6"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E0DA464" w14:textId="77777777" w:rsidR="00C521B3" w:rsidRPr="001B1679" w:rsidRDefault="00C521B3" w:rsidP="00015975">
            <w:pPr>
              <w:pStyle w:val="TAL"/>
              <w:rPr>
                <w:sz w:val="16"/>
                <w:szCs w:val="16"/>
              </w:rPr>
            </w:pPr>
            <w:r w:rsidRPr="001B1679">
              <w:rPr>
                <w:sz w:val="16"/>
                <w:szCs w:val="16"/>
              </w:rPr>
              <w:t>NETSLICE_CH_Ph2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C68363E" w14:textId="77777777" w:rsidR="00C521B3" w:rsidRPr="001B1679" w:rsidRDefault="00C521B3" w:rsidP="00015975">
            <w:pPr>
              <w:pStyle w:val="TAL"/>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4F5BEEB"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AA0167" w14:textId="77777777" w:rsidR="00C521B3" w:rsidRPr="001B1679" w:rsidRDefault="00C521B3" w:rsidP="00015975">
            <w:pPr>
              <w:pStyle w:val="TAL"/>
              <w:rPr>
                <w:sz w:val="16"/>
                <w:szCs w:val="16"/>
              </w:rPr>
            </w:pPr>
          </w:p>
        </w:tc>
      </w:tr>
      <w:tr w:rsidR="00C521B3" w14:paraId="6AF7D3E8"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C34616" w14:textId="77777777" w:rsidR="00C521B3" w:rsidRPr="001B1679" w:rsidRDefault="00C521B3" w:rsidP="00015975">
            <w:pPr>
              <w:pStyle w:val="TAL"/>
              <w:rPr>
                <w:sz w:val="16"/>
                <w:szCs w:val="16"/>
              </w:rPr>
            </w:pPr>
            <w:r w:rsidRPr="001B1679">
              <w:rPr>
                <w:sz w:val="16"/>
                <w:szCs w:val="16"/>
              </w:rPr>
              <w:t>6.3.5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64B4A7" w14:textId="77777777" w:rsidR="00C521B3" w:rsidRPr="001B1679" w:rsidRDefault="00C521B3" w:rsidP="00015975">
            <w:pPr>
              <w:pStyle w:val="TAL"/>
              <w:rPr>
                <w:sz w:val="16"/>
                <w:szCs w:val="16"/>
              </w:rPr>
            </w:pPr>
            <w:r w:rsidRPr="001B1679">
              <w:rPr>
                <w:sz w:val="16"/>
                <w:szCs w:val="16"/>
              </w:rPr>
              <w:t>SP-231443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732B68" w14:textId="77777777" w:rsidR="00C521B3" w:rsidRPr="001B1679" w:rsidRDefault="00C521B3" w:rsidP="00015975">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550C39" w14:textId="77777777" w:rsidR="00C521B3" w:rsidRPr="001B1679" w:rsidRDefault="00C521B3" w:rsidP="00015975">
            <w:pPr>
              <w:pStyle w:val="TAL"/>
              <w:rPr>
                <w:sz w:val="16"/>
                <w:szCs w:val="16"/>
              </w:rPr>
            </w:pPr>
            <w:r w:rsidRPr="001B1679">
              <w:rPr>
                <w:sz w:val="16"/>
                <w:szCs w:val="16"/>
              </w:rPr>
              <w:t>Revised WID on Service Based Management Architecture (SBMA)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FC2BF93"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3C2E36"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8C5B637" w14:textId="77777777" w:rsidR="00C521B3" w:rsidRPr="001B1679" w:rsidRDefault="00C521B3" w:rsidP="00015975">
            <w:pPr>
              <w:pStyle w:val="TAL"/>
              <w:rPr>
                <w:sz w:val="16"/>
                <w:szCs w:val="16"/>
              </w:rPr>
            </w:pPr>
            <w:proofErr w:type="spellStart"/>
            <w:r w:rsidRPr="001B1679">
              <w:rPr>
                <w:sz w:val="16"/>
                <w:szCs w:val="16"/>
              </w:rPr>
              <w:t>eSBMA</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3EC4BB4" w14:textId="77777777" w:rsidR="00C521B3" w:rsidRPr="001B1679" w:rsidRDefault="00C521B3" w:rsidP="00015975">
            <w:pPr>
              <w:pStyle w:val="TAL"/>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B20E533"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05A0D4" w14:textId="77777777" w:rsidR="00C521B3" w:rsidRPr="001B1679" w:rsidRDefault="00C521B3" w:rsidP="00015975">
            <w:pPr>
              <w:pStyle w:val="TAL"/>
              <w:rPr>
                <w:sz w:val="16"/>
                <w:szCs w:val="16"/>
              </w:rPr>
            </w:pPr>
          </w:p>
        </w:tc>
      </w:tr>
      <w:tr w:rsidR="00C521B3" w14:paraId="7BFBA279"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8964E4" w14:textId="77777777" w:rsidR="00C521B3" w:rsidRPr="001B1679" w:rsidRDefault="00C521B3" w:rsidP="00015975">
            <w:pPr>
              <w:pStyle w:val="TAL"/>
              <w:rPr>
                <w:sz w:val="16"/>
                <w:szCs w:val="16"/>
              </w:rPr>
            </w:pPr>
            <w:r w:rsidRPr="001B1679">
              <w:rPr>
                <w:sz w:val="16"/>
                <w:szCs w:val="16"/>
              </w:rPr>
              <w:t>6.3.5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F0512C" w14:textId="77777777" w:rsidR="00C521B3" w:rsidRPr="001B1679" w:rsidRDefault="00C521B3" w:rsidP="00015975">
            <w:pPr>
              <w:pStyle w:val="TAL"/>
              <w:rPr>
                <w:sz w:val="16"/>
                <w:szCs w:val="16"/>
              </w:rPr>
            </w:pPr>
            <w:r w:rsidRPr="001B1679">
              <w:rPr>
                <w:sz w:val="16"/>
                <w:szCs w:val="16"/>
              </w:rPr>
              <w:t>SP-231440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B66F6BA" w14:textId="77777777" w:rsidR="00C521B3" w:rsidRPr="001B1679" w:rsidRDefault="00C521B3" w:rsidP="00015975">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140D39" w14:textId="77777777" w:rsidR="00C521B3" w:rsidRPr="001B1679" w:rsidRDefault="00C521B3" w:rsidP="00015975">
            <w:pPr>
              <w:pStyle w:val="TAL"/>
              <w:rPr>
                <w:sz w:val="16"/>
                <w:szCs w:val="16"/>
              </w:rPr>
            </w:pPr>
            <w:r w:rsidRPr="001B1679">
              <w:rPr>
                <w:sz w:val="16"/>
                <w:szCs w:val="16"/>
              </w:rPr>
              <w:t>Revised WID on 5G Advanced NRM features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4BFA68"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D23230"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7DC1D13" w14:textId="77777777" w:rsidR="00C521B3" w:rsidRPr="001B1679" w:rsidRDefault="00C521B3" w:rsidP="00015975">
            <w:pPr>
              <w:pStyle w:val="TAL"/>
              <w:rPr>
                <w:sz w:val="16"/>
                <w:szCs w:val="16"/>
              </w:rPr>
            </w:pPr>
            <w:r w:rsidRPr="001B1679">
              <w:rPr>
                <w:sz w:val="16"/>
                <w:szCs w:val="16"/>
              </w:rPr>
              <w:t>AdNRM_ph2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254403C" w14:textId="77777777" w:rsidR="00C521B3" w:rsidRPr="001B1679" w:rsidRDefault="00C521B3" w:rsidP="00015975">
            <w:pPr>
              <w:pStyle w:val="TAL"/>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53131EF"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558C7E" w14:textId="77777777" w:rsidR="00C521B3" w:rsidRPr="001B1679" w:rsidRDefault="00C521B3" w:rsidP="00015975">
            <w:pPr>
              <w:pStyle w:val="TAL"/>
              <w:rPr>
                <w:sz w:val="16"/>
                <w:szCs w:val="16"/>
              </w:rPr>
            </w:pPr>
          </w:p>
        </w:tc>
      </w:tr>
      <w:tr w:rsidR="00C521B3" w14:paraId="5FE4FBE5"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9500F4" w14:textId="77777777" w:rsidR="00C521B3" w:rsidRPr="001B1679" w:rsidRDefault="00C521B3" w:rsidP="00015975">
            <w:pPr>
              <w:pStyle w:val="TAL"/>
              <w:rPr>
                <w:sz w:val="16"/>
                <w:szCs w:val="16"/>
              </w:rPr>
            </w:pPr>
            <w:r w:rsidRPr="001B1679">
              <w:rPr>
                <w:sz w:val="16"/>
                <w:szCs w:val="16"/>
              </w:rPr>
              <w:t>6.3.5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527A5E" w14:textId="77777777" w:rsidR="00C521B3" w:rsidRPr="001B1679" w:rsidRDefault="00C521B3" w:rsidP="00015975">
            <w:pPr>
              <w:pStyle w:val="TAL"/>
              <w:rPr>
                <w:sz w:val="16"/>
                <w:szCs w:val="16"/>
              </w:rPr>
            </w:pPr>
            <w:r w:rsidRPr="001B1679">
              <w:rPr>
                <w:sz w:val="16"/>
                <w:szCs w:val="16"/>
              </w:rPr>
              <w:t>SP-231441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12D2704" w14:textId="77777777" w:rsidR="00C521B3" w:rsidRPr="001B1679" w:rsidRDefault="00C521B3" w:rsidP="00015975">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3E8724" w14:textId="77777777" w:rsidR="00C521B3" w:rsidRPr="001B1679" w:rsidRDefault="00C521B3" w:rsidP="00015975">
            <w:pPr>
              <w:pStyle w:val="TAL"/>
              <w:rPr>
                <w:sz w:val="16"/>
                <w:szCs w:val="16"/>
              </w:rPr>
            </w:pPr>
            <w:r w:rsidRPr="001B1679">
              <w:rPr>
                <w:sz w:val="16"/>
                <w:szCs w:val="16"/>
              </w:rPr>
              <w:t>Revised WID on enhancements of 5G performance measurements and KPIs phase3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5D33CE1"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D37002"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17CE89F" w14:textId="77777777" w:rsidR="00C521B3" w:rsidRPr="001B1679" w:rsidRDefault="00C521B3" w:rsidP="00015975">
            <w:pPr>
              <w:pStyle w:val="TAL"/>
              <w:rPr>
                <w:sz w:val="16"/>
                <w:szCs w:val="16"/>
              </w:rPr>
            </w:pPr>
            <w:r w:rsidRPr="001B1679">
              <w:rPr>
                <w:sz w:val="16"/>
                <w:szCs w:val="16"/>
              </w:rPr>
              <w:t>PM_KPI_5G_Ph3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FF50B2E" w14:textId="77777777" w:rsidR="00C521B3" w:rsidRPr="001B1679" w:rsidRDefault="00C521B3" w:rsidP="00015975">
            <w:pPr>
              <w:pStyle w:val="TAL"/>
              <w:rPr>
                <w:sz w:val="16"/>
                <w:szCs w:val="16"/>
              </w:rPr>
            </w:pPr>
            <w:r w:rsidRPr="001B1679">
              <w:rPr>
                <w:sz w:val="16"/>
                <w:szCs w:val="16"/>
              </w:rPr>
              <w:t>Revised to SP-231710.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BAC172"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9C152B" w14:textId="77777777" w:rsidR="00C521B3" w:rsidRPr="001B1679" w:rsidRDefault="00C521B3" w:rsidP="00015975">
            <w:pPr>
              <w:pStyle w:val="TAL"/>
              <w:rPr>
                <w:sz w:val="16"/>
                <w:szCs w:val="16"/>
              </w:rPr>
            </w:pPr>
            <w:r w:rsidRPr="001B1679">
              <w:rPr>
                <w:sz w:val="16"/>
                <w:szCs w:val="16"/>
              </w:rPr>
              <w:t>SP-231710</w:t>
            </w:r>
          </w:p>
        </w:tc>
      </w:tr>
      <w:tr w:rsidR="00C521B3" w14:paraId="3C9CF1A8"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A061E5" w14:textId="77777777" w:rsidR="00C521B3" w:rsidRPr="001B1679" w:rsidRDefault="00C521B3" w:rsidP="00015975">
            <w:pPr>
              <w:pStyle w:val="TAL"/>
              <w:rPr>
                <w:sz w:val="16"/>
                <w:szCs w:val="16"/>
              </w:rPr>
            </w:pPr>
            <w:r w:rsidRPr="001B1679">
              <w:rPr>
                <w:sz w:val="16"/>
                <w:szCs w:val="16"/>
              </w:rPr>
              <w:t>6.3.5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D88900" w14:textId="77777777" w:rsidR="00C521B3" w:rsidRPr="001B1679" w:rsidRDefault="00C521B3" w:rsidP="00015975">
            <w:pPr>
              <w:pStyle w:val="TAL"/>
              <w:rPr>
                <w:sz w:val="16"/>
                <w:szCs w:val="16"/>
              </w:rPr>
            </w:pPr>
            <w:r w:rsidRPr="001B1679">
              <w:rPr>
                <w:sz w:val="16"/>
                <w:szCs w:val="16"/>
              </w:rPr>
              <w:t>SP-231710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30C93C0" w14:textId="77777777" w:rsidR="00C521B3" w:rsidRPr="001B1679" w:rsidRDefault="00C521B3" w:rsidP="00015975">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8D02EB" w14:textId="77777777" w:rsidR="00C521B3" w:rsidRPr="001B1679" w:rsidRDefault="00C521B3" w:rsidP="00015975">
            <w:pPr>
              <w:pStyle w:val="TAL"/>
              <w:rPr>
                <w:sz w:val="16"/>
                <w:szCs w:val="16"/>
              </w:rPr>
            </w:pPr>
            <w:r w:rsidRPr="001B1679">
              <w:rPr>
                <w:sz w:val="16"/>
                <w:szCs w:val="16"/>
              </w:rPr>
              <w:t>Revised WID on enhancements of 5G performance measurements and KPIs phase3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0B5C6DE"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9AEFC9"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AEDFA9D" w14:textId="77777777" w:rsidR="00C521B3" w:rsidRPr="001B1679" w:rsidRDefault="00C521B3" w:rsidP="00015975">
            <w:pPr>
              <w:pStyle w:val="TAL"/>
              <w:rPr>
                <w:sz w:val="16"/>
                <w:szCs w:val="16"/>
              </w:rPr>
            </w:pPr>
            <w:r w:rsidRPr="001B1679">
              <w:rPr>
                <w:sz w:val="16"/>
                <w:szCs w:val="16"/>
              </w:rPr>
              <w:t>PM_KPI_5G_Ph3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6B437F8" w14:textId="77777777" w:rsidR="00C521B3" w:rsidRPr="001B1679" w:rsidRDefault="00C521B3" w:rsidP="00015975">
            <w:pPr>
              <w:pStyle w:val="TAL"/>
              <w:rPr>
                <w:sz w:val="16"/>
                <w:szCs w:val="16"/>
              </w:rPr>
            </w:pPr>
            <w:r w:rsidRPr="001B1679">
              <w:rPr>
                <w:sz w:val="16"/>
                <w:szCs w:val="16"/>
              </w:rPr>
              <w:t>Revision of SP-231441. 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AD40455"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B6DF30" w14:textId="77777777" w:rsidR="00C521B3" w:rsidRPr="001B1679" w:rsidRDefault="00C521B3" w:rsidP="00015975">
            <w:pPr>
              <w:pStyle w:val="TAL"/>
              <w:rPr>
                <w:sz w:val="16"/>
                <w:szCs w:val="16"/>
              </w:rPr>
            </w:pPr>
          </w:p>
        </w:tc>
      </w:tr>
      <w:tr w:rsidR="00C521B3" w14:paraId="2DD8DF66"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EF7CDE" w14:textId="77777777" w:rsidR="00C521B3" w:rsidRPr="001B1679" w:rsidRDefault="00C521B3" w:rsidP="00015975">
            <w:pPr>
              <w:pStyle w:val="TAL"/>
              <w:rPr>
                <w:sz w:val="16"/>
                <w:szCs w:val="16"/>
              </w:rPr>
            </w:pPr>
            <w:r w:rsidRPr="001B1679">
              <w:rPr>
                <w:sz w:val="16"/>
                <w:szCs w:val="16"/>
              </w:rPr>
              <w:t>6.3.5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964263" w14:textId="77777777" w:rsidR="00C521B3" w:rsidRPr="001B1679" w:rsidRDefault="00C521B3" w:rsidP="00015975">
            <w:pPr>
              <w:pStyle w:val="TAL"/>
              <w:rPr>
                <w:sz w:val="16"/>
                <w:szCs w:val="16"/>
              </w:rPr>
            </w:pPr>
            <w:r w:rsidRPr="001B1679">
              <w:rPr>
                <w:sz w:val="16"/>
                <w:szCs w:val="16"/>
              </w:rPr>
              <w:t>SP-231432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87DC5FA" w14:textId="77777777" w:rsidR="00C521B3" w:rsidRPr="001B1679" w:rsidRDefault="00C521B3" w:rsidP="00015975">
            <w:pPr>
              <w:pStyle w:val="TAL"/>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20E4E2" w14:textId="77777777" w:rsidR="00C521B3" w:rsidRPr="001B1679" w:rsidRDefault="00C521B3" w:rsidP="00015975">
            <w:pPr>
              <w:pStyle w:val="TAL"/>
              <w:rPr>
                <w:sz w:val="16"/>
                <w:szCs w:val="16"/>
              </w:rPr>
            </w:pPr>
            <w:r w:rsidRPr="001B1679">
              <w:rPr>
                <w:sz w:val="16"/>
                <w:szCs w:val="16"/>
              </w:rPr>
              <w:t>Revised Study on Key Quality Indicators (KQIs) for 5G service experience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4F97C81"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2A48DE"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B3A249F" w14:textId="77777777" w:rsidR="00C521B3" w:rsidRPr="001B1679" w:rsidRDefault="00C521B3" w:rsidP="00015975">
            <w:pPr>
              <w:pStyle w:val="TAL"/>
              <w:rPr>
                <w:sz w:val="16"/>
                <w:szCs w:val="16"/>
              </w:rPr>
            </w:pPr>
            <w:r w:rsidRPr="001B1679">
              <w:rPr>
                <w:sz w:val="16"/>
                <w:szCs w:val="16"/>
              </w:rPr>
              <w:t>FS_KQI_5G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09BB589" w14:textId="77777777" w:rsidR="00C521B3" w:rsidRPr="001B1679" w:rsidRDefault="00C521B3" w:rsidP="00015975">
            <w:pPr>
              <w:pStyle w:val="TAL"/>
              <w:rPr>
                <w:sz w:val="16"/>
                <w:szCs w:val="16"/>
              </w:rPr>
            </w:pPr>
            <w:r w:rsidRPr="001B1679">
              <w:rPr>
                <w:sz w:val="16"/>
                <w:szCs w:val="16"/>
              </w:rPr>
              <w:t>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0904E72"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1E20B0" w14:textId="77777777" w:rsidR="00C521B3" w:rsidRPr="001B1679" w:rsidRDefault="00C521B3" w:rsidP="00015975">
            <w:pPr>
              <w:pStyle w:val="TAL"/>
              <w:rPr>
                <w:sz w:val="16"/>
                <w:szCs w:val="16"/>
              </w:rPr>
            </w:pPr>
          </w:p>
        </w:tc>
      </w:tr>
      <w:tr w:rsidR="00C521B3" w14:paraId="0BD0B538"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FF0F43" w14:textId="77777777" w:rsidR="00C521B3" w:rsidRPr="001B1679" w:rsidRDefault="00C521B3" w:rsidP="00015975">
            <w:pPr>
              <w:pStyle w:val="TAL"/>
              <w:rPr>
                <w:sz w:val="16"/>
                <w:szCs w:val="16"/>
              </w:rPr>
            </w:pPr>
            <w:r w:rsidRPr="001B1679">
              <w:rPr>
                <w:sz w:val="16"/>
                <w:szCs w:val="16"/>
              </w:rPr>
              <w:t>6.3.5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F97AEC" w14:textId="77777777" w:rsidR="00C521B3" w:rsidRPr="001B1679" w:rsidRDefault="00C521B3" w:rsidP="00015975">
            <w:pPr>
              <w:pStyle w:val="TAL"/>
              <w:rPr>
                <w:sz w:val="16"/>
                <w:szCs w:val="16"/>
              </w:rPr>
            </w:pPr>
            <w:r w:rsidRPr="001B1679">
              <w:rPr>
                <w:sz w:val="16"/>
                <w:szCs w:val="16"/>
              </w:rPr>
              <w:t>SP-231444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ED73B1" w14:textId="77777777" w:rsidR="00C521B3" w:rsidRPr="001B1679" w:rsidRDefault="00C521B3" w:rsidP="00015975">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7C43D7" w14:textId="77777777" w:rsidR="00C521B3" w:rsidRPr="001B1679" w:rsidRDefault="00C521B3" w:rsidP="00015975">
            <w:pPr>
              <w:pStyle w:val="TAL"/>
              <w:rPr>
                <w:sz w:val="16"/>
                <w:szCs w:val="16"/>
              </w:rPr>
            </w:pPr>
            <w:r w:rsidRPr="001B1679">
              <w:rPr>
                <w:sz w:val="16"/>
                <w:szCs w:val="16"/>
              </w:rPr>
              <w:t>Revised WID Access control for management service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143505E"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6F0802"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492F0BF" w14:textId="77777777" w:rsidR="00C521B3" w:rsidRPr="001B1679" w:rsidRDefault="00C521B3" w:rsidP="00015975">
            <w:pPr>
              <w:pStyle w:val="TAL"/>
              <w:rPr>
                <w:sz w:val="16"/>
                <w:szCs w:val="16"/>
              </w:rPr>
            </w:pPr>
            <w:r w:rsidRPr="001B1679">
              <w:rPr>
                <w:sz w:val="16"/>
                <w:szCs w:val="16"/>
              </w:rPr>
              <w:t>MSAC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42A95D2" w14:textId="77777777" w:rsidR="00C521B3" w:rsidRPr="001B1679" w:rsidRDefault="00C521B3" w:rsidP="00015975">
            <w:pPr>
              <w:pStyle w:val="TAL"/>
              <w:rPr>
                <w:sz w:val="16"/>
                <w:szCs w:val="16"/>
              </w:rPr>
            </w:pPr>
            <w:r w:rsidRPr="001B1679">
              <w:rPr>
                <w:sz w:val="16"/>
                <w:szCs w:val="16"/>
              </w:rPr>
              <w:t>Revised to SP-231711.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0C2693C"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4C1BBC" w14:textId="77777777" w:rsidR="00C521B3" w:rsidRPr="001B1679" w:rsidRDefault="00C521B3" w:rsidP="00015975">
            <w:pPr>
              <w:pStyle w:val="TAL"/>
              <w:rPr>
                <w:sz w:val="16"/>
                <w:szCs w:val="16"/>
              </w:rPr>
            </w:pPr>
            <w:r w:rsidRPr="001B1679">
              <w:rPr>
                <w:sz w:val="16"/>
                <w:szCs w:val="16"/>
              </w:rPr>
              <w:t>SP-231711</w:t>
            </w:r>
          </w:p>
        </w:tc>
      </w:tr>
      <w:tr w:rsidR="00C521B3" w14:paraId="5F8B6A77"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C4E87A" w14:textId="77777777" w:rsidR="00C521B3" w:rsidRPr="001B1679" w:rsidRDefault="00C521B3" w:rsidP="00015975">
            <w:pPr>
              <w:pStyle w:val="TAL"/>
              <w:rPr>
                <w:sz w:val="16"/>
                <w:szCs w:val="16"/>
              </w:rPr>
            </w:pPr>
            <w:r w:rsidRPr="001B1679">
              <w:rPr>
                <w:sz w:val="16"/>
                <w:szCs w:val="16"/>
              </w:rPr>
              <w:t>6.3.5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1786EE" w14:textId="77777777" w:rsidR="00C521B3" w:rsidRPr="001B1679" w:rsidRDefault="00C521B3" w:rsidP="00015975">
            <w:pPr>
              <w:pStyle w:val="TAL"/>
              <w:rPr>
                <w:sz w:val="16"/>
                <w:szCs w:val="16"/>
              </w:rPr>
            </w:pPr>
            <w:r w:rsidRPr="001B1679">
              <w:rPr>
                <w:sz w:val="16"/>
                <w:szCs w:val="16"/>
              </w:rPr>
              <w:t>SP-231711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AA046E9" w14:textId="77777777" w:rsidR="00C521B3" w:rsidRPr="001B1679" w:rsidRDefault="00C521B3" w:rsidP="00015975">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CD023B" w14:textId="77777777" w:rsidR="00C521B3" w:rsidRPr="001B1679" w:rsidRDefault="00C521B3" w:rsidP="00015975">
            <w:pPr>
              <w:pStyle w:val="TAL"/>
              <w:rPr>
                <w:sz w:val="16"/>
                <w:szCs w:val="16"/>
              </w:rPr>
            </w:pPr>
            <w:r w:rsidRPr="001B1679">
              <w:rPr>
                <w:sz w:val="16"/>
                <w:szCs w:val="16"/>
              </w:rPr>
              <w:t>Revised WID Access control for management service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0DB6400"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985AA6"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EDA5585" w14:textId="77777777" w:rsidR="00C521B3" w:rsidRPr="001B1679" w:rsidRDefault="00C521B3" w:rsidP="00015975">
            <w:pPr>
              <w:pStyle w:val="TAL"/>
              <w:rPr>
                <w:sz w:val="16"/>
                <w:szCs w:val="16"/>
              </w:rPr>
            </w:pPr>
            <w:r w:rsidRPr="001B1679">
              <w:rPr>
                <w:sz w:val="16"/>
                <w:szCs w:val="16"/>
              </w:rPr>
              <w:t>MSAC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90F802B" w14:textId="77777777" w:rsidR="00C521B3" w:rsidRPr="001B1679" w:rsidRDefault="00C521B3" w:rsidP="00015975">
            <w:pPr>
              <w:pStyle w:val="TAL"/>
              <w:rPr>
                <w:sz w:val="16"/>
                <w:szCs w:val="16"/>
              </w:rPr>
            </w:pPr>
            <w:r w:rsidRPr="001B1679">
              <w:rPr>
                <w:sz w:val="16"/>
                <w:szCs w:val="16"/>
              </w:rPr>
              <w:t>Revision of SP-231444. 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2B4DBF3"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66A316" w14:textId="77777777" w:rsidR="00C521B3" w:rsidRPr="001B1679" w:rsidRDefault="00C521B3" w:rsidP="00015975">
            <w:pPr>
              <w:pStyle w:val="TAL"/>
              <w:rPr>
                <w:sz w:val="16"/>
                <w:szCs w:val="16"/>
              </w:rPr>
            </w:pPr>
          </w:p>
        </w:tc>
      </w:tr>
      <w:tr w:rsidR="00C521B3" w14:paraId="676DBC8C"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805184" w14:textId="77777777" w:rsidR="00C521B3" w:rsidRPr="001B1679" w:rsidRDefault="00C521B3" w:rsidP="00015975">
            <w:pPr>
              <w:pStyle w:val="TAL"/>
              <w:rPr>
                <w:sz w:val="16"/>
                <w:szCs w:val="16"/>
              </w:rPr>
            </w:pPr>
            <w:r w:rsidRPr="001B1679">
              <w:rPr>
                <w:sz w:val="16"/>
                <w:szCs w:val="16"/>
              </w:rPr>
              <w:t>6.3.5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C3F937" w14:textId="77777777" w:rsidR="00C521B3" w:rsidRPr="001B1679" w:rsidRDefault="00C521B3" w:rsidP="00015975">
            <w:pPr>
              <w:pStyle w:val="TAL"/>
              <w:rPr>
                <w:sz w:val="16"/>
                <w:szCs w:val="16"/>
              </w:rPr>
            </w:pPr>
            <w:r w:rsidRPr="001B1679">
              <w:rPr>
                <w:sz w:val="16"/>
                <w:szCs w:val="16"/>
              </w:rPr>
              <w:t>SP-231442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C3C78AA" w14:textId="77777777" w:rsidR="00C521B3" w:rsidRPr="001B1679" w:rsidRDefault="00C521B3" w:rsidP="00015975">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EDFFC0" w14:textId="77777777" w:rsidR="00C521B3" w:rsidRPr="001B1679" w:rsidRDefault="00C521B3" w:rsidP="00015975">
            <w:pPr>
              <w:pStyle w:val="TAL"/>
              <w:rPr>
                <w:sz w:val="16"/>
                <w:szCs w:val="16"/>
              </w:rPr>
            </w:pPr>
            <w:r w:rsidRPr="001B1679">
              <w:rPr>
                <w:sz w:val="16"/>
                <w:szCs w:val="16"/>
              </w:rPr>
              <w:t>Revised WID on Charging Aspects for SMF and MB-SMF to Support 5G Multicast-broadcast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3795B77"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B6C197"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B2DA423" w14:textId="77777777" w:rsidR="00C521B3" w:rsidRPr="001B1679" w:rsidRDefault="00C521B3" w:rsidP="00015975">
            <w:pPr>
              <w:pStyle w:val="TAL"/>
              <w:rPr>
                <w:sz w:val="16"/>
                <w:szCs w:val="16"/>
              </w:rPr>
            </w:pPr>
            <w:r w:rsidRPr="001B1679">
              <w:rPr>
                <w:sz w:val="16"/>
                <w:szCs w:val="16"/>
              </w:rPr>
              <w:t>5MBS_CH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0FE83F1" w14:textId="77777777" w:rsidR="00C521B3" w:rsidRPr="001B1679" w:rsidRDefault="00C521B3" w:rsidP="00015975">
            <w:pPr>
              <w:pStyle w:val="TAL"/>
              <w:rPr>
                <w:sz w:val="16"/>
                <w:szCs w:val="16"/>
              </w:rPr>
            </w:pPr>
            <w:r w:rsidRPr="001B1679">
              <w:rPr>
                <w:sz w:val="16"/>
                <w:szCs w:val="16"/>
              </w:rPr>
              <w:t>Revised to SP-231712.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F189B5A"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0CADA1" w14:textId="77777777" w:rsidR="00C521B3" w:rsidRPr="001B1679" w:rsidRDefault="00C521B3" w:rsidP="00015975">
            <w:pPr>
              <w:pStyle w:val="TAL"/>
              <w:rPr>
                <w:sz w:val="16"/>
                <w:szCs w:val="16"/>
              </w:rPr>
            </w:pPr>
            <w:r w:rsidRPr="001B1679">
              <w:rPr>
                <w:sz w:val="16"/>
                <w:szCs w:val="16"/>
              </w:rPr>
              <w:t>SP-231712</w:t>
            </w:r>
          </w:p>
        </w:tc>
      </w:tr>
      <w:tr w:rsidR="00C521B3" w14:paraId="408C5CC3"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E73680" w14:textId="77777777" w:rsidR="00C521B3" w:rsidRPr="001B1679" w:rsidRDefault="00C521B3" w:rsidP="00015975">
            <w:pPr>
              <w:pStyle w:val="TAL"/>
              <w:rPr>
                <w:sz w:val="16"/>
                <w:szCs w:val="16"/>
              </w:rPr>
            </w:pPr>
            <w:r w:rsidRPr="001B1679">
              <w:rPr>
                <w:sz w:val="16"/>
                <w:szCs w:val="16"/>
              </w:rPr>
              <w:t>6.3.5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22BF10" w14:textId="77777777" w:rsidR="00C521B3" w:rsidRPr="001B1679" w:rsidRDefault="00C521B3" w:rsidP="00015975">
            <w:pPr>
              <w:pStyle w:val="TAL"/>
              <w:rPr>
                <w:sz w:val="16"/>
                <w:szCs w:val="16"/>
              </w:rPr>
            </w:pPr>
            <w:r w:rsidRPr="001B1679">
              <w:rPr>
                <w:sz w:val="16"/>
                <w:szCs w:val="16"/>
              </w:rPr>
              <w:t>SP-231712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C08BEAC" w14:textId="77777777" w:rsidR="00C521B3" w:rsidRPr="001B1679" w:rsidRDefault="00C521B3" w:rsidP="00015975">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87C20C" w14:textId="77777777" w:rsidR="00C521B3" w:rsidRPr="001B1679" w:rsidRDefault="00C521B3" w:rsidP="00015975">
            <w:pPr>
              <w:pStyle w:val="TAL"/>
              <w:rPr>
                <w:sz w:val="16"/>
                <w:szCs w:val="16"/>
              </w:rPr>
            </w:pPr>
            <w:r w:rsidRPr="001B1679">
              <w:rPr>
                <w:sz w:val="16"/>
                <w:szCs w:val="16"/>
              </w:rPr>
              <w:t>Revised WID on Charging Aspects for SMF and MB-SMF to Support 5G Multicast-broadcast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12C1FFA"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D37697"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F793E3F" w14:textId="77777777" w:rsidR="00C521B3" w:rsidRPr="001B1679" w:rsidRDefault="00C521B3" w:rsidP="00015975">
            <w:pPr>
              <w:pStyle w:val="TAL"/>
              <w:rPr>
                <w:sz w:val="16"/>
                <w:szCs w:val="16"/>
              </w:rPr>
            </w:pPr>
            <w:r w:rsidRPr="001B1679">
              <w:rPr>
                <w:sz w:val="16"/>
                <w:szCs w:val="16"/>
              </w:rPr>
              <w:t>5MBS_CH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955C3FD" w14:textId="77777777" w:rsidR="00C521B3" w:rsidRPr="001B1679" w:rsidRDefault="00C521B3" w:rsidP="00015975">
            <w:pPr>
              <w:pStyle w:val="TAL"/>
              <w:rPr>
                <w:sz w:val="16"/>
                <w:szCs w:val="16"/>
              </w:rPr>
            </w:pPr>
            <w:r w:rsidRPr="001B1679">
              <w:rPr>
                <w:sz w:val="16"/>
                <w:szCs w:val="16"/>
              </w:rPr>
              <w:t>Revision of SP-231442. 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4C973A"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526F80" w14:textId="77777777" w:rsidR="00C521B3" w:rsidRPr="001B1679" w:rsidRDefault="00C521B3" w:rsidP="00015975">
            <w:pPr>
              <w:pStyle w:val="TAL"/>
              <w:rPr>
                <w:sz w:val="16"/>
                <w:szCs w:val="16"/>
              </w:rPr>
            </w:pPr>
          </w:p>
        </w:tc>
      </w:tr>
      <w:tr w:rsidR="00C521B3" w14:paraId="0D12253C"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CF87D1" w14:textId="77777777" w:rsidR="00C521B3" w:rsidRPr="001B1679" w:rsidRDefault="00C521B3" w:rsidP="00015975">
            <w:pPr>
              <w:pStyle w:val="TAL"/>
              <w:rPr>
                <w:sz w:val="16"/>
                <w:szCs w:val="16"/>
              </w:rPr>
            </w:pPr>
            <w:r w:rsidRPr="001B1679">
              <w:rPr>
                <w:sz w:val="16"/>
                <w:szCs w:val="16"/>
              </w:rPr>
              <w:t>6.4.1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9A5B1B" w14:textId="77777777" w:rsidR="00C521B3" w:rsidRPr="001B1679" w:rsidRDefault="00C521B3" w:rsidP="00015975">
            <w:pPr>
              <w:pStyle w:val="TAL"/>
              <w:rPr>
                <w:sz w:val="16"/>
                <w:szCs w:val="16"/>
              </w:rPr>
            </w:pPr>
            <w:r w:rsidRPr="001B1679">
              <w:rPr>
                <w:sz w:val="16"/>
                <w:szCs w:val="16"/>
              </w:rPr>
              <w:t>SP-231376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BA5F027"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FADDBD" w14:textId="77777777" w:rsidR="00C521B3" w:rsidRPr="001B1679" w:rsidRDefault="00C521B3" w:rsidP="00015975">
            <w:pPr>
              <w:pStyle w:val="TAL"/>
              <w:rPr>
                <w:sz w:val="16"/>
                <w:szCs w:val="16"/>
              </w:rPr>
            </w:pPr>
            <w:r w:rsidRPr="001B1679">
              <w:rPr>
                <w:sz w:val="16"/>
                <w:szCs w:val="16"/>
              </w:rPr>
              <w:t>MBS Use Cases for NTN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E195FC5" w14:textId="77777777" w:rsidR="00C521B3" w:rsidRPr="001B1679" w:rsidRDefault="00C521B3" w:rsidP="00015975">
            <w:pPr>
              <w:pStyle w:val="TAL"/>
              <w:rPr>
                <w:sz w:val="16"/>
                <w:szCs w:val="16"/>
              </w:rPr>
            </w:pPr>
            <w:r w:rsidRPr="001B1679">
              <w:rPr>
                <w:sz w:val="16"/>
                <w:szCs w:val="16"/>
              </w:rPr>
              <w:t>SES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7BE6AD"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24D5A15"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C85AC60" w14:textId="77777777" w:rsidR="00C521B3" w:rsidRPr="001B1679" w:rsidRDefault="00C521B3" w:rsidP="00015975">
            <w:pPr>
              <w:pStyle w:val="TAL"/>
              <w:rPr>
                <w:sz w:val="16"/>
                <w:szCs w:val="16"/>
              </w:rPr>
            </w:pPr>
            <w:r w:rsidRPr="001B1679">
              <w:rPr>
                <w:sz w:val="16"/>
                <w:szCs w:val="16"/>
              </w:rPr>
              <w:t>The source companies were asked to submit this proposal to SA WG1.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F32A30E"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A65B87" w14:textId="77777777" w:rsidR="00C521B3" w:rsidRPr="001B1679" w:rsidRDefault="00C521B3" w:rsidP="00015975">
            <w:pPr>
              <w:pStyle w:val="TAL"/>
              <w:rPr>
                <w:sz w:val="16"/>
                <w:szCs w:val="16"/>
              </w:rPr>
            </w:pPr>
          </w:p>
        </w:tc>
      </w:tr>
      <w:tr w:rsidR="00C521B3" w14:paraId="24A3A477"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2B2473" w14:textId="77777777" w:rsidR="00C521B3" w:rsidRPr="001B1679" w:rsidRDefault="00C521B3" w:rsidP="00015975">
            <w:pPr>
              <w:pStyle w:val="TAL"/>
              <w:rPr>
                <w:sz w:val="16"/>
                <w:szCs w:val="16"/>
              </w:rPr>
            </w:pPr>
            <w:r w:rsidRPr="001B1679">
              <w:rPr>
                <w:sz w:val="16"/>
                <w:szCs w:val="16"/>
              </w:rPr>
              <w:t>6.4.3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220559" w14:textId="77777777" w:rsidR="00C521B3" w:rsidRPr="001B1679" w:rsidRDefault="00C521B3" w:rsidP="00015975">
            <w:pPr>
              <w:pStyle w:val="TAL"/>
              <w:rPr>
                <w:sz w:val="16"/>
                <w:szCs w:val="16"/>
              </w:rPr>
            </w:pPr>
            <w:r w:rsidRPr="001B1679">
              <w:rPr>
                <w:sz w:val="16"/>
                <w:szCs w:val="16"/>
              </w:rPr>
              <w:t>SP-231307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A3422AA"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22AD00" w14:textId="77777777" w:rsidR="00C521B3" w:rsidRPr="001B1679" w:rsidRDefault="00C521B3" w:rsidP="00015975">
            <w:pPr>
              <w:pStyle w:val="TAL"/>
              <w:rPr>
                <w:sz w:val="16"/>
                <w:szCs w:val="16"/>
              </w:rPr>
            </w:pPr>
            <w:r w:rsidRPr="001B1679">
              <w:rPr>
                <w:sz w:val="16"/>
                <w:szCs w:val="16"/>
              </w:rPr>
              <w:t>New Study on enablers for Zero Trust Security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653994A"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2C7FE0"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632A5F7"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015DCA9" w14:textId="77777777" w:rsidR="00C521B3" w:rsidRPr="001B1679" w:rsidRDefault="00C521B3" w:rsidP="00015975">
            <w:pPr>
              <w:pStyle w:val="TAL"/>
              <w:rPr>
                <w:sz w:val="16"/>
                <w:szCs w:val="16"/>
              </w:rPr>
            </w:pPr>
            <w:r w:rsidRPr="001B1679">
              <w:rPr>
                <w:sz w:val="16"/>
                <w:szCs w:val="16"/>
              </w:rPr>
              <w:t>Revised to SP-231713.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1BEF079"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1C2AD3" w14:textId="77777777" w:rsidR="00C521B3" w:rsidRPr="001B1679" w:rsidRDefault="00C521B3" w:rsidP="00015975">
            <w:pPr>
              <w:pStyle w:val="TAL"/>
              <w:rPr>
                <w:sz w:val="16"/>
                <w:szCs w:val="16"/>
              </w:rPr>
            </w:pPr>
            <w:r w:rsidRPr="001B1679">
              <w:rPr>
                <w:sz w:val="16"/>
                <w:szCs w:val="16"/>
              </w:rPr>
              <w:t>SP-231713</w:t>
            </w:r>
          </w:p>
        </w:tc>
      </w:tr>
      <w:tr w:rsidR="00C521B3" w14:paraId="059AB823"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E92B78" w14:textId="77777777" w:rsidR="00C521B3" w:rsidRPr="001B1679" w:rsidRDefault="00C521B3" w:rsidP="00015975">
            <w:pPr>
              <w:pStyle w:val="TAL"/>
              <w:rPr>
                <w:sz w:val="16"/>
                <w:szCs w:val="16"/>
              </w:rPr>
            </w:pPr>
            <w:r w:rsidRPr="001B1679">
              <w:rPr>
                <w:sz w:val="16"/>
                <w:szCs w:val="16"/>
              </w:rPr>
              <w:t>6.4.3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3563F2" w14:textId="77777777" w:rsidR="00C521B3" w:rsidRPr="001B1679" w:rsidRDefault="00C521B3" w:rsidP="00015975">
            <w:pPr>
              <w:pStyle w:val="TAL"/>
              <w:rPr>
                <w:sz w:val="16"/>
                <w:szCs w:val="16"/>
              </w:rPr>
            </w:pPr>
            <w:r w:rsidRPr="001B1679">
              <w:rPr>
                <w:sz w:val="16"/>
                <w:szCs w:val="16"/>
              </w:rPr>
              <w:t>SP-231713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B483473"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10EB3B" w14:textId="77777777" w:rsidR="00C521B3" w:rsidRPr="001B1679" w:rsidRDefault="00C521B3" w:rsidP="00015975">
            <w:pPr>
              <w:pStyle w:val="TAL"/>
              <w:rPr>
                <w:sz w:val="16"/>
                <w:szCs w:val="16"/>
              </w:rPr>
            </w:pPr>
            <w:r w:rsidRPr="001B1679">
              <w:rPr>
                <w:sz w:val="16"/>
                <w:szCs w:val="16"/>
              </w:rPr>
              <w:t>New Study on enablers for Zero Trust Security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01D0CE7"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84C4ED"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18364C2"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8BD23D8" w14:textId="77777777" w:rsidR="00C521B3" w:rsidRPr="001B1679" w:rsidRDefault="00C521B3" w:rsidP="00015975">
            <w:pPr>
              <w:pStyle w:val="TAL"/>
              <w:rPr>
                <w:sz w:val="16"/>
                <w:szCs w:val="16"/>
              </w:rPr>
            </w:pPr>
            <w:r w:rsidRPr="001B1679">
              <w:rPr>
                <w:sz w:val="16"/>
                <w:szCs w:val="16"/>
              </w:rPr>
              <w:t>Revision of SP-231307. This new SID was agreed. Revised to SP-231784.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B14E63E"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D1AB06" w14:textId="77777777" w:rsidR="00C521B3" w:rsidRPr="001B1679" w:rsidRDefault="00C521B3" w:rsidP="00015975">
            <w:pPr>
              <w:pStyle w:val="TAL"/>
              <w:rPr>
                <w:sz w:val="16"/>
                <w:szCs w:val="16"/>
              </w:rPr>
            </w:pPr>
            <w:r w:rsidRPr="001B1679">
              <w:rPr>
                <w:sz w:val="16"/>
                <w:szCs w:val="16"/>
              </w:rPr>
              <w:t>SP-231784</w:t>
            </w:r>
          </w:p>
        </w:tc>
      </w:tr>
      <w:tr w:rsidR="00C521B3" w14:paraId="32E9616E"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96B79C" w14:textId="77777777" w:rsidR="00C521B3" w:rsidRPr="001B1679" w:rsidRDefault="00C521B3" w:rsidP="00015975">
            <w:pPr>
              <w:pStyle w:val="TAL"/>
              <w:rPr>
                <w:sz w:val="16"/>
                <w:szCs w:val="16"/>
              </w:rPr>
            </w:pPr>
            <w:r w:rsidRPr="001B1679">
              <w:rPr>
                <w:sz w:val="16"/>
                <w:szCs w:val="16"/>
              </w:rPr>
              <w:lastRenderedPageBreak/>
              <w:t>6.4.3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0EAB8D" w14:textId="77777777" w:rsidR="00C521B3" w:rsidRPr="001B1679" w:rsidRDefault="00C521B3" w:rsidP="00015975">
            <w:pPr>
              <w:pStyle w:val="TAL"/>
              <w:rPr>
                <w:sz w:val="16"/>
                <w:szCs w:val="16"/>
              </w:rPr>
            </w:pPr>
            <w:r w:rsidRPr="001B1679">
              <w:rPr>
                <w:sz w:val="16"/>
                <w:szCs w:val="16"/>
              </w:rPr>
              <w:t>SP-231784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DD7E576"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8AC445" w14:textId="77777777" w:rsidR="00C521B3" w:rsidRPr="001B1679" w:rsidRDefault="00C521B3" w:rsidP="00015975">
            <w:pPr>
              <w:pStyle w:val="TAL"/>
              <w:rPr>
                <w:sz w:val="16"/>
                <w:szCs w:val="16"/>
              </w:rPr>
            </w:pPr>
            <w:r w:rsidRPr="001B1679">
              <w:rPr>
                <w:sz w:val="16"/>
                <w:szCs w:val="16"/>
              </w:rPr>
              <w:t>New SID on enablers for Zero Trust Security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C9881D4"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B9781B"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34198B3"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68BCC4B" w14:textId="77777777" w:rsidR="00C521B3" w:rsidRPr="001B1679" w:rsidRDefault="00C521B3" w:rsidP="00015975">
            <w:pPr>
              <w:pStyle w:val="TAL"/>
              <w:rPr>
                <w:sz w:val="16"/>
                <w:szCs w:val="16"/>
              </w:rPr>
            </w:pPr>
            <w:r w:rsidRPr="001B1679">
              <w:rPr>
                <w:sz w:val="16"/>
                <w:szCs w:val="16"/>
              </w:rPr>
              <w:t>Revision of SP-231713.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C2914BD"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0D790B" w14:textId="77777777" w:rsidR="00C521B3" w:rsidRPr="001B1679" w:rsidRDefault="00C521B3" w:rsidP="00015975">
            <w:pPr>
              <w:pStyle w:val="TAL"/>
              <w:rPr>
                <w:sz w:val="16"/>
                <w:szCs w:val="16"/>
              </w:rPr>
            </w:pPr>
          </w:p>
        </w:tc>
      </w:tr>
      <w:tr w:rsidR="00C521B3" w14:paraId="79360799"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4B88E9" w14:textId="77777777" w:rsidR="00C521B3" w:rsidRPr="001B1679" w:rsidRDefault="00C521B3" w:rsidP="00015975">
            <w:pPr>
              <w:pStyle w:val="TAL"/>
              <w:rPr>
                <w:sz w:val="16"/>
                <w:szCs w:val="16"/>
              </w:rPr>
            </w:pPr>
            <w:r w:rsidRPr="001B1679">
              <w:rPr>
                <w:sz w:val="16"/>
                <w:szCs w:val="16"/>
              </w:rPr>
              <w:t>6.4.3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D02536" w14:textId="77777777" w:rsidR="00C521B3" w:rsidRPr="001B1679" w:rsidRDefault="00C521B3" w:rsidP="00015975">
            <w:pPr>
              <w:pStyle w:val="TAL"/>
              <w:rPr>
                <w:sz w:val="16"/>
                <w:szCs w:val="16"/>
              </w:rPr>
            </w:pPr>
            <w:r w:rsidRPr="001B1679">
              <w:rPr>
                <w:sz w:val="16"/>
                <w:szCs w:val="16"/>
              </w:rPr>
              <w:t>SP-231310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6308F44"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F4E6E9" w14:textId="77777777" w:rsidR="00C521B3" w:rsidRPr="001B1679" w:rsidRDefault="00C521B3" w:rsidP="00015975">
            <w:pPr>
              <w:pStyle w:val="TAL"/>
              <w:rPr>
                <w:sz w:val="16"/>
                <w:szCs w:val="16"/>
              </w:rPr>
            </w:pPr>
            <w:r w:rsidRPr="001B1679">
              <w:rPr>
                <w:sz w:val="16"/>
                <w:szCs w:val="16"/>
              </w:rPr>
              <w:t>New Study on privacy and security aspects of 5GS Energy Saving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14B7639"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035307"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5952A27"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67F08B0" w14:textId="77777777" w:rsidR="00C521B3" w:rsidRPr="001B1679" w:rsidRDefault="00C521B3" w:rsidP="00015975">
            <w:pPr>
              <w:pStyle w:val="TAL"/>
              <w:rPr>
                <w:sz w:val="16"/>
                <w:szCs w:val="16"/>
              </w:rPr>
            </w:pPr>
            <w:r w:rsidRPr="001B1679">
              <w:rPr>
                <w:sz w:val="16"/>
                <w:szCs w:val="16"/>
              </w:rPr>
              <w:t>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27D1EB4" w14:textId="77777777" w:rsidR="00C521B3" w:rsidRPr="001B1679" w:rsidRDefault="00C521B3" w:rsidP="00015975">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0FC644" w14:textId="77777777" w:rsidR="00C521B3" w:rsidRPr="001B1679" w:rsidRDefault="00C521B3" w:rsidP="00015975">
            <w:pPr>
              <w:pStyle w:val="TAL"/>
              <w:rPr>
                <w:sz w:val="16"/>
                <w:szCs w:val="16"/>
              </w:rPr>
            </w:pPr>
          </w:p>
        </w:tc>
      </w:tr>
      <w:tr w:rsidR="00C521B3" w14:paraId="66AA45AF"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CE842D" w14:textId="77777777" w:rsidR="00C521B3" w:rsidRPr="001B1679" w:rsidRDefault="00C521B3" w:rsidP="00015975">
            <w:pPr>
              <w:pStyle w:val="TAL"/>
              <w:rPr>
                <w:sz w:val="16"/>
                <w:szCs w:val="16"/>
              </w:rPr>
            </w:pPr>
            <w:r w:rsidRPr="001B1679">
              <w:rPr>
                <w:sz w:val="16"/>
                <w:szCs w:val="16"/>
              </w:rPr>
              <w:t>6.4.3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B1751D" w14:textId="77777777" w:rsidR="00C521B3" w:rsidRPr="001B1679" w:rsidRDefault="00C521B3" w:rsidP="00015975">
            <w:pPr>
              <w:pStyle w:val="TAL"/>
              <w:rPr>
                <w:sz w:val="16"/>
                <w:szCs w:val="16"/>
              </w:rPr>
            </w:pPr>
            <w:r w:rsidRPr="001B1679">
              <w:rPr>
                <w:sz w:val="16"/>
                <w:szCs w:val="16"/>
              </w:rPr>
              <w:t>SP-231311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E686F1"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D3A83D" w14:textId="77777777" w:rsidR="00C521B3" w:rsidRPr="001B1679" w:rsidRDefault="00C521B3" w:rsidP="00015975">
            <w:pPr>
              <w:pStyle w:val="TAL"/>
              <w:rPr>
                <w:sz w:val="16"/>
                <w:szCs w:val="16"/>
              </w:rPr>
            </w:pPr>
            <w:r w:rsidRPr="001B1679">
              <w:rPr>
                <w:sz w:val="16"/>
                <w:szCs w:val="16"/>
              </w:rPr>
              <w:t>New Study on the security support for the Next Generation Real Time Communication services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BE9FA16"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2BF43B"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3457E42"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C09895D" w14:textId="77777777" w:rsidR="00C521B3" w:rsidRPr="001B1679" w:rsidRDefault="00C521B3" w:rsidP="00015975">
            <w:pPr>
              <w:pStyle w:val="TAL"/>
              <w:rPr>
                <w:sz w:val="16"/>
                <w:szCs w:val="16"/>
              </w:rPr>
            </w:pPr>
            <w:r w:rsidRPr="001B1679">
              <w:rPr>
                <w:sz w:val="16"/>
                <w:szCs w:val="16"/>
              </w:rPr>
              <w:t>Revised to SP-231714.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E77107"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E7F4E2" w14:textId="77777777" w:rsidR="00C521B3" w:rsidRPr="001B1679" w:rsidRDefault="00C521B3" w:rsidP="00015975">
            <w:pPr>
              <w:pStyle w:val="TAL"/>
              <w:rPr>
                <w:sz w:val="16"/>
                <w:szCs w:val="16"/>
              </w:rPr>
            </w:pPr>
            <w:r w:rsidRPr="001B1679">
              <w:rPr>
                <w:sz w:val="16"/>
                <w:szCs w:val="16"/>
              </w:rPr>
              <w:t>SP-231714</w:t>
            </w:r>
          </w:p>
        </w:tc>
      </w:tr>
      <w:tr w:rsidR="00C521B3" w14:paraId="0BB258F5"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4044A2" w14:textId="77777777" w:rsidR="00C521B3" w:rsidRPr="001B1679" w:rsidRDefault="00C521B3" w:rsidP="00015975">
            <w:pPr>
              <w:pStyle w:val="TAL"/>
              <w:rPr>
                <w:sz w:val="16"/>
                <w:szCs w:val="16"/>
              </w:rPr>
            </w:pPr>
            <w:r w:rsidRPr="001B1679">
              <w:rPr>
                <w:sz w:val="16"/>
                <w:szCs w:val="16"/>
              </w:rPr>
              <w:t>6.4.3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95D093" w14:textId="77777777" w:rsidR="00C521B3" w:rsidRPr="001B1679" w:rsidRDefault="00C521B3" w:rsidP="00015975">
            <w:pPr>
              <w:pStyle w:val="TAL"/>
              <w:rPr>
                <w:sz w:val="16"/>
                <w:szCs w:val="16"/>
              </w:rPr>
            </w:pPr>
            <w:r w:rsidRPr="001B1679">
              <w:rPr>
                <w:sz w:val="16"/>
                <w:szCs w:val="16"/>
              </w:rPr>
              <w:t>SP-231714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F6F4316"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6D78DC" w14:textId="77777777" w:rsidR="00C521B3" w:rsidRPr="001B1679" w:rsidRDefault="00C521B3" w:rsidP="00015975">
            <w:pPr>
              <w:pStyle w:val="TAL"/>
              <w:rPr>
                <w:sz w:val="16"/>
                <w:szCs w:val="16"/>
              </w:rPr>
            </w:pPr>
            <w:r w:rsidRPr="001B1679">
              <w:rPr>
                <w:sz w:val="16"/>
                <w:szCs w:val="16"/>
              </w:rPr>
              <w:t>New Study on the security support for the Next Generation Real Time Communication services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4C26FE8"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4BE4E9"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4997903"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EC4550A" w14:textId="77777777" w:rsidR="00C521B3" w:rsidRPr="001B1679" w:rsidRDefault="00C521B3" w:rsidP="00015975">
            <w:pPr>
              <w:pStyle w:val="TAL"/>
              <w:rPr>
                <w:sz w:val="16"/>
                <w:szCs w:val="16"/>
              </w:rPr>
            </w:pPr>
            <w:r w:rsidRPr="001B1679">
              <w:rPr>
                <w:sz w:val="16"/>
                <w:szCs w:val="16"/>
              </w:rPr>
              <w:t>Revision of SP-231311. This new SID was agreed. Revised to SP-231785.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CFF1827"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4E80DD" w14:textId="77777777" w:rsidR="00C521B3" w:rsidRPr="001B1679" w:rsidRDefault="00C521B3" w:rsidP="00015975">
            <w:pPr>
              <w:pStyle w:val="TAL"/>
              <w:rPr>
                <w:sz w:val="16"/>
                <w:szCs w:val="16"/>
              </w:rPr>
            </w:pPr>
            <w:r w:rsidRPr="001B1679">
              <w:rPr>
                <w:sz w:val="16"/>
                <w:szCs w:val="16"/>
              </w:rPr>
              <w:t>SP-231785</w:t>
            </w:r>
          </w:p>
        </w:tc>
      </w:tr>
      <w:tr w:rsidR="00C521B3" w14:paraId="25E82BCF"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0B6B18" w14:textId="77777777" w:rsidR="00C521B3" w:rsidRPr="001B1679" w:rsidRDefault="00C521B3" w:rsidP="00015975">
            <w:pPr>
              <w:pStyle w:val="TAL"/>
              <w:rPr>
                <w:sz w:val="16"/>
                <w:szCs w:val="16"/>
              </w:rPr>
            </w:pPr>
            <w:r w:rsidRPr="001B1679">
              <w:rPr>
                <w:sz w:val="16"/>
                <w:szCs w:val="16"/>
              </w:rPr>
              <w:t>6.4.3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186B7B" w14:textId="77777777" w:rsidR="00C521B3" w:rsidRPr="001B1679" w:rsidRDefault="00C521B3" w:rsidP="00015975">
            <w:pPr>
              <w:pStyle w:val="TAL"/>
              <w:rPr>
                <w:sz w:val="16"/>
                <w:szCs w:val="16"/>
              </w:rPr>
            </w:pPr>
            <w:r w:rsidRPr="001B1679">
              <w:rPr>
                <w:sz w:val="16"/>
                <w:szCs w:val="16"/>
              </w:rPr>
              <w:t>SP-231785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4E03FE0"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FF4752" w14:textId="77777777" w:rsidR="00C521B3" w:rsidRPr="001B1679" w:rsidRDefault="00C521B3" w:rsidP="00015975">
            <w:pPr>
              <w:pStyle w:val="TAL"/>
              <w:rPr>
                <w:sz w:val="16"/>
                <w:szCs w:val="16"/>
              </w:rPr>
            </w:pPr>
            <w:r w:rsidRPr="001B1679">
              <w:rPr>
                <w:sz w:val="16"/>
                <w:szCs w:val="16"/>
              </w:rPr>
              <w:t>New SID on the security support for the Next Generation Real Time Communication services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15FF18C"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C2831E"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92CE806"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CDE4A6" w14:textId="77777777" w:rsidR="00C521B3" w:rsidRPr="001B1679" w:rsidRDefault="00C521B3" w:rsidP="00015975">
            <w:pPr>
              <w:pStyle w:val="TAL"/>
              <w:rPr>
                <w:sz w:val="16"/>
                <w:szCs w:val="16"/>
              </w:rPr>
            </w:pPr>
            <w:r w:rsidRPr="001B1679">
              <w:rPr>
                <w:sz w:val="16"/>
                <w:szCs w:val="16"/>
              </w:rPr>
              <w:t>Revision of SP-231714.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7C9B687"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6C4D8F" w14:textId="77777777" w:rsidR="00C521B3" w:rsidRPr="001B1679" w:rsidRDefault="00C521B3" w:rsidP="00015975">
            <w:pPr>
              <w:pStyle w:val="TAL"/>
              <w:rPr>
                <w:sz w:val="16"/>
                <w:szCs w:val="16"/>
              </w:rPr>
            </w:pPr>
          </w:p>
        </w:tc>
      </w:tr>
      <w:tr w:rsidR="00C521B3" w14:paraId="28EB9DB6"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E57B44" w14:textId="77777777" w:rsidR="00C521B3" w:rsidRPr="001B1679" w:rsidRDefault="00C521B3" w:rsidP="00015975">
            <w:pPr>
              <w:pStyle w:val="TAL"/>
              <w:rPr>
                <w:sz w:val="16"/>
                <w:szCs w:val="16"/>
              </w:rPr>
            </w:pPr>
            <w:r w:rsidRPr="001B1679">
              <w:rPr>
                <w:sz w:val="16"/>
                <w:szCs w:val="16"/>
              </w:rPr>
              <w:t>6.4.3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B6BC17" w14:textId="77777777" w:rsidR="00C521B3" w:rsidRPr="001B1679" w:rsidRDefault="00C521B3" w:rsidP="00015975">
            <w:pPr>
              <w:pStyle w:val="TAL"/>
              <w:rPr>
                <w:sz w:val="16"/>
                <w:szCs w:val="16"/>
              </w:rPr>
            </w:pPr>
            <w:r w:rsidRPr="001B1679">
              <w:rPr>
                <w:sz w:val="16"/>
                <w:szCs w:val="16"/>
              </w:rPr>
              <w:t>SP-231312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95A96C5"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56EA4B" w14:textId="77777777" w:rsidR="00C521B3" w:rsidRPr="001B1679" w:rsidRDefault="00C521B3" w:rsidP="00015975">
            <w:pPr>
              <w:pStyle w:val="TAL"/>
              <w:rPr>
                <w:sz w:val="16"/>
                <w:szCs w:val="16"/>
              </w:rPr>
            </w:pPr>
            <w:r w:rsidRPr="001B1679">
              <w:rPr>
                <w:sz w:val="16"/>
                <w:szCs w:val="16"/>
              </w:rPr>
              <w:t>New Study on security for PLMN hosting a NPN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8671A36"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6550BA"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7D6B182"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2649C13" w14:textId="77777777" w:rsidR="00C521B3" w:rsidRPr="001B1679" w:rsidRDefault="00C521B3" w:rsidP="00015975">
            <w:pPr>
              <w:pStyle w:val="TAL"/>
              <w:rPr>
                <w:sz w:val="16"/>
                <w:szCs w:val="16"/>
              </w:rPr>
            </w:pPr>
            <w:r w:rsidRPr="001B1679">
              <w:rPr>
                <w:sz w:val="16"/>
                <w:szCs w:val="16"/>
              </w:rPr>
              <w:t>Revised to SP-231715.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8C44232"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2C41F8" w14:textId="77777777" w:rsidR="00C521B3" w:rsidRPr="001B1679" w:rsidRDefault="00C521B3" w:rsidP="00015975">
            <w:pPr>
              <w:pStyle w:val="TAL"/>
              <w:rPr>
                <w:sz w:val="16"/>
                <w:szCs w:val="16"/>
              </w:rPr>
            </w:pPr>
            <w:r w:rsidRPr="001B1679">
              <w:rPr>
                <w:sz w:val="16"/>
                <w:szCs w:val="16"/>
              </w:rPr>
              <w:t>SP-231715</w:t>
            </w:r>
          </w:p>
        </w:tc>
      </w:tr>
      <w:tr w:rsidR="00C521B3" w14:paraId="641C45D8"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0E280E" w14:textId="77777777" w:rsidR="00C521B3" w:rsidRPr="001B1679" w:rsidRDefault="00C521B3" w:rsidP="00015975">
            <w:pPr>
              <w:pStyle w:val="TAL"/>
              <w:rPr>
                <w:sz w:val="16"/>
                <w:szCs w:val="16"/>
              </w:rPr>
            </w:pPr>
            <w:r w:rsidRPr="001B1679">
              <w:rPr>
                <w:sz w:val="16"/>
                <w:szCs w:val="16"/>
              </w:rPr>
              <w:t>6.4.3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23923B" w14:textId="77777777" w:rsidR="00C521B3" w:rsidRPr="001B1679" w:rsidRDefault="00C521B3" w:rsidP="00015975">
            <w:pPr>
              <w:pStyle w:val="TAL"/>
              <w:rPr>
                <w:sz w:val="16"/>
                <w:szCs w:val="16"/>
              </w:rPr>
            </w:pPr>
            <w:r w:rsidRPr="001B1679">
              <w:rPr>
                <w:sz w:val="16"/>
                <w:szCs w:val="16"/>
              </w:rPr>
              <w:t>SP-231715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3AD9FB4"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D46DB2" w14:textId="77777777" w:rsidR="00C521B3" w:rsidRPr="001B1679" w:rsidRDefault="00C521B3" w:rsidP="00015975">
            <w:pPr>
              <w:pStyle w:val="TAL"/>
              <w:rPr>
                <w:sz w:val="16"/>
                <w:szCs w:val="16"/>
              </w:rPr>
            </w:pPr>
            <w:r w:rsidRPr="001B1679">
              <w:rPr>
                <w:sz w:val="16"/>
                <w:szCs w:val="16"/>
              </w:rPr>
              <w:t>New Study on security for PLMN hosting a NPN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E810D13"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DF495A"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C0DC50F"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74D8F3D" w14:textId="77777777" w:rsidR="00C521B3" w:rsidRPr="001B1679" w:rsidRDefault="00C521B3" w:rsidP="00015975">
            <w:pPr>
              <w:pStyle w:val="TAL"/>
              <w:rPr>
                <w:sz w:val="16"/>
                <w:szCs w:val="16"/>
              </w:rPr>
            </w:pPr>
            <w:r w:rsidRPr="001B1679">
              <w:rPr>
                <w:sz w:val="16"/>
                <w:szCs w:val="16"/>
              </w:rPr>
              <w:t>Revision of SP-231312. This new SID was agreed. Revised to SP-231786.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57CF93E"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729072" w14:textId="77777777" w:rsidR="00C521B3" w:rsidRPr="001B1679" w:rsidRDefault="00C521B3" w:rsidP="00015975">
            <w:pPr>
              <w:pStyle w:val="TAL"/>
              <w:rPr>
                <w:sz w:val="16"/>
                <w:szCs w:val="16"/>
              </w:rPr>
            </w:pPr>
            <w:r w:rsidRPr="001B1679">
              <w:rPr>
                <w:sz w:val="16"/>
                <w:szCs w:val="16"/>
              </w:rPr>
              <w:t>SP-231786</w:t>
            </w:r>
          </w:p>
        </w:tc>
      </w:tr>
      <w:tr w:rsidR="00C521B3" w14:paraId="19AF6E69"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B066E8" w14:textId="77777777" w:rsidR="00C521B3" w:rsidRPr="001B1679" w:rsidRDefault="00C521B3" w:rsidP="00015975">
            <w:pPr>
              <w:pStyle w:val="TAL"/>
              <w:rPr>
                <w:sz w:val="16"/>
                <w:szCs w:val="16"/>
              </w:rPr>
            </w:pPr>
            <w:r w:rsidRPr="001B1679">
              <w:rPr>
                <w:sz w:val="16"/>
                <w:szCs w:val="16"/>
              </w:rPr>
              <w:t>6.4.3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689A4A" w14:textId="77777777" w:rsidR="00C521B3" w:rsidRPr="001B1679" w:rsidRDefault="00C521B3" w:rsidP="00015975">
            <w:pPr>
              <w:pStyle w:val="TAL"/>
              <w:rPr>
                <w:sz w:val="16"/>
                <w:szCs w:val="16"/>
              </w:rPr>
            </w:pPr>
            <w:r w:rsidRPr="001B1679">
              <w:rPr>
                <w:sz w:val="16"/>
                <w:szCs w:val="16"/>
              </w:rPr>
              <w:t>SP-231786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CF3D1B7"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C1223D" w14:textId="77777777" w:rsidR="00C521B3" w:rsidRPr="001B1679" w:rsidRDefault="00C521B3" w:rsidP="00015975">
            <w:pPr>
              <w:pStyle w:val="TAL"/>
              <w:rPr>
                <w:sz w:val="16"/>
                <w:szCs w:val="16"/>
              </w:rPr>
            </w:pPr>
            <w:r w:rsidRPr="001B1679">
              <w:rPr>
                <w:sz w:val="16"/>
                <w:szCs w:val="16"/>
              </w:rPr>
              <w:t>New SID on security for PLMN hosting a NPN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C4B3FF3"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E1132F"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EA9DDF9"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5B56282" w14:textId="77777777" w:rsidR="00C521B3" w:rsidRPr="001B1679" w:rsidRDefault="00C521B3" w:rsidP="00015975">
            <w:pPr>
              <w:pStyle w:val="TAL"/>
              <w:rPr>
                <w:sz w:val="16"/>
                <w:szCs w:val="16"/>
              </w:rPr>
            </w:pPr>
            <w:r w:rsidRPr="001B1679">
              <w:rPr>
                <w:sz w:val="16"/>
                <w:szCs w:val="16"/>
              </w:rPr>
              <w:t>Revision of SP-231715.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A911940"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828830" w14:textId="77777777" w:rsidR="00C521B3" w:rsidRPr="001B1679" w:rsidRDefault="00C521B3" w:rsidP="00015975">
            <w:pPr>
              <w:pStyle w:val="TAL"/>
              <w:rPr>
                <w:sz w:val="16"/>
                <w:szCs w:val="16"/>
              </w:rPr>
            </w:pPr>
          </w:p>
        </w:tc>
      </w:tr>
      <w:tr w:rsidR="00C521B3" w14:paraId="72FCF047"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2B64DE" w14:textId="77777777" w:rsidR="00C521B3" w:rsidRPr="001B1679" w:rsidRDefault="00C521B3" w:rsidP="00015975">
            <w:pPr>
              <w:pStyle w:val="TAL"/>
              <w:rPr>
                <w:sz w:val="16"/>
                <w:szCs w:val="16"/>
              </w:rPr>
            </w:pPr>
            <w:r w:rsidRPr="001B1679">
              <w:rPr>
                <w:sz w:val="16"/>
                <w:szCs w:val="16"/>
              </w:rPr>
              <w:t>6.4.3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C997B9" w14:textId="77777777" w:rsidR="00C521B3" w:rsidRPr="001B1679" w:rsidRDefault="00C521B3" w:rsidP="00015975">
            <w:pPr>
              <w:pStyle w:val="TAL"/>
              <w:rPr>
                <w:sz w:val="16"/>
                <w:szCs w:val="16"/>
              </w:rPr>
            </w:pPr>
            <w:r w:rsidRPr="001B1679">
              <w:rPr>
                <w:sz w:val="16"/>
                <w:szCs w:val="16"/>
              </w:rPr>
              <w:t>SP-231313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9CE96CE"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7C4DC1" w14:textId="77777777" w:rsidR="00C521B3" w:rsidRPr="001B1679" w:rsidRDefault="00C521B3" w:rsidP="00015975">
            <w:pPr>
              <w:pStyle w:val="TAL"/>
              <w:rPr>
                <w:sz w:val="16"/>
                <w:szCs w:val="16"/>
              </w:rPr>
            </w:pPr>
            <w:r w:rsidRPr="001B1679">
              <w:rPr>
                <w:sz w:val="16"/>
                <w:szCs w:val="16"/>
              </w:rPr>
              <w:t>New Study of ACME for Automated Certificate Management in SBA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CBFB4AF"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839A07"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0B8F382"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2628A76" w14:textId="77777777" w:rsidR="00C521B3" w:rsidRPr="001B1679" w:rsidRDefault="00C521B3" w:rsidP="00015975">
            <w:pPr>
              <w:pStyle w:val="TAL"/>
              <w:rPr>
                <w:sz w:val="16"/>
                <w:szCs w:val="16"/>
              </w:rPr>
            </w:pPr>
            <w:r w:rsidRPr="001B1679">
              <w:rPr>
                <w:sz w:val="16"/>
                <w:szCs w:val="16"/>
              </w:rPr>
              <w:t>Revised to SP-231716.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966883D"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856EEB" w14:textId="77777777" w:rsidR="00C521B3" w:rsidRPr="001B1679" w:rsidRDefault="00C521B3" w:rsidP="00015975">
            <w:pPr>
              <w:pStyle w:val="TAL"/>
              <w:rPr>
                <w:sz w:val="16"/>
                <w:szCs w:val="16"/>
              </w:rPr>
            </w:pPr>
            <w:r w:rsidRPr="001B1679">
              <w:rPr>
                <w:sz w:val="16"/>
                <w:szCs w:val="16"/>
              </w:rPr>
              <w:t>SP-231716</w:t>
            </w:r>
          </w:p>
        </w:tc>
      </w:tr>
      <w:tr w:rsidR="00C521B3" w14:paraId="6AE05FD0"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9ADBDC" w14:textId="77777777" w:rsidR="00C521B3" w:rsidRPr="001B1679" w:rsidRDefault="00C521B3" w:rsidP="00015975">
            <w:pPr>
              <w:pStyle w:val="TAL"/>
              <w:rPr>
                <w:sz w:val="16"/>
                <w:szCs w:val="16"/>
              </w:rPr>
            </w:pPr>
            <w:r w:rsidRPr="001B1679">
              <w:rPr>
                <w:sz w:val="16"/>
                <w:szCs w:val="16"/>
              </w:rPr>
              <w:t>6.4.3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F181BC" w14:textId="77777777" w:rsidR="00C521B3" w:rsidRPr="001B1679" w:rsidRDefault="00C521B3" w:rsidP="00015975">
            <w:pPr>
              <w:pStyle w:val="TAL"/>
              <w:rPr>
                <w:sz w:val="16"/>
                <w:szCs w:val="16"/>
              </w:rPr>
            </w:pPr>
            <w:r w:rsidRPr="001B1679">
              <w:rPr>
                <w:sz w:val="16"/>
                <w:szCs w:val="16"/>
              </w:rPr>
              <w:t>SP-231716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B0AB1AF"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4F5CBD" w14:textId="77777777" w:rsidR="00C521B3" w:rsidRPr="001B1679" w:rsidRDefault="00C521B3" w:rsidP="00015975">
            <w:pPr>
              <w:pStyle w:val="TAL"/>
              <w:rPr>
                <w:sz w:val="16"/>
                <w:szCs w:val="16"/>
              </w:rPr>
            </w:pPr>
            <w:r w:rsidRPr="001B1679">
              <w:rPr>
                <w:sz w:val="16"/>
                <w:szCs w:val="16"/>
              </w:rPr>
              <w:t>New Study of ACME for Automated Certificate Management in SBA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3A5BA85"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F13D89"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CD2739A"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0A9DC0C" w14:textId="77777777" w:rsidR="00C521B3" w:rsidRPr="001B1679" w:rsidRDefault="00C521B3" w:rsidP="00015975">
            <w:pPr>
              <w:pStyle w:val="TAL"/>
              <w:rPr>
                <w:sz w:val="16"/>
                <w:szCs w:val="16"/>
              </w:rPr>
            </w:pPr>
            <w:r w:rsidRPr="001B1679">
              <w:rPr>
                <w:sz w:val="16"/>
                <w:szCs w:val="16"/>
              </w:rPr>
              <w:t>Revision of SP-231313. This new SID was agreed. Revised to SP-231787.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F6B90FF"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A68246" w14:textId="77777777" w:rsidR="00C521B3" w:rsidRPr="001B1679" w:rsidRDefault="00C521B3" w:rsidP="00015975">
            <w:pPr>
              <w:pStyle w:val="TAL"/>
              <w:rPr>
                <w:sz w:val="16"/>
                <w:szCs w:val="16"/>
              </w:rPr>
            </w:pPr>
            <w:r w:rsidRPr="001B1679">
              <w:rPr>
                <w:sz w:val="16"/>
                <w:szCs w:val="16"/>
              </w:rPr>
              <w:t>SP-231787</w:t>
            </w:r>
          </w:p>
        </w:tc>
      </w:tr>
      <w:tr w:rsidR="00C521B3" w14:paraId="0639EECD"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C8AB18" w14:textId="77777777" w:rsidR="00C521B3" w:rsidRPr="001B1679" w:rsidRDefault="00C521B3" w:rsidP="00015975">
            <w:pPr>
              <w:pStyle w:val="TAL"/>
              <w:rPr>
                <w:sz w:val="16"/>
                <w:szCs w:val="16"/>
              </w:rPr>
            </w:pPr>
            <w:r w:rsidRPr="001B1679">
              <w:rPr>
                <w:sz w:val="16"/>
                <w:szCs w:val="16"/>
              </w:rPr>
              <w:t>6.4.3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588D5C" w14:textId="77777777" w:rsidR="00C521B3" w:rsidRPr="001B1679" w:rsidRDefault="00C521B3" w:rsidP="00015975">
            <w:pPr>
              <w:pStyle w:val="TAL"/>
              <w:rPr>
                <w:sz w:val="16"/>
                <w:szCs w:val="16"/>
              </w:rPr>
            </w:pPr>
            <w:r w:rsidRPr="001B1679">
              <w:rPr>
                <w:sz w:val="16"/>
                <w:szCs w:val="16"/>
              </w:rPr>
              <w:t>SP-231787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533F3DD"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1F3F6D" w14:textId="77777777" w:rsidR="00C521B3" w:rsidRPr="001B1679" w:rsidRDefault="00C521B3" w:rsidP="00015975">
            <w:pPr>
              <w:pStyle w:val="TAL"/>
              <w:rPr>
                <w:sz w:val="16"/>
                <w:szCs w:val="16"/>
              </w:rPr>
            </w:pPr>
            <w:r w:rsidRPr="001B1679">
              <w:rPr>
                <w:sz w:val="16"/>
                <w:szCs w:val="16"/>
              </w:rPr>
              <w:t>New Study of ACME for Automated Certificate Management in SBA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AD0FFC7"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F16490"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DABB80A"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FC0154D" w14:textId="77777777" w:rsidR="00C521B3" w:rsidRPr="001B1679" w:rsidRDefault="00C521B3" w:rsidP="00015975">
            <w:pPr>
              <w:pStyle w:val="TAL"/>
              <w:rPr>
                <w:sz w:val="16"/>
                <w:szCs w:val="16"/>
              </w:rPr>
            </w:pPr>
            <w:r w:rsidRPr="001B1679">
              <w:rPr>
                <w:sz w:val="16"/>
                <w:szCs w:val="16"/>
              </w:rPr>
              <w:t>Revision of SP-231716.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FDF141"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1D32FE" w14:textId="77777777" w:rsidR="00C521B3" w:rsidRPr="001B1679" w:rsidRDefault="00C521B3" w:rsidP="00015975">
            <w:pPr>
              <w:pStyle w:val="TAL"/>
              <w:rPr>
                <w:sz w:val="16"/>
                <w:szCs w:val="16"/>
              </w:rPr>
            </w:pPr>
          </w:p>
        </w:tc>
      </w:tr>
      <w:tr w:rsidR="00C521B3" w14:paraId="464AF523"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8AEE9C" w14:textId="77777777" w:rsidR="00C521B3" w:rsidRPr="001B1679" w:rsidRDefault="00C521B3" w:rsidP="00015975">
            <w:pPr>
              <w:pStyle w:val="TAL"/>
              <w:rPr>
                <w:sz w:val="16"/>
                <w:szCs w:val="16"/>
              </w:rPr>
            </w:pPr>
            <w:r w:rsidRPr="001B1679">
              <w:rPr>
                <w:sz w:val="16"/>
                <w:szCs w:val="16"/>
              </w:rPr>
              <w:t>6.4.3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F0C318" w14:textId="77777777" w:rsidR="00C521B3" w:rsidRPr="001B1679" w:rsidRDefault="00C521B3" w:rsidP="00015975">
            <w:pPr>
              <w:pStyle w:val="TAL"/>
              <w:rPr>
                <w:sz w:val="16"/>
                <w:szCs w:val="16"/>
              </w:rPr>
            </w:pPr>
            <w:r w:rsidRPr="001B1679">
              <w:rPr>
                <w:sz w:val="16"/>
                <w:szCs w:val="16"/>
              </w:rPr>
              <w:t>SP-231314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A794343"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164F7B" w14:textId="77777777" w:rsidR="00C521B3" w:rsidRPr="001B1679" w:rsidRDefault="00C521B3" w:rsidP="00015975">
            <w:pPr>
              <w:pStyle w:val="TAL"/>
              <w:rPr>
                <w:sz w:val="16"/>
                <w:szCs w:val="16"/>
              </w:rPr>
            </w:pPr>
            <w:r w:rsidRPr="001B1679">
              <w:rPr>
                <w:sz w:val="16"/>
                <w:szCs w:val="16"/>
              </w:rPr>
              <w:t>New Study on enabling a cryptographic algorithm transition to 256-bits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7F42255"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D61270"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E8E1A51"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C948824" w14:textId="77777777" w:rsidR="00C521B3" w:rsidRPr="001B1679" w:rsidRDefault="00C521B3" w:rsidP="00015975">
            <w:pPr>
              <w:pStyle w:val="TAL"/>
              <w:rPr>
                <w:sz w:val="16"/>
                <w:szCs w:val="16"/>
              </w:rPr>
            </w:pPr>
            <w:r w:rsidRPr="001B1679">
              <w:rPr>
                <w:sz w:val="16"/>
                <w:szCs w:val="16"/>
              </w:rPr>
              <w:t>Revised to SP-231717.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937AA83"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9550D6" w14:textId="77777777" w:rsidR="00C521B3" w:rsidRPr="001B1679" w:rsidRDefault="00C521B3" w:rsidP="00015975">
            <w:pPr>
              <w:pStyle w:val="TAL"/>
              <w:rPr>
                <w:sz w:val="16"/>
                <w:szCs w:val="16"/>
              </w:rPr>
            </w:pPr>
            <w:r w:rsidRPr="001B1679">
              <w:rPr>
                <w:sz w:val="16"/>
                <w:szCs w:val="16"/>
              </w:rPr>
              <w:t>SP-231717</w:t>
            </w:r>
          </w:p>
        </w:tc>
      </w:tr>
      <w:tr w:rsidR="00C521B3" w14:paraId="388E7773"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AB1FEC" w14:textId="77777777" w:rsidR="00C521B3" w:rsidRPr="001B1679" w:rsidRDefault="00C521B3" w:rsidP="00015975">
            <w:pPr>
              <w:pStyle w:val="TAL"/>
              <w:rPr>
                <w:sz w:val="16"/>
                <w:szCs w:val="16"/>
              </w:rPr>
            </w:pPr>
            <w:r w:rsidRPr="001B1679">
              <w:rPr>
                <w:sz w:val="16"/>
                <w:szCs w:val="16"/>
              </w:rPr>
              <w:t>6.4.3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F48343" w14:textId="77777777" w:rsidR="00C521B3" w:rsidRPr="001B1679" w:rsidRDefault="00C521B3" w:rsidP="00015975">
            <w:pPr>
              <w:pStyle w:val="TAL"/>
              <w:rPr>
                <w:sz w:val="16"/>
                <w:szCs w:val="16"/>
              </w:rPr>
            </w:pPr>
            <w:r w:rsidRPr="001B1679">
              <w:rPr>
                <w:sz w:val="16"/>
                <w:szCs w:val="16"/>
              </w:rPr>
              <w:t>SP-231717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5C9C14"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DC4CC3" w14:textId="77777777" w:rsidR="00C521B3" w:rsidRPr="001B1679" w:rsidRDefault="00C521B3" w:rsidP="00015975">
            <w:pPr>
              <w:pStyle w:val="TAL"/>
              <w:rPr>
                <w:sz w:val="16"/>
                <w:szCs w:val="16"/>
              </w:rPr>
            </w:pPr>
            <w:r w:rsidRPr="001B1679">
              <w:rPr>
                <w:sz w:val="16"/>
                <w:szCs w:val="16"/>
              </w:rPr>
              <w:t>New Study on enabling a cryptographic algorithm transition to 256-bits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3798FBD"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8BF04B"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88E54A6"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7523142" w14:textId="77777777" w:rsidR="00C521B3" w:rsidRPr="001B1679" w:rsidRDefault="00C521B3" w:rsidP="00015975">
            <w:pPr>
              <w:pStyle w:val="TAL"/>
              <w:rPr>
                <w:sz w:val="16"/>
                <w:szCs w:val="16"/>
              </w:rPr>
            </w:pPr>
            <w:r w:rsidRPr="001B1679">
              <w:rPr>
                <w:sz w:val="16"/>
                <w:szCs w:val="16"/>
              </w:rPr>
              <w:t>Revision of SP-231314. This new SID was agreed. Revised to SP-231788.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38795C"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9483BC" w14:textId="77777777" w:rsidR="00C521B3" w:rsidRPr="001B1679" w:rsidRDefault="00C521B3" w:rsidP="00015975">
            <w:pPr>
              <w:pStyle w:val="TAL"/>
              <w:rPr>
                <w:sz w:val="16"/>
                <w:szCs w:val="16"/>
              </w:rPr>
            </w:pPr>
            <w:r w:rsidRPr="001B1679">
              <w:rPr>
                <w:sz w:val="16"/>
                <w:szCs w:val="16"/>
              </w:rPr>
              <w:t>SP-231788</w:t>
            </w:r>
          </w:p>
        </w:tc>
      </w:tr>
      <w:tr w:rsidR="00C521B3" w14:paraId="14EC6BD4"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893A70" w14:textId="77777777" w:rsidR="00C521B3" w:rsidRPr="001B1679" w:rsidRDefault="00C521B3" w:rsidP="00015975">
            <w:pPr>
              <w:pStyle w:val="TAL"/>
              <w:rPr>
                <w:sz w:val="16"/>
                <w:szCs w:val="16"/>
              </w:rPr>
            </w:pPr>
            <w:r w:rsidRPr="001B1679">
              <w:rPr>
                <w:sz w:val="16"/>
                <w:szCs w:val="16"/>
              </w:rPr>
              <w:t>6.4.3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93B55A" w14:textId="77777777" w:rsidR="00C521B3" w:rsidRPr="001B1679" w:rsidRDefault="00C521B3" w:rsidP="00015975">
            <w:pPr>
              <w:pStyle w:val="TAL"/>
              <w:rPr>
                <w:sz w:val="16"/>
                <w:szCs w:val="16"/>
              </w:rPr>
            </w:pPr>
            <w:r w:rsidRPr="001B1679">
              <w:rPr>
                <w:sz w:val="16"/>
                <w:szCs w:val="16"/>
              </w:rPr>
              <w:t>SP-231788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8A10F4C"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D482AB" w14:textId="77777777" w:rsidR="00C521B3" w:rsidRPr="001B1679" w:rsidRDefault="00C521B3" w:rsidP="00015975">
            <w:pPr>
              <w:pStyle w:val="TAL"/>
              <w:rPr>
                <w:sz w:val="16"/>
                <w:szCs w:val="16"/>
              </w:rPr>
            </w:pPr>
            <w:r w:rsidRPr="001B1679">
              <w:rPr>
                <w:sz w:val="16"/>
                <w:szCs w:val="16"/>
              </w:rPr>
              <w:t>New SID on study on enabling a cryptographic algorithm transition to 256-bits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4A5AC77"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D642F9"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0D419F5"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3F49B21" w14:textId="77777777" w:rsidR="00C521B3" w:rsidRPr="001B1679" w:rsidRDefault="00C521B3" w:rsidP="00015975">
            <w:pPr>
              <w:pStyle w:val="TAL"/>
              <w:rPr>
                <w:sz w:val="16"/>
                <w:szCs w:val="16"/>
              </w:rPr>
            </w:pPr>
            <w:r w:rsidRPr="001B1679">
              <w:rPr>
                <w:sz w:val="16"/>
                <w:szCs w:val="16"/>
              </w:rPr>
              <w:t>Revision of SP-231717.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9F013A2"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2E151A" w14:textId="77777777" w:rsidR="00C521B3" w:rsidRPr="001B1679" w:rsidRDefault="00C521B3" w:rsidP="00015975">
            <w:pPr>
              <w:pStyle w:val="TAL"/>
              <w:rPr>
                <w:sz w:val="16"/>
                <w:szCs w:val="16"/>
              </w:rPr>
            </w:pPr>
          </w:p>
        </w:tc>
      </w:tr>
      <w:tr w:rsidR="00C521B3" w14:paraId="75732F32"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F14E46" w14:textId="77777777" w:rsidR="00C521B3" w:rsidRPr="001B1679" w:rsidRDefault="00C521B3" w:rsidP="00015975">
            <w:pPr>
              <w:pStyle w:val="TAL"/>
              <w:rPr>
                <w:sz w:val="16"/>
                <w:szCs w:val="16"/>
              </w:rPr>
            </w:pPr>
            <w:r w:rsidRPr="001B1679">
              <w:rPr>
                <w:sz w:val="16"/>
                <w:szCs w:val="16"/>
              </w:rPr>
              <w:t>6.4.3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54BE5A" w14:textId="77777777" w:rsidR="00C521B3" w:rsidRPr="001B1679" w:rsidRDefault="00C521B3" w:rsidP="00015975">
            <w:pPr>
              <w:pStyle w:val="TAL"/>
              <w:rPr>
                <w:sz w:val="16"/>
                <w:szCs w:val="16"/>
              </w:rPr>
            </w:pPr>
            <w:r w:rsidRPr="001B1679">
              <w:rPr>
                <w:sz w:val="16"/>
                <w:szCs w:val="16"/>
              </w:rPr>
              <w:t>SP-231316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E176441"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6DD81F" w14:textId="77777777" w:rsidR="00C521B3" w:rsidRPr="001B1679" w:rsidRDefault="00C521B3" w:rsidP="00015975">
            <w:pPr>
              <w:pStyle w:val="TAL"/>
              <w:rPr>
                <w:sz w:val="16"/>
                <w:szCs w:val="16"/>
              </w:rPr>
            </w:pPr>
            <w:r w:rsidRPr="001B1679">
              <w:rPr>
                <w:sz w:val="16"/>
                <w:szCs w:val="16"/>
              </w:rPr>
              <w:t>New Study on mitigations against bidding down attacks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B08F42D"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8C572A"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FF8A08C"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0342735" w14:textId="77777777" w:rsidR="00C521B3" w:rsidRPr="001B1679" w:rsidRDefault="00C521B3" w:rsidP="00015975">
            <w:pPr>
              <w:pStyle w:val="TAL"/>
              <w:rPr>
                <w:sz w:val="16"/>
                <w:szCs w:val="16"/>
              </w:rPr>
            </w:pPr>
            <w:r w:rsidRPr="001B1679">
              <w:rPr>
                <w:sz w:val="16"/>
                <w:szCs w:val="16"/>
              </w:rPr>
              <w:t>Revised to SP-231718.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D0BD25"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F52AAE" w14:textId="77777777" w:rsidR="00C521B3" w:rsidRPr="001B1679" w:rsidRDefault="00C521B3" w:rsidP="00015975">
            <w:pPr>
              <w:pStyle w:val="TAL"/>
              <w:rPr>
                <w:sz w:val="16"/>
                <w:szCs w:val="16"/>
              </w:rPr>
            </w:pPr>
            <w:r w:rsidRPr="001B1679">
              <w:rPr>
                <w:sz w:val="16"/>
                <w:szCs w:val="16"/>
              </w:rPr>
              <w:t>SP-231718</w:t>
            </w:r>
          </w:p>
        </w:tc>
      </w:tr>
      <w:tr w:rsidR="00C521B3" w14:paraId="780B8A44"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E69722" w14:textId="77777777" w:rsidR="00C521B3" w:rsidRPr="001B1679" w:rsidRDefault="00C521B3" w:rsidP="00015975">
            <w:pPr>
              <w:pStyle w:val="TAL"/>
              <w:rPr>
                <w:sz w:val="16"/>
                <w:szCs w:val="16"/>
              </w:rPr>
            </w:pPr>
            <w:r w:rsidRPr="001B1679">
              <w:rPr>
                <w:sz w:val="16"/>
                <w:szCs w:val="16"/>
              </w:rPr>
              <w:t>6.4.3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40EADD" w14:textId="77777777" w:rsidR="00C521B3" w:rsidRPr="001B1679" w:rsidRDefault="00C521B3" w:rsidP="00015975">
            <w:pPr>
              <w:pStyle w:val="TAL"/>
              <w:rPr>
                <w:sz w:val="16"/>
                <w:szCs w:val="16"/>
              </w:rPr>
            </w:pPr>
            <w:r w:rsidRPr="001B1679">
              <w:rPr>
                <w:sz w:val="16"/>
                <w:szCs w:val="16"/>
              </w:rPr>
              <w:t>SP-231718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87EEF43"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ADA20E" w14:textId="77777777" w:rsidR="00C521B3" w:rsidRPr="001B1679" w:rsidRDefault="00C521B3" w:rsidP="00015975">
            <w:pPr>
              <w:pStyle w:val="TAL"/>
              <w:rPr>
                <w:sz w:val="16"/>
                <w:szCs w:val="16"/>
              </w:rPr>
            </w:pPr>
            <w:r w:rsidRPr="001B1679">
              <w:rPr>
                <w:sz w:val="16"/>
                <w:szCs w:val="16"/>
              </w:rPr>
              <w:t>New Study on mitigations against bidding down attacks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82E95DB"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37B0D2"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9876652"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A6D1F59" w14:textId="77777777" w:rsidR="00C521B3" w:rsidRPr="001B1679" w:rsidRDefault="00C521B3" w:rsidP="00015975">
            <w:pPr>
              <w:pStyle w:val="TAL"/>
              <w:rPr>
                <w:sz w:val="16"/>
                <w:szCs w:val="16"/>
              </w:rPr>
            </w:pPr>
            <w:r w:rsidRPr="001B1679">
              <w:rPr>
                <w:sz w:val="16"/>
                <w:szCs w:val="16"/>
              </w:rPr>
              <w:t>Revision of SP-231316. This new SID was agreed. Revised to SP-231789.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7585EB7"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3673F6" w14:textId="77777777" w:rsidR="00C521B3" w:rsidRPr="001B1679" w:rsidRDefault="00C521B3" w:rsidP="00015975">
            <w:pPr>
              <w:pStyle w:val="TAL"/>
              <w:rPr>
                <w:sz w:val="16"/>
                <w:szCs w:val="16"/>
              </w:rPr>
            </w:pPr>
            <w:r w:rsidRPr="001B1679">
              <w:rPr>
                <w:sz w:val="16"/>
                <w:szCs w:val="16"/>
              </w:rPr>
              <w:t>SP-231789</w:t>
            </w:r>
          </w:p>
        </w:tc>
      </w:tr>
      <w:tr w:rsidR="00C521B3" w14:paraId="01562209"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C4541A" w14:textId="77777777" w:rsidR="00C521B3" w:rsidRPr="001B1679" w:rsidRDefault="00C521B3" w:rsidP="00015975">
            <w:pPr>
              <w:pStyle w:val="TAL"/>
              <w:rPr>
                <w:sz w:val="16"/>
                <w:szCs w:val="16"/>
              </w:rPr>
            </w:pPr>
            <w:r w:rsidRPr="001B1679">
              <w:rPr>
                <w:sz w:val="16"/>
                <w:szCs w:val="16"/>
              </w:rPr>
              <w:t>6.4.3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DB5DF6" w14:textId="77777777" w:rsidR="00C521B3" w:rsidRPr="001B1679" w:rsidRDefault="00C521B3" w:rsidP="00015975">
            <w:pPr>
              <w:pStyle w:val="TAL"/>
              <w:rPr>
                <w:sz w:val="16"/>
                <w:szCs w:val="16"/>
              </w:rPr>
            </w:pPr>
            <w:r w:rsidRPr="001B1679">
              <w:rPr>
                <w:sz w:val="16"/>
                <w:szCs w:val="16"/>
              </w:rPr>
              <w:t>SP-231789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DB06B3A"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0E6723" w14:textId="77777777" w:rsidR="00C521B3" w:rsidRPr="001B1679" w:rsidRDefault="00C521B3" w:rsidP="00015975">
            <w:pPr>
              <w:pStyle w:val="TAL"/>
              <w:rPr>
                <w:sz w:val="16"/>
                <w:szCs w:val="16"/>
              </w:rPr>
            </w:pPr>
            <w:r w:rsidRPr="001B1679">
              <w:rPr>
                <w:sz w:val="16"/>
                <w:szCs w:val="16"/>
              </w:rPr>
              <w:t>New SID Proposal on mitigations against bidding down Attacks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797861A"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006BDB"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A36BDA6"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1166459" w14:textId="77777777" w:rsidR="00C521B3" w:rsidRPr="001B1679" w:rsidRDefault="00C521B3" w:rsidP="00015975">
            <w:pPr>
              <w:pStyle w:val="TAL"/>
              <w:rPr>
                <w:sz w:val="16"/>
                <w:szCs w:val="16"/>
              </w:rPr>
            </w:pPr>
            <w:r w:rsidRPr="001B1679">
              <w:rPr>
                <w:sz w:val="16"/>
                <w:szCs w:val="16"/>
              </w:rPr>
              <w:t>Revision of SP-231718.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314520B"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9C542D" w14:textId="77777777" w:rsidR="00C521B3" w:rsidRPr="001B1679" w:rsidRDefault="00C521B3" w:rsidP="00015975">
            <w:pPr>
              <w:pStyle w:val="TAL"/>
              <w:rPr>
                <w:sz w:val="16"/>
                <w:szCs w:val="16"/>
              </w:rPr>
            </w:pPr>
          </w:p>
        </w:tc>
      </w:tr>
      <w:tr w:rsidR="00C521B3" w14:paraId="3A8B5A63"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646505" w14:textId="77777777" w:rsidR="00C521B3" w:rsidRPr="001B1679" w:rsidRDefault="00C521B3" w:rsidP="00015975">
            <w:pPr>
              <w:pStyle w:val="TAL"/>
              <w:rPr>
                <w:sz w:val="16"/>
                <w:szCs w:val="16"/>
              </w:rPr>
            </w:pPr>
            <w:r w:rsidRPr="001B1679">
              <w:rPr>
                <w:sz w:val="16"/>
                <w:szCs w:val="16"/>
              </w:rPr>
              <w:lastRenderedPageBreak/>
              <w:t>6.4.3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84620A" w14:textId="77777777" w:rsidR="00C521B3" w:rsidRPr="001B1679" w:rsidRDefault="00C521B3" w:rsidP="00015975">
            <w:pPr>
              <w:pStyle w:val="TAL"/>
              <w:rPr>
                <w:sz w:val="16"/>
                <w:szCs w:val="16"/>
              </w:rPr>
            </w:pPr>
            <w:r w:rsidRPr="001B1679">
              <w:rPr>
                <w:sz w:val="16"/>
                <w:szCs w:val="16"/>
              </w:rPr>
              <w:t>SP-231317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FB1C3D2"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B20CE2" w14:textId="77777777" w:rsidR="00C521B3" w:rsidRPr="001B1679" w:rsidRDefault="00C521B3" w:rsidP="00015975">
            <w:pPr>
              <w:pStyle w:val="TAL"/>
              <w:rPr>
                <w:sz w:val="16"/>
                <w:szCs w:val="16"/>
              </w:rPr>
            </w:pPr>
            <w:r w:rsidRPr="001B1679">
              <w:rPr>
                <w:sz w:val="16"/>
                <w:szCs w:val="16"/>
              </w:rPr>
              <w:t>New Study on Security Aspects of 5G Satellite Access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6A4F96B"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014402"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59ACBCF"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E8977D3" w14:textId="77777777" w:rsidR="00C521B3" w:rsidRPr="001B1679" w:rsidRDefault="00C521B3" w:rsidP="00015975">
            <w:pPr>
              <w:pStyle w:val="TAL"/>
              <w:rPr>
                <w:sz w:val="16"/>
                <w:szCs w:val="16"/>
              </w:rPr>
            </w:pPr>
            <w:r w:rsidRPr="001B1679">
              <w:rPr>
                <w:sz w:val="16"/>
                <w:szCs w:val="16"/>
              </w:rPr>
              <w:t>Revised to SP-231719.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AC6B943"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BE107C" w14:textId="77777777" w:rsidR="00C521B3" w:rsidRPr="001B1679" w:rsidRDefault="00C521B3" w:rsidP="00015975">
            <w:pPr>
              <w:pStyle w:val="TAL"/>
              <w:rPr>
                <w:sz w:val="16"/>
                <w:szCs w:val="16"/>
              </w:rPr>
            </w:pPr>
            <w:r w:rsidRPr="001B1679">
              <w:rPr>
                <w:sz w:val="16"/>
                <w:szCs w:val="16"/>
              </w:rPr>
              <w:t>SP-231719</w:t>
            </w:r>
          </w:p>
        </w:tc>
      </w:tr>
      <w:tr w:rsidR="00C521B3" w14:paraId="333798C3"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174CD4" w14:textId="77777777" w:rsidR="00C521B3" w:rsidRPr="001B1679" w:rsidRDefault="00C521B3" w:rsidP="00015975">
            <w:pPr>
              <w:pStyle w:val="TAL"/>
              <w:rPr>
                <w:sz w:val="16"/>
                <w:szCs w:val="16"/>
              </w:rPr>
            </w:pPr>
            <w:r w:rsidRPr="001B1679">
              <w:rPr>
                <w:sz w:val="16"/>
                <w:szCs w:val="16"/>
              </w:rPr>
              <w:t>6.4.3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EB11B9" w14:textId="77777777" w:rsidR="00C521B3" w:rsidRPr="001B1679" w:rsidRDefault="00C521B3" w:rsidP="00015975">
            <w:pPr>
              <w:pStyle w:val="TAL"/>
              <w:rPr>
                <w:sz w:val="16"/>
                <w:szCs w:val="16"/>
              </w:rPr>
            </w:pPr>
            <w:r w:rsidRPr="001B1679">
              <w:rPr>
                <w:sz w:val="16"/>
                <w:szCs w:val="16"/>
              </w:rPr>
              <w:t>SP-231719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4139C3B"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5D5BDA" w14:textId="77777777" w:rsidR="00C521B3" w:rsidRPr="001B1679" w:rsidRDefault="00C521B3" w:rsidP="00015975">
            <w:pPr>
              <w:pStyle w:val="TAL"/>
              <w:rPr>
                <w:sz w:val="16"/>
                <w:szCs w:val="16"/>
              </w:rPr>
            </w:pPr>
            <w:r w:rsidRPr="001B1679">
              <w:rPr>
                <w:sz w:val="16"/>
                <w:szCs w:val="16"/>
              </w:rPr>
              <w:t>New Study on Security Aspects of 5G Satellite Access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B997A90"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FF9AEA"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DE6CA1C"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9E4A2D7" w14:textId="77777777" w:rsidR="00C521B3" w:rsidRPr="001B1679" w:rsidRDefault="00C521B3" w:rsidP="00015975">
            <w:pPr>
              <w:pStyle w:val="TAL"/>
              <w:rPr>
                <w:sz w:val="16"/>
                <w:szCs w:val="16"/>
              </w:rPr>
            </w:pPr>
            <w:r w:rsidRPr="001B1679">
              <w:rPr>
                <w:sz w:val="16"/>
                <w:szCs w:val="16"/>
              </w:rPr>
              <w:t>Revision of SP-231317. This new SID was agreed. Revised to SP-231790.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347BF96"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8DC126" w14:textId="77777777" w:rsidR="00C521B3" w:rsidRPr="001B1679" w:rsidRDefault="00C521B3" w:rsidP="00015975">
            <w:pPr>
              <w:pStyle w:val="TAL"/>
              <w:rPr>
                <w:sz w:val="16"/>
                <w:szCs w:val="16"/>
              </w:rPr>
            </w:pPr>
            <w:r w:rsidRPr="001B1679">
              <w:rPr>
                <w:sz w:val="16"/>
                <w:szCs w:val="16"/>
              </w:rPr>
              <w:t>SP-231790</w:t>
            </w:r>
          </w:p>
        </w:tc>
      </w:tr>
      <w:tr w:rsidR="00C521B3" w14:paraId="3F1AB0E3"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EC2F07" w14:textId="77777777" w:rsidR="00C521B3" w:rsidRPr="001B1679" w:rsidRDefault="00C521B3" w:rsidP="00015975">
            <w:pPr>
              <w:pStyle w:val="TAL"/>
              <w:rPr>
                <w:sz w:val="16"/>
                <w:szCs w:val="16"/>
              </w:rPr>
            </w:pPr>
            <w:r w:rsidRPr="001B1679">
              <w:rPr>
                <w:sz w:val="16"/>
                <w:szCs w:val="16"/>
              </w:rPr>
              <w:t>6.4.3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D5169A" w14:textId="77777777" w:rsidR="00C521B3" w:rsidRPr="001B1679" w:rsidRDefault="00C521B3" w:rsidP="00015975">
            <w:pPr>
              <w:pStyle w:val="TAL"/>
              <w:rPr>
                <w:sz w:val="16"/>
                <w:szCs w:val="16"/>
              </w:rPr>
            </w:pPr>
            <w:r w:rsidRPr="001B1679">
              <w:rPr>
                <w:sz w:val="16"/>
                <w:szCs w:val="16"/>
              </w:rPr>
              <w:t>SP-231790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D103E9"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8FE60D" w14:textId="77777777" w:rsidR="00C521B3" w:rsidRPr="001B1679" w:rsidRDefault="00C521B3" w:rsidP="00015975">
            <w:pPr>
              <w:pStyle w:val="TAL"/>
              <w:rPr>
                <w:sz w:val="16"/>
                <w:szCs w:val="16"/>
              </w:rPr>
            </w:pPr>
            <w:r w:rsidRPr="001B1679">
              <w:rPr>
                <w:sz w:val="16"/>
                <w:szCs w:val="16"/>
              </w:rPr>
              <w:t>New SID on Study on Security Aspects of 5G Satellite Access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679437C"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1EBFD2"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7B1919C"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22C01F6" w14:textId="77777777" w:rsidR="00C521B3" w:rsidRPr="001B1679" w:rsidRDefault="00C521B3" w:rsidP="00015975">
            <w:pPr>
              <w:pStyle w:val="TAL"/>
              <w:rPr>
                <w:sz w:val="16"/>
                <w:szCs w:val="16"/>
              </w:rPr>
            </w:pPr>
            <w:r w:rsidRPr="001B1679">
              <w:rPr>
                <w:sz w:val="16"/>
                <w:szCs w:val="16"/>
              </w:rPr>
              <w:t>Revision of SP-231719.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D54109B"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0E0D23" w14:textId="77777777" w:rsidR="00C521B3" w:rsidRPr="001B1679" w:rsidRDefault="00C521B3" w:rsidP="00015975">
            <w:pPr>
              <w:pStyle w:val="TAL"/>
              <w:rPr>
                <w:sz w:val="16"/>
                <w:szCs w:val="16"/>
              </w:rPr>
            </w:pPr>
          </w:p>
        </w:tc>
      </w:tr>
      <w:tr w:rsidR="00C521B3" w14:paraId="78357BAB"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00BEA4" w14:textId="77777777" w:rsidR="00C521B3" w:rsidRPr="001B1679" w:rsidRDefault="00C521B3" w:rsidP="00015975">
            <w:pPr>
              <w:pStyle w:val="TAL"/>
              <w:rPr>
                <w:sz w:val="16"/>
                <w:szCs w:val="16"/>
              </w:rPr>
            </w:pPr>
            <w:r w:rsidRPr="001B1679">
              <w:rPr>
                <w:sz w:val="16"/>
                <w:szCs w:val="16"/>
              </w:rPr>
              <w:t>6.4.3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9E9309" w14:textId="77777777" w:rsidR="00C521B3" w:rsidRPr="001B1679" w:rsidRDefault="00C521B3" w:rsidP="00015975">
            <w:pPr>
              <w:pStyle w:val="TAL"/>
              <w:rPr>
                <w:sz w:val="16"/>
                <w:szCs w:val="16"/>
              </w:rPr>
            </w:pPr>
            <w:r w:rsidRPr="001B1679">
              <w:rPr>
                <w:sz w:val="16"/>
                <w:szCs w:val="16"/>
              </w:rPr>
              <w:t>SP-231318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77BAB0B"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5D98B0" w14:textId="77777777" w:rsidR="00C521B3" w:rsidRPr="001B1679" w:rsidRDefault="00C521B3" w:rsidP="00015975">
            <w:pPr>
              <w:pStyle w:val="TAL"/>
              <w:rPr>
                <w:sz w:val="16"/>
                <w:szCs w:val="16"/>
              </w:rPr>
            </w:pPr>
            <w:r w:rsidRPr="001B1679">
              <w:rPr>
                <w:sz w:val="16"/>
                <w:szCs w:val="16"/>
              </w:rPr>
              <w:t>New Study on Security for mobility over non-3GPP access to avoid full primary authentication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7B79406"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B655DC"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608D528"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BE6194E" w14:textId="77777777" w:rsidR="00C521B3" w:rsidRPr="001B1679" w:rsidRDefault="00C521B3" w:rsidP="00015975">
            <w:pPr>
              <w:pStyle w:val="TAL"/>
              <w:rPr>
                <w:sz w:val="16"/>
                <w:szCs w:val="16"/>
              </w:rPr>
            </w:pPr>
            <w:r w:rsidRPr="001B1679">
              <w:rPr>
                <w:sz w:val="16"/>
                <w:szCs w:val="16"/>
              </w:rPr>
              <w:t>Revised to SP-231720.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5657A88"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1AB244" w14:textId="77777777" w:rsidR="00C521B3" w:rsidRPr="001B1679" w:rsidRDefault="00C521B3" w:rsidP="00015975">
            <w:pPr>
              <w:pStyle w:val="TAL"/>
              <w:rPr>
                <w:sz w:val="16"/>
                <w:szCs w:val="16"/>
              </w:rPr>
            </w:pPr>
            <w:r w:rsidRPr="001B1679">
              <w:rPr>
                <w:sz w:val="16"/>
                <w:szCs w:val="16"/>
              </w:rPr>
              <w:t>SP-231720</w:t>
            </w:r>
          </w:p>
        </w:tc>
      </w:tr>
      <w:tr w:rsidR="00C521B3" w14:paraId="52CD59D7"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D64C54" w14:textId="77777777" w:rsidR="00C521B3" w:rsidRPr="001B1679" w:rsidRDefault="00C521B3" w:rsidP="00015975">
            <w:pPr>
              <w:pStyle w:val="TAL"/>
              <w:rPr>
                <w:sz w:val="16"/>
                <w:szCs w:val="16"/>
              </w:rPr>
            </w:pPr>
            <w:r w:rsidRPr="001B1679">
              <w:rPr>
                <w:sz w:val="16"/>
                <w:szCs w:val="16"/>
              </w:rPr>
              <w:t>6.4.3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3B059C" w14:textId="77777777" w:rsidR="00C521B3" w:rsidRPr="001B1679" w:rsidRDefault="00C521B3" w:rsidP="00015975">
            <w:pPr>
              <w:pStyle w:val="TAL"/>
              <w:rPr>
                <w:sz w:val="16"/>
                <w:szCs w:val="16"/>
              </w:rPr>
            </w:pPr>
            <w:r w:rsidRPr="001B1679">
              <w:rPr>
                <w:sz w:val="16"/>
                <w:szCs w:val="16"/>
              </w:rPr>
              <w:t>SP-231720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1531C5F"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743529" w14:textId="77777777" w:rsidR="00C521B3" w:rsidRPr="001B1679" w:rsidRDefault="00C521B3" w:rsidP="00015975">
            <w:pPr>
              <w:pStyle w:val="TAL"/>
              <w:rPr>
                <w:sz w:val="16"/>
                <w:szCs w:val="16"/>
              </w:rPr>
            </w:pPr>
            <w:r w:rsidRPr="001B1679">
              <w:rPr>
                <w:sz w:val="16"/>
                <w:szCs w:val="16"/>
              </w:rPr>
              <w:t>New Study on Security for mobility over non-3GPP access to avoid full primary authentication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1285F20"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D64AC8"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BFFB3C0"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B9F7F1A" w14:textId="77777777" w:rsidR="00C521B3" w:rsidRPr="001B1679" w:rsidRDefault="00C521B3" w:rsidP="00015975">
            <w:pPr>
              <w:pStyle w:val="TAL"/>
              <w:rPr>
                <w:sz w:val="16"/>
                <w:szCs w:val="16"/>
              </w:rPr>
            </w:pPr>
            <w:r w:rsidRPr="001B1679">
              <w:rPr>
                <w:sz w:val="16"/>
                <w:szCs w:val="16"/>
              </w:rPr>
              <w:t>Revision of SP-231318. This new SID was agreed. Revised to SP-231791.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0DBE4AE"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E0D80E" w14:textId="77777777" w:rsidR="00C521B3" w:rsidRPr="001B1679" w:rsidRDefault="00C521B3" w:rsidP="00015975">
            <w:pPr>
              <w:pStyle w:val="TAL"/>
              <w:rPr>
                <w:sz w:val="16"/>
                <w:szCs w:val="16"/>
              </w:rPr>
            </w:pPr>
            <w:r w:rsidRPr="001B1679">
              <w:rPr>
                <w:sz w:val="16"/>
                <w:szCs w:val="16"/>
              </w:rPr>
              <w:t>SP-231791</w:t>
            </w:r>
          </w:p>
        </w:tc>
      </w:tr>
      <w:tr w:rsidR="00C521B3" w14:paraId="70E0B0A7"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FC7542" w14:textId="77777777" w:rsidR="00C521B3" w:rsidRPr="001B1679" w:rsidRDefault="00C521B3" w:rsidP="00015975">
            <w:pPr>
              <w:pStyle w:val="TAL"/>
              <w:rPr>
                <w:sz w:val="16"/>
                <w:szCs w:val="16"/>
              </w:rPr>
            </w:pPr>
            <w:r w:rsidRPr="001B1679">
              <w:rPr>
                <w:sz w:val="16"/>
                <w:szCs w:val="16"/>
              </w:rPr>
              <w:t>6.4.3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2B2AE3" w14:textId="77777777" w:rsidR="00C521B3" w:rsidRPr="001B1679" w:rsidRDefault="00C521B3" w:rsidP="00015975">
            <w:pPr>
              <w:pStyle w:val="TAL"/>
              <w:rPr>
                <w:sz w:val="16"/>
                <w:szCs w:val="16"/>
              </w:rPr>
            </w:pPr>
            <w:r w:rsidRPr="001B1679">
              <w:rPr>
                <w:sz w:val="16"/>
                <w:szCs w:val="16"/>
              </w:rPr>
              <w:t>SP-231791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D190C00"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EE250F" w14:textId="77777777" w:rsidR="00C521B3" w:rsidRPr="001B1679" w:rsidRDefault="00C521B3" w:rsidP="00015975">
            <w:pPr>
              <w:pStyle w:val="TAL"/>
              <w:rPr>
                <w:sz w:val="16"/>
                <w:szCs w:val="16"/>
              </w:rPr>
            </w:pPr>
            <w:r w:rsidRPr="001B1679">
              <w:rPr>
                <w:sz w:val="16"/>
                <w:szCs w:val="16"/>
              </w:rPr>
              <w:t>New SID on security enhancement for mobility over non-3GPP access to avoid full primary authentication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F1067BF"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68E62C"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A531362"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01B5193" w14:textId="77777777" w:rsidR="00C521B3" w:rsidRPr="001B1679" w:rsidRDefault="00C521B3" w:rsidP="00015975">
            <w:pPr>
              <w:pStyle w:val="TAL"/>
              <w:rPr>
                <w:sz w:val="16"/>
                <w:szCs w:val="16"/>
              </w:rPr>
            </w:pPr>
            <w:r w:rsidRPr="001B1679">
              <w:rPr>
                <w:sz w:val="16"/>
                <w:szCs w:val="16"/>
              </w:rPr>
              <w:t>Revision of SP-231720.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3152602"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5FD7A5" w14:textId="77777777" w:rsidR="00C521B3" w:rsidRPr="001B1679" w:rsidRDefault="00C521B3" w:rsidP="00015975">
            <w:pPr>
              <w:pStyle w:val="TAL"/>
              <w:rPr>
                <w:sz w:val="16"/>
                <w:szCs w:val="16"/>
              </w:rPr>
            </w:pPr>
          </w:p>
        </w:tc>
      </w:tr>
      <w:tr w:rsidR="00C521B3" w14:paraId="4BE925F5"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E5DD18" w14:textId="77777777" w:rsidR="00C521B3" w:rsidRPr="001B1679" w:rsidRDefault="00C521B3" w:rsidP="00015975">
            <w:pPr>
              <w:pStyle w:val="TAL"/>
              <w:rPr>
                <w:sz w:val="16"/>
                <w:szCs w:val="16"/>
              </w:rPr>
            </w:pPr>
            <w:r w:rsidRPr="001B1679">
              <w:rPr>
                <w:sz w:val="16"/>
                <w:szCs w:val="16"/>
              </w:rPr>
              <w:t>6.4.3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5FC73F" w14:textId="77777777" w:rsidR="00C521B3" w:rsidRPr="001B1679" w:rsidRDefault="00C521B3" w:rsidP="00015975">
            <w:pPr>
              <w:pStyle w:val="TAL"/>
              <w:rPr>
                <w:sz w:val="16"/>
                <w:szCs w:val="16"/>
              </w:rPr>
            </w:pPr>
            <w:r w:rsidRPr="001B1679">
              <w:rPr>
                <w:sz w:val="16"/>
                <w:szCs w:val="16"/>
              </w:rPr>
              <w:t>SP-231578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46B9A85"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13CA0A" w14:textId="77777777" w:rsidR="00C521B3" w:rsidRPr="001B1679" w:rsidRDefault="00C521B3" w:rsidP="00015975">
            <w:pPr>
              <w:pStyle w:val="TAL"/>
              <w:rPr>
                <w:sz w:val="16"/>
                <w:szCs w:val="16"/>
              </w:rPr>
            </w:pPr>
            <w:r w:rsidRPr="001B1679">
              <w:rPr>
                <w:sz w:val="16"/>
                <w:szCs w:val="16"/>
              </w:rPr>
              <w:t>Study on Security Aspect of Ambient IoT Services in 5G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53AC6C8" w14:textId="77777777" w:rsidR="00C521B3" w:rsidRPr="001B1679" w:rsidRDefault="00C521B3" w:rsidP="00015975">
            <w:pPr>
              <w:pStyle w:val="TAL"/>
              <w:rPr>
                <w:sz w:val="16"/>
                <w:szCs w:val="16"/>
              </w:rPr>
            </w:pPr>
            <w:r w:rsidRPr="001B1679">
              <w:rPr>
                <w:sz w:val="16"/>
                <w:szCs w:val="16"/>
              </w:rPr>
              <w:t xml:space="preserve">OPPO, Apple, BUPT, CATT, China Mobile, China Unicom, </w:t>
            </w:r>
            <w:proofErr w:type="spellStart"/>
            <w:r w:rsidRPr="001B1679">
              <w:rPr>
                <w:sz w:val="16"/>
                <w:szCs w:val="16"/>
              </w:rPr>
              <w:t>HiSilicon</w:t>
            </w:r>
            <w:proofErr w:type="spellEnd"/>
            <w:r w:rsidRPr="001B1679">
              <w:rPr>
                <w:sz w:val="16"/>
                <w:szCs w:val="16"/>
              </w:rPr>
              <w:t xml:space="preserve">, Huawei, Lenovo, Philips International B.V., Samsung, Verizon, Vivo, Xiaomi, </w:t>
            </w:r>
            <w:proofErr w:type="spellStart"/>
            <w:r w:rsidRPr="001B1679">
              <w:rPr>
                <w:sz w:val="16"/>
                <w:szCs w:val="16"/>
              </w:rPr>
              <w:t>Xidian</w:t>
            </w:r>
            <w:proofErr w:type="spellEnd"/>
            <w:r w:rsidRPr="001B1679">
              <w:rPr>
                <w:sz w:val="16"/>
                <w:szCs w:val="16"/>
              </w:rPr>
              <w:t>, ZTE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E8EF19"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5298972"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58A9B87" w14:textId="77777777" w:rsidR="00C521B3" w:rsidRPr="001B1679" w:rsidRDefault="00C521B3" w:rsidP="00015975">
            <w:pPr>
              <w:pStyle w:val="TAL"/>
              <w:rPr>
                <w:sz w:val="16"/>
                <w:szCs w:val="16"/>
              </w:rPr>
            </w:pPr>
            <w:r w:rsidRPr="001B1679">
              <w:rPr>
                <w:sz w:val="16"/>
                <w:szCs w:val="16"/>
              </w:rPr>
              <w:t>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7D5DF6" w14:textId="77777777" w:rsidR="00C521B3" w:rsidRPr="001B1679" w:rsidRDefault="00C521B3" w:rsidP="00015975">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8A90FD" w14:textId="77777777" w:rsidR="00C521B3" w:rsidRPr="001B1679" w:rsidRDefault="00C521B3" w:rsidP="00015975">
            <w:pPr>
              <w:pStyle w:val="TAL"/>
              <w:rPr>
                <w:sz w:val="16"/>
                <w:szCs w:val="16"/>
              </w:rPr>
            </w:pPr>
          </w:p>
        </w:tc>
      </w:tr>
      <w:tr w:rsidR="00C521B3" w14:paraId="0819247B"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61FEFF" w14:textId="77777777" w:rsidR="00C521B3" w:rsidRPr="001B1679" w:rsidRDefault="00C521B3" w:rsidP="00015975">
            <w:pPr>
              <w:pStyle w:val="TAL"/>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80520E" w14:textId="77777777" w:rsidR="00C521B3" w:rsidRPr="001B1679" w:rsidRDefault="00C521B3" w:rsidP="00015975">
            <w:pPr>
              <w:pStyle w:val="TAL"/>
              <w:rPr>
                <w:sz w:val="16"/>
                <w:szCs w:val="16"/>
              </w:rPr>
            </w:pPr>
            <w:r w:rsidRPr="001B1679">
              <w:rPr>
                <w:sz w:val="16"/>
                <w:szCs w:val="16"/>
              </w:rPr>
              <w:t>SP-231528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1D8BF9F"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3C1D1E" w14:textId="77777777" w:rsidR="00C521B3" w:rsidRPr="001B1679" w:rsidRDefault="00C521B3" w:rsidP="00015975">
            <w:pPr>
              <w:pStyle w:val="TAL"/>
              <w:rPr>
                <w:sz w:val="16"/>
                <w:szCs w:val="16"/>
              </w:rPr>
            </w:pPr>
            <w:r w:rsidRPr="001B1679">
              <w:rPr>
                <w:sz w:val="16"/>
                <w:szCs w:val="16"/>
              </w:rPr>
              <w:t>New SID: Study on Plan management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435C005"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145B89"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1084779"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5AAC959" w14:textId="77777777" w:rsidR="00C521B3" w:rsidRPr="001B1679" w:rsidRDefault="00C521B3" w:rsidP="00015975">
            <w:pPr>
              <w:pStyle w:val="TAL"/>
              <w:rPr>
                <w:sz w:val="16"/>
                <w:szCs w:val="16"/>
              </w:rPr>
            </w:pPr>
            <w:r w:rsidRPr="001B1679">
              <w:rPr>
                <w:sz w:val="16"/>
                <w:szCs w:val="16"/>
              </w:rPr>
              <w:t>Revised to SP-231721.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3FB0D62"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3D4F54" w14:textId="77777777" w:rsidR="00C521B3" w:rsidRPr="001B1679" w:rsidRDefault="00C521B3" w:rsidP="00015975">
            <w:pPr>
              <w:pStyle w:val="TAL"/>
              <w:rPr>
                <w:sz w:val="16"/>
                <w:szCs w:val="16"/>
              </w:rPr>
            </w:pPr>
            <w:r w:rsidRPr="001B1679">
              <w:rPr>
                <w:sz w:val="16"/>
                <w:szCs w:val="16"/>
              </w:rPr>
              <w:t>SP-231721</w:t>
            </w:r>
          </w:p>
        </w:tc>
      </w:tr>
      <w:tr w:rsidR="00C521B3" w14:paraId="305E1E4D"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9949CA" w14:textId="77777777" w:rsidR="00C521B3" w:rsidRPr="001B1679" w:rsidRDefault="00C521B3" w:rsidP="00015975">
            <w:pPr>
              <w:pStyle w:val="TAL"/>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B0B2AE" w14:textId="77777777" w:rsidR="00C521B3" w:rsidRPr="001B1679" w:rsidRDefault="00C521B3" w:rsidP="00015975">
            <w:pPr>
              <w:pStyle w:val="TAL"/>
              <w:rPr>
                <w:sz w:val="16"/>
                <w:szCs w:val="16"/>
              </w:rPr>
            </w:pPr>
            <w:r w:rsidRPr="001B1679">
              <w:rPr>
                <w:sz w:val="16"/>
                <w:szCs w:val="16"/>
              </w:rPr>
              <w:t>SP-231721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BC3B76B"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606786" w14:textId="77777777" w:rsidR="00C521B3" w:rsidRPr="001B1679" w:rsidRDefault="00C521B3" w:rsidP="00015975">
            <w:pPr>
              <w:pStyle w:val="TAL"/>
              <w:rPr>
                <w:sz w:val="16"/>
                <w:szCs w:val="16"/>
              </w:rPr>
            </w:pPr>
            <w:r w:rsidRPr="001B1679">
              <w:rPr>
                <w:sz w:val="16"/>
                <w:szCs w:val="16"/>
              </w:rPr>
              <w:t>New SID: Study on Management of planned configurations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3706FD9"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7FAE72"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C544AB7"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8C33FB2" w14:textId="77777777" w:rsidR="00C521B3" w:rsidRPr="001B1679" w:rsidRDefault="00C521B3" w:rsidP="00015975">
            <w:pPr>
              <w:pStyle w:val="TAL"/>
              <w:rPr>
                <w:sz w:val="16"/>
                <w:szCs w:val="16"/>
              </w:rPr>
            </w:pPr>
            <w:r w:rsidRPr="001B1679">
              <w:rPr>
                <w:sz w:val="16"/>
                <w:szCs w:val="16"/>
              </w:rPr>
              <w:t>Revision of SP-231528. This new SID was agreed.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56F7B2F"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D5AD17" w14:textId="77777777" w:rsidR="00C521B3" w:rsidRPr="001B1679" w:rsidRDefault="00C521B3" w:rsidP="00015975">
            <w:pPr>
              <w:pStyle w:val="TAL"/>
              <w:rPr>
                <w:sz w:val="16"/>
                <w:szCs w:val="16"/>
              </w:rPr>
            </w:pPr>
          </w:p>
        </w:tc>
      </w:tr>
      <w:tr w:rsidR="00C521B3" w14:paraId="02629EA6"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BD4CBC" w14:textId="77777777" w:rsidR="00C521B3" w:rsidRPr="001B1679" w:rsidRDefault="00C521B3" w:rsidP="00015975">
            <w:pPr>
              <w:pStyle w:val="TAL"/>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359D30" w14:textId="77777777" w:rsidR="00C521B3" w:rsidRPr="001B1679" w:rsidRDefault="00C521B3" w:rsidP="00015975">
            <w:pPr>
              <w:pStyle w:val="TAL"/>
              <w:rPr>
                <w:sz w:val="16"/>
                <w:szCs w:val="16"/>
              </w:rPr>
            </w:pPr>
            <w:r w:rsidRPr="001B1679">
              <w:rPr>
                <w:sz w:val="16"/>
                <w:szCs w:val="16"/>
              </w:rPr>
              <w:t>SP-231417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DC32ED"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9A6493" w14:textId="77777777" w:rsidR="00C521B3" w:rsidRPr="001B1679" w:rsidRDefault="00C521B3" w:rsidP="00015975">
            <w:pPr>
              <w:pStyle w:val="TAL"/>
              <w:rPr>
                <w:sz w:val="16"/>
                <w:szCs w:val="16"/>
              </w:rPr>
            </w:pPr>
            <w:r w:rsidRPr="001B1679">
              <w:rPr>
                <w:sz w:val="16"/>
                <w:szCs w:val="16"/>
              </w:rPr>
              <w:t>New SID: Study on AI and ML management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D1110E7"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C23BEB"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0818396"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3A1C379" w14:textId="77777777" w:rsidR="00C521B3" w:rsidRPr="001B1679" w:rsidRDefault="00C521B3" w:rsidP="00015975">
            <w:pPr>
              <w:pStyle w:val="TAL"/>
              <w:rPr>
                <w:sz w:val="16"/>
                <w:szCs w:val="16"/>
              </w:rPr>
            </w:pPr>
            <w:r w:rsidRPr="001B1679">
              <w:rPr>
                <w:sz w:val="16"/>
                <w:szCs w:val="16"/>
              </w:rPr>
              <w:t>Revised to SP-231722.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FD4B25A"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CB1147" w14:textId="77777777" w:rsidR="00C521B3" w:rsidRPr="001B1679" w:rsidRDefault="00C521B3" w:rsidP="00015975">
            <w:pPr>
              <w:pStyle w:val="TAL"/>
              <w:rPr>
                <w:sz w:val="16"/>
                <w:szCs w:val="16"/>
              </w:rPr>
            </w:pPr>
            <w:r w:rsidRPr="001B1679">
              <w:rPr>
                <w:sz w:val="16"/>
                <w:szCs w:val="16"/>
              </w:rPr>
              <w:t>SP-231722</w:t>
            </w:r>
          </w:p>
        </w:tc>
      </w:tr>
      <w:tr w:rsidR="00C521B3" w14:paraId="25B466D9"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6CEF38" w14:textId="77777777" w:rsidR="00C521B3" w:rsidRPr="001B1679" w:rsidRDefault="00C521B3" w:rsidP="00015975">
            <w:pPr>
              <w:pStyle w:val="TAL"/>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21F191" w14:textId="77777777" w:rsidR="00C521B3" w:rsidRPr="001B1679" w:rsidRDefault="00C521B3" w:rsidP="00015975">
            <w:pPr>
              <w:pStyle w:val="TAL"/>
              <w:rPr>
                <w:sz w:val="16"/>
                <w:szCs w:val="16"/>
              </w:rPr>
            </w:pPr>
            <w:r w:rsidRPr="001B1679">
              <w:rPr>
                <w:sz w:val="16"/>
                <w:szCs w:val="16"/>
              </w:rPr>
              <w:t>SP-231722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33D1754"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B4A836" w14:textId="77777777" w:rsidR="00C521B3" w:rsidRPr="001B1679" w:rsidRDefault="00C521B3" w:rsidP="00015975">
            <w:pPr>
              <w:pStyle w:val="TAL"/>
              <w:rPr>
                <w:sz w:val="16"/>
                <w:szCs w:val="16"/>
              </w:rPr>
            </w:pPr>
            <w:r w:rsidRPr="001B1679">
              <w:rPr>
                <w:sz w:val="16"/>
                <w:szCs w:val="16"/>
              </w:rPr>
              <w:t>New SID: Study on AI and ML management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2A61063"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CF67AD"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AC93D26"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53BCAD3" w14:textId="77777777" w:rsidR="00C521B3" w:rsidRPr="001B1679" w:rsidRDefault="00C521B3" w:rsidP="00015975">
            <w:pPr>
              <w:pStyle w:val="TAL"/>
              <w:rPr>
                <w:sz w:val="16"/>
                <w:szCs w:val="16"/>
              </w:rPr>
            </w:pPr>
            <w:r w:rsidRPr="001B1679">
              <w:rPr>
                <w:sz w:val="16"/>
                <w:szCs w:val="16"/>
              </w:rPr>
              <w:t>Revision of SP-231417. Revised to SP-231780.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E0C956"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98A310" w14:textId="77777777" w:rsidR="00C521B3" w:rsidRPr="001B1679" w:rsidRDefault="00C521B3" w:rsidP="00015975">
            <w:pPr>
              <w:pStyle w:val="TAL"/>
              <w:rPr>
                <w:sz w:val="16"/>
                <w:szCs w:val="16"/>
              </w:rPr>
            </w:pPr>
            <w:r w:rsidRPr="001B1679">
              <w:rPr>
                <w:sz w:val="16"/>
                <w:szCs w:val="16"/>
              </w:rPr>
              <w:t>SP-231780</w:t>
            </w:r>
          </w:p>
        </w:tc>
      </w:tr>
      <w:tr w:rsidR="00C521B3" w14:paraId="004D4F53"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DA48A2" w14:textId="77777777" w:rsidR="00C521B3" w:rsidRPr="001B1679" w:rsidRDefault="00C521B3" w:rsidP="00015975">
            <w:pPr>
              <w:pStyle w:val="TAL"/>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21325D" w14:textId="77777777" w:rsidR="00C521B3" w:rsidRPr="001B1679" w:rsidRDefault="00C521B3" w:rsidP="00015975">
            <w:pPr>
              <w:pStyle w:val="TAL"/>
              <w:rPr>
                <w:sz w:val="16"/>
                <w:szCs w:val="16"/>
              </w:rPr>
            </w:pPr>
            <w:r w:rsidRPr="001B1679">
              <w:rPr>
                <w:sz w:val="16"/>
                <w:szCs w:val="16"/>
              </w:rPr>
              <w:t>SP-231780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595E683"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B9096E" w14:textId="77777777" w:rsidR="00C521B3" w:rsidRPr="001B1679" w:rsidRDefault="00C521B3" w:rsidP="00015975">
            <w:pPr>
              <w:pStyle w:val="TAL"/>
              <w:rPr>
                <w:sz w:val="16"/>
                <w:szCs w:val="16"/>
              </w:rPr>
            </w:pPr>
            <w:r w:rsidRPr="001B1679">
              <w:rPr>
                <w:sz w:val="16"/>
                <w:szCs w:val="16"/>
              </w:rPr>
              <w:t>New SID: Study on AI/ML management -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FAB92A3"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252A3E"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0D25ABF"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F04380" w14:textId="77777777" w:rsidR="00C521B3" w:rsidRPr="001B1679" w:rsidRDefault="00C521B3" w:rsidP="00015975">
            <w:pPr>
              <w:pStyle w:val="TAL"/>
              <w:rPr>
                <w:sz w:val="16"/>
                <w:szCs w:val="16"/>
              </w:rPr>
            </w:pPr>
            <w:r w:rsidRPr="001B1679">
              <w:rPr>
                <w:sz w:val="16"/>
                <w:szCs w:val="16"/>
              </w:rPr>
              <w:t>Revision of SP-231722.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C5A77EB"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B733DC" w14:textId="77777777" w:rsidR="00C521B3" w:rsidRPr="001B1679" w:rsidRDefault="00C521B3" w:rsidP="00015975">
            <w:pPr>
              <w:pStyle w:val="TAL"/>
              <w:rPr>
                <w:sz w:val="16"/>
                <w:szCs w:val="16"/>
              </w:rPr>
            </w:pPr>
          </w:p>
        </w:tc>
      </w:tr>
      <w:tr w:rsidR="00C521B3" w14:paraId="468220A6"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E8D2CF" w14:textId="77777777" w:rsidR="00C521B3" w:rsidRPr="001B1679" w:rsidRDefault="00C521B3" w:rsidP="00015975">
            <w:pPr>
              <w:pStyle w:val="TAL"/>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EC16C1" w14:textId="77777777" w:rsidR="00C521B3" w:rsidRPr="001B1679" w:rsidRDefault="00C521B3" w:rsidP="00015975">
            <w:pPr>
              <w:pStyle w:val="TAL"/>
              <w:rPr>
                <w:sz w:val="16"/>
                <w:szCs w:val="16"/>
              </w:rPr>
            </w:pPr>
            <w:r w:rsidRPr="001B1679">
              <w:rPr>
                <w:sz w:val="16"/>
                <w:szCs w:val="16"/>
              </w:rPr>
              <w:t>SP-231431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231E43E"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0E21B8" w14:textId="77777777" w:rsidR="00C521B3" w:rsidRPr="001B1679" w:rsidRDefault="00C521B3" w:rsidP="00015975">
            <w:pPr>
              <w:pStyle w:val="TAL"/>
              <w:rPr>
                <w:sz w:val="16"/>
                <w:szCs w:val="16"/>
              </w:rPr>
            </w:pPr>
            <w:r w:rsidRPr="001B1679">
              <w:rPr>
                <w:sz w:val="16"/>
                <w:szCs w:val="16"/>
              </w:rPr>
              <w:t>New SID: Study on energy efficiency and energy saving aspects of 5G networks and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C309225"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636A7C"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6F8F71B"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82C9B68" w14:textId="77777777" w:rsidR="00C521B3" w:rsidRPr="001B1679" w:rsidRDefault="00C521B3" w:rsidP="00015975">
            <w:pPr>
              <w:pStyle w:val="TAL"/>
              <w:rPr>
                <w:sz w:val="16"/>
                <w:szCs w:val="16"/>
              </w:rPr>
            </w:pPr>
            <w:r w:rsidRPr="001B1679">
              <w:rPr>
                <w:sz w:val="16"/>
                <w:szCs w:val="16"/>
              </w:rPr>
              <w:t>Revised to SP-231723.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2529B07"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1248DD" w14:textId="77777777" w:rsidR="00C521B3" w:rsidRPr="001B1679" w:rsidRDefault="00C521B3" w:rsidP="00015975">
            <w:pPr>
              <w:pStyle w:val="TAL"/>
              <w:rPr>
                <w:sz w:val="16"/>
                <w:szCs w:val="16"/>
              </w:rPr>
            </w:pPr>
            <w:r w:rsidRPr="001B1679">
              <w:rPr>
                <w:sz w:val="16"/>
                <w:szCs w:val="16"/>
              </w:rPr>
              <w:t>SP-231723</w:t>
            </w:r>
          </w:p>
        </w:tc>
      </w:tr>
      <w:tr w:rsidR="00C521B3" w14:paraId="4D225182"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2B5C65" w14:textId="77777777" w:rsidR="00C521B3" w:rsidRPr="001B1679" w:rsidRDefault="00C521B3" w:rsidP="00015975">
            <w:pPr>
              <w:pStyle w:val="TAL"/>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844B3B" w14:textId="77777777" w:rsidR="00C521B3" w:rsidRPr="001B1679" w:rsidRDefault="00C521B3" w:rsidP="00015975">
            <w:pPr>
              <w:pStyle w:val="TAL"/>
              <w:rPr>
                <w:sz w:val="16"/>
                <w:szCs w:val="16"/>
              </w:rPr>
            </w:pPr>
            <w:r w:rsidRPr="001B1679">
              <w:rPr>
                <w:sz w:val="16"/>
                <w:szCs w:val="16"/>
              </w:rPr>
              <w:t>SP-231723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1470DA4"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E34C68" w14:textId="77777777" w:rsidR="00C521B3" w:rsidRPr="001B1679" w:rsidRDefault="00C521B3" w:rsidP="00015975">
            <w:pPr>
              <w:pStyle w:val="TAL"/>
              <w:rPr>
                <w:sz w:val="16"/>
                <w:szCs w:val="16"/>
              </w:rPr>
            </w:pPr>
            <w:r w:rsidRPr="001B1679">
              <w:rPr>
                <w:sz w:val="16"/>
                <w:szCs w:val="16"/>
              </w:rPr>
              <w:t>New SID: Study on energy efficiency and energy saving aspects of 5G networks and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3F70720"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D92C31"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4813E46"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D3EE18A" w14:textId="77777777" w:rsidR="00C521B3" w:rsidRPr="001B1679" w:rsidRDefault="00C521B3" w:rsidP="00015975">
            <w:pPr>
              <w:pStyle w:val="TAL"/>
              <w:rPr>
                <w:sz w:val="16"/>
                <w:szCs w:val="16"/>
              </w:rPr>
            </w:pPr>
            <w:r w:rsidRPr="001B1679">
              <w:rPr>
                <w:sz w:val="16"/>
                <w:szCs w:val="16"/>
              </w:rPr>
              <w:t>Revision of SP-231431. This new SID was agreed.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05F4A5F"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B4CCD1" w14:textId="77777777" w:rsidR="00C521B3" w:rsidRPr="001B1679" w:rsidRDefault="00C521B3" w:rsidP="00015975">
            <w:pPr>
              <w:pStyle w:val="TAL"/>
              <w:rPr>
                <w:sz w:val="16"/>
                <w:szCs w:val="16"/>
              </w:rPr>
            </w:pPr>
          </w:p>
        </w:tc>
      </w:tr>
      <w:tr w:rsidR="00C521B3" w14:paraId="07DB74FF"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9DB973" w14:textId="77777777" w:rsidR="00C521B3" w:rsidRPr="001B1679" w:rsidRDefault="00C521B3" w:rsidP="00015975">
            <w:pPr>
              <w:pStyle w:val="TAL"/>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E046B9" w14:textId="77777777" w:rsidR="00C521B3" w:rsidRPr="001B1679" w:rsidRDefault="00C521B3" w:rsidP="00015975">
            <w:pPr>
              <w:pStyle w:val="TAL"/>
              <w:rPr>
                <w:sz w:val="16"/>
                <w:szCs w:val="16"/>
              </w:rPr>
            </w:pPr>
            <w:r w:rsidRPr="001B1679">
              <w:rPr>
                <w:sz w:val="16"/>
                <w:szCs w:val="16"/>
              </w:rPr>
              <w:t>SP-231430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05E7CB"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9A469C" w14:textId="77777777" w:rsidR="00C521B3" w:rsidRPr="001B1679" w:rsidRDefault="00C521B3" w:rsidP="00015975">
            <w:pPr>
              <w:pStyle w:val="TAL"/>
              <w:rPr>
                <w:sz w:val="16"/>
                <w:szCs w:val="16"/>
              </w:rPr>
            </w:pPr>
            <w:r w:rsidRPr="001B1679">
              <w:rPr>
                <w:sz w:val="16"/>
                <w:szCs w:val="16"/>
              </w:rPr>
              <w:t>New SID: Study on Enhancement of Management Aspects related to NWDAF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A93D625"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8B0C80"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56B7A24"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739A9A5" w14:textId="77777777" w:rsidR="00C521B3" w:rsidRPr="001B1679" w:rsidRDefault="00C521B3" w:rsidP="00015975">
            <w:pPr>
              <w:pStyle w:val="TAL"/>
              <w:rPr>
                <w:sz w:val="16"/>
                <w:szCs w:val="16"/>
              </w:rPr>
            </w:pPr>
            <w:r w:rsidRPr="001B1679">
              <w:rPr>
                <w:sz w:val="16"/>
                <w:szCs w:val="16"/>
              </w:rPr>
              <w:t>Revised to SP-231724.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A2DEE71"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21342E" w14:textId="77777777" w:rsidR="00C521B3" w:rsidRPr="001B1679" w:rsidRDefault="00C521B3" w:rsidP="00015975">
            <w:pPr>
              <w:pStyle w:val="TAL"/>
              <w:rPr>
                <w:sz w:val="16"/>
                <w:szCs w:val="16"/>
              </w:rPr>
            </w:pPr>
            <w:r w:rsidRPr="001B1679">
              <w:rPr>
                <w:sz w:val="16"/>
                <w:szCs w:val="16"/>
              </w:rPr>
              <w:t>SP-231724</w:t>
            </w:r>
          </w:p>
        </w:tc>
      </w:tr>
      <w:tr w:rsidR="00C521B3" w14:paraId="6BBE5DA4"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241B87" w14:textId="77777777" w:rsidR="00C521B3" w:rsidRPr="001B1679" w:rsidRDefault="00C521B3" w:rsidP="00015975">
            <w:pPr>
              <w:pStyle w:val="TAL"/>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40C90F" w14:textId="77777777" w:rsidR="00C521B3" w:rsidRPr="001B1679" w:rsidRDefault="00C521B3" w:rsidP="00015975">
            <w:pPr>
              <w:pStyle w:val="TAL"/>
              <w:rPr>
                <w:sz w:val="16"/>
                <w:szCs w:val="16"/>
              </w:rPr>
            </w:pPr>
            <w:r w:rsidRPr="001B1679">
              <w:rPr>
                <w:sz w:val="16"/>
                <w:szCs w:val="16"/>
              </w:rPr>
              <w:t>SP-231724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56E1512"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2B3E75" w14:textId="77777777" w:rsidR="00C521B3" w:rsidRPr="001B1679" w:rsidRDefault="00C521B3" w:rsidP="00015975">
            <w:pPr>
              <w:pStyle w:val="TAL"/>
              <w:rPr>
                <w:sz w:val="16"/>
                <w:szCs w:val="16"/>
              </w:rPr>
            </w:pPr>
            <w:r w:rsidRPr="001B1679">
              <w:rPr>
                <w:sz w:val="16"/>
                <w:szCs w:val="16"/>
              </w:rPr>
              <w:t>New SID: Study on Enhancement of Management Aspects related to NWDAF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508166D"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511A41"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C691477"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64305CD" w14:textId="77777777" w:rsidR="00C521B3" w:rsidRPr="001B1679" w:rsidRDefault="00C521B3" w:rsidP="00015975">
            <w:pPr>
              <w:pStyle w:val="TAL"/>
              <w:rPr>
                <w:sz w:val="16"/>
                <w:szCs w:val="16"/>
              </w:rPr>
            </w:pPr>
            <w:r w:rsidRPr="001B1679">
              <w:rPr>
                <w:sz w:val="16"/>
                <w:szCs w:val="16"/>
              </w:rPr>
              <w:t>Revision of SP-231430. This new SID was agreed.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4426AE2"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0B18AC" w14:textId="77777777" w:rsidR="00C521B3" w:rsidRPr="001B1679" w:rsidRDefault="00C521B3" w:rsidP="00015975">
            <w:pPr>
              <w:pStyle w:val="TAL"/>
              <w:rPr>
                <w:sz w:val="16"/>
                <w:szCs w:val="16"/>
              </w:rPr>
            </w:pPr>
          </w:p>
        </w:tc>
      </w:tr>
      <w:tr w:rsidR="00C521B3" w14:paraId="2C8F29D4"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1B50A5" w14:textId="77777777" w:rsidR="00C521B3" w:rsidRPr="001B1679" w:rsidRDefault="00C521B3" w:rsidP="00015975">
            <w:pPr>
              <w:pStyle w:val="TAL"/>
              <w:rPr>
                <w:sz w:val="16"/>
                <w:szCs w:val="16"/>
              </w:rPr>
            </w:pPr>
            <w:r w:rsidRPr="001B1679">
              <w:rPr>
                <w:sz w:val="16"/>
                <w:szCs w:val="16"/>
              </w:rPr>
              <w:lastRenderedPageBreak/>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F18B5B" w14:textId="77777777" w:rsidR="00C521B3" w:rsidRPr="001B1679" w:rsidRDefault="00C521B3" w:rsidP="00015975">
            <w:pPr>
              <w:pStyle w:val="TAL"/>
              <w:rPr>
                <w:sz w:val="16"/>
                <w:szCs w:val="16"/>
              </w:rPr>
            </w:pPr>
            <w:r w:rsidRPr="001B1679">
              <w:rPr>
                <w:sz w:val="16"/>
                <w:szCs w:val="16"/>
              </w:rPr>
              <w:t>SP-231421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7BEB7D"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06000C" w14:textId="77777777" w:rsidR="00C521B3" w:rsidRPr="001B1679" w:rsidRDefault="00C521B3" w:rsidP="00015975">
            <w:pPr>
              <w:pStyle w:val="TAL"/>
              <w:rPr>
                <w:sz w:val="16"/>
                <w:szCs w:val="16"/>
              </w:rPr>
            </w:pPr>
            <w:r w:rsidRPr="001B1679">
              <w:rPr>
                <w:sz w:val="16"/>
                <w:szCs w:val="16"/>
              </w:rPr>
              <w:t>New SID: Study on SBMA enhancement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A3CC898"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E828FD"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D794D78"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19DF372" w14:textId="77777777" w:rsidR="00C521B3" w:rsidRPr="001B1679" w:rsidRDefault="00C521B3" w:rsidP="00015975">
            <w:pPr>
              <w:pStyle w:val="TAL"/>
              <w:rPr>
                <w:sz w:val="16"/>
                <w:szCs w:val="16"/>
              </w:rPr>
            </w:pPr>
            <w:r w:rsidRPr="001B1679">
              <w:rPr>
                <w:sz w:val="16"/>
                <w:szCs w:val="16"/>
              </w:rPr>
              <w:t>Revised to SP-231725.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3914A30"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D7CAE2" w14:textId="77777777" w:rsidR="00C521B3" w:rsidRPr="001B1679" w:rsidRDefault="00C521B3" w:rsidP="00015975">
            <w:pPr>
              <w:pStyle w:val="TAL"/>
              <w:rPr>
                <w:sz w:val="16"/>
                <w:szCs w:val="16"/>
              </w:rPr>
            </w:pPr>
            <w:r w:rsidRPr="001B1679">
              <w:rPr>
                <w:sz w:val="16"/>
                <w:szCs w:val="16"/>
              </w:rPr>
              <w:t>SP-231725</w:t>
            </w:r>
          </w:p>
        </w:tc>
      </w:tr>
      <w:tr w:rsidR="00C521B3" w14:paraId="3679530A"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4468E2" w14:textId="77777777" w:rsidR="00C521B3" w:rsidRPr="001B1679" w:rsidRDefault="00C521B3" w:rsidP="00015975">
            <w:pPr>
              <w:pStyle w:val="TAL"/>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7868C9" w14:textId="77777777" w:rsidR="00C521B3" w:rsidRPr="001B1679" w:rsidRDefault="00C521B3" w:rsidP="00015975">
            <w:pPr>
              <w:pStyle w:val="TAL"/>
              <w:rPr>
                <w:sz w:val="16"/>
                <w:szCs w:val="16"/>
              </w:rPr>
            </w:pPr>
            <w:r w:rsidRPr="001B1679">
              <w:rPr>
                <w:sz w:val="16"/>
                <w:szCs w:val="16"/>
              </w:rPr>
              <w:t>SP-231725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58DA2F"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B71DE1" w14:textId="77777777" w:rsidR="00C521B3" w:rsidRPr="001B1679" w:rsidRDefault="00C521B3" w:rsidP="00015975">
            <w:pPr>
              <w:pStyle w:val="TAL"/>
              <w:rPr>
                <w:sz w:val="16"/>
                <w:szCs w:val="16"/>
              </w:rPr>
            </w:pPr>
            <w:r w:rsidRPr="001B1679">
              <w:rPr>
                <w:sz w:val="16"/>
                <w:szCs w:val="16"/>
              </w:rPr>
              <w:t>New SID: Study on Service Based Management Architecture enhancement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30234A8"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AAC470"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03EA107"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DB47E0C" w14:textId="77777777" w:rsidR="00C521B3" w:rsidRPr="001B1679" w:rsidRDefault="00C521B3" w:rsidP="00015975">
            <w:pPr>
              <w:pStyle w:val="TAL"/>
              <w:rPr>
                <w:sz w:val="16"/>
                <w:szCs w:val="16"/>
              </w:rPr>
            </w:pPr>
            <w:r w:rsidRPr="001B1679">
              <w:rPr>
                <w:sz w:val="16"/>
                <w:szCs w:val="16"/>
              </w:rPr>
              <w:t>Revision of SP-231421. This new SID was agreed.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0546E38"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154EB4" w14:textId="77777777" w:rsidR="00C521B3" w:rsidRPr="001B1679" w:rsidRDefault="00C521B3" w:rsidP="00015975">
            <w:pPr>
              <w:pStyle w:val="TAL"/>
              <w:rPr>
                <w:sz w:val="16"/>
                <w:szCs w:val="16"/>
              </w:rPr>
            </w:pPr>
          </w:p>
        </w:tc>
      </w:tr>
      <w:tr w:rsidR="00C521B3" w14:paraId="031B6270"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738604" w14:textId="77777777" w:rsidR="00C521B3" w:rsidRPr="001B1679" w:rsidRDefault="00C521B3" w:rsidP="00015975">
            <w:pPr>
              <w:pStyle w:val="TAL"/>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E92A0F" w14:textId="77777777" w:rsidR="00C521B3" w:rsidRPr="001B1679" w:rsidRDefault="00C521B3" w:rsidP="00015975">
            <w:pPr>
              <w:pStyle w:val="TAL"/>
              <w:rPr>
                <w:sz w:val="16"/>
                <w:szCs w:val="16"/>
              </w:rPr>
            </w:pPr>
            <w:r w:rsidRPr="001B1679">
              <w:rPr>
                <w:sz w:val="16"/>
                <w:szCs w:val="16"/>
              </w:rPr>
              <w:t>SP-231429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CFF5CC9"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9774F8" w14:textId="77777777" w:rsidR="00C521B3" w:rsidRPr="001B1679" w:rsidRDefault="00C521B3" w:rsidP="00015975">
            <w:pPr>
              <w:pStyle w:val="TAL"/>
              <w:rPr>
                <w:sz w:val="16"/>
                <w:szCs w:val="16"/>
              </w:rPr>
            </w:pPr>
            <w:r w:rsidRPr="001B1679">
              <w:rPr>
                <w:sz w:val="16"/>
                <w:szCs w:val="16"/>
              </w:rPr>
              <w:t>New SID: Study on Management Data Analytics (MDA)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C6F21F1"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75D7D7"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9E64346"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1AFAB1F" w14:textId="77777777" w:rsidR="00C521B3" w:rsidRPr="001B1679" w:rsidRDefault="00C521B3" w:rsidP="00015975">
            <w:pPr>
              <w:pStyle w:val="TAL"/>
              <w:rPr>
                <w:sz w:val="16"/>
                <w:szCs w:val="16"/>
              </w:rPr>
            </w:pPr>
            <w:r w:rsidRPr="001B1679">
              <w:rPr>
                <w:sz w:val="16"/>
                <w:szCs w:val="16"/>
              </w:rPr>
              <w:t>Revised to SP-231726.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B44A42B"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5AF2A4" w14:textId="77777777" w:rsidR="00C521B3" w:rsidRPr="001B1679" w:rsidRDefault="00C521B3" w:rsidP="00015975">
            <w:pPr>
              <w:pStyle w:val="TAL"/>
              <w:rPr>
                <w:sz w:val="16"/>
                <w:szCs w:val="16"/>
              </w:rPr>
            </w:pPr>
            <w:r w:rsidRPr="001B1679">
              <w:rPr>
                <w:sz w:val="16"/>
                <w:szCs w:val="16"/>
              </w:rPr>
              <w:t>SP-231726</w:t>
            </w:r>
          </w:p>
        </w:tc>
      </w:tr>
      <w:tr w:rsidR="00C521B3" w14:paraId="07E36E7A"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9C02AE" w14:textId="77777777" w:rsidR="00C521B3" w:rsidRPr="001B1679" w:rsidRDefault="00C521B3" w:rsidP="00015975">
            <w:pPr>
              <w:pStyle w:val="TAL"/>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1FBC8F" w14:textId="77777777" w:rsidR="00C521B3" w:rsidRPr="001B1679" w:rsidRDefault="00C521B3" w:rsidP="00015975">
            <w:pPr>
              <w:pStyle w:val="TAL"/>
              <w:rPr>
                <w:sz w:val="16"/>
                <w:szCs w:val="16"/>
              </w:rPr>
            </w:pPr>
            <w:r w:rsidRPr="001B1679">
              <w:rPr>
                <w:sz w:val="16"/>
                <w:szCs w:val="16"/>
              </w:rPr>
              <w:t>SP-231726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4918149"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197E00" w14:textId="77777777" w:rsidR="00C521B3" w:rsidRPr="001B1679" w:rsidRDefault="00C521B3" w:rsidP="00015975">
            <w:pPr>
              <w:pStyle w:val="TAL"/>
              <w:rPr>
                <w:sz w:val="16"/>
                <w:szCs w:val="16"/>
              </w:rPr>
            </w:pPr>
            <w:r w:rsidRPr="001B1679">
              <w:rPr>
                <w:sz w:val="16"/>
                <w:szCs w:val="16"/>
              </w:rPr>
              <w:t>New SID: Study on Management Data Analytics (MDA)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6038D7B"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578C77"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6B47078"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34B911F" w14:textId="77777777" w:rsidR="00C521B3" w:rsidRPr="001B1679" w:rsidRDefault="00C521B3" w:rsidP="00015975">
            <w:pPr>
              <w:pStyle w:val="TAL"/>
              <w:rPr>
                <w:sz w:val="16"/>
                <w:szCs w:val="16"/>
              </w:rPr>
            </w:pPr>
            <w:r w:rsidRPr="001B1679">
              <w:rPr>
                <w:sz w:val="16"/>
                <w:szCs w:val="16"/>
              </w:rPr>
              <w:t>Revision of SP-231429. This new SID was agreed.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50B30D1"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5CCAF8" w14:textId="77777777" w:rsidR="00C521B3" w:rsidRPr="001B1679" w:rsidRDefault="00C521B3" w:rsidP="00015975">
            <w:pPr>
              <w:pStyle w:val="TAL"/>
              <w:rPr>
                <w:sz w:val="16"/>
                <w:szCs w:val="16"/>
              </w:rPr>
            </w:pPr>
          </w:p>
        </w:tc>
      </w:tr>
      <w:tr w:rsidR="00C521B3" w14:paraId="49017235"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1204C1" w14:textId="77777777" w:rsidR="00C521B3" w:rsidRPr="001B1679" w:rsidRDefault="00C521B3" w:rsidP="00015975">
            <w:pPr>
              <w:pStyle w:val="TAL"/>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4D3010" w14:textId="77777777" w:rsidR="00C521B3" w:rsidRPr="001B1679" w:rsidRDefault="00C521B3" w:rsidP="00015975">
            <w:pPr>
              <w:pStyle w:val="TAL"/>
              <w:rPr>
                <w:sz w:val="16"/>
                <w:szCs w:val="16"/>
              </w:rPr>
            </w:pPr>
            <w:r w:rsidRPr="001B1679">
              <w:rPr>
                <w:sz w:val="16"/>
                <w:szCs w:val="16"/>
              </w:rPr>
              <w:t>SP-231428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539A862"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FD97E3" w14:textId="77777777" w:rsidR="00C521B3" w:rsidRPr="001B1679" w:rsidRDefault="00C521B3" w:rsidP="00015975">
            <w:pPr>
              <w:pStyle w:val="TAL"/>
              <w:rPr>
                <w:sz w:val="16"/>
                <w:szCs w:val="16"/>
              </w:rPr>
            </w:pPr>
            <w:r w:rsidRPr="001B1679">
              <w:rPr>
                <w:sz w:val="16"/>
                <w:szCs w:val="16"/>
              </w:rPr>
              <w:t>New SID: Study on Management aspect of Network Digital Twin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EB8A299"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42BE31"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7874C3E"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C84DCD5" w14:textId="77777777" w:rsidR="00C521B3" w:rsidRPr="001B1679" w:rsidRDefault="00C521B3" w:rsidP="00015975">
            <w:pPr>
              <w:pStyle w:val="TAL"/>
              <w:rPr>
                <w:sz w:val="16"/>
                <w:szCs w:val="16"/>
              </w:rPr>
            </w:pPr>
            <w:r w:rsidRPr="001B1679">
              <w:rPr>
                <w:sz w:val="16"/>
                <w:szCs w:val="16"/>
              </w:rPr>
              <w:t>Revised to SP-231727.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018D051"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FC6D7F" w14:textId="77777777" w:rsidR="00C521B3" w:rsidRPr="001B1679" w:rsidRDefault="00C521B3" w:rsidP="00015975">
            <w:pPr>
              <w:pStyle w:val="TAL"/>
              <w:rPr>
                <w:sz w:val="16"/>
                <w:szCs w:val="16"/>
              </w:rPr>
            </w:pPr>
            <w:r w:rsidRPr="001B1679">
              <w:rPr>
                <w:sz w:val="16"/>
                <w:szCs w:val="16"/>
              </w:rPr>
              <w:t>SP-231727</w:t>
            </w:r>
          </w:p>
        </w:tc>
      </w:tr>
      <w:tr w:rsidR="00C521B3" w14:paraId="66A22294"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87499F" w14:textId="77777777" w:rsidR="00C521B3" w:rsidRPr="001B1679" w:rsidRDefault="00C521B3" w:rsidP="00015975">
            <w:pPr>
              <w:pStyle w:val="TAL"/>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2047F4" w14:textId="77777777" w:rsidR="00C521B3" w:rsidRPr="001B1679" w:rsidRDefault="00C521B3" w:rsidP="00015975">
            <w:pPr>
              <w:pStyle w:val="TAL"/>
              <w:rPr>
                <w:sz w:val="16"/>
                <w:szCs w:val="16"/>
              </w:rPr>
            </w:pPr>
            <w:r w:rsidRPr="001B1679">
              <w:rPr>
                <w:sz w:val="16"/>
                <w:szCs w:val="16"/>
              </w:rPr>
              <w:t>SP-231727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754AC2"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C1DCB4" w14:textId="77777777" w:rsidR="00C521B3" w:rsidRPr="001B1679" w:rsidRDefault="00C521B3" w:rsidP="00015975">
            <w:pPr>
              <w:pStyle w:val="TAL"/>
              <w:rPr>
                <w:sz w:val="16"/>
                <w:szCs w:val="16"/>
              </w:rPr>
            </w:pPr>
            <w:r w:rsidRPr="001B1679">
              <w:rPr>
                <w:sz w:val="16"/>
                <w:szCs w:val="16"/>
              </w:rPr>
              <w:t>New SID: Study on management aspects of Network Digital Twin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33CB259"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92A259"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66B1C01"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61E43E2" w14:textId="77777777" w:rsidR="00C521B3" w:rsidRPr="001B1679" w:rsidRDefault="00C521B3" w:rsidP="00015975">
            <w:pPr>
              <w:pStyle w:val="TAL"/>
              <w:rPr>
                <w:sz w:val="16"/>
                <w:szCs w:val="16"/>
              </w:rPr>
            </w:pPr>
            <w:r w:rsidRPr="001B1679">
              <w:rPr>
                <w:sz w:val="16"/>
                <w:szCs w:val="16"/>
              </w:rPr>
              <w:t>Revision of SP-231428. This new SID was agreed.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21EEFC5"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E13B07" w14:textId="77777777" w:rsidR="00C521B3" w:rsidRPr="001B1679" w:rsidRDefault="00C521B3" w:rsidP="00015975">
            <w:pPr>
              <w:pStyle w:val="TAL"/>
              <w:rPr>
                <w:sz w:val="16"/>
                <w:szCs w:val="16"/>
              </w:rPr>
            </w:pPr>
          </w:p>
        </w:tc>
      </w:tr>
      <w:tr w:rsidR="00C521B3" w14:paraId="28302CFD"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1579F4" w14:textId="77777777" w:rsidR="00C521B3" w:rsidRPr="001B1679" w:rsidRDefault="00C521B3" w:rsidP="00015975">
            <w:pPr>
              <w:pStyle w:val="TAL"/>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F47EF3" w14:textId="77777777" w:rsidR="00C521B3" w:rsidRPr="001B1679" w:rsidRDefault="00C521B3" w:rsidP="00015975">
            <w:pPr>
              <w:pStyle w:val="TAL"/>
              <w:rPr>
                <w:sz w:val="16"/>
                <w:szCs w:val="16"/>
              </w:rPr>
            </w:pPr>
            <w:r w:rsidRPr="001B1679">
              <w:rPr>
                <w:sz w:val="16"/>
                <w:szCs w:val="16"/>
              </w:rPr>
              <w:t>SP-231433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5B70D1D"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7EED66" w14:textId="77777777" w:rsidR="00C521B3" w:rsidRPr="001B1679" w:rsidRDefault="00C521B3" w:rsidP="00015975">
            <w:pPr>
              <w:pStyle w:val="TAL"/>
              <w:rPr>
                <w:sz w:val="16"/>
                <w:szCs w:val="16"/>
              </w:rPr>
            </w:pPr>
            <w:r w:rsidRPr="001B1679">
              <w:rPr>
                <w:sz w:val="16"/>
                <w:szCs w:val="16"/>
              </w:rPr>
              <w:t>New SID: Study on Enhanced OAM for management exposure to external consumers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266300E"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4E664D"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BB749F2"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9CCF09" w14:textId="77777777" w:rsidR="00C521B3" w:rsidRPr="001B1679" w:rsidRDefault="00C521B3" w:rsidP="00015975">
            <w:pPr>
              <w:pStyle w:val="TAL"/>
              <w:rPr>
                <w:sz w:val="16"/>
                <w:szCs w:val="16"/>
              </w:rPr>
            </w:pPr>
            <w:r w:rsidRPr="001B1679">
              <w:rPr>
                <w:sz w:val="16"/>
                <w:szCs w:val="16"/>
              </w:rPr>
              <w:t>Revised, merging SP-231641, to SP-231728.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BF6B81"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8C0888" w14:textId="77777777" w:rsidR="00C521B3" w:rsidRPr="001B1679" w:rsidRDefault="00C521B3" w:rsidP="00015975">
            <w:pPr>
              <w:pStyle w:val="TAL"/>
              <w:rPr>
                <w:sz w:val="16"/>
                <w:szCs w:val="16"/>
              </w:rPr>
            </w:pPr>
            <w:r w:rsidRPr="001B1679">
              <w:rPr>
                <w:sz w:val="16"/>
                <w:szCs w:val="16"/>
              </w:rPr>
              <w:t>SP-231728</w:t>
            </w:r>
          </w:p>
        </w:tc>
      </w:tr>
      <w:tr w:rsidR="00C521B3" w14:paraId="394ACD8C"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3AA8BF" w14:textId="77777777" w:rsidR="00C521B3" w:rsidRPr="001B1679" w:rsidRDefault="00C521B3" w:rsidP="00015975">
            <w:pPr>
              <w:pStyle w:val="TAL"/>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68821F" w14:textId="77777777" w:rsidR="00C521B3" w:rsidRPr="001B1679" w:rsidRDefault="00C521B3" w:rsidP="00015975">
            <w:pPr>
              <w:pStyle w:val="TAL"/>
              <w:rPr>
                <w:sz w:val="16"/>
                <w:szCs w:val="16"/>
              </w:rPr>
            </w:pPr>
            <w:r w:rsidRPr="001B1679">
              <w:rPr>
                <w:sz w:val="16"/>
                <w:szCs w:val="16"/>
              </w:rPr>
              <w:t>SP-231728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854DE30"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DCCC41" w14:textId="77777777" w:rsidR="00C521B3" w:rsidRPr="001B1679" w:rsidRDefault="00C521B3" w:rsidP="00015975">
            <w:pPr>
              <w:pStyle w:val="TAL"/>
              <w:rPr>
                <w:sz w:val="16"/>
                <w:szCs w:val="16"/>
              </w:rPr>
            </w:pPr>
            <w:r w:rsidRPr="001B1679">
              <w:rPr>
                <w:sz w:val="16"/>
                <w:szCs w:val="16"/>
              </w:rPr>
              <w:t>New SID: Study on Enhanced OAM for management exposure to external consumers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39493E9"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FB1143"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BD1F2FB"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0637781" w14:textId="77777777" w:rsidR="00C521B3" w:rsidRPr="001B1679" w:rsidRDefault="00C521B3" w:rsidP="00015975">
            <w:pPr>
              <w:pStyle w:val="TAL"/>
              <w:rPr>
                <w:sz w:val="16"/>
                <w:szCs w:val="16"/>
              </w:rPr>
            </w:pPr>
            <w:r w:rsidRPr="001B1679">
              <w:rPr>
                <w:sz w:val="16"/>
                <w:szCs w:val="16"/>
              </w:rPr>
              <w:t>Revision of SP-231433, merging SP-231641.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2EC4E0E"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7B3FC8" w14:textId="77777777" w:rsidR="00C521B3" w:rsidRPr="001B1679" w:rsidRDefault="00C521B3" w:rsidP="00015975">
            <w:pPr>
              <w:pStyle w:val="TAL"/>
              <w:rPr>
                <w:sz w:val="16"/>
                <w:szCs w:val="16"/>
              </w:rPr>
            </w:pPr>
          </w:p>
        </w:tc>
      </w:tr>
      <w:tr w:rsidR="00C521B3" w14:paraId="108008CB"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BC514D" w14:textId="77777777" w:rsidR="00C521B3" w:rsidRPr="001B1679" w:rsidRDefault="00C521B3" w:rsidP="00015975">
            <w:pPr>
              <w:pStyle w:val="TAL"/>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87977E" w14:textId="77777777" w:rsidR="00C521B3" w:rsidRPr="001B1679" w:rsidRDefault="00C521B3" w:rsidP="00015975">
            <w:pPr>
              <w:pStyle w:val="TAL"/>
              <w:rPr>
                <w:sz w:val="16"/>
                <w:szCs w:val="16"/>
              </w:rPr>
            </w:pPr>
            <w:r w:rsidRPr="001B1679">
              <w:rPr>
                <w:sz w:val="16"/>
                <w:szCs w:val="16"/>
              </w:rPr>
              <w:t>SP-231641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0CB902C"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66A1D5" w14:textId="77777777" w:rsidR="00C521B3" w:rsidRPr="001B1679" w:rsidRDefault="00C521B3" w:rsidP="00015975">
            <w:pPr>
              <w:pStyle w:val="TAL"/>
              <w:rPr>
                <w:sz w:val="16"/>
                <w:szCs w:val="16"/>
              </w:rPr>
            </w:pPr>
            <w:r w:rsidRPr="001B1679">
              <w:rPr>
                <w:sz w:val="16"/>
                <w:szCs w:val="16"/>
              </w:rPr>
              <w:t>New SID: Study on Enhanced OAM for management exposure to external consumers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85B248D" w14:textId="77777777" w:rsidR="00C521B3" w:rsidRPr="001B1679" w:rsidRDefault="00C521B3" w:rsidP="00015975">
            <w:pPr>
              <w:pStyle w:val="TAL"/>
              <w:rPr>
                <w:sz w:val="16"/>
                <w:szCs w:val="16"/>
              </w:rPr>
            </w:pPr>
            <w:r w:rsidRPr="001B1679">
              <w:rPr>
                <w:sz w:val="16"/>
                <w:szCs w:val="16"/>
              </w:rPr>
              <w:t>Samsung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95EEBB"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1F4524A"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505B4A8" w14:textId="77777777" w:rsidR="00C521B3" w:rsidRPr="001B1679" w:rsidRDefault="00C521B3" w:rsidP="00015975">
            <w:pPr>
              <w:pStyle w:val="TAL"/>
              <w:rPr>
                <w:sz w:val="16"/>
                <w:szCs w:val="16"/>
              </w:rPr>
            </w:pPr>
            <w:r w:rsidRPr="001B1679">
              <w:rPr>
                <w:sz w:val="16"/>
                <w:szCs w:val="16"/>
              </w:rPr>
              <w:t>Revision of SP-231433 (SA WG5 agreed SID). Merged into SP-231728.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6F0475A" w14:textId="77777777" w:rsidR="00C521B3" w:rsidRPr="001B1679" w:rsidRDefault="00C521B3" w:rsidP="00015975">
            <w:pPr>
              <w:pStyle w:val="TAL"/>
              <w:rPr>
                <w:sz w:val="16"/>
                <w:szCs w:val="16"/>
              </w:rPr>
            </w:pPr>
            <w:r w:rsidRPr="001B1679">
              <w:rPr>
                <w:sz w:val="16"/>
                <w:szCs w:val="16"/>
              </w:rPr>
              <w:t>Merged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EE3BFC" w14:textId="77777777" w:rsidR="00C521B3" w:rsidRPr="001B1679" w:rsidRDefault="00C521B3" w:rsidP="00015975">
            <w:pPr>
              <w:pStyle w:val="TAL"/>
              <w:rPr>
                <w:sz w:val="16"/>
                <w:szCs w:val="16"/>
              </w:rPr>
            </w:pPr>
          </w:p>
        </w:tc>
      </w:tr>
      <w:tr w:rsidR="00C521B3" w14:paraId="028147BD"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DE09D9" w14:textId="77777777" w:rsidR="00C521B3" w:rsidRPr="001B1679" w:rsidRDefault="00C521B3" w:rsidP="00015975">
            <w:pPr>
              <w:pStyle w:val="TAL"/>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2C82DA" w14:textId="77777777" w:rsidR="00C521B3" w:rsidRPr="001B1679" w:rsidRDefault="00C521B3" w:rsidP="00015975">
            <w:pPr>
              <w:pStyle w:val="TAL"/>
              <w:rPr>
                <w:sz w:val="16"/>
                <w:szCs w:val="16"/>
              </w:rPr>
            </w:pPr>
            <w:r w:rsidRPr="001B1679">
              <w:rPr>
                <w:sz w:val="16"/>
                <w:szCs w:val="16"/>
              </w:rPr>
              <w:t>SP-231424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DA4C7CC"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91DECF" w14:textId="77777777" w:rsidR="00C521B3" w:rsidRPr="001B1679" w:rsidRDefault="00C521B3" w:rsidP="00015975">
            <w:pPr>
              <w:pStyle w:val="TAL"/>
              <w:rPr>
                <w:sz w:val="16"/>
                <w:szCs w:val="16"/>
              </w:rPr>
            </w:pPr>
            <w:r w:rsidRPr="001B1679">
              <w:rPr>
                <w:sz w:val="16"/>
                <w:szCs w:val="16"/>
              </w:rPr>
              <w:t>New SID: Study on Management of IAB Nodes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81D9539"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F28660"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019BC1C"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6525099" w14:textId="77777777" w:rsidR="00C521B3" w:rsidRPr="001B1679" w:rsidRDefault="00C521B3" w:rsidP="00015975">
            <w:pPr>
              <w:pStyle w:val="TAL"/>
              <w:rPr>
                <w:sz w:val="16"/>
                <w:szCs w:val="16"/>
              </w:rPr>
            </w:pPr>
            <w:r w:rsidRPr="001B1679">
              <w:rPr>
                <w:sz w:val="16"/>
                <w:szCs w:val="16"/>
              </w:rPr>
              <w:t>Revised to SP-231729.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EEAA990"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77EB0E" w14:textId="77777777" w:rsidR="00C521B3" w:rsidRPr="001B1679" w:rsidRDefault="00C521B3" w:rsidP="00015975">
            <w:pPr>
              <w:pStyle w:val="TAL"/>
              <w:rPr>
                <w:sz w:val="16"/>
                <w:szCs w:val="16"/>
              </w:rPr>
            </w:pPr>
            <w:r w:rsidRPr="001B1679">
              <w:rPr>
                <w:sz w:val="16"/>
                <w:szCs w:val="16"/>
              </w:rPr>
              <w:t>SP-231729</w:t>
            </w:r>
          </w:p>
        </w:tc>
      </w:tr>
      <w:tr w:rsidR="00C521B3" w14:paraId="5FF3E934"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A9D45C" w14:textId="77777777" w:rsidR="00C521B3" w:rsidRPr="001B1679" w:rsidRDefault="00C521B3" w:rsidP="00015975">
            <w:pPr>
              <w:pStyle w:val="TAL"/>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4497D3" w14:textId="77777777" w:rsidR="00C521B3" w:rsidRPr="001B1679" w:rsidRDefault="00C521B3" w:rsidP="00015975">
            <w:pPr>
              <w:pStyle w:val="TAL"/>
              <w:rPr>
                <w:sz w:val="16"/>
                <w:szCs w:val="16"/>
              </w:rPr>
            </w:pPr>
            <w:r w:rsidRPr="001B1679">
              <w:rPr>
                <w:sz w:val="16"/>
                <w:szCs w:val="16"/>
              </w:rPr>
              <w:t>SP-231729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8178A8"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FE9A61" w14:textId="77777777" w:rsidR="00C521B3" w:rsidRPr="001B1679" w:rsidRDefault="00C521B3" w:rsidP="00015975">
            <w:pPr>
              <w:pStyle w:val="TAL"/>
              <w:rPr>
                <w:sz w:val="16"/>
                <w:szCs w:val="16"/>
              </w:rPr>
            </w:pPr>
            <w:r w:rsidRPr="001B1679">
              <w:rPr>
                <w:sz w:val="16"/>
                <w:szCs w:val="16"/>
              </w:rPr>
              <w:t>New SID: Study on Management of IAB Nodes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B752A71"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EA1B86"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82EC1C9"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4CD419E" w14:textId="77777777" w:rsidR="00C521B3" w:rsidRPr="001B1679" w:rsidRDefault="00C521B3" w:rsidP="00015975">
            <w:pPr>
              <w:pStyle w:val="TAL"/>
              <w:rPr>
                <w:sz w:val="16"/>
                <w:szCs w:val="16"/>
              </w:rPr>
            </w:pPr>
            <w:r w:rsidRPr="001B1679">
              <w:rPr>
                <w:sz w:val="16"/>
                <w:szCs w:val="16"/>
              </w:rPr>
              <w:t>Revision of SP-231424. This new SID was agreed.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15B1F25"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C692A0" w14:textId="77777777" w:rsidR="00C521B3" w:rsidRPr="001B1679" w:rsidRDefault="00C521B3" w:rsidP="00015975">
            <w:pPr>
              <w:pStyle w:val="TAL"/>
              <w:rPr>
                <w:sz w:val="16"/>
                <w:szCs w:val="16"/>
              </w:rPr>
            </w:pPr>
          </w:p>
        </w:tc>
      </w:tr>
      <w:tr w:rsidR="00C521B3" w14:paraId="6BA57A36"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464B01" w14:textId="77777777" w:rsidR="00C521B3" w:rsidRPr="001B1679" w:rsidRDefault="00C521B3" w:rsidP="00015975">
            <w:pPr>
              <w:pStyle w:val="TAL"/>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B83A68" w14:textId="77777777" w:rsidR="00C521B3" w:rsidRPr="001B1679" w:rsidRDefault="00C521B3" w:rsidP="00015975">
            <w:pPr>
              <w:pStyle w:val="TAL"/>
              <w:rPr>
                <w:sz w:val="16"/>
                <w:szCs w:val="16"/>
              </w:rPr>
            </w:pPr>
            <w:r w:rsidRPr="001B1679">
              <w:rPr>
                <w:sz w:val="16"/>
                <w:szCs w:val="16"/>
              </w:rPr>
              <w:t>SP-231420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0A587D7"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5917B3" w14:textId="77777777" w:rsidR="00C521B3" w:rsidRPr="001B1679" w:rsidRDefault="00C521B3" w:rsidP="00015975">
            <w:pPr>
              <w:pStyle w:val="TAL"/>
              <w:rPr>
                <w:sz w:val="16"/>
                <w:szCs w:val="16"/>
              </w:rPr>
            </w:pPr>
            <w:r w:rsidRPr="001B1679">
              <w:rPr>
                <w:sz w:val="16"/>
                <w:szCs w:val="16"/>
              </w:rPr>
              <w:t>New SID: Study on cloud aspects of management and orchestration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9EF0AA3"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77FC88"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01FEE23"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FF6A96" w14:textId="77777777" w:rsidR="00C521B3" w:rsidRPr="001B1679" w:rsidRDefault="00C521B3" w:rsidP="00015975">
            <w:pPr>
              <w:pStyle w:val="TAL"/>
              <w:rPr>
                <w:sz w:val="16"/>
                <w:szCs w:val="16"/>
              </w:rPr>
            </w:pPr>
            <w:r w:rsidRPr="001B1679">
              <w:rPr>
                <w:sz w:val="16"/>
                <w:szCs w:val="16"/>
              </w:rPr>
              <w:t>Revised to SP-231730.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8A8ED56"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A5D33B" w14:textId="77777777" w:rsidR="00C521B3" w:rsidRPr="001B1679" w:rsidRDefault="00C521B3" w:rsidP="00015975">
            <w:pPr>
              <w:pStyle w:val="TAL"/>
              <w:rPr>
                <w:sz w:val="16"/>
                <w:szCs w:val="16"/>
              </w:rPr>
            </w:pPr>
            <w:r w:rsidRPr="001B1679">
              <w:rPr>
                <w:sz w:val="16"/>
                <w:szCs w:val="16"/>
              </w:rPr>
              <w:t>SP-231730</w:t>
            </w:r>
          </w:p>
        </w:tc>
      </w:tr>
      <w:tr w:rsidR="00C521B3" w14:paraId="7E7E5BB9"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4E6C84" w14:textId="77777777" w:rsidR="00C521B3" w:rsidRPr="001B1679" w:rsidRDefault="00C521B3" w:rsidP="00015975">
            <w:pPr>
              <w:pStyle w:val="TAL"/>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A5EA61" w14:textId="77777777" w:rsidR="00C521B3" w:rsidRPr="001B1679" w:rsidRDefault="00C521B3" w:rsidP="00015975">
            <w:pPr>
              <w:pStyle w:val="TAL"/>
              <w:rPr>
                <w:sz w:val="16"/>
                <w:szCs w:val="16"/>
              </w:rPr>
            </w:pPr>
            <w:r w:rsidRPr="001B1679">
              <w:rPr>
                <w:sz w:val="16"/>
                <w:szCs w:val="16"/>
              </w:rPr>
              <w:t>SP-231730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1D70B0"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790DE4" w14:textId="77777777" w:rsidR="00C521B3" w:rsidRPr="001B1679" w:rsidRDefault="00C521B3" w:rsidP="00015975">
            <w:pPr>
              <w:pStyle w:val="TAL"/>
              <w:rPr>
                <w:sz w:val="16"/>
                <w:szCs w:val="16"/>
              </w:rPr>
            </w:pPr>
            <w:r w:rsidRPr="001B1679">
              <w:rPr>
                <w:sz w:val="16"/>
                <w:szCs w:val="16"/>
              </w:rPr>
              <w:t>New SID: Study on cloud aspects of management and orchestration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816CAB4"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6B445D"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72A8FFC"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6E2751C" w14:textId="77777777" w:rsidR="00C521B3" w:rsidRPr="001B1679" w:rsidRDefault="00C521B3" w:rsidP="00015975">
            <w:pPr>
              <w:pStyle w:val="TAL"/>
              <w:rPr>
                <w:sz w:val="16"/>
                <w:szCs w:val="16"/>
              </w:rPr>
            </w:pPr>
            <w:r w:rsidRPr="001B1679">
              <w:rPr>
                <w:sz w:val="16"/>
                <w:szCs w:val="16"/>
              </w:rPr>
              <w:t>Revision of SP-231420. Revised to SP-231781.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B3A6B6"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0F7167" w14:textId="77777777" w:rsidR="00C521B3" w:rsidRPr="001B1679" w:rsidRDefault="00C521B3" w:rsidP="00015975">
            <w:pPr>
              <w:pStyle w:val="TAL"/>
              <w:rPr>
                <w:sz w:val="16"/>
                <w:szCs w:val="16"/>
              </w:rPr>
            </w:pPr>
            <w:r w:rsidRPr="001B1679">
              <w:rPr>
                <w:sz w:val="16"/>
                <w:szCs w:val="16"/>
              </w:rPr>
              <w:t>SP-231781</w:t>
            </w:r>
          </w:p>
        </w:tc>
      </w:tr>
      <w:tr w:rsidR="00C521B3" w14:paraId="27AE4D87"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91CA35" w14:textId="77777777" w:rsidR="00C521B3" w:rsidRPr="001B1679" w:rsidRDefault="00C521B3" w:rsidP="00015975">
            <w:pPr>
              <w:pStyle w:val="TAL"/>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0732CB" w14:textId="77777777" w:rsidR="00C521B3" w:rsidRPr="001B1679" w:rsidRDefault="00C521B3" w:rsidP="00015975">
            <w:pPr>
              <w:pStyle w:val="TAL"/>
              <w:rPr>
                <w:sz w:val="16"/>
                <w:szCs w:val="16"/>
              </w:rPr>
            </w:pPr>
            <w:r w:rsidRPr="001B1679">
              <w:rPr>
                <w:sz w:val="16"/>
                <w:szCs w:val="16"/>
              </w:rPr>
              <w:t>SP-231781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3343990"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911C69" w14:textId="77777777" w:rsidR="00C521B3" w:rsidRPr="001B1679" w:rsidRDefault="00C521B3" w:rsidP="00015975">
            <w:pPr>
              <w:pStyle w:val="TAL"/>
              <w:rPr>
                <w:sz w:val="16"/>
                <w:szCs w:val="16"/>
              </w:rPr>
            </w:pPr>
            <w:r w:rsidRPr="001B1679">
              <w:rPr>
                <w:sz w:val="16"/>
                <w:szCs w:val="16"/>
              </w:rPr>
              <w:t>New SID: Study on cloud aspects of management and orchestration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AFBAC7B"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14B756"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9CA311E"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CCAFB53" w14:textId="77777777" w:rsidR="00C521B3" w:rsidRPr="001B1679" w:rsidRDefault="00C521B3" w:rsidP="00015975">
            <w:pPr>
              <w:pStyle w:val="TAL"/>
              <w:rPr>
                <w:sz w:val="16"/>
                <w:szCs w:val="16"/>
              </w:rPr>
            </w:pPr>
            <w:r w:rsidRPr="001B1679">
              <w:rPr>
                <w:sz w:val="16"/>
                <w:szCs w:val="16"/>
              </w:rPr>
              <w:t>Revision of SP-231730.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2189E89"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869927" w14:textId="77777777" w:rsidR="00C521B3" w:rsidRPr="001B1679" w:rsidRDefault="00C521B3" w:rsidP="00015975">
            <w:pPr>
              <w:pStyle w:val="TAL"/>
              <w:rPr>
                <w:sz w:val="16"/>
                <w:szCs w:val="16"/>
              </w:rPr>
            </w:pPr>
          </w:p>
        </w:tc>
      </w:tr>
      <w:tr w:rsidR="00C521B3" w14:paraId="6108294F"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E0FE25" w14:textId="77777777" w:rsidR="00C521B3" w:rsidRPr="001B1679" w:rsidRDefault="00C521B3" w:rsidP="00015975">
            <w:pPr>
              <w:pStyle w:val="TAL"/>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82C3EF" w14:textId="77777777" w:rsidR="00C521B3" w:rsidRPr="001B1679" w:rsidRDefault="00C521B3" w:rsidP="00015975">
            <w:pPr>
              <w:pStyle w:val="TAL"/>
              <w:rPr>
                <w:sz w:val="16"/>
                <w:szCs w:val="16"/>
              </w:rPr>
            </w:pPr>
            <w:r w:rsidRPr="001B1679">
              <w:rPr>
                <w:sz w:val="16"/>
                <w:szCs w:val="16"/>
              </w:rPr>
              <w:t>SP-231425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1A37049"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17466E" w14:textId="77777777" w:rsidR="00C521B3" w:rsidRPr="001B1679" w:rsidRDefault="00C521B3" w:rsidP="00015975">
            <w:pPr>
              <w:pStyle w:val="TAL"/>
              <w:rPr>
                <w:sz w:val="16"/>
                <w:szCs w:val="16"/>
              </w:rPr>
            </w:pPr>
            <w:r w:rsidRPr="001B1679">
              <w:rPr>
                <w:sz w:val="16"/>
                <w:szCs w:val="16"/>
              </w:rPr>
              <w:t>New SID: Study on Management of Network Sharing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5F5E6B7"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A0F07D"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A36EEE9"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8783217" w14:textId="77777777" w:rsidR="00C521B3" w:rsidRPr="001B1679" w:rsidRDefault="00C521B3" w:rsidP="00015975">
            <w:pPr>
              <w:pStyle w:val="TAL"/>
              <w:rPr>
                <w:sz w:val="16"/>
                <w:szCs w:val="16"/>
              </w:rPr>
            </w:pPr>
            <w:r w:rsidRPr="001B1679">
              <w:rPr>
                <w:sz w:val="16"/>
                <w:szCs w:val="16"/>
              </w:rPr>
              <w:t>Revised to SP-231731.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6268734"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1DB07A" w14:textId="77777777" w:rsidR="00C521B3" w:rsidRPr="001B1679" w:rsidRDefault="00C521B3" w:rsidP="00015975">
            <w:pPr>
              <w:pStyle w:val="TAL"/>
              <w:rPr>
                <w:sz w:val="16"/>
                <w:szCs w:val="16"/>
              </w:rPr>
            </w:pPr>
            <w:r w:rsidRPr="001B1679">
              <w:rPr>
                <w:sz w:val="16"/>
                <w:szCs w:val="16"/>
              </w:rPr>
              <w:t>SP-231731</w:t>
            </w:r>
          </w:p>
        </w:tc>
      </w:tr>
      <w:tr w:rsidR="00C521B3" w14:paraId="76DE024F"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25B89C" w14:textId="77777777" w:rsidR="00C521B3" w:rsidRPr="001B1679" w:rsidRDefault="00C521B3" w:rsidP="00015975">
            <w:pPr>
              <w:pStyle w:val="TAL"/>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27E447" w14:textId="77777777" w:rsidR="00C521B3" w:rsidRPr="001B1679" w:rsidRDefault="00C521B3" w:rsidP="00015975">
            <w:pPr>
              <w:pStyle w:val="TAL"/>
              <w:rPr>
                <w:sz w:val="16"/>
                <w:szCs w:val="16"/>
              </w:rPr>
            </w:pPr>
            <w:r w:rsidRPr="001B1679">
              <w:rPr>
                <w:sz w:val="16"/>
                <w:szCs w:val="16"/>
              </w:rPr>
              <w:t>SP-231731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86D6D0E"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FD9644" w14:textId="77777777" w:rsidR="00C521B3" w:rsidRPr="001B1679" w:rsidRDefault="00C521B3" w:rsidP="00015975">
            <w:pPr>
              <w:pStyle w:val="TAL"/>
              <w:rPr>
                <w:sz w:val="16"/>
                <w:szCs w:val="16"/>
              </w:rPr>
            </w:pPr>
            <w:r w:rsidRPr="001B1679">
              <w:rPr>
                <w:sz w:val="16"/>
                <w:szCs w:val="16"/>
              </w:rPr>
              <w:t>New SID: Study on Management of Network Sharing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37A82EC"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FD77DE"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FEC5B37"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973FF1B" w14:textId="77777777" w:rsidR="00C521B3" w:rsidRPr="001B1679" w:rsidRDefault="00C521B3" w:rsidP="00015975">
            <w:pPr>
              <w:pStyle w:val="TAL"/>
              <w:rPr>
                <w:sz w:val="16"/>
                <w:szCs w:val="16"/>
              </w:rPr>
            </w:pPr>
            <w:r w:rsidRPr="001B1679">
              <w:rPr>
                <w:sz w:val="16"/>
                <w:szCs w:val="16"/>
              </w:rPr>
              <w:t>Revision of SP-231425. This new SID was agreed.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20E9C80"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96D7B5" w14:textId="77777777" w:rsidR="00C521B3" w:rsidRPr="001B1679" w:rsidRDefault="00C521B3" w:rsidP="00015975">
            <w:pPr>
              <w:pStyle w:val="TAL"/>
              <w:rPr>
                <w:sz w:val="16"/>
                <w:szCs w:val="16"/>
              </w:rPr>
            </w:pPr>
          </w:p>
        </w:tc>
      </w:tr>
      <w:tr w:rsidR="00C521B3" w14:paraId="6E0AACDB"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0B7C72" w14:textId="77777777" w:rsidR="00C521B3" w:rsidRPr="001B1679" w:rsidRDefault="00C521B3" w:rsidP="00015975">
            <w:pPr>
              <w:pStyle w:val="TAL"/>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B2030B" w14:textId="77777777" w:rsidR="00C521B3" w:rsidRPr="001B1679" w:rsidRDefault="00C521B3" w:rsidP="00015975">
            <w:pPr>
              <w:pStyle w:val="TAL"/>
              <w:rPr>
                <w:sz w:val="16"/>
                <w:szCs w:val="16"/>
              </w:rPr>
            </w:pPr>
            <w:r w:rsidRPr="001B1679">
              <w:rPr>
                <w:sz w:val="16"/>
                <w:szCs w:val="16"/>
              </w:rPr>
              <w:t>SP-231422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D2BB0D6"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2BD48A" w14:textId="77777777" w:rsidR="00C521B3" w:rsidRPr="001B1679" w:rsidRDefault="00C521B3" w:rsidP="00015975">
            <w:pPr>
              <w:pStyle w:val="TAL"/>
              <w:rPr>
                <w:sz w:val="16"/>
                <w:szCs w:val="16"/>
              </w:rPr>
            </w:pPr>
            <w:r w:rsidRPr="001B1679">
              <w:rPr>
                <w:sz w:val="16"/>
                <w:szCs w:val="16"/>
              </w:rPr>
              <w:t>New SID: Study on data management, regarding subscriptions and reporting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C8580F6"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B11424"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C5E7A73"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F8C71A8" w14:textId="77777777" w:rsidR="00C521B3" w:rsidRPr="001B1679" w:rsidRDefault="00C521B3" w:rsidP="00015975">
            <w:pPr>
              <w:pStyle w:val="TAL"/>
              <w:rPr>
                <w:sz w:val="16"/>
                <w:szCs w:val="16"/>
              </w:rPr>
            </w:pPr>
            <w:r w:rsidRPr="001B1679">
              <w:rPr>
                <w:sz w:val="16"/>
                <w:szCs w:val="16"/>
              </w:rPr>
              <w:t>Revised to SP-231732.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F118BE"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4EFB48" w14:textId="77777777" w:rsidR="00C521B3" w:rsidRPr="001B1679" w:rsidRDefault="00C521B3" w:rsidP="00015975">
            <w:pPr>
              <w:pStyle w:val="TAL"/>
              <w:rPr>
                <w:sz w:val="16"/>
                <w:szCs w:val="16"/>
              </w:rPr>
            </w:pPr>
            <w:r w:rsidRPr="001B1679">
              <w:rPr>
                <w:sz w:val="16"/>
                <w:szCs w:val="16"/>
              </w:rPr>
              <w:t>SP-231732</w:t>
            </w:r>
          </w:p>
        </w:tc>
      </w:tr>
      <w:tr w:rsidR="00C521B3" w14:paraId="56242D44"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963423" w14:textId="77777777" w:rsidR="00C521B3" w:rsidRPr="001B1679" w:rsidRDefault="00C521B3" w:rsidP="00015975">
            <w:pPr>
              <w:pStyle w:val="TAL"/>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5AEFD1" w14:textId="77777777" w:rsidR="00C521B3" w:rsidRPr="001B1679" w:rsidRDefault="00C521B3" w:rsidP="00015975">
            <w:pPr>
              <w:pStyle w:val="TAL"/>
              <w:rPr>
                <w:sz w:val="16"/>
                <w:szCs w:val="16"/>
              </w:rPr>
            </w:pPr>
            <w:r w:rsidRPr="001B1679">
              <w:rPr>
                <w:sz w:val="16"/>
                <w:szCs w:val="16"/>
              </w:rPr>
              <w:t>SP-231732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EAEFB3E"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E95CF4" w14:textId="77777777" w:rsidR="00C521B3" w:rsidRPr="001B1679" w:rsidRDefault="00C521B3" w:rsidP="00015975">
            <w:pPr>
              <w:pStyle w:val="TAL"/>
              <w:rPr>
                <w:sz w:val="16"/>
                <w:szCs w:val="16"/>
              </w:rPr>
            </w:pPr>
            <w:r w:rsidRPr="001B1679">
              <w:rPr>
                <w:sz w:val="16"/>
                <w:szCs w:val="16"/>
              </w:rPr>
              <w:t>New SID: Study on data management regarding subscriptions and reporting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89FD7E7"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2A9BE6"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8AB9E60"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AE777DC" w14:textId="77777777" w:rsidR="00C521B3" w:rsidRPr="001B1679" w:rsidRDefault="00C521B3" w:rsidP="00015975">
            <w:pPr>
              <w:pStyle w:val="TAL"/>
              <w:rPr>
                <w:sz w:val="16"/>
                <w:szCs w:val="16"/>
              </w:rPr>
            </w:pPr>
            <w:r w:rsidRPr="001B1679">
              <w:rPr>
                <w:sz w:val="16"/>
                <w:szCs w:val="16"/>
              </w:rPr>
              <w:t>Revision of SP-231422. This new SID was agreed.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CEDE220"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08D018" w14:textId="77777777" w:rsidR="00C521B3" w:rsidRPr="001B1679" w:rsidRDefault="00C521B3" w:rsidP="00015975">
            <w:pPr>
              <w:pStyle w:val="TAL"/>
              <w:rPr>
                <w:sz w:val="16"/>
                <w:szCs w:val="16"/>
              </w:rPr>
            </w:pPr>
          </w:p>
        </w:tc>
      </w:tr>
      <w:tr w:rsidR="00C521B3" w14:paraId="0FFA1726"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E96FFB" w14:textId="77777777" w:rsidR="00C521B3" w:rsidRPr="001B1679" w:rsidRDefault="00C521B3" w:rsidP="00015975">
            <w:pPr>
              <w:pStyle w:val="TAL"/>
              <w:rPr>
                <w:sz w:val="16"/>
                <w:szCs w:val="16"/>
              </w:rPr>
            </w:pPr>
            <w:r w:rsidRPr="001B1679">
              <w:rPr>
                <w:sz w:val="16"/>
                <w:szCs w:val="16"/>
              </w:rPr>
              <w:lastRenderedPageBreak/>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79C7B3" w14:textId="77777777" w:rsidR="00C521B3" w:rsidRPr="001B1679" w:rsidRDefault="00C521B3" w:rsidP="00015975">
            <w:pPr>
              <w:pStyle w:val="TAL"/>
              <w:rPr>
                <w:sz w:val="16"/>
                <w:szCs w:val="16"/>
              </w:rPr>
            </w:pPr>
            <w:r w:rsidRPr="001B1679">
              <w:rPr>
                <w:sz w:val="16"/>
                <w:szCs w:val="16"/>
              </w:rPr>
              <w:t>SP-231423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CEEFDDC"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8DC6FA" w14:textId="77777777" w:rsidR="00C521B3" w:rsidRPr="001B1679" w:rsidRDefault="00C521B3" w:rsidP="00015975">
            <w:pPr>
              <w:pStyle w:val="TAL"/>
              <w:rPr>
                <w:sz w:val="16"/>
                <w:szCs w:val="16"/>
              </w:rPr>
            </w:pPr>
            <w:r w:rsidRPr="001B1679">
              <w:rPr>
                <w:sz w:val="16"/>
                <w:szCs w:val="16"/>
              </w:rPr>
              <w:t>New SID: Study on Management Aspects of NTN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517276E"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509328"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22A4A75"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B775E1E" w14:textId="77777777" w:rsidR="00C521B3" w:rsidRPr="001B1679" w:rsidRDefault="00C521B3" w:rsidP="00015975">
            <w:pPr>
              <w:pStyle w:val="TAL"/>
              <w:rPr>
                <w:sz w:val="16"/>
                <w:szCs w:val="16"/>
              </w:rPr>
            </w:pPr>
            <w:r w:rsidRPr="001B1679">
              <w:rPr>
                <w:sz w:val="16"/>
                <w:szCs w:val="16"/>
              </w:rPr>
              <w:t>Revised to SP-231733.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D628926"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34785A" w14:textId="77777777" w:rsidR="00C521B3" w:rsidRPr="001B1679" w:rsidRDefault="00C521B3" w:rsidP="00015975">
            <w:pPr>
              <w:pStyle w:val="TAL"/>
              <w:rPr>
                <w:sz w:val="16"/>
                <w:szCs w:val="16"/>
              </w:rPr>
            </w:pPr>
            <w:r w:rsidRPr="001B1679">
              <w:rPr>
                <w:sz w:val="16"/>
                <w:szCs w:val="16"/>
              </w:rPr>
              <w:t>SP-231733</w:t>
            </w:r>
          </w:p>
        </w:tc>
      </w:tr>
      <w:tr w:rsidR="00C521B3" w14:paraId="71F4EB1D"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56C96D" w14:textId="77777777" w:rsidR="00C521B3" w:rsidRPr="001B1679" w:rsidRDefault="00C521B3" w:rsidP="00015975">
            <w:pPr>
              <w:pStyle w:val="TAL"/>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7A0C0E" w14:textId="77777777" w:rsidR="00C521B3" w:rsidRPr="001B1679" w:rsidRDefault="00C521B3" w:rsidP="00015975">
            <w:pPr>
              <w:pStyle w:val="TAL"/>
              <w:rPr>
                <w:sz w:val="16"/>
                <w:szCs w:val="16"/>
              </w:rPr>
            </w:pPr>
            <w:r w:rsidRPr="001B1679">
              <w:rPr>
                <w:sz w:val="16"/>
                <w:szCs w:val="16"/>
              </w:rPr>
              <w:t>SP-231733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92D2411"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CD75BF" w14:textId="77777777" w:rsidR="00C521B3" w:rsidRPr="001B1679" w:rsidRDefault="00C521B3" w:rsidP="00015975">
            <w:pPr>
              <w:pStyle w:val="TAL"/>
              <w:rPr>
                <w:sz w:val="16"/>
                <w:szCs w:val="16"/>
              </w:rPr>
            </w:pPr>
            <w:r w:rsidRPr="001B1679">
              <w:rPr>
                <w:sz w:val="16"/>
                <w:szCs w:val="16"/>
              </w:rPr>
              <w:t>New SID: Study on Management Aspects of NTN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C2AE47F"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8CBA3F"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5D1E21E"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FDC93EE" w14:textId="77777777" w:rsidR="00C521B3" w:rsidRPr="001B1679" w:rsidRDefault="00C521B3" w:rsidP="00015975">
            <w:pPr>
              <w:pStyle w:val="TAL"/>
              <w:rPr>
                <w:sz w:val="16"/>
                <w:szCs w:val="16"/>
              </w:rPr>
            </w:pPr>
            <w:r w:rsidRPr="001B1679">
              <w:rPr>
                <w:sz w:val="16"/>
                <w:szCs w:val="16"/>
              </w:rPr>
              <w:t>Revision of SP-231423. This new SID was agreed.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C23F50B"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7C69D5" w14:textId="77777777" w:rsidR="00C521B3" w:rsidRPr="001B1679" w:rsidRDefault="00C521B3" w:rsidP="00015975">
            <w:pPr>
              <w:pStyle w:val="TAL"/>
              <w:rPr>
                <w:sz w:val="16"/>
                <w:szCs w:val="16"/>
              </w:rPr>
            </w:pPr>
          </w:p>
        </w:tc>
      </w:tr>
      <w:tr w:rsidR="00C521B3" w14:paraId="081EBE95"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ECB676" w14:textId="77777777" w:rsidR="00C521B3" w:rsidRPr="001B1679" w:rsidRDefault="00C521B3" w:rsidP="00015975">
            <w:pPr>
              <w:pStyle w:val="TAL"/>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20C1AF" w14:textId="77777777" w:rsidR="00C521B3" w:rsidRPr="001B1679" w:rsidRDefault="00C521B3" w:rsidP="00015975">
            <w:pPr>
              <w:pStyle w:val="TAL"/>
              <w:rPr>
                <w:sz w:val="16"/>
                <w:szCs w:val="16"/>
              </w:rPr>
            </w:pPr>
            <w:r w:rsidRPr="001B1679">
              <w:rPr>
                <w:sz w:val="16"/>
                <w:szCs w:val="16"/>
              </w:rPr>
              <w:t>SP-231427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AB310DE"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9AFAA1" w14:textId="77777777" w:rsidR="00C521B3" w:rsidRPr="001B1679" w:rsidRDefault="00C521B3" w:rsidP="00015975">
            <w:pPr>
              <w:pStyle w:val="TAL"/>
              <w:rPr>
                <w:sz w:val="16"/>
                <w:szCs w:val="16"/>
              </w:rPr>
            </w:pPr>
            <w:r w:rsidRPr="001B1679">
              <w:rPr>
                <w:sz w:val="16"/>
                <w:szCs w:val="16"/>
              </w:rPr>
              <w:t xml:space="preserve">New SID: Study on management aspects of </w:t>
            </w:r>
            <w:proofErr w:type="spellStart"/>
            <w:r w:rsidRPr="001B1679">
              <w:rPr>
                <w:sz w:val="16"/>
                <w:szCs w:val="16"/>
              </w:rPr>
              <w:t>RedCap</w:t>
            </w:r>
            <w:proofErr w:type="spellEnd"/>
            <w:r w:rsidRPr="001B1679">
              <w:rPr>
                <w:sz w:val="16"/>
                <w:szCs w:val="16"/>
              </w:rPr>
              <w:t xml:space="preserve"> feature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E8DAE22"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5E184E"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0D763E4"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2200FE7" w14:textId="77777777" w:rsidR="00C521B3" w:rsidRPr="001B1679" w:rsidRDefault="00C521B3" w:rsidP="00015975">
            <w:pPr>
              <w:pStyle w:val="TAL"/>
              <w:rPr>
                <w:sz w:val="16"/>
                <w:szCs w:val="16"/>
              </w:rPr>
            </w:pPr>
            <w:r w:rsidRPr="001B1679">
              <w:rPr>
                <w:sz w:val="16"/>
                <w:szCs w:val="16"/>
              </w:rPr>
              <w:t>Revised to SP-231734.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30EBDF2"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99F37D" w14:textId="77777777" w:rsidR="00C521B3" w:rsidRPr="001B1679" w:rsidRDefault="00C521B3" w:rsidP="00015975">
            <w:pPr>
              <w:pStyle w:val="TAL"/>
              <w:rPr>
                <w:sz w:val="16"/>
                <w:szCs w:val="16"/>
              </w:rPr>
            </w:pPr>
            <w:r w:rsidRPr="001B1679">
              <w:rPr>
                <w:sz w:val="16"/>
                <w:szCs w:val="16"/>
              </w:rPr>
              <w:t>SP-231734</w:t>
            </w:r>
          </w:p>
        </w:tc>
      </w:tr>
      <w:tr w:rsidR="00C521B3" w14:paraId="77ADEB08"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820823" w14:textId="77777777" w:rsidR="00C521B3" w:rsidRPr="001B1679" w:rsidRDefault="00C521B3" w:rsidP="00015975">
            <w:pPr>
              <w:pStyle w:val="TAL"/>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7EEE6B" w14:textId="77777777" w:rsidR="00C521B3" w:rsidRPr="001B1679" w:rsidRDefault="00C521B3" w:rsidP="00015975">
            <w:pPr>
              <w:pStyle w:val="TAL"/>
              <w:rPr>
                <w:sz w:val="16"/>
                <w:szCs w:val="16"/>
              </w:rPr>
            </w:pPr>
            <w:r w:rsidRPr="001B1679">
              <w:rPr>
                <w:sz w:val="16"/>
                <w:szCs w:val="16"/>
              </w:rPr>
              <w:t>SP-231734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98D788F"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56B8D4" w14:textId="77777777" w:rsidR="00C521B3" w:rsidRPr="001B1679" w:rsidRDefault="00C521B3" w:rsidP="00015975">
            <w:pPr>
              <w:pStyle w:val="TAL"/>
              <w:rPr>
                <w:sz w:val="16"/>
                <w:szCs w:val="16"/>
              </w:rPr>
            </w:pPr>
            <w:r w:rsidRPr="001B1679">
              <w:rPr>
                <w:sz w:val="16"/>
                <w:szCs w:val="16"/>
              </w:rPr>
              <w:t xml:space="preserve">New SID: Study on management aspects of </w:t>
            </w:r>
            <w:proofErr w:type="spellStart"/>
            <w:r w:rsidRPr="001B1679">
              <w:rPr>
                <w:sz w:val="16"/>
                <w:szCs w:val="16"/>
              </w:rPr>
              <w:t>RedCap</w:t>
            </w:r>
            <w:proofErr w:type="spellEnd"/>
            <w:r w:rsidRPr="001B1679">
              <w:rPr>
                <w:sz w:val="16"/>
                <w:szCs w:val="16"/>
              </w:rPr>
              <w:t xml:space="preserve"> feature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0FD5D4F"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F14D55"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E30811C"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5D5DC3D" w14:textId="77777777" w:rsidR="00C521B3" w:rsidRPr="001B1679" w:rsidRDefault="00C521B3" w:rsidP="00015975">
            <w:pPr>
              <w:pStyle w:val="TAL"/>
              <w:rPr>
                <w:sz w:val="16"/>
                <w:szCs w:val="16"/>
              </w:rPr>
            </w:pPr>
            <w:r w:rsidRPr="001B1679">
              <w:rPr>
                <w:sz w:val="16"/>
                <w:szCs w:val="16"/>
              </w:rPr>
              <w:t>Revision of SP-231427. This new SID was agreed.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6ECFD9"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28A0CE" w14:textId="77777777" w:rsidR="00C521B3" w:rsidRPr="001B1679" w:rsidRDefault="00C521B3" w:rsidP="00015975">
            <w:pPr>
              <w:pStyle w:val="TAL"/>
              <w:rPr>
                <w:sz w:val="16"/>
                <w:szCs w:val="16"/>
              </w:rPr>
            </w:pPr>
          </w:p>
        </w:tc>
      </w:tr>
      <w:tr w:rsidR="00C521B3" w14:paraId="5DA05452"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1E76D5" w14:textId="77777777" w:rsidR="00C521B3" w:rsidRPr="001B1679" w:rsidRDefault="00C521B3" w:rsidP="00015975">
            <w:pPr>
              <w:pStyle w:val="TAL"/>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C1BCFE" w14:textId="77777777" w:rsidR="00C521B3" w:rsidRPr="001B1679" w:rsidRDefault="00C521B3" w:rsidP="00015975">
            <w:pPr>
              <w:pStyle w:val="TAL"/>
              <w:rPr>
                <w:sz w:val="16"/>
                <w:szCs w:val="16"/>
              </w:rPr>
            </w:pPr>
            <w:r w:rsidRPr="001B1679">
              <w:rPr>
                <w:sz w:val="16"/>
                <w:szCs w:val="16"/>
              </w:rPr>
              <w:t>SP-231419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7C4087"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C4563B" w14:textId="77777777" w:rsidR="00C521B3" w:rsidRPr="001B1679" w:rsidRDefault="00C521B3" w:rsidP="00015975">
            <w:pPr>
              <w:pStyle w:val="TAL"/>
              <w:rPr>
                <w:sz w:val="16"/>
                <w:szCs w:val="16"/>
              </w:rPr>
            </w:pPr>
            <w:r w:rsidRPr="001B1679">
              <w:rPr>
                <w:sz w:val="16"/>
                <w:szCs w:val="16"/>
              </w:rPr>
              <w:t>New SID: Study on Closed Control loop management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42CF172"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377E5A"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AF717A9"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453ADD8" w14:textId="77777777" w:rsidR="00C521B3" w:rsidRPr="001B1679" w:rsidRDefault="00C521B3" w:rsidP="00015975">
            <w:pPr>
              <w:pStyle w:val="TAL"/>
              <w:rPr>
                <w:sz w:val="16"/>
                <w:szCs w:val="16"/>
              </w:rPr>
            </w:pPr>
            <w:r w:rsidRPr="001B1679">
              <w:rPr>
                <w:sz w:val="16"/>
                <w:szCs w:val="16"/>
              </w:rPr>
              <w:t>Revised to SP-231735.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941369F"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D9550A" w14:textId="77777777" w:rsidR="00C521B3" w:rsidRPr="001B1679" w:rsidRDefault="00C521B3" w:rsidP="00015975">
            <w:pPr>
              <w:pStyle w:val="TAL"/>
              <w:rPr>
                <w:sz w:val="16"/>
                <w:szCs w:val="16"/>
              </w:rPr>
            </w:pPr>
            <w:r w:rsidRPr="001B1679">
              <w:rPr>
                <w:sz w:val="16"/>
                <w:szCs w:val="16"/>
              </w:rPr>
              <w:t>SP-231735</w:t>
            </w:r>
          </w:p>
        </w:tc>
      </w:tr>
      <w:tr w:rsidR="00C521B3" w14:paraId="1DC753E5"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CFB902" w14:textId="77777777" w:rsidR="00C521B3" w:rsidRPr="001B1679" w:rsidRDefault="00C521B3" w:rsidP="00015975">
            <w:pPr>
              <w:pStyle w:val="TAL"/>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F97F28" w14:textId="77777777" w:rsidR="00C521B3" w:rsidRPr="001B1679" w:rsidRDefault="00C521B3" w:rsidP="00015975">
            <w:pPr>
              <w:pStyle w:val="TAL"/>
              <w:rPr>
                <w:sz w:val="16"/>
                <w:szCs w:val="16"/>
              </w:rPr>
            </w:pPr>
            <w:r w:rsidRPr="001B1679">
              <w:rPr>
                <w:sz w:val="16"/>
                <w:szCs w:val="16"/>
              </w:rPr>
              <w:t>SP-231735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78FFE12"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12B887" w14:textId="77777777" w:rsidR="00C521B3" w:rsidRPr="001B1679" w:rsidRDefault="00C521B3" w:rsidP="00015975">
            <w:pPr>
              <w:pStyle w:val="TAL"/>
              <w:rPr>
                <w:sz w:val="16"/>
                <w:szCs w:val="16"/>
              </w:rPr>
            </w:pPr>
            <w:r w:rsidRPr="001B1679">
              <w:rPr>
                <w:sz w:val="16"/>
                <w:szCs w:val="16"/>
              </w:rPr>
              <w:t>New SID: Study on Closed Control loop management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B3DF188"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67A3C2"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D02098A"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234D895" w14:textId="77777777" w:rsidR="00C521B3" w:rsidRPr="001B1679" w:rsidRDefault="00C521B3" w:rsidP="00015975">
            <w:pPr>
              <w:pStyle w:val="TAL"/>
              <w:rPr>
                <w:sz w:val="16"/>
                <w:szCs w:val="16"/>
              </w:rPr>
            </w:pPr>
            <w:r w:rsidRPr="001B1679">
              <w:rPr>
                <w:sz w:val="16"/>
                <w:szCs w:val="16"/>
              </w:rPr>
              <w:t>Revision of SP-231419. This new SID was agreed.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065CA16"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066E6D" w14:textId="77777777" w:rsidR="00C521B3" w:rsidRPr="001B1679" w:rsidRDefault="00C521B3" w:rsidP="00015975">
            <w:pPr>
              <w:pStyle w:val="TAL"/>
              <w:rPr>
                <w:sz w:val="16"/>
                <w:szCs w:val="16"/>
              </w:rPr>
            </w:pPr>
          </w:p>
        </w:tc>
      </w:tr>
      <w:tr w:rsidR="00C521B3" w14:paraId="64D02403"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EA3B42" w14:textId="77777777" w:rsidR="00C521B3" w:rsidRPr="001B1679" w:rsidRDefault="00C521B3" w:rsidP="00015975">
            <w:pPr>
              <w:pStyle w:val="TAL"/>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EFF5E4" w14:textId="77777777" w:rsidR="00C521B3" w:rsidRPr="001B1679" w:rsidRDefault="00C521B3" w:rsidP="00015975">
            <w:pPr>
              <w:pStyle w:val="TAL"/>
              <w:rPr>
                <w:sz w:val="16"/>
                <w:szCs w:val="16"/>
              </w:rPr>
            </w:pPr>
            <w:r w:rsidRPr="001B1679">
              <w:rPr>
                <w:sz w:val="16"/>
                <w:szCs w:val="16"/>
              </w:rPr>
              <w:t>SP-231426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B91E66"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CFEF1F" w14:textId="77777777" w:rsidR="00C521B3" w:rsidRPr="001B1679" w:rsidRDefault="00C521B3" w:rsidP="00015975">
            <w:pPr>
              <w:pStyle w:val="TAL"/>
              <w:rPr>
                <w:sz w:val="16"/>
                <w:szCs w:val="16"/>
              </w:rPr>
            </w:pPr>
            <w:r w:rsidRPr="001B1679">
              <w:rPr>
                <w:sz w:val="16"/>
                <w:szCs w:val="16"/>
              </w:rPr>
              <w:t>New SID: Study on Enablers for Security Monitoring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2153759"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F94F4A"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1638A66"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2C12D98" w14:textId="77777777" w:rsidR="00C521B3" w:rsidRPr="001B1679" w:rsidRDefault="00C521B3" w:rsidP="00015975">
            <w:pPr>
              <w:pStyle w:val="TAL"/>
              <w:rPr>
                <w:sz w:val="16"/>
                <w:szCs w:val="16"/>
              </w:rPr>
            </w:pPr>
            <w:r w:rsidRPr="001B1679">
              <w:rPr>
                <w:sz w:val="16"/>
                <w:szCs w:val="16"/>
              </w:rPr>
              <w:t>Revised to SP-231736.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7FEDF15"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C111AF" w14:textId="77777777" w:rsidR="00C521B3" w:rsidRPr="001B1679" w:rsidRDefault="00C521B3" w:rsidP="00015975">
            <w:pPr>
              <w:pStyle w:val="TAL"/>
              <w:rPr>
                <w:sz w:val="16"/>
                <w:szCs w:val="16"/>
              </w:rPr>
            </w:pPr>
            <w:r w:rsidRPr="001B1679">
              <w:rPr>
                <w:sz w:val="16"/>
                <w:szCs w:val="16"/>
              </w:rPr>
              <w:t>SP-231736</w:t>
            </w:r>
          </w:p>
        </w:tc>
      </w:tr>
      <w:tr w:rsidR="00C521B3" w14:paraId="7D95F784"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028532" w14:textId="77777777" w:rsidR="00C521B3" w:rsidRPr="001B1679" w:rsidRDefault="00C521B3" w:rsidP="00015975">
            <w:pPr>
              <w:pStyle w:val="TAL"/>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BC9D8B" w14:textId="77777777" w:rsidR="00C521B3" w:rsidRPr="001B1679" w:rsidRDefault="00C521B3" w:rsidP="00015975">
            <w:pPr>
              <w:pStyle w:val="TAL"/>
              <w:rPr>
                <w:sz w:val="16"/>
                <w:szCs w:val="16"/>
              </w:rPr>
            </w:pPr>
            <w:r w:rsidRPr="001B1679">
              <w:rPr>
                <w:sz w:val="16"/>
                <w:szCs w:val="16"/>
              </w:rPr>
              <w:t>SP-231736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DF490D3"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64B264" w14:textId="77777777" w:rsidR="00C521B3" w:rsidRPr="001B1679" w:rsidRDefault="00C521B3" w:rsidP="00015975">
            <w:pPr>
              <w:pStyle w:val="TAL"/>
              <w:rPr>
                <w:sz w:val="16"/>
                <w:szCs w:val="16"/>
              </w:rPr>
            </w:pPr>
            <w:r w:rsidRPr="001B1679">
              <w:rPr>
                <w:sz w:val="16"/>
                <w:szCs w:val="16"/>
              </w:rPr>
              <w:t>New SID: Study on Enablers for Security Monitoring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1C6199"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D8F80E"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1B12A3E"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4AE81CA" w14:textId="77777777" w:rsidR="00C521B3" w:rsidRPr="001B1679" w:rsidRDefault="00C521B3" w:rsidP="00015975">
            <w:pPr>
              <w:pStyle w:val="TAL"/>
              <w:rPr>
                <w:sz w:val="16"/>
                <w:szCs w:val="16"/>
              </w:rPr>
            </w:pPr>
            <w:r w:rsidRPr="001B1679">
              <w:rPr>
                <w:sz w:val="16"/>
                <w:szCs w:val="16"/>
              </w:rPr>
              <w:t>Revision of SP-231426.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5B5E033"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66D8BF" w14:textId="77777777" w:rsidR="00C521B3" w:rsidRPr="001B1679" w:rsidRDefault="00C521B3" w:rsidP="00015975">
            <w:pPr>
              <w:pStyle w:val="TAL"/>
              <w:rPr>
                <w:sz w:val="16"/>
                <w:szCs w:val="16"/>
              </w:rPr>
            </w:pPr>
          </w:p>
        </w:tc>
      </w:tr>
      <w:tr w:rsidR="00C521B3" w14:paraId="6226390E"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4584E0" w14:textId="77777777" w:rsidR="00C521B3" w:rsidRPr="001B1679" w:rsidRDefault="00C521B3" w:rsidP="00015975">
            <w:pPr>
              <w:pStyle w:val="TAL"/>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078460" w14:textId="77777777" w:rsidR="00C521B3" w:rsidRPr="001B1679" w:rsidRDefault="00C521B3" w:rsidP="00015975">
            <w:pPr>
              <w:pStyle w:val="TAL"/>
              <w:rPr>
                <w:sz w:val="16"/>
                <w:szCs w:val="16"/>
              </w:rPr>
            </w:pPr>
            <w:r w:rsidRPr="001B1679">
              <w:rPr>
                <w:sz w:val="16"/>
                <w:szCs w:val="16"/>
              </w:rPr>
              <w:t>SP-231418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E6E5296"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62F3C6" w14:textId="77777777" w:rsidR="00C521B3" w:rsidRPr="001B1679" w:rsidRDefault="00C521B3" w:rsidP="00015975">
            <w:pPr>
              <w:pStyle w:val="TAL"/>
              <w:rPr>
                <w:sz w:val="16"/>
                <w:szCs w:val="16"/>
              </w:rPr>
            </w:pPr>
            <w:r w:rsidRPr="001B1679">
              <w:rPr>
                <w:sz w:val="16"/>
                <w:szCs w:val="16"/>
              </w:rPr>
              <w:t>New SID: Study on intent driven management services for mobile networks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2EBE03"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3C2CB7"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F8C4818"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3B66B81" w14:textId="77777777" w:rsidR="00C521B3" w:rsidRPr="001B1679" w:rsidRDefault="00C521B3" w:rsidP="00015975">
            <w:pPr>
              <w:pStyle w:val="TAL"/>
              <w:rPr>
                <w:sz w:val="16"/>
                <w:szCs w:val="16"/>
              </w:rPr>
            </w:pPr>
            <w:r w:rsidRPr="001B1679">
              <w:rPr>
                <w:sz w:val="16"/>
                <w:szCs w:val="16"/>
              </w:rPr>
              <w:t>Revised to SP-231737.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84702D6"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44B6D1" w14:textId="77777777" w:rsidR="00C521B3" w:rsidRPr="001B1679" w:rsidRDefault="00C521B3" w:rsidP="00015975">
            <w:pPr>
              <w:pStyle w:val="TAL"/>
              <w:rPr>
                <w:sz w:val="16"/>
                <w:szCs w:val="16"/>
              </w:rPr>
            </w:pPr>
            <w:r w:rsidRPr="001B1679">
              <w:rPr>
                <w:sz w:val="16"/>
                <w:szCs w:val="16"/>
              </w:rPr>
              <w:t>SP-231737</w:t>
            </w:r>
          </w:p>
        </w:tc>
      </w:tr>
      <w:tr w:rsidR="00C521B3" w14:paraId="1AF0AB86"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67B2B6" w14:textId="77777777" w:rsidR="00C521B3" w:rsidRPr="001B1679" w:rsidRDefault="00C521B3" w:rsidP="00015975">
            <w:pPr>
              <w:pStyle w:val="TAL"/>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3FEE25" w14:textId="77777777" w:rsidR="00C521B3" w:rsidRPr="001B1679" w:rsidRDefault="00C521B3" w:rsidP="00015975">
            <w:pPr>
              <w:pStyle w:val="TAL"/>
              <w:rPr>
                <w:sz w:val="16"/>
                <w:szCs w:val="16"/>
              </w:rPr>
            </w:pPr>
            <w:r w:rsidRPr="001B1679">
              <w:rPr>
                <w:sz w:val="16"/>
                <w:szCs w:val="16"/>
              </w:rPr>
              <w:t>SP-231737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79FEF5C"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AE883E" w14:textId="77777777" w:rsidR="00C521B3" w:rsidRPr="001B1679" w:rsidRDefault="00C521B3" w:rsidP="00015975">
            <w:pPr>
              <w:pStyle w:val="TAL"/>
              <w:rPr>
                <w:sz w:val="16"/>
                <w:szCs w:val="16"/>
              </w:rPr>
            </w:pPr>
            <w:r w:rsidRPr="001B1679">
              <w:rPr>
                <w:sz w:val="16"/>
                <w:szCs w:val="16"/>
              </w:rPr>
              <w:t>New SID: Study on intent driven management services for mobile network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BAD9AFA"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1F243E"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BBE1393"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601B8F5" w14:textId="77777777" w:rsidR="00C521B3" w:rsidRPr="001B1679" w:rsidRDefault="00C521B3" w:rsidP="00015975">
            <w:pPr>
              <w:pStyle w:val="TAL"/>
              <w:rPr>
                <w:sz w:val="16"/>
                <w:szCs w:val="16"/>
              </w:rPr>
            </w:pPr>
            <w:r w:rsidRPr="001B1679">
              <w:rPr>
                <w:sz w:val="16"/>
                <w:szCs w:val="16"/>
              </w:rPr>
              <w:t>Revision of SP-231418. This new SID was agreed.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B215E93"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3629DC" w14:textId="77777777" w:rsidR="00C521B3" w:rsidRPr="001B1679" w:rsidRDefault="00C521B3" w:rsidP="00015975">
            <w:pPr>
              <w:pStyle w:val="TAL"/>
              <w:rPr>
                <w:sz w:val="16"/>
                <w:szCs w:val="16"/>
              </w:rPr>
            </w:pPr>
          </w:p>
        </w:tc>
      </w:tr>
      <w:tr w:rsidR="00C521B3" w14:paraId="0072CAD7"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F0FBEA" w14:textId="77777777" w:rsidR="00C521B3" w:rsidRPr="001B1679" w:rsidRDefault="00C521B3" w:rsidP="00015975">
            <w:pPr>
              <w:pStyle w:val="TAL"/>
              <w:rPr>
                <w:sz w:val="16"/>
                <w:szCs w:val="16"/>
              </w:rPr>
            </w:pPr>
            <w:r w:rsidRPr="001B1679">
              <w:rPr>
                <w:sz w:val="16"/>
                <w:szCs w:val="16"/>
              </w:rPr>
              <w:t>6.4.6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FCF761" w14:textId="77777777" w:rsidR="00C521B3" w:rsidRPr="001B1679" w:rsidRDefault="00C521B3" w:rsidP="00015975">
            <w:pPr>
              <w:pStyle w:val="TAL"/>
              <w:rPr>
                <w:sz w:val="16"/>
                <w:szCs w:val="16"/>
              </w:rPr>
            </w:pPr>
            <w:r w:rsidRPr="001B1679">
              <w:rPr>
                <w:sz w:val="16"/>
                <w:szCs w:val="16"/>
              </w:rPr>
              <w:t>SP-231541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3AB26FE"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03C78D" w14:textId="77777777" w:rsidR="00C521B3" w:rsidRPr="001B1679" w:rsidRDefault="00C521B3" w:rsidP="00015975">
            <w:pPr>
              <w:pStyle w:val="TAL"/>
              <w:rPr>
                <w:sz w:val="16"/>
                <w:szCs w:val="16"/>
              </w:rPr>
            </w:pPr>
            <w:r w:rsidRPr="001B1679">
              <w:rPr>
                <w:sz w:val="16"/>
                <w:szCs w:val="16"/>
              </w:rPr>
              <w:t>New SID on application enablement for Satellite access enabled 5G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40B2790" w14:textId="77777777" w:rsidR="00C521B3" w:rsidRPr="001B1679" w:rsidRDefault="00C521B3" w:rsidP="00015975">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F9BA1F"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96605EF"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9FE9763" w14:textId="77777777" w:rsidR="00C521B3" w:rsidRPr="001B1679" w:rsidRDefault="00C521B3" w:rsidP="00015975">
            <w:pPr>
              <w:pStyle w:val="TAL"/>
              <w:rPr>
                <w:sz w:val="16"/>
                <w:szCs w:val="16"/>
              </w:rPr>
            </w:pPr>
            <w:r w:rsidRPr="001B1679">
              <w:rPr>
                <w:sz w:val="16"/>
                <w:szCs w:val="16"/>
              </w:rPr>
              <w:t>Revised to SP-231738.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7028AA8"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8E12C4" w14:textId="77777777" w:rsidR="00C521B3" w:rsidRPr="001B1679" w:rsidRDefault="00C521B3" w:rsidP="00015975">
            <w:pPr>
              <w:pStyle w:val="TAL"/>
              <w:rPr>
                <w:sz w:val="16"/>
                <w:szCs w:val="16"/>
              </w:rPr>
            </w:pPr>
            <w:r w:rsidRPr="001B1679">
              <w:rPr>
                <w:sz w:val="16"/>
                <w:szCs w:val="16"/>
              </w:rPr>
              <w:t>SP-231738</w:t>
            </w:r>
          </w:p>
        </w:tc>
      </w:tr>
      <w:tr w:rsidR="00C521B3" w14:paraId="0330D256"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DC4138" w14:textId="77777777" w:rsidR="00C521B3" w:rsidRPr="001B1679" w:rsidRDefault="00C521B3" w:rsidP="00015975">
            <w:pPr>
              <w:pStyle w:val="TAL"/>
              <w:rPr>
                <w:sz w:val="16"/>
                <w:szCs w:val="16"/>
              </w:rPr>
            </w:pPr>
            <w:r w:rsidRPr="001B1679">
              <w:rPr>
                <w:sz w:val="16"/>
                <w:szCs w:val="16"/>
              </w:rPr>
              <w:t>6.4.6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BED423" w14:textId="77777777" w:rsidR="00C521B3" w:rsidRPr="001B1679" w:rsidRDefault="00C521B3" w:rsidP="00015975">
            <w:pPr>
              <w:pStyle w:val="TAL"/>
              <w:rPr>
                <w:sz w:val="16"/>
                <w:szCs w:val="16"/>
              </w:rPr>
            </w:pPr>
            <w:r w:rsidRPr="001B1679">
              <w:rPr>
                <w:sz w:val="16"/>
                <w:szCs w:val="16"/>
              </w:rPr>
              <w:t>SP-231738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DDD435E"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6E4257" w14:textId="77777777" w:rsidR="00C521B3" w:rsidRPr="001B1679" w:rsidRDefault="00C521B3" w:rsidP="00015975">
            <w:pPr>
              <w:pStyle w:val="TAL"/>
              <w:rPr>
                <w:sz w:val="16"/>
                <w:szCs w:val="16"/>
              </w:rPr>
            </w:pPr>
            <w:r w:rsidRPr="001B1679">
              <w:rPr>
                <w:sz w:val="16"/>
                <w:szCs w:val="16"/>
              </w:rPr>
              <w:t>New SID on application enablement for Satellite access enabled 5G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CF3F19A" w14:textId="77777777" w:rsidR="00C521B3" w:rsidRPr="001B1679" w:rsidRDefault="00C521B3" w:rsidP="00015975">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886D4B"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DD5D9F9"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017E585" w14:textId="77777777" w:rsidR="00C521B3" w:rsidRPr="001B1679" w:rsidRDefault="00C521B3" w:rsidP="00015975">
            <w:pPr>
              <w:pStyle w:val="TAL"/>
              <w:rPr>
                <w:sz w:val="16"/>
                <w:szCs w:val="16"/>
              </w:rPr>
            </w:pPr>
            <w:r w:rsidRPr="001B1679">
              <w:rPr>
                <w:sz w:val="16"/>
                <w:szCs w:val="16"/>
              </w:rPr>
              <w:t>Revision of SP-231541.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CD04C6"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3CD128" w14:textId="77777777" w:rsidR="00C521B3" w:rsidRPr="001B1679" w:rsidRDefault="00C521B3" w:rsidP="00015975">
            <w:pPr>
              <w:pStyle w:val="TAL"/>
              <w:rPr>
                <w:sz w:val="16"/>
                <w:szCs w:val="16"/>
              </w:rPr>
            </w:pPr>
          </w:p>
        </w:tc>
      </w:tr>
      <w:tr w:rsidR="00C521B3" w14:paraId="258ED9F7"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01E8D0" w14:textId="77777777" w:rsidR="00C521B3" w:rsidRPr="001B1679" w:rsidRDefault="00C521B3" w:rsidP="00015975">
            <w:pPr>
              <w:pStyle w:val="TAL"/>
              <w:rPr>
                <w:sz w:val="16"/>
                <w:szCs w:val="16"/>
              </w:rPr>
            </w:pPr>
            <w:r w:rsidRPr="001B1679">
              <w:rPr>
                <w:sz w:val="16"/>
                <w:szCs w:val="16"/>
              </w:rPr>
              <w:t>6.4.6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4D368C" w14:textId="77777777" w:rsidR="00C521B3" w:rsidRPr="001B1679" w:rsidRDefault="00C521B3" w:rsidP="00015975">
            <w:pPr>
              <w:pStyle w:val="TAL"/>
              <w:rPr>
                <w:sz w:val="16"/>
                <w:szCs w:val="16"/>
              </w:rPr>
            </w:pPr>
            <w:r w:rsidRPr="001B1679">
              <w:rPr>
                <w:sz w:val="16"/>
                <w:szCs w:val="16"/>
              </w:rPr>
              <w:t>SP-231539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C329888"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127F89" w14:textId="77777777" w:rsidR="00C521B3" w:rsidRPr="001B1679" w:rsidRDefault="00C521B3" w:rsidP="00015975">
            <w:pPr>
              <w:pStyle w:val="TAL"/>
              <w:rPr>
                <w:sz w:val="16"/>
                <w:szCs w:val="16"/>
              </w:rPr>
            </w:pPr>
            <w:r w:rsidRPr="001B1679">
              <w:rPr>
                <w:sz w:val="16"/>
                <w:szCs w:val="16"/>
              </w:rPr>
              <w:t>New SID on application enabler for XR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CB3745A" w14:textId="77777777" w:rsidR="00C521B3" w:rsidRPr="001B1679" w:rsidRDefault="00C521B3" w:rsidP="00015975">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836268"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A631515"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62CB6A6" w14:textId="77777777" w:rsidR="00C521B3" w:rsidRPr="001B1679" w:rsidRDefault="00C521B3" w:rsidP="00015975">
            <w:pPr>
              <w:pStyle w:val="TAL"/>
              <w:rPr>
                <w:sz w:val="16"/>
                <w:szCs w:val="16"/>
              </w:rPr>
            </w:pPr>
            <w:r w:rsidRPr="001B1679">
              <w:rPr>
                <w:sz w:val="16"/>
                <w:szCs w:val="16"/>
              </w:rPr>
              <w:t>Revised to SP-231739.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C67C6FD"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4992BA" w14:textId="77777777" w:rsidR="00C521B3" w:rsidRPr="001B1679" w:rsidRDefault="00C521B3" w:rsidP="00015975">
            <w:pPr>
              <w:pStyle w:val="TAL"/>
              <w:rPr>
                <w:sz w:val="16"/>
                <w:szCs w:val="16"/>
              </w:rPr>
            </w:pPr>
            <w:r w:rsidRPr="001B1679">
              <w:rPr>
                <w:sz w:val="16"/>
                <w:szCs w:val="16"/>
              </w:rPr>
              <w:t>SP-231739</w:t>
            </w:r>
          </w:p>
        </w:tc>
      </w:tr>
      <w:tr w:rsidR="00C521B3" w14:paraId="74D78F34"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4C9DE3" w14:textId="77777777" w:rsidR="00C521B3" w:rsidRPr="001B1679" w:rsidRDefault="00C521B3" w:rsidP="00015975">
            <w:pPr>
              <w:pStyle w:val="TAL"/>
              <w:rPr>
                <w:sz w:val="16"/>
                <w:szCs w:val="16"/>
              </w:rPr>
            </w:pPr>
            <w:r w:rsidRPr="001B1679">
              <w:rPr>
                <w:sz w:val="16"/>
                <w:szCs w:val="16"/>
              </w:rPr>
              <w:t>6.4.6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520068" w14:textId="77777777" w:rsidR="00C521B3" w:rsidRPr="001B1679" w:rsidRDefault="00C521B3" w:rsidP="00015975">
            <w:pPr>
              <w:pStyle w:val="TAL"/>
              <w:rPr>
                <w:sz w:val="16"/>
                <w:szCs w:val="16"/>
              </w:rPr>
            </w:pPr>
            <w:r w:rsidRPr="001B1679">
              <w:rPr>
                <w:sz w:val="16"/>
                <w:szCs w:val="16"/>
              </w:rPr>
              <w:t>SP-231739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6E661D5"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44103A" w14:textId="77777777" w:rsidR="00C521B3" w:rsidRPr="001B1679" w:rsidRDefault="00C521B3" w:rsidP="00015975">
            <w:pPr>
              <w:pStyle w:val="TAL"/>
              <w:rPr>
                <w:sz w:val="16"/>
                <w:szCs w:val="16"/>
              </w:rPr>
            </w:pPr>
            <w:r w:rsidRPr="001B1679">
              <w:rPr>
                <w:sz w:val="16"/>
                <w:szCs w:val="16"/>
              </w:rPr>
              <w:t>New SID on application enabler for XR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12F77FB" w14:textId="77777777" w:rsidR="00C521B3" w:rsidRPr="001B1679" w:rsidRDefault="00C521B3" w:rsidP="00015975">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1ABC36"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DB35057"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31DE296" w14:textId="77777777" w:rsidR="00C521B3" w:rsidRPr="001B1679" w:rsidRDefault="00C521B3" w:rsidP="00015975">
            <w:pPr>
              <w:pStyle w:val="TAL"/>
              <w:rPr>
                <w:sz w:val="16"/>
                <w:szCs w:val="16"/>
              </w:rPr>
            </w:pPr>
            <w:r w:rsidRPr="001B1679">
              <w:rPr>
                <w:sz w:val="16"/>
                <w:szCs w:val="16"/>
              </w:rPr>
              <w:t>Revision of SP-231539.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8A6B2F"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3EC9FC" w14:textId="77777777" w:rsidR="00C521B3" w:rsidRPr="001B1679" w:rsidRDefault="00C521B3" w:rsidP="00015975">
            <w:pPr>
              <w:pStyle w:val="TAL"/>
              <w:rPr>
                <w:sz w:val="16"/>
                <w:szCs w:val="16"/>
              </w:rPr>
            </w:pPr>
          </w:p>
        </w:tc>
      </w:tr>
      <w:tr w:rsidR="00C521B3" w14:paraId="5F2FD7A2"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9DA2BF" w14:textId="77777777" w:rsidR="00C521B3" w:rsidRPr="001B1679" w:rsidRDefault="00C521B3" w:rsidP="00015975">
            <w:pPr>
              <w:pStyle w:val="TAL"/>
              <w:rPr>
                <w:sz w:val="16"/>
                <w:szCs w:val="16"/>
              </w:rPr>
            </w:pPr>
            <w:r w:rsidRPr="001B1679">
              <w:rPr>
                <w:sz w:val="16"/>
                <w:szCs w:val="16"/>
              </w:rPr>
              <w:t>6.4.6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793FBF" w14:textId="77777777" w:rsidR="00C521B3" w:rsidRPr="001B1679" w:rsidRDefault="00C521B3" w:rsidP="00015975">
            <w:pPr>
              <w:pStyle w:val="TAL"/>
              <w:rPr>
                <w:sz w:val="16"/>
                <w:szCs w:val="16"/>
              </w:rPr>
            </w:pPr>
            <w:r w:rsidRPr="001B1679">
              <w:rPr>
                <w:sz w:val="16"/>
                <w:szCs w:val="16"/>
              </w:rPr>
              <w:t>SP-231540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48F4B5E"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4B2BD7" w14:textId="77777777" w:rsidR="00C521B3" w:rsidRPr="001B1679" w:rsidRDefault="00C521B3" w:rsidP="00015975">
            <w:pPr>
              <w:pStyle w:val="TAL"/>
              <w:rPr>
                <w:sz w:val="16"/>
                <w:szCs w:val="16"/>
              </w:rPr>
            </w:pPr>
            <w:r w:rsidRPr="001B1679">
              <w:rPr>
                <w:sz w:val="16"/>
                <w:szCs w:val="16"/>
              </w:rPr>
              <w:t>New SID on application enablement for Localized Mobile Metaverse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6DDB704" w14:textId="77777777" w:rsidR="00C521B3" w:rsidRPr="001B1679" w:rsidRDefault="00C521B3" w:rsidP="00015975">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C2DB1D"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85CA607"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55A20C0" w14:textId="77777777" w:rsidR="00C521B3" w:rsidRPr="001B1679" w:rsidRDefault="00C521B3" w:rsidP="00015975">
            <w:pPr>
              <w:pStyle w:val="TAL"/>
              <w:rPr>
                <w:sz w:val="16"/>
                <w:szCs w:val="16"/>
              </w:rPr>
            </w:pPr>
            <w:r w:rsidRPr="001B1679">
              <w:rPr>
                <w:sz w:val="16"/>
                <w:szCs w:val="16"/>
              </w:rPr>
              <w:t>Revised to SP-231740.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DA75E26"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D3C4C1" w14:textId="77777777" w:rsidR="00C521B3" w:rsidRPr="001B1679" w:rsidRDefault="00C521B3" w:rsidP="00015975">
            <w:pPr>
              <w:pStyle w:val="TAL"/>
              <w:rPr>
                <w:sz w:val="16"/>
                <w:szCs w:val="16"/>
              </w:rPr>
            </w:pPr>
            <w:r w:rsidRPr="001B1679">
              <w:rPr>
                <w:sz w:val="16"/>
                <w:szCs w:val="16"/>
              </w:rPr>
              <w:t>SP-231740</w:t>
            </w:r>
          </w:p>
        </w:tc>
      </w:tr>
      <w:tr w:rsidR="00C521B3" w14:paraId="46B92E27"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70528B" w14:textId="77777777" w:rsidR="00C521B3" w:rsidRPr="001B1679" w:rsidRDefault="00C521B3" w:rsidP="00015975">
            <w:pPr>
              <w:pStyle w:val="TAL"/>
              <w:rPr>
                <w:sz w:val="16"/>
                <w:szCs w:val="16"/>
              </w:rPr>
            </w:pPr>
            <w:r w:rsidRPr="001B1679">
              <w:rPr>
                <w:sz w:val="16"/>
                <w:szCs w:val="16"/>
              </w:rPr>
              <w:t>6.4.6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1B7F86" w14:textId="77777777" w:rsidR="00C521B3" w:rsidRPr="001B1679" w:rsidRDefault="00C521B3" w:rsidP="00015975">
            <w:pPr>
              <w:pStyle w:val="TAL"/>
              <w:rPr>
                <w:sz w:val="16"/>
                <w:szCs w:val="16"/>
              </w:rPr>
            </w:pPr>
            <w:r w:rsidRPr="001B1679">
              <w:rPr>
                <w:sz w:val="16"/>
                <w:szCs w:val="16"/>
              </w:rPr>
              <w:t>SP-231740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AF84080"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CF3C0D" w14:textId="77777777" w:rsidR="00C521B3" w:rsidRPr="001B1679" w:rsidRDefault="00C521B3" w:rsidP="00015975">
            <w:pPr>
              <w:pStyle w:val="TAL"/>
              <w:rPr>
                <w:sz w:val="16"/>
                <w:szCs w:val="16"/>
              </w:rPr>
            </w:pPr>
            <w:r w:rsidRPr="001B1679">
              <w:rPr>
                <w:sz w:val="16"/>
                <w:szCs w:val="16"/>
              </w:rPr>
              <w:t>New SID on application enablement for Localized Mobile Metaverse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93F987E" w14:textId="77777777" w:rsidR="00C521B3" w:rsidRPr="001B1679" w:rsidRDefault="00C521B3" w:rsidP="00015975">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C9BE1D"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18F3C0C"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EFF6636" w14:textId="77777777" w:rsidR="00C521B3" w:rsidRPr="001B1679" w:rsidRDefault="00C521B3" w:rsidP="00015975">
            <w:pPr>
              <w:pStyle w:val="TAL"/>
              <w:rPr>
                <w:sz w:val="16"/>
                <w:szCs w:val="16"/>
              </w:rPr>
            </w:pPr>
            <w:r w:rsidRPr="001B1679">
              <w:rPr>
                <w:sz w:val="16"/>
                <w:szCs w:val="16"/>
              </w:rPr>
              <w:t>Revision of SP-231540. Revised to SP-231806.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700F4E5"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BFAF6A" w14:textId="77777777" w:rsidR="00C521B3" w:rsidRPr="001B1679" w:rsidRDefault="00C521B3" w:rsidP="00015975">
            <w:pPr>
              <w:pStyle w:val="TAL"/>
              <w:rPr>
                <w:sz w:val="16"/>
                <w:szCs w:val="16"/>
              </w:rPr>
            </w:pPr>
            <w:r w:rsidRPr="001B1679">
              <w:rPr>
                <w:sz w:val="16"/>
                <w:szCs w:val="16"/>
              </w:rPr>
              <w:t>SP-231806</w:t>
            </w:r>
          </w:p>
        </w:tc>
      </w:tr>
      <w:tr w:rsidR="00C521B3" w14:paraId="52ABBE9C"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2C744C" w14:textId="77777777" w:rsidR="00C521B3" w:rsidRPr="001B1679" w:rsidRDefault="00C521B3" w:rsidP="00015975">
            <w:pPr>
              <w:pStyle w:val="TAL"/>
              <w:rPr>
                <w:sz w:val="16"/>
                <w:szCs w:val="16"/>
              </w:rPr>
            </w:pPr>
            <w:r w:rsidRPr="001B1679">
              <w:rPr>
                <w:sz w:val="16"/>
                <w:szCs w:val="16"/>
              </w:rPr>
              <w:t>6.4.6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765130" w14:textId="77777777" w:rsidR="00C521B3" w:rsidRPr="001B1679" w:rsidRDefault="00C521B3" w:rsidP="00015975">
            <w:pPr>
              <w:pStyle w:val="TAL"/>
              <w:rPr>
                <w:sz w:val="16"/>
                <w:szCs w:val="16"/>
              </w:rPr>
            </w:pPr>
            <w:r w:rsidRPr="001B1679">
              <w:rPr>
                <w:sz w:val="16"/>
                <w:szCs w:val="16"/>
              </w:rPr>
              <w:t>SP-231806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B158683"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D634E4" w14:textId="77777777" w:rsidR="00C521B3" w:rsidRPr="001B1679" w:rsidRDefault="00C521B3" w:rsidP="00015975">
            <w:pPr>
              <w:pStyle w:val="TAL"/>
              <w:rPr>
                <w:sz w:val="16"/>
                <w:szCs w:val="16"/>
              </w:rPr>
            </w:pPr>
            <w:r w:rsidRPr="001B1679">
              <w:rPr>
                <w:sz w:val="16"/>
                <w:szCs w:val="16"/>
              </w:rPr>
              <w:t>New SID on application enablement for Localized Mobile Metaverse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BB7FED9" w14:textId="77777777" w:rsidR="00C521B3" w:rsidRPr="001B1679" w:rsidRDefault="00C521B3" w:rsidP="00015975">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B89383"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FFFE9C5"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7B81AF5" w14:textId="77777777" w:rsidR="00C521B3" w:rsidRPr="001B1679" w:rsidRDefault="00C521B3" w:rsidP="00015975">
            <w:pPr>
              <w:pStyle w:val="TAL"/>
              <w:rPr>
                <w:sz w:val="16"/>
                <w:szCs w:val="16"/>
              </w:rPr>
            </w:pPr>
            <w:r w:rsidRPr="001B1679">
              <w:rPr>
                <w:sz w:val="16"/>
                <w:szCs w:val="16"/>
              </w:rPr>
              <w:t>Revision of SP-231740.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CEF1486"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F34BB2" w14:textId="77777777" w:rsidR="00C521B3" w:rsidRPr="001B1679" w:rsidRDefault="00C521B3" w:rsidP="00015975">
            <w:pPr>
              <w:pStyle w:val="TAL"/>
              <w:rPr>
                <w:sz w:val="16"/>
                <w:szCs w:val="16"/>
              </w:rPr>
            </w:pPr>
          </w:p>
        </w:tc>
      </w:tr>
      <w:tr w:rsidR="00C521B3" w14:paraId="4FB0A8E1"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BC436F" w14:textId="77777777" w:rsidR="00C521B3" w:rsidRPr="001B1679" w:rsidRDefault="00C521B3" w:rsidP="00015975">
            <w:pPr>
              <w:pStyle w:val="TAL"/>
              <w:rPr>
                <w:sz w:val="16"/>
                <w:szCs w:val="16"/>
              </w:rPr>
            </w:pPr>
            <w:r w:rsidRPr="001B1679">
              <w:rPr>
                <w:sz w:val="16"/>
                <w:szCs w:val="16"/>
              </w:rPr>
              <w:t>6.4.6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73CE38" w14:textId="77777777" w:rsidR="00C521B3" w:rsidRPr="001B1679" w:rsidRDefault="00C521B3" w:rsidP="00015975">
            <w:pPr>
              <w:pStyle w:val="TAL"/>
              <w:rPr>
                <w:sz w:val="16"/>
                <w:szCs w:val="16"/>
              </w:rPr>
            </w:pPr>
            <w:r w:rsidRPr="001B1679">
              <w:rPr>
                <w:sz w:val="16"/>
                <w:szCs w:val="16"/>
              </w:rPr>
              <w:t>SP-231579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BBB0C77"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DA0E11" w14:textId="77777777" w:rsidR="00C521B3" w:rsidRPr="001B1679" w:rsidRDefault="00C521B3" w:rsidP="00015975">
            <w:pPr>
              <w:pStyle w:val="TAL"/>
              <w:rPr>
                <w:sz w:val="16"/>
                <w:szCs w:val="16"/>
              </w:rPr>
            </w:pPr>
            <w:r w:rsidRPr="001B1679">
              <w:rPr>
                <w:sz w:val="16"/>
                <w:szCs w:val="16"/>
              </w:rPr>
              <w:t>New SID on sensing application enabler for vertical applications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55A7E0B" w14:textId="77777777" w:rsidR="00C521B3" w:rsidRPr="001B1679" w:rsidRDefault="00C521B3" w:rsidP="00015975">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A213A1"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3D80B11"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22D3D27" w14:textId="77777777" w:rsidR="00C521B3" w:rsidRPr="001B1679" w:rsidRDefault="00C521B3" w:rsidP="00015975">
            <w:pPr>
              <w:pStyle w:val="TAL"/>
              <w:rPr>
                <w:sz w:val="16"/>
                <w:szCs w:val="16"/>
              </w:rPr>
            </w:pPr>
            <w:r w:rsidRPr="001B1679">
              <w:rPr>
                <w:sz w:val="16"/>
                <w:szCs w:val="16"/>
              </w:rPr>
              <w:t>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8FE0EC" w14:textId="77777777" w:rsidR="00C521B3" w:rsidRPr="001B1679" w:rsidRDefault="00C521B3" w:rsidP="00015975">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B4C32F" w14:textId="77777777" w:rsidR="00C521B3" w:rsidRPr="001B1679" w:rsidRDefault="00C521B3" w:rsidP="00015975">
            <w:pPr>
              <w:pStyle w:val="TAL"/>
              <w:rPr>
                <w:sz w:val="16"/>
                <w:szCs w:val="16"/>
              </w:rPr>
            </w:pPr>
          </w:p>
        </w:tc>
      </w:tr>
      <w:tr w:rsidR="00C521B3" w14:paraId="57178B95"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4BB287" w14:textId="77777777" w:rsidR="00C521B3" w:rsidRPr="001B1679" w:rsidRDefault="00C521B3" w:rsidP="00015975">
            <w:pPr>
              <w:pStyle w:val="TAL"/>
              <w:rPr>
                <w:sz w:val="16"/>
                <w:szCs w:val="16"/>
              </w:rPr>
            </w:pPr>
            <w:r w:rsidRPr="001B1679">
              <w:rPr>
                <w:sz w:val="16"/>
                <w:szCs w:val="16"/>
              </w:rPr>
              <w:t>6.4.6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0CC95F" w14:textId="77777777" w:rsidR="00C521B3" w:rsidRPr="001B1679" w:rsidRDefault="00C521B3" w:rsidP="00015975">
            <w:pPr>
              <w:pStyle w:val="TAL"/>
              <w:rPr>
                <w:sz w:val="16"/>
                <w:szCs w:val="16"/>
              </w:rPr>
            </w:pPr>
            <w:r w:rsidRPr="001B1679">
              <w:rPr>
                <w:sz w:val="16"/>
                <w:szCs w:val="16"/>
              </w:rPr>
              <w:t>SP-231357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B9623AC"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E32F04" w14:textId="77777777" w:rsidR="00C521B3" w:rsidRPr="001B1679" w:rsidRDefault="00C521B3" w:rsidP="00015975">
            <w:pPr>
              <w:pStyle w:val="TAL"/>
              <w:rPr>
                <w:sz w:val="16"/>
                <w:szCs w:val="16"/>
              </w:rPr>
            </w:pPr>
            <w:r w:rsidRPr="001B1679">
              <w:rPr>
                <w:sz w:val="16"/>
                <w:szCs w:val="16"/>
              </w:rPr>
              <w:t>New study item on enhancements to CAPIF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B8F6267" w14:textId="77777777" w:rsidR="00C521B3" w:rsidRPr="001B1679" w:rsidRDefault="00C521B3" w:rsidP="00015975">
            <w:pPr>
              <w:pStyle w:val="TAL"/>
              <w:rPr>
                <w:sz w:val="16"/>
                <w:szCs w:val="16"/>
              </w:rPr>
            </w:pPr>
            <w:r w:rsidRPr="001B1679">
              <w:rPr>
                <w:sz w:val="16"/>
                <w:szCs w:val="16"/>
              </w:rPr>
              <w:t>Nokia, Nokia Shanghai Bell</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BEDADE"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2DF3B22"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8EC61F1" w14:textId="77777777" w:rsidR="00C521B3" w:rsidRPr="001B1679" w:rsidRDefault="00C521B3" w:rsidP="00015975">
            <w:pPr>
              <w:pStyle w:val="TAL"/>
              <w:rPr>
                <w:sz w:val="16"/>
                <w:szCs w:val="16"/>
              </w:rPr>
            </w:pPr>
            <w:r w:rsidRPr="001B1679">
              <w:rPr>
                <w:sz w:val="16"/>
                <w:szCs w:val="16"/>
              </w:rPr>
              <w:t>Revised to SP-231741.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76252F"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7D2C41" w14:textId="77777777" w:rsidR="00C521B3" w:rsidRPr="001B1679" w:rsidRDefault="00C521B3" w:rsidP="00015975">
            <w:pPr>
              <w:pStyle w:val="TAL"/>
              <w:rPr>
                <w:sz w:val="16"/>
                <w:szCs w:val="16"/>
              </w:rPr>
            </w:pPr>
            <w:r w:rsidRPr="001B1679">
              <w:rPr>
                <w:sz w:val="16"/>
                <w:szCs w:val="16"/>
              </w:rPr>
              <w:t>SP-231741</w:t>
            </w:r>
          </w:p>
        </w:tc>
      </w:tr>
      <w:tr w:rsidR="00C521B3" w14:paraId="0464E4CF"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52C864" w14:textId="77777777" w:rsidR="00C521B3" w:rsidRPr="001B1679" w:rsidRDefault="00C521B3" w:rsidP="00015975">
            <w:pPr>
              <w:pStyle w:val="TAL"/>
              <w:rPr>
                <w:sz w:val="16"/>
                <w:szCs w:val="16"/>
              </w:rPr>
            </w:pPr>
            <w:r w:rsidRPr="001B1679">
              <w:rPr>
                <w:sz w:val="16"/>
                <w:szCs w:val="16"/>
              </w:rPr>
              <w:t>6.4.6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DE886F" w14:textId="77777777" w:rsidR="00C521B3" w:rsidRPr="001B1679" w:rsidRDefault="00C521B3" w:rsidP="00015975">
            <w:pPr>
              <w:pStyle w:val="TAL"/>
              <w:rPr>
                <w:sz w:val="16"/>
                <w:szCs w:val="16"/>
              </w:rPr>
            </w:pPr>
            <w:r w:rsidRPr="001B1679">
              <w:rPr>
                <w:sz w:val="16"/>
                <w:szCs w:val="16"/>
              </w:rPr>
              <w:t>SP-231741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324D794"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6F06A9" w14:textId="77777777" w:rsidR="00C521B3" w:rsidRPr="001B1679" w:rsidRDefault="00C521B3" w:rsidP="00015975">
            <w:pPr>
              <w:pStyle w:val="TAL"/>
              <w:rPr>
                <w:sz w:val="16"/>
                <w:szCs w:val="16"/>
              </w:rPr>
            </w:pPr>
            <w:r w:rsidRPr="001B1679">
              <w:rPr>
                <w:sz w:val="16"/>
                <w:szCs w:val="16"/>
              </w:rPr>
              <w:t>New study item on enhancements to CAPIF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95F3638" w14:textId="77777777" w:rsidR="00C521B3" w:rsidRPr="001B1679" w:rsidRDefault="00C521B3" w:rsidP="00015975">
            <w:pPr>
              <w:pStyle w:val="TAL"/>
              <w:rPr>
                <w:sz w:val="16"/>
                <w:szCs w:val="16"/>
              </w:rPr>
            </w:pPr>
            <w:r w:rsidRPr="001B1679">
              <w:rPr>
                <w:sz w:val="16"/>
                <w:szCs w:val="16"/>
              </w:rPr>
              <w:t>Nokia, Nokia Shanghai Bell</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AFDE5B"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9F224FF"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9821F9A" w14:textId="77777777" w:rsidR="00C521B3" w:rsidRPr="001B1679" w:rsidRDefault="00C521B3" w:rsidP="00015975">
            <w:pPr>
              <w:pStyle w:val="TAL"/>
              <w:rPr>
                <w:sz w:val="16"/>
                <w:szCs w:val="16"/>
              </w:rPr>
            </w:pPr>
            <w:r w:rsidRPr="001B1679">
              <w:rPr>
                <w:sz w:val="16"/>
                <w:szCs w:val="16"/>
              </w:rPr>
              <w:t>Revision of SP-231357.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0035666"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165FC5" w14:textId="77777777" w:rsidR="00C521B3" w:rsidRPr="001B1679" w:rsidRDefault="00C521B3" w:rsidP="00015975">
            <w:pPr>
              <w:pStyle w:val="TAL"/>
              <w:rPr>
                <w:sz w:val="16"/>
                <w:szCs w:val="16"/>
              </w:rPr>
            </w:pPr>
          </w:p>
        </w:tc>
      </w:tr>
      <w:tr w:rsidR="00C521B3" w14:paraId="74C354FE"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AA7D51" w14:textId="77777777" w:rsidR="00C521B3" w:rsidRPr="001B1679" w:rsidRDefault="00C521B3" w:rsidP="00015975">
            <w:pPr>
              <w:pStyle w:val="TAL"/>
              <w:rPr>
                <w:sz w:val="16"/>
                <w:szCs w:val="16"/>
              </w:rPr>
            </w:pPr>
            <w:r w:rsidRPr="001B1679">
              <w:rPr>
                <w:sz w:val="16"/>
                <w:szCs w:val="16"/>
              </w:rPr>
              <w:lastRenderedPageBreak/>
              <w:t>6.5.1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965509" w14:textId="77777777" w:rsidR="00C521B3" w:rsidRPr="001B1679" w:rsidRDefault="00C521B3" w:rsidP="00015975">
            <w:pPr>
              <w:pStyle w:val="TAL"/>
              <w:rPr>
                <w:sz w:val="16"/>
                <w:szCs w:val="16"/>
              </w:rPr>
            </w:pPr>
            <w:r w:rsidRPr="001B1679">
              <w:rPr>
                <w:sz w:val="16"/>
                <w:szCs w:val="16"/>
              </w:rPr>
              <w:t>SP-231400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48EE1F" w14:textId="77777777" w:rsidR="00C521B3" w:rsidRPr="001B1679" w:rsidRDefault="00C521B3" w:rsidP="00015975">
            <w:pPr>
              <w:pStyle w:val="TAL"/>
              <w:rPr>
                <w:sz w:val="16"/>
                <w:szCs w:val="16"/>
              </w:rPr>
            </w:pPr>
            <w:r w:rsidRPr="001B1679">
              <w:rPr>
                <w:sz w:val="16"/>
                <w:szCs w:val="16"/>
              </w:rPr>
              <w:t>WI EXCEPTION REQUEST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E3E969" w14:textId="77777777" w:rsidR="00C521B3" w:rsidRPr="001B1679" w:rsidRDefault="00C521B3" w:rsidP="00015975">
            <w:pPr>
              <w:pStyle w:val="TAL"/>
              <w:rPr>
                <w:sz w:val="16"/>
                <w:szCs w:val="16"/>
              </w:rPr>
            </w:pPr>
            <w:r w:rsidRPr="001B1679">
              <w:rPr>
                <w:sz w:val="16"/>
                <w:szCs w:val="16"/>
              </w:rPr>
              <w:t>Rel-19 Study Item Exception for FS_ISN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C7E57CB" w14:textId="77777777" w:rsidR="00C521B3" w:rsidRPr="001B1679" w:rsidRDefault="00C521B3" w:rsidP="00015975">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FAE574"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54183C2" w14:textId="77777777" w:rsidR="00C521B3" w:rsidRPr="001B1679" w:rsidRDefault="00C521B3" w:rsidP="00015975">
            <w:pPr>
              <w:pStyle w:val="TAL"/>
              <w:rPr>
                <w:sz w:val="16"/>
                <w:szCs w:val="16"/>
              </w:rPr>
            </w:pPr>
            <w:r w:rsidRPr="001B1679">
              <w:rPr>
                <w:sz w:val="16"/>
                <w:szCs w:val="16"/>
              </w:rPr>
              <w:t>FS_ISN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D68839E" w14:textId="77777777" w:rsidR="00C521B3" w:rsidRPr="001B1679" w:rsidRDefault="00C521B3" w:rsidP="00015975">
            <w:pPr>
              <w:pStyle w:val="TAL"/>
              <w:rPr>
                <w:sz w:val="16"/>
                <w:szCs w:val="16"/>
              </w:rPr>
            </w:pPr>
            <w:r w:rsidRPr="001B1679">
              <w:rPr>
                <w:sz w:val="16"/>
                <w:szCs w:val="16"/>
              </w:rPr>
              <w:t>Noted. TSG SA encourages SA WG1 to conclude the work on ISN (i.e. study and normative work) by the March 2024 plenary. SA WG1 could submit to TSG SA#103 the agreed normative mini-WID(s) together with the companion CRs and an Exception sheet.</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D8E0B95"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5F1C08" w14:textId="77777777" w:rsidR="00C521B3" w:rsidRPr="001B1679" w:rsidRDefault="00C521B3" w:rsidP="00015975">
            <w:pPr>
              <w:pStyle w:val="TAL"/>
              <w:rPr>
                <w:sz w:val="16"/>
                <w:szCs w:val="16"/>
              </w:rPr>
            </w:pPr>
          </w:p>
        </w:tc>
      </w:tr>
      <w:tr w:rsidR="00C521B3" w14:paraId="0C977AF0"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A0784F" w14:textId="77777777" w:rsidR="00C521B3" w:rsidRPr="001B1679" w:rsidRDefault="00C521B3" w:rsidP="00015975">
            <w:pPr>
              <w:pStyle w:val="TAL"/>
              <w:rPr>
                <w:sz w:val="16"/>
                <w:szCs w:val="16"/>
              </w:rPr>
            </w:pPr>
            <w:r w:rsidRPr="001B1679">
              <w:rPr>
                <w:sz w:val="16"/>
                <w:szCs w:val="16"/>
              </w:rPr>
              <w:t>6.5.1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340EB2" w14:textId="77777777" w:rsidR="00C521B3" w:rsidRPr="001B1679" w:rsidRDefault="00C521B3" w:rsidP="00015975">
            <w:pPr>
              <w:pStyle w:val="TAL"/>
              <w:rPr>
                <w:sz w:val="16"/>
                <w:szCs w:val="16"/>
              </w:rPr>
            </w:pPr>
            <w:r w:rsidRPr="001B1679">
              <w:rPr>
                <w:sz w:val="16"/>
                <w:szCs w:val="16"/>
              </w:rPr>
              <w:t>SP-231645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248BA5"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0E0FA3" w14:textId="77777777" w:rsidR="00C521B3" w:rsidRPr="001B1679" w:rsidRDefault="00C521B3" w:rsidP="00015975">
            <w:pPr>
              <w:pStyle w:val="TAL"/>
              <w:rPr>
                <w:sz w:val="16"/>
                <w:szCs w:val="16"/>
              </w:rPr>
            </w:pPr>
            <w:r w:rsidRPr="001B1679">
              <w:rPr>
                <w:sz w:val="16"/>
                <w:szCs w:val="16"/>
              </w:rPr>
              <w:t>Way forward on SNPN Cellular Hotspots (FS_ISN)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67A99C3" w14:textId="77777777" w:rsidR="00C521B3" w:rsidRPr="001B1679" w:rsidRDefault="00C521B3" w:rsidP="00015975">
            <w:pPr>
              <w:pStyle w:val="TAL"/>
              <w:rPr>
                <w:sz w:val="16"/>
                <w:szCs w:val="16"/>
              </w:rPr>
            </w:pPr>
            <w:r w:rsidRPr="001B1679">
              <w:rPr>
                <w:sz w:val="16"/>
                <w:szCs w:val="16"/>
              </w:rPr>
              <w:t>Intel, Cisco Systems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699480"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572B0FD"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BFCC67B"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B573E2A"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F8B72A" w14:textId="77777777" w:rsidR="00C521B3" w:rsidRPr="001B1679" w:rsidRDefault="00C521B3" w:rsidP="00015975">
            <w:pPr>
              <w:pStyle w:val="TAL"/>
              <w:rPr>
                <w:sz w:val="16"/>
                <w:szCs w:val="16"/>
              </w:rPr>
            </w:pPr>
          </w:p>
        </w:tc>
      </w:tr>
      <w:tr w:rsidR="00C521B3" w14:paraId="032A3A7E"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53F0E7" w14:textId="77777777" w:rsidR="00C521B3" w:rsidRPr="001B1679" w:rsidRDefault="00C521B3" w:rsidP="00015975">
            <w:pPr>
              <w:pStyle w:val="TAL"/>
              <w:rPr>
                <w:sz w:val="16"/>
                <w:szCs w:val="16"/>
              </w:rPr>
            </w:pPr>
            <w:r w:rsidRPr="001B1679">
              <w:rPr>
                <w:sz w:val="16"/>
                <w:szCs w:val="16"/>
              </w:rPr>
              <w:t>6.5.1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4D8BBB" w14:textId="77777777" w:rsidR="00C521B3" w:rsidRPr="001B1679" w:rsidRDefault="00C521B3" w:rsidP="00015975">
            <w:pPr>
              <w:pStyle w:val="TAL"/>
              <w:rPr>
                <w:sz w:val="16"/>
                <w:szCs w:val="16"/>
              </w:rPr>
            </w:pPr>
            <w:r w:rsidRPr="001B1679">
              <w:rPr>
                <w:sz w:val="16"/>
                <w:szCs w:val="16"/>
              </w:rPr>
              <w:t>SP-231656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6F67F84" w14:textId="77777777" w:rsidR="00C521B3" w:rsidRPr="001B1679" w:rsidRDefault="00C521B3" w:rsidP="00015975">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86CB15" w14:textId="77777777" w:rsidR="00C521B3" w:rsidRPr="001B1679" w:rsidRDefault="00C521B3" w:rsidP="00015975">
            <w:pPr>
              <w:pStyle w:val="TAL"/>
              <w:rPr>
                <w:sz w:val="16"/>
                <w:szCs w:val="16"/>
              </w:rPr>
            </w:pPr>
            <w:r w:rsidRPr="001B1679">
              <w:rPr>
                <w:sz w:val="16"/>
                <w:szCs w:val="16"/>
              </w:rPr>
              <w:t>New mini-WID on Scalable Interconnect of SNPN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329E68E" w14:textId="77777777" w:rsidR="00C521B3" w:rsidRPr="001B1679" w:rsidRDefault="00C521B3" w:rsidP="00015975">
            <w:pPr>
              <w:pStyle w:val="TAL"/>
              <w:rPr>
                <w:sz w:val="16"/>
                <w:szCs w:val="16"/>
              </w:rPr>
            </w:pPr>
            <w:r w:rsidRPr="001B1679">
              <w:rPr>
                <w:sz w:val="16"/>
                <w:szCs w:val="16"/>
              </w:rPr>
              <w:t>Intel, Cisco Systems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7EAE3A"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BEEBC57"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0BC2435" w14:textId="77777777" w:rsidR="00C521B3" w:rsidRPr="001B1679" w:rsidRDefault="00C521B3" w:rsidP="00015975">
            <w:pPr>
              <w:pStyle w:val="TAL"/>
              <w:rPr>
                <w:sz w:val="16"/>
                <w:szCs w:val="16"/>
              </w:rPr>
            </w:pPr>
            <w:r w:rsidRPr="001B1679">
              <w:rPr>
                <w:sz w:val="16"/>
                <w:szCs w:val="16"/>
              </w:rPr>
              <w:t>Revision of S1-233477, noted at SA1#104.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CC5CD7B"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68EBC7" w14:textId="77777777" w:rsidR="00C521B3" w:rsidRPr="001B1679" w:rsidRDefault="00C521B3" w:rsidP="00015975">
            <w:pPr>
              <w:pStyle w:val="TAL"/>
              <w:rPr>
                <w:sz w:val="16"/>
                <w:szCs w:val="16"/>
              </w:rPr>
            </w:pPr>
          </w:p>
        </w:tc>
      </w:tr>
      <w:tr w:rsidR="00C521B3" w14:paraId="30F37000"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12975E" w14:textId="77777777" w:rsidR="00C521B3" w:rsidRPr="001B1679" w:rsidRDefault="00C521B3" w:rsidP="00015975">
            <w:pPr>
              <w:pStyle w:val="TAL"/>
              <w:rPr>
                <w:sz w:val="16"/>
                <w:szCs w:val="16"/>
              </w:rPr>
            </w:pPr>
            <w:r w:rsidRPr="001B1679">
              <w:rPr>
                <w:sz w:val="16"/>
                <w:szCs w:val="16"/>
              </w:rPr>
              <w:t>6.5.1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45AF58" w14:textId="77777777" w:rsidR="00C521B3" w:rsidRPr="001B1679" w:rsidRDefault="00C521B3" w:rsidP="00015975">
            <w:pPr>
              <w:pStyle w:val="TAL"/>
              <w:rPr>
                <w:sz w:val="16"/>
                <w:szCs w:val="16"/>
              </w:rPr>
            </w:pPr>
            <w:r w:rsidRPr="001B1679">
              <w:rPr>
                <w:sz w:val="16"/>
                <w:szCs w:val="16"/>
              </w:rPr>
              <w:t>SP-231657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664844D" w14:textId="77777777" w:rsidR="00C521B3" w:rsidRPr="001B1679" w:rsidRDefault="00C521B3" w:rsidP="00015975">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343130" w14:textId="77777777" w:rsidR="00C521B3" w:rsidRPr="001B1679" w:rsidRDefault="00C521B3" w:rsidP="00015975">
            <w:pPr>
              <w:pStyle w:val="TAL"/>
              <w:rPr>
                <w:sz w:val="16"/>
                <w:szCs w:val="16"/>
              </w:rPr>
            </w:pPr>
            <w:r w:rsidRPr="001B1679">
              <w:rPr>
                <w:sz w:val="16"/>
                <w:szCs w:val="16"/>
              </w:rPr>
              <w:t>22.261 CR0715R3 (Rel-19, 'B'): Service requirements for Scalable SNPN Interconnect with dynamic connections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24FCAE7" w14:textId="77777777" w:rsidR="00C521B3" w:rsidRPr="001B1679" w:rsidRDefault="00C521B3" w:rsidP="00015975">
            <w:pPr>
              <w:pStyle w:val="TAL"/>
              <w:rPr>
                <w:sz w:val="16"/>
                <w:szCs w:val="16"/>
              </w:rPr>
            </w:pPr>
            <w:r w:rsidRPr="001B1679">
              <w:rPr>
                <w:sz w:val="16"/>
                <w:szCs w:val="16"/>
              </w:rPr>
              <w:t>Intel</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27D48C"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511F219" w14:textId="77777777" w:rsidR="00C521B3" w:rsidRPr="001B1679" w:rsidRDefault="00C521B3" w:rsidP="00015975">
            <w:pPr>
              <w:pStyle w:val="TAL"/>
              <w:rPr>
                <w:sz w:val="16"/>
                <w:szCs w:val="16"/>
              </w:rPr>
            </w:pPr>
            <w:r w:rsidRPr="001B1679">
              <w:rPr>
                <w:sz w:val="16"/>
                <w:szCs w:val="16"/>
              </w:rPr>
              <w:t>DUMMY</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C8190DB" w14:textId="77777777" w:rsidR="00C521B3" w:rsidRPr="001B1679" w:rsidRDefault="00C521B3" w:rsidP="00015975">
            <w:pPr>
              <w:pStyle w:val="TAL"/>
              <w:rPr>
                <w:sz w:val="16"/>
                <w:szCs w:val="16"/>
              </w:rPr>
            </w:pPr>
            <w:r w:rsidRPr="001B1679">
              <w:rPr>
                <w:sz w:val="16"/>
                <w:szCs w:val="16"/>
              </w:rPr>
              <w:t>Source to TSG incorrect. Revision of S1-233478, noted at SA1#104. Related to WID NEW in SP-231656. 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19F1159" w14:textId="77777777" w:rsidR="00C521B3" w:rsidRPr="001B1679" w:rsidRDefault="00C521B3" w:rsidP="00015975">
            <w:pPr>
              <w:pStyle w:val="TAL"/>
              <w:rPr>
                <w:sz w:val="16"/>
                <w:szCs w:val="16"/>
              </w:rPr>
            </w:pPr>
            <w:r w:rsidRPr="001B1679">
              <w:rPr>
                <w:sz w:val="16"/>
                <w:szCs w:val="16"/>
              </w:rPr>
              <w: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6983D5" w14:textId="77777777" w:rsidR="00C521B3" w:rsidRPr="001B1679" w:rsidRDefault="00C521B3" w:rsidP="00015975">
            <w:pPr>
              <w:pStyle w:val="TAL"/>
              <w:rPr>
                <w:sz w:val="16"/>
                <w:szCs w:val="16"/>
              </w:rPr>
            </w:pPr>
          </w:p>
        </w:tc>
      </w:tr>
      <w:tr w:rsidR="00C521B3" w14:paraId="46316D0A"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1C7FF4" w14:textId="77777777" w:rsidR="00C521B3" w:rsidRPr="001B1679" w:rsidRDefault="00C521B3" w:rsidP="00015975">
            <w:pPr>
              <w:pStyle w:val="TAL"/>
              <w:rPr>
                <w:sz w:val="16"/>
                <w:szCs w:val="16"/>
              </w:rPr>
            </w:pPr>
            <w:r w:rsidRPr="001B1679">
              <w:rPr>
                <w:sz w:val="16"/>
                <w:szCs w:val="16"/>
              </w:rPr>
              <w:t>6.5.1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655FDA" w14:textId="77777777" w:rsidR="00C521B3" w:rsidRPr="001B1679" w:rsidRDefault="00C521B3" w:rsidP="00015975">
            <w:pPr>
              <w:pStyle w:val="TAL"/>
              <w:rPr>
                <w:sz w:val="16"/>
                <w:szCs w:val="16"/>
              </w:rPr>
            </w:pPr>
            <w:r w:rsidRPr="001B1679">
              <w:rPr>
                <w:sz w:val="16"/>
                <w:szCs w:val="16"/>
              </w:rPr>
              <w:t>SP-231403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21AE81D" w14:textId="77777777" w:rsidR="00C521B3" w:rsidRPr="001B1679" w:rsidRDefault="00C521B3" w:rsidP="00015975">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478A09" w14:textId="77777777" w:rsidR="00C521B3" w:rsidRPr="001B1679" w:rsidRDefault="00C521B3" w:rsidP="00015975">
            <w:pPr>
              <w:pStyle w:val="TAL"/>
              <w:rPr>
                <w:sz w:val="16"/>
                <w:szCs w:val="16"/>
              </w:rPr>
            </w:pPr>
            <w:r w:rsidRPr="001B1679">
              <w:rPr>
                <w:sz w:val="16"/>
                <w:szCs w:val="16"/>
              </w:rPr>
              <w:t>New WID on Ambient power-enabled Internet of Things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C874B84" w14:textId="77777777" w:rsidR="00C521B3" w:rsidRPr="001B1679" w:rsidRDefault="00C521B3" w:rsidP="00015975">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68F565"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E9B1A00"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416B02" w14:textId="77777777" w:rsidR="00C521B3" w:rsidRPr="001B1679" w:rsidRDefault="00C521B3" w:rsidP="00015975">
            <w:pPr>
              <w:pStyle w:val="TAL"/>
              <w:rPr>
                <w:sz w:val="16"/>
                <w:szCs w:val="16"/>
              </w:rPr>
            </w:pPr>
            <w:r w:rsidRPr="001B1679">
              <w:rPr>
                <w:sz w:val="16"/>
                <w:szCs w:val="16"/>
              </w:rPr>
              <w:t>Related TS for approval in SP-231405.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BB3130E"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EEC612" w14:textId="77777777" w:rsidR="00C521B3" w:rsidRPr="001B1679" w:rsidRDefault="00C521B3" w:rsidP="00015975">
            <w:pPr>
              <w:pStyle w:val="TAL"/>
              <w:rPr>
                <w:sz w:val="16"/>
                <w:szCs w:val="16"/>
              </w:rPr>
            </w:pPr>
          </w:p>
        </w:tc>
      </w:tr>
      <w:tr w:rsidR="00C521B3" w14:paraId="074EF95C"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3103ED" w14:textId="77777777" w:rsidR="00C521B3" w:rsidRPr="001B1679" w:rsidRDefault="00C521B3" w:rsidP="00015975">
            <w:pPr>
              <w:pStyle w:val="TAL"/>
              <w:rPr>
                <w:sz w:val="16"/>
                <w:szCs w:val="16"/>
              </w:rPr>
            </w:pPr>
            <w:r w:rsidRPr="001B1679">
              <w:rPr>
                <w:sz w:val="16"/>
                <w:szCs w:val="16"/>
              </w:rPr>
              <w:t>6.5.1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709F80" w14:textId="77777777" w:rsidR="00C521B3" w:rsidRPr="001B1679" w:rsidRDefault="00C521B3" w:rsidP="00015975">
            <w:pPr>
              <w:pStyle w:val="TAL"/>
              <w:rPr>
                <w:sz w:val="16"/>
                <w:szCs w:val="16"/>
              </w:rPr>
            </w:pPr>
            <w:r w:rsidRPr="001B1679">
              <w:rPr>
                <w:sz w:val="16"/>
                <w:szCs w:val="16"/>
              </w:rPr>
              <w:t>SP-231415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BA3A379" w14:textId="77777777" w:rsidR="00C521B3" w:rsidRPr="001B1679" w:rsidRDefault="00C521B3" w:rsidP="00015975">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C35F14" w14:textId="77777777" w:rsidR="00C521B3" w:rsidRPr="001B1679" w:rsidRDefault="00C521B3" w:rsidP="00015975">
            <w:pPr>
              <w:pStyle w:val="TAL"/>
              <w:rPr>
                <w:sz w:val="16"/>
                <w:szCs w:val="16"/>
              </w:rPr>
            </w:pPr>
            <w:r w:rsidRPr="001B1679">
              <w:rPr>
                <w:sz w:val="16"/>
                <w:szCs w:val="16"/>
              </w:rPr>
              <w:t>New WID on Timestamp Information Exposure for critical IoT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5236CE4" w14:textId="77777777" w:rsidR="00C521B3" w:rsidRPr="001B1679" w:rsidRDefault="00C521B3" w:rsidP="00015975">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152C84"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6597495"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0DA4D8B" w14:textId="77777777" w:rsidR="00C521B3" w:rsidRPr="001B1679" w:rsidRDefault="00C521B3" w:rsidP="00015975">
            <w:pPr>
              <w:pStyle w:val="TAL"/>
              <w:rPr>
                <w:sz w:val="16"/>
                <w:szCs w:val="16"/>
              </w:rPr>
            </w:pPr>
            <w:r w:rsidRPr="001B1679">
              <w:rPr>
                <w:sz w:val="16"/>
                <w:szCs w:val="16"/>
              </w:rPr>
              <w:t>WITHDRAWN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DDD066" w14:textId="77777777" w:rsidR="00C521B3" w:rsidRPr="001B1679" w:rsidRDefault="00C521B3" w:rsidP="00015975">
            <w:pPr>
              <w:pStyle w:val="TAL"/>
              <w:rPr>
                <w:sz w:val="16"/>
                <w:szCs w:val="16"/>
              </w:rPr>
            </w:pPr>
            <w:r w:rsidRPr="001B1679">
              <w:rPr>
                <w:sz w:val="16"/>
                <w:szCs w:val="16"/>
              </w:rPr>
              <w:t>Withdrawn</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90991F" w14:textId="77777777" w:rsidR="00C521B3" w:rsidRPr="001B1679" w:rsidRDefault="00C521B3" w:rsidP="00015975">
            <w:pPr>
              <w:pStyle w:val="TAL"/>
              <w:rPr>
                <w:sz w:val="16"/>
                <w:szCs w:val="16"/>
              </w:rPr>
            </w:pPr>
          </w:p>
        </w:tc>
      </w:tr>
      <w:tr w:rsidR="00C521B3" w14:paraId="6E7A55BA"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C0E049" w14:textId="77777777" w:rsidR="00C521B3" w:rsidRPr="001B1679" w:rsidRDefault="00C521B3" w:rsidP="00015975">
            <w:pPr>
              <w:pStyle w:val="TAL"/>
              <w:rPr>
                <w:sz w:val="16"/>
                <w:szCs w:val="16"/>
              </w:rPr>
            </w:pPr>
            <w:r w:rsidRPr="001B1679">
              <w:rPr>
                <w:sz w:val="16"/>
                <w:szCs w:val="16"/>
              </w:rPr>
              <w:t>6.5.1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69549F" w14:textId="77777777" w:rsidR="00C521B3" w:rsidRPr="001B1679" w:rsidRDefault="00C521B3" w:rsidP="00015975">
            <w:pPr>
              <w:pStyle w:val="TAL"/>
              <w:rPr>
                <w:sz w:val="16"/>
                <w:szCs w:val="16"/>
              </w:rPr>
            </w:pPr>
            <w:r w:rsidRPr="001B1679">
              <w:rPr>
                <w:sz w:val="16"/>
                <w:szCs w:val="16"/>
              </w:rPr>
              <w:t>SP-231412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0E0143B" w14:textId="77777777" w:rsidR="00C521B3" w:rsidRPr="001B1679" w:rsidRDefault="00C521B3" w:rsidP="00015975">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74E551" w14:textId="77777777" w:rsidR="00C521B3" w:rsidRPr="001B1679" w:rsidRDefault="00C521B3" w:rsidP="00015975">
            <w:pPr>
              <w:pStyle w:val="TAL"/>
              <w:rPr>
                <w:sz w:val="16"/>
                <w:szCs w:val="16"/>
              </w:rPr>
            </w:pPr>
            <w:r w:rsidRPr="001B1679">
              <w:rPr>
                <w:sz w:val="16"/>
                <w:szCs w:val="16"/>
              </w:rPr>
              <w:t>New WID on Upper layer traffic steering and switching over dual 3GPP access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28E0BA5" w14:textId="77777777" w:rsidR="00C521B3" w:rsidRPr="001B1679" w:rsidRDefault="00C521B3" w:rsidP="00015975">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61B41F"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547FAC8"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56C8553" w14:textId="77777777" w:rsidR="00C521B3" w:rsidRPr="001B1679" w:rsidRDefault="00C521B3" w:rsidP="00015975">
            <w:pPr>
              <w:pStyle w:val="TAL"/>
              <w:rPr>
                <w:sz w:val="16"/>
                <w:szCs w:val="16"/>
              </w:rPr>
            </w:pPr>
            <w:r w:rsidRPr="001B1679">
              <w:rPr>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43A39C"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E86514" w14:textId="77777777" w:rsidR="00C521B3" w:rsidRPr="001B1679" w:rsidRDefault="00C521B3" w:rsidP="00015975">
            <w:pPr>
              <w:pStyle w:val="TAL"/>
              <w:rPr>
                <w:sz w:val="16"/>
                <w:szCs w:val="16"/>
              </w:rPr>
            </w:pPr>
          </w:p>
        </w:tc>
      </w:tr>
      <w:tr w:rsidR="00C521B3" w14:paraId="6E908E96"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37B9E1" w14:textId="77777777" w:rsidR="00C521B3" w:rsidRPr="001B1679" w:rsidRDefault="00C521B3" w:rsidP="00015975">
            <w:pPr>
              <w:pStyle w:val="TAL"/>
              <w:rPr>
                <w:sz w:val="16"/>
                <w:szCs w:val="16"/>
              </w:rPr>
            </w:pPr>
            <w:r w:rsidRPr="001B1679">
              <w:rPr>
                <w:sz w:val="16"/>
                <w:szCs w:val="16"/>
              </w:rPr>
              <w:t>6.5.3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E2D51E" w14:textId="77777777" w:rsidR="00C521B3" w:rsidRPr="001B1679" w:rsidRDefault="00C521B3" w:rsidP="00015975">
            <w:pPr>
              <w:pStyle w:val="TAL"/>
              <w:rPr>
                <w:sz w:val="16"/>
                <w:szCs w:val="16"/>
              </w:rPr>
            </w:pPr>
            <w:r w:rsidRPr="001B1679">
              <w:rPr>
                <w:sz w:val="16"/>
                <w:szCs w:val="16"/>
              </w:rPr>
              <w:t>SP-231308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169459" w14:textId="77777777" w:rsidR="00C521B3" w:rsidRPr="001B1679" w:rsidRDefault="00C521B3" w:rsidP="00015975">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45F9DF" w14:textId="77777777" w:rsidR="00C521B3" w:rsidRPr="001B1679" w:rsidRDefault="00C521B3" w:rsidP="00015975">
            <w:pPr>
              <w:pStyle w:val="TAL"/>
              <w:rPr>
                <w:sz w:val="16"/>
                <w:szCs w:val="16"/>
              </w:rPr>
            </w:pPr>
            <w:r w:rsidRPr="001B1679">
              <w:rPr>
                <w:sz w:val="16"/>
                <w:szCs w:val="16"/>
              </w:rPr>
              <w:t>New WID on mission critical security enhancements for release 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B8F9AD5"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33A769"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BAA2C4E"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A7278EB" w14:textId="77777777" w:rsidR="00C521B3" w:rsidRPr="001B1679" w:rsidRDefault="00C521B3" w:rsidP="00015975">
            <w:pPr>
              <w:pStyle w:val="TAL"/>
              <w:rPr>
                <w:sz w:val="16"/>
                <w:szCs w:val="16"/>
              </w:rPr>
            </w:pPr>
            <w:r w:rsidRPr="001B1679">
              <w:rPr>
                <w:sz w:val="16"/>
                <w:szCs w:val="16"/>
              </w:rPr>
              <w:t>Revised to SP-231742.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9574E9"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B2E88F" w14:textId="77777777" w:rsidR="00C521B3" w:rsidRPr="001B1679" w:rsidRDefault="00C521B3" w:rsidP="00015975">
            <w:pPr>
              <w:pStyle w:val="TAL"/>
              <w:rPr>
                <w:sz w:val="16"/>
                <w:szCs w:val="16"/>
              </w:rPr>
            </w:pPr>
            <w:r w:rsidRPr="001B1679">
              <w:rPr>
                <w:sz w:val="16"/>
                <w:szCs w:val="16"/>
              </w:rPr>
              <w:t>SP-231742</w:t>
            </w:r>
          </w:p>
        </w:tc>
      </w:tr>
      <w:tr w:rsidR="00C521B3" w14:paraId="22FA1DD4"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BB0C20" w14:textId="77777777" w:rsidR="00C521B3" w:rsidRPr="001B1679" w:rsidRDefault="00C521B3" w:rsidP="00015975">
            <w:pPr>
              <w:pStyle w:val="TAL"/>
              <w:rPr>
                <w:sz w:val="16"/>
                <w:szCs w:val="16"/>
              </w:rPr>
            </w:pPr>
            <w:r w:rsidRPr="001B1679">
              <w:rPr>
                <w:sz w:val="16"/>
                <w:szCs w:val="16"/>
              </w:rPr>
              <w:t>6.5.3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CCF660" w14:textId="77777777" w:rsidR="00C521B3" w:rsidRPr="001B1679" w:rsidRDefault="00C521B3" w:rsidP="00015975">
            <w:pPr>
              <w:pStyle w:val="TAL"/>
              <w:rPr>
                <w:sz w:val="16"/>
                <w:szCs w:val="16"/>
              </w:rPr>
            </w:pPr>
            <w:r w:rsidRPr="001B1679">
              <w:rPr>
                <w:sz w:val="16"/>
                <w:szCs w:val="16"/>
              </w:rPr>
              <w:t>SP-231742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614970B" w14:textId="77777777" w:rsidR="00C521B3" w:rsidRPr="001B1679" w:rsidRDefault="00C521B3" w:rsidP="00015975">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F3567D" w14:textId="77777777" w:rsidR="00C521B3" w:rsidRPr="001B1679" w:rsidRDefault="00C521B3" w:rsidP="00015975">
            <w:pPr>
              <w:pStyle w:val="TAL"/>
              <w:rPr>
                <w:sz w:val="16"/>
                <w:szCs w:val="16"/>
              </w:rPr>
            </w:pPr>
            <w:r w:rsidRPr="001B1679">
              <w:rPr>
                <w:sz w:val="16"/>
                <w:szCs w:val="16"/>
              </w:rPr>
              <w:t>New WID on mission critical security enhancements for release 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849DCEA"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ACDF3C"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6FD0605"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3DCC628" w14:textId="77777777" w:rsidR="00C521B3" w:rsidRPr="001B1679" w:rsidRDefault="00C521B3" w:rsidP="00015975">
            <w:pPr>
              <w:pStyle w:val="TAL"/>
              <w:rPr>
                <w:sz w:val="16"/>
                <w:szCs w:val="16"/>
              </w:rPr>
            </w:pPr>
            <w:r w:rsidRPr="001B1679">
              <w:rPr>
                <w:sz w:val="16"/>
                <w:szCs w:val="16"/>
              </w:rPr>
              <w:t>Revision of SP-231308. Revised to SP-231783.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7AACC4A"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6C11F7" w14:textId="77777777" w:rsidR="00C521B3" w:rsidRPr="001B1679" w:rsidRDefault="00C521B3" w:rsidP="00015975">
            <w:pPr>
              <w:pStyle w:val="TAL"/>
              <w:rPr>
                <w:sz w:val="16"/>
                <w:szCs w:val="16"/>
              </w:rPr>
            </w:pPr>
            <w:r w:rsidRPr="001B1679">
              <w:rPr>
                <w:sz w:val="16"/>
                <w:szCs w:val="16"/>
              </w:rPr>
              <w:t>SP-231783</w:t>
            </w:r>
          </w:p>
        </w:tc>
      </w:tr>
      <w:tr w:rsidR="00C521B3" w14:paraId="48F7925E"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571379" w14:textId="77777777" w:rsidR="00C521B3" w:rsidRPr="001B1679" w:rsidRDefault="00C521B3" w:rsidP="00015975">
            <w:pPr>
              <w:pStyle w:val="TAL"/>
              <w:rPr>
                <w:sz w:val="16"/>
                <w:szCs w:val="16"/>
              </w:rPr>
            </w:pPr>
            <w:r w:rsidRPr="001B1679">
              <w:rPr>
                <w:sz w:val="16"/>
                <w:szCs w:val="16"/>
              </w:rPr>
              <w:t>6.5.3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92F168" w14:textId="77777777" w:rsidR="00C521B3" w:rsidRPr="001B1679" w:rsidRDefault="00C521B3" w:rsidP="00015975">
            <w:pPr>
              <w:pStyle w:val="TAL"/>
              <w:rPr>
                <w:sz w:val="16"/>
                <w:szCs w:val="16"/>
              </w:rPr>
            </w:pPr>
            <w:r w:rsidRPr="001B1679">
              <w:rPr>
                <w:sz w:val="16"/>
                <w:szCs w:val="16"/>
              </w:rPr>
              <w:t>SP-231783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B4404B7" w14:textId="77777777" w:rsidR="00C521B3" w:rsidRPr="001B1679" w:rsidRDefault="00C521B3" w:rsidP="00015975">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75A378" w14:textId="77777777" w:rsidR="00C521B3" w:rsidRPr="001B1679" w:rsidRDefault="00C521B3" w:rsidP="00015975">
            <w:pPr>
              <w:pStyle w:val="TAL"/>
              <w:rPr>
                <w:sz w:val="16"/>
                <w:szCs w:val="16"/>
              </w:rPr>
            </w:pPr>
            <w:r w:rsidRPr="001B1679">
              <w:rPr>
                <w:sz w:val="16"/>
                <w:szCs w:val="16"/>
              </w:rPr>
              <w:t>New WID on mission critical security enhancements for release 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B0CF4E8"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1C389B"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4B4615B"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707D219" w14:textId="77777777" w:rsidR="00C521B3" w:rsidRPr="001B1679" w:rsidRDefault="00C521B3" w:rsidP="00015975">
            <w:pPr>
              <w:pStyle w:val="TAL"/>
              <w:rPr>
                <w:sz w:val="16"/>
                <w:szCs w:val="16"/>
              </w:rPr>
            </w:pPr>
            <w:r w:rsidRPr="001B1679">
              <w:rPr>
                <w:sz w:val="16"/>
                <w:szCs w:val="16"/>
              </w:rPr>
              <w:t>Revision of SP-231742.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213F49B"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9BAAE3" w14:textId="77777777" w:rsidR="00C521B3" w:rsidRPr="001B1679" w:rsidRDefault="00C521B3" w:rsidP="00015975">
            <w:pPr>
              <w:pStyle w:val="TAL"/>
              <w:rPr>
                <w:sz w:val="16"/>
                <w:szCs w:val="16"/>
              </w:rPr>
            </w:pPr>
          </w:p>
        </w:tc>
      </w:tr>
      <w:tr w:rsidR="00C521B3" w14:paraId="202684D4"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B6FA10" w14:textId="77777777" w:rsidR="00C521B3" w:rsidRPr="001B1679" w:rsidRDefault="00C521B3" w:rsidP="00015975">
            <w:pPr>
              <w:pStyle w:val="TAL"/>
              <w:rPr>
                <w:sz w:val="16"/>
                <w:szCs w:val="16"/>
              </w:rPr>
            </w:pPr>
            <w:r w:rsidRPr="001B1679">
              <w:rPr>
                <w:sz w:val="16"/>
                <w:szCs w:val="16"/>
              </w:rPr>
              <w:t>6.5.3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A41073" w14:textId="77777777" w:rsidR="00C521B3" w:rsidRPr="001B1679" w:rsidRDefault="00C521B3" w:rsidP="00015975">
            <w:pPr>
              <w:pStyle w:val="TAL"/>
              <w:rPr>
                <w:sz w:val="16"/>
                <w:szCs w:val="16"/>
              </w:rPr>
            </w:pPr>
            <w:r w:rsidRPr="001B1679">
              <w:rPr>
                <w:sz w:val="16"/>
                <w:szCs w:val="16"/>
              </w:rPr>
              <w:t>SP-231309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180769" w14:textId="77777777" w:rsidR="00C521B3" w:rsidRPr="001B1679" w:rsidRDefault="00C521B3" w:rsidP="00015975">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E115E6" w14:textId="77777777" w:rsidR="00C521B3" w:rsidRPr="001B1679" w:rsidRDefault="00C521B3" w:rsidP="00015975">
            <w:pPr>
              <w:pStyle w:val="TAL"/>
              <w:rPr>
                <w:sz w:val="16"/>
                <w:szCs w:val="16"/>
              </w:rPr>
            </w:pPr>
            <w:r w:rsidRPr="001B1679">
              <w:rPr>
                <w:sz w:val="16"/>
                <w:szCs w:val="16"/>
              </w:rPr>
              <w:t>New WID on Addition of Milenage-256 algorithm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D11C85B"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4046EA"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2ED6296"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7EBFDB1" w14:textId="77777777" w:rsidR="00C521B3" w:rsidRPr="001B1679" w:rsidRDefault="00C521B3" w:rsidP="00015975">
            <w:pPr>
              <w:pStyle w:val="TAL"/>
              <w:rPr>
                <w:sz w:val="16"/>
                <w:szCs w:val="16"/>
              </w:rPr>
            </w:pPr>
            <w:r w:rsidRPr="001B1679">
              <w:rPr>
                <w:sz w:val="16"/>
                <w:szCs w:val="16"/>
              </w:rPr>
              <w:t>Revised to SP-231743.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3704A0A"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D53A33" w14:textId="77777777" w:rsidR="00C521B3" w:rsidRPr="001B1679" w:rsidRDefault="00C521B3" w:rsidP="00015975">
            <w:pPr>
              <w:pStyle w:val="TAL"/>
              <w:rPr>
                <w:sz w:val="16"/>
                <w:szCs w:val="16"/>
              </w:rPr>
            </w:pPr>
            <w:r w:rsidRPr="001B1679">
              <w:rPr>
                <w:sz w:val="16"/>
                <w:szCs w:val="16"/>
              </w:rPr>
              <w:t>SP-231743</w:t>
            </w:r>
          </w:p>
        </w:tc>
      </w:tr>
      <w:tr w:rsidR="00C521B3" w14:paraId="37F9461C"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C28BBE" w14:textId="77777777" w:rsidR="00C521B3" w:rsidRPr="001B1679" w:rsidRDefault="00C521B3" w:rsidP="00015975">
            <w:pPr>
              <w:pStyle w:val="TAL"/>
              <w:rPr>
                <w:sz w:val="16"/>
                <w:szCs w:val="16"/>
              </w:rPr>
            </w:pPr>
            <w:r w:rsidRPr="001B1679">
              <w:rPr>
                <w:sz w:val="16"/>
                <w:szCs w:val="16"/>
              </w:rPr>
              <w:t>6.5.3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779984" w14:textId="77777777" w:rsidR="00C521B3" w:rsidRPr="001B1679" w:rsidRDefault="00C521B3" w:rsidP="00015975">
            <w:pPr>
              <w:pStyle w:val="TAL"/>
              <w:rPr>
                <w:sz w:val="16"/>
                <w:szCs w:val="16"/>
              </w:rPr>
            </w:pPr>
            <w:r w:rsidRPr="001B1679">
              <w:rPr>
                <w:sz w:val="16"/>
                <w:szCs w:val="16"/>
              </w:rPr>
              <w:t>SP-231743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1493E37" w14:textId="77777777" w:rsidR="00C521B3" w:rsidRPr="001B1679" w:rsidRDefault="00C521B3" w:rsidP="00015975">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E47A13" w14:textId="77777777" w:rsidR="00C521B3" w:rsidRPr="001B1679" w:rsidRDefault="00C521B3" w:rsidP="00015975">
            <w:pPr>
              <w:pStyle w:val="TAL"/>
              <w:rPr>
                <w:sz w:val="16"/>
                <w:szCs w:val="16"/>
              </w:rPr>
            </w:pPr>
            <w:r w:rsidRPr="001B1679">
              <w:rPr>
                <w:sz w:val="16"/>
                <w:szCs w:val="16"/>
              </w:rPr>
              <w:t>New WID on Addition of Milenage-256 algorithm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52C30A6"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533E86"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3927BEF"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5A97755" w14:textId="77777777" w:rsidR="00C521B3" w:rsidRPr="001B1679" w:rsidRDefault="00C521B3" w:rsidP="00015975">
            <w:pPr>
              <w:pStyle w:val="TAL"/>
              <w:rPr>
                <w:sz w:val="16"/>
                <w:szCs w:val="16"/>
              </w:rPr>
            </w:pPr>
            <w:r w:rsidRPr="001B1679">
              <w:rPr>
                <w:sz w:val="16"/>
                <w:szCs w:val="16"/>
              </w:rPr>
              <w:t>Revision of SP-231309. This new WID was agreed. Revised to SP-231792.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153ED4A"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C321EC" w14:textId="77777777" w:rsidR="00C521B3" w:rsidRPr="001B1679" w:rsidRDefault="00C521B3" w:rsidP="00015975">
            <w:pPr>
              <w:pStyle w:val="TAL"/>
              <w:rPr>
                <w:sz w:val="16"/>
                <w:szCs w:val="16"/>
              </w:rPr>
            </w:pPr>
            <w:r w:rsidRPr="001B1679">
              <w:rPr>
                <w:sz w:val="16"/>
                <w:szCs w:val="16"/>
              </w:rPr>
              <w:t>SP-231792</w:t>
            </w:r>
          </w:p>
        </w:tc>
      </w:tr>
      <w:tr w:rsidR="00C521B3" w14:paraId="2C0D52D8"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035EE2" w14:textId="77777777" w:rsidR="00C521B3" w:rsidRPr="001B1679" w:rsidRDefault="00C521B3" w:rsidP="00015975">
            <w:pPr>
              <w:pStyle w:val="TAL"/>
              <w:rPr>
                <w:sz w:val="16"/>
                <w:szCs w:val="16"/>
              </w:rPr>
            </w:pPr>
            <w:r w:rsidRPr="001B1679">
              <w:rPr>
                <w:sz w:val="16"/>
                <w:szCs w:val="16"/>
              </w:rPr>
              <w:t>6.5.3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5C0594" w14:textId="77777777" w:rsidR="00C521B3" w:rsidRPr="001B1679" w:rsidRDefault="00C521B3" w:rsidP="00015975">
            <w:pPr>
              <w:pStyle w:val="TAL"/>
              <w:rPr>
                <w:sz w:val="16"/>
                <w:szCs w:val="16"/>
              </w:rPr>
            </w:pPr>
            <w:r w:rsidRPr="001B1679">
              <w:rPr>
                <w:sz w:val="16"/>
                <w:szCs w:val="16"/>
              </w:rPr>
              <w:t>SP-231792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4ED3CF" w14:textId="77777777" w:rsidR="00C521B3" w:rsidRPr="001B1679" w:rsidRDefault="00C521B3" w:rsidP="00015975">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208C42" w14:textId="77777777" w:rsidR="00C521B3" w:rsidRPr="001B1679" w:rsidRDefault="00C521B3" w:rsidP="00015975">
            <w:pPr>
              <w:pStyle w:val="TAL"/>
              <w:rPr>
                <w:sz w:val="16"/>
                <w:szCs w:val="16"/>
              </w:rPr>
            </w:pPr>
            <w:r w:rsidRPr="001B1679">
              <w:rPr>
                <w:sz w:val="16"/>
                <w:szCs w:val="16"/>
              </w:rPr>
              <w:t>New WID on Addition of Milenage-256 algorithm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4B19491"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9D81A6"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483AAA0"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A35967E" w14:textId="77777777" w:rsidR="00C521B3" w:rsidRPr="001B1679" w:rsidRDefault="00C521B3" w:rsidP="00015975">
            <w:pPr>
              <w:pStyle w:val="TAL"/>
              <w:rPr>
                <w:sz w:val="16"/>
                <w:szCs w:val="16"/>
              </w:rPr>
            </w:pPr>
            <w:r w:rsidRPr="001B1679">
              <w:rPr>
                <w:sz w:val="16"/>
                <w:szCs w:val="16"/>
              </w:rPr>
              <w:t>Revision of SP-231743.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4DB157F"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D48C0B" w14:textId="77777777" w:rsidR="00C521B3" w:rsidRPr="001B1679" w:rsidRDefault="00C521B3" w:rsidP="00015975">
            <w:pPr>
              <w:pStyle w:val="TAL"/>
              <w:rPr>
                <w:sz w:val="16"/>
                <w:szCs w:val="16"/>
              </w:rPr>
            </w:pPr>
          </w:p>
        </w:tc>
      </w:tr>
      <w:tr w:rsidR="00C521B3" w14:paraId="1C6C7D36"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3001F0" w14:textId="77777777" w:rsidR="00C521B3" w:rsidRPr="001B1679" w:rsidRDefault="00C521B3" w:rsidP="00015975">
            <w:pPr>
              <w:pStyle w:val="TAL"/>
              <w:rPr>
                <w:sz w:val="16"/>
                <w:szCs w:val="16"/>
              </w:rPr>
            </w:pPr>
            <w:r w:rsidRPr="001B1679">
              <w:rPr>
                <w:sz w:val="16"/>
                <w:szCs w:val="16"/>
              </w:rPr>
              <w:t>6.5.3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C70304" w14:textId="77777777" w:rsidR="00C521B3" w:rsidRPr="001B1679" w:rsidRDefault="00C521B3" w:rsidP="00015975">
            <w:pPr>
              <w:pStyle w:val="TAL"/>
              <w:rPr>
                <w:sz w:val="16"/>
                <w:szCs w:val="16"/>
              </w:rPr>
            </w:pPr>
            <w:r w:rsidRPr="001B1679">
              <w:rPr>
                <w:sz w:val="16"/>
                <w:szCs w:val="16"/>
              </w:rPr>
              <w:t>SP-231315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FCB9E72" w14:textId="77777777" w:rsidR="00C521B3" w:rsidRPr="001B1679" w:rsidRDefault="00C521B3" w:rsidP="00015975">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8A6E21" w14:textId="77777777" w:rsidR="00C521B3" w:rsidRPr="001B1679" w:rsidRDefault="00C521B3" w:rsidP="00015975">
            <w:pPr>
              <w:pStyle w:val="TAL"/>
              <w:rPr>
                <w:sz w:val="16"/>
                <w:szCs w:val="16"/>
              </w:rPr>
            </w:pPr>
            <w:r w:rsidRPr="001B1679">
              <w:rPr>
                <w:sz w:val="16"/>
                <w:szCs w:val="16"/>
              </w:rPr>
              <w:t>New WID on 3GPP profiles for cryptographic algorithms and security protocols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6AFC559"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32CD9C"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806B131"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3C85E45" w14:textId="77777777" w:rsidR="00C521B3" w:rsidRPr="001B1679" w:rsidRDefault="00C521B3" w:rsidP="00015975">
            <w:pPr>
              <w:pStyle w:val="TAL"/>
              <w:rPr>
                <w:sz w:val="16"/>
                <w:szCs w:val="16"/>
              </w:rPr>
            </w:pPr>
            <w:r w:rsidRPr="001B1679">
              <w:rPr>
                <w:sz w:val="16"/>
                <w:szCs w:val="16"/>
              </w:rPr>
              <w:t>Revised to SP-231744.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D5631E"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485EE0" w14:textId="77777777" w:rsidR="00C521B3" w:rsidRPr="001B1679" w:rsidRDefault="00C521B3" w:rsidP="00015975">
            <w:pPr>
              <w:pStyle w:val="TAL"/>
              <w:rPr>
                <w:sz w:val="16"/>
                <w:szCs w:val="16"/>
              </w:rPr>
            </w:pPr>
            <w:r w:rsidRPr="001B1679">
              <w:rPr>
                <w:sz w:val="16"/>
                <w:szCs w:val="16"/>
              </w:rPr>
              <w:t>SP-231744</w:t>
            </w:r>
          </w:p>
        </w:tc>
      </w:tr>
      <w:tr w:rsidR="00C521B3" w14:paraId="6806E596"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0C3F30" w14:textId="77777777" w:rsidR="00C521B3" w:rsidRPr="001B1679" w:rsidRDefault="00C521B3" w:rsidP="00015975">
            <w:pPr>
              <w:pStyle w:val="TAL"/>
              <w:rPr>
                <w:sz w:val="16"/>
                <w:szCs w:val="16"/>
              </w:rPr>
            </w:pPr>
            <w:r w:rsidRPr="001B1679">
              <w:rPr>
                <w:sz w:val="16"/>
                <w:szCs w:val="16"/>
              </w:rPr>
              <w:t>6.5.3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E0BB40" w14:textId="77777777" w:rsidR="00C521B3" w:rsidRPr="001B1679" w:rsidRDefault="00C521B3" w:rsidP="00015975">
            <w:pPr>
              <w:pStyle w:val="TAL"/>
              <w:rPr>
                <w:sz w:val="16"/>
                <w:szCs w:val="16"/>
              </w:rPr>
            </w:pPr>
            <w:r w:rsidRPr="001B1679">
              <w:rPr>
                <w:sz w:val="16"/>
                <w:szCs w:val="16"/>
              </w:rPr>
              <w:t>SP-231744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97C638A" w14:textId="77777777" w:rsidR="00C521B3" w:rsidRPr="001B1679" w:rsidRDefault="00C521B3" w:rsidP="00015975">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035E15" w14:textId="77777777" w:rsidR="00C521B3" w:rsidRPr="001B1679" w:rsidRDefault="00C521B3" w:rsidP="00015975">
            <w:pPr>
              <w:pStyle w:val="TAL"/>
              <w:rPr>
                <w:sz w:val="16"/>
                <w:szCs w:val="16"/>
              </w:rPr>
            </w:pPr>
            <w:r w:rsidRPr="001B1679">
              <w:rPr>
                <w:sz w:val="16"/>
                <w:szCs w:val="16"/>
              </w:rPr>
              <w:t>New WID on 3GPP profiles for cryptographic algorithms and security protocols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03D00E8"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587D61"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0CEB573"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513D3FF" w14:textId="77777777" w:rsidR="00C521B3" w:rsidRPr="001B1679" w:rsidRDefault="00C521B3" w:rsidP="00015975">
            <w:pPr>
              <w:pStyle w:val="TAL"/>
              <w:rPr>
                <w:sz w:val="16"/>
                <w:szCs w:val="16"/>
              </w:rPr>
            </w:pPr>
            <w:r w:rsidRPr="001B1679">
              <w:rPr>
                <w:sz w:val="16"/>
                <w:szCs w:val="16"/>
              </w:rPr>
              <w:t>Revision of SP-231315. This new WID was agreed. Revised to SP-231793.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4B8A19A"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1C3AC2" w14:textId="77777777" w:rsidR="00C521B3" w:rsidRPr="001B1679" w:rsidRDefault="00C521B3" w:rsidP="00015975">
            <w:pPr>
              <w:pStyle w:val="TAL"/>
              <w:rPr>
                <w:sz w:val="16"/>
                <w:szCs w:val="16"/>
              </w:rPr>
            </w:pPr>
            <w:r w:rsidRPr="001B1679">
              <w:rPr>
                <w:sz w:val="16"/>
                <w:szCs w:val="16"/>
              </w:rPr>
              <w:t>SP-231793</w:t>
            </w:r>
          </w:p>
        </w:tc>
      </w:tr>
      <w:tr w:rsidR="00C521B3" w14:paraId="10B39B78"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A2A5C6" w14:textId="77777777" w:rsidR="00C521B3" w:rsidRPr="001B1679" w:rsidRDefault="00C521B3" w:rsidP="00015975">
            <w:pPr>
              <w:pStyle w:val="TAL"/>
              <w:rPr>
                <w:sz w:val="16"/>
                <w:szCs w:val="16"/>
              </w:rPr>
            </w:pPr>
            <w:r w:rsidRPr="001B1679">
              <w:rPr>
                <w:sz w:val="16"/>
                <w:szCs w:val="16"/>
              </w:rPr>
              <w:lastRenderedPageBreak/>
              <w:t>6.5.3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BE878D" w14:textId="77777777" w:rsidR="00C521B3" w:rsidRPr="001B1679" w:rsidRDefault="00C521B3" w:rsidP="00015975">
            <w:pPr>
              <w:pStyle w:val="TAL"/>
              <w:rPr>
                <w:sz w:val="16"/>
                <w:szCs w:val="16"/>
              </w:rPr>
            </w:pPr>
            <w:r w:rsidRPr="001B1679">
              <w:rPr>
                <w:sz w:val="16"/>
                <w:szCs w:val="16"/>
              </w:rPr>
              <w:t>SP-231793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631857" w14:textId="77777777" w:rsidR="00C521B3" w:rsidRPr="001B1679" w:rsidRDefault="00C521B3" w:rsidP="00015975">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A9C5ED" w14:textId="77777777" w:rsidR="00C521B3" w:rsidRPr="001B1679" w:rsidRDefault="00C521B3" w:rsidP="00015975">
            <w:pPr>
              <w:pStyle w:val="TAL"/>
              <w:rPr>
                <w:sz w:val="16"/>
                <w:szCs w:val="16"/>
              </w:rPr>
            </w:pPr>
            <w:r w:rsidRPr="001B1679">
              <w:rPr>
                <w:sz w:val="16"/>
                <w:szCs w:val="16"/>
              </w:rPr>
              <w:t>New WID on 3GPP profiles for cryptographic algorithms and security protocols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51B0CE8"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CB0B22"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D76CB93"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16CB764" w14:textId="77777777" w:rsidR="00C521B3" w:rsidRPr="001B1679" w:rsidRDefault="00C521B3" w:rsidP="00015975">
            <w:pPr>
              <w:pStyle w:val="TAL"/>
              <w:rPr>
                <w:sz w:val="16"/>
                <w:szCs w:val="16"/>
              </w:rPr>
            </w:pPr>
            <w:r w:rsidRPr="001B1679">
              <w:rPr>
                <w:sz w:val="16"/>
                <w:szCs w:val="16"/>
              </w:rPr>
              <w:t>Revision of SP-231744.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2C4743C"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ABF3C4" w14:textId="77777777" w:rsidR="00C521B3" w:rsidRPr="001B1679" w:rsidRDefault="00C521B3" w:rsidP="00015975">
            <w:pPr>
              <w:pStyle w:val="TAL"/>
              <w:rPr>
                <w:sz w:val="16"/>
                <w:szCs w:val="16"/>
              </w:rPr>
            </w:pPr>
          </w:p>
        </w:tc>
      </w:tr>
      <w:tr w:rsidR="00C521B3" w14:paraId="38F90F6E"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600855" w14:textId="77777777" w:rsidR="00C521B3" w:rsidRPr="001B1679" w:rsidRDefault="00C521B3" w:rsidP="00015975">
            <w:pPr>
              <w:pStyle w:val="TAL"/>
              <w:rPr>
                <w:sz w:val="16"/>
                <w:szCs w:val="16"/>
              </w:rPr>
            </w:pPr>
            <w:r w:rsidRPr="001B1679">
              <w:rPr>
                <w:sz w:val="16"/>
                <w:szCs w:val="16"/>
              </w:rPr>
              <w:t>6.5.5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2C987E" w14:textId="77777777" w:rsidR="00C521B3" w:rsidRPr="001B1679" w:rsidRDefault="00C521B3" w:rsidP="00015975">
            <w:pPr>
              <w:pStyle w:val="TAL"/>
              <w:rPr>
                <w:sz w:val="16"/>
                <w:szCs w:val="16"/>
              </w:rPr>
            </w:pPr>
            <w:r w:rsidRPr="001B1679">
              <w:rPr>
                <w:sz w:val="16"/>
                <w:szCs w:val="16"/>
              </w:rPr>
              <w:t>SP-231438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9E2FE07" w14:textId="77777777" w:rsidR="00C521B3" w:rsidRPr="001B1679" w:rsidRDefault="00C521B3" w:rsidP="00015975">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382DBC" w14:textId="77777777" w:rsidR="00C521B3" w:rsidRPr="001B1679" w:rsidRDefault="00C521B3" w:rsidP="00015975">
            <w:pPr>
              <w:pStyle w:val="TAL"/>
              <w:rPr>
                <w:sz w:val="16"/>
                <w:szCs w:val="16"/>
              </w:rPr>
            </w:pPr>
            <w:r w:rsidRPr="001B1679">
              <w:rPr>
                <w:sz w:val="16"/>
                <w:szCs w:val="16"/>
              </w:rPr>
              <w:t>New WID on 5G Advanced NRM features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A3F3AF1"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C531D9"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6164D3D"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09DFD39" w14:textId="77777777" w:rsidR="00C521B3" w:rsidRPr="001B1679" w:rsidRDefault="00C521B3" w:rsidP="00015975">
            <w:pPr>
              <w:pStyle w:val="TAL"/>
              <w:rPr>
                <w:sz w:val="16"/>
                <w:szCs w:val="16"/>
              </w:rPr>
            </w:pPr>
            <w:r w:rsidRPr="001B1679">
              <w:rPr>
                <w:sz w:val="16"/>
                <w:szCs w:val="16"/>
              </w:rPr>
              <w:t>Revised to SP-231745.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80821F1"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0AD0CD" w14:textId="77777777" w:rsidR="00C521B3" w:rsidRPr="001B1679" w:rsidRDefault="00C521B3" w:rsidP="00015975">
            <w:pPr>
              <w:pStyle w:val="TAL"/>
              <w:rPr>
                <w:sz w:val="16"/>
                <w:szCs w:val="16"/>
              </w:rPr>
            </w:pPr>
            <w:r w:rsidRPr="001B1679">
              <w:rPr>
                <w:sz w:val="16"/>
                <w:szCs w:val="16"/>
              </w:rPr>
              <w:t>SP-231745</w:t>
            </w:r>
          </w:p>
        </w:tc>
      </w:tr>
      <w:tr w:rsidR="00C521B3" w14:paraId="7F098454"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D1C953" w14:textId="77777777" w:rsidR="00C521B3" w:rsidRPr="001B1679" w:rsidRDefault="00C521B3" w:rsidP="00015975">
            <w:pPr>
              <w:pStyle w:val="TAL"/>
              <w:rPr>
                <w:sz w:val="16"/>
                <w:szCs w:val="16"/>
              </w:rPr>
            </w:pPr>
            <w:r w:rsidRPr="001B1679">
              <w:rPr>
                <w:sz w:val="16"/>
                <w:szCs w:val="16"/>
              </w:rPr>
              <w:t>6.5.5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25513E" w14:textId="77777777" w:rsidR="00C521B3" w:rsidRPr="001B1679" w:rsidRDefault="00C521B3" w:rsidP="00015975">
            <w:pPr>
              <w:pStyle w:val="TAL"/>
              <w:rPr>
                <w:sz w:val="16"/>
                <w:szCs w:val="16"/>
              </w:rPr>
            </w:pPr>
            <w:r w:rsidRPr="001B1679">
              <w:rPr>
                <w:sz w:val="16"/>
                <w:szCs w:val="16"/>
              </w:rPr>
              <w:t>SP-231745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EAA7410" w14:textId="77777777" w:rsidR="00C521B3" w:rsidRPr="001B1679" w:rsidRDefault="00C521B3" w:rsidP="00015975">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338106" w14:textId="77777777" w:rsidR="00C521B3" w:rsidRPr="001B1679" w:rsidRDefault="00C521B3" w:rsidP="00015975">
            <w:pPr>
              <w:pStyle w:val="TAL"/>
              <w:rPr>
                <w:sz w:val="16"/>
                <w:szCs w:val="16"/>
              </w:rPr>
            </w:pPr>
            <w:r w:rsidRPr="001B1679">
              <w:rPr>
                <w:sz w:val="16"/>
                <w:szCs w:val="16"/>
              </w:rPr>
              <w:t>New WID on 5G Advanced NRM features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EE99CA4"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2B3B23"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C88756B"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A0D838F" w14:textId="77777777" w:rsidR="00C521B3" w:rsidRPr="001B1679" w:rsidRDefault="00C521B3" w:rsidP="00015975">
            <w:pPr>
              <w:pStyle w:val="TAL"/>
              <w:rPr>
                <w:sz w:val="16"/>
                <w:szCs w:val="16"/>
              </w:rPr>
            </w:pPr>
            <w:r w:rsidRPr="001B1679">
              <w:rPr>
                <w:sz w:val="16"/>
                <w:szCs w:val="16"/>
              </w:rPr>
              <w:t>Revision of SP-231438. This new WID was agreed.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37CB7D4"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A5004E" w14:textId="77777777" w:rsidR="00C521B3" w:rsidRPr="001B1679" w:rsidRDefault="00C521B3" w:rsidP="00015975">
            <w:pPr>
              <w:pStyle w:val="TAL"/>
              <w:rPr>
                <w:sz w:val="16"/>
                <w:szCs w:val="16"/>
              </w:rPr>
            </w:pPr>
          </w:p>
        </w:tc>
      </w:tr>
      <w:tr w:rsidR="00C521B3" w14:paraId="446725B2"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267C1C" w14:textId="77777777" w:rsidR="00C521B3" w:rsidRPr="001B1679" w:rsidRDefault="00C521B3" w:rsidP="00015975">
            <w:pPr>
              <w:pStyle w:val="TAL"/>
              <w:rPr>
                <w:sz w:val="16"/>
                <w:szCs w:val="16"/>
              </w:rPr>
            </w:pPr>
            <w:r w:rsidRPr="001B1679">
              <w:rPr>
                <w:sz w:val="16"/>
                <w:szCs w:val="16"/>
              </w:rPr>
              <w:t>6.5.5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73FFBB" w14:textId="77777777" w:rsidR="00C521B3" w:rsidRPr="001B1679" w:rsidRDefault="00C521B3" w:rsidP="00015975">
            <w:pPr>
              <w:pStyle w:val="TAL"/>
              <w:rPr>
                <w:sz w:val="16"/>
                <w:szCs w:val="16"/>
              </w:rPr>
            </w:pPr>
            <w:r w:rsidRPr="001B1679">
              <w:rPr>
                <w:sz w:val="16"/>
                <w:szCs w:val="16"/>
              </w:rPr>
              <w:t>SP-231436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326A6AA" w14:textId="77777777" w:rsidR="00C521B3" w:rsidRPr="001B1679" w:rsidRDefault="00C521B3" w:rsidP="00015975">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D499CE" w14:textId="77777777" w:rsidR="00C521B3" w:rsidRPr="001B1679" w:rsidRDefault="00C521B3" w:rsidP="00015975">
            <w:pPr>
              <w:pStyle w:val="TAL"/>
              <w:rPr>
                <w:sz w:val="16"/>
                <w:szCs w:val="16"/>
              </w:rPr>
            </w:pPr>
            <w:r w:rsidRPr="001B1679">
              <w:rPr>
                <w:sz w:val="16"/>
                <w:szCs w:val="16"/>
              </w:rPr>
              <w:t>New WID on Data Management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31D49B4"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A15E5F"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AAE5681"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D394D3B" w14:textId="77777777" w:rsidR="00C521B3" w:rsidRPr="001B1679" w:rsidRDefault="00C521B3" w:rsidP="00015975">
            <w:pPr>
              <w:pStyle w:val="TAL"/>
              <w:rPr>
                <w:sz w:val="16"/>
                <w:szCs w:val="16"/>
              </w:rPr>
            </w:pPr>
            <w:r w:rsidRPr="001B1679">
              <w:rPr>
                <w:sz w:val="16"/>
                <w:szCs w:val="16"/>
              </w:rPr>
              <w:t>Revised to SP-231746.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A54BD62"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F21046" w14:textId="77777777" w:rsidR="00C521B3" w:rsidRPr="001B1679" w:rsidRDefault="00C521B3" w:rsidP="00015975">
            <w:pPr>
              <w:pStyle w:val="TAL"/>
              <w:rPr>
                <w:sz w:val="16"/>
                <w:szCs w:val="16"/>
              </w:rPr>
            </w:pPr>
            <w:r w:rsidRPr="001B1679">
              <w:rPr>
                <w:sz w:val="16"/>
                <w:szCs w:val="16"/>
              </w:rPr>
              <w:t>SP-231746</w:t>
            </w:r>
          </w:p>
        </w:tc>
      </w:tr>
      <w:tr w:rsidR="00C521B3" w14:paraId="0E126650"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1DF674" w14:textId="77777777" w:rsidR="00C521B3" w:rsidRPr="001B1679" w:rsidRDefault="00C521B3" w:rsidP="00015975">
            <w:pPr>
              <w:pStyle w:val="TAL"/>
              <w:rPr>
                <w:sz w:val="16"/>
                <w:szCs w:val="16"/>
              </w:rPr>
            </w:pPr>
            <w:r w:rsidRPr="001B1679">
              <w:rPr>
                <w:sz w:val="16"/>
                <w:szCs w:val="16"/>
              </w:rPr>
              <w:t>6.5.5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84A358" w14:textId="77777777" w:rsidR="00C521B3" w:rsidRPr="001B1679" w:rsidRDefault="00C521B3" w:rsidP="00015975">
            <w:pPr>
              <w:pStyle w:val="TAL"/>
              <w:rPr>
                <w:sz w:val="16"/>
                <w:szCs w:val="16"/>
              </w:rPr>
            </w:pPr>
            <w:r w:rsidRPr="001B1679">
              <w:rPr>
                <w:sz w:val="16"/>
                <w:szCs w:val="16"/>
              </w:rPr>
              <w:t>SP-231746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77B53B1" w14:textId="77777777" w:rsidR="00C521B3" w:rsidRPr="001B1679" w:rsidRDefault="00C521B3" w:rsidP="00015975">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467647" w14:textId="77777777" w:rsidR="00C521B3" w:rsidRPr="001B1679" w:rsidRDefault="00C521B3" w:rsidP="00015975">
            <w:pPr>
              <w:pStyle w:val="TAL"/>
              <w:rPr>
                <w:sz w:val="16"/>
                <w:szCs w:val="16"/>
              </w:rPr>
            </w:pPr>
            <w:r w:rsidRPr="001B1679">
              <w:rPr>
                <w:sz w:val="16"/>
                <w:szCs w:val="16"/>
              </w:rPr>
              <w:t>New WID on Data Management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7347ED9"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F32AD0"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2BE618D"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CB13EF4" w14:textId="77777777" w:rsidR="00C521B3" w:rsidRPr="001B1679" w:rsidRDefault="00C521B3" w:rsidP="00015975">
            <w:pPr>
              <w:pStyle w:val="TAL"/>
              <w:rPr>
                <w:sz w:val="16"/>
                <w:szCs w:val="16"/>
              </w:rPr>
            </w:pPr>
            <w:r w:rsidRPr="001B1679">
              <w:rPr>
                <w:sz w:val="16"/>
                <w:szCs w:val="16"/>
              </w:rPr>
              <w:t>Revision of SP-231436. This new WID was agreed.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6C90396"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9B6F87" w14:textId="77777777" w:rsidR="00C521B3" w:rsidRPr="001B1679" w:rsidRDefault="00C521B3" w:rsidP="00015975">
            <w:pPr>
              <w:pStyle w:val="TAL"/>
              <w:rPr>
                <w:sz w:val="16"/>
                <w:szCs w:val="16"/>
              </w:rPr>
            </w:pPr>
          </w:p>
        </w:tc>
      </w:tr>
      <w:tr w:rsidR="00C521B3" w14:paraId="6F0A1099"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EBBD7D" w14:textId="77777777" w:rsidR="00C521B3" w:rsidRPr="001B1679" w:rsidRDefault="00C521B3" w:rsidP="00015975">
            <w:pPr>
              <w:pStyle w:val="TAL"/>
              <w:rPr>
                <w:sz w:val="16"/>
                <w:szCs w:val="16"/>
              </w:rPr>
            </w:pPr>
            <w:r w:rsidRPr="001B1679">
              <w:rPr>
                <w:sz w:val="16"/>
                <w:szCs w:val="16"/>
              </w:rPr>
              <w:t>6.5.5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D1479D" w14:textId="77777777" w:rsidR="00C521B3" w:rsidRPr="001B1679" w:rsidRDefault="00C521B3" w:rsidP="00015975">
            <w:pPr>
              <w:pStyle w:val="TAL"/>
              <w:rPr>
                <w:sz w:val="16"/>
                <w:szCs w:val="16"/>
              </w:rPr>
            </w:pPr>
            <w:r w:rsidRPr="001B1679">
              <w:rPr>
                <w:sz w:val="16"/>
                <w:szCs w:val="16"/>
              </w:rPr>
              <w:t>SP-231437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B53EC1" w14:textId="77777777" w:rsidR="00C521B3" w:rsidRPr="001B1679" w:rsidRDefault="00C521B3" w:rsidP="00015975">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356176" w14:textId="77777777" w:rsidR="00C521B3" w:rsidRPr="001B1679" w:rsidRDefault="00C521B3" w:rsidP="00015975">
            <w:pPr>
              <w:pStyle w:val="TAL"/>
              <w:rPr>
                <w:sz w:val="16"/>
                <w:szCs w:val="16"/>
              </w:rPr>
            </w:pPr>
            <w:r w:rsidRPr="001B1679">
              <w:rPr>
                <w:sz w:val="16"/>
                <w:szCs w:val="16"/>
              </w:rPr>
              <w:t>New WID on 5G performance measurements and KPIs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5E89C58"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C2C9D0"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6C5157F"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1D65006" w14:textId="77777777" w:rsidR="00C521B3" w:rsidRPr="001B1679" w:rsidRDefault="00C521B3" w:rsidP="00015975">
            <w:pPr>
              <w:pStyle w:val="TAL"/>
              <w:rPr>
                <w:sz w:val="16"/>
                <w:szCs w:val="16"/>
              </w:rPr>
            </w:pPr>
            <w:r w:rsidRPr="001B1679">
              <w:rPr>
                <w:sz w:val="16"/>
                <w:szCs w:val="16"/>
              </w:rPr>
              <w:t>Revised to SP-231747.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5C8DA70"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70AF84" w14:textId="77777777" w:rsidR="00C521B3" w:rsidRPr="001B1679" w:rsidRDefault="00C521B3" w:rsidP="00015975">
            <w:pPr>
              <w:pStyle w:val="TAL"/>
              <w:rPr>
                <w:sz w:val="16"/>
                <w:szCs w:val="16"/>
              </w:rPr>
            </w:pPr>
            <w:r w:rsidRPr="001B1679">
              <w:rPr>
                <w:sz w:val="16"/>
                <w:szCs w:val="16"/>
              </w:rPr>
              <w:t>SP-231747</w:t>
            </w:r>
          </w:p>
        </w:tc>
      </w:tr>
      <w:tr w:rsidR="00C521B3" w14:paraId="47E85BB9"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2BBFE1" w14:textId="77777777" w:rsidR="00C521B3" w:rsidRPr="001B1679" w:rsidRDefault="00C521B3" w:rsidP="00015975">
            <w:pPr>
              <w:pStyle w:val="TAL"/>
              <w:rPr>
                <w:sz w:val="16"/>
                <w:szCs w:val="16"/>
              </w:rPr>
            </w:pPr>
            <w:r w:rsidRPr="001B1679">
              <w:rPr>
                <w:sz w:val="16"/>
                <w:szCs w:val="16"/>
              </w:rPr>
              <w:t>6.5.5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6D1625" w14:textId="77777777" w:rsidR="00C521B3" w:rsidRPr="001B1679" w:rsidRDefault="00C521B3" w:rsidP="00015975">
            <w:pPr>
              <w:pStyle w:val="TAL"/>
              <w:rPr>
                <w:sz w:val="16"/>
                <w:szCs w:val="16"/>
              </w:rPr>
            </w:pPr>
            <w:r w:rsidRPr="001B1679">
              <w:rPr>
                <w:sz w:val="16"/>
                <w:szCs w:val="16"/>
              </w:rPr>
              <w:t>SP-231747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8F76993" w14:textId="77777777" w:rsidR="00C521B3" w:rsidRPr="001B1679" w:rsidRDefault="00C521B3" w:rsidP="00015975">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9A07F7" w14:textId="77777777" w:rsidR="00C521B3" w:rsidRPr="001B1679" w:rsidRDefault="00C521B3" w:rsidP="00015975">
            <w:pPr>
              <w:pStyle w:val="TAL"/>
              <w:rPr>
                <w:sz w:val="16"/>
                <w:szCs w:val="16"/>
              </w:rPr>
            </w:pPr>
            <w:r w:rsidRPr="001B1679">
              <w:rPr>
                <w:sz w:val="16"/>
                <w:szCs w:val="16"/>
              </w:rPr>
              <w:t>New WID on 5G performance measurements and KPIs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E306738"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F4BD0A"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504FF7A"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BC9B2CE" w14:textId="77777777" w:rsidR="00C521B3" w:rsidRPr="001B1679" w:rsidRDefault="00C521B3" w:rsidP="00015975">
            <w:pPr>
              <w:pStyle w:val="TAL"/>
              <w:rPr>
                <w:sz w:val="16"/>
                <w:szCs w:val="16"/>
              </w:rPr>
            </w:pPr>
            <w:r w:rsidRPr="001B1679">
              <w:rPr>
                <w:sz w:val="16"/>
                <w:szCs w:val="16"/>
              </w:rPr>
              <w:t>Revision of SP-231437. This new WID was agreed.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3DD4741"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0347D9" w14:textId="77777777" w:rsidR="00C521B3" w:rsidRPr="001B1679" w:rsidRDefault="00C521B3" w:rsidP="00015975">
            <w:pPr>
              <w:pStyle w:val="TAL"/>
              <w:rPr>
                <w:sz w:val="16"/>
                <w:szCs w:val="16"/>
              </w:rPr>
            </w:pPr>
          </w:p>
        </w:tc>
      </w:tr>
      <w:tr w:rsidR="00C521B3" w14:paraId="1AC4B65B"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13A6D8" w14:textId="77777777" w:rsidR="00C521B3" w:rsidRPr="001B1679" w:rsidRDefault="00C521B3" w:rsidP="00015975">
            <w:pPr>
              <w:pStyle w:val="TAL"/>
              <w:rPr>
                <w:sz w:val="16"/>
                <w:szCs w:val="16"/>
              </w:rPr>
            </w:pPr>
            <w:r w:rsidRPr="001B1679">
              <w:rPr>
                <w:sz w:val="16"/>
                <w:szCs w:val="16"/>
              </w:rPr>
              <w:t>6.5.5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F46FC1" w14:textId="77777777" w:rsidR="00C521B3" w:rsidRPr="001B1679" w:rsidRDefault="00C521B3" w:rsidP="00015975">
            <w:pPr>
              <w:pStyle w:val="TAL"/>
              <w:rPr>
                <w:sz w:val="16"/>
                <w:szCs w:val="16"/>
              </w:rPr>
            </w:pPr>
            <w:r w:rsidRPr="001B1679">
              <w:rPr>
                <w:sz w:val="16"/>
                <w:szCs w:val="16"/>
              </w:rPr>
              <w:t>SP-231439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701D4D" w14:textId="77777777" w:rsidR="00C521B3" w:rsidRPr="001B1679" w:rsidRDefault="00C521B3" w:rsidP="00015975">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20D2D0" w14:textId="77777777" w:rsidR="00C521B3" w:rsidRPr="001B1679" w:rsidRDefault="00C521B3" w:rsidP="00015975">
            <w:pPr>
              <w:pStyle w:val="TAL"/>
              <w:rPr>
                <w:sz w:val="16"/>
                <w:szCs w:val="16"/>
              </w:rPr>
            </w:pPr>
            <w:r w:rsidRPr="001B1679">
              <w:rPr>
                <w:sz w:val="16"/>
                <w:szCs w:val="16"/>
              </w:rPr>
              <w:t xml:space="preserve">New WID on Support for Subscriber and Equipment Trace and </w:t>
            </w:r>
            <w:proofErr w:type="spellStart"/>
            <w:r w:rsidRPr="001B1679">
              <w:rPr>
                <w:sz w:val="16"/>
                <w:szCs w:val="16"/>
              </w:rPr>
              <w:t>QoE</w:t>
            </w:r>
            <w:proofErr w:type="spellEnd"/>
            <w:r w:rsidRPr="001B1679">
              <w:rPr>
                <w:sz w:val="16"/>
                <w:szCs w:val="16"/>
              </w:rPr>
              <w:t xml:space="preserve"> collection functionality in RAN and core network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E44461C"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42841F"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ED3A54E"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879678B" w14:textId="77777777" w:rsidR="00C521B3" w:rsidRPr="001B1679" w:rsidRDefault="00C521B3" w:rsidP="00015975">
            <w:pPr>
              <w:pStyle w:val="TAL"/>
              <w:rPr>
                <w:sz w:val="16"/>
                <w:szCs w:val="16"/>
              </w:rPr>
            </w:pPr>
            <w:r w:rsidRPr="001B1679">
              <w:rPr>
                <w:sz w:val="16"/>
                <w:szCs w:val="16"/>
              </w:rPr>
              <w:t>Revised to SP-231748.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48620E8"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A91CDA" w14:textId="77777777" w:rsidR="00C521B3" w:rsidRPr="001B1679" w:rsidRDefault="00C521B3" w:rsidP="00015975">
            <w:pPr>
              <w:pStyle w:val="TAL"/>
              <w:rPr>
                <w:sz w:val="16"/>
                <w:szCs w:val="16"/>
              </w:rPr>
            </w:pPr>
            <w:r w:rsidRPr="001B1679">
              <w:rPr>
                <w:sz w:val="16"/>
                <w:szCs w:val="16"/>
              </w:rPr>
              <w:t>SP-231748</w:t>
            </w:r>
          </w:p>
        </w:tc>
      </w:tr>
      <w:tr w:rsidR="00C521B3" w14:paraId="64171515"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948EC3" w14:textId="77777777" w:rsidR="00C521B3" w:rsidRPr="001B1679" w:rsidRDefault="00C521B3" w:rsidP="00015975">
            <w:pPr>
              <w:pStyle w:val="TAL"/>
              <w:rPr>
                <w:sz w:val="16"/>
                <w:szCs w:val="16"/>
              </w:rPr>
            </w:pPr>
            <w:r w:rsidRPr="001B1679">
              <w:rPr>
                <w:sz w:val="16"/>
                <w:szCs w:val="16"/>
              </w:rPr>
              <w:t>6.5.5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35902D" w14:textId="77777777" w:rsidR="00C521B3" w:rsidRPr="001B1679" w:rsidRDefault="00C521B3" w:rsidP="00015975">
            <w:pPr>
              <w:pStyle w:val="TAL"/>
              <w:rPr>
                <w:sz w:val="16"/>
                <w:szCs w:val="16"/>
              </w:rPr>
            </w:pPr>
            <w:r w:rsidRPr="001B1679">
              <w:rPr>
                <w:sz w:val="16"/>
                <w:szCs w:val="16"/>
              </w:rPr>
              <w:t>SP-231748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6E8F72C" w14:textId="77777777" w:rsidR="00C521B3" w:rsidRPr="001B1679" w:rsidRDefault="00C521B3" w:rsidP="00015975">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5F313E" w14:textId="77777777" w:rsidR="00C521B3" w:rsidRPr="001B1679" w:rsidRDefault="00C521B3" w:rsidP="00015975">
            <w:pPr>
              <w:pStyle w:val="TAL"/>
              <w:rPr>
                <w:sz w:val="16"/>
                <w:szCs w:val="16"/>
              </w:rPr>
            </w:pPr>
            <w:r w:rsidRPr="001B1679">
              <w:rPr>
                <w:sz w:val="16"/>
                <w:szCs w:val="16"/>
              </w:rPr>
              <w:t xml:space="preserve">New WID on Subscriber and Equipment Trace and </w:t>
            </w:r>
            <w:proofErr w:type="spellStart"/>
            <w:r w:rsidRPr="001B1679">
              <w:rPr>
                <w:sz w:val="16"/>
                <w:szCs w:val="16"/>
              </w:rPr>
              <w:t>QoE</w:t>
            </w:r>
            <w:proofErr w:type="spellEnd"/>
            <w:r w:rsidRPr="001B1679">
              <w:rPr>
                <w:sz w:val="16"/>
                <w:szCs w:val="16"/>
              </w:rPr>
              <w:t xml:space="preserve"> collection management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8F104B2"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4DED2A"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5904F8F"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C48D8A0" w14:textId="77777777" w:rsidR="00C521B3" w:rsidRPr="001B1679" w:rsidRDefault="00C521B3" w:rsidP="00015975">
            <w:pPr>
              <w:pStyle w:val="TAL"/>
              <w:rPr>
                <w:sz w:val="16"/>
                <w:szCs w:val="16"/>
              </w:rPr>
            </w:pPr>
            <w:r w:rsidRPr="001B1679">
              <w:rPr>
                <w:sz w:val="16"/>
                <w:szCs w:val="16"/>
              </w:rPr>
              <w:t>Revision of SP-231439. This new WID was agreed.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1AB2407"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91F954" w14:textId="77777777" w:rsidR="00C521B3" w:rsidRPr="001B1679" w:rsidRDefault="00C521B3" w:rsidP="00015975">
            <w:pPr>
              <w:pStyle w:val="TAL"/>
              <w:rPr>
                <w:sz w:val="16"/>
                <w:szCs w:val="16"/>
              </w:rPr>
            </w:pPr>
          </w:p>
        </w:tc>
      </w:tr>
      <w:tr w:rsidR="00C521B3" w14:paraId="5C6617B2"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90B359" w14:textId="77777777" w:rsidR="00C521B3" w:rsidRPr="001B1679" w:rsidRDefault="00C521B3" w:rsidP="00015975">
            <w:pPr>
              <w:pStyle w:val="TAL"/>
              <w:rPr>
                <w:sz w:val="16"/>
                <w:szCs w:val="16"/>
              </w:rPr>
            </w:pPr>
            <w:r w:rsidRPr="001B1679">
              <w:rPr>
                <w:sz w:val="16"/>
                <w:szCs w:val="16"/>
              </w:rPr>
              <w:t>6.7.4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3D4CAE" w14:textId="77777777" w:rsidR="00C521B3" w:rsidRPr="001B1679" w:rsidRDefault="00C521B3" w:rsidP="00015975">
            <w:pPr>
              <w:pStyle w:val="TAL"/>
              <w:rPr>
                <w:sz w:val="16"/>
                <w:szCs w:val="16"/>
              </w:rPr>
            </w:pPr>
            <w:r w:rsidRPr="001B1679">
              <w:rPr>
                <w:sz w:val="16"/>
                <w:szCs w:val="16"/>
              </w:rPr>
              <w:t>SP-231575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0B35F8A" w14:textId="77777777" w:rsidR="00C521B3" w:rsidRPr="001B1679" w:rsidRDefault="00C521B3" w:rsidP="00015975">
            <w:pPr>
              <w:pStyle w:val="TAL"/>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65110A" w14:textId="77777777" w:rsidR="00C521B3" w:rsidRPr="001B1679" w:rsidRDefault="00C521B3" w:rsidP="00015975">
            <w:pPr>
              <w:pStyle w:val="TAL"/>
              <w:rPr>
                <w:sz w:val="16"/>
                <w:szCs w:val="16"/>
              </w:rPr>
            </w:pPr>
            <w:r w:rsidRPr="001B1679">
              <w:rPr>
                <w:sz w:val="16"/>
                <w:szCs w:val="16"/>
              </w:rPr>
              <w:t>TS 26.143-100 - Messaging Media profiles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C4B99A6" w14:textId="77777777" w:rsidR="00C521B3" w:rsidRPr="001B1679" w:rsidRDefault="00C521B3" w:rsidP="00015975">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528098"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71C3AD6" w14:textId="77777777" w:rsidR="00C521B3" w:rsidRPr="001B1679" w:rsidRDefault="00C521B3" w:rsidP="00015975">
            <w:pPr>
              <w:pStyle w:val="TAL"/>
              <w:rPr>
                <w:sz w:val="16"/>
                <w:szCs w:val="16"/>
              </w:rPr>
            </w:pPr>
            <w:r w:rsidRPr="001B1679">
              <w:rPr>
                <w:sz w:val="16"/>
                <w:szCs w:val="16"/>
              </w:rPr>
              <w:t>PROMISE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109E1B6"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324BEE8"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BCC889" w14:textId="77777777" w:rsidR="00C521B3" w:rsidRPr="001B1679" w:rsidRDefault="00C521B3" w:rsidP="00015975">
            <w:pPr>
              <w:pStyle w:val="TAL"/>
              <w:rPr>
                <w:sz w:val="16"/>
                <w:szCs w:val="16"/>
              </w:rPr>
            </w:pPr>
          </w:p>
        </w:tc>
      </w:tr>
      <w:tr w:rsidR="00C521B3" w14:paraId="68280D31"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A7DF08" w14:textId="77777777" w:rsidR="00C521B3" w:rsidRPr="001B1679" w:rsidRDefault="00C521B3" w:rsidP="00015975">
            <w:pPr>
              <w:pStyle w:val="TAL"/>
              <w:rPr>
                <w:sz w:val="16"/>
                <w:szCs w:val="16"/>
              </w:rPr>
            </w:pPr>
            <w:r w:rsidRPr="001B1679">
              <w:rPr>
                <w:sz w:val="16"/>
                <w:szCs w:val="16"/>
              </w:rPr>
              <w:t>6.7.4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2407CD" w14:textId="77777777" w:rsidR="00C521B3" w:rsidRPr="001B1679" w:rsidRDefault="00C521B3" w:rsidP="00015975">
            <w:pPr>
              <w:pStyle w:val="TAL"/>
              <w:rPr>
                <w:sz w:val="16"/>
                <w:szCs w:val="16"/>
              </w:rPr>
            </w:pPr>
            <w:r w:rsidRPr="001B1679">
              <w:rPr>
                <w:sz w:val="16"/>
                <w:szCs w:val="16"/>
              </w:rPr>
              <w:t>SP-231302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34C31C5" w14:textId="77777777" w:rsidR="00C521B3" w:rsidRPr="001B1679" w:rsidRDefault="00C521B3" w:rsidP="00015975">
            <w:pPr>
              <w:pStyle w:val="TAL"/>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1E146E" w14:textId="77777777" w:rsidR="00C521B3" w:rsidRPr="001B1679" w:rsidRDefault="00C521B3" w:rsidP="00015975">
            <w:pPr>
              <w:pStyle w:val="TAL"/>
              <w:rPr>
                <w:sz w:val="16"/>
                <w:szCs w:val="16"/>
              </w:rPr>
            </w:pPr>
            <w:r w:rsidRPr="001B1679">
              <w:rPr>
                <w:sz w:val="16"/>
                <w:szCs w:val="16"/>
              </w:rPr>
              <w:t>TS 26.252-100 - Codec for Immersive Voice and Audio Services; Test sequences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6028CD7" w14:textId="77777777" w:rsidR="00C521B3" w:rsidRPr="001B1679" w:rsidRDefault="00C521B3" w:rsidP="00015975">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E1EC85"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83B910B" w14:textId="77777777" w:rsidR="00C521B3" w:rsidRPr="001B1679" w:rsidRDefault="00C521B3" w:rsidP="00015975">
            <w:pPr>
              <w:pStyle w:val="TAL"/>
              <w:rPr>
                <w:sz w:val="16"/>
                <w:szCs w:val="16"/>
              </w:rPr>
            </w:pPr>
            <w:proofErr w:type="spellStart"/>
            <w:r w:rsidRPr="001B1679">
              <w:rPr>
                <w:sz w:val="16"/>
                <w:szCs w:val="16"/>
              </w:rPr>
              <w:t>IVAS_Codec</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0382DF7"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647FD7A"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D3F343" w14:textId="77777777" w:rsidR="00C521B3" w:rsidRPr="001B1679" w:rsidRDefault="00C521B3" w:rsidP="00015975">
            <w:pPr>
              <w:pStyle w:val="TAL"/>
              <w:rPr>
                <w:sz w:val="16"/>
                <w:szCs w:val="16"/>
              </w:rPr>
            </w:pPr>
          </w:p>
        </w:tc>
      </w:tr>
      <w:tr w:rsidR="00C521B3" w14:paraId="5CD7F5C5"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8EFF21" w14:textId="77777777" w:rsidR="00C521B3" w:rsidRPr="001B1679" w:rsidRDefault="00C521B3" w:rsidP="00015975">
            <w:pPr>
              <w:pStyle w:val="TAL"/>
              <w:rPr>
                <w:sz w:val="16"/>
                <w:szCs w:val="16"/>
              </w:rPr>
            </w:pPr>
            <w:r w:rsidRPr="001B1679">
              <w:rPr>
                <w:sz w:val="16"/>
                <w:szCs w:val="16"/>
              </w:rPr>
              <w:t>6.7.4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DE93EA" w14:textId="77777777" w:rsidR="00C521B3" w:rsidRPr="001B1679" w:rsidRDefault="00C521B3" w:rsidP="00015975">
            <w:pPr>
              <w:pStyle w:val="TAL"/>
              <w:rPr>
                <w:sz w:val="16"/>
                <w:szCs w:val="16"/>
              </w:rPr>
            </w:pPr>
            <w:r w:rsidRPr="001B1679">
              <w:rPr>
                <w:sz w:val="16"/>
                <w:szCs w:val="16"/>
              </w:rPr>
              <w:t>SP-231300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DD6CAD" w14:textId="77777777" w:rsidR="00C521B3" w:rsidRPr="001B1679" w:rsidRDefault="00C521B3" w:rsidP="00015975">
            <w:pPr>
              <w:pStyle w:val="TAL"/>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9ED549" w14:textId="77777777" w:rsidR="00C521B3" w:rsidRPr="001B1679" w:rsidRDefault="00C521B3" w:rsidP="00015975">
            <w:pPr>
              <w:pStyle w:val="TAL"/>
              <w:rPr>
                <w:sz w:val="16"/>
                <w:szCs w:val="16"/>
              </w:rPr>
            </w:pPr>
            <w:r w:rsidRPr="001B1679">
              <w:rPr>
                <w:sz w:val="16"/>
                <w:szCs w:val="16"/>
              </w:rPr>
              <w:t>TS 26.119-100 - Media Capabilities for Augmented Reality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568F9FB" w14:textId="77777777" w:rsidR="00C521B3" w:rsidRPr="001B1679" w:rsidRDefault="00C521B3" w:rsidP="00015975">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4AEF52"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0CBF9A0" w14:textId="77777777" w:rsidR="00C521B3" w:rsidRPr="001B1679" w:rsidRDefault="00C521B3" w:rsidP="00015975">
            <w:pPr>
              <w:pStyle w:val="TAL"/>
              <w:rPr>
                <w:sz w:val="16"/>
                <w:szCs w:val="16"/>
              </w:rPr>
            </w:pPr>
            <w:r w:rsidRPr="001B1679">
              <w:rPr>
                <w:sz w:val="16"/>
                <w:szCs w:val="16"/>
              </w:rPr>
              <w:t>MeCAR</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C344AFC"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D2D99E9"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765CEE" w14:textId="77777777" w:rsidR="00C521B3" w:rsidRPr="001B1679" w:rsidRDefault="00C521B3" w:rsidP="00015975">
            <w:pPr>
              <w:pStyle w:val="TAL"/>
              <w:rPr>
                <w:sz w:val="16"/>
                <w:szCs w:val="16"/>
              </w:rPr>
            </w:pPr>
          </w:p>
        </w:tc>
      </w:tr>
      <w:tr w:rsidR="00C521B3" w14:paraId="300E4E7A"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FC6234" w14:textId="77777777" w:rsidR="00C521B3" w:rsidRPr="001B1679" w:rsidRDefault="00C521B3" w:rsidP="00015975">
            <w:pPr>
              <w:pStyle w:val="TAL"/>
              <w:rPr>
                <w:sz w:val="16"/>
                <w:szCs w:val="16"/>
              </w:rPr>
            </w:pPr>
            <w:r w:rsidRPr="001B1679">
              <w:rPr>
                <w:sz w:val="16"/>
                <w:szCs w:val="16"/>
              </w:rPr>
              <w:t>6.7.4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504459" w14:textId="77777777" w:rsidR="00C521B3" w:rsidRPr="001B1679" w:rsidRDefault="00C521B3" w:rsidP="00015975">
            <w:pPr>
              <w:pStyle w:val="TAL"/>
              <w:rPr>
                <w:sz w:val="16"/>
                <w:szCs w:val="16"/>
              </w:rPr>
            </w:pPr>
            <w:r w:rsidRPr="001B1679">
              <w:rPr>
                <w:sz w:val="16"/>
                <w:szCs w:val="16"/>
              </w:rPr>
              <w:t>SP-231298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65AF3E7" w14:textId="77777777" w:rsidR="00C521B3" w:rsidRPr="001B1679" w:rsidRDefault="00C521B3" w:rsidP="00015975">
            <w:pPr>
              <w:pStyle w:val="TAL"/>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4BE280" w14:textId="77777777" w:rsidR="00C521B3" w:rsidRPr="001B1679" w:rsidRDefault="00C521B3" w:rsidP="00015975">
            <w:pPr>
              <w:pStyle w:val="TAL"/>
              <w:rPr>
                <w:sz w:val="16"/>
                <w:szCs w:val="16"/>
              </w:rPr>
            </w:pPr>
            <w:r w:rsidRPr="001B1679">
              <w:rPr>
                <w:sz w:val="16"/>
                <w:szCs w:val="16"/>
              </w:rPr>
              <w:t>TS 26.255-100 - Codec for Immersive Voice and Audio Services; Error concealment of lost packets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C3D0C75" w14:textId="77777777" w:rsidR="00C521B3" w:rsidRPr="001B1679" w:rsidRDefault="00C521B3" w:rsidP="00015975">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13DB09"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DC6F641" w14:textId="77777777" w:rsidR="00C521B3" w:rsidRPr="001B1679" w:rsidRDefault="00C521B3" w:rsidP="00015975">
            <w:pPr>
              <w:pStyle w:val="TAL"/>
              <w:rPr>
                <w:sz w:val="16"/>
                <w:szCs w:val="16"/>
              </w:rPr>
            </w:pPr>
            <w:proofErr w:type="spellStart"/>
            <w:r w:rsidRPr="001B1679">
              <w:rPr>
                <w:sz w:val="16"/>
                <w:szCs w:val="16"/>
              </w:rPr>
              <w:t>IVAS_Codec</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4E223E8"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28864B6"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8C3D09" w14:textId="77777777" w:rsidR="00C521B3" w:rsidRPr="001B1679" w:rsidRDefault="00C521B3" w:rsidP="00015975">
            <w:pPr>
              <w:pStyle w:val="TAL"/>
              <w:rPr>
                <w:sz w:val="16"/>
                <w:szCs w:val="16"/>
              </w:rPr>
            </w:pPr>
          </w:p>
        </w:tc>
      </w:tr>
      <w:tr w:rsidR="00C521B3" w14:paraId="4F50CBB6"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E55E63" w14:textId="77777777" w:rsidR="00C521B3" w:rsidRPr="001B1679" w:rsidRDefault="00C521B3" w:rsidP="00015975">
            <w:pPr>
              <w:pStyle w:val="TAL"/>
              <w:rPr>
                <w:sz w:val="16"/>
                <w:szCs w:val="16"/>
              </w:rPr>
            </w:pPr>
            <w:r w:rsidRPr="001B1679">
              <w:rPr>
                <w:sz w:val="16"/>
                <w:szCs w:val="16"/>
              </w:rPr>
              <w:t>6.7.4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62BB0F" w14:textId="77777777" w:rsidR="00C521B3" w:rsidRPr="001B1679" w:rsidRDefault="00C521B3" w:rsidP="00015975">
            <w:pPr>
              <w:pStyle w:val="TAL"/>
              <w:rPr>
                <w:sz w:val="16"/>
                <w:szCs w:val="16"/>
              </w:rPr>
            </w:pPr>
            <w:r w:rsidRPr="001B1679">
              <w:rPr>
                <w:sz w:val="16"/>
                <w:szCs w:val="16"/>
              </w:rPr>
              <w:t>SP-231299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FAEDFAE" w14:textId="77777777" w:rsidR="00C521B3" w:rsidRPr="001B1679" w:rsidRDefault="00C521B3" w:rsidP="00015975">
            <w:pPr>
              <w:pStyle w:val="TAL"/>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C7D6A7" w14:textId="77777777" w:rsidR="00C521B3" w:rsidRPr="001B1679" w:rsidRDefault="00C521B3" w:rsidP="00015975">
            <w:pPr>
              <w:pStyle w:val="TAL"/>
              <w:rPr>
                <w:sz w:val="16"/>
                <w:szCs w:val="16"/>
              </w:rPr>
            </w:pPr>
            <w:r w:rsidRPr="001B1679">
              <w:rPr>
                <w:sz w:val="16"/>
                <w:szCs w:val="16"/>
              </w:rPr>
              <w:t>TS 26.254-100 - Codec for Immersive Voice and Audio Services; Rendering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782803D" w14:textId="77777777" w:rsidR="00C521B3" w:rsidRPr="001B1679" w:rsidRDefault="00C521B3" w:rsidP="00015975">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7E6726"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047DF1F" w14:textId="77777777" w:rsidR="00C521B3" w:rsidRPr="001B1679" w:rsidRDefault="00C521B3" w:rsidP="00015975">
            <w:pPr>
              <w:pStyle w:val="TAL"/>
              <w:rPr>
                <w:sz w:val="16"/>
                <w:szCs w:val="16"/>
              </w:rPr>
            </w:pPr>
            <w:proofErr w:type="spellStart"/>
            <w:r w:rsidRPr="001B1679">
              <w:rPr>
                <w:sz w:val="16"/>
                <w:szCs w:val="16"/>
              </w:rPr>
              <w:t>IVAS_Codec</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0475238"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2A23C2"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AAA38B" w14:textId="77777777" w:rsidR="00C521B3" w:rsidRPr="001B1679" w:rsidRDefault="00C521B3" w:rsidP="00015975">
            <w:pPr>
              <w:pStyle w:val="TAL"/>
              <w:rPr>
                <w:sz w:val="16"/>
                <w:szCs w:val="16"/>
              </w:rPr>
            </w:pPr>
          </w:p>
        </w:tc>
      </w:tr>
      <w:tr w:rsidR="00C521B3" w14:paraId="00EE422B"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A3D224" w14:textId="77777777" w:rsidR="00C521B3" w:rsidRPr="001B1679" w:rsidRDefault="00C521B3" w:rsidP="00015975">
            <w:pPr>
              <w:pStyle w:val="TAL"/>
              <w:rPr>
                <w:sz w:val="16"/>
                <w:szCs w:val="16"/>
              </w:rPr>
            </w:pPr>
            <w:r w:rsidRPr="001B1679">
              <w:rPr>
                <w:sz w:val="16"/>
                <w:szCs w:val="16"/>
              </w:rPr>
              <w:t>6.7.4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C1A4CA" w14:textId="77777777" w:rsidR="00C521B3" w:rsidRPr="001B1679" w:rsidRDefault="00C521B3" w:rsidP="00015975">
            <w:pPr>
              <w:pStyle w:val="TAL"/>
              <w:rPr>
                <w:sz w:val="16"/>
                <w:szCs w:val="16"/>
              </w:rPr>
            </w:pPr>
            <w:r w:rsidRPr="001B1679">
              <w:rPr>
                <w:sz w:val="16"/>
                <w:szCs w:val="16"/>
              </w:rPr>
              <w:t>SP-231301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BDBC0EF" w14:textId="77777777" w:rsidR="00C521B3" w:rsidRPr="001B1679" w:rsidRDefault="00C521B3" w:rsidP="00015975">
            <w:pPr>
              <w:pStyle w:val="TAL"/>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856BB6" w14:textId="77777777" w:rsidR="00C521B3" w:rsidRPr="001B1679" w:rsidRDefault="00C521B3" w:rsidP="00015975">
            <w:pPr>
              <w:pStyle w:val="TAL"/>
              <w:rPr>
                <w:sz w:val="16"/>
                <w:szCs w:val="16"/>
              </w:rPr>
            </w:pPr>
            <w:r w:rsidRPr="001B1679">
              <w:rPr>
                <w:sz w:val="16"/>
                <w:szCs w:val="16"/>
              </w:rPr>
              <w:t>TS 26.253-100 - Codec for Immersive Voice and Audio Services; Detailed Algorithmic Description incl. RTP payload format and SDP parameter definitions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1820B9F" w14:textId="77777777" w:rsidR="00C521B3" w:rsidRPr="001B1679" w:rsidRDefault="00C521B3" w:rsidP="00015975">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0498D1"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C6783C1" w14:textId="77777777" w:rsidR="00C521B3" w:rsidRPr="001B1679" w:rsidRDefault="00C521B3" w:rsidP="00015975">
            <w:pPr>
              <w:pStyle w:val="TAL"/>
              <w:rPr>
                <w:sz w:val="16"/>
                <w:szCs w:val="16"/>
              </w:rPr>
            </w:pPr>
            <w:proofErr w:type="spellStart"/>
            <w:r w:rsidRPr="001B1679">
              <w:rPr>
                <w:sz w:val="16"/>
                <w:szCs w:val="16"/>
              </w:rPr>
              <w:t>IVAS_Codec</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A3690A8"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A583528"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FBF4E1" w14:textId="77777777" w:rsidR="00C521B3" w:rsidRPr="001B1679" w:rsidRDefault="00C521B3" w:rsidP="00015975">
            <w:pPr>
              <w:pStyle w:val="TAL"/>
              <w:rPr>
                <w:sz w:val="16"/>
                <w:szCs w:val="16"/>
              </w:rPr>
            </w:pPr>
          </w:p>
        </w:tc>
      </w:tr>
      <w:tr w:rsidR="00C521B3" w14:paraId="4D915B1E"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6D2AC9" w14:textId="77777777" w:rsidR="00C521B3" w:rsidRPr="001B1679" w:rsidRDefault="00C521B3" w:rsidP="00015975">
            <w:pPr>
              <w:pStyle w:val="TAL"/>
              <w:rPr>
                <w:sz w:val="16"/>
                <w:szCs w:val="16"/>
              </w:rPr>
            </w:pPr>
            <w:r w:rsidRPr="001B1679">
              <w:rPr>
                <w:sz w:val="16"/>
                <w:szCs w:val="16"/>
              </w:rPr>
              <w:t>6.7.4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0F3F95" w14:textId="77777777" w:rsidR="00C521B3" w:rsidRPr="001B1679" w:rsidRDefault="00C521B3" w:rsidP="00015975">
            <w:pPr>
              <w:pStyle w:val="TAL"/>
              <w:rPr>
                <w:sz w:val="16"/>
                <w:szCs w:val="16"/>
              </w:rPr>
            </w:pPr>
            <w:r w:rsidRPr="001B1679">
              <w:rPr>
                <w:sz w:val="16"/>
                <w:szCs w:val="16"/>
              </w:rPr>
              <w:t>SP-231303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606FEEA" w14:textId="77777777" w:rsidR="00C521B3" w:rsidRPr="001B1679" w:rsidRDefault="00C521B3" w:rsidP="00015975">
            <w:pPr>
              <w:pStyle w:val="TAL"/>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6E0AEE" w14:textId="77777777" w:rsidR="00C521B3" w:rsidRPr="001B1679" w:rsidRDefault="00C521B3" w:rsidP="00015975">
            <w:pPr>
              <w:pStyle w:val="TAL"/>
              <w:rPr>
                <w:sz w:val="16"/>
                <w:szCs w:val="16"/>
              </w:rPr>
            </w:pPr>
            <w:r w:rsidRPr="001B1679">
              <w:rPr>
                <w:sz w:val="16"/>
                <w:szCs w:val="16"/>
              </w:rPr>
              <w:t>TS 26.510-100 - Media delivery; interactions and APIs for provisioning and media session handling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9A647F2" w14:textId="77777777" w:rsidR="00C521B3" w:rsidRPr="001B1679" w:rsidRDefault="00C521B3" w:rsidP="00015975">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22CF94"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182313E" w14:textId="77777777" w:rsidR="00C521B3" w:rsidRPr="001B1679" w:rsidRDefault="00C521B3" w:rsidP="00015975">
            <w:pPr>
              <w:pStyle w:val="TAL"/>
              <w:rPr>
                <w:sz w:val="16"/>
                <w:szCs w:val="16"/>
              </w:rPr>
            </w:pPr>
            <w:r w:rsidRPr="001B1679">
              <w:rPr>
                <w:sz w:val="16"/>
                <w:szCs w:val="16"/>
              </w:rPr>
              <w:t>5GMS_Pro_Ph2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AA7CE26"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29C4B3E"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FF4F48" w14:textId="77777777" w:rsidR="00C521B3" w:rsidRPr="001B1679" w:rsidRDefault="00C521B3" w:rsidP="00015975">
            <w:pPr>
              <w:pStyle w:val="TAL"/>
              <w:rPr>
                <w:sz w:val="16"/>
                <w:szCs w:val="16"/>
              </w:rPr>
            </w:pPr>
          </w:p>
        </w:tc>
      </w:tr>
      <w:tr w:rsidR="00C521B3" w14:paraId="74699BA7"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615F32" w14:textId="77777777" w:rsidR="00C521B3" w:rsidRPr="001B1679" w:rsidRDefault="00C521B3" w:rsidP="00015975">
            <w:pPr>
              <w:pStyle w:val="TAL"/>
              <w:rPr>
                <w:sz w:val="16"/>
                <w:szCs w:val="16"/>
              </w:rPr>
            </w:pPr>
            <w:r w:rsidRPr="001B1679">
              <w:rPr>
                <w:sz w:val="16"/>
                <w:szCs w:val="16"/>
              </w:rPr>
              <w:t>6.7.4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8DDE14" w14:textId="77777777" w:rsidR="00C521B3" w:rsidRPr="001B1679" w:rsidRDefault="00C521B3" w:rsidP="00015975">
            <w:pPr>
              <w:pStyle w:val="TAL"/>
              <w:rPr>
                <w:sz w:val="16"/>
                <w:szCs w:val="16"/>
              </w:rPr>
            </w:pPr>
            <w:r w:rsidRPr="001B1679">
              <w:rPr>
                <w:sz w:val="16"/>
                <w:szCs w:val="16"/>
              </w:rPr>
              <w:t>SP-231304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38D61BC" w14:textId="77777777" w:rsidR="00C521B3" w:rsidRPr="001B1679" w:rsidRDefault="00C521B3" w:rsidP="00015975">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EB332E" w14:textId="77777777" w:rsidR="00C521B3" w:rsidRPr="001B1679" w:rsidRDefault="00C521B3" w:rsidP="00015975">
            <w:pPr>
              <w:pStyle w:val="TAL"/>
              <w:rPr>
                <w:sz w:val="16"/>
                <w:szCs w:val="16"/>
              </w:rPr>
            </w:pPr>
            <w:r w:rsidRPr="001B1679">
              <w:rPr>
                <w:sz w:val="16"/>
                <w:szCs w:val="16"/>
              </w:rPr>
              <w:t>TR 26.966-100 - Evaluation of new HEVC coding tools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71722EF" w14:textId="77777777" w:rsidR="00C521B3" w:rsidRPr="001B1679" w:rsidRDefault="00C521B3" w:rsidP="00015975">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A3FFA5"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7932819" w14:textId="77777777" w:rsidR="00C521B3" w:rsidRPr="001B1679" w:rsidRDefault="00C521B3" w:rsidP="00015975">
            <w:pPr>
              <w:pStyle w:val="TAL"/>
              <w:rPr>
                <w:sz w:val="16"/>
                <w:szCs w:val="16"/>
              </w:rPr>
            </w:pPr>
            <w:proofErr w:type="spellStart"/>
            <w:r w:rsidRPr="001B1679">
              <w:rPr>
                <w:sz w:val="16"/>
                <w:szCs w:val="16"/>
              </w:rPr>
              <w:t>FS_HEVC_Profiles</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37601AD"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2B2556"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4425C3" w14:textId="77777777" w:rsidR="00C521B3" w:rsidRPr="001B1679" w:rsidRDefault="00C521B3" w:rsidP="00015975">
            <w:pPr>
              <w:pStyle w:val="TAL"/>
              <w:rPr>
                <w:sz w:val="16"/>
                <w:szCs w:val="16"/>
              </w:rPr>
            </w:pPr>
          </w:p>
        </w:tc>
      </w:tr>
      <w:tr w:rsidR="00C521B3" w14:paraId="58DF50E9"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855294" w14:textId="77777777" w:rsidR="00C521B3" w:rsidRPr="001B1679" w:rsidRDefault="00C521B3" w:rsidP="00015975">
            <w:pPr>
              <w:pStyle w:val="TAL"/>
              <w:rPr>
                <w:sz w:val="16"/>
                <w:szCs w:val="16"/>
              </w:rPr>
            </w:pPr>
            <w:r w:rsidRPr="001B1679">
              <w:rPr>
                <w:sz w:val="16"/>
                <w:szCs w:val="16"/>
              </w:rPr>
              <w:t>6.7.4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BDA373" w14:textId="77777777" w:rsidR="00C521B3" w:rsidRPr="001B1679" w:rsidRDefault="00C521B3" w:rsidP="00015975">
            <w:pPr>
              <w:pStyle w:val="TAL"/>
              <w:rPr>
                <w:sz w:val="16"/>
                <w:szCs w:val="16"/>
              </w:rPr>
            </w:pPr>
            <w:r w:rsidRPr="001B1679">
              <w:rPr>
                <w:sz w:val="16"/>
                <w:szCs w:val="16"/>
              </w:rPr>
              <w:t>SP-231305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93448A5" w14:textId="77777777" w:rsidR="00C521B3" w:rsidRPr="001B1679" w:rsidRDefault="00C521B3" w:rsidP="00015975">
            <w:pPr>
              <w:pStyle w:val="TAL"/>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D3C1EC" w14:textId="77777777" w:rsidR="00C521B3" w:rsidRPr="001B1679" w:rsidRDefault="00C521B3" w:rsidP="00015975">
            <w:pPr>
              <w:pStyle w:val="TAL"/>
              <w:rPr>
                <w:sz w:val="16"/>
                <w:szCs w:val="16"/>
              </w:rPr>
            </w:pPr>
            <w:r w:rsidRPr="001B1679">
              <w:rPr>
                <w:sz w:val="16"/>
                <w:szCs w:val="16"/>
              </w:rPr>
              <w:t>TS 26.113-100 - Real-Time Media Communication; Protocols and APIs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7C36EB9" w14:textId="77777777" w:rsidR="00C521B3" w:rsidRPr="001B1679" w:rsidRDefault="00C521B3" w:rsidP="00015975">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7B8FF0"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24DD722" w14:textId="77777777" w:rsidR="00C521B3" w:rsidRPr="001B1679" w:rsidRDefault="00C521B3" w:rsidP="00015975">
            <w:pPr>
              <w:pStyle w:val="TAL"/>
              <w:rPr>
                <w:sz w:val="16"/>
                <w:szCs w:val="16"/>
              </w:rPr>
            </w:pPr>
            <w:proofErr w:type="spellStart"/>
            <w:r w:rsidRPr="001B1679">
              <w:rPr>
                <w:sz w:val="16"/>
                <w:szCs w:val="16"/>
              </w:rPr>
              <w:t>iRTCW</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F431163"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AFEDB3C"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2D3F39" w14:textId="77777777" w:rsidR="00C521B3" w:rsidRPr="001B1679" w:rsidRDefault="00C521B3" w:rsidP="00015975">
            <w:pPr>
              <w:pStyle w:val="TAL"/>
              <w:rPr>
                <w:sz w:val="16"/>
                <w:szCs w:val="16"/>
              </w:rPr>
            </w:pPr>
          </w:p>
        </w:tc>
      </w:tr>
      <w:tr w:rsidR="00C521B3" w14:paraId="202E702B"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2FE75E" w14:textId="77777777" w:rsidR="00C521B3" w:rsidRPr="001B1679" w:rsidRDefault="00C521B3" w:rsidP="00015975">
            <w:pPr>
              <w:pStyle w:val="TAL"/>
              <w:rPr>
                <w:sz w:val="16"/>
                <w:szCs w:val="16"/>
              </w:rPr>
            </w:pPr>
            <w:r w:rsidRPr="001B1679">
              <w:rPr>
                <w:sz w:val="16"/>
                <w:szCs w:val="16"/>
              </w:rPr>
              <w:t>6.7.4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CBCA20" w14:textId="77777777" w:rsidR="00C521B3" w:rsidRPr="001B1679" w:rsidRDefault="00C521B3" w:rsidP="00015975">
            <w:pPr>
              <w:pStyle w:val="TAL"/>
              <w:rPr>
                <w:sz w:val="16"/>
                <w:szCs w:val="16"/>
              </w:rPr>
            </w:pPr>
            <w:r w:rsidRPr="001B1679">
              <w:rPr>
                <w:sz w:val="16"/>
                <w:szCs w:val="16"/>
              </w:rPr>
              <w:t>SP-231306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7162AAF" w14:textId="77777777" w:rsidR="00C521B3" w:rsidRPr="001B1679" w:rsidRDefault="00C521B3" w:rsidP="00015975">
            <w:pPr>
              <w:pStyle w:val="TAL"/>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703532" w14:textId="77777777" w:rsidR="00C521B3" w:rsidRPr="001B1679" w:rsidRDefault="00C521B3" w:rsidP="00015975">
            <w:pPr>
              <w:pStyle w:val="TAL"/>
              <w:rPr>
                <w:sz w:val="16"/>
                <w:szCs w:val="16"/>
              </w:rPr>
            </w:pPr>
            <w:r w:rsidRPr="001B1679">
              <w:rPr>
                <w:sz w:val="16"/>
                <w:szCs w:val="16"/>
              </w:rPr>
              <w:t>TS 26.565-100 - Split Rendering Media Service Enabler</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3B58CCB" w14:textId="77777777" w:rsidR="00C521B3" w:rsidRPr="001B1679" w:rsidRDefault="00C521B3" w:rsidP="00015975">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E7021E"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748FF7B" w14:textId="77777777" w:rsidR="00C521B3" w:rsidRPr="001B1679" w:rsidRDefault="00C521B3" w:rsidP="00015975">
            <w:pPr>
              <w:pStyle w:val="TAL"/>
              <w:rPr>
                <w:sz w:val="16"/>
                <w:szCs w:val="16"/>
              </w:rPr>
            </w:pPr>
            <w:r w:rsidRPr="001B1679">
              <w:rPr>
                <w:sz w:val="16"/>
                <w:szCs w:val="16"/>
              </w:rPr>
              <w:t>SR_MSE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67DEF91"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85C7E5E"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68BD2E" w14:textId="77777777" w:rsidR="00C521B3" w:rsidRPr="001B1679" w:rsidRDefault="00C521B3" w:rsidP="00015975">
            <w:pPr>
              <w:pStyle w:val="TAL"/>
              <w:rPr>
                <w:sz w:val="16"/>
                <w:szCs w:val="16"/>
              </w:rPr>
            </w:pPr>
          </w:p>
        </w:tc>
      </w:tr>
      <w:tr w:rsidR="00C521B3" w14:paraId="5EE568D3"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91EF2C" w14:textId="77777777" w:rsidR="00C521B3" w:rsidRPr="001B1679" w:rsidRDefault="00C521B3" w:rsidP="00015975">
            <w:pPr>
              <w:pStyle w:val="TAL"/>
              <w:rPr>
                <w:sz w:val="16"/>
                <w:szCs w:val="16"/>
              </w:rPr>
            </w:pPr>
            <w:r w:rsidRPr="001B1679">
              <w:rPr>
                <w:sz w:val="16"/>
                <w:szCs w:val="16"/>
              </w:rPr>
              <w:t>6.7.4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9144BF" w14:textId="77777777" w:rsidR="00C521B3" w:rsidRPr="001B1679" w:rsidRDefault="00C521B3" w:rsidP="00015975">
            <w:pPr>
              <w:pStyle w:val="TAL"/>
              <w:rPr>
                <w:sz w:val="16"/>
                <w:szCs w:val="16"/>
              </w:rPr>
            </w:pPr>
            <w:r w:rsidRPr="001B1679">
              <w:rPr>
                <w:sz w:val="16"/>
                <w:szCs w:val="16"/>
              </w:rPr>
              <w:t>SP-231297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5074475" w14:textId="77777777" w:rsidR="00C521B3" w:rsidRPr="001B1679" w:rsidRDefault="00C521B3" w:rsidP="00015975">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D9F3A8" w14:textId="77777777" w:rsidR="00C521B3" w:rsidRPr="001B1679" w:rsidRDefault="00C521B3" w:rsidP="00015975">
            <w:pPr>
              <w:pStyle w:val="TAL"/>
              <w:rPr>
                <w:sz w:val="16"/>
                <w:szCs w:val="16"/>
              </w:rPr>
            </w:pPr>
            <w:r w:rsidRPr="001B1679">
              <w:rPr>
                <w:sz w:val="16"/>
                <w:szCs w:val="16"/>
              </w:rPr>
              <w:t xml:space="preserve">TR 26.812-100 - </w:t>
            </w:r>
            <w:proofErr w:type="spellStart"/>
            <w:r w:rsidRPr="001B1679">
              <w:rPr>
                <w:sz w:val="16"/>
                <w:szCs w:val="16"/>
              </w:rPr>
              <w:t>QoE</w:t>
            </w:r>
            <w:proofErr w:type="spellEnd"/>
            <w:r w:rsidRPr="001B1679">
              <w:rPr>
                <w:sz w:val="16"/>
                <w:szCs w:val="16"/>
              </w:rPr>
              <w:t xml:space="preserve"> Metrics for AR/MR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E651B84" w14:textId="77777777" w:rsidR="00C521B3" w:rsidRPr="001B1679" w:rsidRDefault="00C521B3" w:rsidP="00015975">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DD8C99"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9677484" w14:textId="77777777" w:rsidR="00C521B3" w:rsidRPr="001B1679" w:rsidRDefault="00C521B3" w:rsidP="00015975">
            <w:pPr>
              <w:pStyle w:val="TAL"/>
              <w:rPr>
                <w:sz w:val="16"/>
                <w:szCs w:val="16"/>
              </w:rPr>
            </w:pPr>
            <w:proofErr w:type="spellStart"/>
            <w:r w:rsidRPr="001B1679">
              <w:rPr>
                <w:sz w:val="16"/>
                <w:szCs w:val="16"/>
              </w:rPr>
              <w:t>FS_ARMRQoE</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0EDC8DD"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D3FA91D"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47ADDA" w14:textId="77777777" w:rsidR="00C521B3" w:rsidRPr="001B1679" w:rsidRDefault="00C521B3" w:rsidP="00015975">
            <w:pPr>
              <w:pStyle w:val="TAL"/>
              <w:rPr>
                <w:sz w:val="16"/>
                <w:szCs w:val="16"/>
              </w:rPr>
            </w:pPr>
          </w:p>
        </w:tc>
      </w:tr>
      <w:tr w:rsidR="00C521B3" w14:paraId="1B9F436A"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F33E52" w14:textId="77777777" w:rsidR="00C521B3" w:rsidRPr="001B1679" w:rsidRDefault="00C521B3" w:rsidP="00015975">
            <w:pPr>
              <w:pStyle w:val="TAL"/>
              <w:rPr>
                <w:sz w:val="16"/>
                <w:szCs w:val="16"/>
              </w:rPr>
            </w:pPr>
            <w:r w:rsidRPr="001B1679">
              <w:rPr>
                <w:sz w:val="16"/>
                <w:szCs w:val="16"/>
              </w:rPr>
              <w:lastRenderedPageBreak/>
              <w:t>6.7.4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AA9733" w14:textId="77777777" w:rsidR="00C521B3" w:rsidRPr="001B1679" w:rsidRDefault="00C521B3" w:rsidP="00015975">
            <w:pPr>
              <w:pStyle w:val="TAL"/>
              <w:rPr>
                <w:sz w:val="16"/>
                <w:szCs w:val="16"/>
              </w:rPr>
            </w:pPr>
            <w:r w:rsidRPr="001B1679">
              <w:rPr>
                <w:sz w:val="16"/>
                <w:szCs w:val="16"/>
              </w:rPr>
              <w:t>SP-231296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A7736FA" w14:textId="77777777" w:rsidR="00C521B3" w:rsidRPr="001B1679" w:rsidRDefault="00C521B3" w:rsidP="00015975">
            <w:pPr>
              <w:pStyle w:val="TAL"/>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84D82E" w14:textId="77777777" w:rsidR="00C521B3" w:rsidRPr="001B1679" w:rsidRDefault="00C521B3" w:rsidP="00015975">
            <w:pPr>
              <w:pStyle w:val="TAL"/>
              <w:rPr>
                <w:sz w:val="16"/>
                <w:szCs w:val="16"/>
              </w:rPr>
            </w:pPr>
            <w:r w:rsidRPr="001B1679">
              <w:rPr>
                <w:sz w:val="16"/>
                <w:szCs w:val="16"/>
              </w:rPr>
              <w:t>TS 26.256-100 - Codec for Immersive Voice and Audio Services; Jitter Buffer Management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56641DE" w14:textId="77777777" w:rsidR="00C521B3" w:rsidRPr="001B1679" w:rsidRDefault="00C521B3" w:rsidP="00015975">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F99D5F"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916F013" w14:textId="77777777" w:rsidR="00C521B3" w:rsidRPr="001B1679" w:rsidRDefault="00C521B3" w:rsidP="00015975">
            <w:pPr>
              <w:pStyle w:val="TAL"/>
              <w:rPr>
                <w:sz w:val="16"/>
                <w:szCs w:val="16"/>
              </w:rPr>
            </w:pPr>
            <w:proofErr w:type="spellStart"/>
            <w:r w:rsidRPr="001B1679">
              <w:rPr>
                <w:sz w:val="16"/>
                <w:szCs w:val="16"/>
              </w:rPr>
              <w:t>IVAS_Codec</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004C2F9"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1B89B87"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337869" w14:textId="77777777" w:rsidR="00C521B3" w:rsidRPr="001B1679" w:rsidRDefault="00C521B3" w:rsidP="00015975">
            <w:pPr>
              <w:pStyle w:val="TAL"/>
              <w:rPr>
                <w:sz w:val="16"/>
                <w:szCs w:val="16"/>
              </w:rPr>
            </w:pPr>
          </w:p>
        </w:tc>
      </w:tr>
      <w:tr w:rsidR="00C521B3" w14:paraId="05E05053"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EA093B" w14:textId="77777777" w:rsidR="00C521B3" w:rsidRPr="001B1679" w:rsidRDefault="00C521B3" w:rsidP="00015975">
            <w:pPr>
              <w:pStyle w:val="TAL"/>
              <w:rPr>
                <w:sz w:val="16"/>
                <w:szCs w:val="16"/>
              </w:rPr>
            </w:pPr>
            <w:r w:rsidRPr="001B1679">
              <w:rPr>
                <w:sz w:val="16"/>
                <w:szCs w:val="16"/>
              </w:rPr>
              <w:t>6.7.4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710076" w14:textId="77777777" w:rsidR="00C521B3" w:rsidRPr="001B1679" w:rsidRDefault="00C521B3" w:rsidP="00015975">
            <w:pPr>
              <w:pStyle w:val="TAL"/>
              <w:rPr>
                <w:sz w:val="16"/>
                <w:szCs w:val="16"/>
              </w:rPr>
            </w:pPr>
            <w:r w:rsidRPr="001B1679">
              <w:rPr>
                <w:sz w:val="16"/>
                <w:szCs w:val="16"/>
              </w:rPr>
              <w:t>SP-231665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2B9B84" w14:textId="77777777" w:rsidR="00C521B3" w:rsidRPr="001B1679" w:rsidRDefault="00C521B3" w:rsidP="00015975">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F9D91D" w14:textId="77777777" w:rsidR="00C521B3" w:rsidRPr="001B1679" w:rsidRDefault="00C521B3" w:rsidP="00015975">
            <w:pPr>
              <w:pStyle w:val="TAL"/>
              <w:rPr>
                <w:sz w:val="16"/>
                <w:szCs w:val="16"/>
              </w:rPr>
            </w:pPr>
            <w:r w:rsidRPr="001B1679">
              <w:rPr>
                <w:sz w:val="16"/>
                <w:szCs w:val="16"/>
              </w:rPr>
              <w:t>TR 26.865-100 - ISAR Requirements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50B1648" w14:textId="77777777" w:rsidR="00C521B3" w:rsidRPr="001B1679" w:rsidRDefault="00C521B3" w:rsidP="00015975">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62C5F6"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951474E" w14:textId="77777777" w:rsidR="00C521B3" w:rsidRPr="001B1679" w:rsidRDefault="00C521B3" w:rsidP="00015975">
            <w:pPr>
              <w:pStyle w:val="TAL"/>
              <w:rPr>
                <w:sz w:val="16"/>
                <w:szCs w:val="16"/>
              </w:rPr>
            </w:pPr>
            <w:r w:rsidRPr="001B1679">
              <w:rPr>
                <w:sz w:val="16"/>
                <w:szCs w:val="16"/>
              </w:rPr>
              <w:t>ISAR</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E296C7A"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3368F3"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4E09F2" w14:textId="77777777" w:rsidR="00C521B3" w:rsidRPr="001B1679" w:rsidRDefault="00C521B3" w:rsidP="00015975">
            <w:pPr>
              <w:pStyle w:val="TAL"/>
              <w:rPr>
                <w:sz w:val="16"/>
                <w:szCs w:val="16"/>
              </w:rPr>
            </w:pPr>
          </w:p>
        </w:tc>
      </w:tr>
      <w:tr w:rsidR="00C521B3" w14:paraId="4D59B832"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76379A" w14:textId="77777777" w:rsidR="00C521B3" w:rsidRPr="001B1679" w:rsidRDefault="00C521B3" w:rsidP="00015975">
            <w:pPr>
              <w:pStyle w:val="TAL"/>
              <w:rPr>
                <w:sz w:val="16"/>
                <w:szCs w:val="16"/>
              </w:rPr>
            </w:pPr>
            <w:r w:rsidRPr="001B1679">
              <w:rPr>
                <w:sz w:val="16"/>
                <w:szCs w:val="16"/>
              </w:rPr>
              <w:t>6.7.5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3FD24F" w14:textId="77777777" w:rsidR="00C521B3" w:rsidRPr="001B1679" w:rsidRDefault="00C521B3" w:rsidP="00015975">
            <w:pPr>
              <w:pStyle w:val="TAL"/>
              <w:rPr>
                <w:sz w:val="16"/>
                <w:szCs w:val="16"/>
              </w:rPr>
            </w:pPr>
            <w:r w:rsidRPr="001B1679">
              <w:rPr>
                <w:sz w:val="16"/>
                <w:szCs w:val="16"/>
              </w:rPr>
              <w:t>SP-231529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73DF7E" w14:textId="77777777" w:rsidR="00C521B3" w:rsidRPr="001B1679" w:rsidRDefault="00C521B3" w:rsidP="00015975">
            <w:pPr>
              <w:pStyle w:val="TAL"/>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51A07E" w14:textId="77777777" w:rsidR="00C521B3" w:rsidRPr="001B1679" w:rsidRDefault="00C521B3" w:rsidP="00015975">
            <w:pPr>
              <w:pStyle w:val="TAL"/>
              <w:rPr>
                <w:sz w:val="16"/>
                <w:szCs w:val="16"/>
              </w:rPr>
            </w:pPr>
            <w:r w:rsidRPr="001B1679">
              <w:rPr>
                <w:sz w:val="16"/>
                <w:szCs w:val="16"/>
              </w:rPr>
              <w:t>Draft TS 32.27x '5G Multicast-broadcast Services charging'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86D2B3"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4DD718"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C41AB28" w14:textId="77777777" w:rsidR="00C521B3" w:rsidRPr="001B1679" w:rsidRDefault="00C521B3" w:rsidP="00015975">
            <w:pPr>
              <w:pStyle w:val="TAL"/>
              <w:rPr>
                <w:sz w:val="16"/>
                <w:szCs w:val="16"/>
              </w:rPr>
            </w:pPr>
            <w:r w:rsidRPr="001B1679">
              <w:rPr>
                <w:sz w:val="16"/>
                <w:szCs w:val="16"/>
              </w:rPr>
              <w:t>5MBS_CH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E4FE58A" w14:textId="77777777" w:rsidR="00C521B3" w:rsidRPr="001B1679" w:rsidRDefault="00C521B3" w:rsidP="00015975">
            <w:pPr>
              <w:pStyle w:val="TAL"/>
              <w:rPr>
                <w:sz w:val="16"/>
                <w:szCs w:val="16"/>
              </w:rPr>
            </w:pPr>
            <w:r w:rsidRPr="001B1679">
              <w:rPr>
                <w:sz w:val="16"/>
                <w:szCs w:val="16"/>
              </w:rPr>
              <w:t>TS number to be allocated. Revised to SP-231749.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A25A7F7"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A9777D" w14:textId="77777777" w:rsidR="00C521B3" w:rsidRPr="001B1679" w:rsidRDefault="00C521B3" w:rsidP="00015975">
            <w:pPr>
              <w:pStyle w:val="TAL"/>
              <w:rPr>
                <w:sz w:val="16"/>
                <w:szCs w:val="16"/>
              </w:rPr>
            </w:pPr>
            <w:r w:rsidRPr="001B1679">
              <w:rPr>
                <w:sz w:val="16"/>
                <w:szCs w:val="16"/>
              </w:rPr>
              <w:t>SP-231749</w:t>
            </w:r>
          </w:p>
        </w:tc>
      </w:tr>
      <w:tr w:rsidR="00C521B3" w14:paraId="159655A2"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FC4270" w14:textId="77777777" w:rsidR="00C521B3" w:rsidRPr="001B1679" w:rsidRDefault="00C521B3" w:rsidP="00015975">
            <w:pPr>
              <w:pStyle w:val="TAL"/>
              <w:rPr>
                <w:sz w:val="16"/>
                <w:szCs w:val="16"/>
              </w:rPr>
            </w:pPr>
            <w:r w:rsidRPr="001B1679">
              <w:rPr>
                <w:sz w:val="16"/>
                <w:szCs w:val="16"/>
              </w:rPr>
              <w:t>6.7.5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8D8839" w14:textId="77777777" w:rsidR="00C521B3" w:rsidRPr="001B1679" w:rsidRDefault="00C521B3" w:rsidP="00015975">
            <w:pPr>
              <w:pStyle w:val="TAL"/>
              <w:rPr>
                <w:sz w:val="16"/>
                <w:szCs w:val="16"/>
              </w:rPr>
            </w:pPr>
            <w:r w:rsidRPr="001B1679">
              <w:rPr>
                <w:sz w:val="16"/>
                <w:szCs w:val="16"/>
              </w:rPr>
              <w:t>SP-231749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5AFBBC4" w14:textId="77777777" w:rsidR="00C521B3" w:rsidRPr="001B1679" w:rsidRDefault="00C521B3" w:rsidP="00015975">
            <w:pPr>
              <w:pStyle w:val="TAL"/>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C30580" w14:textId="77777777" w:rsidR="00C521B3" w:rsidRPr="001B1679" w:rsidRDefault="00C521B3" w:rsidP="00015975">
            <w:pPr>
              <w:pStyle w:val="TAL"/>
              <w:rPr>
                <w:sz w:val="16"/>
                <w:szCs w:val="16"/>
              </w:rPr>
            </w:pPr>
            <w:r w:rsidRPr="001B1679">
              <w:rPr>
                <w:sz w:val="16"/>
                <w:szCs w:val="16"/>
              </w:rPr>
              <w:t>Draft TS 32.279 '5G Multicast-broadcast Services charging; Stage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1B6DB49"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076CEB"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AEA2E57" w14:textId="77777777" w:rsidR="00C521B3" w:rsidRPr="001B1679" w:rsidRDefault="00C521B3" w:rsidP="00015975">
            <w:pPr>
              <w:pStyle w:val="TAL"/>
              <w:rPr>
                <w:sz w:val="16"/>
                <w:szCs w:val="16"/>
              </w:rPr>
            </w:pPr>
            <w:r w:rsidRPr="001B1679">
              <w:rPr>
                <w:sz w:val="16"/>
                <w:szCs w:val="16"/>
              </w:rPr>
              <w:t>5MBS_CH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5009792" w14:textId="77777777" w:rsidR="00C521B3" w:rsidRPr="001B1679" w:rsidRDefault="00C521B3" w:rsidP="00015975">
            <w:pPr>
              <w:pStyle w:val="TAL"/>
              <w:rPr>
                <w:sz w:val="16"/>
                <w:szCs w:val="16"/>
              </w:rPr>
            </w:pPr>
            <w:r w:rsidRPr="001B1679">
              <w:rPr>
                <w:sz w:val="16"/>
                <w:szCs w:val="16"/>
              </w:rPr>
              <w:t>Revision of SP-231529.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2C39F52"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C3DA31" w14:textId="77777777" w:rsidR="00C521B3" w:rsidRPr="001B1679" w:rsidRDefault="00C521B3" w:rsidP="00015975">
            <w:pPr>
              <w:pStyle w:val="TAL"/>
              <w:rPr>
                <w:sz w:val="16"/>
                <w:szCs w:val="16"/>
              </w:rPr>
            </w:pPr>
          </w:p>
        </w:tc>
      </w:tr>
      <w:tr w:rsidR="00C521B3" w14:paraId="2B90FFBA"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5FD46F" w14:textId="77777777" w:rsidR="00C521B3" w:rsidRPr="001B1679" w:rsidRDefault="00C521B3" w:rsidP="00015975">
            <w:pPr>
              <w:pStyle w:val="TAL"/>
              <w:rPr>
                <w:sz w:val="16"/>
                <w:szCs w:val="16"/>
              </w:rPr>
            </w:pPr>
            <w:r w:rsidRPr="001B1679">
              <w:rPr>
                <w:sz w:val="16"/>
                <w:szCs w:val="16"/>
              </w:rPr>
              <w:t>6.7.5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658316" w14:textId="77777777" w:rsidR="00C521B3" w:rsidRPr="001B1679" w:rsidRDefault="00C521B3" w:rsidP="00015975">
            <w:pPr>
              <w:pStyle w:val="TAL"/>
              <w:rPr>
                <w:sz w:val="16"/>
                <w:szCs w:val="16"/>
              </w:rPr>
            </w:pPr>
            <w:r w:rsidRPr="001B1679">
              <w:rPr>
                <w:sz w:val="16"/>
                <w:szCs w:val="16"/>
              </w:rPr>
              <w:t>SP-231526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762B7E3" w14:textId="77777777" w:rsidR="00C521B3" w:rsidRPr="001B1679" w:rsidRDefault="00C521B3" w:rsidP="00015975">
            <w:pPr>
              <w:pStyle w:val="TAL"/>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355197" w14:textId="77777777" w:rsidR="00C521B3" w:rsidRPr="001B1679" w:rsidRDefault="00C521B3" w:rsidP="00015975">
            <w:pPr>
              <w:pStyle w:val="TAL"/>
              <w:rPr>
                <w:sz w:val="16"/>
                <w:szCs w:val="16"/>
              </w:rPr>
            </w:pPr>
            <w:r w:rsidRPr="001B1679">
              <w:rPr>
                <w:sz w:val="16"/>
                <w:szCs w:val="16"/>
              </w:rPr>
              <w:t>Draft TS 28.111: 'Fault management'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587C454"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83A662"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992A53D" w14:textId="77777777" w:rsidR="00C521B3" w:rsidRPr="001B1679" w:rsidRDefault="00C521B3" w:rsidP="00015975">
            <w:pPr>
              <w:pStyle w:val="TAL"/>
              <w:rPr>
                <w:sz w:val="16"/>
                <w:szCs w:val="16"/>
              </w:rPr>
            </w:pPr>
            <w:proofErr w:type="spellStart"/>
            <w:r w:rsidRPr="001B1679">
              <w:rPr>
                <w:sz w:val="16"/>
                <w:szCs w:val="16"/>
              </w:rPr>
              <w:t>eSBMA</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9D9F260"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933FEDA"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C4D0F4" w14:textId="77777777" w:rsidR="00C521B3" w:rsidRPr="001B1679" w:rsidRDefault="00C521B3" w:rsidP="00015975">
            <w:pPr>
              <w:pStyle w:val="TAL"/>
              <w:rPr>
                <w:sz w:val="16"/>
                <w:szCs w:val="16"/>
              </w:rPr>
            </w:pPr>
          </w:p>
        </w:tc>
      </w:tr>
      <w:tr w:rsidR="00C521B3" w14:paraId="6F3D6881"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AF494D" w14:textId="77777777" w:rsidR="00C521B3" w:rsidRPr="001B1679" w:rsidRDefault="00C521B3" w:rsidP="00015975">
            <w:pPr>
              <w:pStyle w:val="TAL"/>
              <w:rPr>
                <w:sz w:val="16"/>
                <w:szCs w:val="16"/>
              </w:rPr>
            </w:pPr>
            <w:r w:rsidRPr="001B1679">
              <w:rPr>
                <w:sz w:val="16"/>
                <w:szCs w:val="16"/>
              </w:rPr>
              <w:t>6.7.5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9BFACC" w14:textId="77777777" w:rsidR="00C521B3" w:rsidRPr="001B1679" w:rsidRDefault="00C521B3" w:rsidP="00015975">
            <w:pPr>
              <w:pStyle w:val="TAL"/>
              <w:rPr>
                <w:sz w:val="16"/>
                <w:szCs w:val="16"/>
              </w:rPr>
            </w:pPr>
            <w:r w:rsidRPr="001B1679">
              <w:rPr>
                <w:sz w:val="16"/>
                <w:szCs w:val="16"/>
              </w:rPr>
              <w:t>SP-231524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1F12646" w14:textId="77777777" w:rsidR="00C521B3" w:rsidRPr="001B1679" w:rsidRDefault="00C521B3" w:rsidP="00015975">
            <w:pPr>
              <w:pStyle w:val="TAL"/>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560DD0" w14:textId="77777777" w:rsidR="00C521B3" w:rsidRPr="001B1679" w:rsidRDefault="00C521B3" w:rsidP="00015975">
            <w:pPr>
              <w:pStyle w:val="TAL"/>
              <w:rPr>
                <w:sz w:val="16"/>
                <w:szCs w:val="16"/>
              </w:rPr>
            </w:pPr>
            <w:r w:rsidRPr="001B1679">
              <w:rPr>
                <w:sz w:val="16"/>
                <w:szCs w:val="16"/>
              </w:rPr>
              <w:t xml:space="preserve">Draft TS 28.317: 'Management and </w:t>
            </w:r>
            <w:proofErr w:type="spellStart"/>
            <w:r w:rsidRPr="001B1679">
              <w:rPr>
                <w:sz w:val="16"/>
                <w:szCs w:val="16"/>
              </w:rPr>
              <w:t>orchestration;Self-configuration</w:t>
            </w:r>
            <w:proofErr w:type="spellEnd"/>
            <w:r w:rsidRPr="001B1679">
              <w:rPr>
                <w:sz w:val="16"/>
                <w:szCs w:val="16"/>
              </w:rPr>
              <w:t xml:space="preserve"> of Radio Access Network Entities (RAN NEs)'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F5CE237"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5F495A"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78DAE5B" w14:textId="77777777" w:rsidR="00C521B3" w:rsidRPr="001B1679" w:rsidRDefault="00C521B3" w:rsidP="00015975">
            <w:pPr>
              <w:pStyle w:val="TAL"/>
              <w:rPr>
                <w:sz w:val="16"/>
                <w:szCs w:val="16"/>
              </w:rPr>
            </w:pPr>
            <w:r w:rsidRPr="001B1679">
              <w:rPr>
                <w:sz w:val="16"/>
                <w:szCs w:val="16"/>
              </w:rPr>
              <w:t>RANSC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166966E"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7A5A45F"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9FA303" w14:textId="77777777" w:rsidR="00C521B3" w:rsidRPr="001B1679" w:rsidRDefault="00C521B3" w:rsidP="00015975">
            <w:pPr>
              <w:pStyle w:val="TAL"/>
              <w:rPr>
                <w:sz w:val="16"/>
                <w:szCs w:val="16"/>
              </w:rPr>
            </w:pPr>
          </w:p>
        </w:tc>
      </w:tr>
      <w:tr w:rsidR="00C521B3" w14:paraId="16A0ECA2"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DF0278" w14:textId="77777777" w:rsidR="00C521B3" w:rsidRPr="001B1679" w:rsidRDefault="00C521B3" w:rsidP="00015975">
            <w:pPr>
              <w:pStyle w:val="TAL"/>
              <w:rPr>
                <w:sz w:val="16"/>
                <w:szCs w:val="16"/>
              </w:rPr>
            </w:pPr>
            <w:r w:rsidRPr="001B1679">
              <w:rPr>
                <w:sz w:val="16"/>
                <w:szCs w:val="16"/>
              </w:rPr>
              <w:t>6.7.5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6E74C3" w14:textId="77777777" w:rsidR="00C521B3" w:rsidRPr="001B1679" w:rsidRDefault="00C521B3" w:rsidP="00015975">
            <w:pPr>
              <w:pStyle w:val="TAL"/>
              <w:rPr>
                <w:sz w:val="16"/>
                <w:szCs w:val="16"/>
              </w:rPr>
            </w:pPr>
            <w:r w:rsidRPr="001B1679">
              <w:rPr>
                <w:sz w:val="16"/>
                <w:szCs w:val="16"/>
              </w:rPr>
              <w:t>SP-231523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F821509" w14:textId="77777777" w:rsidR="00C521B3" w:rsidRPr="001B1679" w:rsidRDefault="00C521B3" w:rsidP="00015975">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6DDCF2" w14:textId="77777777" w:rsidR="00C521B3" w:rsidRPr="001B1679" w:rsidRDefault="00C521B3" w:rsidP="00015975">
            <w:pPr>
              <w:pStyle w:val="TAL"/>
              <w:rPr>
                <w:sz w:val="16"/>
                <w:szCs w:val="16"/>
              </w:rPr>
            </w:pPr>
            <w:r w:rsidRPr="001B1679">
              <w:rPr>
                <w:sz w:val="16"/>
                <w:szCs w:val="16"/>
              </w:rPr>
              <w:t xml:space="preserve">Draft TR 28.845: 'Study on charging aspects of ranging based services and </w:t>
            </w:r>
            <w:proofErr w:type="spellStart"/>
            <w:r w:rsidRPr="001B1679">
              <w:rPr>
                <w:sz w:val="16"/>
                <w:szCs w:val="16"/>
              </w:rPr>
              <w:t>sidelink</w:t>
            </w:r>
            <w:proofErr w:type="spellEnd"/>
            <w:r w:rsidRPr="001B1679">
              <w:rPr>
                <w:sz w:val="16"/>
                <w:szCs w:val="16"/>
              </w:rPr>
              <w:t xml:space="preserve"> positioning'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DC23896"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0191F5"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A493813" w14:textId="77777777" w:rsidR="00C521B3" w:rsidRPr="001B1679" w:rsidRDefault="00C521B3" w:rsidP="00015975">
            <w:pPr>
              <w:pStyle w:val="TAL"/>
              <w:rPr>
                <w:sz w:val="16"/>
                <w:szCs w:val="16"/>
              </w:rPr>
            </w:pPr>
            <w:proofErr w:type="spellStart"/>
            <w:r w:rsidRPr="001B1679">
              <w:rPr>
                <w:sz w:val="16"/>
                <w:szCs w:val="16"/>
              </w:rPr>
              <w:t>FS_Ranging_SL_CH</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5F9031A"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CF8B9E3"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001135" w14:textId="77777777" w:rsidR="00C521B3" w:rsidRPr="001B1679" w:rsidRDefault="00C521B3" w:rsidP="00015975">
            <w:pPr>
              <w:pStyle w:val="TAL"/>
              <w:rPr>
                <w:sz w:val="16"/>
                <w:szCs w:val="16"/>
              </w:rPr>
            </w:pPr>
          </w:p>
        </w:tc>
      </w:tr>
      <w:tr w:rsidR="00C521B3" w14:paraId="37EB1D47"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A2B62E" w14:textId="77777777" w:rsidR="00C521B3" w:rsidRPr="001B1679" w:rsidRDefault="00C521B3" w:rsidP="00015975">
            <w:pPr>
              <w:pStyle w:val="TAL"/>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33C673" w14:textId="77777777" w:rsidR="00C521B3" w:rsidRPr="001B1679" w:rsidRDefault="00C521B3" w:rsidP="00015975">
            <w:pPr>
              <w:pStyle w:val="TAL"/>
              <w:rPr>
                <w:sz w:val="16"/>
                <w:szCs w:val="16"/>
              </w:rPr>
            </w:pPr>
            <w:r w:rsidRPr="001B1679">
              <w:rPr>
                <w:sz w:val="16"/>
                <w:szCs w:val="16"/>
              </w:rPr>
              <w:t>SP-231398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C50E50C" w14:textId="77777777" w:rsidR="00C521B3" w:rsidRPr="001B1679" w:rsidRDefault="00C521B3" w:rsidP="00015975">
            <w:pPr>
              <w:pStyle w:val="TAL"/>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6FCAD6" w14:textId="77777777" w:rsidR="00C521B3" w:rsidRPr="001B1679" w:rsidRDefault="00C521B3" w:rsidP="00015975">
            <w:pPr>
              <w:pStyle w:val="TAL"/>
              <w:rPr>
                <w:sz w:val="16"/>
                <w:szCs w:val="16"/>
              </w:rPr>
            </w:pPr>
            <w:r w:rsidRPr="001B1679">
              <w:rPr>
                <w:sz w:val="16"/>
                <w:szCs w:val="16"/>
              </w:rPr>
              <w:t>TS 22.137 v2.0.0 on Integrated Sensing and Communication (Sensing)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9C54689" w14:textId="77777777" w:rsidR="00C521B3" w:rsidRPr="001B1679" w:rsidRDefault="00C521B3" w:rsidP="00015975">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2FEAF6"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9559623" w14:textId="77777777" w:rsidR="00C521B3" w:rsidRPr="001B1679" w:rsidRDefault="00C521B3" w:rsidP="00015975">
            <w:pPr>
              <w:pStyle w:val="TAL"/>
              <w:rPr>
                <w:sz w:val="16"/>
                <w:szCs w:val="16"/>
              </w:rPr>
            </w:pPr>
            <w:r w:rsidRPr="001B1679">
              <w:rPr>
                <w:sz w:val="16"/>
                <w:szCs w:val="16"/>
              </w:rPr>
              <w:t>Sensing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36DB474" w14:textId="77777777" w:rsidR="00C521B3" w:rsidRPr="001B1679" w:rsidRDefault="00C521B3" w:rsidP="00015975">
            <w:pPr>
              <w:pStyle w:val="TAL"/>
              <w:rPr>
                <w:sz w:val="16"/>
                <w:szCs w:val="16"/>
              </w:rPr>
            </w:pPr>
            <w:r w:rsidRPr="001B1679">
              <w:rPr>
                <w:sz w:val="16"/>
                <w:szCs w:val="16"/>
              </w:rPr>
              <w:t>This DRAFT TS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2B083A7"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B7A2BD" w14:textId="77777777" w:rsidR="00C521B3" w:rsidRPr="001B1679" w:rsidRDefault="00C521B3" w:rsidP="00015975">
            <w:pPr>
              <w:pStyle w:val="TAL"/>
              <w:rPr>
                <w:sz w:val="16"/>
                <w:szCs w:val="16"/>
              </w:rPr>
            </w:pPr>
          </w:p>
        </w:tc>
      </w:tr>
      <w:tr w:rsidR="00C521B3" w14:paraId="48D62D4E"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CF06EE" w14:textId="77777777" w:rsidR="00C521B3" w:rsidRPr="001B1679" w:rsidRDefault="00C521B3" w:rsidP="00015975">
            <w:pPr>
              <w:pStyle w:val="TAL"/>
              <w:rPr>
                <w:sz w:val="16"/>
                <w:szCs w:val="16"/>
              </w:rPr>
            </w:pPr>
            <w:r w:rsidRPr="001B1679">
              <w:rPr>
                <w:sz w:val="16"/>
                <w:szCs w:val="16"/>
              </w:rPr>
              <w:t>6.8.1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49C602" w14:textId="77777777" w:rsidR="00C521B3" w:rsidRPr="001B1679" w:rsidRDefault="00C521B3" w:rsidP="00015975">
            <w:pPr>
              <w:pStyle w:val="TAL"/>
              <w:rPr>
                <w:sz w:val="16"/>
                <w:szCs w:val="16"/>
              </w:rPr>
            </w:pPr>
            <w:r w:rsidRPr="001B1679">
              <w:rPr>
                <w:sz w:val="16"/>
                <w:szCs w:val="16"/>
              </w:rPr>
              <w:t>SP-231399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F3E03A2" w14:textId="77777777" w:rsidR="00C521B3" w:rsidRPr="001B1679" w:rsidRDefault="00C521B3" w:rsidP="00015975">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1E2D93" w14:textId="77777777" w:rsidR="00C521B3" w:rsidRPr="001B1679" w:rsidRDefault="00C521B3" w:rsidP="00015975">
            <w:pPr>
              <w:pStyle w:val="TAL"/>
              <w:rPr>
                <w:sz w:val="16"/>
                <w:szCs w:val="16"/>
              </w:rPr>
            </w:pPr>
            <w:r w:rsidRPr="001B1679">
              <w:rPr>
                <w:sz w:val="16"/>
                <w:szCs w:val="16"/>
              </w:rPr>
              <w:t>TR 22.916 v1.0.0 on Study on Network of Service Robots with Ambient Intelligence (</w:t>
            </w:r>
            <w:proofErr w:type="spellStart"/>
            <w:r w:rsidRPr="001B1679">
              <w:rPr>
                <w:sz w:val="16"/>
                <w:szCs w:val="16"/>
              </w:rPr>
              <w:t>FS_Sobot</w:t>
            </w:r>
            <w:proofErr w:type="spellEnd"/>
            <w:r w:rsidRPr="001B1679">
              <w:rPr>
                <w:sz w:val="16"/>
                <w:szCs w:val="16"/>
              </w:rPr>
              <w: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5C7446F" w14:textId="77777777" w:rsidR="00C521B3" w:rsidRPr="001B1679" w:rsidRDefault="00C521B3" w:rsidP="00015975">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991C9B"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4EB4EAF" w14:textId="77777777" w:rsidR="00C521B3" w:rsidRPr="001B1679" w:rsidRDefault="00C521B3" w:rsidP="00015975">
            <w:pPr>
              <w:pStyle w:val="TAL"/>
              <w:rPr>
                <w:sz w:val="16"/>
                <w:szCs w:val="16"/>
              </w:rPr>
            </w:pPr>
            <w:r w:rsidRPr="001B1679">
              <w:rPr>
                <w:sz w:val="16"/>
                <w:szCs w:val="16"/>
              </w:rPr>
              <w:t>FS_SOBOT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2366A63" w14:textId="77777777" w:rsidR="00C521B3" w:rsidRPr="001B1679" w:rsidRDefault="00C521B3" w:rsidP="00015975">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C9C377F"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09F3AD" w14:textId="77777777" w:rsidR="00C521B3" w:rsidRPr="001B1679" w:rsidRDefault="00C521B3" w:rsidP="00015975">
            <w:pPr>
              <w:pStyle w:val="TAL"/>
              <w:rPr>
                <w:sz w:val="16"/>
                <w:szCs w:val="16"/>
              </w:rPr>
            </w:pPr>
          </w:p>
        </w:tc>
      </w:tr>
      <w:tr w:rsidR="00C521B3" w14:paraId="34746F9B"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94F41B" w14:textId="77777777" w:rsidR="00C521B3" w:rsidRPr="001B1679" w:rsidRDefault="00C521B3" w:rsidP="00015975">
            <w:pPr>
              <w:pStyle w:val="TAL"/>
              <w:rPr>
                <w:sz w:val="16"/>
                <w:szCs w:val="16"/>
              </w:rPr>
            </w:pPr>
            <w:r w:rsidRPr="001B1679">
              <w:rPr>
                <w:sz w:val="16"/>
                <w:szCs w:val="16"/>
              </w:rPr>
              <w:t>6.8.1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65A9CA" w14:textId="77777777" w:rsidR="00C521B3" w:rsidRPr="001B1679" w:rsidRDefault="00C521B3" w:rsidP="00015975">
            <w:pPr>
              <w:pStyle w:val="TAL"/>
              <w:rPr>
                <w:sz w:val="16"/>
                <w:szCs w:val="16"/>
              </w:rPr>
            </w:pPr>
            <w:r w:rsidRPr="001B1679">
              <w:rPr>
                <w:sz w:val="16"/>
                <w:szCs w:val="16"/>
              </w:rPr>
              <w:t>SP-231405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32F9F7E" w14:textId="77777777" w:rsidR="00C521B3" w:rsidRPr="001B1679" w:rsidRDefault="00C521B3" w:rsidP="00015975">
            <w:pPr>
              <w:pStyle w:val="TAL"/>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06A161" w14:textId="77777777" w:rsidR="00C521B3" w:rsidRPr="001B1679" w:rsidRDefault="00C521B3" w:rsidP="00015975">
            <w:pPr>
              <w:pStyle w:val="TAL"/>
              <w:rPr>
                <w:sz w:val="16"/>
                <w:szCs w:val="16"/>
              </w:rPr>
            </w:pPr>
            <w:r w:rsidRPr="001B1679">
              <w:rPr>
                <w:sz w:val="16"/>
                <w:szCs w:val="16"/>
              </w:rPr>
              <w:t>TS 22.xxx, Version 1.0.0 on Ambient power-enabled Internet of Things (</w:t>
            </w:r>
            <w:proofErr w:type="spellStart"/>
            <w:r w:rsidRPr="001B1679">
              <w:rPr>
                <w:sz w:val="16"/>
                <w:szCs w:val="16"/>
              </w:rPr>
              <w:t>AmbientIoT</w:t>
            </w:r>
            <w:proofErr w:type="spellEnd"/>
            <w:r w:rsidRPr="001B1679">
              <w:rPr>
                <w:sz w:val="16"/>
                <w:szCs w:val="16"/>
              </w:rPr>
              <w: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A69E2B3" w14:textId="77777777" w:rsidR="00C521B3" w:rsidRPr="001B1679" w:rsidRDefault="00C521B3" w:rsidP="00015975">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2ACC6A"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3F0BAC1"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5393316" w14:textId="77777777" w:rsidR="00C521B3" w:rsidRPr="001B1679" w:rsidRDefault="00C521B3" w:rsidP="00015975">
            <w:pPr>
              <w:pStyle w:val="TAL"/>
              <w:rPr>
                <w:sz w:val="16"/>
                <w:szCs w:val="16"/>
              </w:rPr>
            </w:pPr>
            <w:r w:rsidRPr="001B1679">
              <w:rPr>
                <w:sz w:val="16"/>
                <w:szCs w:val="16"/>
              </w:rPr>
              <w:t>TS number to be allocated. Related WID for approval in SP-231403. Revised to SP-231750.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E69BCF0"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823D40" w14:textId="77777777" w:rsidR="00C521B3" w:rsidRPr="001B1679" w:rsidRDefault="00C521B3" w:rsidP="00015975">
            <w:pPr>
              <w:pStyle w:val="TAL"/>
              <w:rPr>
                <w:sz w:val="16"/>
                <w:szCs w:val="16"/>
              </w:rPr>
            </w:pPr>
            <w:r w:rsidRPr="001B1679">
              <w:rPr>
                <w:sz w:val="16"/>
                <w:szCs w:val="16"/>
              </w:rPr>
              <w:t>SP-231750</w:t>
            </w:r>
          </w:p>
        </w:tc>
      </w:tr>
      <w:tr w:rsidR="00C521B3" w14:paraId="421E4E61"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EA5F5A" w14:textId="77777777" w:rsidR="00C521B3" w:rsidRPr="001B1679" w:rsidRDefault="00C521B3" w:rsidP="00015975">
            <w:pPr>
              <w:pStyle w:val="TAL"/>
              <w:rPr>
                <w:sz w:val="16"/>
                <w:szCs w:val="16"/>
              </w:rPr>
            </w:pPr>
            <w:r w:rsidRPr="001B1679">
              <w:rPr>
                <w:sz w:val="16"/>
                <w:szCs w:val="16"/>
              </w:rPr>
              <w:t>6.8.1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58FBED" w14:textId="77777777" w:rsidR="00C521B3" w:rsidRPr="001B1679" w:rsidRDefault="00C521B3" w:rsidP="00015975">
            <w:pPr>
              <w:pStyle w:val="TAL"/>
              <w:rPr>
                <w:sz w:val="16"/>
                <w:szCs w:val="16"/>
              </w:rPr>
            </w:pPr>
            <w:r w:rsidRPr="001B1679">
              <w:rPr>
                <w:sz w:val="16"/>
                <w:szCs w:val="16"/>
              </w:rPr>
              <w:t>SP-231750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BC5933B" w14:textId="77777777" w:rsidR="00C521B3" w:rsidRPr="001B1679" w:rsidRDefault="00C521B3" w:rsidP="00015975">
            <w:pPr>
              <w:pStyle w:val="TAL"/>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AE19FF" w14:textId="77777777" w:rsidR="00C521B3" w:rsidRPr="001B1679" w:rsidRDefault="00C521B3" w:rsidP="00015975">
            <w:pPr>
              <w:pStyle w:val="TAL"/>
              <w:rPr>
                <w:sz w:val="16"/>
                <w:szCs w:val="16"/>
              </w:rPr>
            </w:pPr>
            <w:r w:rsidRPr="001B1679">
              <w:rPr>
                <w:sz w:val="16"/>
                <w:szCs w:val="16"/>
              </w:rPr>
              <w:t>TS 22.369, Version 1.0.1 on Ambient power-enabled Internet of Things (</w:t>
            </w:r>
            <w:proofErr w:type="spellStart"/>
            <w:r w:rsidRPr="001B1679">
              <w:rPr>
                <w:sz w:val="16"/>
                <w:szCs w:val="16"/>
              </w:rPr>
              <w:t>AmbientIoT</w:t>
            </w:r>
            <w:proofErr w:type="spellEnd"/>
            <w:r w:rsidRPr="001B1679">
              <w:rPr>
                <w:sz w:val="16"/>
                <w:szCs w:val="16"/>
              </w:rPr>
              <w: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3282421" w14:textId="77777777" w:rsidR="00C521B3" w:rsidRPr="001B1679" w:rsidRDefault="00C521B3" w:rsidP="00015975">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FECD52"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B1799A2" w14:textId="77777777" w:rsidR="00C521B3" w:rsidRPr="001B1679" w:rsidRDefault="00C521B3" w:rsidP="00015975">
            <w:pPr>
              <w:pStyle w:val="TAL"/>
              <w:rPr>
                <w:sz w:val="16"/>
                <w:szCs w:val="16"/>
              </w:rPr>
            </w:pPr>
            <w:proofErr w:type="spellStart"/>
            <w:r w:rsidRPr="001B1679">
              <w:rPr>
                <w:sz w:val="16"/>
                <w:szCs w:val="16"/>
              </w:rPr>
              <w:t>AmbientIoT</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36DA355" w14:textId="77777777" w:rsidR="00C521B3" w:rsidRPr="001B1679" w:rsidRDefault="00C521B3" w:rsidP="00015975">
            <w:pPr>
              <w:pStyle w:val="TAL"/>
              <w:rPr>
                <w:sz w:val="16"/>
                <w:szCs w:val="16"/>
              </w:rPr>
            </w:pPr>
            <w:r w:rsidRPr="001B1679">
              <w:rPr>
                <w:sz w:val="16"/>
                <w:szCs w:val="16"/>
              </w:rPr>
              <w:t>Revision of SP-231405. This Draft TS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01FD8A8"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C78AA2" w14:textId="77777777" w:rsidR="00C521B3" w:rsidRPr="001B1679" w:rsidRDefault="00C521B3" w:rsidP="00015975">
            <w:pPr>
              <w:pStyle w:val="TAL"/>
              <w:rPr>
                <w:sz w:val="16"/>
                <w:szCs w:val="16"/>
              </w:rPr>
            </w:pPr>
          </w:p>
        </w:tc>
      </w:tr>
      <w:tr w:rsidR="00C521B3" w14:paraId="7350773C"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B1BDCD" w14:textId="77777777" w:rsidR="00C521B3" w:rsidRPr="001B1679" w:rsidRDefault="00C521B3" w:rsidP="00015975">
            <w:pPr>
              <w:pStyle w:val="TAL"/>
              <w:rPr>
                <w:sz w:val="16"/>
                <w:szCs w:val="16"/>
              </w:rPr>
            </w:pPr>
            <w:r w:rsidRPr="001B1679">
              <w:rPr>
                <w:sz w:val="16"/>
                <w:szCs w:val="16"/>
              </w:rPr>
              <w:t>6.8.1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CB1DCB" w14:textId="77777777" w:rsidR="00C521B3" w:rsidRPr="001B1679" w:rsidRDefault="00C521B3" w:rsidP="00015975">
            <w:pPr>
              <w:pStyle w:val="TAL"/>
              <w:rPr>
                <w:sz w:val="16"/>
                <w:szCs w:val="16"/>
              </w:rPr>
            </w:pPr>
            <w:r w:rsidRPr="001B1679">
              <w:rPr>
                <w:sz w:val="16"/>
                <w:szCs w:val="16"/>
              </w:rPr>
              <w:t>SP-231404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B42B0B1" w14:textId="77777777" w:rsidR="00C521B3" w:rsidRPr="001B1679" w:rsidRDefault="00C521B3" w:rsidP="00015975">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8135C5" w14:textId="77777777" w:rsidR="00C521B3" w:rsidRPr="001B1679" w:rsidRDefault="00C521B3" w:rsidP="00015975">
            <w:pPr>
              <w:pStyle w:val="TAL"/>
              <w:rPr>
                <w:sz w:val="16"/>
                <w:szCs w:val="16"/>
              </w:rPr>
            </w:pPr>
            <w:r w:rsidRPr="001B1679">
              <w:rPr>
                <w:sz w:val="16"/>
                <w:szCs w:val="16"/>
              </w:rPr>
              <w:t>TR 22.840v2.2.0 on Study on Ambient power-enabled Internet of Things (</w:t>
            </w:r>
            <w:proofErr w:type="spellStart"/>
            <w:r w:rsidRPr="001B1679">
              <w:rPr>
                <w:sz w:val="16"/>
                <w:szCs w:val="16"/>
              </w:rPr>
              <w:t>FS_AmbientIoT</w:t>
            </w:r>
            <w:proofErr w:type="spellEnd"/>
            <w:r w:rsidRPr="001B1679">
              <w:rPr>
                <w:sz w:val="16"/>
                <w:szCs w:val="16"/>
              </w:rPr>
              <w: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FF87FC7" w14:textId="77777777" w:rsidR="00C521B3" w:rsidRPr="001B1679" w:rsidRDefault="00C521B3" w:rsidP="00015975">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4AAFC6"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B462326" w14:textId="77777777" w:rsidR="00C521B3" w:rsidRPr="001B1679" w:rsidRDefault="00C521B3" w:rsidP="00015975">
            <w:pPr>
              <w:pStyle w:val="TAL"/>
              <w:rPr>
                <w:sz w:val="16"/>
                <w:szCs w:val="16"/>
              </w:rPr>
            </w:pPr>
            <w:proofErr w:type="spellStart"/>
            <w:r w:rsidRPr="001B1679">
              <w:rPr>
                <w:sz w:val="16"/>
                <w:szCs w:val="16"/>
              </w:rPr>
              <w:t>FS_AmbientIoT</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CBF2D5D" w14:textId="77777777" w:rsidR="00C521B3" w:rsidRPr="001B1679" w:rsidRDefault="00C521B3" w:rsidP="00015975">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3C2A58"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31387A" w14:textId="77777777" w:rsidR="00C521B3" w:rsidRPr="001B1679" w:rsidRDefault="00C521B3" w:rsidP="00015975">
            <w:pPr>
              <w:pStyle w:val="TAL"/>
              <w:rPr>
                <w:sz w:val="16"/>
                <w:szCs w:val="16"/>
              </w:rPr>
            </w:pPr>
          </w:p>
        </w:tc>
      </w:tr>
      <w:tr w:rsidR="00C521B3" w14:paraId="43943219"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FB2D9C" w14:textId="77777777" w:rsidR="00C521B3" w:rsidRPr="001B1679" w:rsidRDefault="00C521B3" w:rsidP="00015975">
            <w:pPr>
              <w:pStyle w:val="TAL"/>
              <w:rPr>
                <w:sz w:val="16"/>
                <w:szCs w:val="16"/>
              </w:rPr>
            </w:pPr>
            <w:r w:rsidRPr="001B1679">
              <w:rPr>
                <w:sz w:val="16"/>
                <w:szCs w:val="16"/>
              </w:rPr>
              <w:t>6.8.1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119A67" w14:textId="77777777" w:rsidR="00C521B3" w:rsidRPr="001B1679" w:rsidRDefault="00C521B3" w:rsidP="00015975">
            <w:pPr>
              <w:pStyle w:val="TAL"/>
              <w:rPr>
                <w:sz w:val="16"/>
                <w:szCs w:val="16"/>
              </w:rPr>
            </w:pPr>
            <w:r w:rsidRPr="001B1679">
              <w:rPr>
                <w:sz w:val="16"/>
                <w:szCs w:val="16"/>
              </w:rPr>
              <w:t>SP-231407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15D4E71" w14:textId="77777777" w:rsidR="00C521B3" w:rsidRPr="001B1679" w:rsidRDefault="00C521B3" w:rsidP="00015975">
            <w:pPr>
              <w:pStyle w:val="TAL"/>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97039E" w14:textId="77777777" w:rsidR="00C521B3" w:rsidRPr="001B1679" w:rsidRDefault="00C521B3" w:rsidP="00015975">
            <w:pPr>
              <w:pStyle w:val="TAL"/>
              <w:rPr>
                <w:sz w:val="16"/>
                <w:szCs w:val="16"/>
              </w:rPr>
            </w:pPr>
            <w:r w:rsidRPr="001B1679">
              <w:rPr>
                <w:sz w:val="16"/>
                <w:szCs w:val="16"/>
              </w:rPr>
              <w:t>TS 22.156v2.0.0 on Localized Mobile Metaverse Services (Metaverse)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3729194" w14:textId="77777777" w:rsidR="00C521B3" w:rsidRPr="001B1679" w:rsidRDefault="00C521B3" w:rsidP="00015975">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4791B1"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DACEC3F" w14:textId="77777777" w:rsidR="00C521B3" w:rsidRPr="001B1679" w:rsidRDefault="00C521B3" w:rsidP="00015975">
            <w:pPr>
              <w:pStyle w:val="TAL"/>
              <w:rPr>
                <w:sz w:val="16"/>
                <w:szCs w:val="16"/>
              </w:rPr>
            </w:pPr>
            <w:r w:rsidRPr="001B1679">
              <w:rPr>
                <w:sz w:val="16"/>
                <w:szCs w:val="16"/>
              </w:rPr>
              <w:t>Metaverse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DF00886" w14:textId="77777777" w:rsidR="00C521B3" w:rsidRPr="001B1679" w:rsidRDefault="00C521B3" w:rsidP="00015975">
            <w:pPr>
              <w:pStyle w:val="TAL"/>
              <w:rPr>
                <w:sz w:val="16"/>
                <w:szCs w:val="16"/>
              </w:rPr>
            </w:pPr>
            <w:r w:rsidRPr="001B1679">
              <w:rPr>
                <w:sz w:val="16"/>
                <w:szCs w:val="16"/>
              </w:rPr>
              <w:t>Revised to SP-231666.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C83DC23"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A1144A" w14:textId="77777777" w:rsidR="00C521B3" w:rsidRPr="001B1679" w:rsidRDefault="00C521B3" w:rsidP="00015975">
            <w:pPr>
              <w:pStyle w:val="TAL"/>
              <w:rPr>
                <w:sz w:val="16"/>
                <w:szCs w:val="16"/>
              </w:rPr>
            </w:pPr>
            <w:r w:rsidRPr="001B1679">
              <w:rPr>
                <w:sz w:val="16"/>
                <w:szCs w:val="16"/>
              </w:rPr>
              <w:t>SP-231666</w:t>
            </w:r>
          </w:p>
        </w:tc>
      </w:tr>
      <w:tr w:rsidR="00C521B3" w14:paraId="2CDBBEFC"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52D368" w14:textId="77777777" w:rsidR="00C521B3" w:rsidRPr="001B1679" w:rsidRDefault="00C521B3" w:rsidP="00015975">
            <w:pPr>
              <w:pStyle w:val="TAL"/>
              <w:rPr>
                <w:sz w:val="16"/>
                <w:szCs w:val="16"/>
              </w:rPr>
            </w:pPr>
            <w:r w:rsidRPr="001B1679">
              <w:rPr>
                <w:sz w:val="16"/>
                <w:szCs w:val="16"/>
              </w:rPr>
              <w:t>6.8.1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850CF5" w14:textId="77777777" w:rsidR="00C521B3" w:rsidRPr="001B1679" w:rsidRDefault="00C521B3" w:rsidP="00015975">
            <w:pPr>
              <w:pStyle w:val="TAL"/>
              <w:rPr>
                <w:sz w:val="16"/>
                <w:szCs w:val="16"/>
              </w:rPr>
            </w:pPr>
            <w:r w:rsidRPr="001B1679">
              <w:rPr>
                <w:sz w:val="16"/>
                <w:szCs w:val="16"/>
              </w:rPr>
              <w:t>SP-231666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E4ED41E" w14:textId="77777777" w:rsidR="00C521B3" w:rsidRPr="001B1679" w:rsidRDefault="00C521B3" w:rsidP="00015975">
            <w:pPr>
              <w:pStyle w:val="TAL"/>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2C56D1" w14:textId="77777777" w:rsidR="00C521B3" w:rsidRPr="001B1679" w:rsidRDefault="00C521B3" w:rsidP="00015975">
            <w:pPr>
              <w:pStyle w:val="TAL"/>
              <w:rPr>
                <w:sz w:val="16"/>
                <w:szCs w:val="16"/>
              </w:rPr>
            </w:pPr>
            <w:r w:rsidRPr="001B1679">
              <w:rPr>
                <w:sz w:val="16"/>
                <w:szCs w:val="16"/>
              </w:rPr>
              <w:t>TS 22.156 v2.1.0 on Localized Mobile Metaverse Services (Metaverse)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D0B7A8D" w14:textId="77777777" w:rsidR="00C521B3" w:rsidRPr="001B1679" w:rsidRDefault="00C521B3" w:rsidP="00015975">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6938E8"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BB8F346" w14:textId="77777777" w:rsidR="00C521B3" w:rsidRPr="001B1679" w:rsidRDefault="00C521B3" w:rsidP="00015975">
            <w:pPr>
              <w:pStyle w:val="TAL"/>
              <w:rPr>
                <w:sz w:val="16"/>
                <w:szCs w:val="16"/>
              </w:rPr>
            </w:pPr>
            <w:r w:rsidRPr="001B1679">
              <w:rPr>
                <w:sz w:val="16"/>
                <w:szCs w:val="16"/>
              </w:rPr>
              <w:t>Metaverse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15999D9" w14:textId="77777777" w:rsidR="00C521B3" w:rsidRPr="001B1679" w:rsidRDefault="00C521B3" w:rsidP="00015975">
            <w:pPr>
              <w:pStyle w:val="TAL"/>
              <w:rPr>
                <w:sz w:val="16"/>
                <w:szCs w:val="16"/>
              </w:rPr>
            </w:pPr>
            <w:r w:rsidRPr="001B1679">
              <w:rPr>
                <w:sz w:val="16"/>
                <w:szCs w:val="16"/>
              </w:rPr>
              <w:t>Revision of SP-231407. This DRAFT TS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56FF65E"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4B5A7F" w14:textId="77777777" w:rsidR="00C521B3" w:rsidRPr="001B1679" w:rsidRDefault="00C521B3" w:rsidP="00015975">
            <w:pPr>
              <w:pStyle w:val="TAL"/>
              <w:rPr>
                <w:sz w:val="16"/>
                <w:szCs w:val="16"/>
              </w:rPr>
            </w:pPr>
          </w:p>
        </w:tc>
      </w:tr>
      <w:tr w:rsidR="00C521B3" w14:paraId="6DC65199"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3AA557" w14:textId="77777777" w:rsidR="00C521B3" w:rsidRPr="001B1679" w:rsidRDefault="00C521B3" w:rsidP="00015975">
            <w:pPr>
              <w:pStyle w:val="TAL"/>
              <w:rPr>
                <w:sz w:val="16"/>
                <w:szCs w:val="16"/>
              </w:rPr>
            </w:pPr>
            <w:r w:rsidRPr="001B1679">
              <w:rPr>
                <w:sz w:val="16"/>
                <w:szCs w:val="16"/>
              </w:rPr>
              <w:t>6.8.1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E59B46" w14:textId="77777777" w:rsidR="00C521B3" w:rsidRPr="001B1679" w:rsidRDefault="00C521B3" w:rsidP="00015975">
            <w:pPr>
              <w:pStyle w:val="TAL"/>
              <w:rPr>
                <w:sz w:val="16"/>
                <w:szCs w:val="16"/>
              </w:rPr>
            </w:pPr>
            <w:r w:rsidRPr="001B1679">
              <w:rPr>
                <w:sz w:val="16"/>
                <w:szCs w:val="16"/>
              </w:rPr>
              <w:t>SP-231413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482ADC3" w14:textId="77777777" w:rsidR="00C521B3" w:rsidRPr="001B1679" w:rsidRDefault="00C521B3" w:rsidP="00015975">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50E9CE" w14:textId="77777777" w:rsidR="00C521B3" w:rsidRPr="001B1679" w:rsidRDefault="00C521B3" w:rsidP="00015975">
            <w:pPr>
              <w:pStyle w:val="TAL"/>
              <w:rPr>
                <w:sz w:val="16"/>
                <w:szCs w:val="16"/>
              </w:rPr>
            </w:pPr>
            <w:r w:rsidRPr="001B1679">
              <w:rPr>
                <w:sz w:val="16"/>
                <w:szCs w:val="16"/>
              </w:rPr>
              <w:t>TR 22.841 v2.3.0 Study on Upper layer traffic steering, switching and split over dual 3GPP access (</w:t>
            </w:r>
            <w:proofErr w:type="spellStart"/>
            <w:r w:rsidRPr="001B1679">
              <w:rPr>
                <w:sz w:val="16"/>
                <w:szCs w:val="16"/>
              </w:rPr>
              <w:t>FS_DualSteer</w:t>
            </w:r>
            <w:proofErr w:type="spellEnd"/>
            <w:r w:rsidRPr="001B1679">
              <w:rPr>
                <w:sz w:val="16"/>
                <w:szCs w:val="16"/>
              </w:rPr>
              <w: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F26671F" w14:textId="77777777" w:rsidR="00C521B3" w:rsidRPr="001B1679" w:rsidRDefault="00C521B3" w:rsidP="00015975">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4EB739"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9D7F0EF" w14:textId="77777777" w:rsidR="00C521B3" w:rsidRPr="001B1679" w:rsidRDefault="00C521B3" w:rsidP="00015975">
            <w:pPr>
              <w:pStyle w:val="TAL"/>
              <w:rPr>
                <w:sz w:val="16"/>
                <w:szCs w:val="16"/>
              </w:rPr>
            </w:pPr>
            <w:proofErr w:type="spellStart"/>
            <w:r w:rsidRPr="001B1679">
              <w:rPr>
                <w:sz w:val="16"/>
                <w:szCs w:val="16"/>
              </w:rPr>
              <w:t>FS_DualSteer</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C42B188" w14:textId="77777777" w:rsidR="00C521B3" w:rsidRPr="001B1679" w:rsidRDefault="00C521B3" w:rsidP="00015975">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5A1646D"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96A860" w14:textId="77777777" w:rsidR="00C521B3" w:rsidRPr="001B1679" w:rsidRDefault="00C521B3" w:rsidP="00015975">
            <w:pPr>
              <w:pStyle w:val="TAL"/>
              <w:rPr>
                <w:sz w:val="16"/>
                <w:szCs w:val="16"/>
              </w:rPr>
            </w:pPr>
          </w:p>
        </w:tc>
      </w:tr>
      <w:tr w:rsidR="00C521B3" w14:paraId="6E874B06"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355BE8" w14:textId="77777777" w:rsidR="00C521B3" w:rsidRPr="001B1679" w:rsidRDefault="00C521B3" w:rsidP="00015975">
            <w:pPr>
              <w:pStyle w:val="TAL"/>
              <w:rPr>
                <w:sz w:val="16"/>
                <w:szCs w:val="16"/>
              </w:rPr>
            </w:pPr>
            <w:r w:rsidRPr="001B1679">
              <w:rPr>
                <w:sz w:val="16"/>
                <w:szCs w:val="16"/>
              </w:rPr>
              <w:t>6.8.4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13C0E6" w14:textId="77777777" w:rsidR="00C521B3" w:rsidRPr="001B1679" w:rsidRDefault="00C521B3" w:rsidP="00015975">
            <w:pPr>
              <w:pStyle w:val="TAL"/>
              <w:rPr>
                <w:sz w:val="16"/>
                <w:szCs w:val="16"/>
              </w:rPr>
            </w:pPr>
            <w:r w:rsidRPr="001B1679">
              <w:rPr>
                <w:sz w:val="16"/>
                <w:szCs w:val="16"/>
              </w:rPr>
              <w:t>SP-231293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EDC2DDE" w14:textId="77777777" w:rsidR="00C521B3" w:rsidRPr="001B1679" w:rsidRDefault="00C521B3" w:rsidP="00015975">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D87038" w14:textId="77777777" w:rsidR="00C521B3" w:rsidRPr="001B1679" w:rsidRDefault="00C521B3" w:rsidP="00015975">
            <w:pPr>
              <w:pStyle w:val="TAL"/>
              <w:rPr>
                <w:sz w:val="16"/>
                <w:szCs w:val="16"/>
              </w:rPr>
            </w:pPr>
            <w:r w:rsidRPr="001B1679">
              <w:rPr>
                <w:sz w:val="16"/>
                <w:szCs w:val="16"/>
              </w:rPr>
              <w:t>TR 26.941-200 - Network Slicing Extensions for 5G media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D55F4A0" w14:textId="77777777" w:rsidR="00C521B3" w:rsidRPr="001B1679" w:rsidRDefault="00C521B3" w:rsidP="00015975">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9687B3"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AE0B53F" w14:textId="77777777" w:rsidR="00C521B3" w:rsidRPr="001B1679" w:rsidRDefault="00C521B3" w:rsidP="00015975">
            <w:pPr>
              <w:pStyle w:val="TAL"/>
              <w:rPr>
                <w:sz w:val="16"/>
                <w:szCs w:val="16"/>
              </w:rPr>
            </w:pPr>
            <w:r w:rsidRPr="001B1679">
              <w:rPr>
                <w:sz w:val="16"/>
                <w:szCs w:val="16"/>
              </w:rPr>
              <w:t>FS_MS_NS_Ph2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995F5D8" w14:textId="77777777" w:rsidR="00C521B3" w:rsidRPr="001B1679" w:rsidRDefault="00C521B3" w:rsidP="00015975">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9055601"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C14BD8" w14:textId="77777777" w:rsidR="00C521B3" w:rsidRPr="001B1679" w:rsidRDefault="00C521B3" w:rsidP="00015975">
            <w:pPr>
              <w:pStyle w:val="TAL"/>
              <w:rPr>
                <w:sz w:val="16"/>
                <w:szCs w:val="16"/>
              </w:rPr>
            </w:pPr>
          </w:p>
        </w:tc>
      </w:tr>
      <w:tr w:rsidR="00C521B3" w14:paraId="3EBC50BD"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560FCD" w14:textId="77777777" w:rsidR="00C521B3" w:rsidRPr="001B1679" w:rsidRDefault="00C521B3" w:rsidP="00015975">
            <w:pPr>
              <w:pStyle w:val="TAL"/>
              <w:rPr>
                <w:sz w:val="16"/>
                <w:szCs w:val="16"/>
              </w:rPr>
            </w:pPr>
            <w:r w:rsidRPr="001B1679">
              <w:rPr>
                <w:sz w:val="16"/>
                <w:szCs w:val="16"/>
              </w:rPr>
              <w:t>6.8.5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A91799" w14:textId="77777777" w:rsidR="00C521B3" w:rsidRPr="001B1679" w:rsidRDefault="00C521B3" w:rsidP="00015975">
            <w:pPr>
              <w:pStyle w:val="TAL"/>
              <w:rPr>
                <w:sz w:val="16"/>
                <w:szCs w:val="16"/>
              </w:rPr>
            </w:pPr>
            <w:r w:rsidRPr="001B1679">
              <w:rPr>
                <w:sz w:val="16"/>
                <w:szCs w:val="16"/>
              </w:rPr>
              <w:t>SP-231520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FB002E" w14:textId="77777777" w:rsidR="00C521B3" w:rsidRPr="001B1679" w:rsidRDefault="00C521B3" w:rsidP="00015975">
            <w:pPr>
              <w:pStyle w:val="TAL"/>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42B601" w14:textId="77777777" w:rsidR="00C521B3" w:rsidRPr="001B1679" w:rsidRDefault="00C521B3" w:rsidP="00015975">
            <w:pPr>
              <w:pStyle w:val="TAL"/>
              <w:rPr>
                <w:sz w:val="16"/>
                <w:szCs w:val="16"/>
              </w:rPr>
            </w:pPr>
            <w:r w:rsidRPr="001B1679">
              <w:rPr>
                <w:sz w:val="16"/>
                <w:szCs w:val="16"/>
              </w:rPr>
              <w:t>Draft TS 28.204: 'Network slice-specific authentication and authorization charging in the 5G System (5GS)'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24D47A4"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C21B0B"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694653E" w14:textId="77777777" w:rsidR="00C521B3" w:rsidRPr="001B1679" w:rsidRDefault="00C521B3" w:rsidP="00015975">
            <w:pPr>
              <w:pStyle w:val="TAL"/>
              <w:rPr>
                <w:sz w:val="16"/>
                <w:szCs w:val="16"/>
              </w:rPr>
            </w:pPr>
            <w:r w:rsidRPr="001B1679">
              <w:rPr>
                <w:sz w:val="16"/>
                <w:szCs w:val="16"/>
              </w:rPr>
              <w:t>NSSAA_CH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5FCB2C0" w14:textId="77777777" w:rsidR="00C521B3" w:rsidRPr="001B1679" w:rsidRDefault="00C521B3" w:rsidP="00015975">
            <w:pPr>
              <w:pStyle w:val="TAL"/>
              <w:rPr>
                <w:sz w:val="16"/>
                <w:szCs w:val="16"/>
              </w:rPr>
            </w:pPr>
            <w:r w:rsidRPr="001B1679">
              <w:rPr>
                <w:sz w:val="16"/>
                <w:szCs w:val="16"/>
              </w:rPr>
              <w:t>This DRAFT TS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A621E35"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2DA269" w14:textId="77777777" w:rsidR="00C521B3" w:rsidRPr="001B1679" w:rsidRDefault="00C521B3" w:rsidP="00015975">
            <w:pPr>
              <w:pStyle w:val="TAL"/>
              <w:rPr>
                <w:sz w:val="16"/>
                <w:szCs w:val="16"/>
              </w:rPr>
            </w:pPr>
          </w:p>
        </w:tc>
      </w:tr>
      <w:tr w:rsidR="00C521B3" w14:paraId="155C5BC0"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723E25" w14:textId="77777777" w:rsidR="00C521B3" w:rsidRPr="001B1679" w:rsidRDefault="00C521B3" w:rsidP="00015975">
            <w:pPr>
              <w:pStyle w:val="TAL"/>
              <w:rPr>
                <w:sz w:val="16"/>
                <w:szCs w:val="16"/>
              </w:rPr>
            </w:pPr>
            <w:r w:rsidRPr="001B1679">
              <w:rPr>
                <w:sz w:val="16"/>
                <w:szCs w:val="16"/>
              </w:rPr>
              <w:t>6.8.5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C70954" w14:textId="77777777" w:rsidR="00C521B3" w:rsidRPr="001B1679" w:rsidRDefault="00C521B3" w:rsidP="00015975">
            <w:pPr>
              <w:pStyle w:val="TAL"/>
              <w:rPr>
                <w:sz w:val="16"/>
                <w:szCs w:val="16"/>
              </w:rPr>
            </w:pPr>
            <w:r w:rsidRPr="001B1679">
              <w:rPr>
                <w:sz w:val="16"/>
                <w:szCs w:val="16"/>
              </w:rPr>
              <w:t>SP-231519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4BDA6F9" w14:textId="77777777" w:rsidR="00C521B3" w:rsidRPr="001B1679" w:rsidRDefault="00C521B3" w:rsidP="00015975">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BB4E8F" w14:textId="77777777" w:rsidR="00C521B3" w:rsidRPr="001B1679" w:rsidRDefault="00C521B3" w:rsidP="00015975">
            <w:pPr>
              <w:pStyle w:val="TAL"/>
              <w:rPr>
                <w:sz w:val="16"/>
                <w:szCs w:val="16"/>
              </w:rPr>
            </w:pPr>
            <w:r w:rsidRPr="001B1679">
              <w:rPr>
                <w:sz w:val="16"/>
                <w:szCs w:val="16"/>
              </w:rPr>
              <w:t>Draft TR 28.844: 'Study on charging aspects of satellite in the 5G System (5GS)'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EC1B550"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55B785"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B6E5417" w14:textId="77777777" w:rsidR="00C521B3" w:rsidRPr="001B1679" w:rsidRDefault="00C521B3" w:rsidP="00015975">
            <w:pPr>
              <w:pStyle w:val="TAL"/>
              <w:rPr>
                <w:sz w:val="16"/>
                <w:szCs w:val="16"/>
              </w:rPr>
            </w:pPr>
            <w:r w:rsidRPr="001B1679">
              <w:rPr>
                <w:sz w:val="16"/>
                <w:szCs w:val="16"/>
              </w:rPr>
              <w:t>FS_5GSAT_CH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29CC9FB" w14:textId="77777777" w:rsidR="00C521B3" w:rsidRPr="001B1679" w:rsidRDefault="00C521B3" w:rsidP="00015975">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3FD4A92"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229935" w14:textId="77777777" w:rsidR="00C521B3" w:rsidRPr="001B1679" w:rsidRDefault="00C521B3" w:rsidP="00015975">
            <w:pPr>
              <w:pStyle w:val="TAL"/>
              <w:rPr>
                <w:sz w:val="16"/>
                <w:szCs w:val="16"/>
              </w:rPr>
            </w:pPr>
          </w:p>
        </w:tc>
      </w:tr>
      <w:tr w:rsidR="00C521B3" w14:paraId="0AD3CD76"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3891E5" w14:textId="77777777" w:rsidR="00C521B3" w:rsidRPr="001B1679" w:rsidRDefault="00C521B3" w:rsidP="00015975">
            <w:pPr>
              <w:pStyle w:val="TAL"/>
              <w:rPr>
                <w:sz w:val="16"/>
                <w:szCs w:val="16"/>
              </w:rPr>
            </w:pPr>
            <w:r w:rsidRPr="001B1679">
              <w:rPr>
                <w:sz w:val="16"/>
                <w:szCs w:val="16"/>
              </w:rPr>
              <w:t>6.8.5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41BA0E" w14:textId="77777777" w:rsidR="00C521B3" w:rsidRPr="001B1679" w:rsidRDefault="00C521B3" w:rsidP="00015975">
            <w:pPr>
              <w:pStyle w:val="TAL"/>
              <w:rPr>
                <w:sz w:val="16"/>
                <w:szCs w:val="16"/>
              </w:rPr>
            </w:pPr>
            <w:r w:rsidRPr="001B1679">
              <w:rPr>
                <w:sz w:val="16"/>
                <w:szCs w:val="16"/>
              </w:rPr>
              <w:t>SP-231521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08BB050" w14:textId="77777777" w:rsidR="00C521B3" w:rsidRPr="001B1679" w:rsidRDefault="00C521B3" w:rsidP="00015975">
            <w:pPr>
              <w:pStyle w:val="TAL"/>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F79F0B" w14:textId="77777777" w:rsidR="00C521B3" w:rsidRPr="001B1679" w:rsidRDefault="00C521B3" w:rsidP="00015975">
            <w:pPr>
              <w:pStyle w:val="TAL"/>
              <w:rPr>
                <w:sz w:val="16"/>
                <w:szCs w:val="16"/>
              </w:rPr>
            </w:pPr>
            <w:r w:rsidRPr="001B1679">
              <w:rPr>
                <w:sz w:val="16"/>
                <w:szCs w:val="16"/>
              </w:rPr>
              <w:t>Draft TS 32.282: 'Charging management; Time-Sensitive Networking (TSN) charging'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B9D2264"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3D40EA"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6F02681" w14:textId="77777777" w:rsidR="00C521B3" w:rsidRPr="001B1679" w:rsidRDefault="00C521B3" w:rsidP="00015975">
            <w:pPr>
              <w:pStyle w:val="TAL"/>
              <w:rPr>
                <w:sz w:val="16"/>
                <w:szCs w:val="16"/>
              </w:rPr>
            </w:pPr>
            <w:r w:rsidRPr="001B1679">
              <w:rPr>
                <w:sz w:val="16"/>
                <w:szCs w:val="16"/>
              </w:rPr>
              <w:t>TSN_CH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601E001" w14:textId="77777777" w:rsidR="00C521B3" w:rsidRPr="001B1679" w:rsidRDefault="00C521B3" w:rsidP="00015975">
            <w:pPr>
              <w:pStyle w:val="TAL"/>
              <w:rPr>
                <w:sz w:val="16"/>
                <w:szCs w:val="16"/>
              </w:rPr>
            </w:pPr>
            <w:r w:rsidRPr="001B1679">
              <w:rPr>
                <w:sz w:val="16"/>
                <w:szCs w:val="16"/>
              </w:rPr>
              <w:t>This DRAFT TS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0FB6898"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E86E14" w14:textId="77777777" w:rsidR="00C521B3" w:rsidRPr="001B1679" w:rsidRDefault="00C521B3" w:rsidP="00015975">
            <w:pPr>
              <w:pStyle w:val="TAL"/>
              <w:rPr>
                <w:sz w:val="16"/>
                <w:szCs w:val="16"/>
              </w:rPr>
            </w:pPr>
          </w:p>
        </w:tc>
      </w:tr>
      <w:tr w:rsidR="00C521B3" w14:paraId="6B9D7C12"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7DD353" w14:textId="77777777" w:rsidR="00C521B3" w:rsidRPr="001B1679" w:rsidRDefault="00C521B3" w:rsidP="00015975">
            <w:pPr>
              <w:pStyle w:val="TAL"/>
              <w:rPr>
                <w:sz w:val="16"/>
                <w:szCs w:val="16"/>
              </w:rPr>
            </w:pPr>
            <w:r w:rsidRPr="001B1679">
              <w:rPr>
                <w:sz w:val="16"/>
                <w:szCs w:val="16"/>
              </w:rPr>
              <w:t>6.8.5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20FE7A" w14:textId="77777777" w:rsidR="00C521B3" w:rsidRPr="001B1679" w:rsidRDefault="00C521B3" w:rsidP="00015975">
            <w:pPr>
              <w:pStyle w:val="TAL"/>
              <w:rPr>
                <w:sz w:val="16"/>
                <w:szCs w:val="16"/>
              </w:rPr>
            </w:pPr>
            <w:r w:rsidRPr="001B1679">
              <w:rPr>
                <w:sz w:val="16"/>
                <w:szCs w:val="16"/>
              </w:rPr>
              <w:t>SP-231522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4CF7ABE" w14:textId="77777777" w:rsidR="00C521B3" w:rsidRPr="001B1679" w:rsidRDefault="00C521B3" w:rsidP="00015975">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A49E7F" w14:textId="77777777" w:rsidR="00C521B3" w:rsidRPr="001B1679" w:rsidRDefault="00C521B3" w:rsidP="00015975">
            <w:pPr>
              <w:pStyle w:val="TAL"/>
              <w:rPr>
                <w:sz w:val="16"/>
                <w:szCs w:val="16"/>
              </w:rPr>
            </w:pPr>
            <w:r w:rsidRPr="001B1679">
              <w:rPr>
                <w:sz w:val="16"/>
                <w:szCs w:val="16"/>
              </w:rPr>
              <w:t xml:space="preserve">Draft TR 28.826: 'Study on </w:t>
            </w:r>
            <w:proofErr w:type="spellStart"/>
            <w:r w:rsidRPr="001B1679">
              <w:rPr>
                <w:sz w:val="16"/>
                <w:szCs w:val="16"/>
              </w:rPr>
              <w:t>Nchf</w:t>
            </w:r>
            <w:proofErr w:type="spellEnd"/>
            <w:r w:rsidRPr="001B1679">
              <w:rPr>
                <w:sz w:val="16"/>
                <w:szCs w:val="16"/>
              </w:rPr>
              <w:t xml:space="preserve"> charging services phase 2 improvements and optimizations'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4612EF3"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52FEAF"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E017AAF" w14:textId="77777777" w:rsidR="00C521B3" w:rsidRPr="001B1679" w:rsidRDefault="00C521B3" w:rsidP="00015975">
            <w:pPr>
              <w:pStyle w:val="TAL"/>
              <w:rPr>
                <w:sz w:val="16"/>
                <w:szCs w:val="16"/>
              </w:rPr>
            </w:pPr>
            <w:r w:rsidRPr="001B1679">
              <w:rPr>
                <w:sz w:val="16"/>
                <w:szCs w:val="16"/>
              </w:rPr>
              <w:t>FS_NCHF_Ph2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9CC4FC2" w14:textId="77777777" w:rsidR="00C521B3" w:rsidRPr="001B1679" w:rsidRDefault="00C521B3" w:rsidP="00015975">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E1CAA8E"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C7E4B4" w14:textId="77777777" w:rsidR="00C521B3" w:rsidRPr="001B1679" w:rsidRDefault="00C521B3" w:rsidP="00015975">
            <w:pPr>
              <w:pStyle w:val="TAL"/>
              <w:rPr>
                <w:sz w:val="16"/>
                <w:szCs w:val="16"/>
              </w:rPr>
            </w:pPr>
          </w:p>
        </w:tc>
      </w:tr>
      <w:tr w:rsidR="00C521B3" w14:paraId="04705229"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AD9E9A" w14:textId="77777777" w:rsidR="00C521B3" w:rsidRPr="001B1679" w:rsidRDefault="00C521B3" w:rsidP="00015975">
            <w:pPr>
              <w:pStyle w:val="TAL"/>
              <w:rPr>
                <w:sz w:val="16"/>
                <w:szCs w:val="16"/>
              </w:rPr>
            </w:pPr>
            <w:r w:rsidRPr="001B1679">
              <w:rPr>
                <w:sz w:val="16"/>
                <w:szCs w:val="16"/>
              </w:rPr>
              <w:lastRenderedPageBreak/>
              <w:t>6.8.5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AA2854" w14:textId="77777777" w:rsidR="00C521B3" w:rsidRPr="001B1679" w:rsidRDefault="00C521B3" w:rsidP="00015975">
            <w:pPr>
              <w:pStyle w:val="TAL"/>
              <w:rPr>
                <w:sz w:val="16"/>
                <w:szCs w:val="16"/>
              </w:rPr>
            </w:pPr>
            <w:r w:rsidRPr="001B1679">
              <w:rPr>
                <w:sz w:val="16"/>
                <w:szCs w:val="16"/>
              </w:rPr>
              <w:t>SP-231525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8D9E2B3" w14:textId="77777777" w:rsidR="00C521B3" w:rsidRPr="001B1679" w:rsidRDefault="00C521B3" w:rsidP="00015975">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DAD21A" w14:textId="77777777" w:rsidR="00C521B3" w:rsidRPr="001B1679" w:rsidRDefault="00C521B3" w:rsidP="00015975">
            <w:pPr>
              <w:pStyle w:val="TAL"/>
              <w:rPr>
                <w:sz w:val="16"/>
                <w:szCs w:val="16"/>
              </w:rPr>
            </w:pPr>
            <w:r w:rsidRPr="001B1679">
              <w:rPr>
                <w:sz w:val="16"/>
                <w:szCs w:val="16"/>
              </w:rPr>
              <w:t>Draft TR 28.863: 'Study on Key Quality Indicators (KQIs) for 5G service experience'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ABB30ED"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50A2C7"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2818C5B" w14:textId="77777777" w:rsidR="00C521B3" w:rsidRPr="001B1679" w:rsidRDefault="00C521B3" w:rsidP="00015975">
            <w:pPr>
              <w:pStyle w:val="TAL"/>
              <w:rPr>
                <w:sz w:val="16"/>
                <w:szCs w:val="16"/>
              </w:rPr>
            </w:pPr>
            <w:r w:rsidRPr="001B1679">
              <w:rPr>
                <w:sz w:val="16"/>
                <w:szCs w:val="16"/>
              </w:rPr>
              <w:t>FS_KQI_5G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EF22D4B" w14:textId="77777777" w:rsidR="00C521B3" w:rsidRPr="001B1679" w:rsidRDefault="00C521B3" w:rsidP="00015975">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BC04C7E"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436B19" w14:textId="77777777" w:rsidR="00C521B3" w:rsidRPr="001B1679" w:rsidRDefault="00C521B3" w:rsidP="00015975">
            <w:pPr>
              <w:pStyle w:val="TAL"/>
              <w:rPr>
                <w:sz w:val="16"/>
                <w:szCs w:val="16"/>
              </w:rPr>
            </w:pPr>
          </w:p>
        </w:tc>
      </w:tr>
      <w:tr w:rsidR="00C521B3" w14:paraId="11A98BCD"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0CAB96" w14:textId="77777777" w:rsidR="00C521B3" w:rsidRPr="001B1679" w:rsidRDefault="00C521B3" w:rsidP="00015975">
            <w:pPr>
              <w:pStyle w:val="TAL"/>
              <w:rPr>
                <w:sz w:val="16"/>
                <w:szCs w:val="16"/>
              </w:rPr>
            </w:pPr>
            <w:r w:rsidRPr="001B1679">
              <w:rPr>
                <w:sz w:val="16"/>
                <w:szCs w:val="16"/>
              </w:rPr>
              <w:t>6.8.5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1F7847" w14:textId="77777777" w:rsidR="00C521B3" w:rsidRPr="001B1679" w:rsidRDefault="00C521B3" w:rsidP="00015975">
            <w:pPr>
              <w:pStyle w:val="TAL"/>
              <w:rPr>
                <w:sz w:val="16"/>
                <w:szCs w:val="16"/>
              </w:rPr>
            </w:pPr>
            <w:r w:rsidRPr="001B1679">
              <w:rPr>
                <w:sz w:val="16"/>
                <w:szCs w:val="16"/>
              </w:rPr>
              <w:t>SP-231527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3560D04" w14:textId="77777777" w:rsidR="00C521B3" w:rsidRPr="001B1679" w:rsidRDefault="00C521B3" w:rsidP="00015975">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3E2866" w14:textId="77777777" w:rsidR="00C521B3" w:rsidRPr="001B1679" w:rsidRDefault="00C521B3" w:rsidP="00015975">
            <w:pPr>
              <w:pStyle w:val="TAL"/>
              <w:rPr>
                <w:sz w:val="16"/>
                <w:szCs w:val="16"/>
              </w:rPr>
            </w:pPr>
            <w:r w:rsidRPr="001B1679">
              <w:rPr>
                <w:sz w:val="16"/>
                <w:szCs w:val="16"/>
              </w:rPr>
              <w:t>Draft TR 28.836: 'Study on intent-driven management for network slicing'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6A091A4"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003073"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74F6698" w14:textId="77777777" w:rsidR="00C521B3" w:rsidRPr="001B1679" w:rsidRDefault="00C521B3" w:rsidP="00015975">
            <w:pPr>
              <w:pStyle w:val="TAL"/>
              <w:rPr>
                <w:sz w:val="16"/>
                <w:szCs w:val="16"/>
              </w:rPr>
            </w:pPr>
            <w:r w:rsidRPr="001B1679">
              <w:rPr>
                <w:sz w:val="16"/>
                <w:szCs w:val="16"/>
              </w:rPr>
              <w:t>FS_NETSLICE_IDMS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C1FC59C" w14:textId="77777777" w:rsidR="00C521B3" w:rsidRPr="001B1679" w:rsidRDefault="00C521B3" w:rsidP="00015975">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9ECDD32"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EE93D1" w14:textId="77777777" w:rsidR="00C521B3" w:rsidRPr="001B1679" w:rsidRDefault="00C521B3" w:rsidP="00015975">
            <w:pPr>
              <w:pStyle w:val="TAL"/>
              <w:rPr>
                <w:sz w:val="16"/>
                <w:szCs w:val="16"/>
              </w:rPr>
            </w:pPr>
          </w:p>
        </w:tc>
      </w:tr>
      <w:tr w:rsidR="00C521B3" w14:paraId="40898565"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64E6E7" w14:textId="77777777" w:rsidR="00C521B3" w:rsidRPr="001B1679" w:rsidRDefault="00C521B3" w:rsidP="00015975">
            <w:pPr>
              <w:pStyle w:val="TAL"/>
              <w:rPr>
                <w:sz w:val="16"/>
                <w:szCs w:val="16"/>
              </w:rPr>
            </w:pPr>
            <w:r w:rsidRPr="001B1679">
              <w:rPr>
                <w:sz w:val="16"/>
                <w:szCs w:val="16"/>
              </w:rPr>
              <w:t>6.8.5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FB04EF" w14:textId="77777777" w:rsidR="00C521B3" w:rsidRPr="001B1679" w:rsidRDefault="00C521B3" w:rsidP="00015975">
            <w:pPr>
              <w:pStyle w:val="TAL"/>
              <w:rPr>
                <w:sz w:val="16"/>
                <w:szCs w:val="16"/>
              </w:rPr>
            </w:pPr>
            <w:r w:rsidRPr="001B1679">
              <w:rPr>
                <w:sz w:val="16"/>
                <w:szCs w:val="16"/>
              </w:rPr>
              <w:t>SP-231518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DF91693" w14:textId="77777777" w:rsidR="00C521B3" w:rsidRPr="001B1679" w:rsidRDefault="00C521B3" w:rsidP="00015975">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E3BF65" w14:textId="77777777" w:rsidR="00C521B3" w:rsidRPr="001B1679" w:rsidRDefault="00C521B3" w:rsidP="00015975">
            <w:pPr>
              <w:pStyle w:val="TAL"/>
              <w:rPr>
                <w:sz w:val="16"/>
                <w:szCs w:val="16"/>
              </w:rPr>
            </w:pPr>
            <w:r w:rsidRPr="001B1679">
              <w:rPr>
                <w:sz w:val="16"/>
                <w:szCs w:val="16"/>
              </w:rPr>
              <w:t>Draft TR 28.910: 'Study on enhancement of autonomous network levels'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7327628"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EBCF18"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274C195" w14:textId="77777777" w:rsidR="00C521B3" w:rsidRPr="001B1679" w:rsidRDefault="00C521B3" w:rsidP="00015975">
            <w:pPr>
              <w:pStyle w:val="TAL"/>
              <w:rPr>
                <w:sz w:val="16"/>
                <w:szCs w:val="16"/>
              </w:rPr>
            </w:pPr>
            <w:proofErr w:type="spellStart"/>
            <w:r w:rsidRPr="001B1679">
              <w:rPr>
                <w:sz w:val="16"/>
                <w:szCs w:val="16"/>
              </w:rPr>
              <w:t>FS_eANL</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4334040" w14:textId="77777777" w:rsidR="00C521B3" w:rsidRPr="001B1679" w:rsidRDefault="00C521B3" w:rsidP="00015975">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D34D042"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265B4E" w14:textId="77777777" w:rsidR="00C521B3" w:rsidRPr="001B1679" w:rsidRDefault="00C521B3" w:rsidP="00015975">
            <w:pPr>
              <w:pStyle w:val="TAL"/>
              <w:rPr>
                <w:sz w:val="16"/>
                <w:szCs w:val="16"/>
              </w:rPr>
            </w:pPr>
          </w:p>
        </w:tc>
      </w:tr>
      <w:tr w:rsidR="00C521B3" w14:paraId="40971681"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CF4729" w14:textId="77777777" w:rsidR="00C521B3" w:rsidRPr="001B1679" w:rsidRDefault="00C521B3" w:rsidP="00015975">
            <w:pPr>
              <w:pStyle w:val="TAL"/>
              <w:rPr>
                <w:sz w:val="16"/>
                <w:szCs w:val="16"/>
              </w:rPr>
            </w:pPr>
            <w:r w:rsidRPr="001B1679">
              <w:rPr>
                <w:sz w:val="16"/>
                <w:szCs w:val="16"/>
              </w:rPr>
              <w:t>6.8.6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E9D713" w14:textId="77777777" w:rsidR="00C521B3" w:rsidRPr="001B1679" w:rsidRDefault="00C521B3" w:rsidP="00015975">
            <w:pPr>
              <w:pStyle w:val="TAL"/>
              <w:rPr>
                <w:sz w:val="16"/>
                <w:szCs w:val="16"/>
              </w:rPr>
            </w:pPr>
            <w:r w:rsidRPr="001B1679">
              <w:rPr>
                <w:sz w:val="16"/>
                <w:szCs w:val="16"/>
              </w:rPr>
              <w:t>SP-231538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ECAC07" w14:textId="77777777" w:rsidR="00C521B3" w:rsidRPr="001B1679" w:rsidRDefault="00C521B3" w:rsidP="00015975">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903DE4" w14:textId="77777777" w:rsidR="00C521B3" w:rsidRPr="001B1679" w:rsidRDefault="00C521B3" w:rsidP="00015975">
            <w:pPr>
              <w:pStyle w:val="TAL"/>
              <w:rPr>
                <w:sz w:val="16"/>
                <w:szCs w:val="16"/>
              </w:rPr>
            </w:pPr>
            <w:r w:rsidRPr="001B1679">
              <w:rPr>
                <w:sz w:val="16"/>
                <w:szCs w:val="16"/>
              </w:rPr>
              <w:t>Presentation of TR 23.958 v2.0.0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7A33A41" w14:textId="77777777" w:rsidR="00C521B3" w:rsidRPr="001B1679" w:rsidRDefault="00C521B3" w:rsidP="00015975">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FEB511"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57524EC" w14:textId="77777777" w:rsidR="00C521B3" w:rsidRPr="001B1679" w:rsidRDefault="00C521B3" w:rsidP="00015975">
            <w:pPr>
              <w:pStyle w:val="TAL"/>
              <w:rPr>
                <w:sz w:val="16"/>
                <w:szCs w:val="16"/>
              </w:rPr>
            </w:pPr>
            <w:r w:rsidRPr="001B1679">
              <w:rPr>
                <w:sz w:val="16"/>
                <w:szCs w:val="16"/>
              </w:rPr>
              <w:t>EDGEAPP_EXT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1619BE" w14:textId="77777777" w:rsidR="00C521B3" w:rsidRPr="001B1679" w:rsidRDefault="00C521B3" w:rsidP="00015975">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E68E14"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E55913" w14:textId="77777777" w:rsidR="00C521B3" w:rsidRPr="001B1679" w:rsidRDefault="00C521B3" w:rsidP="00015975">
            <w:pPr>
              <w:pStyle w:val="TAL"/>
              <w:rPr>
                <w:sz w:val="16"/>
                <w:szCs w:val="16"/>
              </w:rPr>
            </w:pPr>
          </w:p>
        </w:tc>
      </w:tr>
      <w:tr w:rsidR="00C521B3" w14:paraId="57BFAAC7"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471C37"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126383" w14:textId="77777777" w:rsidR="00C521B3" w:rsidRPr="001B1679" w:rsidRDefault="00C521B3" w:rsidP="00015975">
            <w:pPr>
              <w:pStyle w:val="TAL"/>
              <w:rPr>
                <w:sz w:val="16"/>
                <w:szCs w:val="16"/>
              </w:rPr>
            </w:pPr>
            <w:r w:rsidRPr="001B1679">
              <w:rPr>
                <w:sz w:val="16"/>
                <w:szCs w:val="16"/>
              </w:rPr>
              <w:t>SP-231662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A808A67" w14:textId="77777777" w:rsidR="00C521B3" w:rsidRPr="001B1679" w:rsidRDefault="00C521B3" w:rsidP="00015975">
            <w:pPr>
              <w:pStyle w:val="TAL"/>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4A8E3F" w14:textId="77777777" w:rsidR="00C521B3" w:rsidRPr="001B1679" w:rsidRDefault="00C521B3" w:rsidP="00015975">
            <w:pPr>
              <w:pStyle w:val="TAL"/>
              <w:rPr>
                <w:sz w:val="16"/>
                <w:szCs w:val="16"/>
              </w:rPr>
            </w:pPr>
            <w:r w:rsidRPr="001B1679">
              <w:rPr>
                <w:sz w:val="16"/>
                <w:szCs w:val="16"/>
              </w:rPr>
              <w:t>SA WG2 Rel-19 Content Prioritization list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73FF841" w14:textId="77777777" w:rsidR="00C521B3" w:rsidRPr="001B1679" w:rsidRDefault="00C521B3" w:rsidP="00015975">
            <w:pPr>
              <w:pStyle w:val="TAL"/>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23A8A2"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F093294"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EE64EE6" w14:textId="77777777" w:rsidR="00C521B3" w:rsidRPr="001B1679" w:rsidRDefault="00C521B3" w:rsidP="00015975">
            <w:pPr>
              <w:pStyle w:val="TAL"/>
              <w:rPr>
                <w:sz w:val="16"/>
                <w:szCs w:val="16"/>
              </w:rPr>
            </w:pPr>
            <w:r w:rsidRPr="001B1679">
              <w:rPr>
                <w:sz w:val="16"/>
                <w:szCs w:val="16"/>
              </w:rPr>
              <w:t>Revised to SP-231670.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6DC66A"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61A9E5" w14:textId="77777777" w:rsidR="00C521B3" w:rsidRPr="001B1679" w:rsidRDefault="00C521B3" w:rsidP="00015975">
            <w:pPr>
              <w:pStyle w:val="TAL"/>
              <w:rPr>
                <w:sz w:val="16"/>
                <w:szCs w:val="16"/>
              </w:rPr>
            </w:pPr>
            <w:r w:rsidRPr="001B1679">
              <w:rPr>
                <w:sz w:val="16"/>
                <w:szCs w:val="16"/>
              </w:rPr>
              <w:t>SP-231670</w:t>
            </w:r>
          </w:p>
        </w:tc>
      </w:tr>
      <w:tr w:rsidR="00C521B3" w14:paraId="74202E5D"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078668"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BC3620" w14:textId="77777777" w:rsidR="00C521B3" w:rsidRPr="001B1679" w:rsidRDefault="00C521B3" w:rsidP="00015975">
            <w:pPr>
              <w:pStyle w:val="TAL"/>
              <w:rPr>
                <w:sz w:val="16"/>
                <w:szCs w:val="16"/>
              </w:rPr>
            </w:pPr>
            <w:r w:rsidRPr="001B1679">
              <w:rPr>
                <w:sz w:val="16"/>
                <w:szCs w:val="16"/>
              </w:rPr>
              <w:t>SP-231670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575244B" w14:textId="77777777" w:rsidR="00C521B3" w:rsidRPr="001B1679" w:rsidRDefault="00C521B3" w:rsidP="00015975">
            <w:pPr>
              <w:pStyle w:val="TAL"/>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FE33B3" w14:textId="77777777" w:rsidR="00C521B3" w:rsidRPr="001B1679" w:rsidRDefault="00C521B3" w:rsidP="00015975">
            <w:pPr>
              <w:pStyle w:val="TAL"/>
              <w:rPr>
                <w:sz w:val="16"/>
                <w:szCs w:val="16"/>
              </w:rPr>
            </w:pPr>
            <w:r w:rsidRPr="001B1679">
              <w:rPr>
                <w:sz w:val="16"/>
                <w:szCs w:val="16"/>
              </w:rPr>
              <w:t>SA WG2 Rel-19 Content Prioritization list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8124DCC" w14:textId="77777777" w:rsidR="00C521B3" w:rsidRPr="001B1679" w:rsidRDefault="00C521B3" w:rsidP="00015975">
            <w:pPr>
              <w:pStyle w:val="TAL"/>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3F3093"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0374A59"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42C1518" w14:textId="77777777" w:rsidR="00C521B3" w:rsidRPr="001B1679" w:rsidRDefault="00C521B3" w:rsidP="00015975">
            <w:pPr>
              <w:pStyle w:val="TAL"/>
              <w:rPr>
                <w:sz w:val="16"/>
                <w:szCs w:val="16"/>
              </w:rPr>
            </w:pPr>
            <w:r w:rsidRPr="001B1679">
              <w:rPr>
                <w:sz w:val="16"/>
                <w:szCs w:val="16"/>
              </w:rPr>
              <w:t>Revision of SP-231662.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A320E9D"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676F28" w14:textId="77777777" w:rsidR="00C521B3" w:rsidRPr="001B1679" w:rsidRDefault="00C521B3" w:rsidP="00015975">
            <w:pPr>
              <w:pStyle w:val="TAL"/>
              <w:rPr>
                <w:sz w:val="16"/>
                <w:szCs w:val="16"/>
              </w:rPr>
            </w:pPr>
          </w:p>
        </w:tc>
      </w:tr>
      <w:tr w:rsidR="00C521B3" w14:paraId="4CABF687"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9FA804"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FD493E" w14:textId="77777777" w:rsidR="00C521B3" w:rsidRPr="001B1679" w:rsidRDefault="00C521B3" w:rsidP="00015975">
            <w:pPr>
              <w:pStyle w:val="TAL"/>
              <w:rPr>
                <w:sz w:val="16"/>
                <w:szCs w:val="16"/>
              </w:rPr>
            </w:pPr>
            <w:r w:rsidRPr="001B1679">
              <w:rPr>
                <w:sz w:val="16"/>
                <w:szCs w:val="16"/>
              </w:rPr>
              <w:t>SP-231759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3EF944E" w14:textId="77777777" w:rsidR="00C521B3" w:rsidRPr="001B1679" w:rsidRDefault="00C521B3" w:rsidP="00015975">
            <w:pPr>
              <w:pStyle w:val="TAL"/>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196ACC" w14:textId="77777777" w:rsidR="00C521B3" w:rsidRPr="001B1679" w:rsidRDefault="00C521B3" w:rsidP="00015975">
            <w:pPr>
              <w:pStyle w:val="TAL"/>
              <w:rPr>
                <w:sz w:val="16"/>
                <w:szCs w:val="16"/>
              </w:rPr>
            </w:pPr>
            <w:r w:rsidRPr="001B1679">
              <w:rPr>
                <w:sz w:val="16"/>
                <w:szCs w:val="16"/>
              </w:rPr>
              <w:t>SA WG2 Rel-19 Package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F22F4B0" w14:textId="77777777" w:rsidR="00C521B3" w:rsidRPr="001B1679" w:rsidRDefault="00C521B3" w:rsidP="00015975">
            <w:pPr>
              <w:pStyle w:val="TAL"/>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120950"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DFC01D3"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7DEEB98" w14:textId="77777777" w:rsidR="00C521B3" w:rsidRPr="001B1679" w:rsidRDefault="00C521B3" w:rsidP="00015975">
            <w:pPr>
              <w:pStyle w:val="TAL"/>
              <w:rPr>
                <w:sz w:val="16"/>
                <w:szCs w:val="16"/>
              </w:rPr>
            </w:pPr>
            <w:r w:rsidRPr="001B1679">
              <w:rPr>
                <w:sz w:val="16"/>
                <w:szCs w:val="16"/>
              </w:rPr>
              <w:t>Revised to SP-231760.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E010E72"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93F85D" w14:textId="77777777" w:rsidR="00C521B3" w:rsidRPr="001B1679" w:rsidRDefault="00C521B3" w:rsidP="00015975">
            <w:pPr>
              <w:pStyle w:val="TAL"/>
              <w:rPr>
                <w:sz w:val="16"/>
                <w:szCs w:val="16"/>
              </w:rPr>
            </w:pPr>
            <w:r w:rsidRPr="001B1679">
              <w:rPr>
                <w:sz w:val="16"/>
                <w:szCs w:val="16"/>
              </w:rPr>
              <w:t>SP-231760</w:t>
            </w:r>
          </w:p>
        </w:tc>
      </w:tr>
      <w:tr w:rsidR="00C521B3" w14:paraId="4B3D82C6"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1D84B6"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793AFF" w14:textId="77777777" w:rsidR="00C521B3" w:rsidRPr="001B1679" w:rsidRDefault="00C521B3" w:rsidP="00015975">
            <w:pPr>
              <w:pStyle w:val="TAL"/>
              <w:rPr>
                <w:sz w:val="16"/>
                <w:szCs w:val="16"/>
              </w:rPr>
            </w:pPr>
            <w:r w:rsidRPr="001B1679">
              <w:rPr>
                <w:sz w:val="16"/>
                <w:szCs w:val="16"/>
              </w:rPr>
              <w:t>SP-231760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CD90C4C" w14:textId="77777777" w:rsidR="00C521B3" w:rsidRPr="001B1679" w:rsidRDefault="00C521B3" w:rsidP="00015975">
            <w:pPr>
              <w:pStyle w:val="TAL"/>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B99A46" w14:textId="77777777" w:rsidR="00C521B3" w:rsidRPr="001B1679" w:rsidRDefault="00C521B3" w:rsidP="00015975">
            <w:pPr>
              <w:pStyle w:val="TAL"/>
              <w:rPr>
                <w:sz w:val="16"/>
                <w:szCs w:val="16"/>
              </w:rPr>
            </w:pPr>
            <w:r w:rsidRPr="001B1679">
              <w:rPr>
                <w:sz w:val="16"/>
                <w:szCs w:val="16"/>
              </w:rPr>
              <w:t>SA WG2 Rel-19 Package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4604106" w14:textId="77777777" w:rsidR="00C521B3" w:rsidRPr="001B1679" w:rsidRDefault="00C521B3" w:rsidP="00015975">
            <w:pPr>
              <w:pStyle w:val="TAL"/>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AB7BF7"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CBF8513"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A611BA6" w14:textId="77777777" w:rsidR="00C521B3" w:rsidRPr="001B1679" w:rsidRDefault="00C521B3" w:rsidP="00015975">
            <w:pPr>
              <w:pStyle w:val="TAL"/>
              <w:rPr>
                <w:sz w:val="16"/>
                <w:szCs w:val="16"/>
              </w:rPr>
            </w:pPr>
            <w:r w:rsidRPr="001B1679">
              <w:rPr>
                <w:sz w:val="16"/>
                <w:szCs w:val="16"/>
              </w:rPr>
              <w:t>Revision of SP-231759. This was endorsed as the SA WG2 Rel-19 Package.</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A6E5897" w14:textId="77777777" w:rsidR="00C521B3" w:rsidRPr="001B1679" w:rsidRDefault="00C521B3" w:rsidP="00015975">
            <w:pPr>
              <w:pStyle w:val="TAL"/>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4975EC" w14:textId="77777777" w:rsidR="00C521B3" w:rsidRPr="001B1679" w:rsidRDefault="00C521B3" w:rsidP="00015975">
            <w:pPr>
              <w:pStyle w:val="TAL"/>
              <w:rPr>
                <w:sz w:val="16"/>
                <w:szCs w:val="16"/>
              </w:rPr>
            </w:pPr>
          </w:p>
        </w:tc>
      </w:tr>
      <w:tr w:rsidR="00C521B3" w14:paraId="11F707F3"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CECDEF"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BF01CC" w14:textId="77777777" w:rsidR="00C521B3" w:rsidRPr="001B1679" w:rsidRDefault="00C521B3" w:rsidP="00015975">
            <w:pPr>
              <w:pStyle w:val="TAL"/>
              <w:rPr>
                <w:sz w:val="16"/>
                <w:szCs w:val="16"/>
              </w:rPr>
            </w:pPr>
            <w:r w:rsidRPr="001B1679">
              <w:rPr>
                <w:sz w:val="16"/>
                <w:szCs w:val="16"/>
              </w:rPr>
              <w:t>SP-231511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BB4BCE2"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BF18C5" w14:textId="77777777" w:rsidR="00C521B3" w:rsidRPr="001B1679" w:rsidRDefault="00C521B3" w:rsidP="00015975">
            <w:pPr>
              <w:pStyle w:val="TAL"/>
              <w:rPr>
                <w:sz w:val="16"/>
                <w:szCs w:val="16"/>
              </w:rPr>
            </w:pPr>
            <w:r w:rsidRPr="001B1679">
              <w:rPr>
                <w:sz w:val="16"/>
                <w:szCs w:val="16"/>
              </w:rPr>
              <w:t>SA WG2 Rel-19 planning considerations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1262246" w14:textId="77777777" w:rsidR="00C521B3" w:rsidRPr="001B1679" w:rsidRDefault="00C521B3" w:rsidP="00015975">
            <w:pPr>
              <w:pStyle w:val="TAL"/>
              <w:rPr>
                <w:sz w:val="16"/>
                <w:szCs w:val="16"/>
              </w:rPr>
            </w:pPr>
            <w:r w:rsidRPr="001B1679">
              <w:rPr>
                <w:sz w:val="16"/>
                <w:szCs w:val="16"/>
              </w:rPr>
              <w:t>SA WG2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FD8FB3"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07EAFAD"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7265E2E"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5F7FEDA"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F8B9A6" w14:textId="77777777" w:rsidR="00C521B3" w:rsidRPr="001B1679" w:rsidRDefault="00C521B3" w:rsidP="00015975">
            <w:pPr>
              <w:pStyle w:val="TAL"/>
              <w:rPr>
                <w:sz w:val="16"/>
                <w:szCs w:val="16"/>
              </w:rPr>
            </w:pPr>
          </w:p>
        </w:tc>
      </w:tr>
      <w:tr w:rsidR="00C521B3" w14:paraId="603D63A3"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F8A54E"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EA8BBB" w14:textId="77777777" w:rsidR="00C521B3" w:rsidRPr="001B1679" w:rsidRDefault="00C521B3" w:rsidP="00015975">
            <w:pPr>
              <w:pStyle w:val="TAL"/>
              <w:rPr>
                <w:sz w:val="16"/>
                <w:szCs w:val="16"/>
              </w:rPr>
            </w:pPr>
            <w:r w:rsidRPr="001B1679">
              <w:rPr>
                <w:sz w:val="16"/>
                <w:szCs w:val="16"/>
              </w:rPr>
              <w:t>SP-231686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5FF8270"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3BE61F" w14:textId="77777777" w:rsidR="00C521B3" w:rsidRPr="001B1679" w:rsidRDefault="00C521B3" w:rsidP="00015975">
            <w:pPr>
              <w:pStyle w:val="TAL"/>
              <w:rPr>
                <w:sz w:val="16"/>
                <w:szCs w:val="16"/>
              </w:rPr>
            </w:pPr>
            <w:r w:rsidRPr="001B1679">
              <w:rPr>
                <w:sz w:val="16"/>
                <w:szCs w:val="16"/>
              </w:rPr>
              <w:t>Questions for the Joint TSG SA/TSG RAN session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2F7E829" w14:textId="77777777" w:rsidR="00C521B3" w:rsidRPr="001B1679" w:rsidRDefault="00C521B3" w:rsidP="00015975">
            <w:pPr>
              <w:pStyle w:val="TAL"/>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924FE0"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70F1C32"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9B95925" w14:textId="77777777" w:rsidR="00C521B3" w:rsidRPr="001B1679" w:rsidRDefault="00C521B3" w:rsidP="00015975">
            <w:pPr>
              <w:pStyle w:val="TAL"/>
              <w:rPr>
                <w:sz w:val="16"/>
                <w:szCs w:val="16"/>
              </w:rPr>
            </w:pPr>
            <w:r w:rsidRPr="001B1679">
              <w:rPr>
                <w:sz w:val="16"/>
                <w:szCs w:val="16"/>
              </w:rPr>
              <w:t>The questions and assumptions were finalised on-line and this was endorsed. Revised to SP-231694.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69DB603"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5C5533" w14:textId="77777777" w:rsidR="00C521B3" w:rsidRPr="001B1679" w:rsidRDefault="00C521B3" w:rsidP="00015975">
            <w:pPr>
              <w:pStyle w:val="TAL"/>
              <w:rPr>
                <w:sz w:val="16"/>
                <w:szCs w:val="16"/>
              </w:rPr>
            </w:pPr>
            <w:r w:rsidRPr="001B1679">
              <w:rPr>
                <w:sz w:val="16"/>
                <w:szCs w:val="16"/>
              </w:rPr>
              <w:t>SP-231694</w:t>
            </w:r>
          </w:p>
        </w:tc>
      </w:tr>
      <w:tr w:rsidR="00C521B3" w14:paraId="11291106"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244373"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3C6772" w14:textId="77777777" w:rsidR="00C521B3" w:rsidRPr="001B1679" w:rsidRDefault="00C521B3" w:rsidP="00015975">
            <w:pPr>
              <w:pStyle w:val="TAL"/>
              <w:rPr>
                <w:sz w:val="16"/>
                <w:szCs w:val="16"/>
              </w:rPr>
            </w:pPr>
            <w:r w:rsidRPr="001B1679">
              <w:rPr>
                <w:sz w:val="16"/>
                <w:szCs w:val="16"/>
              </w:rPr>
              <w:t>SP-231694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85963FE"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5DF079" w14:textId="77777777" w:rsidR="00C521B3" w:rsidRPr="001B1679" w:rsidRDefault="00C521B3" w:rsidP="00015975">
            <w:pPr>
              <w:pStyle w:val="TAL"/>
              <w:rPr>
                <w:sz w:val="16"/>
                <w:szCs w:val="16"/>
              </w:rPr>
            </w:pPr>
            <w:r w:rsidRPr="001B1679">
              <w:rPr>
                <w:sz w:val="16"/>
                <w:szCs w:val="16"/>
              </w:rPr>
              <w:t>Questions for the Joint TSG SA/TSG RAN session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6DF2CB2" w14:textId="77777777" w:rsidR="00C521B3" w:rsidRPr="001B1679" w:rsidRDefault="00C521B3" w:rsidP="00015975">
            <w:pPr>
              <w:pStyle w:val="TAL"/>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C2813B"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2E482BC"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3783905" w14:textId="77777777" w:rsidR="00C521B3" w:rsidRPr="001B1679" w:rsidRDefault="00C521B3" w:rsidP="00015975">
            <w:pPr>
              <w:pStyle w:val="TAL"/>
              <w:rPr>
                <w:sz w:val="16"/>
                <w:szCs w:val="16"/>
              </w:rPr>
            </w:pPr>
            <w:r w:rsidRPr="001B1679">
              <w:rPr>
                <w:sz w:val="16"/>
                <w:szCs w:val="16"/>
              </w:rPr>
              <w:t>Revision of SP-231686. This was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303CAD"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9473BE" w14:textId="77777777" w:rsidR="00C521B3" w:rsidRPr="001B1679" w:rsidRDefault="00C521B3" w:rsidP="00015975">
            <w:pPr>
              <w:pStyle w:val="TAL"/>
              <w:rPr>
                <w:sz w:val="16"/>
                <w:szCs w:val="16"/>
              </w:rPr>
            </w:pPr>
          </w:p>
        </w:tc>
      </w:tr>
      <w:tr w:rsidR="00C521B3" w14:paraId="0BB155C9"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7ED437"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A0354B" w14:textId="77777777" w:rsidR="00C521B3" w:rsidRPr="001B1679" w:rsidRDefault="00C521B3" w:rsidP="00015975">
            <w:pPr>
              <w:pStyle w:val="TAL"/>
              <w:rPr>
                <w:sz w:val="16"/>
                <w:szCs w:val="16"/>
              </w:rPr>
            </w:pPr>
            <w:r w:rsidRPr="001B1679">
              <w:rPr>
                <w:sz w:val="16"/>
                <w:szCs w:val="16"/>
              </w:rPr>
              <w:t>SP-231758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0296D10"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49F188" w14:textId="77777777" w:rsidR="00C521B3" w:rsidRPr="001B1679" w:rsidRDefault="00C521B3" w:rsidP="00015975">
            <w:pPr>
              <w:pStyle w:val="TAL"/>
              <w:rPr>
                <w:sz w:val="16"/>
                <w:szCs w:val="16"/>
              </w:rPr>
            </w:pPr>
            <w:r w:rsidRPr="001B1679">
              <w:rPr>
                <w:sz w:val="16"/>
                <w:szCs w:val="16"/>
              </w:rPr>
              <w:t>Some Operator Package Proposal for SA WG2 R19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FC3A57B" w14:textId="77777777" w:rsidR="00C521B3" w:rsidRPr="001B1679" w:rsidRDefault="00C521B3" w:rsidP="00015975">
            <w:pPr>
              <w:pStyle w:val="TAL"/>
              <w:rPr>
                <w:sz w:val="16"/>
                <w:szCs w:val="16"/>
              </w:rPr>
            </w:pPr>
            <w:r w:rsidRPr="001B1679">
              <w:rPr>
                <w:sz w:val="16"/>
                <w:szCs w:val="16"/>
              </w:rPr>
              <w:t>AT&amp;T, BT, China Mobile, China Unicom, China Telecom, CKH IOD UK, Deutsche Telekom, Dish Network, KPN, LG Uplus, NTT DOCOMO, Orange, Rakuten Mobile, SK Telecom, Telecom Italia, Telefonica, T-Mobile US, Vodafone, Verizon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B02690"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3C46A76"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34E5FE"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56812CC"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A5E790" w14:textId="77777777" w:rsidR="00C521B3" w:rsidRPr="001B1679" w:rsidRDefault="00C521B3" w:rsidP="00015975">
            <w:pPr>
              <w:pStyle w:val="TAL"/>
              <w:rPr>
                <w:sz w:val="16"/>
                <w:szCs w:val="16"/>
              </w:rPr>
            </w:pPr>
          </w:p>
        </w:tc>
      </w:tr>
      <w:tr w:rsidR="00C521B3" w14:paraId="78539FB5"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34A4A9"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9DBA6A" w14:textId="77777777" w:rsidR="00C521B3" w:rsidRPr="001B1679" w:rsidRDefault="00C521B3" w:rsidP="00015975">
            <w:pPr>
              <w:pStyle w:val="TAL"/>
              <w:rPr>
                <w:sz w:val="16"/>
                <w:szCs w:val="16"/>
              </w:rPr>
            </w:pPr>
            <w:r w:rsidRPr="001B1679">
              <w:rPr>
                <w:sz w:val="16"/>
                <w:szCs w:val="16"/>
              </w:rPr>
              <w:t>SP-231514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905583C" w14:textId="77777777" w:rsidR="00C521B3" w:rsidRPr="001B1679" w:rsidRDefault="00C521B3" w:rsidP="00015975">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16ECEF" w14:textId="77777777" w:rsidR="00C521B3" w:rsidRPr="001B1679" w:rsidRDefault="00C521B3" w:rsidP="00015975">
            <w:pPr>
              <w:pStyle w:val="TAL"/>
              <w:rPr>
                <w:sz w:val="16"/>
                <w:szCs w:val="16"/>
              </w:rPr>
            </w:pPr>
            <w:r w:rsidRPr="001B1679">
              <w:rPr>
                <w:sz w:val="16"/>
                <w:szCs w:val="16"/>
              </w:rPr>
              <w:t xml:space="preserve">LS from TCCA: LS on Release 19 prioritisation D2D </w:t>
            </w:r>
            <w:proofErr w:type="spellStart"/>
            <w:r w:rsidRPr="001B1679">
              <w:rPr>
                <w:sz w:val="16"/>
                <w:szCs w:val="16"/>
              </w:rPr>
              <w:t>sidelink</w:t>
            </w:r>
            <w:proofErr w:type="spellEnd"/>
            <w:r w:rsidRPr="001B1679">
              <w:rPr>
                <w:sz w:val="16"/>
                <w:szCs w:val="16"/>
              </w:rPr>
              <w:t xml:space="preserve"> enhancement multi-hop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38C5F52" w14:textId="77777777" w:rsidR="00C521B3" w:rsidRPr="001B1679" w:rsidRDefault="00C521B3" w:rsidP="00015975">
            <w:pPr>
              <w:pStyle w:val="TAL"/>
              <w:rPr>
                <w:sz w:val="16"/>
                <w:szCs w:val="16"/>
              </w:rPr>
            </w:pPr>
            <w:r w:rsidRPr="001B1679">
              <w:rPr>
                <w:sz w:val="16"/>
                <w:szCs w:val="16"/>
              </w:rPr>
              <w:t>TCCA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31A61B"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ABE2111"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B07590C"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3F01353"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223B8E" w14:textId="77777777" w:rsidR="00C521B3" w:rsidRPr="001B1679" w:rsidRDefault="00C521B3" w:rsidP="00015975">
            <w:pPr>
              <w:pStyle w:val="TAL"/>
              <w:rPr>
                <w:sz w:val="16"/>
                <w:szCs w:val="16"/>
              </w:rPr>
            </w:pPr>
          </w:p>
        </w:tc>
      </w:tr>
      <w:tr w:rsidR="00C521B3" w14:paraId="03A8EC50"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22DCF6"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83AD19" w14:textId="77777777" w:rsidR="00C521B3" w:rsidRPr="001B1679" w:rsidRDefault="00C521B3" w:rsidP="00015975">
            <w:pPr>
              <w:pStyle w:val="TAL"/>
              <w:rPr>
                <w:sz w:val="16"/>
                <w:szCs w:val="16"/>
              </w:rPr>
            </w:pPr>
            <w:r w:rsidRPr="001B1679">
              <w:rPr>
                <w:sz w:val="16"/>
                <w:szCs w:val="16"/>
              </w:rPr>
              <w:t>SP-231447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D9468DB" w14:textId="77777777" w:rsidR="00C521B3" w:rsidRPr="001B1679" w:rsidRDefault="00C521B3" w:rsidP="00015975">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876C0E" w14:textId="77777777" w:rsidR="00C521B3" w:rsidRPr="001B1679" w:rsidRDefault="00C521B3" w:rsidP="00015975">
            <w:pPr>
              <w:pStyle w:val="TAL"/>
              <w:rPr>
                <w:sz w:val="16"/>
                <w:szCs w:val="16"/>
              </w:rPr>
            </w:pPr>
            <w:r w:rsidRPr="001B1679">
              <w:rPr>
                <w:sz w:val="16"/>
                <w:szCs w:val="16"/>
              </w:rPr>
              <w:t>LS from GSOA: 3GPP NTN Based Satellite Networks - Deployment Considerations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3492E67" w14:textId="77777777" w:rsidR="00C521B3" w:rsidRPr="001B1679" w:rsidRDefault="00C521B3" w:rsidP="00015975">
            <w:pPr>
              <w:pStyle w:val="TAL"/>
              <w:rPr>
                <w:sz w:val="16"/>
                <w:szCs w:val="16"/>
              </w:rPr>
            </w:pPr>
            <w:r w:rsidRPr="001B1679">
              <w:rPr>
                <w:sz w:val="16"/>
                <w:szCs w:val="16"/>
              </w:rPr>
              <w:t>Global Satellite Operators Association (GSOA)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85ECAD"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1D578B9"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5851CD0"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AF159A"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DC9E12" w14:textId="77777777" w:rsidR="00C521B3" w:rsidRPr="001B1679" w:rsidRDefault="00C521B3" w:rsidP="00015975">
            <w:pPr>
              <w:pStyle w:val="TAL"/>
              <w:rPr>
                <w:sz w:val="16"/>
                <w:szCs w:val="16"/>
              </w:rPr>
            </w:pPr>
          </w:p>
        </w:tc>
      </w:tr>
      <w:tr w:rsidR="00C521B3" w14:paraId="50E06310"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7E6F64"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83F6E4" w14:textId="77777777" w:rsidR="00C521B3" w:rsidRPr="001B1679" w:rsidRDefault="00C521B3" w:rsidP="00015975">
            <w:pPr>
              <w:pStyle w:val="TAL"/>
              <w:rPr>
                <w:sz w:val="16"/>
                <w:szCs w:val="16"/>
              </w:rPr>
            </w:pPr>
            <w:r w:rsidRPr="001B1679">
              <w:rPr>
                <w:sz w:val="16"/>
                <w:szCs w:val="16"/>
              </w:rPr>
              <w:t>SP-231216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CA35F13" w14:textId="77777777" w:rsidR="00C521B3" w:rsidRPr="001B1679" w:rsidRDefault="00C521B3" w:rsidP="00015975">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832902" w14:textId="77777777" w:rsidR="00C521B3" w:rsidRPr="001B1679" w:rsidRDefault="00C521B3" w:rsidP="00015975">
            <w:pPr>
              <w:pStyle w:val="TAL"/>
              <w:rPr>
                <w:sz w:val="16"/>
                <w:szCs w:val="16"/>
              </w:rPr>
            </w:pPr>
            <w:r w:rsidRPr="001B1679">
              <w:rPr>
                <w:sz w:val="16"/>
                <w:szCs w:val="16"/>
              </w:rPr>
              <w:t>LS from SA WG2: LS on AI/ML Core Network enhancements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CC8E1AE" w14:textId="77777777" w:rsidR="00C521B3" w:rsidRPr="001B1679" w:rsidRDefault="00C521B3" w:rsidP="00015975">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86B3A4"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7A675D7"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8039C17"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87CFD0"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3C0D8B" w14:textId="77777777" w:rsidR="00C521B3" w:rsidRPr="001B1679" w:rsidRDefault="00C521B3" w:rsidP="00015975">
            <w:pPr>
              <w:pStyle w:val="TAL"/>
              <w:rPr>
                <w:sz w:val="16"/>
                <w:szCs w:val="16"/>
              </w:rPr>
            </w:pPr>
          </w:p>
        </w:tc>
      </w:tr>
      <w:tr w:rsidR="00C521B3" w14:paraId="1E233D7B"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454749"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CC99A1" w14:textId="77777777" w:rsidR="00C521B3" w:rsidRPr="001B1679" w:rsidRDefault="00C521B3" w:rsidP="00015975">
            <w:pPr>
              <w:pStyle w:val="TAL"/>
              <w:rPr>
                <w:sz w:val="16"/>
                <w:szCs w:val="16"/>
              </w:rPr>
            </w:pPr>
            <w:r w:rsidRPr="001B1679">
              <w:rPr>
                <w:sz w:val="16"/>
                <w:szCs w:val="16"/>
              </w:rPr>
              <w:t>SP-231224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32E94B9" w14:textId="77777777" w:rsidR="00C521B3" w:rsidRPr="001B1679" w:rsidRDefault="00C521B3" w:rsidP="00015975">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0C51E1" w14:textId="77777777" w:rsidR="00C521B3" w:rsidRPr="001B1679" w:rsidRDefault="00C521B3" w:rsidP="00015975">
            <w:pPr>
              <w:pStyle w:val="TAL"/>
              <w:rPr>
                <w:sz w:val="16"/>
                <w:szCs w:val="16"/>
              </w:rPr>
            </w:pPr>
            <w:r w:rsidRPr="001B1679">
              <w:rPr>
                <w:sz w:val="16"/>
                <w:szCs w:val="16"/>
              </w:rPr>
              <w:t>LS from RAN WG3: Reply to LS on AI/ML Core Network enhancements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CADE1F4" w14:textId="77777777" w:rsidR="00C521B3" w:rsidRPr="001B1679" w:rsidRDefault="00C521B3" w:rsidP="00015975">
            <w:pPr>
              <w:pStyle w:val="TAL"/>
              <w:rPr>
                <w:sz w:val="16"/>
                <w:szCs w:val="16"/>
              </w:rPr>
            </w:pPr>
            <w:r w:rsidRPr="001B1679">
              <w:rPr>
                <w:sz w:val="16"/>
                <w:szCs w:val="16"/>
              </w:rPr>
              <w:t>RAN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C236D7"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6BEB0D7"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C93270A"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44D52B9"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6B3D81" w14:textId="77777777" w:rsidR="00C521B3" w:rsidRPr="001B1679" w:rsidRDefault="00C521B3" w:rsidP="00015975">
            <w:pPr>
              <w:pStyle w:val="TAL"/>
              <w:rPr>
                <w:sz w:val="16"/>
                <w:szCs w:val="16"/>
              </w:rPr>
            </w:pPr>
          </w:p>
        </w:tc>
      </w:tr>
      <w:tr w:rsidR="00C521B3" w14:paraId="00D8EF67"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FA5354" w14:textId="77777777" w:rsidR="00C521B3" w:rsidRPr="001B1679" w:rsidRDefault="00C521B3" w:rsidP="00015975">
            <w:pPr>
              <w:pStyle w:val="TAL"/>
              <w:rPr>
                <w:sz w:val="16"/>
                <w:szCs w:val="16"/>
              </w:rPr>
            </w:pPr>
            <w:r w:rsidRPr="001B1679">
              <w:rPr>
                <w:sz w:val="16"/>
                <w:szCs w:val="16"/>
              </w:rPr>
              <w:lastRenderedPageBreak/>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5B8778" w14:textId="77777777" w:rsidR="00C521B3" w:rsidRPr="001B1679" w:rsidRDefault="00C521B3" w:rsidP="00015975">
            <w:pPr>
              <w:pStyle w:val="TAL"/>
              <w:rPr>
                <w:sz w:val="16"/>
                <w:szCs w:val="16"/>
              </w:rPr>
            </w:pPr>
            <w:r w:rsidRPr="001B1679">
              <w:rPr>
                <w:sz w:val="16"/>
                <w:szCs w:val="16"/>
              </w:rPr>
              <w:t>SP-231288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68EB26" w14:textId="77777777" w:rsidR="00C521B3" w:rsidRPr="001B1679" w:rsidRDefault="00C521B3" w:rsidP="00015975">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11E181" w14:textId="77777777" w:rsidR="00C521B3" w:rsidRPr="001B1679" w:rsidRDefault="00C521B3" w:rsidP="00015975">
            <w:pPr>
              <w:pStyle w:val="TAL"/>
              <w:rPr>
                <w:sz w:val="16"/>
                <w:szCs w:val="16"/>
              </w:rPr>
            </w:pPr>
            <w:r w:rsidRPr="001B1679">
              <w:rPr>
                <w:sz w:val="16"/>
                <w:szCs w:val="16"/>
              </w:rPr>
              <w:t>LS on Coordination of work for UAS_Ph3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D04DD65" w14:textId="77777777" w:rsidR="00C521B3" w:rsidRPr="001B1679" w:rsidRDefault="00C521B3" w:rsidP="00015975">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AE22C4"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9788016" w14:textId="77777777" w:rsidR="00C521B3" w:rsidRPr="001B1679" w:rsidRDefault="00C521B3" w:rsidP="00015975">
            <w:pPr>
              <w:pStyle w:val="TAL"/>
              <w:rPr>
                <w:sz w:val="16"/>
                <w:szCs w:val="16"/>
              </w:rPr>
            </w:pPr>
            <w:r w:rsidRPr="001B1679">
              <w:rPr>
                <w:sz w:val="16"/>
                <w:szCs w:val="16"/>
              </w:rPr>
              <w:t>UASAPP_Ph3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ED69F64"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AAD792B"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0E6F83" w14:textId="77777777" w:rsidR="00C521B3" w:rsidRPr="001B1679" w:rsidRDefault="00C521B3" w:rsidP="00015975">
            <w:pPr>
              <w:pStyle w:val="TAL"/>
              <w:rPr>
                <w:sz w:val="16"/>
                <w:szCs w:val="16"/>
              </w:rPr>
            </w:pPr>
          </w:p>
        </w:tc>
      </w:tr>
      <w:tr w:rsidR="00C521B3" w14:paraId="4AF8B048"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64EACF"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90B701" w14:textId="77777777" w:rsidR="00C521B3" w:rsidRPr="001B1679" w:rsidRDefault="00C521B3" w:rsidP="00015975">
            <w:pPr>
              <w:pStyle w:val="TAL"/>
              <w:rPr>
                <w:sz w:val="16"/>
                <w:szCs w:val="16"/>
              </w:rPr>
            </w:pPr>
            <w:r w:rsidRPr="001B1679">
              <w:rPr>
                <w:sz w:val="16"/>
                <w:szCs w:val="16"/>
              </w:rPr>
              <w:t>SP-231208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1C9825C" w14:textId="77777777" w:rsidR="00C521B3" w:rsidRPr="001B1679" w:rsidRDefault="00C521B3" w:rsidP="00015975">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9ACF40" w14:textId="77777777" w:rsidR="00C521B3" w:rsidRPr="001B1679" w:rsidRDefault="00C521B3" w:rsidP="00015975">
            <w:pPr>
              <w:pStyle w:val="TAL"/>
              <w:rPr>
                <w:sz w:val="16"/>
                <w:szCs w:val="16"/>
              </w:rPr>
            </w:pPr>
            <w:r w:rsidRPr="001B1679">
              <w:rPr>
                <w:sz w:val="16"/>
                <w:szCs w:val="16"/>
              </w:rPr>
              <w:t xml:space="preserve">LS from 5G-ACIA: Using 5G </w:t>
            </w:r>
            <w:proofErr w:type="spellStart"/>
            <w:r w:rsidRPr="001B1679">
              <w:rPr>
                <w:sz w:val="16"/>
                <w:szCs w:val="16"/>
              </w:rPr>
              <w:t>sidelink</w:t>
            </w:r>
            <w:proofErr w:type="spellEnd"/>
            <w:r w:rsidRPr="001B1679">
              <w:rPr>
                <w:sz w:val="16"/>
                <w:szCs w:val="16"/>
              </w:rPr>
              <w:t xml:space="preserve"> in industrial factory applications - use cases and requirements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00D9D32" w14:textId="77777777" w:rsidR="00C521B3" w:rsidRPr="001B1679" w:rsidRDefault="00C521B3" w:rsidP="00015975">
            <w:pPr>
              <w:pStyle w:val="TAL"/>
              <w:rPr>
                <w:sz w:val="16"/>
                <w:szCs w:val="16"/>
              </w:rPr>
            </w:pPr>
            <w:r w:rsidRPr="001B1679">
              <w:rPr>
                <w:sz w:val="16"/>
                <w:szCs w:val="16"/>
              </w:rPr>
              <w:t>5G-ACIA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5463EE"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18A4FFD"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22B9566"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D0F2087"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5FB6E8" w14:textId="77777777" w:rsidR="00C521B3" w:rsidRPr="001B1679" w:rsidRDefault="00C521B3" w:rsidP="00015975">
            <w:pPr>
              <w:pStyle w:val="TAL"/>
              <w:rPr>
                <w:sz w:val="16"/>
                <w:szCs w:val="16"/>
              </w:rPr>
            </w:pPr>
          </w:p>
        </w:tc>
      </w:tr>
      <w:tr w:rsidR="00C521B3" w14:paraId="799E5BDA"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8F975E"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AEC97D" w14:textId="77777777" w:rsidR="00C521B3" w:rsidRPr="001B1679" w:rsidRDefault="00C521B3" w:rsidP="00015975">
            <w:pPr>
              <w:pStyle w:val="TAL"/>
              <w:rPr>
                <w:sz w:val="16"/>
                <w:szCs w:val="16"/>
              </w:rPr>
            </w:pPr>
            <w:r w:rsidRPr="001B1679">
              <w:rPr>
                <w:sz w:val="16"/>
                <w:szCs w:val="16"/>
              </w:rPr>
              <w:t>SP-231386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74A02C" w14:textId="77777777" w:rsidR="00C521B3" w:rsidRPr="001B1679" w:rsidRDefault="00C521B3" w:rsidP="00015975">
            <w:pPr>
              <w:pStyle w:val="TAL"/>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3170B4" w14:textId="77777777" w:rsidR="00C521B3" w:rsidRPr="001B1679" w:rsidRDefault="00C521B3" w:rsidP="00015975">
            <w:pPr>
              <w:pStyle w:val="TAL"/>
              <w:rPr>
                <w:sz w:val="16"/>
                <w:szCs w:val="16"/>
              </w:rPr>
            </w:pPr>
            <w:r w:rsidRPr="001B1679">
              <w:rPr>
                <w:sz w:val="16"/>
                <w:szCs w:val="16"/>
              </w:rPr>
              <w:t>New SID on 5GS XRM 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CBD967C" w14:textId="77777777" w:rsidR="00C521B3" w:rsidRPr="001B1679" w:rsidRDefault="00C521B3" w:rsidP="00015975">
            <w:pPr>
              <w:pStyle w:val="TAL"/>
              <w:rPr>
                <w:sz w:val="16"/>
                <w:szCs w:val="16"/>
              </w:rPr>
            </w:pPr>
            <w:r w:rsidRPr="001B1679">
              <w:rPr>
                <w:sz w:val="16"/>
                <w:szCs w:val="16"/>
              </w:rPr>
              <w:t>Nokia, Nokia Shanghai Bell, Meta USA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42FEDF"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538732C" w14:textId="77777777" w:rsidR="00C521B3" w:rsidRPr="001B1679" w:rsidRDefault="00C521B3" w:rsidP="00015975">
            <w:pPr>
              <w:pStyle w:val="TAL"/>
              <w:rPr>
                <w:sz w:val="16"/>
                <w:szCs w:val="16"/>
              </w:rPr>
            </w:pPr>
            <w:r w:rsidRPr="001B1679">
              <w:rPr>
                <w:sz w:val="16"/>
                <w:szCs w:val="16"/>
              </w:rPr>
              <w:t>FS_XRM_Ph2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1A747BD" w14:textId="77777777" w:rsidR="00C521B3" w:rsidRPr="001B1679" w:rsidRDefault="00C521B3" w:rsidP="00015975">
            <w:pPr>
              <w:pStyle w:val="TAL"/>
              <w:rPr>
                <w:sz w:val="16"/>
                <w:szCs w:val="16"/>
              </w:rPr>
            </w:pPr>
            <w:r w:rsidRPr="001B1679">
              <w:rPr>
                <w:sz w:val="16"/>
                <w:szCs w:val="16"/>
              </w:rPr>
              <w:t>Revised to SP-231664.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977CEBD"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430186" w14:textId="77777777" w:rsidR="00C521B3" w:rsidRPr="001B1679" w:rsidRDefault="00C521B3" w:rsidP="00015975">
            <w:pPr>
              <w:pStyle w:val="TAL"/>
              <w:rPr>
                <w:sz w:val="16"/>
                <w:szCs w:val="16"/>
              </w:rPr>
            </w:pPr>
            <w:r w:rsidRPr="001B1679">
              <w:rPr>
                <w:sz w:val="16"/>
                <w:szCs w:val="16"/>
              </w:rPr>
              <w:t>SP-231664</w:t>
            </w:r>
          </w:p>
        </w:tc>
      </w:tr>
      <w:tr w:rsidR="00C521B3" w14:paraId="0A06E31C"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36A2CB"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103578" w14:textId="77777777" w:rsidR="00C521B3" w:rsidRPr="001B1679" w:rsidRDefault="00C521B3" w:rsidP="00015975">
            <w:pPr>
              <w:pStyle w:val="TAL"/>
              <w:rPr>
                <w:sz w:val="16"/>
                <w:szCs w:val="16"/>
              </w:rPr>
            </w:pPr>
            <w:r w:rsidRPr="001B1679">
              <w:rPr>
                <w:sz w:val="16"/>
                <w:szCs w:val="16"/>
              </w:rPr>
              <w:t>SP-231664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ADFE967" w14:textId="77777777" w:rsidR="00C521B3" w:rsidRPr="001B1679" w:rsidRDefault="00C521B3" w:rsidP="00015975">
            <w:pPr>
              <w:pStyle w:val="TAL"/>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09DFB8" w14:textId="77777777" w:rsidR="00C521B3" w:rsidRPr="001B1679" w:rsidRDefault="00C521B3" w:rsidP="00015975">
            <w:pPr>
              <w:pStyle w:val="TAL"/>
              <w:rPr>
                <w:sz w:val="16"/>
                <w:szCs w:val="16"/>
              </w:rPr>
            </w:pPr>
            <w:r w:rsidRPr="001B1679">
              <w:rPr>
                <w:sz w:val="16"/>
                <w:szCs w:val="16"/>
              </w:rPr>
              <w:t>Revised SID on 5GS XRM 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4D884BC" w14:textId="77777777" w:rsidR="00C521B3" w:rsidRPr="001B1679" w:rsidRDefault="00C521B3" w:rsidP="00015975">
            <w:pPr>
              <w:pStyle w:val="TAL"/>
              <w:rPr>
                <w:sz w:val="16"/>
                <w:szCs w:val="16"/>
              </w:rPr>
            </w:pPr>
            <w:r w:rsidRPr="001B1679">
              <w:rPr>
                <w:sz w:val="16"/>
                <w:szCs w:val="16"/>
              </w:rPr>
              <w:t>Nokia, Nokia Shanghai Bell, Meta USA (Rapporteurs)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6919E8"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813ABA1" w14:textId="77777777" w:rsidR="00C521B3" w:rsidRPr="001B1679" w:rsidRDefault="00C521B3" w:rsidP="00015975">
            <w:pPr>
              <w:pStyle w:val="TAL"/>
              <w:rPr>
                <w:sz w:val="16"/>
                <w:szCs w:val="16"/>
              </w:rPr>
            </w:pPr>
            <w:r w:rsidRPr="001B1679">
              <w:rPr>
                <w:sz w:val="16"/>
                <w:szCs w:val="16"/>
              </w:rPr>
              <w:t>FS_XRM_Ph2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5AC0ADE" w14:textId="77777777" w:rsidR="00C521B3" w:rsidRPr="001B1679" w:rsidRDefault="00C521B3" w:rsidP="00015975">
            <w:pPr>
              <w:pStyle w:val="TAL"/>
              <w:rPr>
                <w:sz w:val="16"/>
                <w:szCs w:val="16"/>
              </w:rPr>
            </w:pPr>
            <w:r w:rsidRPr="001B1679">
              <w:rPr>
                <w:sz w:val="16"/>
                <w:szCs w:val="16"/>
              </w:rPr>
              <w:t>Revision of SP-231386. Revised to SP-231671.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429B627"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3D9EEE" w14:textId="77777777" w:rsidR="00C521B3" w:rsidRPr="001B1679" w:rsidRDefault="00C521B3" w:rsidP="00015975">
            <w:pPr>
              <w:pStyle w:val="TAL"/>
              <w:rPr>
                <w:sz w:val="16"/>
                <w:szCs w:val="16"/>
              </w:rPr>
            </w:pPr>
            <w:r w:rsidRPr="001B1679">
              <w:rPr>
                <w:sz w:val="16"/>
                <w:szCs w:val="16"/>
              </w:rPr>
              <w:t>SP-231671</w:t>
            </w:r>
          </w:p>
        </w:tc>
      </w:tr>
      <w:tr w:rsidR="00C521B3" w14:paraId="46C1D92D"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436A0F"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48A6D4" w14:textId="77777777" w:rsidR="00C521B3" w:rsidRPr="001B1679" w:rsidRDefault="00C521B3" w:rsidP="00015975">
            <w:pPr>
              <w:pStyle w:val="TAL"/>
              <w:rPr>
                <w:sz w:val="16"/>
                <w:szCs w:val="16"/>
              </w:rPr>
            </w:pPr>
            <w:r w:rsidRPr="001B1679">
              <w:rPr>
                <w:sz w:val="16"/>
                <w:szCs w:val="16"/>
              </w:rPr>
              <w:t>SP-231671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C34E3A3" w14:textId="77777777" w:rsidR="00C521B3" w:rsidRPr="001B1679" w:rsidRDefault="00C521B3" w:rsidP="00015975">
            <w:pPr>
              <w:pStyle w:val="TAL"/>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0DCF23" w14:textId="77777777" w:rsidR="00C521B3" w:rsidRPr="001B1679" w:rsidRDefault="00C521B3" w:rsidP="00015975">
            <w:pPr>
              <w:pStyle w:val="TAL"/>
              <w:rPr>
                <w:sz w:val="16"/>
                <w:szCs w:val="16"/>
              </w:rPr>
            </w:pPr>
            <w:r w:rsidRPr="001B1679">
              <w:rPr>
                <w:sz w:val="16"/>
                <w:szCs w:val="16"/>
              </w:rPr>
              <w:t>Revised SID on 5GS XRM 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0D05358" w14:textId="77777777" w:rsidR="00C521B3" w:rsidRPr="001B1679" w:rsidRDefault="00C521B3" w:rsidP="00015975">
            <w:pPr>
              <w:pStyle w:val="TAL"/>
              <w:rPr>
                <w:sz w:val="16"/>
                <w:szCs w:val="16"/>
              </w:rPr>
            </w:pPr>
            <w:r w:rsidRPr="001B1679">
              <w:rPr>
                <w:sz w:val="16"/>
                <w:szCs w:val="16"/>
              </w:rPr>
              <w:t>Nokia, Nokia Shanghai Bell, Meta USA (Rapporteurs)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1A4ACF"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2B4BA00" w14:textId="77777777" w:rsidR="00C521B3" w:rsidRPr="001B1679" w:rsidRDefault="00C521B3" w:rsidP="00015975">
            <w:pPr>
              <w:pStyle w:val="TAL"/>
              <w:rPr>
                <w:sz w:val="16"/>
                <w:szCs w:val="16"/>
              </w:rPr>
            </w:pPr>
            <w:r w:rsidRPr="001B1679">
              <w:rPr>
                <w:sz w:val="16"/>
                <w:szCs w:val="16"/>
              </w:rPr>
              <w:t>FS_XRM_Ph2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A503A76" w14:textId="77777777" w:rsidR="00C521B3" w:rsidRPr="001B1679" w:rsidRDefault="00C521B3" w:rsidP="00015975">
            <w:pPr>
              <w:pStyle w:val="TAL"/>
              <w:rPr>
                <w:sz w:val="16"/>
                <w:szCs w:val="16"/>
              </w:rPr>
            </w:pPr>
            <w:r w:rsidRPr="001B1679">
              <w:rPr>
                <w:sz w:val="16"/>
                <w:szCs w:val="16"/>
              </w:rPr>
              <w:t>Revision of SP-231664. This was revised to add supporting companies in SP-231805.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2DF9E01"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BD5DBC" w14:textId="77777777" w:rsidR="00C521B3" w:rsidRPr="001B1679" w:rsidRDefault="00C521B3" w:rsidP="00015975">
            <w:pPr>
              <w:pStyle w:val="TAL"/>
              <w:rPr>
                <w:sz w:val="16"/>
                <w:szCs w:val="16"/>
              </w:rPr>
            </w:pPr>
            <w:r w:rsidRPr="001B1679">
              <w:rPr>
                <w:sz w:val="16"/>
                <w:szCs w:val="16"/>
              </w:rPr>
              <w:t>SP-231805</w:t>
            </w:r>
          </w:p>
        </w:tc>
      </w:tr>
      <w:tr w:rsidR="00C521B3" w14:paraId="17A117AA"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B5720F"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E573B3" w14:textId="77777777" w:rsidR="00C521B3" w:rsidRPr="001B1679" w:rsidRDefault="00C521B3" w:rsidP="00015975">
            <w:pPr>
              <w:pStyle w:val="TAL"/>
              <w:rPr>
                <w:sz w:val="16"/>
                <w:szCs w:val="16"/>
              </w:rPr>
            </w:pPr>
            <w:r w:rsidRPr="001B1679">
              <w:rPr>
                <w:sz w:val="16"/>
                <w:szCs w:val="16"/>
              </w:rPr>
              <w:t>SP-231805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9949A75" w14:textId="77777777" w:rsidR="00C521B3" w:rsidRPr="001B1679" w:rsidRDefault="00C521B3" w:rsidP="00015975">
            <w:pPr>
              <w:pStyle w:val="TAL"/>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F63ADF" w14:textId="77777777" w:rsidR="00C521B3" w:rsidRPr="001B1679" w:rsidRDefault="00C521B3" w:rsidP="00015975">
            <w:pPr>
              <w:pStyle w:val="TAL"/>
              <w:rPr>
                <w:sz w:val="16"/>
                <w:szCs w:val="16"/>
              </w:rPr>
            </w:pPr>
            <w:r w:rsidRPr="001B1679">
              <w:rPr>
                <w:sz w:val="16"/>
                <w:szCs w:val="16"/>
              </w:rPr>
              <w:t>Revised SID on 5GS XRM 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53D319D" w14:textId="77777777" w:rsidR="00C521B3" w:rsidRPr="001B1679" w:rsidRDefault="00C521B3" w:rsidP="00015975">
            <w:pPr>
              <w:pStyle w:val="TAL"/>
              <w:rPr>
                <w:sz w:val="16"/>
                <w:szCs w:val="16"/>
              </w:rPr>
            </w:pPr>
            <w:r w:rsidRPr="001B1679">
              <w:rPr>
                <w:sz w:val="16"/>
                <w:szCs w:val="16"/>
              </w:rPr>
              <w:t>Nokia, Nokia Shanghai Bell, Meta USA (Rapporteurs)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A51B24"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40F1C60" w14:textId="77777777" w:rsidR="00C521B3" w:rsidRPr="001B1679" w:rsidRDefault="00C521B3" w:rsidP="00015975">
            <w:pPr>
              <w:pStyle w:val="TAL"/>
              <w:rPr>
                <w:sz w:val="16"/>
                <w:szCs w:val="16"/>
              </w:rPr>
            </w:pPr>
            <w:r w:rsidRPr="001B1679">
              <w:rPr>
                <w:sz w:val="16"/>
                <w:szCs w:val="16"/>
              </w:rPr>
              <w:t>FS_XRM_Ph2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2C08916" w14:textId="77777777" w:rsidR="00C521B3" w:rsidRPr="001B1679" w:rsidRDefault="00C521B3" w:rsidP="00015975">
            <w:pPr>
              <w:pStyle w:val="TAL"/>
              <w:rPr>
                <w:sz w:val="16"/>
                <w:szCs w:val="16"/>
              </w:rPr>
            </w:pPr>
            <w:r w:rsidRPr="001B1679">
              <w:rPr>
                <w:sz w:val="16"/>
                <w:szCs w:val="16"/>
              </w:rPr>
              <w:t>Revision of SP-231671. 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F57CE5C"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947032" w14:textId="77777777" w:rsidR="00C521B3" w:rsidRPr="001B1679" w:rsidRDefault="00C521B3" w:rsidP="00015975">
            <w:pPr>
              <w:pStyle w:val="TAL"/>
              <w:rPr>
                <w:sz w:val="16"/>
                <w:szCs w:val="16"/>
              </w:rPr>
            </w:pPr>
          </w:p>
        </w:tc>
      </w:tr>
      <w:tr w:rsidR="00C521B3" w14:paraId="147181AE"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15A502"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6805CF" w14:textId="77777777" w:rsidR="00C521B3" w:rsidRPr="001B1679" w:rsidRDefault="00C521B3" w:rsidP="00015975">
            <w:pPr>
              <w:pStyle w:val="TAL"/>
              <w:rPr>
                <w:sz w:val="16"/>
                <w:szCs w:val="16"/>
              </w:rPr>
            </w:pPr>
            <w:r w:rsidRPr="001B1679">
              <w:rPr>
                <w:sz w:val="16"/>
                <w:szCs w:val="16"/>
              </w:rPr>
              <w:t>SP-231391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0B3A5FF" w14:textId="77777777" w:rsidR="00C521B3" w:rsidRPr="001B1679" w:rsidRDefault="00C521B3" w:rsidP="00015975">
            <w:pPr>
              <w:pStyle w:val="TAL"/>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F412A3" w14:textId="77777777" w:rsidR="00C521B3" w:rsidRPr="001B1679" w:rsidRDefault="00C521B3" w:rsidP="00015975">
            <w:pPr>
              <w:pStyle w:val="TAL"/>
              <w:rPr>
                <w:sz w:val="16"/>
                <w:szCs w:val="16"/>
              </w:rPr>
            </w:pPr>
            <w:r w:rsidRPr="001B1679">
              <w:rPr>
                <w:sz w:val="16"/>
                <w:szCs w:val="16"/>
              </w:rPr>
              <w:t>Revised SID for Rel-19 Energy Efficiency and Energy Saving.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C7BB960" w14:textId="77777777" w:rsidR="00C521B3" w:rsidRPr="001B1679" w:rsidRDefault="00C521B3" w:rsidP="00015975">
            <w:pPr>
              <w:pStyle w:val="TAL"/>
              <w:rPr>
                <w:sz w:val="16"/>
                <w:szCs w:val="16"/>
              </w:rPr>
            </w:pPr>
            <w:r w:rsidRPr="001B1679">
              <w:rPr>
                <w:sz w:val="16"/>
                <w:szCs w:val="16"/>
              </w:rPr>
              <w:t>Samsung, Lenovo (Rapporteurs)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8380A0"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CEA516A" w14:textId="77777777" w:rsidR="00C521B3" w:rsidRPr="001B1679" w:rsidRDefault="00C521B3" w:rsidP="00015975">
            <w:pPr>
              <w:pStyle w:val="TAL"/>
              <w:rPr>
                <w:sz w:val="16"/>
                <w:szCs w:val="16"/>
              </w:rPr>
            </w:pPr>
            <w:proofErr w:type="spellStart"/>
            <w:r w:rsidRPr="001B1679">
              <w:rPr>
                <w:sz w:val="16"/>
                <w:szCs w:val="16"/>
              </w:rPr>
              <w:t>FS_EnergySys</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44240CC" w14:textId="77777777" w:rsidR="00C521B3" w:rsidRPr="001B1679" w:rsidRDefault="00C521B3" w:rsidP="00015975">
            <w:pPr>
              <w:pStyle w:val="TAL"/>
              <w:rPr>
                <w:sz w:val="16"/>
                <w:szCs w:val="16"/>
              </w:rPr>
            </w:pPr>
            <w:r w:rsidRPr="001B1679">
              <w:rPr>
                <w:sz w:val="16"/>
                <w:szCs w:val="16"/>
              </w:rPr>
              <w:t>Revision of SP-231192 from TSG SA#101. 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CBCC487"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CC309B" w14:textId="77777777" w:rsidR="00C521B3" w:rsidRPr="001B1679" w:rsidRDefault="00C521B3" w:rsidP="00015975">
            <w:pPr>
              <w:pStyle w:val="TAL"/>
              <w:rPr>
                <w:sz w:val="16"/>
                <w:szCs w:val="16"/>
              </w:rPr>
            </w:pPr>
          </w:p>
        </w:tc>
      </w:tr>
      <w:tr w:rsidR="00C521B3" w14:paraId="599DB351"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889BBE"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CBB651" w14:textId="77777777" w:rsidR="00C521B3" w:rsidRPr="001B1679" w:rsidRDefault="00C521B3" w:rsidP="00015975">
            <w:pPr>
              <w:pStyle w:val="TAL"/>
              <w:rPr>
                <w:sz w:val="16"/>
                <w:szCs w:val="16"/>
              </w:rPr>
            </w:pPr>
            <w:r w:rsidRPr="001B1679">
              <w:rPr>
                <w:sz w:val="16"/>
                <w:szCs w:val="16"/>
              </w:rPr>
              <w:t>SP-231366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21E29A7" w14:textId="77777777" w:rsidR="00C521B3" w:rsidRPr="001B1679" w:rsidRDefault="00C521B3" w:rsidP="00015975">
            <w:pPr>
              <w:pStyle w:val="TAL"/>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30B88B" w14:textId="77777777" w:rsidR="00C521B3" w:rsidRPr="001B1679" w:rsidRDefault="00C521B3" w:rsidP="00015975">
            <w:pPr>
              <w:pStyle w:val="TAL"/>
              <w:rPr>
                <w:sz w:val="16"/>
                <w:szCs w:val="16"/>
              </w:rPr>
            </w:pPr>
            <w:r w:rsidRPr="001B1679">
              <w:rPr>
                <w:sz w:val="16"/>
                <w:szCs w:val="16"/>
              </w:rPr>
              <w:t>New SID: Study on MPS for IMS Messaging and SMS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A249445" w14:textId="77777777" w:rsidR="00C521B3" w:rsidRPr="001B1679" w:rsidRDefault="00C521B3" w:rsidP="00015975">
            <w:pPr>
              <w:pStyle w:val="TAL"/>
              <w:rPr>
                <w:sz w:val="16"/>
                <w:szCs w:val="16"/>
              </w:rPr>
            </w:pPr>
            <w:proofErr w:type="spellStart"/>
            <w:r w:rsidRPr="001B1679">
              <w:rPr>
                <w:sz w:val="16"/>
                <w:szCs w:val="16"/>
              </w:rPr>
              <w:t>Peraton</w:t>
            </w:r>
            <w:proofErr w:type="spellEnd"/>
            <w:r w:rsidRPr="001B1679">
              <w:rPr>
                <w:sz w:val="16"/>
                <w:szCs w:val="16"/>
              </w:rPr>
              <w:t xml:space="preserve"> Labs (Rapporteur)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590ADB"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B027410" w14:textId="77777777" w:rsidR="00C521B3" w:rsidRPr="001B1679" w:rsidRDefault="00C521B3" w:rsidP="00015975">
            <w:pPr>
              <w:pStyle w:val="TAL"/>
              <w:rPr>
                <w:sz w:val="16"/>
                <w:szCs w:val="16"/>
              </w:rPr>
            </w:pPr>
            <w:r w:rsidRPr="001B1679">
              <w:rPr>
                <w:sz w:val="16"/>
                <w:szCs w:val="16"/>
              </w:rPr>
              <w:t>FS_MPS4msg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82B5111" w14:textId="77777777" w:rsidR="00C521B3" w:rsidRPr="001B1679" w:rsidRDefault="00C521B3" w:rsidP="00015975">
            <w:pPr>
              <w:pStyle w:val="TAL"/>
              <w:rPr>
                <w:sz w:val="16"/>
                <w:szCs w:val="16"/>
              </w:rPr>
            </w:pPr>
            <w:r w:rsidRPr="001B1679">
              <w:rPr>
                <w:sz w:val="16"/>
                <w:szCs w:val="16"/>
              </w:rPr>
              <w:t>Revision of SP-231197 from TSG SA#101. Revised to SP-231672.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D1EF6A"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DA8144" w14:textId="77777777" w:rsidR="00C521B3" w:rsidRPr="001B1679" w:rsidRDefault="00C521B3" w:rsidP="00015975">
            <w:pPr>
              <w:pStyle w:val="TAL"/>
              <w:rPr>
                <w:sz w:val="16"/>
                <w:szCs w:val="16"/>
              </w:rPr>
            </w:pPr>
            <w:r w:rsidRPr="001B1679">
              <w:rPr>
                <w:sz w:val="16"/>
                <w:szCs w:val="16"/>
              </w:rPr>
              <w:t>SP-231672</w:t>
            </w:r>
          </w:p>
        </w:tc>
      </w:tr>
      <w:tr w:rsidR="00C521B3" w14:paraId="1C9394A8"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F50B50"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BFB5B0" w14:textId="77777777" w:rsidR="00C521B3" w:rsidRPr="001B1679" w:rsidRDefault="00C521B3" w:rsidP="00015975">
            <w:pPr>
              <w:pStyle w:val="TAL"/>
              <w:rPr>
                <w:sz w:val="16"/>
                <w:szCs w:val="16"/>
              </w:rPr>
            </w:pPr>
            <w:r w:rsidRPr="001B1679">
              <w:rPr>
                <w:sz w:val="16"/>
                <w:szCs w:val="16"/>
              </w:rPr>
              <w:t>SP-231672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5A9C833" w14:textId="77777777" w:rsidR="00C521B3" w:rsidRPr="001B1679" w:rsidRDefault="00C521B3" w:rsidP="00015975">
            <w:pPr>
              <w:pStyle w:val="TAL"/>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722D42" w14:textId="77777777" w:rsidR="00C521B3" w:rsidRPr="001B1679" w:rsidRDefault="00C521B3" w:rsidP="00015975">
            <w:pPr>
              <w:pStyle w:val="TAL"/>
              <w:rPr>
                <w:sz w:val="16"/>
                <w:szCs w:val="16"/>
              </w:rPr>
            </w:pPr>
            <w:r w:rsidRPr="001B1679">
              <w:rPr>
                <w:sz w:val="16"/>
                <w:szCs w:val="16"/>
              </w:rPr>
              <w:t>Revised SID: Study on MPS for IMS Messaging and SMS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03F3563" w14:textId="77777777" w:rsidR="00C521B3" w:rsidRPr="001B1679" w:rsidRDefault="00C521B3" w:rsidP="00015975">
            <w:pPr>
              <w:pStyle w:val="TAL"/>
              <w:rPr>
                <w:sz w:val="16"/>
                <w:szCs w:val="16"/>
              </w:rPr>
            </w:pPr>
            <w:proofErr w:type="spellStart"/>
            <w:r w:rsidRPr="001B1679">
              <w:rPr>
                <w:sz w:val="16"/>
                <w:szCs w:val="16"/>
              </w:rPr>
              <w:t>Peraton</w:t>
            </w:r>
            <w:proofErr w:type="spellEnd"/>
            <w:r w:rsidRPr="001B1679">
              <w:rPr>
                <w:sz w:val="16"/>
                <w:szCs w:val="16"/>
              </w:rPr>
              <w:t xml:space="preserve"> Labs (Rapporteur)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EFECE9"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660673C" w14:textId="77777777" w:rsidR="00C521B3" w:rsidRPr="001B1679" w:rsidRDefault="00C521B3" w:rsidP="00015975">
            <w:pPr>
              <w:pStyle w:val="TAL"/>
              <w:rPr>
                <w:sz w:val="16"/>
                <w:szCs w:val="16"/>
              </w:rPr>
            </w:pPr>
            <w:r w:rsidRPr="001B1679">
              <w:rPr>
                <w:sz w:val="16"/>
                <w:szCs w:val="16"/>
              </w:rPr>
              <w:t>FS_MPS4msg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B65324C" w14:textId="77777777" w:rsidR="00C521B3" w:rsidRPr="001B1679" w:rsidRDefault="00C521B3" w:rsidP="00015975">
            <w:pPr>
              <w:pStyle w:val="TAL"/>
              <w:rPr>
                <w:sz w:val="16"/>
                <w:szCs w:val="16"/>
              </w:rPr>
            </w:pPr>
            <w:r w:rsidRPr="001B1679">
              <w:rPr>
                <w:sz w:val="16"/>
                <w:szCs w:val="16"/>
              </w:rPr>
              <w:t>Revision of SP-231366. 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479514"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2F09B0" w14:textId="77777777" w:rsidR="00C521B3" w:rsidRPr="001B1679" w:rsidRDefault="00C521B3" w:rsidP="00015975">
            <w:pPr>
              <w:pStyle w:val="TAL"/>
              <w:rPr>
                <w:sz w:val="16"/>
                <w:szCs w:val="16"/>
              </w:rPr>
            </w:pPr>
          </w:p>
        </w:tc>
      </w:tr>
      <w:tr w:rsidR="00C521B3" w14:paraId="3144190E"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BAC446"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08AA10" w14:textId="77777777" w:rsidR="00C521B3" w:rsidRPr="001B1679" w:rsidRDefault="00C521B3" w:rsidP="00015975">
            <w:pPr>
              <w:pStyle w:val="TAL"/>
              <w:rPr>
                <w:sz w:val="16"/>
                <w:szCs w:val="16"/>
              </w:rPr>
            </w:pPr>
            <w:r w:rsidRPr="001B1679">
              <w:rPr>
                <w:sz w:val="16"/>
                <w:szCs w:val="16"/>
              </w:rPr>
              <w:t>SP-231279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3711296"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E2D830" w14:textId="77777777" w:rsidR="00C521B3" w:rsidRPr="001B1679" w:rsidRDefault="00C521B3" w:rsidP="00015975">
            <w:pPr>
              <w:pStyle w:val="TAL"/>
              <w:rPr>
                <w:sz w:val="16"/>
                <w:szCs w:val="16"/>
              </w:rPr>
            </w:pPr>
            <w:r w:rsidRPr="001B1679">
              <w:rPr>
                <w:sz w:val="16"/>
                <w:szCs w:val="16"/>
              </w:rPr>
              <w:t>New SID: Study on UPF enhancement for Exposure and SBA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08C7F27" w14:textId="77777777" w:rsidR="00C521B3" w:rsidRPr="001B1679" w:rsidRDefault="00C521B3" w:rsidP="00015975">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F6F394"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4EB4AB6"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9DE8B5" w14:textId="77777777" w:rsidR="00C521B3" w:rsidRPr="001B1679" w:rsidRDefault="00C521B3" w:rsidP="00015975">
            <w:pPr>
              <w:pStyle w:val="TAL"/>
              <w:rPr>
                <w:sz w:val="16"/>
                <w:szCs w:val="16"/>
              </w:rPr>
            </w:pPr>
            <w:r w:rsidRPr="001B1679">
              <w:rPr>
                <w:sz w:val="16"/>
                <w:szCs w:val="16"/>
              </w:rPr>
              <w:t>Agreed. Revised to SP-231795.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1F53142"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6F9215" w14:textId="77777777" w:rsidR="00C521B3" w:rsidRPr="001B1679" w:rsidRDefault="00C521B3" w:rsidP="00015975">
            <w:pPr>
              <w:pStyle w:val="TAL"/>
              <w:rPr>
                <w:sz w:val="16"/>
                <w:szCs w:val="16"/>
              </w:rPr>
            </w:pPr>
            <w:r w:rsidRPr="001B1679">
              <w:rPr>
                <w:sz w:val="16"/>
                <w:szCs w:val="16"/>
              </w:rPr>
              <w:t>SP-231795</w:t>
            </w:r>
          </w:p>
        </w:tc>
      </w:tr>
      <w:tr w:rsidR="00C521B3" w14:paraId="6B1604B1"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81F771"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FE7D39" w14:textId="77777777" w:rsidR="00C521B3" w:rsidRPr="001B1679" w:rsidRDefault="00C521B3" w:rsidP="00015975">
            <w:pPr>
              <w:pStyle w:val="TAL"/>
              <w:rPr>
                <w:sz w:val="16"/>
                <w:szCs w:val="16"/>
              </w:rPr>
            </w:pPr>
            <w:r w:rsidRPr="001B1679">
              <w:rPr>
                <w:sz w:val="16"/>
                <w:szCs w:val="16"/>
              </w:rPr>
              <w:t>SP-231795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E16BF02"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AA9E9F" w14:textId="77777777" w:rsidR="00C521B3" w:rsidRPr="001B1679" w:rsidRDefault="00C521B3" w:rsidP="00015975">
            <w:pPr>
              <w:pStyle w:val="TAL"/>
              <w:rPr>
                <w:sz w:val="16"/>
                <w:szCs w:val="16"/>
              </w:rPr>
            </w:pPr>
            <w:r w:rsidRPr="001B1679">
              <w:rPr>
                <w:sz w:val="16"/>
                <w:szCs w:val="16"/>
              </w:rPr>
              <w:t>New SID: Study on UPF enhancement for Exposure and SBA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1940D02" w14:textId="77777777" w:rsidR="00C521B3" w:rsidRPr="001B1679" w:rsidRDefault="00C521B3" w:rsidP="00015975">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C3D800"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F423C69"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B145BC4" w14:textId="77777777" w:rsidR="00C521B3" w:rsidRPr="001B1679" w:rsidRDefault="00C521B3" w:rsidP="00015975">
            <w:pPr>
              <w:pStyle w:val="TAL"/>
              <w:rPr>
                <w:sz w:val="16"/>
                <w:szCs w:val="16"/>
              </w:rPr>
            </w:pPr>
            <w:r w:rsidRPr="001B1679">
              <w:rPr>
                <w:sz w:val="16"/>
                <w:szCs w:val="16"/>
              </w:rPr>
              <w:t>Revision of SP-231279.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7113CF5"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5C32D0" w14:textId="77777777" w:rsidR="00C521B3" w:rsidRPr="001B1679" w:rsidRDefault="00C521B3" w:rsidP="00015975">
            <w:pPr>
              <w:pStyle w:val="TAL"/>
              <w:rPr>
                <w:sz w:val="16"/>
                <w:szCs w:val="16"/>
              </w:rPr>
            </w:pPr>
          </w:p>
        </w:tc>
      </w:tr>
      <w:tr w:rsidR="00C521B3" w14:paraId="79E8B996"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BEDDCE"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500A12" w14:textId="77777777" w:rsidR="00C521B3" w:rsidRPr="001B1679" w:rsidRDefault="00C521B3" w:rsidP="00015975">
            <w:pPr>
              <w:pStyle w:val="TAL"/>
              <w:rPr>
                <w:sz w:val="16"/>
                <w:szCs w:val="16"/>
              </w:rPr>
            </w:pPr>
            <w:r w:rsidRPr="001B1679">
              <w:rPr>
                <w:sz w:val="16"/>
                <w:szCs w:val="16"/>
              </w:rPr>
              <w:t>SP-231280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09F0D09"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C3EA77" w14:textId="77777777" w:rsidR="00C521B3" w:rsidRPr="001B1679" w:rsidRDefault="00C521B3" w:rsidP="00015975">
            <w:pPr>
              <w:pStyle w:val="TAL"/>
              <w:rPr>
                <w:sz w:val="16"/>
                <w:szCs w:val="16"/>
              </w:rPr>
            </w:pPr>
            <w:r w:rsidRPr="001B1679">
              <w:rPr>
                <w:sz w:val="16"/>
                <w:szCs w:val="16"/>
              </w:rPr>
              <w:t>New SID: Study on Enhancement of support for Edge Computing in 5G Core network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70682B0" w14:textId="77777777" w:rsidR="00C521B3" w:rsidRPr="001B1679" w:rsidRDefault="00C521B3" w:rsidP="00015975">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D08144"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CFBDF4E"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5B25F65" w14:textId="77777777" w:rsidR="00C521B3" w:rsidRPr="001B1679" w:rsidRDefault="00C521B3" w:rsidP="00015975">
            <w:pPr>
              <w:pStyle w:val="TAL"/>
              <w:rPr>
                <w:sz w:val="16"/>
                <w:szCs w:val="16"/>
              </w:rPr>
            </w:pPr>
            <w:r w:rsidRPr="001B1679">
              <w:rPr>
                <w:sz w:val="16"/>
                <w:szCs w:val="16"/>
              </w:rPr>
              <w:t>Revised to SP-231673.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702780A"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C3E302" w14:textId="77777777" w:rsidR="00C521B3" w:rsidRPr="001B1679" w:rsidRDefault="00C521B3" w:rsidP="00015975">
            <w:pPr>
              <w:pStyle w:val="TAL"/>
              <w:rPr>
                <w:sz w:val="16"/>
                <w:szCs w:val="16"/>
              </w:rPr>
            </w:pPr>
            <w:r w:rsidRPr="001B1679">
              <w:rPr>
                <w:sz w:val="16"/>
                <w:szCs w:val="16"/>
              </w:rPr>
              <w:t>SP-231673</w:t>
            </w:r>
          </w:p>
        </w:tc>
      </w:tr>
      <w:tr w:rsidR="00C521B3" w14:paraId="5F9E85EB"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24A4FA"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DA03D4" w14:textId="77777777" w:rsidR="00C521B3" w:rsidRPr="001B1679" w:rsidRDefault="00C521B3" w:rsidP="00015975">
            <w:pPr>
              <w:pStyle w:val="TAL"/>
              <w:rPr>
                <w:sz w:val="16"/>
                <w:szCs w:val="16"/>
              </w:rPr>
            </w:pPr>
            <w:r w:rsidRPr="001B1679">
              <w:rPr>
                <w:sz w:val="16"/>
                <w:szCs w:val="16"/>
              </w:rPr>
              <w:t>SP-231673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ED1C357"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3FCCF5" w14:textId="77777777" w:rsidR="00C521B3" w:rsidRPr="001B1679" w:rsidRDefault="00C521B3" w:rsidP="00015975">
            <w:pPr>
              <w:pStyle w:val="TAL"/>
              <w:rPr>
                <w:sz w:val="16"/>
                <w:szCs w:val="16"/>
              </w:rPr>
            </w:pPr>
            <w:r w:rsidRPr="001B1679">
              <w:rPr>
                <w:sz w:val="16"/>
                <w:szCs w:val="16"/>
              </w:rPr>
              <w:t>New SID: Study on Enhancement of support for Edge Computing in 5G Core network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AA6794B" w14:textId="77777777" w:rsidR="00C521B3" w:rsidRPr="001B1679" w:rsidRDefault="00C521B3" w:rsidP="00015975">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88051E"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0393414"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D8FB77D" w14:textId="77777777" w:rsidR="00C521B3" w:rsidRPr="001B1679" w:rsidRDefault="00C521B3" w:rsidP="00015975">
            <w:pPr>
              <w:pStyle w:val="TAL"/>
              <w:rPr>
                <w:sz w:val="16"/>
                <w:szCs w:val="16"/>
              </w:rPr>
            </w:pPr>
            <w:r w:rsidRPr="001B1679">
              <w:rPr>
                <w:sz w:val="16"/>
                <w:szCs w:val="16"/>
              </w:rPr>
              <w:t>Revision of SP-231280. Revised to SP-231772.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D7EF02E"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D0F045" w14:textId="77777777" w:rsidR="00C521B3" w:rsidRPr="001B1679" w:rsidRDefault="00C521B3" w:rsidP="00015975">
            <w:pPr>
              <w:pStyle w:val="TAL"/>
              <w:rPr>
                <w:sz w:val="16"/>
                <w:szCs w:val="16"/>
              </w:rPr>
            </w:pPr>
            <w:r w:rsidRPr="001B1679">
              <w:rPr>
                <w:sz w:val="16"/>
                <w:szCs w:val="16"/>
              </w:rPr>
              <w:t>SP-231772</w:t>
            </w:r>
          </w:p>
        </w:tc>
      </w:tr>
      <w:tr w:rsidR="00C521B3" w14:paraId="1EB7BDB3"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847624"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B520E3" w14:textId="77777777" w:rsidR="00C521B3" w:rsidRPr="001B1679" w:rsidRDefault="00C521B3" w:rsidP="00015975">
            <w:pPr>
              <w:pStyle w:val="TAL"/>
              <w:rPr>
                <w:sz w:val="16"/>
                <w:szCs w:val="16"/>
              </w:rPr>
            </w:pPr>
            <w:r w:rsidRPr="001B1679">
              <w:rPr>
                <w:sz w:val="16"/>
                <w:szCs w:val="16"/>
              </w:rPr>
              <w:t>SP-231772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ABB8E2F"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4AACAB" w14:textId="77777777" w:rsidR="00C521B3" w:rsidRPr="001B1679" w:rsidRDefault="00C521B3" w:rsidP="00015975">
            <w:pPr>
              <w:pStyle w:val="TAL"/>
              <w:rPr>
                <w:sz w:val="16"/>
                <w:szCs w:val="16"/>
              </w:rPr>
            </w:pPr>
            <w:r w:rsidRPr="001B1679">
              <w:rPr>
                <w:sz w:val="16"/>
                <w:szCs w:val="16"/>
              </w:rPr>
              <w:t>New SID: Study on Enhancement of support for Edge Computing in 5G Core network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3CEDEE2" w14:textId="77777777" w:rsidR="00C521B3" w:rsidRPr="001B1679" w:rsidRDefault="00C521B3" w:rsidP="00015975">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4957E0"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2BCE2B2"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351BAF4" w14:textId="77777777" w:rsidR="00C521B3" w:rsidRPr="001B1679" w:rsidRDefault="00C521B3" w:rsidP="00015975">
            <w:pPr>
              <w:pStyle w:val="TAL"/>
              <w:rPr>
                <w:sz w:val="16"/>
                <w:szCs w:val="16"/>
              </w:rPr>
            </w:pPr>
            <w:r w:rsidRPr="001B1679">
              <w:rPr>
                <w:sz w:val="16"/>
                <w:szCs w:val="16"/>
              </w:rPr>
              <w:t>Revision of SP-231673. This new SID was agreed. Revised to SP-231796.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7DF8E3"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C1D290" w14:textId="77777777" w:rsidR="00C521B3" w:rsidRPr="001B1679" w:rsidRDefault="00C521B3" w:rsidP="00015975">
            <w:pPr>
              <w:pStyle w:val="TAL"/>
              <w:rPr>
                <w:sz w:val="16"/>
                <w:szCs w:val="16"/>
              </w:rPr>
            </w:pPr>
            <w:r w:rsidRPr="001B1679">
              <w:rPr>
                <w:sz w:val="16"/>
                <w:szCs w:val="16"/>
              </w:rPr>
              <w:t>SP-231796</w:t>
            </w:r>
          </w:p>
        </w:tc>
      </w:tr>
      <w:tr w:rsidR="00C521B3" w14:paraId="6BA71215"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F543BD"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34569F" w14:textId="77777777" w:rsidR="00C521B3" w:rsidRPr="001B1679" w:rsidRDefault="00C521B3" w:rsidP="00015975">
            <w:pPr>
              <w:pStyle w:val="TAL"/>
              <w:rPr>
                <w:sz w:val="16"/>
                <w:szCs w:val="16"/>
              </w:rPr>
            </w:pPr>
            <w:r w:rsidRPr="001B1679">
              <w:rPr>
                <w:sz w:val="16"/>
                <w:szCs w:val="16"/>
              </w:rPr>
              <w:t>SP-231796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EBC4A3"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E387DE" w14:textId="77777777" w:rsidR="00C521B3" w:rsidRPr="001B1679" w:rsidRDefault="00C521B3" w:rsidP="00015975">
            <w:pPr>
              <w:pStyle w:val="TAL"/>
              <w:rPr>
                <w:sz w:val="16"/>
                <w:szCs w:val="16"/>
              </w:rPr>
            </w:pPr>
            <w:r w:rsidRPr="001B1679">
              <w:rPr>
                <w:sz w:val="16"/>
                <w:szCs w:val="16"/>
              </w:rPr>
              <w:t>New SID: Study on Enhancement of support for Edge Computing in 5G Core network -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DE023CB" w14:textId="77777777" w:rsidR="00C521B3" w:rsidRPr="001B1679" w:rsidRDefault="00C521B3" w:rsidP="00015975">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C9FBEA"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1D1F955"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F56E3A1" w14:textId="77777777" w:rsidR="00C521B3" w:rsidRPr="001B1679" w:rsidRDefault="00C521B3" w:rsidP="00015975">
            <w:pPr>
              <w:pStyle w:val="TAL"/>
              <w:rPr>
                <w:sz w:val="16"/>
                <w:szCs w:val="16"/>
              </w:rPr>
            </w:pPr>
            <w:r w:rsidRPr="001B1679">
              <w:rPr>
                <w:sz w:val="16"/>
                <w:szCs w:val="16"/>
              </w:rPr>
              <w:t>Revision of SP-231772.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36788B4"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F463D7" w14:textId="77777777" w:rsidR="00C521B3" w:rsidRPr="001B1679" w:rsidRDefault="00C521B3" w:rsidP="00015975">
            <w:pPr>
              <w:pStyle w:val="TAL"/>
              <w:rPr>
                <w:sz w:val="16"/>
                <w:szCs w:val="16"/>
              </w:rPr>
            </w:pPr>
          </w:p>
        </w:tc>
      </w:tr>
      <w:tr w:rsidR="00C521B3" w14:paraId="6995351B"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6DADD0"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B1B38B" w14:textId="77777777" w:rsidR="00C521B3" w:rsidRPr="001B1679" w:rsidRDefault="00C521B3" w:rsidP="00015975">
            <w:pPr>
              <w:pStyle w:val="TAL"/>
              <w:rPr>
                <w:sz w:val="16"/>
                <w:szCs w:val="16"/>
              </w:rPr>
            </w:pPr>
            <w:r w:rsidRPr="001B1679">
              <w:rPr>
                <w:sz w:val="16"/>
                <w:szCs w:val="16"/>
              </w:rPr>
              <w:t>SP-231282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941B111"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329D4A" w14:textId="77777777" w:rsidR="00C521B3" w:rsidRPr="001B1679" w:rsidRDefault="00C521B3" w:rsidP="00015975">
            <w:pPr>
              <w:pStyle w:val="TAL"/>
              <w:rPr>
                <w:sz w:val="16"/>
                <w:szCs w:val="16"/>
              </w:rPr>
            </w:pPr>
            <w:r w:rsidRPr="001B1679">
              <w:rPr>
                <w:sz w:val="16"/>
                <w:szCs w:val="16"/>
              </w:rPr>
              <w:t>New SID: Study on Improvements of network controlled Network Slicing Selection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8C8D7A1" w14:textId="77777777" w:rsidR="00C521B3" w:rsidRPr="001B1679" w:rsidRDefault="00C521B3" w:rsidP="00015975">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051ABA"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ADEFFE0"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0B17F5" w14:textId="77777777" w:rsidR="00C521B3" w:rsidRPr="001B1679" w:rsidRDefault="00C521B3" w:rsidP="00015975">
            <w:pPr>
              <w:pStyle w:val="TAL"/>
              <w:rPr>
                <w:sz w:val="16"/>
                <w:szCs w:val="16"/>
              </w:rPr>
            </w:pPr>
            <w:r w:rsidRPr="001B1679">
              <w:rPr>
                <w:sz w:val="16"/>
                <w:szCs w:val="16"/>
              </w:rPr>
              <w:t>Revised to SP-231674.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A2D4D6"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CC16D9" w14:textId="77777777" w:rsidR="00C521B3" w:rsidRPr="001B1679" w:rsidRDefault="00C521B3" w:rsidP="00015975">
            <w:pPr>
              <w:pStyle w:val="TAL"/>
              <w:rPr>
                <w:sz w:val="16"/>
                <w:szCs w:val="16"/>
              </w:rPr>
            </w:pPr>
            <w:r w:rsidRPr="001B1679">
              <w:rPr>
                <w:sz w:val="16"/>
                <w:szCs w:val="16"/>
              </w:rPr>
              <w:t>SP-231674</w:t>
            </w:r>
          </w:p>
        </w:tc>
      </w:tr>
      <w:tr w:rsidR="00C521B3" w14:paraId="70C384B1"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234871" w14:textId="77777777" w:rsidR="00C521B3" w:rsidRPr="001B1679" w:rsidRDefault="00C521B3" w:rsidP="00015975">
            <w:pPr>
              <w:pStyle w:val="TAL"/>
              <w:rPr>
                <w:sz w:val="16"/>
                <w:szCs w:val="16"/>
              </w:rPr>
            </w:pPr>
            <w:r w:rsidRPr="001B1679">
              <w:rPr>
                <w:sz w:val="16"/>
                <w:szCs w:val="16"/>
              </w:rPr>
              <w:lastRenderedPageBreak/>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9EE5A7" w14:textId="77777777" w:rsidR="00C521B3" w:rsidRPr="001B1679" w:rsidRDefault="00C521B3" w:rsidP="00015975">
            <w:pPr>
              <w:pStyle w:val="TAL"/>
              <w:rPr>
                <w:sz w:val="16"/>
                <w:szCs w:val="16"/>
              </w:rPr>
            </w:pPr>
            <w:r w:rsidRPr="001B1679">
              <w:rPr>
                <w:sz w:val="16"/>
                <w:szCs w:val="16"/>
              </w:rPr>
              <w:t>SP-231674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ADCFFE6"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51F84A" w14:textId="77777777" w:rsidR="00C521B3" w:rsidRPr="001B1679" w:rsidRDefault="00C521B3" w:rsidP="00015975">
            <w:pPr>
              <w:pStyle w:val="TAL"/>
              <w:rPr>
                <w:sz w:val="16"/>
                <w:szCs w:val="16"/>
              </w:rPr>
            </w:pPr>
            <w:r w:rsidRPr="001B1679">
              <w:rPr>
                <w:sz w:val="16"/>
                <w:szCs w:val="16"/>
              </w:rPr>
              <w:t>New SID: Study on Improvements of network controlled Network Slicing Selection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2AF11A4" w14:textId="77777777" w:rsidR="00C521B3" w:rsidRPr="001B1679" w:rsidRDefault="00C521B3" w:rsidP="00015975">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44837E"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C75341E"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75D3758" w14:textId="77777777" w:rsidR="00C521B3" w:rsidRPr="001B1679" w:rsidRDefault="00C521B3" w:rsidP="00015975">
            <w:pPr>
              <w:pStyle w:val="TAL"/>
              <w:rPr>
                <w:sz w:val="16"/>
                <w:szCs w:val="16"/>
              </w:rPr>
            </w:pPr>
            <w:r w:rsidRPr="001B1679">
              <w:rPr>
                <w:sz w:val="16"/>
                <w:szCs w:val="16"/>
              </w:rPr>
              <w:t>Revision of SP-231282. This new SID was agreed. This was moved to be a candidate TEI19_ WID and was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E20F9A5"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15FE25" w14:textId="77777777" w:rsidR="00C521B3" w:rsidRPr="001B1679" w:rsidRDefault="00C521B3" w:rsidP="00015975">
            <w:pPr>
              <w:pStyle w:val="TAL"/>
              <w:rPr>
                <w:sz w:val="16"/>
                <w:szCs w:val="16"/>
              </w:rPr>
            </w:pPr>
          </w:p>
        </w:tc>
      </w:tr>
      <w:tr w:rsidR="00C521B3" w14:paraId="25D3ED4A"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C65D6F"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FB2ACA" w14:textId="77777777" w:rsidR="00C521B3" w:rsidRPr="001B1679" w:rsidRDefault="00C521B3" w:rsidP="00015975">
            <w:pPr>
              <w:pStyle w:val="TAL"/>
              <w:rPr>
                <w:sz w:val="16"/>
                <w:szCs w:val="16"/>
              </w:rPr>
            </w:pPr>
            <w:r w:rsidRPr="001B1679">
              <w:rPr>
                <w:sz w:val="16"/>
                <w:szCs w:val="16"/>
              </w:rPr>
              <w:t>SP-231283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1A55B74"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B24356" w14:textId="77777777" w:rsidR="00C521B3" w:rsidRPr="001B1679" w:rsidRDefault="00C521B3" w:rsidP="00015975">
            <w:pPr>
              <w:pStyle w:val="TAL"/>
              <w:rPr>
                <w:sz w:val="16"/>
                <w:szCs w:val="16"/>
              </w:rPr>
            </w:pPr>
            <w:r w:rsidRPr="001B1679">
              <w:rPr>
                <w:sz w:val="16"/>
                <w:szCs w:val="16"/>
              </w:rPr>
              <w:t xml:space="preserve">New SID: Study on System aspects of 5G NR </w:t>
            </w:r>
            <w:proofErr w:type="spellStart"/>
            <w:r w:rsidRPr="001B1679">
              <w:rPr>
                <w:sz w:val="16"/>
                <w:szCs w:val="16"/>
              </w:rPr>
              <w:t>Femto</w:t>
            </w:r>
            <w:proofErr w:type="spellEnd"/>
            <w:r w:rsidRPr="001B1679">
              <w:rPr>
                <w:sz w:val="16"/>
                <w:szCs w:val="16"/>
              </w:rPr>
              <w: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4CE1E0D" w14:textId="77777777" w:rsidR="00C521B3" w:rsidRPr="001B1679" w:rsidRDefault="00C521B3" w:rsidP="00015975">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638A19"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FB5D5D1"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DD8B321" w14:textId="77777777" w:rsidR="00C521B3" w:rsidRPr="001B1679" w:rsidRDefault="00C521B3" w:rsidP="00015975">
            <w:pPr>
              <w:pStyle w:val="TAL"/>
              <w:rPr>
                <w:sz w:val="16"/>
                <w:szCs w:val="16"/>
              </w:rPr>
            </w:pPr>
            <w:r w:rsidRPr="001B1679">
              <w:rPr>
                <w:sz w:val="16"/>
                <w:szCs w:val="16"/>
              </w:rPr>
              <w:t>Revised to SP-231675.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D5CCABC"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DA6EA8" w14:textId="77777777" w:rsidR="00C521B3" w:rsidRPr="001B1679" w:rsidRDefault="00C521B3" w:rsidP="00015975">
            <w:pPr>
              <w:pStyle w:val="TAL"/>
              <w:rPr>
                <w:sz w:val="16"/>
                <w:szCs w:val="16"/>
              </w:rPr>
            </w:pPr>
            <w:r w:rsidRPr="001B1679">
              <w:rPr>
                <w:sz w:val="16"/>
                <w:szCs w:val="16"/>
              </w:rPr>
              <w:t>SP-231675</w:t>
            </w:r>
          </w:p>
        </w:tc>
      </w:tr>
      <w:tr w:rsidR="00C521B3" w14:paraId="2C1CEA97"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42E395"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21B1B4" w14:textId="77777777" w:rsidR="00C521B3" w:rsidRPr="001B1679" w:rsidRDefault="00C521B3" w:rsidP="00015975">
            <w:pPr>
              <w:pStyle w:val="TAL"/>
              <w:rPr>
                <w:sz w:val="16"/>
                <w:szCs w:val="16"/>
              </w:rPr>
            </w:pPr>
            <w:r w:rsidRPr="001B1679">
              <w:rPr>
                <w:sz w:val="16"/>
                <w:szCs w:val="16"/>
              </w:rPr>
              <w:t>SP-231675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2AB39C7"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D47D01" w14:textId="77777777" w:rsidR="00C521B3" w:rsidRPr="001B1679" w:rsidRDefault="00C521B3" w:rsidP="00015975">
            <w:pPr>
              <w:pStyle w:val="TAL"/>
              <w:rPr>
                <w:sz w:val="16"/>
                <w:szCs w:val="16"/>
              </w:rPr>
            </w:pPr>
            <w:r w:rsidRPr="001B1679">
              <w:rPr>
                <w:sz w:val="16"/>
                <w:szCs w:val="16"/>
              </w:rPr>
              <w:t xml:space="preserve">New SID: Study on System aspects of 5G NR </w:t>
            </w:r>
            <w:proofErr w:type="spellStart"/>
            <w:r w:rsidRPr="001B1679">
              <w:rPr>
                <w:sz w:val="16"/>
                <w:szCs w:val="16"/>
              </w:rPr>
              <w:t>Femto</w:t>
            </w:r>
            <w:proofErr w:type="spellEnd"/>
            <w:r w:rsidRPr="001B1679">
              <w:rPr>
                <w:sz w:val="16"/>
                <w:szCs w:val="16"/>
              </w:rPr>
              <w: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BCC76EA" w14:textId="77777777" w:rsidR="00C521B3" w:rsidRPr="001B1679" w:rsidRDefault="00C521B3" w:rsidP="00015975">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FAC9E6"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9203CB2"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4C53EB9" w14:textId="77777777" w:rsidR="00C521B3" w:rsidRPr="001B1679" w:rsidRDefault="00C521B3" w:rsidP="00015975">
            <w:pPr>
              <w:pStyle w:val="TAL"/>
              <w:rPr>
                <w:sz w:val="16"/>
                <w:szCs w:val="16"/>
              </w:rPr>
            </w:pPr>
            <w:r w:rsidRPr="001B1679">
              <w:rPr>
                <w:sz w:val="16"/>
                <w:szCs w:val="16"/>
              </w:rPr>
              <w:t>Revision of SP-231283. This new SID was reviewed and agreed. Revised to SP-231797.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E0412AE"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4D5E06" w14:textId="77777777" w:rsidR="00C521B3" w:rsidRPr="001B1679" w:rsidRDefault="00C521B3" w:rsidP="00015975">
            <w:pPr>
              <w:pStyle w:val="TAL"/>
              <w:rPr>
                <w:sz w:val="16"/>
                <w:szCs w:val="16"/>
              </w:rPr>
            </w:pPr>
            <w:r w:rsidRPr="001B1679">
              <w:rPr>
                <w:sz w:val="16"/>
                <w:szCs w:val="16"/>
              </w:rPr>
              <w:t>SP-231797</w:t>
            </w:r>
          </w:p>
        </w:tc>
      </w:tr>
      <w:tr w:rsidR="00C521B3" w14:paraId="755C6CE4"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607799"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D91321" w14:textId="77777777" w:rsidR="00C521B3" w:rsidRPr="001B1679" w:rsidRDefault="00C521B3" w:rsidP="00015975">
            <w:pPr>
              <w:pStyle w:val="TAL"/>
              <w:rPr>
                <w:sz w:val="16"/>
                <w:szCs w:val="16"/>
              </w:rPr>
            </w:pPr>
            <w:r w:rsidRPr="001B1679">
              <w:rPr>
                <w:sz w:val="16"/>
                <w:szCs w:val="16"/>
              </w:rPr>
              <w:t>SP-231797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1BFBE37"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F12D08" w14:textId="77777777" w:rsidR="00C521B3" w:rsidRPr="001B1679" w:rsidRDefault="00C521B3" w:rsidP="00015975">
            <w:pPr>
              <w:pStyle w:val="TAL"/>
              <w:rPr>
                <w:sz w:val="16"/>
                <w:szCs w:val="16"/>
              </w:rPr>
            </w:pPr>
            <w:r w:rsidRPr="001B1679">
              <w:rPr>
                <w:sz w:val="16"/>
                <w:szCs w:val="16"/>
              </w:rPr>
              <w:t xml:space="preserve">New SID: Study on System aspects of 5G NR </w:t>
            </w:r>
            <w:proofErr w:type="spellStart"/>
            <w:r w:rsidRPr="001B1679">
              <w:rPr>
                <w:sz w:val="16"/>
                <w:szCs w:val="16"/>
              </w:rPr>
              <w:t>Femto</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65958B6" w14:textId="77777777" w:rsidR="00C521B3" w:rsidRPr="001B1679" w:rsidRDefault="00C521B3" w:rsidP="00015975">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ACF890"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2C879DE"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FF7ED0C" w14:textId="77777777" w:rsidR="00C521B3" w:rsidRPr="001B1679" w:rsidRDefault="00C521B3" w:rsidP="00015975">
            <w:pPr>
              <w:pStyle w:val="TAL"/>
              <w:rPr>
                <w:sz w:val="16"/>
                <w:szCs w:val="16"/>
              </w:rPr>
            </w:pPr>
            <w:r w:rsidRPr="001B1679">
              <w:rPr>
                <w:sz w:val="16"/>
                <w:szCs w:val="16"/>
              </w:rPr>
              <w:t>Revision of SP-231675.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54DD66D"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27F12E" w14:textId="77777777" w:rsidR="00C521B3" w:rsidRPr="001B1679" w:rsidRDefault="00C521B3" w:rsidP="00015975">
            <w:pPr>
              <w:pStyle w:val="TAL"/>
              <w:rPr>
                <w:sz w:val="16"/>
                <w:szCs w:val="16"/>
              </w:rPr>
            </w:pPr>
          </w:p>
        </w:tc>
      </w:tr>
      <w:tr w:rsidR="00C521B3" w14:paraId="45F8E4ED"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CA5857"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AC0900" w14:textId="77777777" w:rsidR="00C521B3" w:rsidRPr="001B1679" w:rsidRDefault="00C521B3" w:rsidP="00015975">
            <w:pPr>
              <w:pStyle w:val="TAL"/>
              <w:rPr>
                <w:sz w:val="16"/>
                <w:szCs w:val="16"/>
              </w:rPr>
            </w:pPr>
            <w:r w:rsidRPr="001B1679">
              <w:rPr>
                <w:sz w:val="16"/>
                <w:szCs w:val="16"/>
              </w:rPr>
              <w:t>SP-231385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E22788"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1360D9" w14:textId="77777777" w:rsidR="00C521B3" w:rsidRPr="001B1679" w:rsidRDefault="00C521B3" w:rsidP="00015975">
            <w:pPr>
              <w:pStyle w:val="TAL"/>
              <w:rPr>
                <w:sz w:val="16"/>
                <w:szCs w:val="16"/>
              </w:rPr>
            </w:pPr>
            <w:r w:rsidRPr="001B1679">
              <w:rPr>
                <w:sz w:val="16"/>
                <w:szCs w:val="16"/>
              </w:rPr>
              <w:t>New SID on System Enhancement for Proximity-based Services in 5GS -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D7759DF" w14:textId="77777777" w:rsidR="00C521B3" w:rsidRPr="001B1679" w:rsidRDefault="00C521B3" w:rsidP="00015975">
            <w:pPr>
              <w:pStyle w:val="TAL"/>
              <w:rPr>
                <w:sz w:val="16"/>
                <w:szCs w:val="16"/>
              </w:rPr>
            </w:pPr>
            <w:r w:rsidRPr="001B1679">
              <w:rPr>
                <w:sz w:val="16"/>
                <w:szCs w:val="16"/>
              </w:rPr>
              <w:t>MediaTek Inc.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BF8F5D"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DEBA3FA"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3FE6258" w14:textId="77777777" w:rsidR="00C521B3" w:rsidRPr="001B1679" w:rsidRDefault="00C521B3" w:rsidP="00015975">
            <w:pPr>
              <w:pStyle w:val="TAL"/>
              <w:rPr>
                <w:sz w:val="16"/>
                <w:szCs w:val="16"/>
              </w:rPr>
            </w:pPr>
            <w:r w:rsidRPr="001B1679">
              <w:rPr>
                <w:sz w:val="16"/>
                <w:szCs w:val="16"/>
              </w:rPr>
              <w:t>Revision of SP-231060 from TSG SA#101. Revised to SP-231691.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0FB07A"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F1D804" w14:textId="77777777" w:rsidR="00C521B3" w:rsidRPr="001B1679" w:rsidRDefault="00C521B3" w:rsidP="00015975">
            <w:pPr>
              <w:pStyle w:val="TAL"/>
              <w:rPr>
                <w:sz w:val="16"/>
                <w:szCs w:val="16"/>
              </w:rPr>
            </w:pPr>
            <w:r w:rsidRPr="001B1679">
              <w:rPr>
                <w:sz w:val="16"/>
                <w:szCs w:val="16"/>
              </w:rPr>
              <w:t>SP-231691</w:t>
            </w:r>
          </w:p>
        </w:tc>
      </w:tr>
      <w:tr w:rsidR="00C521B3" w14:paraId="79FFDAE8"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73245F"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474D44" w14:textId="77777777" w:rsidR="00C521B3" w:rsidRPr="001B1679" w:rsidRDefault="00C521B3" w:rsidP="00015975">
            <w:pPr>
              <w:pStyle w:val="TAL"/>
              <w:rPr>
                <w:sz w:val="16"/>
                <w:szCs w:val="16"/>
              </w:rPr>
            </w:pPr>
            <w:r w:rsidRPr="001B1679">
              <w:rPr>
                <w:sz w:val="16"/>
                <w:szCs w:val="16"/>
              </w:rPr>
              <w:t>SP-231691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E6C142C"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4EE088" w14:textId="77777777" w:rsidR="00C521B3" w:rsidRPr="001B1679" w:rsidRDefault="00C521B3" w:rsidP="00015975">
            <w:pPr>
              <w:pStyle w:val="TAL"/>
              <w:rPr>
                <w:sz w:val="16"/>
                <w:szCs w:val="16"/>
              </w:rPr>
            </w:pPr>
            <w:r w:rsidRPr="001B1679">
              <w:rPr>
                <w:sz w:val="16"/>
                <w:szCs w:val="16"/>
              </w:rPr>
              <w:t>New SID on System Enhancement for Proximity-based Services in 5GS -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408A7AF" w14:textId="77777777" w:rsidR="00C521B3" w:rsidRPr="001B1679" w:rsidRDefault="00C521B3" w:rsidP="00015975">
            <w:pPr>
              <w:pStyle w:val="TAL"/>
              <w:rPr>
                <w:sz w:val="16"/>
                <w:szCs w:val="16"/>
              </w:rPr>
            </w:pPr>
            <w:r w:rsidRPr="001B1679">
              <w:rPr>
                <w:sz w:val="16"/>
                <w:szCs w:val="16"/>
              </w:rPr>
              <w:t>MediaTek Inc.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15BC18"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BDD9E31"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00A7D7D" w14:textId="77777777" w:rsidR="00C521B3" w:rsidRPr="001B1679" w:rsidRDefault="00C521B3" w:rsidP="00015975">
            <w:pPr>
              <w:pStyle w:val="TAL"/>
              <w:rPr>
                <w:sz w:val="16"/>
                <w:szCs w:val="16"/>
              </w:rPr>
            </w:pPr>
            <w:r w:rsidRPr="001B1679">
              <w:rPr>
                <w:sz w:val="16"/>
                <w:szCs w:val="16"/>
              </w:rPr>
              <w:t>Revision of SP-231385. Revised to SP-231751.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D7D0D62"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7754E0" w14:textId="77777777" w:rsidR="00C521B3" w:rsidRPr="001B1679" w:rsidRDefault="00C521B3" w:rsidP="00015975">
            <w:pPr>
              <w:pStyle w:val="TAL"/>
              <w:rPr>
                <w:sz w:val="16"/>
                <w:szCs w:val="16"/>
              </w:rPr>
            </w:pPr>
            <w:r w:rsidRPr="001B1679">
              <w:rPr>
                <w:sz w:val="16"/>
                <w:szCs w:val="16"/>
              </w:rPr>
              <w:t>SP-231751</w:t>
            </w:r>
          </w:p>
        </w:tc>
      </w:tr>
      <w:tr w:rsidR="00C521B3" w14:paraId="335A3B40"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7DE5B3"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E1E1C3" w14:textId="77777777" w:rsidR="00C521B3" w:rsidRPr="001B1679" w:rsidRDefault="00C521B3" w:rsidP="00015975">
            <w:pPr>
              <w:pStyle w:val="TAL"/>
              <w:rPr>
                <w:sz w:val="16"/>
                <w:szCs w:val="16"/>
              </w:rPr>
            </w:pPr>
            <w:r w:rsidRPr="001B1679">
              <w:rPr>
                <w:sz w:val="16"/>
                <w:szCs w:val="16"/>
              </w:rPr>
              <w:t>SP-231751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9ED898"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E8287E" w14:textId="77777777" w:rsidR="00C521B3" w:rsidRPr="001B1679" w:rsidRDefault="00C521B3" w:rsidP="00015975">
            <w:pPr>
              <w:pStyle w:val="TAL"/>
              <w:rPr>
                <w:sz w:val="16"/>
                <w:szCs w:val="16"/>
              </w:rPr>
            </w:pPr>
            <w:r w:rsidRPr="001B1679">
              <w:rPr>
                <w:sz w:val="16"/>
                <w:szCs w:val="16"/>
              </w:rPr>
              <w:t>New SID on System Enhancement for Proximity-based Services in 5GS -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0664B8E" w14:textId="77777777" w:rsidR="00C521B3" w:rsidRPr="001B1679" w:rsidRDefault="00C521B3" w:rsidP="00015975">
            <w:pPr>
              <w:pStyle w:val="TAL"/>
              <w:rPr>
                <w:sz w:val="16"/>
                <w:szCs w:val="16"/>
              </w:rPr>
            </w:pPr>
            <w:r w:rsidRPr="001B1679">
              <w:rPr>
                <w:sz w:val="16"/>
                <w:szCs w:val="16"/>
              </w:rPr>
              <w:t>MediaTek Inc.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6D61FF"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255648F"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0FF6B29" w14:textId="77777777" w:rsidR="00C521B3" w:rsidRPr="001B1679" w:rsidRDefault="00C521B3" w:rsidP="00015975">
            <w:pPr>
              <w:pStyle w:val="TAL"/>
              <w:rPr>
                <w:sz w:val="16"/>
                <w:szCs w:val="16"/>
              </w:rPr>
            </w:pPr>
            <w:r w:rsidRPr="001B1679">
              <w:rPr>
                <w:sz w:val="16"/>
                <w:szCs w:val="16"/>
              </w:rPr>
              <w:t>Revision of SP-231691. This new SID was agreed. Revised to SP-231798.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BED9FE"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BDA471" w14:textId="77777777" w:rsidR="00C521B3" w:rsidRPr="001B1679" w:rsidRDefault="00C521B3" w:rsidP="00015975">
            <w:pPr>
              <w:pStyle w:val="TAL"/>
              <w:rPr>
                <w:sz w:val="16"/>
                <w:szCs w:val="16"/>
              </w:rPr>
            </w:pPr>
            <w:r w:rsidRPr="001B1679">
              <w:rPr>
                <w:sz w:val="16"/>
                <w:szCs w:val="16"/>
              </w:rPr>
              <w:t>SP-231798</w:t>
            </w:r>
          </w:p>
        </w:tc>
      </w:tr>
      <w:tr w:rsidR="00C521B3" w14:paraId="73361301"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9FD992"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6A8F48" w14:textId="77777777" w:rsidR="00C521B3" w:rsidRPr="001B1679" w:rsidRDefault="00C521B3" w:rsidP="00015975">
            <w:pPr>
              <w:pStyle w:val="TAL"/>
              <w:rPr>
                <w:sz w:val="16"/>
                <w:szCs w:val="16"/>
              </w:rPr>
            </w:pPr>
            <w:r w:rsidRPr="001B1679">
              <w:rPr>
                <w:sz w:val="16"/>
                <w:szCs w:val="16"/>
              </w:rPr>
              <w:t>SP-231798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077D72"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645269" w14:textId="77777777" w:rsidR="00C521B3" w:rsidRPr="001B1679" w:rsidRDefault="00C521B3" w:rsidP="00015975">
            <w:pPr>
              <w:pStyle w:val="TAL"/>
              <w:rPr>
                <w:sz w:val="16"/>
                <w:szCs w:val="16"/>
              </w:rPr>
            </w:pPr>
            <w:r w:rsidRPr="001B1679">
              <w:rPr>
                <w:sz w:val="16"/>
                <w:szCs w:val="16"/>
              </w:rPr>
              <w:t>New SID on System Enhancement for Proximity-based Services in 5GS -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2BA515F" w14:textId="77777777" w:rsidR="00C521B3" w:rsidRPr="001B1679" w:rsidRDefault="00C521B3" w:rsidP="00015975">
            <w:pPr>
              <w:pStyle w:val="TAL"/>
              <w:rPr>
                <w:sz w:val="16"/>
                <w:szCs w:val="16"/>
              </w:rPr>
            </w:pPr>
            <w:r w:rsidRPr="001B1679">
              <w:rPr>
                <w:sz w:val="16"/>
                <w:szCs w:val="16"/>
              </w:rPr>
              <w:t>MediaTek Inc.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D09171"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C684D0D"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860E3FC" w14:textId="77777777" w:rsidR="00C521B3" w:rsidRPr="001B1679" w:rsidRDefault="00C521B3" w:rsidP="00015975">
            <w:pPr>
              <w:pStyle w:val="TAL"/>
              <w:rPr>
                <w:sz w:val="16"/>
                <w:szCs w:val="16"/>
              </w:rPr>
            </w:pPr>
            <w:r w:rsidRPr="001B1679">
              <w:rPr>
                <w:sz w:val="16"/>
                <w:szCs w:val="16"/>
              </w:rPr>
              <w:t>Revision of SP-231751.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8170DF2"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7EB6C3" w14:textId="77777777" w:rsidR="00C521B3" w:rsidRPr="001B1679" w:rsidRDefault="00C521B3" w:rsidP="00015975">
            <w:pPr>
              <w:pStyle w:val="TAL"/>
              <w:rPr>
                <w:sz w:val="16"/>
                <w:szCs w:val="16"/>
              </w:rPr>
            </w:pPr>
          </w:p>
        </w:tc>
      </w:tr>
      <w:tr w:rsidR="00C521B3" w14:paraId="625A91CD"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840818"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376EF0" w14:textId="77777777" w:rsidR="00C521B3" w:rsidRPr="001B1679" w:rsidRDefault="00C521B3" w:rsidP="00015975">
            <w:pPr>
              <w:pStyle w:val="TAL"/>
              <w:rPr>
                <w:sz w:val="16"/>
                <w:szCs w:val="16"/>
              </w:rPr>
            </w:pPr>
            <w:r w:rsidRPr="001B1679">
              <w:rPr>
                <w:sz w:val="16"/>
                <w:szCs w:val="16"/>
              </w:rPr>
              <w:t>SP-231295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9A7CE86"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AA9C5B" w14:textId="77777777" w:rsidR="00C521B3" w:rsidRPr="001B1679" w:rsidRDefault="00C521B3" w:rsidP="00015975">
            <w:pPr>
              <w:pStyle w:val="TAL"/>
              <w:rPr>
                <w:sz w:val="16"/>
                <w:szCs w:val="16"/>
              </w:rPr>
            </w:pPr>
            <w:r w:rsidRPr="001B1679">
              <w:rPr>
                <w:sz w:val="16"/>
                <w:szCs w:val="16"/>
              </w:rPr>
              <w:t>New SID on Architecture Enhancements for Vehicle Mounted Relays (VMR)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D3D394F" w14:textId="77777777" w:rsidR="00C521B3" w:rsidRPr="001B1679" w:rsidRDefault="00C521B3" w:rsidP="00015975">
            <w:pPr>
              <w:pStyle w:val="TAL"/>
              <w:rPr>
                <w:sz w:val="16"/>
                <w:szCs w:val="16"/>
              </w:rPr>
            </w:pPr>
            <w:r w:rsidRPr="001B1679">
              <w:rPr>
                <w:sz w:val="16"/>
                <w:szCs w:val="16"/>
              </w:rPr>
              <w:t>Vivo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CC54E9"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9E20D84"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02D5480" w14:textId="77777777" w:rsidR="00C521B3" w:rsidRPr="001B1679" w:rsidRDefault="00C521B3" w:rsidP="00015975">
            <w:pPr>
              <w:pStyle w:val="TAL"/>
              <w:rPr>
                <w:sz w:val="16"/>
                <w:szCs w:val="16"/>
              </w:rPr>
            </w:pPr>
            <w:r w:rsidRPr="001B1679">
              <w:rPr>
                <w:sz w:val="16"/>
                <w:szCs w:val="16"/>
              </w:rPr>
              <w:t>Revision of SP-231071 from TSG SA#101. Revised to SP-231676.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0F85BF"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8AC2A9" w14:textId="77777777" w:rsidR="00C521B3" w:rsidRPr="001B1679" w:rsidRDefault="00C521B3" w:rsidP="00015975">
            <w:pPr>
              <w:pStyle w:val="TAL"/>
              <w:rPr>
                <w:sz w:val="16"/>
                <w:szCs w:val="16"/>
              </w:rPr>
            </w:pPr>
            <w:r w:rsidRPr="001B1679">
              <w:rPr>
                <w:sz w:val="16"/>
                <w:szCs w:val="16"/>
              </w:rPr>
              <w:t>SP-231676</w:t>
            </w:r>
          </w:p>
        </w:tc>
      </w:tr>
      <w:tr w:rsidR="00C521B3" w14:paraId="2B41687B"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985F75"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92DA41" w14:textId="77777777" w:rsidR="00C521B3" w:rsidRPr="001B1679" w:rsidRDefault="00C521B3" w:rsidP="00015975">
            <w:pPr>
              <w:pStyle w:val="TAL"/>
              <w:rPr>
                <w:sz w:val="16"/>
                <w:szCs w:val="16"/>
              </w:rPr>
            </w:pPr>
            <w:r w:rsidRPr="001B1679">
              <w:rPr>
                <w:sz w:val="16"/>
                <w:szCs w:val="16"/>
              </w:rPr>
              <w:t>SP-231676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BCBC5C9"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6F5F27" w14:textId="77777777" w:rsidR="00C521B3" w:rsidRPr="001B1679" w:rsidRDefault="00C521B3" w:rsidP="00015975">
            <w:pPr>
              <w:pStyle w:val="TAL"/>
              <w:rPr>
                <w:sz w:val="16"/>
                <w:szCs w:val="16"/>
              </w:rPr>
            </w:pPr>
            <w:r w:rsidRPr="001B1679">
              <w:rPr>
                <w:sz w:val="16"/>
                <w:szCs w:val="16"/>
              </w:rPr>
              <w:t>New SID on Architecture Enhancements for Vehicle Mounted Relays (VMR)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2A21850" w14:textId="77777777" w:rsidR="00C521B3" w:rsidRPr="001B1679" w:rsidRDefault="00C521B3" w:rsidP="00015975">
            <w:pPr>
              <w:pStyle w:val="TAL"/>
              <w:rPr>
                <w:sz w:val="16"/>
                <w:szCs w:val="16"/>
              </w:rPr>
            </w:pPr>
            <w:r w:rsidRPr="001B1679">
              <w:rPr>
                <w:sz w:val="16"/>
                <w:szCs w:val="16"/>
              </w:rPr>
              <w:t>Vivo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8B70EF"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3783953"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63BEDFB" w14:textId="77777777" w:rsidR="00C521B3" w:rsidRPr="001B1679" w:rsidRDefault="00C521B3" w:rsidP="00015975">
            <w:pPr>
              <w:pStyle w:val="TAL"/>
              <w:rPr>
                <w:sz w:val="16"/>
                <w:szCs w:val="16"/>
              </w:rPr>
            </w:pPr>
            <w:r w:rsidRPr="001B1679">
              <w:rPr>
                <w:sz w:val="16"/>
                <w:szCs w:val="16"/>
              </w:rPr>
              <w:t>Revision of SP-231295. Revised to SP-231770.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25A54D"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436332" w14:textId="77777777" w:rsidR="00C521B3" w:rsidRPr="001B1679" w:rsidRDefault="00C521B3" w:rsidP="00015975">
            <w:pPr>
              <w:pStyle w:val="TAL"/>
              <w:rPr>
                <w:sz w:val="16"/>
                <w:szCs w:val="16"/>
              </w:rPr>
            </w:pPr>
            <w:r w:rsidRPr="001B1679">
              <w:rPr>
                <w:sz w:val="16"/>
                <w:szCs w:val="16"/>
              </w:rPr>
              <w:t>SP-231770</w:t>
            </w:r>
          </w:p>
        </w:tc>
      </w:tr>
      <w:tr w:rsidR="00C521B3" w14:paraId="463C9E8C"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51FF11"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B2F47B" w14:textId="77777777" w:rsidR="00C521B3" w:rsidRPr="001B1679" w:rsidRDefault="00C521B3" w:rsidP="00015975">
            <w:pPr>
              <w:pStyle w:val="TAL"/>
              <w:rPr>
                <w:sz w:val="16"/>
                <w:szCs w:val="16"/>
              </w:rPr>
            </w:pPr>
            <w:r w:rsidRPr="001B1679">
              <w:rPr>
                <w:sz w:val="16"/>
                <w:szCs w:val="16"/>
              </w:rPr>
              <w:t>SP-231770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F5A1390"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AD3EF8" w14:textId="77777777" w:rsidR="00C521B3" w:rsidRPr="001B1679" w:rsidRDefault="00C521B3" w:rsidP="00015975">
            <w:pPr>
              <w:pStyle w:val="TAL"/>
              <w:rPr>
                <w:sz w:val="16"/>
                <w:szCs w:val="16"/>
              </w:rPr>
            </w:pPr>
            <w:r w:rsidRPr="001B1679">
              <w:rPr>
                <w:sz w:val="16"/>
                <w:szCs w:val="16"/>
              </w:rPr>
              <w:t>New SID on Architecture Enhancements for Vehicle Mounted Relays (VMR)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A55B11E" w14:textId="77777777" w:rsidR="00C521B3" w:rsidRPr="001B1679" w:rsidRDefault="00C521B3" w:rsidP="00015975">
            <w:pPr>
              <w:pStyle w:val="TAL"/>
              <w:rPr>
                <w:sz w:val="16"/>
                <w:szCs w:val="16"/>
              </w:rPr>
            </w:pPr>
            <w:r w:rsidRPr="001B1679">
              <w:rPr>
                <w:sz w:val="16"/>
                <w:szCs w:val="16"/>
              </w:rPr>
              <w:t>Vivo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78C402"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8046128"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B1032F8" w14:textId="77777777" w:rsidR="00C521B3" w:rsidRPr="001B1679" w:rsidRDefault="00C521B3" w:rsidP="00015975">
            <w:pPr>
              <w:pStyle w:val="TAL"/>
              <w:rPr>
                <w:sz w:val="16"/>
                <w:szCs w:val="16"/>
              </w:rPr>
            </w:pPr>
            <w:r w:rsidRPr="001B1679">
              <w:rPr>
                <w:sz w:val="16"/>
                <w:szCs w:val="16"/>
              </w:rPr>
              <w:t>Revision of SP-231676. This new SID was agreed. Revised to SP-231799.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7801C1B"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C2DA46" w14:textId="77777777" w:rsidR="00C521B3" w:rsidRPr="001B1679" w:rsidRDefault="00C521B3" w:rsidP="00015975">
            <w:pPr>
              <w:pStyle w:val="TAL"/>
              <w:rPr>
                <w:sz w:val="16"/>
                <w:szCs w:val="16"/>
              </w:rPr>
            </w:pPr>
            <w:r w:rsidRPr="001B1679">
              <w:rPr>
                <w:sz w:val="16"/>
                <w:szCs w:val="16"/>
              </w:rPr>
              <w:t>SP-231799</w:t>
            </w:r>
          </w:p>
        </w:tc>
      </w:tr>
      <w:tr w:rsidR="00C521B3" w14:paraId="690B0C9B"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9B4903"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4CBDFF" w14:textId="77777777" w:rsidR="00C521B3" w:rsidRPr="001B1679" w:rsidRDefault="00C521B3" w:rsidP="00015975">
            <w:pPr>
              <w:pStyle w:val="TAL"/>
              <w:rPr>
                <w:sz w:val="16"/>
                <w:szCs w:val="16"/>
              </w:rPr>
            </w:pPr>
            <w:r w:rsidRPr="001B1679">
              <w:rPr>
                <w:sz w:val="16"/>
                <w:szCs w:val="16"/>
              </w:rPr>
              <w:t>SP-231799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921CB8A"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8A0FD2" w14:textId="77777777" w:rsidR="00C521B3" w:rsidRPr="001B1679" w:rsidRDefault="00C521B3" w:rsidP="00015975">
            <w:pPr>
              <w:pStyle w:val="TAL"/>
              <w:rPr>
                <w:sz w:val="16"/>
                <w:szCs w:val="16"/>
              </w:rPr>
            </w:pPr>
            <w:r w:rsidRPr="001B1679">
              <w:rPr>
                <w:sz w:val="16"/>
                <w:szCs w:val="16"/>
              </w:rPr>
              <w:t>New SID on Architecture Enhancements for Vehicle Mounted Relays (VMR)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B8DEF4F" w14:textId="77777777" w:rsidR="00C521B3" w:rsidRPr="001B1679" w:rsidRDefault="00C521B3" w:rsidP="00015975">
            <w:pPr>
              <w:pStyle w:val="TAL"/>
              <w:rPr>
                <w:sz w:val="16"/>
                <w:szCs w:val="16"/>
              </w:rPr>
            </w:pPr>
            <w:r w:rsidRPr="001B1679">
              <w:rPr>
                <w:sz w:val="16"/>
                <w:szCs w:val="16"/>
              </w:rPr>
              <w:t>Vivo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22AC01"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02D510B"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58AF30E" w14:textId="77777777" w:rsidR="00C521B3" w:rsidRPr="001B1679" w:rsidRDefault="00C521B3" w:rsidP="00015975">
            <w:pPr>
              <w:pStyle w:val="TAL"/>
              <w:rPr>
                <w:sz w:val="16"/>
                <w:szCs w:val="16"/>
              </w:rPr>
            </w:pPr>
            <w:r w:rsidRPr="001B1679">
              <w:rPr>
                <w:sz w:val="16"/>
                <w:szCs w:val="16"/>
              </w:rPr>
              <w:t>Revision of SP-231770.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E9B34AE"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40D3D4" w14:textId="77777777" w:rsidR="00C521B3" w:rsidRPr="001B1679" w:rsidRDefault="00C521B3" w:rsidP="00015975">
            <w:pPr>
              <w:pStyle w:val="TAL"/>
              <w:rPr>
                <w:sz w:val="16"/>
                <w:szCs w:val="16"/>
              </w:rPr>
            </w:pPr>
          </w:p>
        </w:tc>
      </w:tr>
      <w:tr w:rsidR="00C521B3" w14:paraId="4A9BB17C"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EF9709"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82275B" w14:textId="77777777" w:rsidR="00C521B3" w:rsidRPr="001B1679" w:rsidRDefault="00C521B3" w:rsidP="00015975">
            <w:pPr>
              <w:pStyle w:val="TAL"/>
              <w:rPr>
                <w:sz w:val="16"/>
                <w:szCs w:val="16"/>
              </w:rPr>
            </w:pPr>
            <w:r w:rsidRPr="001B1679">
              <w:rPr>
                <w:sz w:val="16"/>
                <w:szCs w:val="16"/>
              </w:rPr>
              <w:t>SP-231505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52CCE43"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F1B217" w14:textId="77777777" w:rsidR="00C521B3" w:rsidRPr="001B1679" w:rsidRDefault="00C521B3" w:rsidP="00015975">
            <w:pPr>
              <w:pStyle w:val="TAL"/>
              <w:rPr>
                <w:sz w:val="16"/>
                <w:szCs w:val="16"/>
              </w:rPr>
            </w:pPr>
            <w:r w:rsidRPr="001B1679">
              <w:rPr>
                <w:sz w:val="16"/>
                <w:szCs w:val="16"/>
              </w:rPr>
              <w:t>New SID on Enhanced Traffic Management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D49D659" w14:textId="77777777" w:rsidR="00C521B3" w:rsidRPr="001B1679" w:rsidRDefault="00C521B3" w:rsidP="00015975">
            <w:pPr>
              <w:pStyle w:val="TAL"/>
              <w:rPr>
                <w:sz w:val="16"/>
                <w:szCs w:val="16"/>
              </w:rPr>
            </w:pPr>
            <w:r w:rsidRPr="001B1679">
              <w:rPr>
                <w:sz w:val="16"/>
                <w:szCs w:val="16"/>
              </w:rPr>
              <w:t>Ericsson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B104CC"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611F89A"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A7AF467" w14:textId="77777777" w:rsidR="00C521B3" w:rsidRPr="001B1679" w:rsidRDefault="00C521B3" w:rsidP="00015975">
            <w:pPr>
              <w:pStyle w:val="TAL"/>
              <w:rPr>
                <w:sz w:val="16"/>
                <w:szCs w:val="16"/>
              </w:rPr>
            </w:pPr>
            <w:r w:rsidRPr="001B1679">
              <w:rPr>
                <w:sz w:val="16"/>
                <w:szCs w:val="16"/>
              </w:rPr>
              <w:t>Revised to SP-231661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9FEDFB3"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D8860E" w14:textId="77777777" w:rsidR="00C521B3" w:rsidRPr="001B1679" w:rsidRDefault="00C521B3" w:rsidP="00015975">
            <w:pPr>
              <w:pStyle w:val="TAL"/>
              <w:rPr>
                <w:sz w:val="16"/>
                <w:szCs w:val="16"/>
              </w:rPr>
            </w:pPr>
            <w:r w:rsidRPr="001B1679">
              <w:rPr>
                <w:sz w:val="16"/>
                <w:szCs w:val="16"/>
              </w:rPr>
              <w:t>SP-231661</w:t>
            </w:r>
          </w:p>
        </w:tc>
      </w:tr>
      <w:tr w:rsidR="00C521B3" w14:paraId="18EC4FB9"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F4B930"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7149CB" w14:textId="77777777" w:rsidR="00C521B3" w:rsidRPr="001B1679" w:rsidRDefault="00C521B3" w:rsidP="00015975">
            <w:pPr>
              <w:pStyle w:val="TAL"/>
              <w:rPr>
                <w:sz w:val="16"/>
                <w:szCs w:val="16"/>
              </w:rPr>
            </w:pPr>
            <w:r w:rsidRPr="001B1679">
              <w:rPr>
                <w:sz w:val="16"/>
                <w:szCs w:val="16"/>
              </w:rPr>
              <w:t>SP-231661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928C50A"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1BF7BC" w14:textId="77777777" w:rsidR="00C521B3" w:rsidRPr="001B1679" w:rsidRDefault="00C521B3" w:rsidP="00015975">
            <w:pPr>
              <w:pStyle w:val="TAL"/>
              <w:rPr>
                <w:sz w:val="16"/>
                <w:szCs w:val="16"/>
              </w:rPr>
            </w:pPr>
            <w:r w:rsidRPr="001B1679">
              <w:rPr>
                <w:sz w:val="16"/>
                <w:szCs w:val="16"/>
              </w:rPr>
              <w:t>New SID on Enhanced Traffic Management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7FBBEBD" w14:textId="77777777" w:rsidR="00C521B3" w:rsidRPr="001B1679" w:rsidRDefault="00C521B3" w:rsidP="00015975">
            <w:pPr>
              <w:pStyle w:val="TAL"/>
              <w:rPr>
                <w:sz w:val="16"/>
                <w:szCs w:val="16"/>
              </w:rPr>
            </w:pPr>
            <w:r w:rsidRPr="001B1679">
              <w:rPr>
                <w:sz w:val="16"/>
                <w:szCs w:val="16"/>
              </w:rPr>
              <w:t>Ericsson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D13187"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765CBDB"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74A52CB" w14:textId="77777777" w:rsidR="00C521B3" w:rsidRPr="001B1679" w:rsidRDefault="00C521B3" w:rsidP="00015975">
            <w:pPr>
              <w:pStyle w:val="TAL"/>
              <w:rPr>
                <w:sz w:val="16"/>
                <w:szCs w:val="16"/>
              </w:rPr>
            </w:pPr>
            <w:r w:rsidRPr="001B1679">
              <w:rPr>
                <w:sz w:val="16"/>
                <w:szCs w:val="16"/>
              </w:rPr>
              <w:t>Revision of SP-231505. Revised to SP-231677.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9572577"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451966" w14:textId="77777777" w:rsidR="00C521B3" w:rsidRPr="001B1679" w:rsidRDefault="00C521B3" w:rsidP="00015975">
            <w:pPr>
              <w:pStyle w:val="TAL"/>
              <w:rPr>
                <w:sz w:val="16"/>
                <w:szCs w:val="16"/>
              </w:rPr>
            </w:pPr>
            <w:r w:rsidRPr="001B1679">
              <w:rPr>
                <w:sz w:val="16"/>
                <w:szCs w:val="16"/>
              </w:rPr>
              <w:t>SP-231677</w:t>
            </w:r>
          </w:p>
        </w:tc>
      </w:tr>
      <w:tr w:rsidR="00C521B3" w14:paraId="0140366F"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BB34D0"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E5E9C6" w14:textId="77777777" w:rsidR="00C521B3" w:rsidRPr="001B1679" w:rsidRDefault="00C521B3" w:rsidP="00015975">
            <w:pPr>
              <w:pStyle w:val="TAL"/>
              <w:rPr>
                <w:sz w:val="16"/>
                <w:szCs w:val="16"/>
              </w:rPr>
            </w:pPr>
            <w:r w:rsidRPr="001B1679">
              <w:rPr>
                <w:sz w:val="16"/>
                <w:szCs w:val="16"/>
              </w:rPr>
              <w:t>SP-231677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3464572"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E2EB46" w14:textId="77777777" w:rsidR="00C521B3" w:rsidRPr="001B1679" w:rsidRDefault="00C521B3" w:rsidP="00015975">
            <w:pPr>
              <w:pStyle w:val="TAL"/>
              <w:rPr>
                <w:sz w:val="16"/>
                <w:szCs w:val="16"/>
              </w:rPr>
            </w:pPr>
            <w:r w:rsidRPr="001B1679">
              <w:rPr>
                <w:sz w:val="16"/>
                <w:szCs w:val="16"/>
              </w:rPr>
              <w:t>New SID on Enhanced Traffic Management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168B380" w14:textId="77777777" w:rsidR="00C521B3" w:rsidRPr="001B1679" w:rsidRDefault="00C521B3" w:rsidP="00015975">
            <w:pPr>
              <w:pStyle w:val="TAL"/>
              <w:rPr>
                <w:sz w:val="16"/>
                <w:szCs w:val="16"/>
              </w:rPr>
            </w:pPr>
            <w:r w:rsidRPr="001B1679">
              <w:rPr>
                <w:sz w:val="16"/>
                <w:szCs w:val="16"/>
              </w:rPr>
              <w:t>Ericsson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BAEB86"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5EA4C19"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87626F3" w14:textId="77777777" w:rsidR="00C521B3" w:rsidRPr="001B1679" w:rsidRDefault="00C521B3" w:rsidP="00015975">
            <w:pPr>
              <w:pStyle w:val="TAL"/>
              <w:rPr>
                <w:sz w:val="16"/>
                <w:szCs w:val="16"/>
              </w:rPr>
            </w:pPr>
            <w:r w:rsidRPr="001B1679">
              <w:rPr>
                <w:sz w:val="16"/>
                <w:szCs w:val="16"/>
              </w:rPr>
              <w:t>Revision of SP-231661. Revised to SP-231701.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7C0FB86"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7E3190" w14:textId="77777777" w:rsidR="00C521B3" w:rsidRPr="001B1679" w:rsidRDefault="00C521B3" w:rsidP="00015975">
            <w:pPr>
              <w:pStyle w:val="TAL"/>
              <w:rPr>
                <w:sz w:val="16"/>
                <w:szCs w:val="16"/>
              </w:rPr>
            </w:pPr>
            <w:r w:rsidRPr="001B1679">
              <w:rPr>
                <w:sz w:val="16"/>
                <w:szCs w:val="16"/>
              </w:rPr>
              <w:t>SP-231701</w:t>
            </w:r>
          </w:p>
        </w:tc>
      </w:tr>
      <w:tr w:rsidR="00C521B3" w14:paraId="0B575F6E"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7500FD"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B3BA61" w14:textId="77777777" w:rsidR="00C521B3" w:rsidRPr="001B1679" w:rsidRDefault="00C521B3" w:rsidP="00015975">
            <w:pPr>
              <w:pStyle w:val="TAL"/>
              <w:rPr>
                <w:sz w:val="16"/>
                <w:szCs w:val="16"/>
              </w:rPr>
            </w:pPr>
            <w:r w:rsidRPr="001B1679">
              <w:rPr>
                <w:sz w:val="16"/>
                <w:szCs w:val="16"/>
              </w:rPr>
              <w:t>SP-231701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0022A17"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15868C" w14:textId="77777777" w:rsidR="00C521B3" w:rsidRPr="001B1679" w:rsidRDefault="00C521B3" w:rsidP="00015975">
            <w:pPr>
              <w:pStyle w:val="TAL"/>
              <w:rPr>
                <w:sz w:val="16"/>
                <w:szCs w:val="16"/>
              </w:rPr>
            </w:pPr>
            <w:r w:rsidRPr="001B1679">
              <w:rPr>
                <w:sz w:val="16"/>
                <w:szCs w:val="16"/>
              </w:rPr>
              <w:t>New SID on Enhanced Traffic Management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AD7B308" w14:textId="77777777" w:rsidR="00C521B3" w:rsidRPr="001B1679" w:rsidRDefault="00C521B3" w:rsidP="00015975">
            <w:pPr>
              <w:pStyle w:val="TAL"/>
              <w:rPr>
                <w:sz w:val="16"/>
                <w:szCs w:val="16"/>
              </w:rPr>
            </w:pPr>
            <w:r w:rsidRPr="001B1679">
              <w:rPr>
                <w:sz w:val="16"/>
                <w:szCs w:val="16"/>
              </w:rPr>
              <w:t>Ericsson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FBEB48"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E7E1DE5"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74DB3E2" w14:textId="77777777" w:rsidR="00C521B3" w:rsidRPr="001B1679" w:rsidRDefault="00C521B3" w:rsidP="00015975">
            <w:pPr>
              <w:pStyle w:val="TAL"/>
              <w:rPr>
                <w:sz w:val="16"/>
                <w:szCs w:val="16"/>
              </w:rPr>
            </w:pPr>
            <w:r w:rsidRPr="001B1679">
              <w:rPr>
                <w:sz w:val="16"/>
                <w:szCs w:val="16"/>
              </w:rPr>
              <w:t>Revision of SP-231677. 4 objections.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AFAA8D6"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2BFB60" w14:textId="77777777" w:rsidR="00C521B3" w:rsidRPr="001B1679" w:rsidRDefault="00C521B3" w:rsidP="00015975">
            <w:pPr>
              <w:pStyle w:val="TAL"/>
              <w:rPr>
                <w:sz w:val="16"/>
                <w:szCs w:val="16"/>
              </w:rPr>
            </w:pPr>
          </w:p>
        </w:tc>
      </w:tr>
      <w:tr w:rsidR="00C521B3" w14:paraId="7AAD71C4"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F4B25D"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6B647E" w14:textId="77777777" w:rsidR="00C521B3" w:rsidRPr="001B1679" w:rsidRDefault="00C521B3" w:rsidP="00015975">
            <w:pPr>
              <w:pStyle w:val="TAL"/>
              <w:rPr>
                <w:sz w:val="16"/>
                <w:szCs w:val="16"/>
              </w:rPr>
            </w:pPr>
            <w:r w:rsidRPr="001B1679">
              <w:rPr>
                <w:sz w:val="16"/>
                <w:szCs w:val="16"/>
              </w:rPr>
              <w:t>SP-231503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9FAECEC" w14:textId="77777777" w:rsidR="00C521B3" w:rsidRPr="001B1679" w:rsidRDefault="00C521B3" w:rsidP="00015975">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5FE796" w14:textId="77777777" w:rsidR="00C521B3" w:rsidRPr="001B1679" w:rsidRDefault="00C521B3" w:rsidP="00015975">
            <w:pPr>
              <w:pStyle w:val="TAL"/>
              <w:rPr>
                <w:sz w:val="16"/>
                <w:szCs w:val="16"/>
              </w:rPr>
            </w:pPr>
            <w:r w:rsidRPr="001B1679">
              <w:rPr>
                <w:sz w:val="16"/>
                <w:szCs w:val="16"/>
              </w:rPr>
              <w:t>New WID on Architecture support of Roaming Value Added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C4434C4" w14:textId="77777777" w:rsidR="00C521B3" w:rsidRPr="001B1679" w:rsidRDefault="00C521B3" w:rsidP="00015975">
            <w:pPr>
              <w:pStyle w:val="TAL"/>
              <w:rPr>
                <w:sz w:val="16"/>
                <w:szCs w:val="16"/>
              </w:rPr>
            </w:pPr>
            <w:r w:rsidRPr="001B1679">
              <w:rPr>
                <w:sz w:val="16"/>
                <w:szCs w:val="16"/>
              </w:rPr>
              <w:t>Deutsche Telekom AG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A923C9"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6CEB507"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303B3AB" w14:textId="77777777" w:rsidR="00C521B3" w:rsidRPr="001B1679" w:rsidRDefault="00C521B3" w:rsidP="00015975">
            <w:pPr>
              <w:pStyle w:val="TAL"/>
              <w:rPr>
                <w:sz w:val="16"/>
                <w:szCs w:val="16"/>
              </w:rPr>
            </w:pPr>
            <w:r w:rsidRPr="001B1679">
              <w:rPr>
                <w:sz w:val="16"/>
                <w:szCs w:val="16"/>
              </w:rPr>
              <w:t>Revision of S2-2313750.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0109710"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8028E4" w14:textId="77777777" w:rsidR="00C521B3" w:rsidRPr="001B1679" w:rsidRDefault="00C521B3" w:rsidP="00015975">
            <w:pPr>
              <w:pStyle w:val="TAL"/>
              <w:rPr>
                <w:sz w:val="16"/>
                <w:szCs w:val="16"/>
              </w:rPr>
            </w:pPr>
          </w:p>
        </w:tc>
      </w:tr>
      <w:tr w:rsidR="00C521B3" w14:paraId="00ADBF5E"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F25C38"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C8BF76" w14:textId="77777777" w:rsidR="00C521B3" w:rsidRPr="001B1679" w:rsidRDefault="00C521B3" w:rsidP="00015975">
            <w:pPr>
              <w:pStyle w:val="TAL"/>
              <w:rPr>
                <w:sz w:val="16"/>
                <w:szCs w:val="16"/>
              </w:rPr>
            </w:pPr>
            <w:r w:rsidRPr="001B1679">
              <w:rPr>
                <w:sz w:val="16"/>
                <w:szCs w:val="16"/>
              </w:rPr>
              <w:t>SP-231371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665FA18"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3837AC" w14:textId="77777777" w:rsidR="00C521B3" w:rsidRPr="001B1679" w:rsidRDefault="00C521B3" w:rsidP="00015975">
            <w:pPr>
              <w:pStyle w:val="TAL"/>
              <w:rPr>
                <w:sz w:val="16"/>
                <w:szCs w:val="16"/>
              </w:rPr>
            </w:pPr>
            <w:r w:rsidRPr="001B1679">
              <w:rPr>
                <w:sz w:val="16"/>
                <w:szCs w:val="16"/>
              </w:rPr>
              <w:t>New SID on Core Network Enhanced Support for Artificial Intelligence (AI)/Machine Learning (ML)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4BC89DD" w14:textId="77777777" w:rsidR="00C521B3" w:rsidRPr="001B1679" w:rsidRDefault="00C521B3" w:rsidP="00015975">
            <w:pPr>
              <w:pStyle w:val="TAL"/>
              <w:rPr>
                <w:sz w:val="16"/>
                <w:szCs w:val="16"/>
              </w:rPr>
            </w:pPr>
            <w:r w:rsidRPr="001B1679">
              <w:rPr>
                <w:sz w:val="16"/>
                <w:szCs w:val="16"/>
              </w:rPr>
              <w:t>Qualcomm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01CEF5"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06D6785"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0291CFA" w14:textId="77777777" w:rsidR="00C521B3" w:rsidRPr="001B1679" w:rsidRDefault="00C521B3" w:rsidP="00015975">
            <w:pPr>
              <w:pStyle w:val="TAL"/>
              <w:rPr>
                <w:sz w:val="16"/>
                <w:szCs w:val="16"/>
              </w:rPr>
            </w:pPr>
            <w:r w:rsidRPr="001B1679">
              <w:rPr>
                <w:sz w:val="16"/>
                <w:szCs w:val="16"/>
              </w:rPr>
              <w:t>Revised to SP-231678.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4497D7D"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5FCFA6" w14:textId="77777777" w:rsidR="00C521B3" w:rsidRPr="001B1679" w:rsidRDefault="00C521B3" w:rsidP="00015975">
            <w:pPr>
              <w:pStyle w:val="TAL"/>
              <w:rPr>
                <w:sz w:val="16"/>
                <w:szCs w:val="16"/>
              </w:rPr>
            </w:pPr>
            <w:r w:rsidRPr="001B1679">
              <w:rPr>
                <w:sz w:val="16"/>
                <w:szCs w:val="16"/>
              </w:rPr>
              <w:t>SP-231678</w:t>
            </w:r>
          </w:p>
        </w:tc>
      </w:tr>
      <w:tr w:rsidR="00C521B3" w14:paraId="23D5A48E"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932522" w14:textId="77777777" w:rsidR="00C521B3" w:rsidRPr="001B1679" w:rsidRDefault="00C521B3" w:rsidP="00015975">
            <w:pPr>
              <w:pStyle w:val="TAL"/>
              <w:rPr>
                <w:sz w:val="16"/>
                <w:szCs w:val="16"/>
              </w:rPr>
            </w:pPr>
            <w:r w:rsidRPr="001B1679">
              <w:rPr>
                <w:sz w:val="16"/>
                <w:szCs w:val="16"/>
              </w:rPr>
              <w:lastRenderedPageBreak/>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0454BB" w14:textId="77777777" w:rsidR="00C521B3" w:rsidRPr="001B1679" w:rsidRDefault="00C521B3" w:rsidP="00015975">
            <w:pPr>
              <w:pStyle w:val="TAL"/>
              <w:rPr>
                <w:sz w:val="16"/>
                <w:szCs w:val="16"/>
              </w:rPr>
            </w:pPr>
            <w:r w:rsidRPr="001B1679">
              <w:rPr>
                <w:sz w:val="16"/>
                <w:szCs w:val="16"/>
              </w:rPr>
              <w:t>SP-231678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3364F0"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B402A3" w14:textId="77777777" w:rsidR="00C521B3" w:rsidRPr="001B1679" w:rsidRDefault="00C521B3" w:rsidP="00015975">
            <w:pPr>
              <w:pStyle w:val="TAL"/>
              <w:rPr>
                <w:sz w:val="16"/>
                <w:szCs w:val="16"/>
              </w:rPr>
            </w:pPr>
            <w:r w:rsidRPr="001B1679">
              <w:rPr>
                <w:sz w:val="16"/>
                <w:szCs w:val="16"/>
              </w:rPr>
              <w:t>New SID on Core Network Enhanced Support for Artificial Intelligence (AI)/Machine Learning (ML)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FD5EA94" w14:textId="77777777" w:rsidR="00C521B3" w:rsidRPr="001B1679" w:rsidRDefault="00C521B3" w:rsidP="00015975">
            <w:pPr>
              <w:pStyle w:val="TAL"/>
              <w:rPr>
                <w:sz w:val="16"/>
                <w:szCs w:val="16"/>
              </w:rPr>
            </w:pPr>
            <w:r w:rsidRPr="001B1679">
              <w:rPr>
                <w:sz w:val="16"/>
                <w:szCs w:val="16"/>
              </w:rPr>
              <w:t>Qualcomm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94EE8E"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8909FAB"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4A341E" w14:textId="77777777" w:rsidR="00C521B3" w:rsidRPr="001B1679" w:rsidRDefault="00C521B3" w:rsidP="00015975">
            <w:pPr>
              <w:pStyle w:val="TAL"/>
              <w:rPr>
                <w:sz w:val="16"/>
                <w:szCs w:val="16"/>
              </w:rPr>
            </w:pPr>
            <w:r w:rsidRPr="001B1679">
              <w:rPr>
                <w:sz w:val="16"/>
                <w:szCs w:val="16"/>
              </w:rPr>
              <w:t>Revision of SP-231371. Revised to SP-231688.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CBE4A4C"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3538EC" w14:textId="77777777" w:rsidR="00C521B3" w:rsidRPr="001B1679" w:rsidRDefault="00C521B3" w:rsidP="00015975">
            <w:pPr>
              <w:pStyle w:val="TAL"/>
              <w:rPr>
                <w:sz w:val="16"/>
                <w:szCs w:val="16"/>
              </w:rPr>
            </w:pPr>
            <w:r w:rsidRPr="001B1679">
              <w:rPr>
                <w:sz w:val="16"/>
                <w:szCs w:val="16"/>
              </w:rPr>
              <w:t>SP-231688</w:t>
            </w:r>
          </w:p>
        </w:tc>
      </w:tr>
      <w:tr w:rsidR="00C521B3" w14:paraId="2D3514CD"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16A7DD"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329FAE" w14:textId="77777777" w:rsidR="00C521B3" w:rsidRPr="001B1679" w:rsidRDefault="00C521B3" w:rsidP="00015975">
            <w:pPr>
              <w:pStyle w:val="TAL"/>
              <w:rPr>
                <w:sz w:val="16"/>
                <w:szCs w:val="16"/>
              </w:rPr>
            </w:pPr>
            <w:r w:rsidRPr="001B1679">
              <w:rPr>
                <w:sz w:val="16"/>
                <w:szCs w:val="16"/>
              </w:rPr>
              <w:t>SP-231688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249A3F"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3E3A08" w14:textId="77777777" w:rsidR="00C521B3" w:rsidRPr="001B1679" w:rsidRDefault="00C521B3" w:rsidP="00015975">
            <w:pPr>
              <w:pStyle w:val="TAL"/>
              <w:rPr>
                <w:sz w:val="16"/>
                <w:szCs w:val="16"/>
              </w:rPr>
            </w:pPr>
            <w:r w:rsidRPr="001B1679">
              <w:rPr>
                <w:sz w:val="16"/>
                <w:szCs w:val="16"/>
              </w:rPr>
              <w:t>New SID on Core Network Enhanced Support for Artificial Intelligence (AI)/Machine Learning (ML)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84501E5" w14:textId="77777777" w:rsidR="00C521B3" w:rsidRPr="001B1679" w:rsidRDefault="00C521B3" w:rsidP="00015975">
            <w:pPr>
              <w:pStyle w:val="TAL"/>
              <w:rPr>
                <w:sz w:val="16"/>
                <w:szCs w:val="16"/>
              </w:rPr>
            </w:pPr>
            <w:r w:rsidRPr="001B1679">
              <w:rPr>
                <w:sz w:val="16"/>
                <w:szCs w:val="16"/>
              </w:rPr>
              <w:t>Qualcomm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66A8DA"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F687403"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5374F24" w14:textId="77777777" w:rsidR="00C521B3" w:rsidRPr="001B1679" w:rsidRDefault="00C521B3" w:rsidP="00015975">
            <w:pPr>
              <w:pStyle w:val="TAL"/>
              <w:rPr>
                <w:sz w:val="16"/>
                <w:szCs w:val="16"/>
              </w:rPr>
            </w:pPr>
            <w:r w:rsidRPr="001B1679">
              <w:rPr>
                <w:sz w:val="16"/>
                <w:szCs w:val="16"/>
              </w:rPr>
              <w:t>Revision of SP-231678. Revised to SP-231703.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E3C676"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41610C" w14:textId="77777777" w:rsidR="00C521B3" w:rsidRPr="001B1679" w:rsidRDefault="00C521B3" w:rsidP="00015975">
            <w:pPr>
              <w:pStyle w:val="TAL"/>
              <w:rPr>
                <w:sz w:val="16"/>
                <w:szCs w:val="16"/>
              </w:rPr>
            </w:pPr>
            <w:r w:rsidRPr="001B1679">
              <w:rPr>
                <w:sz w:val="16"/>
                <w:szCs w:val="16"/>
              </w:rPr>
              <w:t>SP-231703</w:t>
            </w:r>
          </w:p>
        </w:tc>
      </w:tr>
      <w:tr w:rsidR="00C521B3" w14:paraId="3E6B43B5"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6BD7A9"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3D4A69" w14:textId="77777777" w:rsidR="00C521B3" w:rsidRPr="001B1679" w:rsidRDefault="00C521B3" w:rsidP="00015975">
            <w:pPr>
              <w:pStyle w:val="TAL"/>
              <w:rPr>
                <w:sz w:val="16"/>
                <w:szCs w:val="16"/>
              </w:rPr>
            </w:pPr>
            <w:r w:rsidRPr="001B1679">
              <w:rPr>
                <w:sz w:val="16"/>
                <w:szCs w:val="16"/>
              </w:rPr>
              <w:t>SP-231703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65C53B8"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048ED0" w14:textId="77777777" w:rsidR="00C521B3" w:rsidRPr="001B1679" w:rsidRDefault="00C521B3" w:rsidP="00015975">
            <w:pPr>
              <w:pStyle w:val="TAL"/>
              <w:rPr>
                <w:sz w:val="16"/>
                <w:szCs w:val="16"/>
              </w:rPr>
            </w:pPr>
            <w:r w:rsidRPr="001B1679">
              <w:rPr>
                <w:sz w:val="16"/>
                <w:szCs w:val="16"/>
              </w:rPr>
              <w:t>New SID on Core Network Enhanced Support for Artificial Intelligence (AI)/Machine Learning (ML)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CE79AA7" w14:textId="77777777" w:rsidR="00C521B3" w:rsidRPr="001B1679" w:rsidRDefault="00C521B3" w:rsidP="00015975">
            <w:pPr>
              <w:pStyle w:val="TAL"/>
              <w:rPr>
                <w:sz w:val="16"/>
                <w:szCs w:val="16"/>
              </w:rPr>
            </w:pPr>
            <w:r w:rsidRPr="001B1679">
              <w:rPr>
                <w:sz w:val="16"/>
                <w:szCs w:val="16"/>
              </w:rPr>
              <w:t>Qualcomm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24D162"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B8178D7"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1059A95" w14:textId="77777777" w:rsidR="00C521B3" w:rsidRPr="001B1679" w:rsidRDefault="00C521B3" w:rsidP="00015975">
            <w:pPr>
              <w:pStyle w:val="TAL"/>
              <w:rPr>
                <w:sz w:val="16"/>
                <w:szCs w:val="16"/>
              </w:rPr>
            </w:pPr>
            <w:r w:rsidRPr="001B1679">
              <w:rPr>
                <w:sz w:val="16"/>
                <w:szCs w:val="16"/>
              </w:rPr>
              <w:t>Revision of SP-231688. Revised to SP-231753.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F083518"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E9DA5E" w14:textId="77777777" w:rsidR="00C521B3" w:rsidRPr="001B1679" w:rsidRDefault="00C521B3" w:rsidP="00015975">
            <w:pPr>
              <w:pStyle w:val="TAL"/>
              <w:rPr>
                <w:sz w:val="16"/>
                <w:szCs w:val="16"/>
              </w:rPr>
            </w:pPr>
            <w:r w:rsidRPr="001B1679">
              <w:rPr>
                <w:sz w:val="16"/>
                <w:szCs w:val="16"/>
              </w:rPr>
              <w:t>SP-231753</w:t>
            </w:r>
          </w:p>
        </w:tc>
      </w:tr>
      <w:tr w:rsidR="00C521B3" w14:paraId="77805179"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113E76"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960831" w14:textId="77777777" w:rsidR="00C521B3" w:rsidRPr="001B1679" w:rsidRDefault="00C521B3" w:rsidP="00015975">
            <w:pPr>
              <w:pStyle w:val="TAL"/>
              <w:rPr>
                <w:sz w:val="16"/>
                <w:szCs w:val="16"/>
              </w:rPr>
            </w:pPr>
            <w:r w:rsidRPr="001B1679">
              <w:rPr>
                <w:sz w:val="16"/>
                <w:szCs w:val="16"/>
              </w:rPr>
              <w:t>SP-231753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AC4F2AD"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9EBD80" w14:textId="77777777" w:rsidR="00C521B3" w:rsidRPr="001B1679" w:rsidRDefault="00C521B3" w:rsidP="00015975">
            <w:pPr>
              <w:pStyle w:val="TAL"/>
              <w:rPr>
                <w:sz w:val="16"/>
                <w:szCs w:val="16"/>
              </w:rPr>
            </w:pPr>
            <w:r w:rsidRPr="001B1679">
              <w:rPr>
                <w:sz w:val="16"/>
                <w:szCs w:val="16"/>
              </w:rPr>
              <w:t>New SID on Core Network Enhanced Support for Artificial Intelligence (AI)/Machine Learning (ML)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4D8AB7E" w14:textId="77777777" w:rsidR="00C521B3" w:rsidRPr="001B1679" w:rsidRDefault="00C521B3" w:rsidP="00015975">
            <w:pPr>
              <w:pStyle w:val="TAL"/>
              <w:rPr>
                <w:sz w:val="16"/>
                <w:szCs w:val="16"/>
              </w:rPr>
            </w:pPr>
            <w:r w:rsidRPr="001B1679">
              <w:rPr>
                <w:sz w:val="16"/>
                <w:szCs w:val="16"/>
              </w:rPr>
              <w:t>Qualcomm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37F25E"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859C1B5"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6693A7C" w14:textId="77777777" w:rsidR="00C521B3" w:rsidRPr="001B1679" w:rsidRDefault="00C521B3" w:rsidP="00015975">
            <w:pPr>
              <w:pStyle w:val="TAL"/>
              <w:rPr>
                <w:sz w:val="16"/>
                <w:szCs w:val="16"/>
              </w:rPr>
            </w:pPr>
            <w:r w:rsidRPr="001B1679">
              <w:rPr>
                <w:sz w:val="16"/>
                <w:szCs w:val="16"/>
              </w:rPr>
              <w:t>Revision of SP-231703. This new SID was agreed. Revised to SP-231800.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DF57918"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336396" w14:textId="77777777" w:rsidR="00C521B3" w:rsidRPr="001B1679" w:rsidRDefault="00C521B3" w:rsidP="00015975">
            <w:pPr>
              <w:pStyle w:val="TAL"/>
              <w:rPr>
                <w:sz w:val="16"/>
                <w:szCs w:val="16"/>
              </w:rPr>
            </w:pPr>
            <w:r w:rsidRPr="001B1679">
              <w:rPr>
                <w:sz w:val="16"/>
                <w:szCs w:val="16"/>
              </w:rPr>
              <w:t>SP-231800</w:t>
            </w:r>
          </w:p>
        </w:tc>
      </w:tr>
      <w:tr w:rsidR="00C521B3" w14:paraId="43FA41A7"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C282F3"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265EA6" w14:textId="77777777" w:rsidR="00C521B3" w:rsidRPr="001B1679" w:rsidRDefault="00C521B3" w:rsidP="00015975">
            <w:pPr>
              <w:pStyle w:val="TAL"/>
              <w:rPr>
                <w:sz w:val="16"/>
                <w:szCs w:val="16"/>
              </w:rPr>
            </w:pPr>
            <w:r w:rsidRPr="001B1679">
              <w:rPr>
                <w:sz w:val="16"/>
                <w:szCs w:val="16"/>
              </w:rPr>
              <w:t>SP-231800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809CCE4"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05FE59" w14:textId="77777777" w:rsidR="00C521B3" w:rsidRPr="001B1679" w:rsidRDefault="00C521B3" w:rsidP="00015975">
            <w:pPr>
              <w:pStyle w:val="TAL"/>
              <w:rPr>
                <w:sz w:val="16"/>
                <w:szCs w:val="16"/>
              </w:rPr>
            </w:pPr>
            <w:r w:rsidRPr="001B1679">
              <w:rPr>
                <w:sz w:val="16"/>
                <w:szCs w:val="16"/>
              </w:rPr>
              <w:t>New SID on Core Network Enhanced Support for Artificial Intelligence (AI)/Machine Learning (ML)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FFB8D07" w14:textId="77777777" w:rsidR="00C521B3" w:rsidRPr="001B1679" w:rsidRDefault="00C521B3" w:rsidP="00015975">
            <w:pPr>
              <w:pStyle w:val="TAL"/>
              <w:rPr>
                <w:sz w:val="16"/>
                <w:szCs w:val="16"/>
              </w:rPr>
            </w:pPr>
            <w:r w:rsidRPr="001B1679">
              <w:rPr>
                <w:sz w:val="16"/>
                <w:szCs w:val="16"/>
              </w:rPr>
              <w:t>Qualcomm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5E0036"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13AFA13"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E98784E" w14:textId="77777777" w:rsidR="00C521B3" w:rsidRPr="001B1679" w:rsidRDefault="00C521B3" w:rsidP="00015975">
            <w:pPr>
              <w:pStyle w:val="TAL"/>
              <w:rPr>
                <w:sz w:val="16"/>
                <w:szCs w:val="16"/>
              </w:rPr>
            </w:pPr>
            <w:r w:rsidRPr="001B1679">
              <w:rPr>
                <w:sz w:val="16"/>
                <w:szCs w:val="16"/>
              </w:rPr>
              <w:t>Revision of SP-231753.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4C1429"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AE6234" w14:textId="77777777" w:rsidR="00C521B3" w:rsidRPr="001B1679" w:rsidRDefault="00C521B3" w:rsidP="00015975">
            <w:pPr>
              <w:pStyle w:val="TAL"/>
              <w:rPr>
                <w:sz w:val="16"/>
                <w:szCs w:val="16"/>
              </w:rPr>
            </w:pPr>
          </w:p>
        </w:tc>
      </w:tr>
      <w:tr w:rsidR="00C521B3" w14:paraId="0A7B48B3"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B5788F"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DEFE6F" w14:textId="77777777" w:rsidR="00C521B3" w:rsidRPr="001B1679" w:rsidRDefault="00C521B3" w:rsidP="00015975">
            <w:pPr>
              <w:pStyle w:val="TAL"/>
              <w:rPr>
                <w:sz w:val="16"/>
                <w:szCs w:val="16"/>
              </w:rPr>
            </w:pPr>
            <w:r w:rsidRPr="001B1679">
              <w:rPr>
                <w:sz w:val="16"/>
                <w:szCs w:val="16"/>
              </w:rPr>
              <w:t>SP-231365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3D3C52A"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3F91C3" w14:textId="77777777" w:rsidR="00C521B3" w:rsidRPr="001B1679" w:rsidRDefault="00C521B3" w:rsidP="00015975">
            <w:pPr>
              <w:pStyle w:val="TAL"/>
              <w:rPr>
                <w:sz w:val="16"/>
                <w:szCs w:val="16"/>
              </w:rPr>
            </w:pPr>
            <w:r w:rsidRPr="001B1679">
              <w:rPr>
                <w:sz w:val="16"/>
                <w:szCs w:val="16"/>
              </w:rPr>
              <w:t>New SID on Study on Architecture Enhancement to support Integrated Sensing and Communication.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7C78D7A" w14:textId="77777777" w:rsidR="00C521B3" w:rsidRPr="001B1679" w:rsidRDefault="00C521B3" w:rsidP="00015975">
            <w:pPr>
              <w:pStyle w:val="TAL"/>
              <w:rPr>
                <w:sz w:val="16"/>
                <w:szCs w:val="16"/>
              </w:rPr>
            </w:pPr>
            <w:r w:rsidRPr="001B1679">
              <w:rPr>
                <w:sz w:val="16"/>
                <w:szCs w:val="16"/>
              </w:rPr>
              <w:t>Xiaomi (Moderator of ISAC)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8B5E87"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6B65FBF"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D840237" w14:textId="77777777" w:rsidR="00C521B3" w:rsidRPr="001B1679" w:rsidRDefault="00C521B3" w:rsidP="00015975">
            <w:pPr>
              <w:pStyle w:val="TAL"/>
              <w:rPr>
                <w:sz w:val="16"/>
                <w:szCs w:val="16"/>
              </w:rPr>
            </w:pPr>
            <w:r w:rsidRPr="001B1679">
              <w:rPr>
                <w:sz w:val="16"/>
                <w:szCs w:val="16"/>
              </w:rPr>
              <w:t>Revision of S2-2313745. Revised to SP-231679.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C560465"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F37FD2" w14:textId="77777777" w:rsidR="00C521B3" w:rsidRPr="001B1679" w:rsidRDefault="00C521B3" w:rsidP="00015975">
            <w:pPr>
              <w:pStyle w:val="TAL"/>
              <w:rPr>
                <w:sz w:val="16"/>
                <w:szCs w:val="16"/>
              </w:rPr>
            </w:pPr>
            <w:r w:rsidRPr="001B1679">
              <w:rPr>
                <w:sz w:val="16"/>
                <w:szCs w:val="16"/>
              </w:rPr>
              <w:t>SP-231679</w:t>
            </w:r>
          </w:p>
        </w:tc>
      </w:tr>
      <w:tr w:rsidR="00C521B3" w14:paraId="6592E728"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A0B15A"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C0979F" w14:textId="77777777" w:rsidR="00C521B3" w:rsidRPr="001B1679" w:rsidRDefault="00C521B3" w:rsidP="00015975">
            <w:pPr>
              <w:pStyle w:val="TAL"/>
              <w:rPr>
                <w:sz w:val="16"/>
                <w:szCs w:val="16"/>
              </w:rPr>
            </w:pPr>
            <w:r w:rsidRPr="001B1679">
              <w:rPr>
                <w:sz w:val="16"/>
                <w:szCs w:val="16"/>
              </w:rPr>
              <w:t>SP-231679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0858500"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4C53D3" w14:textId="77777777" w:rsidR="00C521B3" w:rsidRPr="001B1679" w:rsidRDefault="00C521B3" w:rsidP="00015975">
            <w:pPr>
              <w:pStyle w:val="TAL"/>
              <w:rPr>
                <w:sz w:val="16"/>
                <w:szCs w:val="16"/>
              </w:rPr>
            </w:pPr>
            <w:r w:rsidRPr="001B1679">
              <w:rPr>
                <w:sz w:val="16"/>
                <w:szCs w:val="16"/>
              </w:rPr>
              <w:t>New SID on Study on Architecture Enhancement to support Integrated Sensing and Communication.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438A531" w14:textId="77777777" w:rsidR="00C521B3" w:rsidRPr="001B1679" w:rsidRDefault="00C521B3" w:rsidP="00015975">
            <w:pPr>
              <w:pStyle w:val="TAL"/>
              <w:rPr>
                <w:sz w:val="16"/>
                <w:szCs w:val="16"/>
              </w:rPr>
            </w:pPr>
            <w:r w:rsidRPr="001B1679">
              <w:rPr>
                <w:sz w:val="16"/>
                <w:szCs w:val="16"/>
              </w:rPr>
              <w:t>Xiaomi (Moderator of ISAC)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25EC9F"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5F33C7F"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F649878" w14:textId="77777777" w:rsidR="00C521B3" w:rsidRPr="001B1679" w:rsidRDefault="00C521B3" w:rsidP="00015975">
            <w:pPr>
              <w:pStyle w:val="TAL"/>
              <w:rPr>
                <w:sz w:val="16"/>
                <w:szCs w:val="16"/>
              </w:rPr>
            </w:pPr>
            <w:r w:rsidRPr="001B1679">
              <w:rPr>
                <w:sz w:val="16"/>
                <w:szCs w:val="16"/>
              </w:rPr>
              <w:t>Revision of SP-231365. Revised to SP-231702.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3A269C"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E8019E" w14:textId="77777777" w:rsidR="00C521B3" w:rsidRPr="001B1679" w:rsidRDefault="00C521B3" w:rsidP="00015975">
            <w:pPr>
              <w:pStyle w:val="TAL"/>
              <w:rPr>
                <w:sz w:val="16"/>
                <w:szCs w:val="16"/>
              </w:rPr>
            </w:pPr>
            <w:r w:rsidRPr="001B1679">
              <w:rPr>
                <w:sz w:val="16"/>
                <w:szCs w:val="16"/>
              </w:rPr>
              <w:t>SP-231702</w:t>
            </w:r>
          </w:p>
        </w:tc>
      </w:tr>
      <w:tr w:rsidR="00C521B3" w14:paraId="0C8DAA8B"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BAE4CA"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E7EB81" w14:textId="77777777" w:rsidR="00C521B3" w:rsidRPr="001B1679" w:rsidRDefault="00C521B3" w:rsidP="00015975">
            <w:pPr>
              <w:pStyle w:val="TAL"/>
              <w:rPr>
                <w:sz w:val="16"/>
                <w:szCs w:val="16"/>
              </w:rPr>
            </w:pPr>
            <w:r w:rsidRPr="001B1679">
              <w:rPr>
                <w:sz w:val="16"/>
                <w:szCs w:val="16"/>
              </w:rPr>
              <w:t>SP-231702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F4290B4"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B5FEE5" w14:textId="77777777" w:rsidR="00C521B3" w:rsidRPr="001B1679" w:rsidRDefault="00C521B3" w:rsidP="00015975">
            <w:pPr>
              <w:pStyle w:val="TAL"/>
              <w:rPr>
                <w:sz w:val="16"/>
                <w:szCs w:val="16"/>
              </w:rPr>
            </w:pPr>
            <w:r w:rsidRPr="001B1679">
              <w:rPr>
                <w:sz w:val="16"/>
                <w:szCs w:val="16"/>
              </w:rPr>
              <w:t>New SID on Study on Architecture Enhancement to support Integrated Sensing and Communication.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C003ED3" w14:textId="77777777" w:rsidR="00C521B3" w:rsidRPr="001B1679" w:rsidRDefault="00C521B3" w:rsidP="00015975">
            <w:pPr>
              <w:pStyle w:val="TAL"/>
              <w:rPr>
                <w:sz w:val="16"/>
                <w:szCs w:val="16"/>
              </w:rPr>
            </w:pPr>
            <w:r w:rsidRPr="001B1679">
              <w:rPr>
                <w:sz w:val="16"/>
                <w:szCs w:val="16"/>
              </w:rPr>
              <w:t>Xiaomi (Moderator of ISAC)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77283A"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64F1169"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25BC8E7" w14:textId="77777777" w:rsidR="00C521B3" w:rsidRPr="001B1679" w:rsidRDefault="00C521B3" w:rsidP="00015975">
            <w:pPr>
              <w:pStyle w:val="TAL"/>
              <w:rPr>
                <w:sz w:val="16"/>
                <w:szCs w:val="16"/>
              </w:rPr>
            </w:pPr>
            <w:r w:rsidRPr="001B1679">
              <w:rPr>
                <w:sz w:val="16"/>
                <w:szCs w:val="16"/>
              </w:rPr>
              <w:t>Revision of SP-231679. Revised to SP-231754.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6372501"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935E19" w14:textId="77777777" w:rsidR="00C521B3" w:rsidRPr="001B1679" w:rsidRDefault="00C521B3" w:rsidP="00015975">
            <w:pPr>
              <w:pStyle w:val="TAL"/>
              <w:rPr>
                <w:sz w:val="16"/>
                <w:szCs w:val="16"/>
              </w:rPr>
            </w:pPr>
            <w:r w:rsidRPr="001B1679">
              <w:rPr>
                <w:sz w:val="16"/>
                <w:szCs w:val="16"/>
              </w:rPr>
              <w:t>SP-231754</w:t>
            </w:r>
          </w:p>
        </w:tc>
      </w:tr>
      <w:tr w:rsidR="00C521B3" w14:paraId="15E788E8"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D45896"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572DE9" w14:textId="77777777" w:rsidR="00C521B3" w:rsidRPr="001B1679" w:rsidRDefault="00C521B3" w:rsidP="00015975">
            <w:pPr>
              <w:pStyle w:val="TAL"/>
              <w:rPr>
                <w:sz w:val="16"/>
                <w:szCs w:val="16"/>
              </w:rPr>
            </w:pPr>
            <w:r w:rsidRPr="001B1679">
              <w:rPr>
                <w:sz w:val="16"/>
                <w:szCs w:val="16"/>
              </w:rPr>
              <w:t>SP-231754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D891F0F"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794D01" w14:textId="77777777" w:rsidR="00C521B3" w:rsidRPr="001B1679" w:rsidRDefault="00C521B3" w:rsidP="00015975">
            <w:pPr>
              <w:pStyle w:val="TAL"/>
              <w:rPr>
                <w:sz w:val="16"/>
                <w:szCs w:val="16"/>
              </w:rPr>
            </w:pPr>
            <w:r w:rsidRPr="001B1679">
              <w:rPr>
                <w:sz w:val="16"/>
                <w:szCs w:val="16"/>
              </w:rPr>
              <w:t>New SID on Study on Architecture Enhancement to support Integrated Sensing and Communication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88BEEF0" w14:textId="77777777" w:rsidR="00C521B3" w:rsidRPr="001B1679" w:rsidRDefault="00C521B3" w:rsidP="00015975">
            <w:pPr>
              <w:pStyle w:val="TAL"/>
              <w:rPr>
                <w:sz w:val="16"/>
                <w:szCs w:val="16"/>
              </w:rPr>
            </w:pPr>
            <w:r w:rsidRPr="001B1679">
              <w:rPr>
                <w:sz w:val="16"/>
                <w:szCs w:val="16"/>
              </w:rPr>
              <w:t>Xiaomi (Moderator of ISAC)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5A4349"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0D3EFAF"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D9ECDD5" w14:textId="77777777" w:rsidR="00C521B3" w:rsidRPr="001B1679" w:rsidRDefault="00C521B3" w:rsidP="00015975">
            <w:pPr>
              <w:pStyle w:val="TAL"/>
              <w:rPr>
                <w:sz w:val="16"/>
                <w:szCs w:val="16"/>
              </w:rPr>
            </w:pPr>
            <w:r w:rsidRPr="001B1679">
              <w:rPr>
                <w:sz w:val="16"/>
                <w:szCs w:val="16"/>
              </w:rPr>
              <w:t>Revision of SP-231702. This new SID was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04B6C99" w14:textId="77777777" w:rsidR="00C521B3" w:rsidRPr="001B1679" w:rsidRDefault="00C521B3" w:rsidP="00015975">
            <w:pPr>
              <w:pStyle w:val="TAL"/>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920C1C" w14:textId="77777777" w:rsidR="00C521B3" w:rsidRPr="001B1679" w:rsidRDefault="00C521B3" w:rsidP="00015975">
            <w:pPr>
              <w:pStyle w:val="TAL"/>
              <w:rPr>
                <w:sz w:val="16"/>
                <w:szCs w:val="16"/>
              </w:rPr>
            </w:pPr>
          </w:p>
        </w:tc>
      </w:tr>
      <w:tr w:rsidR="00C521B3" w14:paraId="197BF4DB"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7BF423"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51C3F9" w14:textId="77777777" w:rsidR="00C521B3" w:rsidRPr="001B1679" w:rsidRDefault="00C521B3" w:rsidP="00015975">
            <w:pPr>
              <w:pStyle w:val="TAL"/>
              <w:rPr>
                <w:sz w:val="16"/>
                <w:szCs w:val="16"/>
              </w:rPr>
            </w:pPr>
            <w:r w:rsidRPr="001B1679">
              <w:rPr>
                <w:sz w:val="16"/>
                <w:szCs w:val="16"/>
              </w:rPr>
              <w:t>SP-231390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D7F89A"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692148" w14:textId="77777777" w:rsidR="00C521B3" w:rsidRPr="001B1679" w:rsidRDefault="00C521B3" w:rsidP="00015975">
            <w:pPr>
              <w:pStyle w:val="TAL"/>
              <w:rPr>
                <w:sz w:val="16"/>
                <w:szCs w:val="16"/>
              </w:rPr>
            </w:pPr>
            <w:r w:rsidRPr="001B1679">
              <w:rPr>
                <w:sz w:val="16"/>
                <w:szCs w:val="16"/>
              </w:rPr>
              <w:t>New SID on Phase 3 for UAS, UAV and UAM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B2EB262" w14:textId="77777777" w:rsidR="00C521B3" w:rsidRPr="001B1679" w:rsidRDefault="00C521B3" w:rsidP="00015975">
            <w:pPr>
              <w:pStyle w:val="TAL"/>
              <w:rPr>
                <w:sz w:val="16"/>
                <w:szCs w:val="16"/>
              </w:rPr>
            </w:pPr>
            <w:r w:rsidRPr="001B1679">
              <w:rPr>
                <w:sz w:val="16"/>
                <w:szCs w:val="16"/>
              </w:rPr>
              <w:t>LG Electronics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7E0A4E"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35E2EB9"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F33479F" w14:textId="77777777" w:rsidR="00C521B3" w:rsidRPr="001B1679" w:rsidRDefault="00C521B3" w:rsidP="00015975">
            <w:pPr>
              <w:pStyle w:val="TAL"/>
              <w:rPr>
                <w:sz w:val="16"/>
                <w:szCs w:val="16"/>
              </w:rPr>
            </w:pPr>
            <w:r w:rsidRPr="001B1679">
              <w:rPr>
                <w:sz w:val="16"/>
                <w:szCs w:val="16"/>
              </w:rPr>
              <w:t>Revised to SP-231680.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D4F857E"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C0E774" w14:textId="77777777" w:rsidR="00C521B3" w:rsidRPr="001B1679" w:rsidRDefault="00C521B3" w:rsidP="00015975">
            <w:pPr>
              <w:pStyle w:val="TAL"/>
              <w:rPr>
                <w:sz w:val="16"/>
                <w:szCs w:val="16"/>
              </w:rPr>
            </w:pPr>
            <w:r w:rsidRPr="001B1679">
              <w:rPr>
                <w:sz w:val="16"/>
                <w:szCs w:val="16"/>
              </w:rPr>
              <w:t>SP-231680</w:t>
            </w:r>
          </w:p>
        </w:tc>
      </w:tr>
      <w:tr w:rsidR="00C521B3" w14:paraId="58CEA819"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6D3360"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58BE18" w14:textId="77777777" w:rsidR="00C521B3" w:rsidRPr="001B1679" w:rsidRDefault="00C521B3" w:rsidP="00015975">
            <w:pPr>
              <w:pStyle w:val="TAL"/>
              <w:rPr>
                <w:sz w:val="16"/>
                <w:szCs w:val="16"/>
              </w:rPr>
            </w:pPr>
            <w:r w:rsidRPr="001B1679">
              <w:rPr>
                <w:sz w:val="16"/>
                <w:szCs w:val="16"/>
              </w:rPr>
              <w:t>SP-231680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A817EDB"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EC4CC1" w14:textId="77777777" w:rsidR="00C521B3" w:rsidRPr="001B1679" w:rsidRDefault="00C521B3" w:rsidP="00015975">
            <w:pPr>
              <w:pStyle w:val="TAL"/>
              <w:rPr>
                <w:sz w:val="16"/>
                <w:szCs w:val="16"/>
              </w:rPr>
            </w:pPr>
            <w:r w:rsidRPr="001B1679">
              <w:rPr>
                <w:sz w:val="16"/>
                <w:szCs w:val="16"/>
              </w:rPr>
              <w:t>New SID on Phase 3 for UAS, UAV and UAM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84986F8" w14:textId="77777777" w:rsidR="00C521B3" w:rsidRPr="001B1679" w:rsidRDefault="00C521B3" w:rsidP="00015975">
            <w:pPr>
              <w:pStyle w:val="TAL"/>
              <w:rPr>
                <w:sz w:val="16"/>
                <w:szCs w:val="16"/>
              </w:rPr>
            </w:pPr>
            <w:r w:rsidRPr="001B1679">
              <w:rPr>
                <w:sz w:val="16"/>
                <w:szCs w:val="16"/>
              </w:rPr>
              <w:t>LG Electronics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CB9F81"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9B2CF4F"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BC7F36C" w14:textId="77777777" w:rsidR="00C521B3" w:rsidRPr="001B1679" w:rsidRDefault="00C521B3" w:rsidP="00015975">
            <w:pPr>
              <w:pStyle w:val="TAL"/>
              <w:rPr>
                <w:sz w:val="16"/>
                <w:szCs w:val="16"/>
              </w:rPr>
            </w:pPr>
            <w:r w:rsidRPr="001B1679">
              <w:rPr>
                <w:sz w:val="16"/>
                <w:szCs w:val="16"/>
              </w:rPr>
              <w:t>Revision of SP-231390. Revised to SP-231773.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0D25B63"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08C732" w14:textId="77777777" w:rsidR="00C521B3" w:rsidRPr="001B1679" w:rsidRDefault="00C521B3" w:rsidP="00015975">
            <w:pPr>
              <w:pStyle w:val="TAL"/>
              <w:rPr>
                <w:sz w:val="16"/>
                <w:szCs w:val="16"/>
              </w:rPr>
            </w:pPr>
            <w:r w:rsidRPr="001B1679">
              <w:rPr>
                <w:sz w:val="16"/>
                <w:szCs w:val="16"/>
              </w:rPr>
              <w:t>SP-231773</w:t>
            </w:r>
          </w:p>
        </w:tc>
      </w:tr>
      <w:tr w:rsidR="00C521B3" w14:paraId="3B525119"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13A63F"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DD663A" w14:textId="77777777" w:rsidR="00C521B3" w:rsidRPr="001B1679" w:rsidRDefault="00C521B3" w:rsidP="00015975">
            <w:pPr>
              <w:pStyle w:val="TAL"/>
              <w:rPr>
                <w:sz w:val="16"/>
                <w:szCs w:val="16"/>
              </w:rPr>
            </w:pPr>
            <w:r w:rsidRPr="001B1679">
              <w:rPr>
                <w:sz w:val="16"/>
                <w:szCs w:val="16"/>
              </w:rPr>
              <w:t>SP-231773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7A78068"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F5FE9A" w14:textId="77777777" w:rsidR="00C521B3" w:rsidRPr="001B1679" w:rsidRDefault="00C521B3" w:rsidP="00015975">
            <w:pPr>
              <w:pStyle w:val="TAL"/>
              <w:rPr>
                <w:sz w:val="16"/>
                <w:szCs w:val="16"/>
              </w:rPr>
            </w:pPr>
            <w:r w:rsidRPr="001B1679">
              <w:rPr>
                <w:sz w:val="16"/>
                <w:szCs w:val="16"/>
              </w:rPr>
              <w:t>New SID on Phase 3 for UAS, UAV and UAM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B355E92" w14:textId="77777777" w:rsidR="00C521B3" w:rsidRPr="001B1679" w:rsidRDefault="00C521B3" w:rsidP="00015975">
            <w:pPr>
              <w:pStyle w:val="TAL"/>
              <w:rPr>
                <w:sz w:val="16"/>
                <w:szCs w:val="16"/>
              </w:rPr>
            </w:pPr>
            <w:r w:rsidRPr="001B1679">
              <w:rPr>
                <w:sz w:val="16"/>
                <w:szCs w:val="16"/>
              </w:rPr>
              <w:t>LG Electronics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79CDFE"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0E08A01"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1AFE16" w14:textId="77777777" w:rsidR="00C521B3" w:rsidRPr="001B1679" w:rsidRDefault="00C521B3" w:rsidP="00015975">
            <w:pPr>
              <w:pStyle w:val="TAL"/>
              <w:rPr>
                <w:sz w:val="16"/>
                <w:szCs w:val="16"/>
              </w:rPr>
            </w:pPr>
            <w:r w:rsidRPr="001B1679">
              <w:rPr>
                <w:sz w:val="16"/>
                <w:szCs w:val="16"/>
              </w:rPr>
              <w:t>Revision of SP-231680. This new SID was agreed. Revised to SP-231801.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39274E6"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9B77DD" w14:textId="77777777" w:rsidR="00C521B3" w:rsidRPr="001B1679" w:rsidRDefault="00C521B3" w:rsidP="00015975">
            <w:pPr>
              <w:pStyle w:val="TAL"/>
              <w:rPr>
                <w:sz w:val="16"/>
                <w:szCs w:val="16"/>
              </w:rPr>
            </w:pPr>
            <w:r w:rsidRPr="001B1679">
              <w:rPr>
                <w:sz w:val="16"/>
                <w:szCs w:val="16"/>
              </w:rPr>
              <w:t>SP-231801</w:t>
            </w:r>
          </w:p>
        </w:tc>
      </w:tr>
      <w:tr w:rsidR="00C521B3" w14:paraId="7CECE579"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FDF091"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02C544" w14:textId="77777777" w:rsidR="00C521B3" w:rsidRPr="001B1679" w:rsidRDefault="00C521B3" w:rsidP="00015975">
            <w:pPr>
              <w:pStyle w:val="TAL"/>
              <w:rPr>
                <w:sz w:val="16"/>
                <w:szCs w:val="16"/>
              </w:rPr>
            </w:pPr>
            <w:r w:rsidRPr="001B1679">
              <w:rPr>
                <w:sz w:val="16"/>
                <w:szCs w:val="16"/>
              </w:rPr>
              <w:t>SP-231801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1568C56"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526F6B" w14:textId="77777777" w:rsidR="00C521B3" w:rsidRPr="001B1679" w:rsidRDefault="00C521B3" w:rsidP="00015975">
            <w:pPr>
              <w:pStyle w:val="TAL"/>
              <w:rPr>
                <w:sz w:val="16"/>
                <w:szCs w:val="16"/>
              </w:rPr>
            </w:pPr>
            <w:r w:rsidRPr="001B1679">
              <w:rPr>
                <w:sz w:val="16"/>
                <w:szCs w:val="16"/>
              </w:rPr>
              <w:t>New SID on Phase 3 for UAS, UAV and UAM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5895436" w14:textId="77777777" w:rsidR="00C521B3" w:rsidRPr="001B1679" w:rsidRDefault="00C521B3" w:rsidP="00015975">
            <w:pPr>
              <w:pStyle w:val="TAL"/>
              <w:rPr>
                <w:sz w:val="16"/>
                <w:szCs w:val="16"/>
              </w:rPr>
            </w:pPr>
            <w:r w:rsidRPr="001B1679">
              <w:rPr>
                <w:sz w:val="16"/>
                <w:szCs w:val="16"/>
              </w:rPr>
              <w:t>LG Electronics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704FB2"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FAE1C5C"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582ADD8" w14:textId="77777777" w:rsidR="00C521B3" w:rsidRPr="001B1679" w:rsidRDefault="00C521B3" w:rsidP="00015975">
            <w:pPr>
              <w:pStyle w:val="TAL"/>
              <w:rPr>
                <w:sz w:val="16"/>
                <w:szCs w:val="16"/>
              </w:rPr>
            </w:pPr>
            <w:r w:rsidRPr="001B1679">
              <w:rPr>
                <w:sz w:val="16"/>
                <w:szCs w:val="16"/>
              </w:rPr>
              <w:t>Revision of SP-231773.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15408B1"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DE443F" w14:textId="77777777" w:rsidR="00C521B3" w:rsidRPr="001B1679" w:rsidRDefault="00C521B3" w:rsidP="00015975">
            <w:pPr>
              <w:pStyle w:val="TAL"/>
              <w:rPr>
                <w:sz w:val="16"/>
                <w:szCs w:val="16"/>
              </w:rPr>
            </w:pPr>
          </w:p>
        </w:tc>
      </w:tr>
      <w:tr w:rsidR="00C521B3" w14:paraId="72411287"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2C42D4"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0C79D5" w14:textId="77777777" w:rsidR="00C521B3" w:rsidRPr="001B1679" w:rsidRDefault="00C521B3" w:rsidP="00015975">
            <w:pPr>
              <w:pStyle w:val="TAL"/>
              <w:rPr>
                <w:sz w:val="16"/>
                <w:szCs w:val="16"/>
              </w:rPr>
            </w:pPr>
            <w:r w:rsidRPr="001B1679">
              <w:rPr>
                <w:sz w:val="16"/>
                <w:szCs w:val="16"/>
              </w:rPr>
              <w:t>SP-231389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1AAD0C6"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180116" w14:textId="77777777" w:rsidR="00C521B3" w:rsidRPr="001B1679" w:rsidRDefault="00C521B3" w:rsidP="00015975">
            <w:pPr>
              <w:pStyle w:val="TAL"/>
              <w:rPr>
                <w:sz w:val="16"/>
                <w:szCs w:val="16"/>
              </w:rPr>
            </w:pPr>
            <w:r w:rsidRPr="001B1679">
              <w:rPr>
                <w:sz w:val="16"/>
                <w:szCs w:val="16"/>
              </w:rPr>
              <w:t>New SID on Multi-Access (</w:t>
            </w:r>
            <w:proofErr w:type="spellStart"/>
            <w:r w:rsidRPr="001B1679">
              <w:rPr>
                <w:sz w:val="16"/>
                <w:szCs w:val="16"/>
              </w:rPr>
              <w:t>DualSteer</w:t>
            </w:r>
            <w:proofErr w:type="spellEnd"/>
            <w:r w:rsidRPr="001B1679">
              <w:rPr>
                <w:sz w:val="16"/>
                <w:szCs w:val="16"/>
              </w:rPr>
              <w:t xml:space="preserve"> + ATSSS Ph-4).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0EE9BEF" w14:textId="77777777" w:rsidR="00C521B3" w:rsidRPr="001B1679" w:rsidRDefault="00C521B3" w:rsidP="00015975">
            <w:pPr>
              <w:pStyle w:val="TAL"/>
              <w:rPr>
                <w:sz w:val="16"/>
                <w:szCs w:val="16"/>
              </w:rPr>
            </w:pPr>
            <w:r w:rsidRPr="001B1679">
              <w:rPr>
                <w:sz w:val="16"/>
                <w:szCs w:val="16"/>
              </w:rPr>
              <w:t>Apple (Moderator for Multi-Access)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E0EBB9"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BC0187C"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37825AF" w14:textId="77777777" w:rsidR="00C521B3" w:rsidRPr="001B1679" w:rsidRDefault="00C521B3" w:rsidP="00015975">
            <w:pPr>
              <w:pStyle w:val="TAL"/>
              <w:rPr>
                <w:sz w:val="16"/>
                <w:szCs w:val="16"/>
              </w:rPr>
            </w:pPr>
            <w:r w:rsidRPr="001B1679">
              <w:rPr>
                <w:sz w:val="16"/>
                <w:szCs w:val="16"/>
              </w:rPr>
              <w:t>Revision of S2-2313752. Revised to SP-231681.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34AA634"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D70E01" w14:textId="77777777" w:rsidR="00C521B3" w:rsidRPr="001B1679" w:rsidRDefault="00C521B3" w:rsidP="00015975">
            <w:pPr>
              <w:pStyle w:val="TAL"/>
              <w:rPr>
                <w:sz w:val="16"/>
                <w:szCs w:val="16"/>
              </w:rPr>
            </w:pPr>
            <w:r w:rsidRPr="001B1679">
              <w:rPr>
                <w:sz w:val="16"/>
                <w:szCs w:val="16"/>
              </w:rPr>
              <w:t>SP-231681</w:t>
            </w:r>
          </w:p>
        </w:tc>
      </w:tr>
      <w:tr w:rsidR="00C521B3" w14:paraId="41E15841"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70C0E6"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A51B23" w14:textId="77777777" w:rsidR="00C521B3" w:rsidRPr="001B1679" w:rsidRDefault="00C521B3" w:rsidP="00015975">
            <w:pPr>
              <w:pStyle w:val="TAL"/>
              <w:rPr>
                <w:sz w:val="16"/>
                <w:szCs w:val="16"/>
              </w:rPr>
            </w:pPr>
            <w:r w:rsidRPr="001B1679">
              <w:rPr>
                <w:sz w:val="16"/>
                <w:szCs w:val="16"/>
              </w:rPr>
              <w:t>SP-231681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0ED08E"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638BF7" w14:textId="77777777" w:rsidR="00C521B3" w:rsidRPr="001B1679" w:rsidRDefault="00C521B3" w:rsidP="00015975">
            <w:pPr>
              <w:pStyle w:val="TAL"/>
              <w:rPr>
                <w:sz w:val="16"/>
                <w:szCs w:val="16"/>
              </w:rPr>
            </w:pPr>
            <w:r w:rsidRPr="001B1679">
              <w:rPr>
                <w:sz w:val="16"/>
                <w:szCs w:val="16"/>
              </w:rPr>
              <w:t>New SID on Multi-Access (</w:t>
            </w:r>
            <w:proofErr w:type="spellStart"/>
            <w:r w:rsidRPr="001B1679">
              <w:rPr>
                <w:sz w:val="16"/>
                <w:szCs w:val="16"/>
              </w:rPr>
              <w:t>DualSteer</w:t>
            </w:r>
            <w:proofErr w:type="spellEnd"/>
            <w:r w:rsidRPr="001B1679">
              <w:rPr>
                <w:sz w:val="16"/>
                <w:szCs w:val="16"/>
              </w:rPr>
              <w:t xml:space="preserve"> + ATSSS Ph-4).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2FD34EE" w14:textId="77777777" w:rsidR="00C521B3" w:rsidRPr="001B1679" w:rsidRDefault="00C521B3" w:rsidP="00015975">
            <w:pPr>
              <w:pStyle w:val="TAL"/>
              <w:rPr>
                <w:sz w:val="16"/>
                <w:szCs w:val="16"/>
              </w:rPr>
            </w:pPr>
            <w:r w:rsidRPr="001B1679">
              <w:rPr>
                <w:sz w:val="16"/>
                <w:szCs w:val="16"/>
              </w:rPr>
              <w:t>Apple (Moderator for Multi-Access)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E48321"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78740D0"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ACE2B68" w14:textId="77777777" w:rsidR="00C521B3" w:rsidRPr="001B1679" w:rsidRDefault="00C521B3" w:rsidP="00015975">
            <w:pPr>
              <w:pStyle w:val="TAL"/>
              <w:rPr>
                <w:sz w:val="16"/>
                <w:szCs w:val="16"/>
              </w:rPr>
            </w:pPr>
            <w:r w:rsidRPr="001B1679">
              <w:rPr>
                <w:sz w:val="16"/>
                <w:szCs w:val="16"/>
              </w:rPr>
              <w:t>Revision of SP-231389. Revised to SP-231689.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263DEF8"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6D8DAF" w14:textId="77777777" w:rsidR="00C521B3" w:rsidRPr="001B1679" w:rsidRDefault="00C521B3" w:rsidP="00015975">
            <w:pPr>
              <w:pStyle w:val="TAL"/>
              <w:rPr>
                <w:sz w:val="16"/>
                <w:szCs w:val="16"/>
              </w:rPr>
            </w:pPr>
            <w:r w:rsidRPr="001B1679">
              <w:rPr>
                <w:sz w:val="16"/>
                <w:szCs w:val="16"/>
              </w:rPr>
              <w:t>SP-231689</w:t>
            </w:r>
          </w:p>
        </w:tc>
      </w:tr>
      <w:tr w:rsidR="00C521B3" w14:paraId="7E9725CD"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037BD1"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B208B3" w14:textId="77777777" w:rsidR="00C521B3" w:rsidRPr="001B1679" w:rsidRDefault="00C521B3" w:rsidP="00015975">
            <w:pPr>
              <w:pStyle w:val="TAL"/>
              <w:rPr>
                <w:sz w:val="16"/>
                <w:szCs w:val="16"/>
              </w:rPr>
            </w:pPr>
            <w:r w:rsidRPr="001B1679">
              <w:rPr>
                <w:sz w:val="16"/>
                <w:szCs w:val="16"/>
              </w:rPr>
              <w:t>SP-231689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E04739A"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D393BD" w14:textId="77777777" w:rsidR="00C521B3" w:rsidRPr="001B1679" w:rsidRDefault="00C521B3" w:rsidP="00015975">
            <w:pPr>
              <w:pStyle w:val="TAL"/>
              <w:rPr>
                <w:sz w:val="16"/>
                <w:szCs w:val="16"/>
              </w:rPr>
            </w:pPr>
            <w:r w:rsidRPr="001B1679">
              <w:rPr>
                <w:sz w:val="16"/>
                <w:szCs w:val="16"/>
              </w:rPr>
              <w:t>New SID on Multi-Access (</w:t>
            </w:r>
            <w:proofErr w:type="spellStart"/>
            <w:r w:rsidRPr="001B1679">
              <w:rPr>
                <w:sz w:val="16"/>
                <w:szCs w:val="16"/>
              </w:rPr>
              <w:t>DualSteer</w:t>
            </w:r>
            <w:proofErr w:type="spellEnd"/>
            <w:r w:rsidRPr="001B1679">
              <w:rPr>
                <w:sz w:val="16"/>
                <w:szCs w:val="16"/>
              </w:rPr>
              <w:t xml:space="preserve"> + ATSSS Ph-4).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ED7ADB9" w14:textId="77777777" w:rsidR="00C521B3" w:rsidRPr="001B1679" w:rsidRDefault="00C521B3" w:rsidP="00015975">
            <w:pPr>
              <w:pStyle w:val="TAL"/>
              <w:rPr>
                <w:sz w:val="16"/>
                <w:szCs w:val="16"/>
              </w:rPr>
            </w:pPr>
            <w:r w:rsidRPr="001B1679">
              <w:rPr>
                <w:sz w:val="16"/>
                <w:szCs w:val="16"/>
              </w:rPr>
              <w:t>Apple (Moderator for Multi-Access)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3079E9"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5C1A21B"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074C412" w14:textId="77777777" w:rsidR="00C521B3" w:rsidRPr="001B1679" w:rsidRDefault="00C521B3" w:rsidP="00015975">
            <w:pPr>
              <w:pStyle w:val="TAL"/>
              <w:rPr>
                <w:sz w:val="16"/>
                <w:szCs w:val="16"/>
              </w:rPr>
            </w:pPr>
            <w:r w:rsidRPr="001B1679">
              <w:rPr>
                <w:sz w:val="16"/>
                <w:szCs w:val="16"/>
              </w:rPr>
              <w:t>Revision of SP-231681. Revised to SP-231704.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A92AD5A"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10FBC2" w14:textId="77777777" w:rsidR="00C521B3" w:rsidRPr="001B1679" w:rsidRDefault="00C521B3" w:rsidP="00015975">
            <w:pPr>
              <w:pStyle w:val="TAL"/>
              <w:rPr>
                <w:sz w:val="16"/>
                <w:szCs w:val="16"/>
              </w:rPr>
            </w:pPr>
            <w:r w:rsidRPr="001B1679">
              <w:rPr>
                <w:sz w:val="16"/>
                <w:szCs w:val="16"/>
              </w:rPr>
              <w:t>SP-231704</w:t>
            </w:r>
          </w:p>
        </w:tc>
      </w:tr>
      <w:tr w:rsidR="00C521B3" w14:paraId="2953CD7D"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9231FF"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94B551" w14:textId="77777777" w:rsidR="00C521B3" w:rsidRPr="001B1679" w:rsidRDefault="00C521B3" w:rsidP="00015975">
            <w:pPr>
              <w:pStyle w:val="TAL"/>
              <w:rPr>
                <w:sz w:val="16"/>
                <w:szCs w:val="16"/>
              </w:rPr>
            </w:pPr>
            <w:r w:rsidRPr="001B1679">
              <w:rPr>
                <w:sz w:val="16"/>
                <w:szCs w:val="16"/>
              </w:rPr>
              <w:t>SP-231704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9FCA84F"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D1CE44" w14:textId="77777777" w:rsidR="00C521B3" w:rsidRPr="001B1679" w:rsidRDefault="00C521B3" w:rsidP="00015975">
            <w:pPr>
              <w:pStyle w:val="TAL"/>
              <w:rPr>
                <w:sz w:val="16"/>
                <w:szCs w:val="16"/>
              </w:rPr>
            </w:pPr>
            <w:r w:rsidRPr="001B1679">
              <w:rPr>
                <w:sz w:val="16"/>
                <w:szCs w:val="16"/>
              </w:rPr>
              <w:t>New SID on Multi-Access (</w:t>
            </w:r>
            <w:proofErr w:type="spellStart"/>
            <w:r w:rsidRPr="001B1679">
              <w:rPr>
                <w:sz w:val="16"/>
                <w:szCs w:val="16"/>
              </w:rPr>
              <w:t>DualSteer</w:t>
            </w:r>
            <w:proofErr w:type="spellEnd"/>
            <w:r w:rsidRPr="001B1679">
              <w:rPr>
                <w:sz w:val="16"/>
                <w:szCs w:val="16"/>
              </w:rPr>
              <w:t xml:space="preserve"> + ATSSS Ph-4).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7E2F260" w14:textId="77777777" w:rsidR="00C521B3" w:rsidRPr="001B1679" w:rsidRDefault="00C521B3" w:rsidP="00015975">
            <w:pPr>
              <w:pStyle w:val="TAL"/>
              <w:rPr>
                <w:sz w:val="16"/>
                <w:szCs w:val="16"/>
              </w:rPr>
            </w:pPr>
            <w:r w:rsidRPr="001B1679">
              <w:rPr>
                <w:sz w:val="16"/>
                <w:szCs w:val="16"/>
              </w:rPr>
              <w:t>Apple (Moderator for Multi-Access)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792776"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AEBCADD"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2D23078" w14:textId="77777777" w:rsidR="00C521B3" w:rsidRPr="001B1679" w:rsidRDefault="00C521B3" w:rsidP="00015975">
            <w:pPr>
              <w:pStyle w:val="TAL"/>
              <w:rPr>
                <w:sz w:val="16"/>
                <w:szCs w:val="16"/>
              </w:rPr>
            </w:pPr>
            <w:r w:rsidRPr="001B1679">
              <w:rPr>
                <w:sz w:val="16"/>
                <w:szCs w:val="16"/>
              </w:rPr>
              <w:t>Revision of SP-231689. Revised to SP-231755.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49A1734"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78F4CA" w14:textId="77777777" w:rsidR="00C521B3" w:rsidRPr="001B1679" w:rsidRDefault="00C521B3" w:rsidP="00015975">
            <w:pPr>
              <w:pStyle w:val="TAL"/>
              <w:rPr>
                <w:sz w:val="16"/>
                <w:szCs w:val="16"/>
              </w:rPr>
            </w:pPr>
            <w:r w:rsidRPr="001B1679">
              <w:rPr>
                <w:sz w:val="16"/>
                <w:szCs w:val="16"/>
              </w:rPr>
              <w:t>SP-231755</w:t>
            </w:r>
          </w:p>
        </w:tc>
      </w:tr>
      <w:tr w:rsidR="00C521B3" w14:paraId="5759C742"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FF01AA"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EF94A5" w14:textId="77777777" w:rsidR="00C521B3" w:rsidRPr="001B1679" w:rsidRDefault="00C521B3" w:rsidP="00015975">
            <w:pPr>
              <w:pStyle w:val="TAL"/>
              <w:rPr>
                <w:sz w:val="16"/>
                <w:szCs w:val="16"/>
              </w:rPr>
            </w:pPr>
            <w:r w:rsidRPr="001B1679">
              <w:rPr>
                <w:sz w:val="16"/>
                <w:szCs w:val="16"/>
              </w:rPr>
              <w:t>SP-231755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D267F7D"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F5E0C8" w14:textId="77777777" w:rsidR="00C521B3" w:rsidRPr="001B1679" w:rsidRDefault="00C521B3" w:rsidP="00015975">
            <w:pPr>
              <w:pStyle w:val="TAL"/>
              <w:rPr>
                <w:sz w:val="16"/>
                <w:szCs w:val="16"/>
              </w:rPr>
            </w:pPr>
            <w:r w:rsidRPr="001B1679">
              <w:rPr>
                <w:sz w:val="16"/>
                <w:szCs w:val="16"/>
              </w:rPr>
              <w:t>New SID on Multi-Access (</w:t>
            </w:r>
            <w:proofErr w:type="spellStart"/>
            <w:r w:rsidRPr="001B1679">
              <w:rPr>
                <w:sz w:val="16"/>
                <w:szCs w:val="16"/>
              </w:rPr>
              <w:t>DualSteer</w:t>
            </w:r>
            <w:proofErr w:type="spellEnd"/>
            <w:r w:rsidRPr="001B1679">
              <w:rPr>
                <w:sz w:val="16"/>
                <w:szCs w:val="16"/>
              </w:rPr>
              <w:t xml:space="preserve"> + ATSSS Ph-4).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BBD5AF6" w14:textId="77777777" w:rsidR="00C521B3" w:rsidRPr="001B1679" w:rsidRDefault="00C521B3" w:rsidP="00015975">
            <w:pPr>
              <w:pStyle w:val="TAL"/>
              <w:rPr>
                <w:sz w:val="16"/>
                <w:szCs w:val="16"/>
              </w:rPr>
            </w:pPr>
            <w:r w:rsidRPr="001B1679">
              <w:rPr>
                <w:sz w:val="16"/>
                <w:szCs w:val="16"/>
              </w:rPr>
              <w:t>Apple (Moderator for Multi-Access)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573E0B"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FF4326A"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63F079D" w14:textId="77777777" w:rsidR="00C521B3" w:rsidRPr="001B1679" w:rsidRDefault="00C521B3" w:rsidP="00015975">
            <w:pPr>
              <w:pStyle w:val="TAL"/>
              <w:rPr>
                <w:sz w:val="16"/>
                <w:szCs w:val="16"/>
              </w:rPr>
            </w:pPr>
            <w:r w:rsidRPr="001B1679">
              <w:rPr>
                <w:sz w:val="16"/>
                <w:szCs w:val="16"/>
              </w:rPr>
              <w:t>Revision of SP-231704. Revised to SP-231775.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B13FCA8"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D0A514" w14:textId="77777777" w:rsidR="00C521B3" w:rsidRPr="001B1679" w:rsidRDefault="00C521B3" w:rsidP="00015975">
            <w:pPr>
              <w:pStyle w:val="TAL"/>
              <w:rPr>
                <w:sz w:val="16"/>
                <w:szCs w:val="16"/>
              </w:rPr>
            </w:pPr>
            <w:r w:rsidRPr="001B1679">
              <w:rPr>
                <w:sz w:val="16"/>
                <w:szCs w:val="16"/>
              </w:rPr>
              <w:t>SP-231775</w:t>
            </w:r>
          </w:p>
        </w:tc>
      </w:tr>
      <w:tr w:rsidR="00C521B3" w14:paraId="1AFC3217"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3E0465"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3B733B" w14:textId="77777777" w:rsidR="00C521B3" w:rsidRPr="001B1679" w:rsidRDefault="00C521B3" w:rsidP="00015975">
            <w:pPr>
              <w:pStyle w:val="TAL"/>
              <w:rPr>
                <w:sz w:val="16"/>
                <w:szCs w:val="16"/>
              </w:rPr>
            </w:pPr>
            <w:r w:rsidRPr="001B1679">
              <w:rPr>
                <w:sz w:val="16"/>
                <w:szCs w:val="16"/>
              </w:rPr>
              <w:t>SP-231775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BC05E6D"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F333B7" w14:textId="77777777" w:rsidR="00C521B3" w:rsidRPr="001B1679" w:rsidRDefault="00C521B3" w:rsidP="00015975">
            <w:pPr>
              <w:pStyle w:val="TAL"/>
              <w:rPr>
                <w:sz w:val="16"/>
                <w:szCs w:val="16"/>
              </w:rPr>
            </w:pPr>
            <w:r w:rsidRPr="001B1679">
              <w:rPr>
                <w:sz w:val="16"/>
                <w:szCs w:val="16"/>
              </w:rPr>
              <w:t>New SID on Multi-Access (</w:t>
            </w:r>
            <w:proofErr w:type="spellStart"/>
            <w:r w:rsidRPr="001B1679">
              <w:rPr>
                <w:sz w:val="16"/>
                <w:szCs w:val="16"/>
              </w:rPr>
              <w:t>DualSteer</w:t>
            </w:r>
            <w:proofErr w:type="spellEnd"/>
            <w:r w:rsidRPr="001B1679">
              <w:rPr>
                <w:sz w:val="16"/>
                <w:szCs w:val="16"/>
              </w:rPr>
              <w:t xml:space="preserve"> + ATSSS Ph-4).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613F58F" w14:textId="77777777" w:rsidR="00C521B3" w:rsidRPr="001B1679" w:rsidRDefault="00C521B3" w:rsidP="00015975">
            <w:pPr>
              <w:pStyle w:val="TAL"/>
              <w:rPr>
                <w:sz w:val="16"/>
                <w:szCs w:val="16"/>
              </w:rPr>
            </w:pPr>
            <w:r w:rsidRPr="001B1679">
              <w:rPr>
                <w:sz w:val="16"/>
                <w:szCs w:val="16"/>
              </w:rPr>
              <w:t>Apple (Moderator for Multi-Access)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C02F03"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5D86B8A"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AA28B17" w14:textId="77777777" w:rsidR="00C521B3" w:rsidRPr="001B1679" w:rsidRDefault="00C521B3" w:rsidP="00015975">
            <w:pPr>
              <w:pStyle w:val="TAL"/>
              <w:rPr>
                <w:sz w:val="16"/>
                <w:szCs w:val="16"/>
              </w:rPr>
            </w:pPr>
            <w:r w:rsidRPr="001B1679">
              <w:rPr>
                <w:sz w:val="16"/>
                <w:szCs w:val="16"/>
              </w:rPr>
              <w:t>Revision of SP-231755. This new SID was agreed. Revised to SP-231802.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8BEB1DF"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BA7A8C" w14:textId="77777777" w:rsidR="00C521B3" w:rsidRPr="001B1679" w:rsidRDefault="00C521B3" w:rsidP="00015975">
            <w:pPr>
              <w:pStyle w:val="TAL"/>
              <w:rPr>
                <w:sz w:val="16"/>
                <w:szCs w:val="16"/>
              </w:rPr>
            </w:pPr>
            <w:r w:rsidRPr="001B1679">
              <w:rPr>
                <w:sz w:val="16"/>
                <w:szCs w:val="16"/>
              </w:rPr>
              <w:t>SP-231802</w:t>
            </w:r>
          </w:p>
        </w:tc>
      </w:tr>
      <w:tr w:rsidR="00C521B3" w14:paraId="01A2C5E5"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1A5F0A"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BCF5CD" w14:textId="77777777" w:rsidR="00C521B3" w:rsidRPr="001B1679" w:rsidRDefault="00C521B3" w:rsidP="00015975">
            <w:pPr>
              <w:pStyle w:val="TAL"/>
              <w:rPr>
                <w:sz w:val="16"/>
                <w:szCs w:val="16"/>
              </w:rPr>
            </w:pPr>
            <w:r w:rsidRPr="001B1679">
              <w:rPr>
                <w:sz w:val="16"/>
                <w:szCs w:val="16"/>
              </w:rPr>
              <w:t>SP-231802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A2E73EB"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21CBED" w14:textId="77777777" w:rsidR="00C521B3" w:rsidRPr="001B1679" w:rsidRDefault="00C521B3" w:rsidP="00015975">
            <w:pPr>
              <w:pStyle w:val="TAL"/>
              <w:rPr>
                <w:sz w:val="16"/>
                <w:szCs w:val="16"/>
              </w:rPr>
            </w:pPr>
            <w:r w:rsidRPr="001B1679">
              <w:rPr>
                <w:sz w:val="16"/>
                <w:szCs w:val="16"/>
              </w:rPr>
              <w:t>New SID on Multi-Access (</w:t>
            </w:r>
            <w:proofErr w:type="spellStart"/>
            <w:r w:rsidRPr="001B1679">
              <w:rPr>
                <w:sz w:val="16"/>
                <w:szCs w:val="16"/>
              </w:rPr>
              <w:t>DualSteer</w:t>
            </w:r>
            <w:proofErr w:type="spellEnd"/>
            <w:r w:rsidRPr="001B1679">
              <w:rPr>
                <w:sz w:val="16"/>
                <w:szCs w:val="16"/>
              </w:rPr>
              <w:t xml:space="preserve"> and ATSSS_Ph4)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298F680" w14:textId="77777777" w:rsidR="00C521B3" w:rsidRPr="001B1679" w:rsidRDefault="00C521B3" w:rsidP="00015975">
            <w:pPr>
              <w:pStyle w:val="TAL"/>
              <w:rPr>
                <w:sz w:val="16"/>
                <w:szCs w:val="16"/>
              </w:rPr>
            </w:pPr>
            <w:r w:rsidRPr="001B1679">
              <w:rPr>
                <w:sz w:val="16"/>
                <w:szCs w:val="16"/>
              </w:rPr>
              <w:t>Apple (Moderator for Multi-Access)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355736"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65F5A67"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31C0C91" w14:textId="77777777" w:rsidR="00C521B3" w:rsidRPr="001B1679" w:rsidRDefault="00C521B3" w:rsidP="00015975">
            <w:pPr>
              <w:pStyle w:val="TAL"/>
              <w:rPr>
                <w:sz w:val="16"/>
                <w:szCs w:val="16"/>
              </w:rPr>
            </w:pPr>
            <w:r w:rsidRPr="001B1679">
              <w:rPr>
                <w:sz w:val="16"/>
                <w:szCs w:val="16"/>
              </w:rPr>
              <w:t>Revision of SP-231775.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1AF251"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CEC685" w14:textId="77777777" w:rsidR="00C521B3" w:rsidRPr="001B1679" w:rsidRDefault="00C521B3" w:rsidP="00015975">
            <w:pPr>
              <w:pStyle w:val="TAL"/>
              <w:rPr>
                <w:sz w:val="16"/>
                <w:szCs w:val="16"/>
              </w:rPr>
            </w:pPr>
          </w:p>
        </w:tc>
      </w:tr>
      <w:tr w:rsidR="00C521B3" w14:paraId="313809A5"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8E931E" w14:textId="77777777" w:rsidR="00C521B3" w:rsidRPr="001B1679" w:rsidRDefault="00C521B3" w:rsidP="00015975">
            <w:pPr>
              <w:pStyle w:val="TAL"/>
              <w:rPr>
                <w:sz w:val="16"/>
                <w:szCs w:val="16"/>
              </w:rPr>
            </w:pPr>
            <w:r w:rsidRPr="001B1679">
              <w:rPr>
                <w:sz w:val="16"/>
                <w:szCs w:val="16"/>
              </w:rPr>
              <w:lastRenderedPageBreak/>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AED730" w14:textId="77777777" w:rsidR="00C521B3" w:rsidRPr="001B1679" w:rsidRDefault="00C521B3" w:rsidP="00015975">
            <w:pPr>
              <w:pStyle w:val="TAL"/>
              <w:rPr>
                <w:sz w:val="16"/>
                <w:szCs w:val="16"/>
              </w:rPr>
            </w:pPr>
            <w:r w:rsidRPr="001B1679">
              <w:rPr>
                <w:sz w:val="16"/>
                <w:szCs w:val="16"/>
              </w:rPr>
              <w:t>SP-231353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824A52"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69E541" w14:textId="77777777" w:rsidR="00C521B3" w:rsidRPr="001B1679" w:rsidRDefault="00C521B3" w:rsidP="00015975">
            <w:pPr>
              <w:pStyle w:val="TAL"/>
              <w:rPr>
                <w:sz w:val="16"/>
                <w:szCs w:val="16"/>
              </w:rPr>
            </w:pPr>
            <w:r w:rsidRPr="001B1679">
              <w:rPr>
                <w:sz w:val="16"/>
                <w:szCs w:val="16"/>
              </w:rPr>
              <w:t>New SID on Study on Side link time synchronization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88CFB08" w14:textId="77777777" w:rsidR="00C521B3" w:rsidRPr="001B1679" w:rsidRDefault="00C521B3" w:rsidP="00015975">
            <w:pPr>
              <w:pStyle w:val="TAL"/>
              <w:rPr>
                <w:sz w:val="16"/>
                <w:szCs w:val="16"/>
              </w:rPr>
            </w:pPr>
            <w:r w:rsidRPr="001B1679">
              <w:rPr>
                <w:sz w:val="16"/>
                <w:szCs w:val="16"/>
              </w:rPr>
              <w:t>Huawei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8724AB"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29687E4"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3E81283" w14:textId="77777777" w:rsidR="00C521B3" w:rsidRPr="001B1679" w:rsidRDefault="00C521B3" w:rsidP="00015975">
            <w:pPr>
              <w:pStyle w:val="TAL"/>
              <w:rPr>
                <w:sz w:val="16"/>
                <w:szCs w:val="16"/>
              </w:rPr>
            </w:pPr>
            <w:r w:rsidRPr="001B1679">
              <w:rPr>
                <w:sz w:val="16"/>
                <w:szCs w:val="16"/>
              </w:rPr>
              <w:t>Revision of S2-2312296. Revised to SP-231682.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91B1FE2"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A2D0FA" w14:textId="77777777" w:rsidR="00C521B3" w:rsidRPr="001B1679" w:rsidRDefault="00C521B3" w:rsidP="00015975">
            <w:pPr>
              <w:pStyle w:val="TAL"/>
              <w:rPr>
                <w:sz w:val="16"/>
                <w:szCs w:val="16"/>
              </w:rPr>
            </w:pPr>
            <w:r w:rsidRPr="001B1679">
              <w:rPr>
                <w:sz w:val="16"/>
                <w:szCs w:val="16"/>
              </w:rPr>
              <w:t>SP-231682</w:t>
            </w:r>
          </w:p>
        </w:tc>
      </w:tr>
      <w:tr w:rsidR="00C521B3" w14:paraId="0B86797D"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D6DE79"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21B880" w14:textId="77777777" w:rsidR="00C521B3" w:rsidRPr="001B1679" w:rsidRDefault="00C521B3" w:rsidP="00015975">
            <w:pPr>
              <w:pStyle w:val="TAL"/>
              <w:rPr>
                <w:sz w:val="16"/>
                <w:szCs w:val="16"/>
              </w:rPr>
            </w:pPr>
            <w:r w:rsidRPr="001B1679">
              <w:rPr>
                <w:sz w:val="16"/>
                <w:szCs w:val="16"/>
              </w:rPr>
              <w:t>SP-231682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3AFD998"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3B86EB" w14:textId="77777777" w:rsidR="00C521B3" w:rsidRPr="001B1679" w:rsidRDefault="00C521B3" w:rsidP="00015975">
            <w:pPr>
              <w:pStyle w:val="TAL"/>
              <w:rPr>
                <w:sz w:val="16"/>
                <w:szCs w:val="16"/>
              </w:rPr>
            </w:pPr>
            <w:r w:rsidRPr="001B1679">
              <w:rPr>
                <w:sz w:val="16"/>
                <w:szCs w:val="16"/>
              </w:rPr>
              <w:t>New SID on Study on Side link time synchronization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2B3B206" w14:textId="77777777" w:rsidR="00C521B3" w:rsidRPr="001B1679" w:rsidRDefault="00C521B3" w:rsidP="00015975">
            <w:pPr>
              <w:pStyle w:val="TAL"/>
              <w:rPr>
                <w:sz w:val="16"/>
                <w:szCs w:val="16"/>
              </w:rPr>
            </w:pPr>
            <w:r w:rsidRPr="001B1679">
              <w:rPr>
                <w:sz w:val="16"/>
                <w:szCs w:val="16"/>
              </w:rPr>
              <w:t>Huawei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C1630D"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001BF84"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E1D03F8" w14:textId="77777777" w:rsidR="00C521B3" w:rsidRPr="001B1679" w:rsidRDefault="00C521B3" w:rsidP="00015975">
            <w:pPr>
              <w:pStyle w:val="TAL"/>
              <w:rPr>
                <w:sz w:val="16"/>
                <w:szCs w:val="16"/>
              </w:rPr>
            </w:pPr>
            <w:r w:rsidRPr="001B1679">
              <w:rPr>
                <w:sz w:val="16"/>
                <w:szCs w:val="16"/>
              </w:rPr>
              <w:t>Revision of SP-231353.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A2E12D6"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95A276" w14:textId="77777777" w:rsidR="00C521B3" w:rsidRPr="001B1679" w:rsidRDefault="00C521B3" w:rsidP="00015975">
            <w:pPr>
              <w:pStyle w:val="TAL"/>
              <w:rPr>
                <w:sz w:val="16"/>
                <w:szCs w:val="16"/>
              </w:rPr>
            </w:pPr>
          </w:p>
        </w:tc>
      </w:tr>
      <w:tr w:rsidR="00C521B3" w14:paraId="4405C6F6"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EF641C"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E06CC0" w14:textId="77777777" w:rsidR="00C521B3" w:rsidRPr="001B1679" w:rsidRDefault="00C521B3" w:rsidP="00015975">
            <w:pPr>
              <w:pStyle w:val="TAL"/>
              <w:rPr>
                <w:sz w:val="16"/>
                <w:szCs w:val="16"/>
              </w:rPr>
            </w:pPr>
            <w:r w:rsidRPr="001B1679">
              <w:rPr>
                <w:sz w:val="16"/>
                <w:szCs w:val="16"/>
              </w:rPr>
              <w:t>SP-231352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EB8CEC7"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E177A5" w14:textId="77777777" w:rsidR="00C521B3" w:rsidRPr="001B1679" w:rsidRDefault="00C521B3" w:rsidP="00015975">
            <w:pPr>
              <w:pStyle w:val="TAL"/>
              <w:rPr>
                <w:sz w:val="16"/>
                <w:szCs w:val="16"/>
              </w:rPr>
            </w:pPr>
            <w:r w:rsidRPr="001B1679">
              <w:rPr>
                <w:sz w:val="16"/>
                <w:szCs w:val="16"/>
              </w:rPr>
              <w:t>New SID on Study on enhancement of Timing Resiliency, TSC&amp;URLLC, and LAN.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EB7B621" w14:textId="77777777" w:rsidR="00C521B3" w:rsidRPr="001B1679" w:rsidRDefault="00C521B3" w:rsidP="00015975">
            <w:pPr>
              <w:pStyle w:val="TAL"/>
              <w:rPr>
                <w:sz w:val="16"/>
                <w:szCs w:val="16"/>
              </w:rPr>
            </w:pPr>
            <w:r w:rsidRPr="001B1679">
              <w:rPr>
                <w:sz w:val="16"/>
                <w:szCs w:val="16"/>
              </w:rPr>
              <w:t>Huawei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D2EAE1"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E8979E1"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B1572CC" w14:textId="77777777" w:rsidR="00C521B3" w:rsidRPr="001B1679" w:rsidRDefault="00C521B3" w:rsidP="00015975">
            <w:pPr>
              <w:pStyle w:val="TAL"/>
              <w:rPr>
                <w:sz w:val="16"/>
                <w:szCs w:val="16"/>
              </w:rPr>
            </w:pPr>
            <w:r w:rsidRPr="001B1679">
              <w:rPr>
                <w:sz w:val="16"/>
                <w:szCs w:val="16"/>
              </w:rPr>
              <w:t>Revision of S2-2313741. Revised to SP-231683.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0E1CF94"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E547F1" w14:textId="77777777" w:rsidR="00C521B3" w:rsidRPr="001B1679" w:rsidRDefault="00C521B3" w:rsidP="00015975">
            <w:pPr>
              <w:pStyle w:val="TAL"/>
              <w:rPr>
                <w:sz w:val="16"/>
                <w:szCs w:val="16"/>
              </w:rPr>
            </w:pPr>
            <w:r w:rsidRPr="001B1679">
              <w:rPr>
                <w:sz w:val="16"/>
                <w:szCs w:val="16"/>
              </w:rPr>
              <w:t>SP-231683</w:t>
            </w:r>
          </w:p>
        </w:tc>
      </w:tr>
      <w:tr w:rsidR="00C521B3" w14:paraId="05206613"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AEA01D"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413CB8" w14:textId="77777777" w:rsidR="00C521B3" w:rsidRPr="001B1679" w:rsidRDefault="00C521B3" w:rsidP="00015975">
            <w:pPr>
              <w:pStyle w:val="TAL"/>
              <w:rPr>
                <w:sz w:val="16"/>
                <w:szCs w:val="16"/>
              </w:rPr>
            </w:pPr>
            <w:r w:rsidRPr="001B1679">
              <w:rPr>
                <w:sz w:val="16"/>
                <w:szCs w:val="16"/>
              </w:rPr>
              <w:t>SP-231683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BC343EC"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118FD8" w14:textId="77777777" w:rsidR="00C521B3" w:rsidRPr="001B1679" w:rsidRDefault="00C521B3" w:rsidP="00015975">
            <w:pPr>
              <w:pStyle w:val="TAL"/>
              <w:rPr>
                <w:sz w:val="16"/>
                <w:szCs w:val="16"/>
              </w:rPr>
            </w:pPr>
            <w:r w:rsidRPr="001B1679">
              <w:rPr>
                <w:sz w:val="16"/>
                <w:szCs w:val="16"/>
              </w:rPr>
              <w:t>New SID on Study on enhancement of Timing Resiliency, TSC&amp;URLLC, and LAN.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5C84CE0" w14:textId="77777777" w:rsidR="00C521B3" w:rsidRPr="001B1679" w:rsidRDefault="00C521B3" w:rsidP="00015975">
            <w:pPr>
              <w:pStyle w:val="TAL"/>
              <w:rPr>
                <w:sz w:val="16"/>
                <w:szCs w:val="16"/>
              </w:rPr>
            </w:pPr>
            <w:r w:rsidRPr="001B1679">
              <w:rPr>
                <w:sz w:val="16"/>
                <w:szCs w:val="16"/>
              </w:rPr>
              <w:t>Huawei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3A0D83"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E250FCA"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EDB90DF" w14:textId="77777777" w:rsidR="00C521B3" w:rsidRPr="001B1679" w:rsidRDefault="00C521B3" w:rsidP="00015975">
            <w:pPr>
              <w:pStyle w:val="TAL"/>
              <w:rPr>
                <w:sz w:val="16"/>
                <w:szCs w:val="16"/>
              </w:rPr>
            </w:pPr>
            <w:r w:rsidRPr="001B1679">
              <w:rPr>
                <w:sz w:val="16"/>
                <w:szCs w:val="16"/>
              </w:rPr>
              <w:t>Revision of SP-231352. Revised to SP-231705.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51B718"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E9E5C5" w14:textId="77777777" w:rsidR="00C521B3" w:rsidRPr="001B1679" w:rsidRDefault="00C521B3" w:rsidP="00015975">
            <w:pPr>
              <w:pStyle w:val="TAL"/>
              <w:rPr>
                <w:sz w:val="16"/>
                <w:szCs w:val="16"/>
              </w:rPr>
            </w:pPr>
            <w:r w:rsidRPr="001B1679">
              <w:rPr>
                <w:sz w:val="16"/>
                <w:szCs w:val="16"/>
              </w:rPr>
              <w:t>SP-231705</w:t>
            </w:r>
          </w:p>
        </w:tc>
      </w:tr>
      <w:tr w:rsidR="00C521B3" w14:paraId="402F9787"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F8A086"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33194C" w14:textId="77777777" w:rsidR="00C521B3" w:rsidRPr="001B1679" w:rsidRDefault="00C521B3" w:rsidP="00015975">
            <w:pPr>
              <w:pStyle w:val="TAL"/>
              <w:rPr>
                <w:sz w:val="16"/>
                <w:szCs w:val="16"/>
              </w:rPr>
            </w:pPr>
            <w:r w:rsidRPr="001B1679">
              <w:rPr>
                <w:sz w:val="16"/>
                <w:szCs w:val="16"/>
              </w:rPr>
              <w:t>SP-231705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25E675C"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AFD35D" w14:textId="77777777" w:rsidR="00C521B3" w:rsidRPr="001B1679" w:rsidRDefault="00C521B3" w:rsidP="00015975">
            <w:pPr>
              <w:pStyle w:val="TAL"/>
              <w:rPr>
                <w:sz w:val="16"/>
                <w:szCs w:val="16"/>
              </w:rPr>
            </w:pPr>
            <w:r w:rsidRPr="001B1679">
              <w:rPr>
                <w:sz w:val="16"/>
                <w:szCs w:val="16"/>
              </w:rPr>
              <w:t>New SID on Study on enhancement of Timing Resiliency, TSC&amp;URLLC, and LAN.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64C97AA" w14:textId="77777777" w:rsidR="00C521B3" w:rsidRPr="001B1679" w:rsidRDefault="00C521B3" w:rsidP="00015975">
            <w:pPr>
              <w:pStyle w:val="TAL"/>
              <w:rPr>
                <w:sz w:val="16"/>
                <w:szCs w:val="16"/>
              </w:rPr>
            </w:pPr>
            <w:r w:rsidRPr="001B1679">
              <w:rPr>
                <w:sz w:val="16"/>
                <w:szCs w:val="16"/>
              </w:rPr>
              <w:t>Huawei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632F80"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F21F3B5"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48F0EB1" w14:textId="77777777" w:rsidR="00C521B3" w:rsidRPr="001B1679" w:rsidRDefault="00C521B3" w:rsidP="00015975">
            <w:pPr>
              <w:pStyle w:val="TAL"/>
              <w:rPr>
                <w:sz w:val="16"/>
                <w:szCs w:val="16"/>
              </w:rPr>
            </w:pPr>
            <w:r w:rsidRPr="001B1679">
              <w:rPr>
                <w:sz w:val="16"/>
                <w:szCs w:val="16"/>
              </w:rPr>
              <w:t>Revision of SP-231683. 1 objection. Further discussed off-line. Revised to SP-231757.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336F06"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37010A" w14:textId="77777777" w:rsidR="00C521B3" w:rsidRPr="001B1679" w:rsidRDefault="00C521B3" w:rsidP="00015975">
            <w:pPr>
              <w:pStyle w:val="TAL"/>
              <w:rPr>
                <w:sz w:val="16"/>
                <w:szCs w:val="16"/>
              </w:rPr>
            </w:pPr>
            <w:r w:rsidRPr="001B1679">
              <w:rPr>
                <w:sz w:val="16"/>
                <w:szCs w:val="16"/>
              </w:rPr>
              <w:t>SP-231757</w:t>
            </w:r>
          </w:p>
        </w:tc>
      </w:tr>
      <w:tr w:rsidR="00C521B3" w14:paraId="629870B6"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D4E709"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B0520A" w14:textId="77777777" w:rsidR="00C521B3" w:rsidRPr="001B1679" w:rsidRDefault="00C521B3" w:rsidP="00015975">
            <w:pPr>
              <w:pStyle w:val="TAL"/>
              <w:rPr>
                <w:sz w:val="16"/>
                <w:szCs w:val="16"/>
              </w:rPr>
            </w:pPr>
            <w:r w:rsidRPr="001B1679">
              <w:rPr>
                <w:sz w:val="16"/>
                <w:szCs w:val="16"/>
              </w:rPr>
              <w:t>SP-231757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D47F039"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D78316" w14:textId="77777777" w:rsidR="00C521B3" w:rsidRPr="001B1679" w:rsidRDefault="00C521B3" w:rsidP="00015975">
            <w:pPr>
              <w:pStyle w:val="TAL"/>
              <w:rPr>
                <w:sz w:val="16"/>
                <w:szCs w:val="16"/>
              </w:rPr>
            </w:pPr>
            <w:r w:rsidRPr="001B1679">
              <w:rPr>
                <w:sz w:val="16"/>
                <w:szCs w:val="16"/>
              </w:rPr>
              <w:t>New SID on Study on enhancement of Timing Resiliency, TSC&amp;URLLC, and LAN.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5CCCEAA" w14:textId="77777777" w:rsidR="00C521B3" w:rsidRPr="001B1679" w:rsidRDefault="00C521B3" w:rsidP="00015975">
            <w:pPr>
              <w:pStyle w:val="TAL"/>
              <w:rPr>
                <w:sz w:val="16"/>
                <w:szCs w:val="16"/>
              </w:rPr>
            </w:pPr>
            <w:r w:rsidRPr="001B1679">
              <w:rPr>
                <w:sz w:val="16"/>
                <w:szCs w:val="16"/>
              </w:rPr>
              <w:t>Huawei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212A58"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C6262F6"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57B4DE9" w14:textId="77777777" w:rsidR="00C521B3" w:rsidRPr="001B1679" w:rsidRDefault="00C521B3" w:rsidP="00015975">
            <w:pPr>
              <w:pStyle w:val="TAL"/>
              <w:rPr>
                <w:sz w:val="16"/>
                <w:szCs w:val="16"/>
              </w:rPr>
            </w:pPr>
            <w:r w:rsidRPr="001B1679">
              <w:rPr>
                <w:sz w:val="16"/>
                <w:szCs w:val="16"/>
              </w:rPr>
              <w:t>Revision of SP-231705. Noted. should be discussed in SA WG2 for consideration as a _TEI19 WI.</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68B59E"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0C3D4D" w14:textId="77777777" w:rsidR="00C521B3" w:rsidRPr="001B1679" w:rsidRDefault="00C521B3" w:rsidP="00015975">
            <w:pPr>
              <w:pStyle w:val="TAL"/>
              <w:rPr>
                <w:sz w:val="16"/>
                <w:szCs w:val="16"/>
              </w:rPr>
            </w:pPr>
          </w:p>
        </w:tc>
      </w:tr>
      <w:tr w:rsidR="00C521B3" w14:paraId="0F622C85"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28E9BC"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9B8F2F" w14:textId="77777777" w:rsidR="00C521B3" w:rsidRPr="001B1679" w:rsidRDefault="00C521B3" w:rsidP="00015975">
            <w:pPr>
              <w:pStyle w:val="TAL"/>
              <w:rPr>
                <w:sz w:val="16"/>
                <w:szCs w:val="16"/>
              </w:rPr>
            </w:pPr>
            <w:r w:rsidRPr="001B1679">
              <w:rPr>
                <w:sz w:val="16"/>
                <w:szCs w:val="16"/>
              </w:rPr>
              <w:t>SP-231281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D0FF9F"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EB7936" w14:textId="77777777" w:rsidR="00C521B3" w:rsidRPr="001B1679" w:rsidRDefault="00C521B3" w:rsidP="00015975">
            <w:pPr>
              <w:pStyle w:val="TAL"/>
              <w:rPr>
                <w:sz w:val="16"/>
                <w:szCs w:val="16"/>
              </w:rPr>
            </w:pPr>
            <w:r w:rsidRPr="001B1679">
              <w:rPr>
                <w:sz w:val="16"/>
                <w:szCs w:val="16"/>
              </w:rPr>
              <w:t>New SID: Study on Architecture support of Ambient power-enabled Internet of Things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395EF99" w14:textId="77777777" w:rsidR="00C521B3" w:rsidRPr="001B1679" w:rsidRDefault="00C521B3" w:rsidP="00015975">
            <w:pPr>
              <w:pStyle w:val="TAL"/>
              <w:rPr>
                <w:sz w:val="16"/>
                <w:szCs w:val="16"/>
              </w:rPr>
            </w:pPr>
            <w:r w:rsidRPr="001B1679">
              <w:rPr>
                <w:sz w:val="16"/>
                <w:szCs w:val="16"/>
              </w:rPr>
              <w:t>OPPO (Moderator of Ambient IoT)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159866"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9845666"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4F35CA0" w14:textId="77777777" w:rsidR="00C521B3" w:rsidRPr="001B1679" w:rsidRDefault="00C521B3" w:rsidP="00015975">
            <w:pPr>
              <w:pStyle w:val="TAL"/>
              <w:rPr>
                <w:sz w:val="16"/>
                <w:szCs w:val="16"/>
              </w:rPr>
            </w:pPr>
            <w:r w:rsidRPr="001B1679">
              <w:rPr>
                <w:sz w:val="16"/>
                <w:szCs w:val="16"/>
              </w:rPr>
              <w:t>Revision of S2-2313746. Revised to SP-231684.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7352A3D"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A21DE8" w14:textId="77777777" w:rsidR="00C521B3" w:rsidRPr="001B1679" w:rsidRDefault="00C521B3" w:rsidP="00015975">
            <w:pPr>
              <w:pStyle w:val="TAL"/>
              <w:rPr>
                <w:sz w:val="16"/>
                <w:szCs w:val="16"/>
              </w:rPr>
            </w:pPr>
            <w:r w:rsidRPr="001B1679">
              <w:rPr>
                <w:sz w:val="16"/>
                <w:szCs w:val="16"/>
              </w:rPr>
              <w:t>SP-231684</w:t>
            </w:r>
          </w:p>
        </w:tc>
      </w:tr>
      <w:tr w:rsidR="00C521B3" w14:paraId="68DE0EF7"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52989F"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B5EF58" w14:textId="77777777" w:rsidR="00C521B3" w:rsidRPr="001B1679" w:rsidRDefault="00C521B3" w:rsidP="00015975">
            <w:pPr>
              <w:pStyle w:val="TAL"/>
              <w:rPr>
                <w:sz w:val="16"/>
                <w:szCs w:val="16"/>
              </w:rPr>
            </w:pPr>
            <w:r w:rsidRPr="001B1679">
              <w:rPr>
                <w:sz w:val="16"/>
                <w:szCs w:val="16"/>
              </w:rPr>
              <w:t>SP-231684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1ABC5CD"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D04A92" w14:textId="77777777" w:rsidR="00C521B3" w:rsidRPr="001B1679" w:rsidRDefault="00C521B3" w:rsidP="00015975">
            <w:pPr>
              <w:pStyle w:val="TAL"/>
              <w:rPr>
                <w:sz w:val="16"/>
                <w:szCs w:val="16"/>
              </w:rPr>
            </w:pPr>
            <w:r w:rsidRPr="001B1679">
              <w:rPr>
                <w:sz w:val="16"/>
                <w:szCs w:val="16"/>
              </w:rPr>
              <w:t>New SID: Study on Architecture support of Ambient power-enabled Internet of Things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2C9C20C" w14:textId="77777777" w:rsidR="00C521B3" w:rsidRPr="001B1679" w:rsidRDefault="00C521B3" w:rsidP="00015975">
            <w:pPr>
              <w:pStyle w:val="TAL"/>
              <w:rPr>
                <w:sz w:val="16"/>
                <w:szCs w:val="16"/>
              </w:rPr>
            </w:pPr>
            <w:r w:rsidRPr="001B1679">
              <w:rPr>
                <w:sz w:val="16"/>
                <w:szCs w:val="16"/>
              </w:rPr>
              <w:t>OPPO (Moderator of Ambient IoT)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25F545"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83F004D"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3FB8F92" w14:textId="77777777" w:rsidR="00C521B3" w:rsidRPr="001B1679" w:rsidRDefault="00C521B3" w:rsidP="00015975">
            <w:pPr>
              <w:pStyle w:val="TAL"/>
              <w:rPr>
                <w:sz w:val="16"/>
                <w:szCs w:val="16"/>
              </w:rPr>
            </w:pPr>
            <w:r w:rsidRPr="001B1679">
              <w:rPr>
                <w:sz w:val="16"/>
                <w:szCs w:val="16"/>
              </w:rPr>
              <w:t>Revision of SP-231281. Revised to SP-231756.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4BFA8C9"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BAEB34" w14:textId="77777777" w:rsidR="00C521B3" w:rsidRPr="001B1679" w:rsidRDefault="00C521B3" w:rsidP="00015975">
            <w:pPr>
              <w:pStyle w:val="TAL"/>
              <w:rPr>
                <w:sz w:val="16"/>
                <w:szCs w:val="16"/>
              </w:rPr>
            </w:pPr>
            <w:r w:rsidRPr="001B1679">
              <w:rPr>
                <w:sz w:val="16"/>
                <w:szCs w:val="16"/>
              </w:rPr>
              <w:t>SP-231756</w:t>
            </w:r>
          </w:p>
        </w:tc>
      </w:tr>
      <w:tr w:rsidR="00C521B3" w14:paraId="4C196B35"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F11B35"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AD954D" w14:textId="77777777" w:rsidR="00C521B3" w:rsidRPr="001B1679" w:rsidRDefault="00C521B3" w:rsidP="00015975">
            <w:pPr>
              <w:pStyle w:val="TAL"/>
              <w:rPr>
                <w:sz w:val="16"/>
                <w:szCs w:val="16"/>
              </w:rPr>
            </w:pPr>
            <w:r w:rsidRPr="001B1679">
              <w:rPr>
                <w:sz w:val="16"/>
                <w:szCs w:val="16"/>
              </w:rPr>
              <w:t>SP-231756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4564AC"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33C8B7" w14:textId="77777777" w:rsidR="00C521B3" w:rsidRPr="001B1679" w:rsidRDefault="00C521B3" w:rsidP="00015975">
            <w:pPr>
              <w:pStyle w:val="TAL"/>
              <w:rPr>
                <w:sz w:val="16"/>
                <w:szCs w:val="16"/>
              </w:rPr>
            </w:pPr>
            <w:r w:rsidRPr="001B1679">
              <w:rPr>
                <w:sz w:val="16"/>
                <w:szCs w:val="16"/>
              </w:rPr>
              <w:t>New SID: Study on Architecture support of Ambient power-enabled Internet of Things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DA7F117" w14:textId="77777777" w:rsidR="00C521B3" w:rsidRPr="001B1679" w:rsidRDefault="00C521B3" w:rsidP="00015975">
            <w:pPr>
              <w:pStyle w:val="TAL"/>
              <w:rPr>
                <w:sz w:val="16"/>
                <w:szCs w:val="16"/>
              </w:rPr>
            </w:pPr>
            <w:r w:rsidRPr="001B1679">
              <w:rPr>
                <w:sz w:val="16"/>
                <w:szCs w:val="16"/>
              </w:rPr>
              <w:t>OPPO (Moderator of Ambient IoT)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D8ECAD"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2FC8349"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C456A93" w14:textId="77777777" w:rsidR="00C521B3" w:rsidRPr="001B1679" w:rsidRDefault="00C521B3" w:rsidP="00015975">
            <w:pPr>
              <w:pStyle w:val="TAL"/>
              <w:rPr>
                <w:sz w:val="16"/>
                <w:szCs w:val="16"/>
              </w:rPr>
            </w:pPr>
            <w:r w:rsidRPr="001B1679">
              <w:rPr>
                <w:sz w:val="16"/>
                <w:szCs w:val="16"/>
              </w:rPr>
              <w:t>Revision of SP-231684. Revised to SP-231774.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E166830"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A7CABB" w14:textId="77777777" w:rsidR="00C521B3" w:rsidRPr="001B1679" w:rsidRDefault="00C521B3" w:rsidP="00015975">
            <w:pPr>
              <w:pStyle w:val="TAL"/>
              <w:rPr>
                <w:sz w:val="16"/>
                <w:szCs w:val="16"/>
              </w:rPr>
            </w:pPr>
            <w:r w:rsidRPr="001B1679">
              <w:rPr>
                <w:sz w:val="16"/>
                <w:szCs w:val="16"/>
              </w:rPr>
              <w:t>SP-231774</w:t>
            </w:r>
          </w:p>
        </w:tc>
      </w:tr>
      <w:tr w:rsidR="00C521B3" w14:paraId="087DDFA0"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32B317"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0D1CDF" w14:textId="77777777" w:rsidR="00C521B3" w:rsidRPr="001B1679" w:rsidRDefault="00C521B3" w:rsidP="00015975">
            <w:pPr>
              <w:pStyle w:val="TAL"/>
              <w:rPr>
                <w:sz w:val="16"/>
                <w:szCs w:val="16"/>
              </w:rPr>
            </w:pPr>
            <w:r w:rsidRPr="001B1679">
              <w:rPr>
                <w:sz w:val="16"/>
                <w:szCs w:val="16"/>
              </w:rPr>
              <w:t>SP-231774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C197499"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9AE666" w14:textId="77777777" w:rsidR="00C521B3" w:rsidRPr="001B1679" w:rsidRDefault="00C521B3" w:rsidP="00015975">
            <w:pPr>
              <w:pStyle w:val="TAL"/>
              <w:rPr>
                <w:sz w:val="16"/>
                <w:szCs w:val="16"/>
              </w:rPr>
            </w:pPr>
            <w:r w:rsidRPr="001B1679">
              <w:rPr>
                <w:sz w:val="16"/>
                <w:szCs w:val="16"/>
              </w:rPr>
              <w:t>New SID: Study on Architecture support of Ambient power-enabled Internet of Things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C85C892" w14:textId="77777777" w:rsidR="00C521B3" w:rsidRPr="001B1679" w:rsidRDefault="00C521B3" w:rsidP="00015975">
            <w:pPr>
              <w:pStyle w:val="TAL"/>
              <w:rPr>
                <w:sz w:val="16"/>
                <w:szCs w:val="16"/>
              </w:rPr>
            </w:pPr>
            <w:r w:rsidRPr="001B1679">
              <w:rPr>
                <w:sz w:val="16"/>
                <w:szCs w:val="16"/>
              </w:rPr>
              <w:t>OPPO (Moderator of Ambient IoT)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6C69FE"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12B3720"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1EE983A" w14:textId="77777777" w:rsidR="00C521B3" w:rsidRPr="001B1679" w:rsidRDefault="00C521B3" w:rsidP="00015975">
            <w:pPr>
              <w:pStyle w:val="TAL"/>
              <w:rPr>
                <w:sz w:val="16"/>
                <w:szCs w:val="16"/>
              </w:rPr>
            </w:pPr>
            <w:r w:rsidRPr="001B1679">
              <w:rPr>
                <w:sz w:val="16"/>
                <w:szCs w:val="16"/>
              </w:rPr>
              <w:t>Revision of SP-231756. This new SID was agreed. Revised to SP-231803.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9529522"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2FE556" w14:textId="77777777" w:rsidR="00C521B3" w:rsidRPr="001B1679" w:rsidRDefault="00C521B3" w:rsidP="00015975">
            <w:pPr>
              <w:pStyle w:val="TAL"/>
              <w:rPr>
                <w:sz w:val="16"/>
                <w:szCs w:val="16"/>
              </w:rPr>
            </w:pPr>
            <w:r w:rsidRPr="001B1679">
              <w:rPr>
                <w:sz w:val="16"/>
                <w:szCs w:val="16"/>
              </w:rPr>
              <w:t>SP-231803</w:t>
            </w:r>
          </w:p>
        </w:tc>
      </w:tr>
      <w:tr w:rsidR="00C521B3" w14:paraId="616E300F"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F8A642"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0F2776" w14:textId="77777777" w:rsidR="00C521B3" w:rsidRPr="001B1679" w:rsidRDefault="00C521B3" w:rsidP="00015975">
            <w:pPr>
              <w:pStyle w:val="TAL"/>
              <w:rPr>
                <w:sz w:val="16"/>
                <w:szCs w:val="16"/>
              </w:rPr>
            </w:pPr>
            <w:r w:rsidRPr="001B1679">
              <w:rPr>
                <w:sz w:val="16"/>
                <w:szCs w:val="16"/>
              </w:rPr>
              <w:t>SP-231803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D69D2E1"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CBC29F" w14:textId="77777777" w:rsidR="00C521B3" w:rsidRPr="001B1679" w:rsidRDefault="00C521B3" w:rsidP="00015975">
            <w:pPr>
              <w:pStyle w:val="TAL"/>
              <w:rPr>
                <w:sz w:val="16"/>
                <w:szCs w:val="16"/>
              </w:rPr>
            </w:pPr>
            <w:r w:rsidRPr="001B1679">
              <w:rPr>
                <w:sz w:val="16"/>
                <w:szCs w:val="16"/>
              </w:rPr>
              <w:t>New SID: Study on Architecture support of Ambient power-enabled Internet of Things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6F65981" w14:textId="77777777" w:rsidR="00C521B3" w:rsidRPr="001B1679" w:rsidRDefault="00C521B3" w:rsidP="00015975">
            <w:pPr>
              <w:pStyle w:val="TAL"/>
              <w:rPr>
                <w:sz w:val="16"/>
                <w:szCs w:val="16"/>
              </w:rPr>
            </w:pPr>
            <w:r w:rsidRPr="001B1679">
              <w:rPr>
                <w:sz w:val="16"/>
                <w:szCs w:val="16"/>
              </w:rPr>
              <w:t>OPPO (Moderator of Ambient IoT)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D47A8F"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96EB1D7"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6A9628A" w14:textId="77777777" w:rsidR="00C521B3" w:rsidRPr="001B1679" w:rsidRDefault="00C521B3" w:rsidP="00015975">
            <w:pPr>
              <w:pStyle w:val="TAL"/>
              <w:rPr>
                <w:sz w:val="16"/>
                <w:szCs w:val="16"/>
              </w:rPr>
            </w:pPr>
            <w:r w:rsidRPr="001B1679">
              <w:rPr>
                <w:sz w:val="16"/>
                <w:szCs w:val="16"/>
              </w:rPr>
              <w:t>Revision of SP-231774.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B363562"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AA9DA2" w14:textId="77777777" w:rsidR="00C521B3" w:rsidRPr="001B1679" w:rsidRDefault="00C521B3" w:rsidP="00015975">
            <w:pPr>
              <w:pStyle w:val="TAL"/>
              <w:rPr>
                <w:sz w:val="16"/>
                <w:szCs w:val="16"/>
              </w:rPr>
            </w:pPr>
          </w:p>
        </w:tc>
      </w:tr>
      <w:tr w:rsidR="00C521B3" w14:paraId="37872CE7"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3691FB"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8B1E8D" w14:textId="77777777" w:rsidR="00C521B3" w:rsidRPr="001B1679" w:rsidRDefault="00C521B3" w:rsidP="00015975">
            <w:pPr>
              <w:pStyle w:val="TAL"/>
              <w:rPr>
                <w:sz w:val="16"/>
                <w:szCs w:val="16"/>
              </w:rPr>
            </w:pPr>
            <w:r w:rsidRPr="001B1679">
              <w:rPr>
                <w:sz w:val="16"/>
                <w:szCs w:val="16"/>
              </w:rPr>
              <w:t>SP-231506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F1FF54C"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121191" w14:textId="77777777" w:rsidR="00C521B3" w:rsidRPr="001B1679" w:rsidRDefault="00C521B3" w:rsidP="00015975">
            <w:pPr>
              <w:pStyle w:val="TAL"/>
              <w:rPr>
                <w:sz w:val="16"/>
                <w:szCs w:val="16"/>
              </w:rPr>
            </w:pPr>
            <w:r w:rsidRPr="001B1679">
              <w:rPr>
                <w:sz w:val="16"/>
                <w:szCs w:val="16"/>
              </w:rPr>
              <w:t>Study on the Enhancement of Usage of User Identifiers in the 5G System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838C0EA" w14:textId="77777777" w:rsidR="00C521B3" w:rsidRPr="001B1679" w:rsidRDefault="00C521B3" w:rsidP="00015975">
            <w:pPr>
              <w:pStyle w:val="TAL"/>
              <w:rPr>
                <w:sz w:val="16"/>
                <w:szCs w:val="16"/>
              </w:rPr>
            </w:pPr>
            <w:proofErr w:type="spellStart"/>
            <w:r w:rsidRPr="001B1679">
              <w:rPr>
                <w:sz w:val="16"/>
                <w:szCs w:val="16"/>
              </w:rPr>
              <w:t>InterDigital</w:t>
            </w:r>
            <w:proofErr w:type="spellEnd"/>
            <w:r w:rsidRPr="001B1679">
              <w:rPr>
                <w:sz w:val="16"/>
                <w:szCs w:val="16"/>
              </w:rPr>
              <w:t xml:space="preserve">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4DB7A9"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48BA263"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BE1A18F" w14:textId="77777777" w:rsidR="00C521B3" w:rsidRPr="001B1679" w:rsidRDefault="00C521B3" w:rsidP="00015975">
            <w:pPr>
              <w:pStyle w:val="TAL"/>
              <w:rPr>
                <w:sz w:val="16"/>
                <w:szCs w:val="16"/>
              </w:rPr>
            </w:pPr>
            <w:r w:rsidRPr="001B1679">
              <w:rPr>
                <w:sz w:val="16"/>
                <w:szCs w:val="16"/>
              </w:rPr>
              <w:t>Revised to SP-231685.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9FFAC84"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89F4F5" w14:textId="77777777" w:rsidR="00C521B3" w:rsidRPr="001B1679" w:rsidRDefault="00C521B3" w:rsidP="00015975">
            <w:pPr>
              <w:pStyle w:val="TAL"/>
              <w:rPr>
                <w:sz w:val="16"/>
                <w:szCs w:val="16"/>
              </w:rPr>
            </w:pPr>
            <w:r w:rsidRPr="001B1679">
              <w:rPr>
                <w:sz w:val="16"/>
                <w:szCs w:val="16"/>
              </w:rPr>
              <w:t>SP-231685</w:t>
            </w:r>
          </w:p>
        </w:tc>
      </w:tr>
      <w:tr w:rsidR="00C521B3" w14:paraId="7615D2F0"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D261D9"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00AA0F" w14:textId="77777777" w:rsidR="00C521B3" w:rsidRPr="001B1679" w:rsidRDefault="00C521B3" w:rsidP="00015975">
            <w:pPr>
              <w:pStyle w:val="TAL"/>
              <w:rPr>
                <w:sz w:val="16"/>
                <w:szCs w:val="16"/>
              </w:rPr>
            </w:pPr>
            <w:r w:rsidRPr="001B1679">
              <w:rPr>
                <w:sz w:val="16"/>
                <w:szCs w:val="16"/>
              </w:rPr>
              <w:t>SP-231685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D88CE53"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602DED" w14:textId="77777777" w:rsidR="00C521B3" w:rsidRPr="001B1679" w:rsidRDefault="00C521B3" w:rsidP="00015975">
            <w:pPr>
              <w:pStyle w:val="TAL"/>
              <w:rPr>
                <w:sz w:val="16"/>
                <w:szCs w:val="16"/>
              </w:rPr>
            </w:pPr>
            <w:r w:rsidRPr="001B1679">
              <w:rPr>
                <w:sz w:val="16"/>
                <w:szCs w:val="16"/>
              </w:rPr>
              <w:t>Study on the Enhancement of Usage of User Identifiers in the 5G System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8CECCE4" w14:textId="77777777" w:rsidR="00C521B3" w:rsidRPr="001B1679" w:rsidRDefault="00C521B3" w:rsidP="00015975">
            <w:pPr>
              <w:pStyle w:val="TAL"/>
              <w:rPr>
                <w:sz w:val="16"/>
                <w:szCs w:val="16"/>
              </w:rPr>
            </w:pPr>
            <w:proofErr w:type="spellStart"/>
            <w:r w:rsidRPr="001B1679">
              <w:rPr>
                <w:sz w:val="16"/>
                <w:szCs w:val="16"/>
              </w:rPr>
              <w:t>InterDigital</w:t>
            </w:r>
            <w:proofErr w:type="spellEnd"/>
            <w:r w:rsidRPr="001B1679">
              <w:rPr>
                <w:sz w:val="16"/>
                <w:szCs w:val="16"/>
              </w:rPr>
              <w:t xml:space="preserve">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9720F8"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0D89147"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F4A19B2" w14:textId="77777777" w:rsidR="00C521B3" w:rsidRPr="001B1679" w:rsidRDefault="00C521B3" w:rsidP="00015975">
            <w:pPr>
              <w:pStyle w:val="TAL"/>
              <w:rPr>
                <w:sz w:val="16"/>
                <w:szCs w:val="16"/>
              </w:rPr>
            </w:pPr>
            <w:r w:rsidRPr="001B1679">
              <w:rPr>
                <w:sz w:val="16"/>
                <w:szCs w:val="16"/>
              </w:rPr>
              <w:t>Revision of SP-231506. Revised to SP-231690.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8C8B7C0"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3E24C8" w14:textId="77777777" w:rsidR="00C521B3" w:rsidRPr="001B1679" w:rsidRDefault="00C521B3" w:rsidP="00015975">
            <w:pPr>
              <w:pStyle w:val="TAL"/>
              <w:rPr>
                <w:sz w:val="16"/>
                <w:szCs w:val="16"/>
              </w:rPr>
            </w:pPr>
            <w:r w:rsidRPr="001B1679">
              <w:rPr>
                <w:sz w:val="16"/>
                <w:szCs w:val="16"/>
              </w:rPr>
              <w:t>SP-231690</w:t>
            </w:r>
          </w:p>
        </w:tc>
      </w:tr>
      <w:tr w:rsidR="00C521B3" w14:paraId="3E026B98"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4A2990"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295433" w14:textId="77777777" w:rsidR="00C521B3" w:rsidRPr="001B1679" w:rsidRDefault="00C521B3" w:rsidP="00015975">
            <w:pPr>
              <w:pStyle w:val="TAL"/>
              <w:rPr>
                <w:sz w:val="16"/>
                <w:szCs w:val="16"/>
              </w:rPr>
            </w:pPr>
            <w:r w:rsidRPr="001B1679">
              <w:rPr>
                <w:sz w:val="16"/>
                <w:szCs w:val="16"/>
              </w:rPr>
              <w:t>SP-231690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900F07"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9D6BF6" w14:textId="77777777" w:rsidR="00C521B3" w:rsidRPr="001B1679" w:rsidRDefault="00C521B3" w:rsidP="00015975">
            <w:pPr>
              <w:pStyle w:val="TAL"/>
              <w:rPr>
                <w:sz w:val="16"/>
                <w:szCs w:val="16"/>
              </w:rPr>
            </w:pPr>
            <w:r w:rsidRPr="001B1679">
              <w:rPr>
                <w:sz w:val="16"/>
                <w:szCs w:val="16"/>
              </w:rPr>
              <w:t>Study on the Enhancement of Usage of User Identifiers in the 5G System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143B633" w14:textId="77777777" w:rsidR="00C521B3" w:rsidRPr="001B1679" w:rsidRDefault="00C521B3" w:rsidP="00015975">
            <w:pPr>
              <w:pStyle w:val="TAL"/>
              <w:rPr>
                <w:sz w:val="16"/>
                <w:szCs w:val="16"/>
              </w:rPr>
            </w:pPr>
            <w:proofErr w:type="spellStart"/>
            <w:r w:rsidRPr="001B1679">
              <w:rPr>
                <w:sz w:val="16"/>
                <w:szCs w:val="16"/>
              </w:rPr>
              <w:t>InterDigital</w:t>
            </w:r>
            <w:proofErr w:type="spellEnd"/>
            <w:r w:rsidRPr="001B1679">
              <w:rPr>
                <w:sz w:val="16"/>
                <w:szCs w:val="16"/>
              </w:rPr>
              <w:t xml:space="preserve">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B1A9DA"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3CDFC8B"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05E2D26" w14:textId="77777777" w:rsidR="00C521B3" w:rsidRPr="001B1679" w:rsidRDefault="00C521B3" w:rsidP="00015975">
            <w:pPr>
              <w:pStyle w:val="TAL"/>
              <w:rPr>
                <w:sz w:val="16"/>
                <w:szCs w:val="16"/>
              </w:rPr>
            </w:pPr>
            <w:r w:rsidRPr="001B1679">
              <w:rPr>
                <w:sz w:val="16"/>
                <w:szCs w:val="16"/>
              </w:rPr>
              <w:t>Revision of SP-231685. Revised to SP-231699.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7F6DDAD"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A30BA4" w14:textId="77777777" w:rsidR="00C521B3" w:rsidRPr="001B1679" w:rsidRDefault="00C521B3" w:rsidP="00015975">
            <w:pPr>
              <w:pStyle w:val="TAL"/>
              <w:rPr>
                <w:sz w:val="16"/>
                <w:szCs w:val="16"/>
              </w:rPr>
            </w:pPr>
            <w:r w:rsidRPr="001B1679">
              <w:rPr>
                <w:sz w:val="16"/>
                <w:szCs w:val="16"/>
              </w:rPr>
              <w:t>SP-231699</w:t>
            </w:r>
          </w:p>
        </w:tc>
      </w:tr>
      <w:tr w:rsidR="00C521B3" w14:paraId="34B44CEC"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E677F6"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951F17" w14:textId="77777777" w:rsidR="00C521B3" w:rsidRPr="001B1679" w:rsidRDefault="00C521B3" w:rsidP="00015975">
            <w:pPr>
              <w:pStyle w:val="TAL"/>
              <w:rPr>
                <w:sz w:val="16"/>
                <w:szCs w:val="16"/>
              </w:rPr>
            </w:pPr>
            <w:r w:rsidRPr="001B1679">
              <w:rPr>
                <w:sz w:val="16"/>
                <w:szCs w:val="16"/>
              </w:rPr>
              <w:t>SP-231699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CD67F9C"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EA5DBC" w14:textId="77777777" w:rsidR="00C521B3" w:rsidRPr="001B1679" w:rsidRDefault="00C521B3" w:rsidP="00015975">
            <w:pPr>
              <w:pStyle w:val="TAL"/>
              <w:rPr>
                <w:sz w:val="16"/>
                <w:szCs w:val="16"/>
              </w:rPr>
            </w:pPr>
            <w:r w:rsidRPr="001B1679">
              <w:rPr>
                <w:sz w:val="16"/>
                <w:szCs w:val="16"/>
              </w:rPr>
              <w:t>Study on the Enhancement of Usage of User Identifiers in the 5G System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91ADBE0" w14:textId="77777777" w:rsidR="00C521B3" w:rsidRPr="001B1679" w:rsidRDefault="00C521B3" w:rsidP="00015975">
            <w:pPr>
              <w:pStyle w:val="TAL"/>
              <w:rPr>
                <w:sz w:val="16"/>
                <w:szCs w:val="16"/>
              </w:rPr>
            </w:pPr>
            <w:proofErr w:type="spellStart"/>
            <w:r w:rsidRPr="001B1679">
              <w:rPr>
                <w:sz w:val="16"/>
                <w:szCs w:val="16"/>
              </w:rPr>
              <w:t>InterDigital</w:t>
            </w:r>
            <w:proofErr w:type="spellEnd"/>
            <w:r w:rsidRPr="001B1679">
              <w:rPr>
                <w:sz w:val="16"/>
                <w:szCs w:val="16"/>
              </w:rPr>
              <w:t xml:space="preserve">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71ED68"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BAD57C4"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40CE1C2" w14:textId="77777777" w:rsidR="00C521B3" w:rsidRPr="001B1679" w:rsidRDefault="00C521B3" w:rsidP="00015975">
            <w:pPr>
              <w:pStyle w:val="TAL"/>
              <w:rPr>
                <w:sz w:val="16"/>
                <w:szCs w:val="16"/>
              </w:rPr>
            </w:pPr>
            <w:r w:rsidRPr="001B1679">
              <w:rPr>
                <w:sz w:val="16"/>
                <w:szCs w:val="16"/>
              </w:rPr>
              <w:t>Revision of SP-231690. Revised to SP-231752.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D3D8401"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FDDA80" w14:textId="77777777" w:rsidR="00C521B3" w:rsidRPr="001B1679" w:rsidRDefault="00C521B3" w:rsidP="00015975">
            <w:pPr>
              <w:pStyle w:val="TAL"/>
              <w:rPr>
                <w:sz w:val="16"/>
                <w:szCs w:val="16"/>
              </w:rPr>
            </w:pPr>
            <w:r w:rsidRPr="001B1679">
              <w:rPr>
                <w:sz w:val="16"/>
                <w:szCs w:val="16"/>
              </w:rPr>
              <w:t>SP-231752</w:t>
            </w:r>
          </w:p>
        </w:tc>
      </w:tr>
      <w:tr w:rsidR="00C521B3" w14:paraId="6B590D9B"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F7CD35"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882B11" w14:textId="77777777" w:rsidR="00C521B3" w:rsidRPr="001B1679" w:rsidRDefault="00C521B3" w:rsidP="00015975">
            <w:pPr>
              <w:pStyle w:val="TAL"/>
              <w:rPr>
                <w:sz w:val="16"/>
                <w:szCs w:val="16"/>
              </w:rPr>
            </w:pPr>
            <w:r w:rsidRPr="001B1679">
              <w:rPr>
                <w:sz w:val="16"/>
                <w:szCs w:val="16"/>
              </w:rPr>
              <w:t>SP-231752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E90997"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21943D" w14:textId="77777777" w:rsidR="00C521B3" w:rsidRPr="001B1679" w:rsidRDefault="00C521B3" w:rsidP="00015975">
            <w:pPr>
              <w:pStyle w:val="TAL"/>
              <w:rPr>
                <w:sz w:val="16"/>
                <w:szCs w:val="16"/>
              </w:rPr>
            </w:pPr>
            <w:r w:rsidRPr="001B1679">
              <w:rPr>
                <w:sz w:val="16"/>
                <w:szCs w:val="16"/>
              </w:rPr>
              <w:t>Study on the Enhancement of Usage of User Identifiers in the 5G System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440AC58" w14:textId="77777777" w:rsidR="00C521B3" w:rsidRPr="001B1679" w:rsidRDefault="00C521B3" w:rsidP="00015975">
            <w:pPr>
              <w:pStyle w:val="TAL"/>
              <w:rPr>
                <w:sz w:val="16"/>
                <w:szCs w:val="16"/>
              </w:rPr>
            </w:pPr>
            <w:proofErr w:type="spellStart"/>
            <w:r w:rsidRPr="001B1679">
              <w:rPr>
                <w:sz w:val="16"/>
                <w:szCs w:val="16"/>
              </w:rPr>
              <w:t>InterDigital</w:t>
            </w:r>
            <w:proofErr w:type="spellEnd"/>
            <w:r w:rsidRPr="001B1679">
              <w:rPr>
                <w:sz w:val="16"/>
                <w:szCs w:val="16"/>
              </w:rPr>
              <w:t xml:space="preserve">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20910D"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C69547A"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DA7B01" w14:textId="77777777" w:rsidR="00C521B3" w:rsidRPr="001B1679" w:rsidRDefault="00C521B3" w:rsidP="00015975">
            <w:pPr>
              <w:pStyle w:val="TAL"/>
              <w:rPr>
                <w:sz w:val="16"/>
                <w:szCs w:val="16"/>
              </w:rPr>
            </w:pPr>
            <w:r w:rsidRPr="001B1679">
              <w:rPr>
                <w:sz w:val="16"/>
                <w:szCs w:val="16"/>
              </w:rPr>
              <w:t>Revision of SP-231699. Revised to SP-231771.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BAD8F0F"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56070B" w14:textId="77777777" w:rsidR="00C521B3" w:rsidRPr="001B1679" w:rsidRDefault="00C521B3" w:rsidP="00015975">
            <w:pPr>
              <w:pStyle w:val="TAL"/>
              <w:rPr>
                <w:sz w:val="16"/>
                <w:szCs w:val="16"/>
              </w:rPr>
            </w:pPr>
            <w:r w:rsidRPr="001B1679">
              <w:rPr>
                <w:sz w:val="16"/>
                <w:szCs w:val="16"/>
              </w:rPr>
              <w:t>SP-231771</w:t>
            </w:r>
          </w:p>
        </w:tc>
      </w:tr>
      <w:tr w:rsidR="00C521B3" w14:paraId="6988C3DA"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6BE0A1"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955AEE" w14:textId="77777777" w:rsidR="00C521B3" w:rsidRPr="001B1679" w:rsidRDefault="00C521B3" w:rsidP="00015975">
            <w:pPr>
              <w:pStyle w:val="TAL"/>
              <w:rPr>
                <w:sz w:val="16"/>
                <w:szCs w:val="16"/>
              </w:rPr>
            </w:pPr>
            <w:r w:rsidRPr="001B1679">
              <w:rPr>
                <w:sz w:val="16"/>
                <w:szCs w:val="16"/>
              </w:rPr>
              <w:t>SP-231771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CE1926"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A7CBF4" w14:textId="77777777" w:rsidR="00C521B3" w:rsidRPr="001B1679" w:rsidRDefault="00C521B3" w:rsidP="00015975">
            <w:pPr>
              <w:pStyle w:val="TAL"/>
              <w:rPr>
                <w:sz w:val="16"/>
                <w:szCs w:val="16"/>
              </w:rPr>
            </w:pPr>
            <w:r w:rsidRPr="001B1679">
              <w:rPr>
                <w:sz w:val="16"/>
                <w:szCs w:val="16"/>
              </w:rPr>
              <w:t>Study on the Enhancement of Usage of User Identifiers in the 5G System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04820F0" w14:textId="77777777" w:rsidR="00C521B3" w:rsidRPr="001B1679" w:rsidRDefault="00C521B3" w:rsidP="00015975">
            <w:pPr>
              <w:pStyle w:val="TAL"/>
              <w:rPr>
                <w:sz w:val="16"/>
                <w:szCs w:val="16"/>
              </w:rPr>
            </w:pPr>
            <w:proofErr w:type="spellStart"/>
            <w:r w:rsidRPr="001B1679">
              <w:rPr>
                <w:sz w:val="16"/>
                <w:szCs w:val="16"/>
              </w:rPr>
              <w:t>InterDigital</w:t>
            </w:r>
            <w:proofErr w:type="spellEnd"/>
            <w:r w:rsidRPr="001B1679">
              <w:rPr>
                <w:sz w:val="16"/>
                <w:szCs w:val="16"/>
              </w:rPr>
              <w:t xml:space="preserve">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247418"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386C5E9"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4636BF6" w14:textId="77777777" w:rsidR="00C521B3" w:rsidRPr="001B1679" w:rsidRDefault="00C521B3" w:rsidP="00015975">
            <w:pPr>
              <w:pStyle w:val="TAL"/>
              <w:rPr>
                <w:sz w:val="16"/>
                <w:szCs w:val="16"/>
              </w:rPr>
            </w:pPr>
            <w:r w:rsidRPr="001B1679">
              <w:rPr>
                <w:sz w:val="16"/>
                <w:szCs w:val="16"/>
              </w:rPr>
              <w:t>Revision of SP-231752. This new SID was agreed. Revised to SP-231804.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31A0EC"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F74E6F" w14:textId="77777777" w:rsidR="00C521B3" w:rsidRPr="001B1679" w:rsidRDefault="00C521B3" w:rsidP="00015975">
            <w:pPr>
              <w:pStyle w:val="TAL"/>
              <w:rPr>
                <w:sz w:val="16"/>
                <w:szCs w:val="16"/>
              </w:rPr>
            </w:pPr>
            <w:r w:rsidRPr="001B1679">
              <w:rPr>
                <w:sz w:val="16"/>
                <w:szCs w:val="16"/>
              </w:rPr>
              <w:t>SP-231804</w:t>
            </w:r>
          </w:p>
        </w:tc>
      </w:tr>
      <w:tr w:rsidR="00C521B3" w14:paraId="71E89606"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CE5FA2"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3790BD" w14:textId="77777777" w:rsidR="00C521B3" w:rsidRPr="001B1679" w:rsidRDefault="00C521B3" w:rsidP="00015975">
            <w:pPr>
              <w:pStyle w:val="TAL"/>
              <w:rPr>
                <w:sz w:val="16"/>
                <w:szCs w:val="16"/>
              </w:rPr>
            </w:pPr>
            <w:r w:rsidRPr="001B1679">
              <w:rPr>
                <w:sz w:val="16"/>
                <w:szCs w:val="16"/>
              </w:rPr>
              <w:t>SP-231804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4B84FB2"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D61983" w14:textId="77777777" w:rsidR="00C521B3" w:rsidRPr="001B1679" w:rsidRDefault="00C521B3" w:rsidP="00015975">
            <w:pPr>
              <w:pStyle w:val="TAL"/>
              <w:rPr>
                <w:sz w:val="16"/>
                <w:szCs w:val="16"/>
              </w:rPr>
            </w:pPr>
            <w:r w:rsidRPr="001B1679">
              <w:rPr>
                <w:sz w:val="16"/>
                <w:szCs w:val="16"/>
              </w:rPr>
              <w:t>New Study on User Identities and Authentication Architecture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99D72C3" w14:textId="77777777" w:rsidR="00C521B3" w:rsidRPr="001B1679" w:rsidRDefault="00C521B3" w:rsidP="00015975">
            <w:pPr>
              <w:pStyle w:val="TAL"/>
              <w:rPr>
                <w:sz w:val="16"/>
                <w:szCs w:val="16"/>
              </w:rPr>
            </w:pPr>
            <w:proofErr w:type="spellStart"/>
            <w:r w:rsidRPr="001B1679">
              <w:rPr>
                <w:sz w:val="16"/>
                <w:szCs w:val="16"/>
              </w:rPr>
              <w:t>InterDigital</w:t>
            </w:r>
            <w:proofErr w:type="spellEnd"/>
            <w:r w:rsidRPr="001B1679">
              <w:rPr>
                <w:sz w:val="16"/>
                <w:szCs w:val="16"/>
              </w:rPr>
              <w:t xml:space="preserve">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4850D8"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9525C8B"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7B4ED87" w14:textId="77777777" w:rsidR="00C521B3" w:rsidRPr="001B1679" w:rsidRDefault="00C521B3" w:rsidP="00015975">
            <w:pPr>
              <w:pStyle w:val="TAL"/>
              <w:rPr>
                <w:sz w:val="16"/>
                <w:szCs w:val="16"/>
              </w:rPr>
            </w:pPr>
            <w:r w:rsidRPr="001B1679">
              <w:rPr>
                <w:sz w:val="16"/>
                <w:szCs w:val="16"/>
              </w:rPr>
              <w:t>Revision of SP-231771.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3093441"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265DC9" w14:textId="77777777" w:rsidR="00C521B3" w:rsidRPr="001B1679" w:rsidRDefault="00C521B3" w:rsidP="00015975">
            <w:pPr>
              <w:pStyle w:val="TAL"/>
              <w:rPr>
                <w:sz w:val="16"/>
                <w:szCs w:val="16"/>
              </w:rPr>
            </w:pPr>
          </w:p>
        </w:tc>
      </w:tr>
      <w:tr w:rsidR="00C521B3" w14:paraId="000DB187"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D05241"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F04B94" w14:textId="77777777" w:rsidR="00C521B3" w:rsidRPr="001B1679" w:rsidRDefault="00C521B3" w:rsidP="00015975">
            <w:pPr>
              <w:pStyle w:val="TAL"/>
              <w:rPr>
                <w:sz w:val="16"/>
                <w:szCs w:val="16"/>
              </w:rPr>
            </w:pPr>
            <w:r w:rsidRPr="001B1679">
              <w:rPr>
                <w:sz w:val="16"/>
                <w:szCs w:val="16"/>
              </w:rPr>
              <w:t>SP-231597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9901693"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BF03E0" w14:textId="77777777" w:rsidR="00C521B3" w:rsidRPr="001B1679" w:rsidRDefault="00C521B3" w:rsidP="00015975">
            <w:pPr>
              <w:pStyle w:val="TAL"/>
              <w:rPr>
                <w:sz w:val="16"/>
                <w:szCs w:val="16"/>
              </w:rPr>
            </w:pPr>
            <w:r w:rsidRPr="001B1679">
              <w:rPr>
                <w:sz w:val="16"/>
                <w:szCs w:val="16"/>
              </w:rPr>
              <w:t>Scope of Rel-19 XRM_Ph2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6046417" w14:textId="77777777" w:rsidR="00C521B3" w:rsidRPr="001B1679" w:rsidRDefault="00C521B3" w:rsidP="00015975">
            <w:pPr>
              <w:pStyle w:val="TAL"/>
              <w:rPr>
                <w:sz w:val="16"/>
                <w:szCs w:val="16"/>
              </w:rPr>
            </w:pPr>
            <w:r w:rsidRPr="001B1679">
              <w:rPr>
                <w:sz w:val="16"/>
                <w:szCs w:val="16"/>
              </w:rPr>
              <w:t>MediaTek Inc., Ericsson, Intel, Qualcomm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80BDA4"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2F81D03"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37DCD2A" w14:textId="77777777" w:rsidR="00C521B3" w:rsidRPr="001B1679" w:rsidRDefault="00C521B3" w:rsidP="00015975">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C348C43" w14:textId="77777777" w:rsidR="00C521B3" w:rsidRPr="001B1679" w:rsidRDefault="00C521B3" w:rsidP="00015975">
            <w:pPr>
              <w:pStyle w:val="TAL"/>
              <w:rPr>
                <w:sz w:val="16"/>
                <w:szCs w:val="16"/>
              </w:rPr>
            </w:pPr>
            <w:r w:rsidRPr="001B1679">
              <w:rPr>
                <w:sz w:val="16"/>
                <w:szCs w:val="16"/>
              </w:rPr>
              <w: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F5D588" w14:textId="77777777" w:rsidR="00C521B3" w:rsidRPr="001B1679" w:rsidRDefault="00C521B3" w:rsidP="00015975">
            <w:pPr>
              <w:pStyle w:val="TAL"/>
              <w:rPr>
                <w:sz w:val="16"/>
                <w:szCs w:val="16"/>
              </w:rPr>
            </w:pPr>
          </w:p>
        </w:tc>
      </w:tr>
      <w:tr w:rsidR="00C521B3" w14:paraId="74BD25D8"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6049D5" w14:textId="77777777" w:rsidR="00C521B3" w:rsidRPr="001B1679" w:rsidRDefault="00C521B3" w:rsidP="00015975">
            <w:pPr>
              <w:pStyle w:val="TAL"/>
              <w:rPr>
                <w:sz w:val="16"/>
                <w:szCs w:val="16"/>
              </w:rPr>
            </w:pPr>
            <w:r w:rsidRPr="001B1679">
              <w:rPr>
                <w:sz w:val="16"/>
                <w:szCs w:val="16"/>
              </w:rPr>
              <w:lastRenderedPageBreak/>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FD364B" w14:textId="77777777" w:rsidR="00C521B3" w:rsidRPr="001B1679" w:rsidRDefault="00C521B3" w:rsidP="00015975">
            <w:pPr>
              <w:pStyle w:val="TAL"/>
              <w:rPr>
                <w:sz w:val="16"/>
                <w:szCs w:val="16"/>
              </w:rPr>
            </w:pPr>
            <w:r w:rsidRPr="001B1679">
              <w:rPr>
                <w:sz w:val="16"/>
                <w:szCs w:val="16"/>
              </w:rPr>
              <w:t>SP-231598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D18880D" w14:textId="77777777" w:rsidR="00C521B3" w:rsidRPr="001B1679" w:rsidRDefault="00C521B3" w:rsidP="00015975">
            <w:pPr>
              <w:pStyle w:val="TAL"/>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284C64" w14:textId="77777777" w:rsidR="00C521B3" w:rsidRPr="001B1679" w:rsidRDefault="00C521B3" w:rsidP="00015975">
            <w:pPr>
              <w:pStyle w:val="TAL"/>
              <w:rPr>
                <w:sz w:val="16"/>
                <w:szCs w:val="16"/>
              </w:rPr>
            </w:pPr>
            <w:r w:rsidRPr="001B1679">
              <w:rPr>
                <w:sz w:val="16"/>
                <w:szCs w:val="16"/>
              </w:rPr>
              <w:t>Revised SID on 5GS XRM 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20760DC" w14:textId="77777777" w:rsidR="00C521B3" w:rsidRPr="001B1679" w:rsidRDefault="00C521B3" w:rsidP="00015975">
            <w:pPr>
              <w:pStyle w:val="TAL"/>
              <w:rPr>
                <w:sz w:val="16"/>
                <w:szCs w:val="16"/>
              </w:rPr>
            </w:pPr>
            <w:r w:rsidRPr="001B1679">
              <w:rPr>
                <w:sz w:val="16"/>
                <w:szCs w:val="16"/>
              </w:rPr>
              <w:t>MediaTek Inc., Ericsson, Intel</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1BAB2C"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08262E5" w14:textId="77777777" w:rsidR="00C521B3" w:rsidRPr="001B1679" w:rsidRDefault="00C521B3" w:rsidP="00015975">
            <w:pPr>
              <w:pStyle w:val="TAL"/>
              <w:rPr>
                <w:sz w:val="16"/>
                <w:szCs w:val="16"/>
              </w:rPr>
            </w:pPr>
            <w:r w:rsidRPr="001B1679">
              <w:rPr>
                <w:sz w:val="16"/>
                <w:szCs w:val="16"/>
              </w:rPr>
              <w:t>FS_XRM_Ph2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518AF9A" w14:textId="77777777" w:rsidR="00C521B3" w:rsidRPr="001B1679" w:rsidRDefault="00C521B3" w:rsidP="00015975">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F1588F3" w14:textId="77777777" w:rsidR="00C521B3" w:rsidRPr="001B1679" w:rsidRDefault="00C521B3" w:rsidP="00015975">
            <w:pPr>
              <w:pStyle w:val="TAL"/>
              <w:rPr>
                <w:sz w:val="16"/>
                <w:szCs w:val="16"/>
              </w:rPr>
            </w:pPr>
            <w:r w:rsidRPr="001B1679">
              <w:rPr>
                <w:sz w:val="16"/>
                <w:szCs w:val="16"/>
              </w:rPr>
              <w: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33C297" w14:textId="77777777" w:rsidR="00C521B3" w:rsidRPr="001B1679" w:rsidRDefault="00C521B3" w:rsidP="00015975">
            <w:pPr>
              <w:pStyle w:val="TAL"/>
              <w:rPr>
                <w:sz w:val="16"/>
                <w:szCs w:val="16"/>
              </w:rPr>
            </w:pPr>
          </w:p>
        </w:tc>
      </w:tr>
      <w:tr w:rsidR="00C521B3" w14:paraId="5B2212F8"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61CD93"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184EDB" w14:textId="77777777" w:rsidR="00C521B3" w:rsidRPr="001B1679" w:rsidRDefault="00C521B3" w:rsidP="00015975">
            <w:pPr>
              <w:pStyle w:val="TAL"/>
              <w:rPr>
                <w:sz w:val="16"/>
                <w:szCs w:val="16"/>
              </w:rPr>
            </w:pPr>
            <w:r w:rsidRPr="001B1679">
              <w:rPr>
                <w:sz w:val="16"/>
                <w:szCs w:val="16"/>
              </w:rPr>
              <w:t>SP-231351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95E1DB" w14:textId="77777777" w:rsidR="00C521B3" w:rsidRPr="001B1679" w:rsidRDefault="00C521B3" w:rsidP="00015975">
            <w:pPr>
              <w:pStyle w:val="TAL"/>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064E2D" w14:textId="77777777" w:rsidR="00C521B3" w:rsidRPr="001B1679" w:rsidRDefault="00C521B3" w:rsidP="00015975">
            <w:pPr>
              <w:pStyle w:val="TAL"/>
              <w:rPr>
                <w:sz w:val="16"/>
                <w:szCs w:val="16"/>
              </w:rPr>
            </w:pPr>
            <w:r w:rsidRPr="001B1679">
              <w:rPr>
                <w:sz w:val="16"/>
                <w:szCs w:val="16"/>
              </w:rPr>
              <w:t>SID update for 5GS XRM 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6F1CFFE" w14:textId="77777777" w:rsidR="00C521B3" w:rsidRPr="001B1679" w:rsidRDefault="00C521B3" w:rsidP="00015975">
            <w:pPr>
              <w:pStyle w:val="TAL"/>
              <w:rPr>
                <w:sz w:val="16"/>
                <w:szCs w:val="16"/>
              </w:rPr>
            </w:pPr>
            <w:r w:rsidRPr="001B1679">
              <w:rPr>
                <w:sz w:val="16"/>
                <w:szCs w:val="16"/>
              </w:rPr>
              <w:t>vivo, China Telecom, Lenovo, Meta USA, Tencent, Tencent Cloud, MediaTek</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C50D3B"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39965A1" w14:textId="77777777" w:rsidR="00C521B3" w:rsidRPr="001B1679" w:rsidRDefault="00C521B3" w:rsidP="00015975">
            <w:pPr>
              <w:pStyle w:val="TAL"/>
              <w:rPr>
                <w:sz w:val="16"/>
                <w:szCs w:val="16"/>
              </w:rPr>
            </w:pPr>
            <w:r w:rsidRPr="001B1679">
              <w:rPr>
                <w:sz w:val="16"/>
                <w:szCs w:val="16"/>
              </w:rPr>
              <w:t>FS_XRM_Ph2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EDC991F" w14:textId="77777777" w:rsidR="00C521B3" w:rsidRPr="001B1679" w:rsidRDefault="00C521B3" w:rsidP="00015975">
            <w:pPr>
              <w:pStyle w:val="TAL"/>
              <w:rPr>
                <w:sz w:val="16"/>
                <w:szCs w:val="16"/>
              </w:rPr>
            </w:pPr>
            <w:r w:rsidRPr="001B1679">
              <w:rPr>
                <w:sz w:val="16"/>
                <w:szCs w:val="16"/>
              </w:rPr>
              <w:t>Revision of S2-2312197. 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EB069E" w14:textId="77777777" w:rsidR="00C521B3" w:rsidRPr="001B1679" w:rsidRDefault="00C521B3" w:rsidP="00015975">
            <w:pPr>
              <w:pStyle w:val="TAL"/>
              <w:rPr>
                <w:sz w:val="16"/>
                <w:szCs w:val="16"/>
              </w:rPr>
            </w:pPr>
            <w:r w:rsidRPr="001B1679">
              <w:rPr>
                <w:sz w:val="16"/>
                <w:szCs w:val="16"/>
              </w:rPr>
              <w: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699265" w14:textId="77777777" w:rsidR="00C521B3" w:rsidRPr="001B1679" w:rsidRDefault="00C521B3" w:rsidP="00015975">
            <w:pPr>
              <w:pStyle w:val="TAL"/>
              <w:rPr>
                <w:sz w:val="16"/>
                <w:szCs w:val="16"/>
              </w:rPr>
            </w:pPr>
          </w:p>
        </w:tc>
      </w:tr>
      <w:tr w:rsidR="00C521B3" w14:paraId="03B597AD"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3E8B9C"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7EBF82" w14:textId="77777777" w:rsidR="00C521B3" w:rsidRPr="001B1679" w:rsidRDefault="00C521B3" w:rsidP="00015975">
            <w:pPr>
              <w:pStyle w:val="TAL"/>
              <w:rPr>
                <w:sz w:val="16"/>
                <w:szCs w:val="16"/>
              </w:rPr>
            </w:pPr>
            <w:r w:rsidRPr="001B1679">
              <w:rPr>
                <w:sz w:val="16"/>
                <w:szCs w:val="16"/>
              </w:rPr>
              <w:t>SP-231350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859DEB"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0802FB" w14:textId="77777777" w:rsidR="00C521B3" w:rsidRPr="001B1679" w:rsidRDefault="00C521B3" w:rsidP="00015975">
            <w:pPr>
              <w:pStyle w:val="TAL"/>
              <w:rPr>
                <w:sz w:val="16"/>
                <w:szCs w:val="16"/>
              </w:rPr>
            </w:pPr>
            <w:r w:rsidRPr="001B1679">
              <w:rPr>
                <w:sz w:val="16"/>
                <w:szCs w:val="16"/>
              </w:rPr>
              <w:t>Discussion on WT#2.3 for the UE with the tethered devices in FS_XRM 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3674362" w14:textId="77777777" w:rsidR="00C521B3" w:rsidRPr="001B1679" w:rsidRDefault="00C521B3" w:rsidP="00015975">
            <w:pPr>
              <w:pStyle w:val="TAL"/>
              <w:rPr>
                <w:sz w:val="16"/>
                <w:szCs w:val="16"/>
              </w:rPr>
            </w:pPr>
            <w:r w:rsidRPr="001B1679">
              <w:rPr>
                <w:sz w:val="16"/>
                <w:szCs w:val="16"/>
              </w:rPr>
              <w:t>vivo, China Telecom, Lenovo,  Tencent, Tencent Cloud, MediaTek</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90C52B"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BE8CFCD" w14:textId="77777777" w:rsidR="00C521B3" w:rsidRPr="001B1679" w:rsidRDefault="00C521B3" w:rsidP="00015975">
            <w:pPr>
              <w:pStyle w:val="TAL"/>
              <w:rPr>
                <w:sz w:val="16"/>
                <w:szCs w:val="16"/>
              </w:rPr>
            </w:pPr>
            <w:r w:rsidRPr="001B1679">
              <w:rPr>
                <w:sz w:val="16"/>
                <w:szCs w:val="16"/>
              </w:rPr>
              <w:t>FS_XRM_Ph2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D78A264" w14:textId="77777777" w:rsidR="00C521B3" w:rsidRPr="001B1679" w:rsidRDefault="00C521B3" w:rsidP="00015975">
            <w:pPr>
              <w:pStyle w:val="TAL"/>
              <w:rPr>
                <w:sz w:val="16"/>
                <w:szCs w:val="16"/>
              </w:rPr>
            </w:pPr>
            <w:r w:rsidRPr="001B1679">
              <w:rPr>
                <w:sz w:val="16"/>
                <w:szCs w:val="16"/>
              </w:rPr>
              <w:t>Revision of S2-2312196. 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7FADC01" w14:textId="77777777" w:rsidR="00C521B3" w:rsidRPr="001B1679" w:rsidRDefault="00C521B3" w:rsidP="00015975">
            <w:pPr>
              <w:pStyle w:val="TAL"/>
              <w:rPr>
                <w:sz w:val="16"/>
                <w:szCs w:val="16"/>
              </w:rPr>
            </w:pPr>
            <w:r w:rsidRPr="001B1679">
              <w:rPr>
                <w:sz w:val="16"/>
                <w:szCs w:val="16"/>
              </w:rPr>
              <w: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D6C7A4" w14:textId="77777777" w:rsidR="00C521B3" w:rsidRPr="001B1679" w:rsidRDefault="00C521B3" w:rsidP="00015975">
            <w:pPr>
              <w:pStyle w:val="TAL"/>
              <w:rPr>
                <w:sz w:val="16"/>
                <w:szCs w:val="16"/>
              </w:rPr>
            </w:pPr>
          </w:p>
        </w:tc>
      </w:tr>
      <w:tr w:rsidR="00C521B3" w14:paraId="5CA17FF3"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888B0E"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4B95AA" w14:textId="77777777" w:rsidR="00C521B3" w:rsidRPr="001B1679" w:rsidRDefault="00C521B3" w:rsidP="00015975">
            <w:pPr>
              <w:pStyle w:val="TAL"/>
              <w:rPr>
                <w:sz w:val="16"/>
                <w:szCs w:val="16"/>
              </w:rPr>
            </w:pPr>
            <w:r w:rsidRPr="001B1679">
              <w:rPr>
                <w:sz w:val="16"/>
                <w:szCs w:val="16"/>
              </w:rPr>
              <w:t>SP-231646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3B98515" w14:textId="77777777" w:rsidR="00C521B3" w:rsidRPr="001B1679" w:rsidRDefault="00C521B3" w:rsidP="00015975">
            <w:pPr>
              <w:pStyle w:val="TAL"/>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3346CD" w14:textId="77777777" w:rsidR="00C521B3" w:rsidRPr="001B1679" w:rsidRDefault="00C521B3" w:rsidP="00015975">
            <w:pPr>
              <w:pStyle w:val="TAL"/>
              <w:rPr>
                <w:sz w:val="16"/>
                <w:szCs w:val="16"/>
              </w:rPr>
            </w:pPr>
            <w:r w:rsidRPr="001B1679">
              <w:rPr>
                <w:sz w:val="16"/>
                <w:szCs w:val="16"/>
              </w:rPr>
              <w:t>Revised SID on FS_5GSAT_ARCH_Ph3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D300DF3" w14:textId="77777777" w:rsidR="00C521B3" w:rsidRPr="001B1679" w:rsidRDefault="00C521B3" w:rsidP="00015975">
            <w:pPr>
              <w:pStyle w:val="TAL"/>
              <w:rPr>
                <w:sz w:val="16"/>
                <w:szCs w:val="16"/>
              </w:rPr>
            </w:pPr>
            <w:r w:rsidRPr="001B1679">
              <w:rPr>
                <w:sz w:val="16"/>
                <w:szCs w:val="16"/>
              </w:rPr>
              <w:t>MediaTek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93F733"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27F23C9" w14:textId="77777777" w:rsidR="00C521B3" w:rsidRPr="001B1679" w:rsidRDefault="00C521B3" w:rsidP="00015975">
            <w:pPr>
              <w:pStyle w:val="TAL"/>
              <w:rPr>
                <w:sz w:val="16"/>
                <w:szCs w:val="16"/>
              </w:rPr>
            </w:pPr>
            <w:r w:rsidRPr="001B1679">
              <w:rPr>
                <w:sz w:val="16"/>
                <w:szCs w:val="16"/>
              </w:rPr>
              <w:t>FS_5GSAT_ARCH_Ph3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28CC212" w14:textId="77777777" w:rsidR="00C521B3" w:rsidRPr="001B1679" w:rsidRDefault="00C521B3" w:rsidP="00015975">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FDDD51" w14:textId="77777777" w:rsidR="00C521B3" w:rsidRPr="001B1679" w:rsidRDefault="00C521B3" w:rsidP="00015975">
            <w:pPr>
              <w:pStyle w:val="TAL"/>
              <w:rPr>
                <w:sz w:val="16"/>
                <w:szCs w:val="16"/>
              </w:rPr>
            </w:pPr>
            <w:r w:rsidRPr="001B1679">
              <w:rPr>
                <w:sz w:val="16"/>
                <w:szCs w:val="16"/>
              </w:rPr>
              <w: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204FC7" w14:textId="77777777" w:rsidR="00C521B3" w:rsidRPr="001B1679" w:rsidRDefault="00C521B3" w:rsidP="00015975">
            <w:pPr>
              <w:pStyle w:val="TAL"/>
              <w:rPr>
                <w:sz w:val="16"/>
                <w:szCs w:val="16"/>
              </w:rPr>
            </w:pPr>
          </w:p>
        </w:tc>
      </w:tr>
      <w:tr w:rsidR="00C521B3" w14:paraId="02D90A3E"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B67474"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9E648E" w14:textId="77777777" w:rsidR="00C521B3" w:rsidRPr="001B1679" w:rsidRDefault="00C521B3" w:rsidP="00015975">
            <w:pPr>
              <w:pStyle w:val="TAL"/>
              <w:rPr>
                <w:sz w:val="16"/>
                <w:szCs w:val="16"/>
              </w:rPr>
            </w:pPr>
            <w:r w:rsidRPr="001B1679">
              <w:rPr>
                <w:sz w:val="16"/>
                <w:szCs w:val="16"/>
              </w:rPr>
              <w:t>SP-231623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B8449F7"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167348" w14:textId="77777777" w:rsidR="00C521B3" w:rsidRPr="001B1679" w:rsidRDefault="00C521B3" w:rsidP="00015975">
            <w:pPr>
              <w:pStyle w:val="TAL"/>
              <w:rPr>
                <w:sz w:val="16"/>
                <w:szCs w:val="16"/>
              </w:rPr>
            </w:pPr>
            <w:r w:rsidRPr="001B1679">
              <w:rPr>
                <w:sz w:val="16"/>
                <w:szCs w:val="16"/>
              </w:rPr>
              <w:t>On the scope of Integrated Sensing and Communications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1514FDF" w14:textId="77777777" w:rsidR="00C521B3" w:rsidRPr="001B1679" w:rsidRDefault="00C521B3" w:rsidP="00015975">
            <w:pPr>
              <w:pStyle w:val="TAL"/>
              <w:rPr>
                <w:sz w:val="16"/>
                <w:szCs w:val="16"/>
              </w:rPr>
            </w:pPr>
            <w:r w:rsidRPr="001B1679">
              <w:rPr>
                <w:sz w:val="16"/>
                <w:szCs w:val="16"/>
              </w:rPr>
              <w:t>Huawei Technologies France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71F920"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A6F15AC"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29F212F" w14:textId="77777777" w:rsidR="00C521B3" w:rsidRPr="001B1679" w:rsidRDefault="00C521B3" w:rsidP="00015975">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DC8B64E" w14:textId="77777777" w:rsidR="00C521B3" w:rsidRPr="001B1679" w:rsidRDefault="00C521B3" w:rsidP="00015975">
            <w:pPr>
              <w:pStyle w:val="TAL"/>
              <w:rPr>
                <w:sz w:val="16"/>
                <w:szCs w:val="16"/>
              </w:rPr>
            </w:pPr>
            <w:r w:rsidRPr="001B1679">
              <w:rPr>
                <w:sz w:val="16"/>
                <w:szCs w:val="16"/>
              </w:rPr>
              <w: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06AAF4" w14:textId="77777777" w:rsidR="00C521B3" w:rsidRPr="001B1679" w:rsidRDefault="00C521B3" w:rsidP="00015975">
            <w:pPr>
              <w:pStyle w:val="TAL"/>
              <w:rPr>
                <w:sz w:val="16"/>
                <w:szCs w:val="16"/>
              </w:rPr>
            </w:pPr>
          </w:p>
        </w:tc>
      </w:tr>
      <w:tr w:rsidR="00C521B3" w14:paraId="36F68739"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6A9775"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41406B" w14:textId="77777777" w:rsidR="00C521B3" w:rsidRPr="001B1679" w:rsidRDefault="00C521B3" w:rsidP="00015975">
            <w:pPr>
              <w:pStyle w:val="TAL"/>
              <w:rPr>
                <w:sz w:val="16"/>
                <w:szCs w:val="16"/>
              </w:rPr>
            </w:pPr>
            <w:r w:rsidRPr="001B1679">
              <w:rPr>
                <w:sz w:val="16"/>
                <w:szCs w:val="16"/>
              </w:rPr>
              <w:t>SP-231583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9511C58"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B91CC8" w14:textId="77777777" w:rsidR="00C521B3" w:rsidRPr="001B1679" w:rsidRDefault="00C521B3" w:rsidP="00015975">
            <w:pPr>
              <w:pStyle w:val="TAL"/>
              <w:rPr>
                <w:sz w:val="16"/>
                <w:szCs w:val="16"/>
              </w:rPr>
            </w:pPr>
            <w:r w:rsidRPr="001B1679">
              <w:rPr>
                <w:sz w:val="16"/>
                <w:szCs w:val="16"/>
              </w:rPr>
              <w:t>Evaluations on ISAC_ARC Timeline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3920310" w14:textId="77777777" w:rsidR="00C521B3" w:rsidRPr="001B1679" w:rsidRDefault="00C521B3" w:rsidP="00015975">
            <w:pPr>
              <w:pStyle w:val="TAL"/>
              <w:rPr>
                <w:sz w:val="16"/>
                <w:szCs w:val="16"/>
              </w:rPr>
            </w:pPr>
            <w:r w:rsidRPr="001B1679">
              <w:rPr>
                <w:sz w:val="16"/>
                <w:szCs w:val="16"/>
              </w:rPr>
              <w:t>Xiaomi EV Technology</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8C77EB"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EE15CFE"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6B96852" w14:textId="77777777" w:rsidR="00C521B3" w:rsidRPr="001B1679" w:rsidRDefault="00C521B3" w:rsidP="00015975">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1E3E8EF" w14:textId="77777777" w:rsidR="00C521B3" w:rsidRPr="001B1679" w:rsidRDefault="00C521B3" w:rsidP="00015975">
            <w:pPr>
              <w:pStyle w:val="TAL"/>
              <w:rPr>
                <w:sz w:val="16"/>
                <w:szCs w:val="16"/>
              </w:rPr>
            </w:pPr>
            <w:r w:rsidRPr="001B1679">
              <w:rPr>
                <w:sz w:val="16"/>
                <w:szCs w:val="16"/>
              </w:rPr>
              <w: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6BD5D2" w14:textId="77777777" w:rsidR="00C521B3" w:rsidRPr="001B1679" w:rsidRDefault="00C521B3" w:rsidP="00015975">
            <w:pPr>
              <w:pStyle w:val="TAL"/>
              <w:rPr>
                <w:sz w:val="16"/>
                <w:szCs w:val="16"/>
              </w:rPr>
            </w:pPr>
          </w:p>
        </w:tc>
      </w:tr>
      <w:tr w:rsidR="00C521B3" w14:paraId="0B1ED00D"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AE5672"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372ADA" w14:textId="77777777" w:rsidR="00C521B3" w:rsidRPr="001B1679" w:rsidRDefault="00C521B3" w:rsidP="00015975">
            <w:pPr>
              <w:pStyle w:val="TAL"/>
              <w:rPr>
                <w:sz w:val="16"/>
                <w:szCs w:val="16"/>
              </w:rPr>
            </w:pPr>
            <w:r w:rsidRPr="001B1679">
              <w:rPr>
                <w:sz w:val="16"/>
                <w:szCs w:val="16"/>
              </w:rPr>
              <w:t>SP-231500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873EC6C"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41D58F" w14:textId="77777777" w:rsidR="00C521B3" w:rsidRPr="001B1679" w:rsidRDefault="00C521B3" w:rsidP="00015975">
            <w:pPr>
              <w:pStyle w:val="TAL"/>
              <w:rPr>
                <w:sz w:val="16"/>
                <w:szCs w:val="16"/>
              </w:rPr>
            </w:pPr>
            <w:r w:rsidRPr="001B1679">
              <w:rPr>
                <w:sz w:val="16"/>
                <w:szCs w:val="16"/>
              </w:rPr>
              <w:t>New SID on Study on Architecture Enhancement to support Integrated Sensing and Communication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2AA9F1F" w14:textId="77777777" w:rsidR="00C521B3" w:rsidRPr="001B1679" w:rsidRDefault="00C521B3" w:rsidP="00015975">
            <w:pPr>
              <w:pStyle w:val="TAL"/>
              <w:rPr>
                <w:sz w:val="16"/>
                <w:szCs w:val="16"/>
              </w:rPr>
            </w:pPr>
            <w:r w:rsidRPr="001B1679">
              <w:rPr>
                <w:sz w:val="16"/>
                <w:szCs w:val="16"/>
              </w:rPr>
              <w:t>NEC Corporation.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A74FBC"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BAAD995"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469ED64" w14:textId="77777777" w:rsidR="00C521B3" w:rsidRPr="001B1679" w:rsidRDefault="00C521B3" w:rsidP="00015975">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EC4DB03" w14:textId="77777777" w:rsidR="00C521B3" w:rsidRPr="001B1679" w:rsidRDefault="00C521B3" w:rsidP="00015975">
            <w:pPr>
              <w:pStyle w:val="TAL"/>
              <w:rPr>
                <w:sz w:val="16"/>
                <w:szCs w:val="16"/>
              </w:rPr>
            </w:pPr>
            <w:r w:rsidRPr="001B1679">
              <w:rPr>
                <w:sz w:val="16"/>
                <w:szCs w:val="16"/>
              </w:rPr>
              <w: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12D915" w14:textId="77777777" w:rsidR="00C521B3" w:rsidRPr="001B1679" w:rsidRDefault="00C521B3" w:rsidP="00015975">
            <w:pPr>
              <w:pStyle w:val="TAL"/>
              <w:rPr>
                <w:sz w:val="16"/>
                <w:szCs w:val="16"/>
              </w:rPr>
            </w:pPr>
          </w:p>
        </w:tc>
      </w:tr>
      <w:tr w:rsidR="00C521B3" w14:paraId="1AA0DBCF"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2038E6"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338F8B" w14:textId="77777777" w:rsidR="00C521B3" w:rsidRPr="001B1679" w:rsidRDefault="00C521B3" w:rsidP="00015975">
            <w:pPr>
              <w:pStyle w:val="TAL"/>
              <w:rPr>
                <w:sz w:val="16"/>
                <w:szCs w:val="16"/>
              </w:rPr>
            </w:pPr>
            <w:r w:rsidRPr="001B1679">
              <w:rPr>
                <w:sz w:val="16"/>
                <w:szCs w:val="16"/>
              </w:rPr>
              <w:t>SP-231499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16A5FC" w14:textId="77777777" w:rsidR="00C521B3" w:rsidRPr="001B1679" w:rsidRDefault="00C521B3" w:rsidP="00015975">
            <w:pPr>
              <w:pStyle w:val="TAL"/>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EA69E6" w14:textId="77777777" w:rsidR="00C521B3" w:rsidRPr="001B1679" w:rsidRDefault="00C521B3" w:rsidP="00015975">
            <w:pPr>
              <w:pStyle w:val="TAL"/>
              <w:rPr>
                <w:sz w:val="16"/>
                <w:szCs w:val="16"/>
              </w:rPr>
            </w:pPr>
            <w:r w:rsidRPr="001B1679">
              <w:rPr>
                <w:sz w:val="16"/>
                <w:szCs w:val="16"/>
              </w:rPr>
              <w:t>Way Forward on Ambient IoT in Release 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EED5C9D" w14:textId="77777777" w:rsidR="00C521B3" w:rsidRPr="001B1679" w:rsidRDefault="00C521B3" w:rsidP="00015975">
            <w:pPr>
              <w:pStyle w:val="TAL"/>
              <w:rPr>
                <w:sz w:val="16"/>
                <w:szCs w:val="16"/>
              </w:rPr>
            </w:pPr>
            <w:r w:rsidRPr="001B1679">
              <w:rPr>
                <w:sz w:val="16"/>
                <w:szCs w:val="16"/>
              </w:rPr>
              <w:t>NEC Corporation.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06FED9"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E6BC8EF"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8086DA3" w14:textId="77777777" w:rsidR="00C521B3" w:rsidRPr="001B1679" w:rsidRDefault="00C521B3" w:rsidP="00015975">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62E6F3" w14:textId="77777777" w:rsidR="00C521B3" w:rsidRPr="001B1679" w:rsidRDefault="00C521B3" w:rsidP="00015975">
            <w:pPr>
              <w:pStyle w:val="TAL"/>
              <w:rPr>
                <w:sz w:val="16"/>
                <w:szCs w:val="16"/>
              </w:rPr>
            </w:pPr>
            <w:r w:rsidRPr="001B1679">
              <w:rPr>
                <w:sz w:val="16"/>
                <w:szCs w:val="16"/>
              </w:rPr>
              <w: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42BEDD" w14:textId="77777777" w:rsidR="00C521B3" w:rsidRPr="001B1679" w:rsidRDefault="00C521B3" w:rsidP="00015975">
            <w:pPr>
              <w:pStyle w:val="TAL"/>
              <w:rPr>
                <w:sz w:val="16"/>
                <w:szCs w:val="16"/>
              </w:rPr>
            </w:pPr>
          </w:p>
        </w:tc>
      </w:tr>
      <w:tr w:rsidR="00C521B3" w14:paraId="0993F2AC"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1D5E88"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C04214" w14:textId="77777777" w:rsidR="00C521B3" w:rsidRPr="001B1679" w:rsidRDefault="00C521B3" w:rsidP="00015975">
            <w:pPr>
              <w:pStyle w:val="TAL"/>
              <w:rPr>
                <w:sz w:val="16"/>
                <w:szCs w:val="16"/>
              </w:rPr>
            </w:pPr>
            <w:r w:rsidRPr="001B1679">
              <w:rPr>
                <w:sz w:val="16"/>
                <w:szCs w:val="16"/>
              </w:rPr>
              <w:t>SP-231628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FB3B55C"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4157D3" w14:textId="77777777" w:rsidR="00C521B3" w:rsidRPr="001B1679" w:rsidRDefault="00C521B3" w:rsidP="00015975">
            <w:pPr>
              <w:pStyle w:val="TAL"/>
              <w:rPr>
                <w:sz w:val="16"/>
                <w:szCs w:val="16"/>
              </w:rPr>
            </w:pPr>
            <w:r w:rsidRPr="001B1679">
              <w:rPr>
                <w:sz w:val="16"/>
                <w:szCs w:val="16"/>
              </w:rPr>
              <w:t>Proposal on R19 SA WG2 Ambient IoT Scope, Work Tasks and TUs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1D3057C" w14:textId="77777777" w:rsidR="00C521B3" w:rsidRPr="001B1679" w:rsidRDefault="00C521B3" w:rsidP="00015975">
            <w:pPr>
              <w:pStyle w:val="TAL"/>
              <w:rPr>
                <w:sz w:val="16"/>
                <w:szCs w:val="16"/>
              </w:rPr>
            </w:pPr>
            <w:r w:rsidRPr="001B1679">
              <w:rPr>
                <w:sz w:val="16"/>
                <w:szCs w:val="16"/>
              </w:rPr>
              <w:t xml:space="preserve">Huawei, </w:t>
            </w:r>
            <w:proofErr w:type="spellStart"/>
            <w:r w:rsidRPr="001B1679">
              <w:rPr>
                <w:sz w:val="16"/>
                <w:szCs w:val="16"/>
              </w:rPr>
              <w:t>HiSilicon</w:t>
            </w:r>
            <w:proofErr w:type="spellEnd"/>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8612A1"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D858740"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6A27725" w14:textId="77777777" w:rsidR="00C521B3" w:rsidRPr="001B1679" w:rsidRDefault="00C521B3" w:rsidP="00015975">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1C19890" w14:textId="77777777" w:rsidR="00C521B3" w:rsidRPr="001B1679" w:rsidRDefault="00C521B3" w:rsidP="00015975">
            <w:pPr>
              <w:pStyle w:val="TAL"/>
              <w:rPr>
                <w:sz w:val="16"/>
                <w:szCs w:val="16"/>
              </w:rPr>
            </w:pPr>
            <w:r w:rsidRPr="001B1679">
              <w:rPr>
                <w:sz w:val="16"/>
                <w:szCs w:val="16"/>
              </w:rPr>
              <w: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06A926" w14:textId="77777777" w:rsidR="00C521B3" w:rsidRPr="001B1679" w:rsidRDefault="00C521B3" w:rsidP="00015975">
            <w:pPr>
              <w:pStyle w:val="TAL"/>
              <w:rPr>
                <w:sz w:val="16"/>
                <w:szCs w:val="16"/>
              </w:rPr>
            </w:pPr>
          </w:p>
        </w:tc>
      </w:tr>
      <w:tr w:rsidR="00C521B3" w14:paraId="4B77620E"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D15820"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2E7A78" w14:textId="77777777" w:rsidR="00C521B3" w:rsidRPr="001B1679" w:rsidRDefault="00C521B3" w:rsidP="00015975">
            <w:pPr>
              <w:pStyle w:val="TAL"/>
              <w:rPr>
                <w:sz w:val="16"/>
                <w:szCs w:val="16"/>
              </w:rPr>
            </w:pPr>
            <w:r w:rsidRPr="001B1679">
              <w:rPr>
                <w:sz w:val="16"/>
                <w:szCs w:val="16"/>
              </w:rPr>
              <w:t>SP-231604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1D4C4D"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04DF72" w14:textId="77777777" w:rsidR="00C521B3" w:rsidRPr="001B1679" w:rsidRDefault="00C521B3" w:rsidP="00015975">
            <w:pPr>
              <w:pStyle w:val="TAL"/>
              <w:rPr>
                <w:sz w:val="16"/>
                <w:szCs w:val="16"/>
              </w:rPr>
            </w:pPr>
            <w:r w:rsidRPr="001B1679">
              <w:rPr>
                <w:sz w:val="16"/>
                <w:szCs w:val="16"/>
              </w:rPr>
              <w:t>R19 Ambient IoT Work Proposal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7FCD81A" w14:textId="77777777" w:rsidR="00C521B3" w:rsidRPr="001B1679" w:rsidRDefault="00C521B3" w:rsidP="00015975">
            <w:pPr>
              <w:pStyle w:val="TAL"/>
              <w:rPr>
                <w:sz w:val="16"/>
                <w:szCs w:val="16"/>
              </w:rPr>
            </w:pPr>
            <w:r w:rsidRPr="001B1679">
              <w:rPr>
                <w:sz w:val="16"/>
                <w:szCs w:val="16"/>
              </w:rPr>
              <w:t>China Mobile, NTT DOCOMO, T-Mobile USA, China Broadnet, China Unicom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FB466C"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7C96324"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3ED47FB" w14:textId="77777777" w:rsidR="00C521B3" w:rsidRPr="001B1679" w:rsidRDefault="00C521B3" w:rsidP="00015975">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0EF0AE0" w14:textId="77777777" w:rsidR="00C521B3" w:rsidRPr="001B1679" w:rsidRDefault="00C521B3" w:rsidP="00015975">
            <w:pPr>
              <w:pStyle w:val="TAL"/>
              <w:rPr>
                <w:sz w:val="16"/>
                <w:szCs w:val="16"/>
              </w:rPr>
            </w:pPr>
            <w:r w:rsidRPr="001B1679">
              <w:rPr>
                <w:sz w:val="16"/>
                <w:szCs w:val="16"/>
              </w:rPr>
              <w: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811109" w14:textId="77777777" w:rsidR="00C521B3" w:rsidRPr="001B1679" w:rsidRDefault="00C521B3" w:rsidP="00015975">
            <w:pPr>
              <w:pStyle w:val="TAL"/>
              <w:rPr>
                <w:sz w:val="16"/>
                <w:szCs w:val="16"/>
              </w:rPr>
            </w:pPr>
          </w:p>
        </w:tc>
      </w:tr>
      <w:tr w:rsidR="00C521B3" w14:paraId="0F766196"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F9A07B"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8E7004" w14:textId="77777777" w:rsidR="00C521B3" w:rsidRPr="001B1679" w:rsidRDefault="00C521B3" w:rsidP="00015975">
            <w:pPr>
              <w:pStyle w:val="TAL"/>
              <w:rPr>
                <w:sz w:val="16"/>
                <w:szCs w:val="16"/>
              </w:rPr>
            </w:pPr>
            <w:r w:rsidRPr="001B1679">
              <w:rPr>
                <w:sz w:val="16"/>
                <w:szCs w:val="16"/>
              </w:rPr>
              <w:t>SP-231629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6C216B"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4AE927" w14:textId="77777777" w:rsidR="00C521B3" w:rsidRPr="001B1679" w:rsidRDefault="00C521B3" w:rsidP="00015975">
            <w:pPr>
              <w:pStyle w:val="TAL"/>
              <w:rPr>
                <w:sz w:val="16"/>
                <w:szCs w:val="16"/>
              </w:rPr>
            </w:pPr>
            <w:r w:rsidRPr="001B1679">
              <w:rPr>
                <w:sz w:val="16"/>
                <w:szCs w:val="16"/>
              </w:rPr>
              <w:t>SA&amp;CT Planning for Ambient IoT R19 TR and TS work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EDF4A92" w14:textId="77777777" w:rsidR="00C521B3" w:rsidRPr="001B1679" w:rsidRDefault="00C521B3" w:rsidP="00015975">
            <w:pPr>
              <w:pStyle w:val="TAL"/>
              <w:rPr>
                <w:sz w:val="16"/>
                <w:szCs w:val="16"/>
              </w:rPr>
            </w:pPr>
            <w:r w:rsidRPr="001B1679">
              <w:rPr>
                <w:sz w:val="16"/>
                <w:szCs w:val="16"/>
              </w:rPr>
              <w:t xml:space="preserve">Huawei, </w:t>
            </w:r>
            <w:proofErr w:type="spellStart"/>
            <w:r w:rsidRPr="001B1679">
              <w:rPr>
                <w:sz w:val="16"/>
                <w:szCs w:val="16"/>
              </w:rPr>
              <w:t>HiSilicon</w:t>
            </w:r>
            <w:proofErr w:type="spellEnd"/>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3C8EDE"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941AD97"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7AD7CFA" w14:textId="77777777" w:rsidR="00C521B3" w:rsidRPr="001B1679" w:rsidRDefault="00C521B3" w:rsidP="00015975">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5A07E3B" w14:textId="77777777" w:rsidR="00C521B3" w:rsidRPr="001B1679" w:rsidRDefault="00C521B3" w:rsidP="00015975">
            <w:pPr>
              <w:pStyle w:val="TAL"/>
              <w:rPr>
                <w:sz w:val="16"/>
                <w:szCs w:val="16"/>
              </w:rPr>
            </w:pPr>
            <w:r w:rsidRPr="001B1679">
              <w:rPr>
                <w:sz w:val="16"/>
                <w:szCs w:val="16"/>
              </w:rPr>
              <w: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175720" w14:textId="77777777" w:rsidR="00C521B3" w:rsidRPr="001B1679" w:rsidRDefault="00C521B3" w:rsidP="00015975">
            <w:pPr>
              <w:pStyle w:val="TAL"/>
              <w:rPr>
                <w:sz w:val="16"/>
                <w:szCs w:val="16"/>
              </w:rPr>
            </w:pPr>
          </w:p>
        </w:tc>
      </w:tr>
      <w:tr w:rsidR="00C521B3" w14:paraId="355E9C92"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8A6DD1"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A3B8DB" w14:textId="77777777" w:rsidR="00C521B3" w:rsidRPr="001B1679" w:rsidRDefault="00C521B3" w:rsidP="00015975">
            <w:pPr>
              <w:pStyle w:val="TAL"/>
              <w:rPr>
                <w:sz w:val="16"/>
                <w:szCs w:val="16"/>
              </w:rPr>
            </w:pPr>
            <w:r w:rsidRPr="001B1679">
              <w:rPr>
                <w:sz w:val="16"/>
                <w:szCs w:val="16"/>
              </w:rPr>
              <w:t>SP-231630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BF75970"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2EFA26" w14:textId="77777777" w:rsidR="00C521B3" w:rsidRPr="001B1679" w:rsidRDefault="00C521B3" w:rsidP="00015975">
            <w:pPr>
              <w:pStyle w:val="TAL"/>
              <w:rPr>
                <w:sz w:val="16"/>
                <w:szCs w:val="16"/>
              </w:rPr>
            </w:pPr>
            <w:proofErr w:type="spellStart"/>
            <w:r w:rsidRPr="001B1679">
              <w:rPr>
                <w:sz w:val="16"/>
                <w:szCs w:val="16"/>
              </w:rPr>
              <w:t>Downscoping</w:t>
            </w:r>
            <w:proofErr w:type="spellEnd"/>
            <w:r w:rsidRPr="001B1679">
              <w:rPr>
                <w:sz w:val="16"/>
                <w:szCs w:val="16"/>
              </w:rPr>
              <w:t xml:space="preserve"> of 'Study on enhancement of Timing Resiliency, TSC&amp;URLLC, and LAN'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43F6331" w14:textId="77777777" w:rsidR="00C521B3" w:rsidRPr="001B1679" w:rsidRDefault="00C521B3" w:rsidP="00015975">
            <w:pPr>
              <w:pStyle w:val="TAL"/>
              <w:rPr>
                <w:sz w:val="16"/>
                <w:szCs w:val="16"/>
              </w:rPr>
            </w:pPr>
            <w:r w:rsidRPr="001B1679">
              <w:rPr>
                <w:sz w:val="16"/>
                <w:szCs w:val="16"/>
              </w:rPr>
              <w:t xml:space="preserve">Ericsson GmbH, </w:t>
            </w:r>
            <w:proofErr w:type="spellStart"/>
            <w:r w:rsidRPr="001B1679">
              <w:rPr>
                <w:sz w:val="16"/>
                <w:szCs w:val="16"/>
              </w:rPr>
              <w:t>Eurolab</w:t>
            </w:r>
            <w:proofErr w:type="spellEnd"/>
            <w:r w:rsidRPr="001B1679">
              <w:rPr>
                <w:sz w:val="16"/>
                <w:szCs w:val="16"/>
              </w:rPr>
              <w:t>, Intel</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CD0B0B"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B2D8055"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BA126D4" w14:textId="77777777" w:rsidR="00C521B3" w:rsidRPr="001B1679" w:rsidRDefault="00C521B3" w:rsidP="00015975">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05B66DD" w14:textId="77777777" w:rsidR="00C521B3" w:rsidRPr="001B1679" w:rsidRDefault="00C521B3" w:rsidP="00015975">
            <w:pPr>
              <w:pStyle w:val="TAL"/>
              <w:rPr>
                <w:sz w:val="16"/>
                <w:szCs w:val="16"/>
              </w:rPr>
            </w:pPr>
            <w:r w:rsidRPr="001B1679">
              <w:rPr>
                <w:sz w:val="16"/>
                <w:szCs w:val="16"/>
              </w:rPr>
              <w: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85E994" w14:textId="77777777" w:rsidR="00C521B3" w:rsidRPr="001B1679" w:rsidRDefault="00C521B3" w:rsidP="00015975">
            <w:pPr>
              <w:pStyle w:val="TAL"/>
              <w:rPr>
                <w:sz w:val="16"/>
                <w:szCs w:val="16"/>
              </w:rPr>
            </w:pPr>
          </w:p>
        </w:tc>
      </w:tr>
      <w:tr w:rsidR="00C521B3" w14:paraId="7D5EF439"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A963A9"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60FCF9" w14:textId="77777777" w:rsidR="00C521B3" w:rsidRPr="001B1679" w:rsidRDefault="00C521B3" w:rsidP="00015975">
            <w:pPr>
              <w:pStyle w:val="TAL"/>
              <w:rPr>
                <w:sz w:val="16"/>
                <w:szCs w:val="16"/>
              </w:rPr>
            </w:pPr>
            <w:r w:rsidRPr="001B1679">
              <w:rPr>
                <w:sz w:val="16"/>
                <w:szCs w:val="16"/>
              </w:rPr>
              <w:t>SP-231507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DD5A73D"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7D8D47" w14:textId="77777777" w:rsidR="00C521B3" w:rsidRPr="001B1679" w:rsidRDefault="00C521B3" w:rsidP="00015975">
            <w:pPr>
              <w:pStyle w:val="TAL"/>
              <w:rPr>
                <w:sz w:val="16"/>
                <w:szCs w:val="16"/>
              </w:rPr>
            </w:pPr>
            <w:r w:rsidRPr="001B1679">
              <w:rPr>
                <w:sz w:val="16"/>
                <w:szCs w:val="16"/>
              </w:rPr>
              <w:t>Study on user plane redundancy (revision/</w:t>
            </w:r>
            <w:proofErr w:type="spellStart"/>
            <w:r w:rsidRPr="001B1679">
              <w:rPr>
                <w:sz w:val="16"/>
                <w:szCs w:val="16"/>
              </w:rPr>
              <w:t>downscope</w:t>
            </w:r>
            <w:proofErr w:type="spellEnd"/>
            <w:r w:rsidRPr="001B1679">
              <w:rPr>
                <w:sz w:val="16"/>
                <w:szCs w:val="16"/>
              </w:rPr>
              <w:t xml:space="preserve"> TSC&amp;URLLC and LAN SI)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3A1A685" w14:textId="77777777" w:rsidR="00C521B3" w:rsidRPr="001B1679" w:rsidRDefault="00C521B3" w:rsidP="00015975">
            <w:pPr>
              <w:pStyle w:val="TAL"/>
              <w:rPr>
                <w:sz w:val="16"/>
                <w:szCs w:val="16"/>
              </w:rPr>
            </w:pPr>
            <w:r w:rsidRPr="001B1679">
              <w:rPr>
                <w:sz w:val="16"/>
                <w:szCs w:val="16"/>
              </w:rPr>
              <w:t xml:space="preserve">Ericsson GmbH, </w:t>
            </w:r>
            <w:proofErr w:type="spellStart"/>
            <w:r w:rsidRPr="001B1679">
              <w:rPr>
                <w:sz w:val="16"/>
                <w:szCs w:val="16"/>
              </w:rPr>
              <w:t>Eurolab</w:t>
            </w:r>
            <w:proofErr w:type="spellEnd"/>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7E3255"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35D9DA7"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975E10A" w14:textId="77777777" w:rsidR="00C521B3" w:rsidRPr="001B1679" w:rsidRDefault="00C521B3" w:rsidP="00015975">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A472083" w14:textId="77777777" w:rsidR="00C521B3" w:rsidRPr="001B1679" w:rsidRDefault="00C521B3" w:rsidP="00015975">
            <w:pPr>
              <w:pStyle w:val="TAL"/>
              <w:rPr>
                <w:sz w:val="16"/>
                <w:szCs w:val="16"/>
              </w:rPr>
            </w:pPr>
            <w:r w:rsidRPr="001B1679">
              <w:rPr>
                <w:sz w:val="16"/>
                <w:szCs w:val="16"/>
              </w:rPr>
              <w: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B7204D" w14:textId="77777777" w:rsidR="00C521B3" w:rsidRPr="001B1679" w:rsidRDefault="00C521B3" w:rsidP="00015975">
            <w:pPr>
              <w:pStyle w:val="TAL"/>
              <w:rPr>
                <w:sz w:val="16"/>
                <w:szCs w:val="16"/>
              </w:rPr>
            </w:pPr>
          </w:p>
        </w:tc>
      </w:tr>
      <w:tr w:rsidR="00C521B3" w14:paraId="15935760"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CC2F22"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391214" w14:textId="77777777" w:rsidR="00C521B3" w:rsidRPr="001B1679" w:rsidRDefault="00C521B3" w:rsidP="00015975">
            <w:pPr>
              <w:pStyle w:val="TAL"/>
              <w:rPr>
                <w:sz w:val="16"/>
                <w:szCs w:val="16"/>
              </w:rPr>
            </w:pPr>
            <w:r w:rsidRPr="001B1679">
              <w:rPr>
                <w:sz w:val="16"/>
                <w:szCs w:val="16"/>
              </w:rPr>
              <w:t>SP-231355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A77643B"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4CF28B" w14:textId="77777777" w:rsidR="00C521B3" w:rsidRPr="001B1679" w:rsidRDefault="00C521B3" w:rsidP="00015975">
            <w:pPr>
              <w:pStyle w:val="TAL"/>
              <w:rPr>
                <w:sz w:val="16"/>
                <w:szCs w:val="16"/>
              </w:rPr>
            </w:pPr>
            <w:r w:rsidRPr="001B1679">
              <w:rPr>
                <w:sz w:val="16"/>
                <w:szCs w:val="16"/>
              </w:rPr>
              <w:t>New SID on Core Network Enhanced Support for Artificial Intelligence (AI)/Machine Learning (ML)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001806F" w14:textId="77777777" w:rsidR="00C521B3" w:rsidRPr="001B1679" w:rsidRDefault="00C521B3" w:rsidP="00015975">
            <w:pPr>
              <w:pStyle w:val="TAL"/>
              <w:rPr>
                <w:sz w:val="16"/>
                <w:szCs w:val="16"/>
              </w:rPr>
            </w:pPr>
            <w:r w:rsidRPr="001B1679">
              <w:rPr>
                <w:sz w:val="16"/>
                <w:szCs w:val="16"/>
              </w:rPr>
              <w:t>SK Telecom, KDDI, CMCC, Rakuten, Vodafone, KPN, ETRI, Samsung, Apple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A8F62B"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0F8B347"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002749A" w14:textId="77777777" w:rsidR="00C521B3" w:rsidRPr="001B1679" w:rsidRDefault="00C521B3" w:rsidP="00015975">
            <w:pPr>
              <w:pStyle w:val="TAL"/>
              <w:rPr>
                <w:sz w:val="16"/>
                <w:szCs w:val="16"/>
              </w:rPr>
            </w:pPr>
            <w:r w:rsidRPr="001B1679">
              <w:rPr>
                <w:sz w:val="16"/>
                <w:szCs w:val="16"/>
              </w:rPr>
              <w:t>Revised to SP-231502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93FE834"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BBC578" w14:textId="77777777" w:rsidR="00C521B3" w:rsidRPr="001B1679" w:rsidRDefault="00C521B3" w:rsidP="00015975">
            <w:pPr>
              <w:pStyle w:val="TAL"/>
              <w:rPr>
                <w:sz w:val="16"/>
                <w:szCs w:val="16"/>
              </w:rPr>
            </w:pPr>
            <w:r w:rsidRPr="001B1679">
              <w:rPr>
                <w:sz w:val="16"/>
                <w:szCs w:val="16"/>
              </w:rPr>
              <w:t>SP-231502</w:t>
            </w:r>
          </w:p>
        </w:tc>
      </w:tr>
      <w:tr w:rsidR="00C521B3" w14:paraId="575C55EE"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8BBBFD"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B7C901" w14:textId="77777777" w:rsidR="00C521B3" w:rsidRPr="001B1679" w:rsidRDefault="00C521B3" w:rsidP="00015975">
            <w:pPr>
              <w:pStyle w:val="TAL"/>
              <w:rPr>
                <w:sz w:val="16"/>
                <w:szCs w:val="16"/>
              </w:rPr>
            </w:pPr>
            <w:r w:rsidRPr="001B1679">
              <w:rPr>
                <w:sz w:val="16"/>
                <w:szCs w:val="16"/>
              </w:rPr>
              <w:t>SP-231502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4A6FB02"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F87F27" w14:textId="77777777" w:rsidR="00C521B3" w:rsidRPr="001B1679" w:rsidRDefault="00C521B3" w:rsidP="00015975">
            <w:pPr>
              <w:pStyle w:val="TAL"/>
              <w:rPr>
                <w:sz w:val="16"/>
                <w:szCs w:val="16"/>
              </w:rPr>
            </w:pPr>
            <w:r w:rsidRPr="001B1679">
              <w:rPr>
                <w:sz w:val="16"/>
                <w:szCs w:val="16"/>
              </w:rPr>
              <w:t>New SID on Core Network Enhanced Support for Artificial Intelligence (AI)/Machine Learning (ML)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C32C5BA" w14:textId="77777777" w:rsidR="00C521B3" w:rsidRPr="001B1679" w:rsidRDefault="00C521B3" w:rsidP="00015975">
            <w:pPr>
              <w:pStyle w:val="TAL"/>
              <w:rPr>
                <w:sz w:val="16"/>
                <w:szCs w:val="16"/>
              </w:rPr>
            </w:pPr>
            <w:r w:rsidRPr="001B1679">
              <w:rPr>
                <w:sz w:val="16"/>
                <w:szCs w:val="16"/>
              </w:rPr>
              <w:t>SK Telecom, KDDI, CMCC, Rakuten Mobile, Vodafone, KPN, DISH Network, Verizon, FirstNet, LG Uplus, ETRI, Samsung, Apple, Google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D819C9"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761E3C1"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16B0B46" w14:textId="77777777" w:rsidR="00C521B3" w:rsidRPr="001B1679" w:rsidRDefault="00C521B3" w:rsidP="00015975">
            <w:pPr>
              <w:pStyle w:val="TAL"/>
              <w:rPr>
                <w:sz w:val="16"/>
                <w:szCs w:val="16"/>
              </w:rPr>
            </w:pPr>
            <w:r w:rsidRPr="001B1679">
              <w:rPr>
                <w:sz w:val="16"/>
                <w:szCs w:val="16"/>
              </w:rPr>
              <w:t>Revision of SP-231355. 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29C640F" w14:textId="77777777" w:rsidR="00C521B3" w:rsidRPr="001B1679" w:rsidRDefault="00C521B3" w:rsidP="00015975">
            <w:pPr>
              <w:pStyle w:val="TAL"/>
              <w:rPr>
                <w:sz w:val="16"/>
                <w:szCs w:val="16"/>
              </w:rPr>
            </w:pPr>
            <w:r w:rsidRPr="001B1679">
              <w:rPr>
                <w:sz w:val="16"/>
                <w:szCs w:val="16"/>
              </w:rPr>
              <w: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B74EF2" w14:textId="77777777" w:rsidR="00C521B3" w:rsidRPr="001B1679" w:rsidRDefault="00C521B3" w:rsidP="00015975">
            <w:pPr>
              <w:pStyle w:val="TAL"/>
              <w:rPr>
                <w:sz w:val="16"/>
                <w:szCs w:val="16"/>
              </w:rPr>
            </w:pPr>
          </w:p>
        </w:tc>
      </w:tr>
      <w:tr w:rsidR="00C521B3" w14:paraId="36ECE4F9"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597843"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674BEC" w14:textId="77777777" w:rsidR="00C521B3" w:rsidRPr="001B1679" w:rsidRDefault="00C521B3" w:rsidP="00015975">
            <w:pPr>
              <w:pStyle w:val="TAL"/>
              <w:rPr>
                <w:sz w:val="16"/>
                <w:szCs w:val="16"/>
              </w:rPr>
            </w:pPr>
            <w:r w:rsidRPr="001B1679">
              <w:rPr>
                <w:sz w:val="16"/>
                <w:szCs w:val="16"/>
              </w:rPr>
              <w:t>SP-231354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D895AC"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F2A167" w14:textId="77777777" w:rsidR="00C521B3" w:rsidRPr="001B1679" w:rsidRDefault="00C521B3" w:rsidP="00015975">
            <w:pPr>
              <w:pStyle w:val="TAL"/>
              <w:rPr>
                <w:sz w:val="16"/>
                <w:szCs w:val="16"/>
              </w:rPr>
            </w:pPr>
            <w:r w:rsidRPr="001B1679">
              <w:rPr>
                <w:sz w:val="16"/>
                <w:szCs w:val="16"/>
              </w:rPr>
              <w:t>A way forward on R19 SA WG2 AIML_CN SID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226D5EB" w14:textId="77777777" w:rsidR="00C521B3" w:rsidRPr="001B1679" w:rsidRDefault="00C521B3" w:rsidP="00015975">
            <w:pPr>
              <w:pStyle w:val="TAL"/>
              <w:rPr>
                <w:sz w:val="16"/>
                <w:szCs w:val="16"/>
              </w:rPr>
            </w:pPr>
            <w:r w:rsidRPr="001B1679">
              <w:rPr>
                <w:sz w:val="16"/>
                <w:szCs w:val="16"/>
              </w:rPr>
              <w:t>SK Telecom, KDDI, CMCC, Rakuten, Vodafone, KPN, ETRI, Samsung, Apple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E9689E"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35F63D8"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D862545" w14:textId="77777777" w:rsidR="00C521B3" w:rsidRPr="001B1679" w:rsidRDefault="00C521B3" w:rsidP="00015975">
            <w:pPr>
              <w:pStyle w:val="TAL"/>
              <w:rPr>
                <w:sz w:val="16"/>
                <w:szCs w:val="16"/>
              </w:rPr>
            </w:pPr>
            <w:r w:rsidRPr="001B1679">
              <w:rPr>
                <w:sz w:val="16"/>
                <w:szCs w:val="16"/>
              </w:rPr>
              <w:t>Revised to SP-231501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E508CB3"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32978E" w14:textId="77777777" w:rsidR="00C521B3" w:rsidRPr="001B1679" w:rsidRDefault="00C521B3" w:rsidP="00015975">
            <w:pPr>
              <w:pStyle w:val="TAL"/>
              <w:rPr>
                <w:sz w:val="16"/>
                <w:szCs w:val="16"/>
              </w:rPr>
            </w:pPr>
            <w:r w:rsidRPr="001B1679">
              <w:rPr>
                <w:sz w:val="16"/>
                <w:szCs w:val="16"/>
              </w:rPr>
              <w:t>SP-231501</w:t>
            </w:r>
          </w:p>
        </w:tc>
      </w:tr>
      <w:tr w:rsidR="00C521B3" w14:paraId="1D93E9CD"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18FBC0" w14:textId="77777777" w:rsidR="00C521B3" w:rsidRPr="001B1679" w:rsidRDefault="00C521B3" w:rsidP="00015975">
            <w:pPr>
              <w:pStyle w:val="TAL"/>
              <w:rPr>
                <w:sz w:val="16"/>
                <w:szCs w:val="16"/>
              </w:rPr>
            </w:pPr>
            <w:r w:rsidRPr="001B1679">
              <w:rPr>
                <w:sz w:val="16"/>
                <w:szCs w:val="16"/>
              </w:rPr>
              <w:lastRenderedPageBreak/>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7EBFAF" w14:textId="77777777" w:rsidR="00C521B3" w:rsidRPr="001B1679" w:rsidRDefault="00C521B3" w:rsidP="00015975">
            <w:pPr>
              <w:pStyle w:val="TAL"/>
              <w:rPr>
                <w:sz w:val="16"/>
                <w:szCs w:val="16"/>
              </w:rPr>
            </w:pPr>
            <w:r w:rsidRPr="001B1679">
              <w:rPr>
                <w:sz w:val="16"/>
                <w:szCs w:val="16"/>
              </w:rPr>
              <w:t>SP-231501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F8C4244"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D6EC31" w14:textId="77777777" w:rsidR="00C521B3" w:rsidRPr="001B1679" w:rsidRDefault="00C521B3" w:rsidP="00015975">
            <w:pPr>
              <w:pStyle w:val="TAL"/>
              <w:rPr>
                <w:sz w:val="16"/>
                <w:szCs w:val="16"/>
              </w:rPr>
            </w:pPr>
            <w:r w:rsidRPr="001B1679">
              <w:rPr>
                <w:sz w:val="16"/>
                <w:szCs w:val="16"/>
              </w:rPr>
              <w:t>A way forward on R19 SA2 AIML_CN SID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A2FE432" w14:textId="77777777" w:rsidR="00C521B3" w:rsidRPr="001B1679" w:rsidRDefault="00C521B3" w:rsidP="00015975">
            <w:pPr>
              <w:pStyle w:val="TAL"/>
              <w:rPr>
                <w:sz w:val="16"/>
                <w:szCs w:val="16"/>
              </w:rPr>
            </w:pPr>
            <w:r w:rsidRPr="001B1679">
              <w:rPr>
                <w:sz w:val="16"/>
                <w:szCs w:val="16"/>
              </w:rPr>
              <w:t>SK Telecom, KDDI, CMCC, Rakuten Mobile, Vodafone, KPN, DISH Network, Verizon, FirstNet, LG Uplus, ETRI, Samsung, Apple, Google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524E8C"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29C186A"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9618642" w14:textId="77777777" w:rsidR="00C521B3" w:rsidRPr="001B1679" w:rsidRDefault="00C521B3" w:rsidP="00015975">
            <w:pPr>
              <w:pStyle w:val="TAL"/>
              <w:rPr>
                <w:sz w:val="16"/>
                <w:szCs w:val="16"/>
              </w:rPr>
            </w:pPr>
            <w:r w:rsidRPr="001B1679">
              <w:rPr>
                <w:sz w:val="16"/>
                <w:szCs w:val="16"/>
              </w:rPr>
              <w:t>Revision of SP-231354. 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D684D18" w14:textId="77777777" w:rsidR="00C521B3" w:rsidRPr="001B1679" w:rsidRDefault="00C521B3" w:rsidP="00015975">
            <w:pPr>
              <w:pStyle w:val="TAL"/>
              <w:rPr>
                <w:sz w:val="16"/>
                <w:szCs w:val="16"/>
              </w:rPr>
            </w:pPr>
            <w:r w:rsidRPr="001B1679">
              <w:rPr>
                <w:sz w:val="16"/>
                <w:szCs w:val="16"/>
              </w:rPr>
              <w: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62779F" w14:textId="77777777" w:rsidR="00C521B3" w:rsidRPr="001B1679" w:rsidRDefault="00C521B3" w:rsidP="00015975">
            <w:pPr>
              <w:pStyle w:val="TAL"/>
              <w:rPr>
                <w:sz w:val="16"/>
                <w:szCs w:val="16"/>
              </w:rPr>
            </w:pPr>
          </w:p>
        </w:tc>
      </w:tr>
      <w:tr w:rsidR="00C521B3" w14:paraId="5CB0EB2B"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7D2B8C"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FC7E0A" w14:textId="77777777" w:rsidR="00C521B3" w:rsidRPr="001B1679" w:rsidRDefault="00C521B3" w:rsidP="00015975">
            <w:pPr>
              <w:pStyle w:val="TAL"/>
              <w:rPr>
                <w:sz w:val="16"/>
                <w:szCs w:val="16"/>
              </w:rPr>
            </w:pPr>
            <w:r w:rsidRPr="001B1679">
              <w:rPr>
                <w:sz w:val="16"/>
                <w:szCs w:val="16"/>
              </w:rPr>
              <w:t>SP-231653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7C19DB"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F8A055" w14:textId="77777777" w:rsidR="00C521B3" w:rsidRPr="001B1679" w:rsidRDefault="00C521B3" w:rsidP="00015975">
            <w:pPr>
              <w:pStyle w:val="TAL"/>
              <w:rPr>
                <w:sz w:val="16"/>
                <w:szCs w:val="16"/>
              </w:rPr>
            </w:pPr>
            <w:r w:rsidRPr="001B1679">
              <w:rPr>
                <w:sz w:val="16"/>
                <w:szCs w:val="16"/>
              </w:rPr>
              <w:t>Way forwards for Release 19 AI/ML work in SA WG2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72B9215" w14:textId="77777777" w:rsidR="00C521B3" w:rsidRPr="001B1679" w:rsidRDefault="00C521B3" w:rsidP="00015975">
            <w:pPr>
              <w:pStyle w:val="TAL"/>
              <w:rPr>
                <w:sz w:val="16"/>
                <w:szCs w:val="16"/>
              </w:rPr>
            </w:pPr>
            <w:r w:rsidRPr="001B1679">
              <w:rPr>
                <w:sz w:val="16"/>
                <w:szCs w:val="16"/>
              </w:rPr>
              <w:t>Lenovo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8FE1C1"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3D4ADD0"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11CD269" w14:textId="77777777" w:rsidR="00C521B3" w:rsidRPr="001B1679" w:rsidRDefault="00C521B3" w:rsidP="00015975">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C0FBC9" w14:textId="77777777" w:rsidR="00C521B3" w:rsidRPr="001B1679" w:rsidRDefault="00C521B3" w:rsidP="00015975">
            <w:pPr>
              <w:pStyle w:val="TAL"/>
              <w:rPr>
                <w:sz w:val="16"/>
                <w:szCs w:val="16"/>
              </w:rPr>
            </w:pPr>
            <w:r w:rsidRPr="001B1679">
              <w:rPr>
                <w:sz w:val="16"/>
                <w:szCs w:val="16"/>
              </w:rPr>
              <w: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88083D" w14:textId="77777777" w:rsidR="00C521B3" w:rsidRPr="001B1679" w:rsidRDefault="00C521B3" w:rsidP="00015975">
            <w:pPr>
              <w:pStyle w:val="TAL"/>
              <w:rPr>
                <w:sz w:val="16"/>
                <w:szCs w:val="16"/>
              </w:rPr>
            </w:pPr>
          </w:p>
        </w:tc>
      </w:tr>
      <w:tr w:rsidR="00C521B3" w14:paraId="64F959E4"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3AB6C1"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81AD55" w14:textId="77777777" w:rsidR="00C521B3" w:rsidRPr="001B1679" w:rsidRDefault="00C521B3" w:rsidP="00015975">
            <w:pPr>
              <w:pStyle w:val="TAL"/>
              <w:rPr>
                <w:sz w:val="16"/>
                <w:szCs w:val="16"/>
              </w:rPr>
            </w:pPr>
            <w:r w:rsidRPr="001B1679">
              <w:rPr>
                <w:sz w:val="16"/>
                <w:szCs w:val="16"/>
              </w:rPr>
              <w:t>SP-231654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EE35797"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A4212A" w14:textId="77777777" w:rsidR="00C521B3" w:rsidRPr="001B1679" w:rsidRDefault="00C521B3" w:rsidP="00015975">
            <w:pPr>
              <w:pStyle w:val="TAL"/>
              <w:rPr>
                <w:sz w:val="16"/>
                <w:szCs w:val="16"/>
              </w:rPr>
            </w:pPr>
            <w:r w:rsidRPr="001B1679">
              <w:rPr>
                <w:sz w:val="16"/>
                <w:szCs w:val="16"/>
              </w:rPr>
              <w:t>New SID on Core Network Enhanced Support for Artificial Intelligence (AI)/Machine Learning (ML)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D98EB8C" w14:textId="77777777" w:rsidR="00C521B3" w:rsidRPr="001B1679" w:rsidRDefault="00C521B3" w:rsidP="00015975">
            <w:pPr>
              <w:pStyle w:val="TAL"/>
              <w:rPr>
                <w:sz w:val="16"/>
                <w:szCs w:val="16"/>
              </w:rPr>
            </w:pPr>
            <w:r w:rsidRPr="001B1679">
              <w:rPr>
                <w:sz w:val="16"/>
                <w:szCs w:val="16"/>
              </w:rPr>
              <w:t>Lenovo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9148E8"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6A6BE2E"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5DAB2A5" w14:textId="77777777" w:rsidR="00C521B3" w:rsidRPr="001B1679" w:rsidRDefault="00C521B3" w:rsidP="00015975">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20425CE" w14:textId="77777777" w:rsidR="00C521B3" w:rsidRPr="001B1679" w:rsidRDefault="00C521B3" w:rsidP="00015975">
            <w:pPr>
              <w:pStyle w:val="TAL"/>
              <w:rPr>
                <w:sz w:val="16"/>
                <w:szCs w:val="16"/>
              </w:rPr>
            </w:pPr>
            <w:r w:rsidRPr="001B1679">
              <w:rPr>
                <w:sz w:val="16"/>
                <w:szCs w:val="16"/>
              </w:rPr>
              <w: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2B1CB6" w14:textId="77777777" w:rsidR="00C521B3" w:rsidRPr="001B1679" w:rsidRDefault="00C521B3" w:rsidP="00015975">
            <w:pPr>
              <w:pStyle w:val="TAL"/>
              <w:rPr>
                <w:sz w:val="16"/>
                <w:szCs w:val="16"/>
              </w:rPr>
            </w:pPr>
          </w:p>
        </w:tc>
      </w:tr>
      <w:tr w:rsidR="00C521B3" w14:paraId="6ABC41C5"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FA6F9F"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9900E7" w14:textId="77777777" w:rsidR="00C521B3" w:rsidRPr="001B1679" w:rsidRDefault="00C521B3" w:rsidP="00015975">
            <w:pPr>
              <w:pStyle w:val="TAL"/>
              <w:rPr>
                <w:sz w:val="16"/>
                <w:szCs w:val="16"/>
              </w:rPr>
            </w:pPr>
            <w:r w:rsidRPr="001B1679">
              <w:rPr>
                <w:sz w:val="16"/>
                <w:szCs w:val="16"/>
              </w:rPr>
              <w:t>SP-231647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EC4651A"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675F5A" w14:textId="77777777" w:rsidR="00C521B3" w:rsidRPr="001B1679" w:rsidRDefault="00C521B3" w:rsidP="00015975">
            <w:pPr>
              <w:pStyle w:val="TAL"/>
              <w:rPr>
                <w:sz w:val="16"/>
                <w:szCs w:val="16"/>
              </w:rPr>
            </w:pPr>
            <w:r w:rsidRPr="001B1679">
              <w:rPr>
                <w:sz w:val="16"/>
                <w:szCs w:val="16"/>
              </w:rPr>
              <w:t>On Rel-19 AIML WT#1 from SA WG2 study proposal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BC1CF6B" w14:textId="77777777" w:rsidR="00C521B3" w:rsidRPr="001B1679" w:rsidRDefault="00C521B3" w:rsidP="00015975">
            <w:pPr>
              <w:pStyle w:val="TAL"/>
              <w:rPr>
                <w:sz w:val="16"/>
                <w:szCs w:val="16"/>
              </w:rPr>
            </w:pPr>
            <w:r w:rsidRPr="001B1679">
              <w:rPr>
                <w:sz w:val="16"/>
                <w:szCs w:val="16"/>
              </w:rPr>
              <w:t>Nokia, Nokia Shanghai Bell</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3F1FE7"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1B7A733"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D9637E8" w14:textId="77777777" w:rsidR="00C521B3" w:rsidRPr="001B1679" w:rsidRDefault="00C521B3" w:rsidP="00015975">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EB73BB" w14:textId="77777777" w:rsidR="00C521B3" w:rsidRPr="001B1679" w:rsidRDefault="00C521B3" w:rsidP="00015975">
            <w:pPr>
              <w:pStyle w:val="TAL"/>
              <w:rPr>
                <w:sz w:val="16"/>
                <w:szCs w:val="16"/>
              </w:rPr>
            </w:pPr>
            <w:r w:rsidRPr="001B1679">
              <w:rPr>
                <w:sz w:val="16"/>
                <w:szCs w:val="16"/>
              </w:rPr>
              <w: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C3AC78" w14:textId="77777777" w:rsidR="00C521B3" w:rsidRPr="001B1679" w:rsidRDefault="00C521B3" w:rsidP="00015975">
            <w:pPr>
              <w:pStyle w:val="TAL"/>
              <w:rPr>
                <w:sz w:val="16"/>
                <w:szCs w:val="16"/>
              </w:rPr>
            </w:pPr>
          </w:p>
        </w:tc>
      </w:tr>
      <w:tr w:rsidR="00C521B3" w14:paraId="609DEEE1"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341C06"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23FCE1" w14:textId="77777777" w:rsidR="00C521B3" w:rsidRPr="001B1679" w:rsidRDefault="00C521B3" w:rsidP="00015975">
            <w:pPr>
              <w:pStyle w:val="TAL"/>
              <w:rPr>
                <w:sz w:val="16"/>
                <w:szCs w:val="16"/>
              </w:rPr>
            </w:pPr>
            <w:r w:rsidRPr="001B1679">
              <w:rPr>
                <w:sz w:val="16"/>
                <w:szCs w:val="16"/>
              </w:rPr>
              <w:t>SP-231648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CA91064"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E69F32" w14:textId="77777777" w:rsidR="00C521B3" w:rsidRPr="001B1679" w:rsidRDefault="00C521B3" w:rsidP="00015975">
            <w:pPr>
              <w:pStyle w:val="TAL"/>
              <w:rPr>
                <w:sz w:val="16"/>
                <w:szCs w:val="16"/>
              </w:rPr>
            </w:pPr>
            <w:r w:rsidRPr="001B1679">
              <w:rPr>
                <w:sz w:val="16"/>
                <w:szCs w:val="16"/>
              </w:rPr>
              <w:t>New SID on Core Network Enhanced Support for Artificial Intelligence (AI)/Machine Learning (ML)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6763D51" w14:textId="77777777" w:rsidR="00C521B3" w:rsidRPr="001B1679" w:rsidRDefault="00C521B3" w:rsidP="00015975">
            <w:pPr>
              <w:pStyle w:val="TAL"/>
              <w:rPr>
                <w:sz w:val="16"/>
                <w:szCs w:val="16"/>
              </w:rPr>
            </w:pPr>
            <w:r w:rsidRPr="001B1679">
              <w:rPr>
                <w:sz w:val="16"/>
                <w:szCs w:val="16"/>
              </w:rPr>
              <w:t>Nokia, Nokia Shanghai Bell</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1B4BE1"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F3ACF73"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E357161" w14:textId="77777777" w:rsidR="00C521B3" w:rsidRPr="001B1679" w:rsidRDefault="00C521B3" w:rsidP="00015975">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34B60CB" w14:textId="77777777" w:rsidR="00C521B3" w:rsidRPr="001B1679" w:rsidRDefault="00C521B3" w:rsidP="00015975">
            <w:pPr>
              <w:pStyle w:val="TAL"/>
              <w:rPr>
                <w:sz w:val="16"/>
                <w:szCs w:val="16"/>
              </w:rPr>
            </w:pPr>
            <w:r w:rsidRPr="001B1679">
              <w:rPr>
                <w:sz w:val="16"/>
                <w:szCs w:val="16"/>
              </w:rPr>
              <w: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CD1B53" w14:textId="77777777" w:rsidR="00C521B3" w:rsidRPr="001B1679" w:rsidRDefault="00C521B3" w:rsidP="00015975">
            <w:pPr>
              <w:pStyle w:val="TAL"/>
              <w:rPr>
                <w:sz w:val="16"/>
                <w:szCs w:val="16"/>
              </w:rPr>
            </w:pPr>
          </w:p>
        </w:tc>
      </w:tr>
      <w:tr w:rsidR="00C521B3" w14:paraId="0DA68A38"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E222A1"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573BC0" w14:textId="77777777" w:rsidR="00C521B3" w:rsidRPr="001B1679" w:rsidRDefault="00C521B3" w:rsidP="00015975">
            <w:pPr>
              <w:pStyle w:val="TAL"/>
              <w:rPr>
                <w:sz w:val="16"/>
                <w:szCs w:val="16"/>
              </w:rPr>
            </w:pPr>
            <w:r w:rsidRPr="001B1679">
              <w:rPr>
                <w:sz w:val="16"/>
                <w:szCs w:val="16"/>
              </w:rPr>
              <w:t>SP-231384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09C169C"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1C1AD6" w14:textId="77777777" w:rsidR="00C521B3" w:rsidRPr="001B1679" w:rsidRDefault="00C521B3" w:rsidP="00015975">
            <w:pPr>
              <w:pStyle w:val="TAL"/>
              <w:rPr>
                <w:sz w:val="16"/>
                <w:szCs w:val="16"/>
              </w:rPr>
            </w:pPr>
            <w:r w:rsidRPr="001B1679">
              <w:rPr>
                <w:sz w:val="16"/>
                <w:szCs w:val="16"/>
              </w:rPr>
              <w:t>NTN enhancements for R19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43E7E79" w14:textId="77777777" w:rsidR="00C521B3" w:rsidRPr="001B1679" w:rsidRDefault="00C521B3" w:rsidP="00015975">
            <w:pPr>
              <w:pStyle w:val="TAL"/>
              <w:rPr>
                <w:sz w:val="16"/>
                <w:szCs w:val="16"/>
              </w:rPr>
            </w:pPr>
            <w:r w:rsidRPr="001B1679">
              <w:rPr>
                <w:sz w:val="16"/>
                <w:szCs w:val="16"/>
              </w:rPr>
              <w:t>National Spectrum Consortium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86E191"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D884A05"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08C938E" w14:textId="77777777" w:rsidR="00C521B3" w:rsidRPr="001B1679" w:rsidRDefault="00C521B3" w:rsidP="00015975">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C05A499" w14:textId="77777777" w:rsidR="00C521B3" w:rsidRPr="001B1679" w:rsidRDefault="00C521B3" w:rsidP="00015975">
            <w:pPr>
              <w:pStyle w:val="TAL"/>
              <w:rPr>
                <w:sz w:val="16"/>
                <w:szCs w:val="16"/>
              </w:rPr>
            </w:pPr>
            <w:r w:rsidRPr="001B1679">
              <w:rPr>
                <w:sz w:val="16"/>
                <w:szCs w:val="16"/>
              </w:rPr>
              <w: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885EB7" w14:textId="77777777" w:rsidR="00C521B3" w:rsidRPr="001B1679" w:rsidRDefault="00C521B3" w:rsidP="00015975">
            <w:pPr>
              <w:pStyle w:val="TAL"/>
              <w:rPr>
                <w:sz w:val="16"/>
                <w:szCs w:val="16"/>
              </w:rPr>
            </w:pPr>
          </w:p>
        </w:tc>
      </w:tr>
      <w:tr w:rsidR="00C521B3" w14:paraId="28D0B8C3"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1143DC"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652DA2" w14:textId="77777777" w:rsidR="00C521B3" w:rsidRPr="001B1679" w:rsidRDefault="00C521B3" w:rsidP="00015975">
            <w:pPr>
              <w:pStyle w:val="TAL"/>
              <w:rPr>
                <w:sz w:val="16"/>
                <w:szCs w:val="16"/>
              </w:rPr>
            </w:pPr>
            <w:r w:rsidRPr="001B1679">
              <w:rPr>
                <w:sz w:val="16"/>
                <w:szCs w:val="16"/>
              </w:rPr>
              <w:t>SP-231605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2946A1B"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B767DF" w14:textId="77777777" w:rsidR="00C521B3" w:rsidRPr="001B1679" w:rsidRDefault="00C521B3" w:rsidP="00015975">
            <w:pPr>
              <w:pStyle w:val="TAL"/>
              <w:rPr>
                <w:sz w:val="16"/>
                <w:szCs w:val="16"/>
              </w:rPr>
            </w:pPr>
            <w:r w:rsidRPr="001B1679">
              <w:rPr>
                <w:sz w:val="16"/>
                <w:szCs w:val="16"/>
              </w:rPr>
              <w:t>Emergency texting over IoT NTN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118BC98" w14:textId="77777777" w:rsidR="00C521B3" w:rsidRPr="001B1679" w:rsidRDefault="00C521B3" w:rsidP="00015975">
            <w:pPr>
              <w:pStyle w:val="TAL"/>
              <w:rPr>
                <w:sz w:val="16"/>
                <w:szCs w:val="16"/>
              </w:rPr>
            </w:pPr>
            <w:r w:rsidRPr="001B1679">
              <w:rPr>
                <w:sz w:val="16"/>
                <w:szCs w:val="16"/>
              </w:rPr>
              <w:t>Google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07B9F5"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C75C253"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CACB2B8" w14:textId="77777777" w:rsidR="00C521B3" w:rsidRPr="001B1679" w:rsidRDefault="00C521B3" w:rsidP="00015975">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85126C1" w14:textId="77777777" w:rsidR="00C521B3" w:rsidRPr="001B1679" w:rsidRDefault="00C521B3" w:rsidP="00015975">
            <w:pPr>
              <w:pStyle w:val="TAL"/>
              <w:rPr>
                <w:sz w:val="16"/>
                <w:szCs w:val="16"/>
              </w:rPr>
            </w:pPr>
            <w:r w:rsidRPr="001B1679">
              <w:rPr>
                <w:sz w:val="16"/>
                <w:szCs w:val="16"/>
              </w:rPr>
              <w: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489D8C" w14:textId="77777777" w:rsidR="00C521B3" w:rsidRPr="001B1679" w:rsidRDefault="00C521B3" w:rsidP="00015975">
            <w:pPr>
              <w:pStyle w:val="TAL"/>
              <w:rPr>
                <w:sz w:val="16"/>
                <w:szCs w:val="16"/>
              </w:rPr>
            </w:pPr>
          </w:p>
        </w:tc>
      </w:tr>
      <w:tr w:rsidR="00C521B3" w14:paraId="7A091DCE"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4CCD74"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72D952" w14:textId="77777777" w:rsidR="00C521B3" w:rsidRPr="001B1679" w:rsidRDefault="00C521B3" w:rsidP="00015975">
            <w:pPr>
              <w:pStyle w:val="TAL"/>
              <w:rPr>
                <w:sz w:val="16"/>
                <w:szCs w:val="16"/>
              </w:rPr>
            </w:pPr>
            <w:r w:rsidRPr="001B1679">
              <w:rPr>
                <w:sz w:val="16"/>
                <w:szCs w:val="16"/>
              </w:rPr>
              <w:t>SP-231633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407F423"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2D91EC" w14:textId="77777777" w:rsidR="00C521B3" w:rsidRPr="001B1679" w:rsidRDefault="00C521B3" w:rsidP="00015975">
            <w:pPr>
              <w:pStyle w:val="TAL"/>
              <w:rPr>
                <w:sz w:val="16"/>
                <w:szCs w:val="16"/>
              </w:rPr>
            </w:pPr>
            <w:r w:rsidRPr="001B1679">
              <w:rPr>
                <w:sz w:val="16"/>
                <w:szCs w:val="16"/>
              </w:rPr>
              <w:t>New SID on Multi-Access (</w:t>
            </w:r>
            <w:proofErr w:type="spellStart"/>
            <w:r w:rsidRPr="001B1679">
              <w:rPr>
                <w:sz w:val="16"/>
                <w:szCs w:val="16"/>
              </w:rPr>
              <w:t>DualSteer</w:t>
            </w:r>
            <w:proofErr w:type="spellEnd"/>
            <w:r w:rsidRPr="001B1679">
              <w:rPr>
                <w:sz w:val="16"/>
                <w:szCs w:val="16"/>
              </w:rPr>
              <w:t xml:space="preserve"> + ATSSS Ph-4)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F43CED8" w14:textId="77777777" w:rsidR="00C521B3" w:rsidRPr="001B1679" w:rsidRDefault="00C521B3" w:rsidP="00015975">
            <w:pPr>
              <w:pStyle w:val="TAL"/>
              <w:rPr>
                <w:sz w:val="16"/>
                <w:szCs w:val="16"/>
              </w:rPr>
            </w:pPr>
            <w:r w:rsidRPr="001B1679">
              <w:rPr>
                <w:sz w:val="16"/>
                <w:szCs w:val="16"/>
              </w:rPr>
              <w:t>Lenovo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631295"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ECC9700"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9C9AFAC" w14:textId="77777777" w:rsidR="00C521B3" w:rsidRPr="001B1679" w:rsidRDefault="00C521B3" w:rsidP="00015975">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96516B4" w14:textId="77777777" w:rsidR="00C521B3" w:rsidRPr="001B1679" w:rsidRDefault="00C521B3" w:rsidP="00015975">
            <w:pPr>
              <w:pStyle w:val="TAL"/>
              <w:rPr>
                <w:sz w:val="16"/>
                <w:szCs w:val="16"/>
              </w:rPr>
            </w:pPr>
            <w:r w:rsidRPr="001B1679">
              <w:rPr>
                <w:sz w:val="16"/>
                <w:szCs w:val="16"/>
              </w:rPr>
              <w: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24BA39" w14:textId="77777777" w:rsidR="00C521B3" w:rsidRPr="001B1679" w:rsidRDefault="00C521B3" w:rsidP="00015975">
            <w:pPr>
              <w:pStyle w:val="TAL"/>
              <w:rPr>
                <w:sz w:val="16"/>
                <w:szCs w:val="16"/>
              </w:rPr>
            </w:pPr>
          </w:p>
        </w:tc>
      </w:tr>
      <w:tr w:rsidR="00C521B3" w14:paraId="5396B150"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C966D7"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7B1B73" w14:textId="77777777" w:rsidR="00C521B3" w:rsidRPr="001B1679" w:rsidRDefault="00C521B3" w:rsidP="00015975">
            <w:pPr>
              <w:pStyle w:val="TAL"/>
              <w:rPr>
                <w:sz w:val="16"/>
                <w:szCs w:val="16"/>
              </w:rPr>
            </w:pPr>
            <w:r w:rsidRPr="001B1679">
              <w:rPr>
                <w:sz w:val="16"/>
                <w:szCs w:val="16"/>
              </w:rPr>
              <w:t>SP-231620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CD8E059"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237A72" w14:textId="77777777" w:rsidR="00C521B3" w:rsidRPr="001B1679" w:rsidRDefault="00C521B3" w:rsidP="00015975">
            <w:pPr>
              <w:pStyle w:val="TAL"/>
              <w:rPr>
                <w:sz w:val="16"/>
                <w:szCs w:val="16"/>
              </w:rPr>
            </w:pPr>
            <w:proofErr w:type="spellStart"/>
            <w:r w:rsidRPr="001B1679">
              <w:rPr>
                <w:sz w:val="16"/>
                <w:szCs w:val="16"/>
              </w:rPr>
              <w:t>Spreadtrum's</w:t>
            </w:r>
            <w:proofErr w:type="spellEnd"/>
            <w:r w:rsidRPr="001B1679">
              <w:rPr>
                <w:sz w:val="16"/>
                <w:szCs w:val="16"/>
              </w:rPr>
              <w:t xml:space="preserve"> View on SA WG2 Rel-19 priorities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71D1F29" w14:textId="77777777" w:rsidR="00C521B3" w:rsidRPr="001B1679" w:rsidRDefault="00C521B3" w:rsidP="00015975">
            <w:pPr>
              <w:pStyle w:val="TAL"/>
              <w:rPr>
                <w:sz w:val="16"/>
                <w:szCs w:val="16"/>
              </w:rPr>
            </w:pPr>
            <w:proofErr w:type="spellStart"/>
            <w:r w:rsidRPr="001B1679">
              <w:rPr>
                <w:sz w:val="16"/>
                <w:szCs w:val="16"/>
              </w:rPr>
              <w:t>Spreadtrum</w:t>
            </w:r>
            <w:proofErr w:type="spellEnd"/>
            <w:r w:rsidRPr="001B1679">
              <w:rPr>
                <w:sz w:val="16"/>
                <w:szCs w:val="16"/>
              </w:rPr>
              <w:t xml:space="preserve"> Communications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414721"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A5291A8"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CAABD9D" w14:textId="77777777" w:rsidR="00C521B3" w:rsidRPr="001B1679" w:rsidRDefault="00C521B3" w:rsidP="00015975">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38F2E0" w14:textId="77777777" w:rsidR="00C521B3" w:rsidRPr="001B1679" w:rsidRDefault="00C521B3" w:rsidP="00015975">
            <w:pPr>
              <w:pStyle w:val="TAL"/>
              <w:rPr>
                <w:sz w:val="16"/>
                <w:szCs w:val="16"/>
              </w:rPr>
            </w:pPr>
            <w:r w:rsidRPr="001B1679">
              <w:rPr>
                <w:sz w:val="16"/>
                <w:szCs w:val="16"/>
              </w:rPr>
              <w: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CA2FC0" w14:textId="77777777" w:rsidR="00C521B3" w:rsidRPr="001B1679" w:rsidRDefault="00C521B3" w:rsidP="00015975">
            <w:pPr>
              <w:pStyle w:val="TAL"/>
              <w:rPr>
                <w:sz w:val="16"/>
                <w:szCs w:val="16"/>
              </w:rPr>
            </w:pPr>
          </w:p>
        </w:tc>
      </w:tr>
      <w:tr w:rsidR="00C521B3" w14:paraId="04A1C1C9"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1D3EBA"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FC384B" w14:textId="77777777" w:rsidR="00C521B3" w:rsidRPr="001B1679" w:rsidRDefault="00C521B3" w:rsidP="00015975">
            <w:pPr>
              <w:pStyle w:val="TAL"/>
              <w:rPr>
                <w:sz w:val="16"/>
                <w:szCs w:val="16"/>
              </w:rPr>
            </w:pPr>
            <w:r w:rsidRPr="001B1679">
              <w:rPr>
                <w:sz w:val="16"/>
                <w:szCs w:val="16"/>
              </w:rPr>
              <w:t>SP-231627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2085D1A"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E88FB4" w14:textId="77777777" w:rsidR="00C521B3" w:rsidRPr="001B1679" w:rsidRDefault="00C521B3" w:rsidP="00015975">
            <w:pPr>
              <w:pStyle w:val="TAL"/>
              <w:rPr>
                <w:sz w:val="16"/>
                <w:szCs w:val="16"/>
              </w:rPr>
            </w:pPr>
            <w:r w:rsidRPr="001B1679">
              <w:rPr>
                <w:sz w:val="16"/>
                <w:szCs w:val="16"/>
              </w:rPr>
              <w:t>Views on SA WG2 Rel-19 package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5DDBD63" w14:textId="77777777" w:rsidR="00C521B3" w:rsidRPr="001B1679" w:rsidRDefault="00C521B3" w:rsidP="00015975">
            <w:pPr>
              <w:pStyle w:val="TAL"/>
              <w:rPr>
                <w:sz w:val="16"/>
                <w:szCs w:val="16"/>
              </w:rPr>
            </w:pPr>
            <w:r w:rsidRPr="001B1679">
              <w:rPr>
                <w:sz w:val="16"/>
                <w:szCs w:val="16"/>
              </w:rPr>
              <w:t>Qualcomm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B7665E"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4DEF11A"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7D43AD3" w14:textId="77777777" w:rsidR="00C521B3" w:rsidRPr="001B1679" w:rsidRDefault="00C521B3" w:rsidP="00015975">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3E19C53" w14:textId="77777777" w:rsidR="00C521B3" w:rsidRPr="001B1679" w:rsidRDefault="00C521B3" w:rsidP="00015975">
            <w:pPr>
              <w:pStyle w:val="TAL"/>
              <w:rPr>
                <w:sz w:val="16"/>
                <w:szCs w:val="16"/>
              </w:rPr>
            </w:pPr>
            <w:r w:rsidRPr="001B1679">
              <w:rPr>
                <w:sz w:val="16"/>
                <w:szCs w:val="16"/>
              </w:rPr>
              <w: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36F6AB" w14:textId="77777777" w:rsidR="00C521B3" w:rsidRPr="001B1679" w:rsidRDefault="00C521B3" w:rsidP="00015975">
            <w:pPr>
              <w:pStyle w:val="TAL"/>
              <w:rPr>
                <w:sz w:val="16"/>
                <w:szCs w:val="16"/>
              </w:rPr>
            </w:pPr>
          </w:p>
        </w:tc>
      </w:tr>
      <w:tr w:rsidR="00C521B3" w14:paraId="5D42E5FE"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93F052"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774B62" w14:textId="77777777" w:rsidR="00C521B3" w:rsidRPr="001B1679" w:rsidRDefault="00C521B3" w:rsidP="00015975">
            <w:pPr>
              <w:pStyle w:val="TAL"/>
              <w:rPr>
                <w:sz w:val="16"/>
                <w:szCs w:val="16"/>
              </w:rPr>
            </w:pPr>
            <w:r w:rsidRPr="001B1679">
              <w:rPr>
                <w:sz w:val="16"/>
                <w:szCs w:val="16"/>
              </w:rPr>
              <w:t>SP-231609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93E764"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20934F" w14:textId="77777777" w:rsidR="00C521B3" w:rsidRPr="001B1679" w:rsidRDefault="00C521B3" w:rsidP="00015975">
            <w:pPr>
              <w:pStyle w:val="TAL"/>
              <w:rPr>
                <w:sz w:val="16"/>
                <w:szCs w:val="16"/>
              </w:rPr>
            </w:pPr>
            <w:r w:rsidRPr="001B1679">
              <w:rPr>
                <w:sz w:val="16"/>
                <w:szCs w:val="16"/>
              </w:rPr>
              <w:t>Release 19 Package Proposal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AC02F72" w14:textId="77777777" w:rsidR="00C521B3" w:rsidRPr="001B1679" w:rsidRDefault="00C521B3" w:rsidP="00015975">
            <w:pPr>
              <w:pStyle w:val="TAL"/>
              <w:rPr>
                <w:sz w:val="16"/>
                <w:szCs w:val="16"/>
              </w:rPr>
            </w:pPr>
            <w:r w:rsidRPr="001B1679">
              <w:rPr>
                <w:sz w:val="16"/>
                <w:szCs w:val="16"/>
              </w:rPr>
              <w:t>Dish Network</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E8D18E"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3BBDD59"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92771FB" w14:textId="77777777" w:rsidR="00C521B3" w:rsidRPr="001B1679" w:rsidRDefault="00C521B3" w:rsidP="00015975">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94C6B13" w14:textId="77777777" w:rsidR="00C521B3" w:rsidRPr="001B1679" w:rsidRDefault="00C521B3" w:rsidP="00015975">
            <w:pPr>
              <w:pStyle w:val="TAL"/>
              <w:rPr>
                <w:sz w:val="16"/>
                <w:szCs w:val="16"/>
              </w:rPr>
            </w:pPr>
            <w:r w:rsidRPr="001B1679">
              <w:rPr>
                <w:sz w:val="16"/>
                <w:szCs w:val="16"/>
              </w:rPr>
              <w: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B476EB" w14:textId="77777777" w:rsidR="00C521B3" w:rsidRPr="001B1679" w:rsidRDefault="00C521B3" w:rsidP="00015975">
            <w:pPr>
              <w:pStyle w:val="TAL"/>
              <w:rPr>
                <w:sz w:val="16"/>
                <w:szCs w:val="16"/>
              </w:rPr>
            </w:pPr>
          </w:p>
        </w:tc>
      </w:tr>
      <w:tr w:rsidR="00C521B3" w14:paraId="7C0C3647"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7E2C32"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725BB9" w14:textId="77777777" w:rsidR="00C521B3" w:rsidRPr="001B1679" w:rsidRDefault="00C521B3" w:rsidP="00015975">
            <w:pPr>
              <w:pStyle w:val="TAL"/>
              <w:rPr>
                <w:sz w:val="16"/>
                <w:szCs w:val="16"/>
              </w:rPr>
            </w:pPr>
            <w:r w:rsidRPr="001B1679">
              <w:rPr>
                <w:sz w:val="16"/>
                <w:szCs w:val="16"/>
              </w:rPr>
              <w:t>SP-231596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F358EB8"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B0D966" w14:textId="77777777" w:rsidR="00C521B3" w:rsidRPr="001B1679" w:rsidRDefault="00C521B3" w:rsidP="00015975">
            <w:pPr>
              <w:pStyle w:val="TAL"/>
              <w:rPr>
                <w:sz w:val="16"/>
                <w:szCs w:val="16"/>
              </w:rPr>
            </w:pPr>
            <w:r w:rsidRPr="001B1679">
              <w:rPr>
                <w:sz w:val="16"/>
                <w:szCs w:val="16"/>
              </w:rPr>
              <w:t>MediaTek View on Rel-19 SA WG2 Package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F90EC81" w14:textId="77777777" w:rsidR="00C521B3" w:rsidRPr="001B1679" w:rsidRDefault="00C521B3" w:rsidP="00015975">
            <w:pPr>
              <w:pStyle w:val="TAL"/>
              <w:rPr>
                <w:sz w:val="16"/>
                <w:szCs w:val="16"/>
              </w:rPr>
            </w:pPr>
            <w:r w:rsidRPr="001B1679">
              <w:rPr>
                <w:sz w:val="16"/>
                <w:szCs w:val="16"/>
              </w:rPr>
              <w:t>MediaTek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CDF185"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8B7614B"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E1C5C41" w14:textId="77777777" w:rsidR="00C521B3" w:rsidRPr="001B1679" w:rsidRDefault="00C521B3" w:rsidP="00015975">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10BF391" w14:textId="77777777" w:rsidR="00C521B3" w:rsidRPr="001B1679" w:rsidRDefault="00C521B3" w:rsidP="00015975">
            <w:pPr>
              <w:pStyle w:val="TAL"/>
              <w:rPr>
                <w:sz w:val="16"/>
                <w:szCs w:val="16"/>
              </w:rPr>
            </w:pPr>
            <w:r w:rsidRPr="001B1679">
              <w:rPr>
                <w:sz w:val="16"/>
                <w:szCs w:val="16"/>
              </w:rPr>
              <w: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8BE63A" w14:textId="77777777" w:rsidR="00C521B3" w:rsidRPr="001B1679" w:rsidRDefault="00C521B3" w:rsidP="00015975">
            <w:pPr>
              <w:pStyle w:val="TAL"/>
              <w:rPr>
                <w:sz w:val="16"/>
                <w:szCs w:val="16"/>
              </w:rPr>
            </w:pPr>
          </w:p>
        </w:tc>
      </w:tr>
      <w:tr w:rsidR="00C521B3" w14:paraId="4AF9F431"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8B41B1"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6425E7" w14:textId="77777777" w:rsidR="00C521B3" w:rsidRPr="001B1679" w:rsidRDefault="00C521B3" w:rsidP="00015975">
            <w:pPr>
              <w:pStyle w:val="TAL"/>
              <w:rPr>
                <w:sz w:val="16"/>
                <w:szCs w:val="16"/>
              </w:rPr>
            </w:pPr>
            <w:r w:rsidRPr="001B1679">
              <w:rPr>
                <w:sz w:val="16"/>
                <w:szCs w:val="16"/>
              </w:rPr>
              <w:t>SP-231588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0ED979"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B9C688" w14:textId="77777777" w:rsidR="00C521B3" w:rsidRPr="001B1679" w:rsidRDefault="00C521B3" w:rsidP="00015975">
            <w:pPr>
              <w:pStyle w:val="TAL"/>
              <w:rPr>
                <w:sz w:val="16"/>
                <w:szCs w:val="16"/>
              </w:rPr>
            </w:pPr>
            <w:r w:rsidRPr="001B1679">
              <w:rPr>
                <w:sz w:val="16"/>
                <w:szCs w:val="16"/>
              </w:rPr>
              <w:t>Samsung view on SA WG2 Release 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3022581" w14:textId="77777777" w:rsidR="00C521B3" w:rsidRPr="001B1679" w:rsidRDefault="00C521B3" w:rsidP="00015975">
            <w:pPr>
              <w:pStyle w:val="TAL"/>
              <w:rPr>
                <w:sz w:val="16"/>
                <w:szCs w:val="16"/>
              </w:rPr>
            </w:pPr>
            <w:r w:rsidRPr="001B1679">
              <w:rPr>
                <w:sz w:val="16"/>
                <w:szCs w:val="16"/>
              </w:rPr>
              <w:t>Samsung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656E07"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23AC3CF"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76AEAF" w14:textId="77777777" w:rsidR="00C521B3" w:rsidRPr="001B1679" w:rsidRDefault="00C521B3" w:rsidP="00015975">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B185FF7" w14:textId="77777777" w:rsidR="00C521B3" w:rsidRPr="001B1679" w:rsidRDefault="00C521B3" w:rsidP="00015975">
            <w:pPr>
              <w:pStyle w:val="TAL"/>
              <w:rPr>
                <w:sz w:val="16"/>
                <w:szCs w:val="16"/>
              </w:rPr>
            </w:pPr>
            <w:r w:rsidRPr="001B1679">
              <w:rPr>
                <w:sz w:val="16"/>
                <w:szCs w:val="16"/>
              </w:rPr>
              <w: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267240" w14:textId="77777777" w:rsidR="00C521B3" w:rsidRPr="001B1679" w:rsidRDefault="00C521B3" w:rsidP="00015975">
            <w:pPr>
              <w:pStyle w:val="TAL"/>
              <w:rPr>
                <w:sz w:val="16"/>
                <w:szCs w:val="16"/>
              </w:rPr>
            </w:pPr>
          </w:p>
        </w:tc>
      </w:tr>
      <w:tr w:rsidR="00C521B3" w14:paraId="3F416C6B"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19C7B3"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0F1E4E" w14:textId="77777777" w:rsidR="00C521B3" w:rsidRPr="001B1679" w:rsidRDefault="00C521B3" w:rsidP="00015975">
            <w:pPr>
              <w:pStyle w:val="TAL"/>
              <w:rPr>
                <w:sz w:val="16"/>
                <w:szCs w:val="16"/>
              </w:rPr>
            </w:pPr>
            <w:r w:rsidRPr="001B1679">
              <w:rPr>
                <w:sz w:val="16"/>
                <w:szCs w:val="16"/>
              </w:rPr>
              <w:t>SP-231576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90A6EF9"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504217" w14:textId="77777777" w:rsidR="00C521B3" w:rsidRPr="001B1679" w:rsidRDefault="00C521B3" w:rsidP="00015975">
            <w:pPr>
              <w:pStyle w:val="TAL"/>
              <w:rPr>
                <w:sz w:val="16"/>
                <w:szCs w:val="16"/>
              </w:rPr>
            </w:pPr>
            <w:r w:rsidRPr="001B1679">
              <w:rPr>
                <w:sz w:val="16"/>
                <w:szCs w:val="16"/>
              </w:rPr>
              <w:t>OPPO Views on SA WG2 Rel-19 Priorities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2043B1B" w14:textId="77777777" w:rsidR="00C521B3" w:rsidRPr="001B1679" w:rsidRDefault="00C521B3" w:rsidP="00015975">
            <w:pPr>
              <w:pStyle w:val="TAL"/>
              <w:rPr>
                <w:sz w:val="16"/>
                <w:szCs w:val="16"/>
              </w:rPr>
            </w:pPr>
            <w:r w:rsidRPr="001B1679">
              <w:rPr>
                <w:sz w:val="16"/>
                <w:szCs w:val="16"/>
              </w:rPr>
              <w:t>OPPO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5C50FA"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B9B5C50"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2314C91" w14:textId="77777777" w:rsidR="00C521B3" w:rsidRPr="001B1679" w:rsidRDefault="00C521B3" w:rsidP="00015975">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85338E7" w14:textId="77777777" w:rsidR="00C521B3" w:rsidRPr="001B1679" w:rsidRDefault="00C521B3" w:rsidP="00015975">
            <w:pPr>
              <w:pStyle w:val="TAL"/>
              <w:rPr>
                <w:sz w:val="16"/>
                <w:szCs w:val="16"/>
              </w:rPr>
            </w:pPr>
            <w:r w:rsidRPr="001B1679">
              <w:rPr>
                <w:sz w:val="16"/>
                <w:szCs w:val="16"/>
              </w:rPr>
              <w: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BAFB24" w14:textId="77777777" w:rsidR="00C521B3" w:rsidRPr="001B1679" w:rsidRDefault="00C521B3" w:rsidP="00015975">
            <w:pPr>
              <w:pStyle w:val="TAL"/>
              <w:rPr>
                <w:sz w:val="16"/>
                <w:szCs w:val="16"/>
              </w:rPr>
            </w:pPr>
          </w:p>
        </w:tc>
      </w:tr>
      <w:tr w:rsidR="00C521B3" w14:paraId="249686DD"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E924A1"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2F1392" w14:textId="77777777" w:rsidR="00C521B3" w:rsidRPr="001B1679" w:rsidRDefault="00C521B3" w:rsidP="00015975">
            <w:pPr>
              <w:pStyle w:val="TAL"/>
              <w:rPr>
                <w:sz w:val="16"/>
                <w:szCs w:val="16"/>
              </w:rPr>
            </w:pPr>
            <w:r w:rsidRPr="001B1679">
              <w:rPr>
                <w:sz w:val="16"/>
                <w:szCs w:val="16"/>
              </w:rPr>
              <w:t>SP-231388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B0EB523"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47C52C" w14:textId="77777777" w:rsidR="00C521B3" w:rsidRPr="001B1679" w:rsidRDefault="00C521B3" w:rsidP="00015975">
            <w:pPr>
              <w:pStyle w:val="TAL"/>
              <w:rPr>
                <w:sz w:val="16"/>
                <w:szCs w:val="16"/>
              </w:rPr>
            </w:pPr>
            <w:r w:rsidRPr="001B1679">
              <w:rPr>
                <w:sz w:val="16"/>
                <w:szCs w:val="16"/>
              </w:rPr>
              <w:t>AT&amp;T views on Release 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2641170" w14:textId="77777777" w:rsidR="00C521B3" w:rsidRPr="001B1679" w:rsidRDefault="00C521B3" w:rsidP="00015975">
            <w:pPr>
              <w:pStyle w:val="TAL"/>
              <w:rPr>
                <w:sz w:val="16"/>
                <w:szCs w:val="16"/>
              </w:rPr>
            </w:pPr>
            <w:r w:rsidRPr="001B1679">
              <w:rPr>
                <w:sz w:val="16"/>
                <w:szCs w:val="16"/>
              </w:rPr>
              <w:t>AT&amp;T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FDB11B"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6803438"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F603943" w14:textId="77777777" w:rsidR="00C521B3" w:rsidRPr="001B1679" w:rsidRDefault="00C521B3" w:rsidP="00015975">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9818EFE" w14:textId="77777777" w:rsidR="00C521B3" w:rsidRPr="001B1679" w:rsidRDefault="00C521B3" w:rsidP="00015975">
            <w:pPr>
              <w:pStyle w:val="TAL"/>
              <w:rPr>
                <w:sz w:val="16"/>
                <w:szCs w:val="16"/>
              </w:rPr>
            </w:pPr>
            <w:r w:rsidRPr="001B1679">
              <w:rPr>
                <w:sz w:val="16"/>
                <w:szCs w:val="16"/>
              </w:rPr>
              <w: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575CF9" w14:textId="77777777" w:rsidR="00C521B3" w:rsidRPr="001B1679" w:rsidRDefault="00C521B3" w:rsidP="00015975">
            <w:pPr>
              <w:pStyle w:val="TAL"/>
              <w:rPr>
                <w:sz w:val="16"/>
                <w:szCs w:val="16"/>
              </w:rPr>
            </w:pPr>
          </w:p>
        </w:tc>
      </w:tr>
      <w:tr w:rsidR="00C521B3" w14:paraId="16A34123"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C08DEC"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117512" w14:textId="77777777" w:rsidR="00C521B3" w:rsidRPr="001B1679" w:rsidRDefault="00C521B3" w:rsidP="00015975">
            <w:pPr>
              <w:pStyle w:val="TAL"/>
              <w:rPr>
                <w:sz w:val="16"/>
                <w:szCs w:val="16"/>
              </w:rPr>
            </w:pPr>
            <w:r w:rsidRPr="001B1679">
              <w:rPr>
                <w:sz w:val="16"/>
                <w:szCs w:val="16"/>
              </w:rPr>
              <w:t>SP-231359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BC50150"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D048BB" w14:textId="77777777" w:rsidR="00C521B3" w:rsidRPr="001B1679" w:rsidRDefault="00C521B3" w:rsidP="00015975">
            <w:pPr>
              <w:pStyle w:val="TAL"/>
              <w:rPr>
                <w:sz w:val="16"/>
                <w:szCs w:val="16"/>
              </w:rPr>
            </w:pPr>
            <w:r w:rsidRPr="001B1679">
              <w:rPr>
                <w:sz w:val="16"/>
                <w:szCs w:val="16"/>
              </w:rPr>
              <w:t>Rel-19 package proposal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48312B7" w14:textId="77777777" w:rsidR="00C521B3" w:rsidRPr="001B1679" w:rsidRDefault="00C521B3" w:rsidP="00015975">
            <w:pPr>
              <w:pStyle w:val="TAL"/>
              <w:rPr>
                <w:sz w:val="16"/>
                <w:szCs w:val="16"/>
              </w:rPr>
            </w:pPr>
            <w:r w:rsidRPr="001B1679">
              <w:rPr>
                <w:sz w:val="16"/>
                <w:szCs w:val="16"/>
              </w:rPr>
              <w:t>ZTE Corporation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71B5B9"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C553960"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C86D012" w14:textId="77777777" w:rsidR="00C521B3" w:rsidRPr="001B1679" w:rsidRDefault="00C521B3" w:rsidP="00015975">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AE92538" w14:textId="77777777" w:rsidR="00C521B3" w:rsidRPr="001B1679" w:rsidRDefault="00C521B3" w:rsidP="00015975">
            <w:pPr>
              <w:pStyle w:val="TAL"/>
              <w:rPr>
                <w:sz w:val="16"/>
                <w:szCs w:val="16"/>
              </w:rPr>
            </w:pPr>
            <w:r w:rsidRPr="001B1679">
              <w:rPr>
                <w:sz w:val="16"/>
                <w:szCs w:val="16"/>
              </w:rPr>
              <w: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45B7A7" w14:textId="77777777" w:rsidR="00C521B3" w:rsidRPr="001B1679" w:rsidRDefault="00C521B3" w:rsidP="00015975">
            <w:pPr>
              <w:pStyle w:val="TAL"/>
              <w:rPr>
                <w:sz w:val="16"/>
                <w:szCs w:val="16"/>
              </w:rPr>
            </w:pPr>
          </w:p>
        </w:tc>
      </w:tr>
      <w:tr w:rsidR="00C521B3" w14:paraId="1E3E0128"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06896D"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D2C66E" w14:textId="77777777" w:rsidR="00C521B3" w:rsidRPr="001B1679" w:rsidRDefault="00C521B3" w:rsidP="00015975">
            <w:pPr>
              <w:pStyle w:val="TAL"/>
              <w:rPr>
                <w:sz w:val="16"/>
                <w:szCs w:val="16"/>
              </w:rPr>
            </w:pPr>
            <w:r w:rsidRPr="001B1679">
              <w:rPr>
                <w:sz w:val="16"/>
                <w:szCs w:val="16"/>
              </w:rPr>
              <w:t>SP-231611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2134DC3"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9B2FF2" w14:textId="77777777" w:rsidR="00C521B3" w:rsidRPr="001B1679" w:rsidRDefault="00C521B3" w:rsidP="00015975">
            <w:pPr>
              <w:pStyle w:val="TAL"/>
              <w:rPr>
                <w:sz w:val="16"/>
                <w:szCs w:val="16"/>
              </w:rPr>
            </w:pPr>
            <w:r w:rsidRPr="001B1679">
              <w:rPr>
                <w:sz w:val="16"/>
                <w:szCs w:val="16"/>
              </w:rPr>
              <w:t>LGE s view on Rel-19 features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18B2549" w14:textId="77777777" w:rsidR="00C521B3" w:rsidRPr="001B1679" w:rsidRDefault="00C521B3" w:rsidP="00015975">
            <w:pPr>
              <w:pStyle w:val="TAL"/>
              <w:rPr>
                <w:sz w:val="16"/>
                <w:szCs w:val="16"/>
              </w:rPr>
            </w:pPr>
            <w:r w:rsidRPr="001B1679">
              <w:rPr>
                <w:sz w:val="16"/>
                <w:szCs w:val="16"/>
              </w:rPr>
              <w:t>LG Electronics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226193"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C060836"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E75E839" w14:textId="77777777" w:rsidR="00C521B3" w:rsidRPr="001B1679" w:rsidRDefault="00C521B3" w:rsidP="00015975">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C5A8CC6" w14:textId="77777777" w:rsidR="00C521B3" w:rsidRPr="001B1679" w:rsidRDefault="00C521B3" w:rsidP="00015975">
            <w:pPr>
              <w:pStyle w:val="TAL"/>
              <w:rPr>
                <w:sz w:val="16"/>
                <w:szCs w:val="16"/>
              </w:rPr>
            </w:pPr>
            <w:r w:rsidRPr="001B1679">
              <w:rPr>
                <w:sz w:val="16"/>
                <w:szCs w:val="16"/>
              </w:rPr>
              <w: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D77F5E" w14:textId="77777777" w:rsidR="00C521B3" w:rsidRPr="001B1679" w:rsidRDefault="00C521B3" w:rsidP="00015975">
            <w:pPr>
              <w:pStyle w:val="TAL"/>
              <w:rPr>
                <w:sz w:val="16"/>
                <w:szCs w:val="16"/>
              </w:rPr>
            </w:pPr>
          </w:p>
        </w:tc>
      </w:tr>
      <w:tr w:rsidR="00C521B3" w14:paraId="5ABE8912"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BF245C"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E2CC89" w14:textId="77777777" w:rsidR="00C521B3" w:rsidRPr="001B1679" w:rsidRDefault="00C521B3" w:rsidP="00015975">
            <w:pPr>
              <w:pStyle w:val="TAL"/>
              <w:rPr>
                <w:sz w:val="16"/>
                <w:szCs w:val="16"/>
              </w:rPr>
            </w:pPr>
            <w:r w:rsidRPr="001B1679">
              <w:rPr>
                <w:sz w:val="16"/>
                <w:szCs w:val="16"/>
              </w:rPr>
              <w:t>SP-231658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DCDB248"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3D6094" w14:textId="77777777" w:rsidR="00C521B3" w:rsidRPr="001B1679" w:rsidRDefault="00C521B3" w:rsidP="00015975">
            <w:pPr>
              <w:pStyle w:val="TAL"/>
              <w:rPr>
                <w:sz w:val="16"/>
                <w:szCs w:val="16"/>
              </w:rPr>
            </w:pPr>
            <w:r w:rsidRPr="001B1679">
              <w:rPr>
                <w:sz w:val="16"/>
                <w:szCs w:val="16"/>
              </w:rPr>
              <w:t>Intel's view on the Rel-19 SA WG2 Package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8AEE13C" w14:textId="77777777" w:rsidR="00C521B3" w:rsidRPr="001B1679" w:rsidRDefault="00C521B3" w:rsidP="00015975">
            <w:pPr>
              <w:pStyle w:val="TAL"/>
              <w:rPr>
                <w:sz w:val="16"/>
                <w:szCs w:val="16"/>
              </w:rPr>
            </w:pPr>
            <w:r w:rsidRPr="001B1679">
              <w:rPr>
                <w:sz w:val="16"/>
                <w:szCs w:val="16"/>
              </w:rPr>
              <w:t>Intel</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03A1F8"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E69ABDE"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6F33864" w14:textId="77777777" w:rsidR="00C521B3" w:rsidRPr="001B1679" w:rsidRDefault="00C521B3" w:rsidP="00015975">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C73EE0" w14:textId="77777777" w:rsidR="00C521B3" w:rsidRPr="001B1679" w:rsidRDefault="00C521B3" w:rsidP="00015975">
            <w:pPr>
              <w:pStyle w:val="TAL"/>
              <w:rPr>
                <w:sz w:val="16"/>
                <w:szCs w:val="16"/>
              </w:rPr>
            </w:pPr>
            <w:r w:rsidRPr="001B1679">
              <w:rPr>
                <w:sz w:val="16"/>
                <w:szCs w:val="16"/>
              </w:rPr>
              <w: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C3FC9A" w14:textId="77777777" w:rsidR="00C521B3" w:rsidRPr="001B1679" w:rsidRDefault="00C521B3" w:rsidP="00015975">
            <w:pPr>
              <w:pStyle w:val="TAL"/>
              <w:rPr>
                <w:sz w:val="16"/>
                <w:szCs w:val="16"/>
              </w:rPr>
            </w:pPr>
          </w:p>
        </w:tc>
      </w:tr>
      <w:tr w:rsidR="00C521B3" w14:paraId="0B07FF2B"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9D4B4F"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5EF262" w14:textId="77777777" w:rsidR="00C521B3" w:rsidRPr="001B1679" w:rsidRDefault="00C521B3" w:rsidP="00015975">
            <w:pPr>
              <w:pStyle w:val="TAL"/>
              <w:rPr>
                <w:sz w:val="16"/>
                <w:szCs w:val="16"/>
              </w:rPr>
            </w:pPr>
            <w:r w:rsidRPr="001B1679">
              <w:rPr>
                <w:sz w:val="16"/>
                <w:szCs w:val="16"/>
              </w:rPr>
              <w:t>SP-231639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858DE4"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A13A13" w14:textId="77777777" w:rsidR="00C521B3" w:rsidRPr="001B1679" w:rsidRDefault="00C521B3" w:rsidP="00015975">
            <w:pPr>
              <w:pStyle w:val="TAL"/>
              <w:rPr>
                <w:sz w:val="16"/>
                <w:szCs w:val="16"/>
              </w:rPr>
            </w:pPr>
            <w:r w:rsidRPr="001B1679">
              <w:rPr>
                <w:sz w:val="16"/>
                <w:szCs w:val="16"/>
              </w:rPr>
              <w:t>Rel-19 SA WG2 TEIs Proposal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23DA100" w14:textId="77777777" w:rsidR="00C521B3" w:rsidRPr="001B1679" w:rsidRDefault="00C521B3" w:rsidP="00015975">
            <w:pPr>
              <w:pStyle w:val="TAL"/>
              <w:rPr>
                <w:sz w:val="16"/>
                <w:szCs w:val="16"/>
              </w:rPr>
            </w:pPr>
            <w:r w:rsidRPr="001B1679">
              <w:rPr>
                <w:sz w:val="16"/>
                <w:szCs w:val="16"/>
              </w:rPr>
              <w:t>VODAFONE Group Plc, Telefonica, DISH Network</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565C62"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922FE34"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7F1297" w14:textId="77777777" w:rsidR="00C521B3" w:rsidRPr="001B1679" w:rsidRDefault="00C521B3" w:rsidP="00015975">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BF914E0" w14:textId="77777777" w:rsidR="00C521B3" w:rsidRPr="001B1679" w:rsidRDefault="00C521B3" w:rsidP="00015975">
            <w:pPr>
              <w:pStyle w:val="TAL"/>
              <w:rPr>
                <w:sz w:val="16"/>
                <w:szCs w:val="16"/>
              </w:rPr>
            </w:pPr>
            <w:r w:rsidRPr="001B1679">
              <w:rPr>
                <w:sz w:val="16"/>
                <w:szCs w:val="16"/>
              </w:rPr>
              <w: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A2D667" w14:textId="77777777" w:rsidR="00C521B3" w:rsidRPr="001B1679" w:rsidRDefault="00C521B3" w:rsidP="00015975">
            <w:pPr>
              <w:pStyle w:val="TAL"/>
              <w:rPr>
                <w:sz w:val="16"/>
                <w:szCs w:val="16"/>
              </w:rPr>
            </w:pPr>
          </w:p>
        </w:tc>
      </w:tr>
      <w:tr w:rsidR="00C521B3" w14:paraId="2CC693E7"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D4CE9D"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074D81" w14:textId="77777777" w:rsidR="00C521B3" w:rsidRPr="001B1679" w:rsidRDefault="00C521B3" w:rsidP="00015975">
            <w:pPr>
              <w:pStyle w:val="TAL"/>
              <w:rPr>
                <w:sz w:val="16"/>
                <w:szCs w:val="16"/>
              </w:rPr>
            </w:pPr>
            <w:r w:rsidRPr="001B1679">
              <w:rPr>
                <w:sz w:val="16"/>
                <w:szCs w:val="16"/>
              </w:rPr>
              <w:t>SP-231660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23519FF"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32EDBB" w14:textId="77777777" w:rsidR="00C521B3" w:rsidRPr="001B1679" w:rsidRDefault="00C521B3" w:rsidP="00015975">
            <w:pPr>
              <w:pStyle w:val="TAL"/>
              <w:rPr>
                <w:sz w:val="16"/>
                <w:szCs w:val="16"/>
              </w:rPr>
            </w:pPr>
            <w:r w:rsidRPr="001B1679">
              <w:rPr>
                <w:sz w:val="16"/>
                <w:szCs w:val="16"/>
              </w:rPr>
              <w:t>Input on SA WG2 Rel-19 package content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ED6EB37" w14:textId="77777777" w:rsidR="00C521B3" w:rsidRPr="001B1679" w:rsidRDefault="00C521B3" w:rsidP="00015975">
            <w:pPr>
              <w:pStyle w:val="TAL"/>
              <w:rPr>
                <w:sz w:val="16"/>
                <w:szCs w:val="16"/>
              </w:rPr>
            </w:pPr>
            <w:r w:rsidRPr="001B1679">
              <w:rPr>
                <w:sz w:val="16"/>
                <w:szCs w:val="16"/>
              </w:rPr>
              <w:t xml:space="preserve">Ericsson GmbH, </w:t>
            </w:r>
            <w:proofErr w:type="spellStart"/>
            <w:r w:rsidRPr="001B1679">
              <w:rPr>
                <w:sz w:val="16"/>
                <w:szCs w:val="16"/>
              </w:rPr>
              <w:t>Eurolab</w:t>
            </w:r>
            <w:proofErr w:type="spellEnd"/>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0A6403"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7ABA86C"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F690F34" w14:textId="77777777" w:rsidR="00C521B3" w:rsidRPr="001B1679" w:rsidRDefault="00C521B3" w:rsidP="00015975">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C78FACF" w14:textId="77777777" w:rsidR="00C521B3" w:rsidRPr="001B1679" w:rsidRDefault="00C521B3" w:rsidP="00015975">
            <w:pPr>
              <w:pStyle w:val="TAL"/>
              <w:rPr>
                <w:sz w:val="16"/>
                <w:szCs w:val="16"/>
              </w:rPr>
            </w:pPr>
            <w:r w:rsidRPr="001B1679">
              <w:rPr>
                <w:sz w:val="16"/>
                <w:szCs w:val="16"/>
              </w:rPr>
              <w: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3AA486" w14:textId="77777777" w:rsidR="00C521B3" w:rsidRPr="001B1679" w:rsidRDefault="00C521B3" w:rsidP="00015975">
            <w:pPr>
              <w:pStyle w:val="TAL"/>
              <w:rPr>
                <w:sz w:val="16"/>
                <w:szCs w:val="16"/>
              </w:rPr>
            </w:pPr>
          </w:p>
        </w:tc>
      </w:tr>
      <w:tr w:rsidR="00C521B3" w14:paraId="32F8F12E"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24DBFC"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182EEE" w14:textId="77777777" w:rsidR="00C521B3" w:rsidRPr="001B1679" w:rsidRDefault="00C521B3" w:rsidP="00015975">
            <w:pPr>
              <w:pStyle w:val="TAL"/>
              <w:rPr>
                <w:sz w:val="16"/>
                <w:szCs w:val="16"/>
              </w:rPr>
            </w:pPr>
            <w:r w:rsidRPr="001B1679">
              <w:rPr>
                <w:sz w:val="16"/>
                <w:szCs w:val="16"/>
              </w:rPr>
              <w:t>SP-231652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CD5F3E"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CB8DE4" w14:textId="77777777" w:rsidR="00C521B3" w:rsidRPr="001B1679" w:rsidRDefault="00C521B3" w:rsidP="00015975">
            <w:pPr>
              <w:pStyle w:val="TAL"/>
              <w:rPr>
                <w:sz w:val="16"/>
                <w:szCs w:val="16"/>
              </w:rPr>
            </w:pPr>
            <w:r w:rsidRPr="001B1679">
              <w:rPr>
                <w:sz w:val="16"/>
                <w:szCs w:val="16"/>
              </w:rPr>
              <w:t>Proposals and considerations of SA WG2 R19 Package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10F186E" w14:textId="77777777" w:rsidR="00C521B3" w:rsidRPr="001B1679" w:rsidRDefault="00C521B3" w:rsidP="00015975">
            <w:pPr>
              <w:pStyle w:val="TAL"/>
              <w:rPr>
                <w:sz w:val="16"/>
                <w:szCs w:val="16"/>
              </w:rPr>
            </w:pPr>
            <w:r w:rsidRPr="001B1679">
              <w:rPr>
                <w:sz w:val="16"/>
                <w:szCs w:val="16"/>
              </w:rPr>
              <w:t>Xiaomi EV Technology</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28FB12"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E34A379"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470532B" w14:textId="77777777" w:rsidR="00C521B3" w:rsidRPr="001B1679" w:rsidRDefault="00C521B3" w:rsidP="00015975">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43355EB" w14:textId="77777777" w:rsidR="00C521B3" w:rsidRPr="001B1679" w:rsidRDefault="00C521B3" w:rsidP="00015975">
            <w:pPr>
              <w:pStyle w:val="TAL"/>
              <w:rPr>
                <w:sz w:val="16"/>
                <w:szCs w:val="16"/>
              </w:rPr>
            </w:pPr>
            <w:r w:rsidRPr="001B1679">
              <w:rPr>
                <w:sz w:val="16"/>
                <w:szCs w:val="16"/>
              </w:rPr>
              <w: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73BBD0" w14:textId="77777777" w:rsidR="00C521B3" w:rsidRPr="001B1679" w:rsidRDefault="00C521B3" w:rsidP="00015975">
            <w:pPr>
              <w:pStyle w:val="TAL"/>
              <w:rPr>
                <w:sz w:val="16"/>
                <w:szCs w:val="16"/>
              </w:rPr>
            </w:pPr>
          </w:p>
        </w:tc>
      </w:tr>
      <w:tr w:rsidR="00C521B3" w14:paraId="56F74AAB"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494AA7"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C1B371" w14:textId="77777777" w:rsidR="00C521B3" w:rsidRPr="001B1679" w:rsidRDefault="00C521B3" w:rsidP="00015975">
            <w:pPr>
              <w:pStyle w:val="TAL"/>
              <w:rPr>
                <w:sz w:val="16"/>
                <w:szCs w:val="16"/>
              </w:rPr>
            </w:pPr>
            <w:r w:rsidRPr="001B1679">
              <w:rPr>
                <w:sz w:val="16"/>
                <w:szCs w:val="16"/>
              </w:rPr>
              <w:t>SP-231651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B0E00E5"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451AFF" w14:textId="77777777" w:rsidR="00C521B3" w:rsidRPr="001B1679" w:rsidRDefault="00C521B3" w:rsidP="00015975">
            <w:pPr>
              <w:pStyle w:val="TAL"/>
              <w:rPr>
                <w:sz w:val="16"/>
                <w:szCs w:val="16"/>
              </w:rPr>
            </w:pPr>
            <w:r w:rsidRPr="001B1679">
              <w:rPr>
                <w:sz w:val="16"/>
                <w:szCs w:val="16"/>
              </w:rPr>
              <w:t>Nokia input to Rel-19 package discussion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D297F40" w14:textId="77777777" w:rsidR="00C521B3" w:rsidRPr="001B1679" w:rsidRDefault="00C521B3" w:rsidP="00015975">
            <w:pPr>
              <w:pStyle w:val="TAL"/>
              <w:rPr>
                <w:sz w:val="16"/>
                <w:szCs w:val="16"/>
              </w:rPr>
            </w:pPr>
            <w:r w:rsidRPr="001B1679">
              <w:rPr>
                <w:sz w:val="16"/>
                <w:szCs w:val="16"/>
              </w:rPr>
              <w:t>Nokia, Nokia Shanghai Bell</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03B98E"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5F24770"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AB7F22" w14:textId="77777777" w:rsidR="00C521B3" w:rsidRPr="001B1679" w:rsidRDefault="00C521B3" w:rsidP="00015975">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0392779" w14:textId="77777777" w:rsidR="00C521B3" w:rsidRPr="001B1679" w:rsidRDefault="00C521B3" w:rsidP="00015975">
            <w:pPr>
              <w:pStyle w:val="TAL"/>
              <w:rPr>
                <w:sz w:val="16"/>
                <w:szCs w:val="16"/>
              </w:rPr>
            </w:pPr>
            <w:r w:rsidRPr="001B1679">
              <w:rPr>
                <w:sz w:val="16"/>
                <w:szCs w:val="16"/>
              </w:rPr>
              <w: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AC2AEB" w14:textId="77777777" w:rsidR="00C521B3" w:rsidRPr="001B1679" w:rsidRDefault="00C521B3" w:rsidP="00015975">
            <w:pPr>
              <w:pStyle w:val="TAL"/>
              <w:rPr>
                <w:sz w:val="16"/>
                <w:szCs w:val="16"/>
              </w:rPr>
            </w:pPr>
          </w:p>
        </w:tc>
      </w:tr>
      <w:tr w:rsidR="00C521B3" w14:paraId="7C14C5FC"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F85F08" w14:textId="77777777" w:rsidR="00C521B3" w:rsidRPr="001B1679" w:rsidRDefault="00C521B3" w:rsidP="00015975">
            <w:pPr>
              <w:pStyle w:val="TAL"/>
              <w:rPr>
                <w:sz w:val="16"/>
                <w:szCs w:val="16"/>
              </w:rPr>
            </w:pPr>
            <w:r w:rsidRPr="001B1679">
              <w:rPr>
                <w:sz w:val="16"/>
                <w:szCs w:val="16"/>
              </w:rPr>
              <w:lastRenderedPageBreak/>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6298BD" w14:textId="77777777" w:rsidR="00C521B3" w:rsidRPr="001B1679" w:rsidRDefault="00C521B3" w:rsidP="00015975">
            <w:pPr>
              <w:pStyle w:val="TAL"/>
              <w:rPr>
                <w:sz w:val="16"/>
                <w:szCs w:val="16"/>
              </w:rPr>
            </w:pPr>
            <w:r w:rsidRPr="001B1679">
              <w:rPr>
                <w:sz w:val="16"/>
                <w:szCs w:val="16"/>
              </w:rPr>
              <w:t>SP-231643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78A548A"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DA0FB8" w14:textId="77777777" w:rsidR="00C521B3" w:rsidRPr="001B1679" w:rsidRDefault="00C521B3" w:rsidP="00015975">
            <w:pPr>
              <w:pStyle w:val="TAL"/>
              <w:rPr>
                <w:sz w:val="16"/>
                <w:szCs w:val="16"/>
              </w:rPr>
            </w:pPr>
            <w:r w:rsidRPr="001B1679">
              <w:rPr>
                <w:sz w:val="16"/>
                <w:szCs w:val="16"/>
              </w:rPr>
              <w:t>Release 19 SA WG2 Package Proposal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899DAAB" w14:textId="77777777" w:rsidR="00C521B3" w:rsidRPr="001B1679" w:rsidRDefault="00C521B3" w:rsidP="00015975">
            <w:pPr>
              <w:pStyle w:val="TAL"/>
              <w:rPr>
                <w:sz w:val="16"/>
                <w:szCs w:val="16"/>
              </w:rPr>
            </w:pPr>
            <w:r w:rsidRPr="001B1679">
              <w:rPr>
                <w:sz w:val="16"/>
                <w:szCs w:val="16"/>
              </w:rPr>
              <w:t>VODAFONE Group Plc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6676EA"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2ECA99B"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C33546E" w14:textId="77777777" w:rsidR="00C521B3" w:rsidRPr="001B1679" w:rsidRDefault="00C521B3" w:rsidP="00015975">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83AF7DA" w14:textId="77777777" w:rsidR="00C521B3" w:rsidRPr="001B1679" w:rsidRDefault="00C521B3" w:rsidP="00015975">
            <w:pPr>
              <w:pStyle w:val="TAL"/>
              <w:rPr>
                <w:sz w:val="16"/>
                <w:szCs w:val="16"/>
              </w:rPr>
            </w:pPr>
            <w:r w:rsidRPr="001B1679">
              <w:rPr>
                <w:sz w:val="16"/>
                <w:szCs w:val="16"/>
              </w:rPr>
              <w: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430B49" w14:textId="77777777" w:rsidR="00C521B3" w:rsidRPr="001B1679" w:rsidRDefault="00C521B3" w:rsidP="00015975">
            <w:pPr>
              <w:pStyle w:val="TAL"/>
              <w:rPr>
                <w:sz w:val="16"/>
                <w:szCs w:val="16"/>
              </w:rPr>
            </w:pPr>
          </w:p>
        </w:tc>
      </w:tr>
      <w:tr w:rsidR="00C521B3" w14:paraId="0DD02B31"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FC45EA"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12F51B" w14:textId="77777777" w:rsidR="00C521B3" w:rsidRPr="001B1679" w:rsidRDefault="00C521B3" w:rsidP="00015975">
            <w:pPr>
              <w:pStyle w:val="TAL"/>
              <w:rPr>
                <w:sz w:val="16"/>
                <w:szCs w:val="16"/>
              </w:rPr>
            </w:pPr>
            <w:r w:rsidRPr="001B1679">
              <w:rPr>
                <w:sz w:val="16"/>
                <w:szCs w:val="16"/>
              </w:rPr>
              <w:t>SP-231642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251D125"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D14519" w14:textId="77777777" w:rsidR="00C521B3" w:rsidRPr="001B1679" w:rsidRDefault="00C521B3" w:rsidP="00015975">
            <w:pPr>
              <w:pStyle w:val="TAL"/>
              <w:rPr>
                <w:sz w:val="16"/>
                <w:szCs w:val="16"/>
              </w:rPr>
            </w:pPr>
            <w:r w:rsidRPr="001B1679">
              <w:rPr>
                <w:sz w:val="16"/>
                <w:szCs w:val="16"/>
              </w:rPr>
              <w:t>R19 SA WG2 package proposal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2547C98" w14:textId="77777777" w:rsidR="00C521B3" w:rsidRPr="001B1679" w:rsidRDefault="00C521B3" w:rsidP="00015975">
            <w:pPr>
              <w:pStyle w:val="TAL"/>
              <w:rPr>
                <w:sz w:val="16"/>
                <w:szCs w:val="16"/>
              </w:rPr>
            </w:pPr>
            <w:r w:rsidRPr="001B1679">
              <w:rPr>
                <w:sz w:val="16"/>
                <w:szCs w:val="16"/>
              </w:rPr>
              <w:t>CMCC, CUCC, CTCC, CATT, Huawei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3C82A5"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26CF352"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BF799D" w14:textId="77777777" w:rsidR="00C521B3" w:rsidRPr="001B1679" w:rsidRDefault="00C521B3" w:rsidP="00015975">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4A95A5F" w14:textId="77777777" w:rsidR="00C521B3" w:rsidRPr="001B1679" w:rsidRDefault="00C521B3" w:rsidP="00015975">
            <w:pPr>
              <w:pStyle w:val="TAL"/>
              <w:rPr>
                <w:sz w:val="16"/>
                <w:szCs w:val="16"/>
              </w:rPr>
            </w:pPr>
            <w:r w:rsidRPr="001B1679">
              <w:rPr>
                <w:sz w:val="16"/>
                <w:szCs w:val="16"/>
              </w:rPr>
              <w: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FCBC4A" w14:textId="77777777" w:rsidR="00C521B3" w:rsidRPr="001B1679" w:rsidRDefault="00C521B3" w:rsidP="00015975">
            <w:pPr>
              <w:pStyle w:val="TAL"/>
              <w:rPr>
                <w:sz w:val="16"/>
                <w:szCs w:val="16"/>
              </w:rPr>
            </w:pPr>
          </w:p>
        </w:tc>
      </w:tr>
      <w:tr w:rsidR="00C521B3" w14:paraId="3EDFFF69"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15B525"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D304B7" w14:textId="77777777" w:rsidR="00C521B3" w:rsidRPr="001B1679" w:rsidRDefault="00C521B3" w:rsidP="00015975">
            <w:pPr>
              <w:pStyle w:val="TAL"/>
              <w:rPr>
                <w:sz w:val="16"/>
                <w:szCs w:val="16"/>
              </w:rPr>
            </w:pPr>
            <w:r w:rsidRPr="001B1679">
              <w:rPr>
                <w:sz w:val="16"/>
                <w:szCs w:val="16"/>
              </w:rPr>
              <w:t>SP-231640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F68A3C3"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5F7463" w14:textId="77777777" w:rsidR="00C521B3" w:rsidRPr="001B1679" w:rsidRDefault="00C521B3" w:rsidP="00015975">
            <w:pPr>
              <w:pStyle w:val="TAL"/>
              <w:rPr>
                <w:sz w:val="16"/>
                <w:szCs w:val="16"/>
              </w:rPr>
            </w:pPr>
            <w:r w:rsidRPr="001B1679">
              <w:rPr>
                <w:sz w:val="16"/>
                <w:szCs w:val="16"/>
              </w:rPr>
              <w:t>Considerations for Rel-19 topics from Industrial aspects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500E03E" w14:textId="77777777" w:rsidR="00C521B3" w:rsidRPr="001B1679" w:rsidRDefault="00C521B3" w:rsidP="00015975">
            <w:pPr>
              <w:pStyle w:val="TAL"/>
              <w:rPr>
                <w:sz w:val="16"/>
                <w:szCs w:val="16"/>
              </w:rPr>
            </w:pPr>
            <w:r w:rsidRPr="001B1679">
              <w:rPr>
                <w:sz w:val="16"/>
                <w:szCs w:val="16"/>
              </w:rPr>
              <w:t>Siemens AG, Mitsubishi Electric, Robert Bosch GmbH</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A7821E"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E377957"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136BA2D" w14:textId="77777777" w:rsidR="00C521B3" w:rsidRPr="001B1679" w:rsidRDefault="00C521B3" w:rsidP="00015975">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911356" w14:textId="77777777" w:rsidR="00C521B3" w:rsidRPr="001B1679" w:rsidRDefault="00C521B3" w:rsidP="00015975">
            <w:pPr>
              <w:pStyle w:val="TAL"/>
              <w:rPr>
                <w:sz w:val="16"/>
                <w:szCs w:val="16"/>
              </w:rPr>
            </w:pPr>
            <w:r w:rsidRPr="001B1679">
              <w:rPr>
                <w:sz w:val="16"/>
                <w:szCs w:val="16"/>
              </w:rPr>
              <w: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9F8C8D" w14:textId="77777777" w:rsidR="00C521B3" w:rsidRPr="001B1679" w:rsidRDefault="00C521B3" w:rsidP="00015975">
            <w:pPr>
              <w:pStyle w:val="TAL"/>
              <w:rPr>
                <w:sz w:val="16"/>
                <w:szCs w:val="16"/>
              </w:rPr>
            </w:pPr>
          </w:p>
        </w:tc>
      </w:tr>
      <w:tr w:rsidR="00C521B3" w14:paraId="5767A141"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563CE2"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6A667F" w14:textId="77777777" w:rsidR="00C521B3" w:rsidRPr="001B1679" w:rsidRDefault="00C521B3" w:rsidP="00015975">
            <w:pPr>
              <w:pStyle w:val="TAL"/>
              <w:rPr>
                <w:sz w:val="16"/>
                <w:szCs w:val="16"/>
              </w:rPr>
            </w:pPr>
            <w:r w:rsidRPr="001B1679">
              <w:rPr>
                <w:sz w:val="16"/>
                <w:szCs w:val="16"/>
              </w:rPr>
              <w:t>SP-231663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9EAD90C"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958311" w14:textId="77777777" w:rsidR="00C521B3" w:rsidRPr="001B1679" w:rsidRDefault="00C521B3" w:rsidP="00015975">
            <w:pPr>
              <w:pStyle w:val="TAL"/>
              <w:rPr>
                <w:sz w:val="16"/>
                <w:szCs w:val="16"/>
              </w:rPr>
            </w:pPr>
            <w:r w:rsidRPr="001B1679">
              <w:rPr>
                <w:sz w:val="16"/>
                <w:szCs w:val="16"/>
              </w:rPr>
              <w:t>Apple's view on the Rel-19 SA WG2 Package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FD1F79E" w14:textId="77777777" w:rsidR="00C521B3" w:rsidRPr="001B1679" w:rsidRDefault="00C521B3" w:rsidP="00015975">
            <w:pPr>
              <w:pStyle w:val="TAL"/>
              <w:rPr>
                <w:sz w:val="16"/>
                <w:szCs w:val="16"/>
              </w:rPr>
            </w:pPr>
            <w:r w:rsidRPr="001B1679">
              <w:rPr>
                <w:sz w:val="16"/>
                <w:szCs w:val="16"/>
              </w:rPr>
              <w:t>Apple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155D70"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FAE610A"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FCD7DD2" w14:textId="77777777" w:rsidR="00C521B3" w:rsidRPr="001B1679" w:rsidRDefault="00C521B3" w:rsidP="00015975">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960BC2D" w14:textId="77777777" w:rsidR="00C521B3" w:rsidRPr="001B1679" w:rsidRDefault="00C521B3" w:rsidP="00015975">
            <w:pPr>
              <w:pStyle w:val="TAL"/>
              <w:rPr>
                <w:sz w:val="16"/>
                <w:szCs w:val="16"/>
              </w:rPr>
            </w:pPr>
            <w:r w:rsidRPr="001B1679">
              <w:rPr>
                <w:sz w:val="16"/>
                <w:szCs w:val="16"/>
              </w:rPr>
              <w: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1FF0DA" w14:textId="77777777" w:rsidR="00C521B3" w:rsidRPr="001B1679" w:rsidRDefault="00C521B3" w:rsidP="00015975">
            <w:pPr>
              <w:pStyle w:val="TAL"/>
              <w:rPr>
                <w:sz w:val="16"/>
                <w:szCs w:val="16"/>
              </w:rPr>
            </w:pPr>
          </w:p>
        </w:tc>
      </w:tr>
      <w:tr w:rsidR="00C521B3" w14:paraId="0A5B3CE5"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A20E15"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0322CF" w14:textId="77777777" w:rsidR="00C521B3" w:rsidRPr="001B1679" w:rsidRDefault="00C521B3" w:rsidP="00015975">
            <w:pPr>
              <w:pStyle w:val="TAL"/>
              <w:rPr>
                <w:sz w:val="16"/>
                <w:szCs w:val="16"/>
              </w:rPr>
            </w:pPr>
            <w:r w:rsidRPr="001B1679">
              <w:rPr>
                <w:sz w:val="16"/>
                <w:szCs w:val="16"/>
              </w:rPr>
              <w:t>SP-231638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5B173F"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97A0A1" w14:textId="77777777" w:rsidR="00C521B3" w:rsidRPr="001B1679" w:rsidRDefault="00C521B3" w:rsidP="00015975">
            <w:pPr>
              <w:pStyle w:val="TAL"/>
              <w:rPr>
                <w:sz w:val="16"/>
                <w:szCs w:val="16"/>
              </w:rPr>
            </w:pPr>
            <w:r w:rsidRPr="001B1679">
              <w:rPr>
                <w:sz w:val="16"/>
                <w:szCs w:val="16"/>
              </w:rPr>
              <w:t>China Telecom Views on SA WG2 Rel-19 Items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CFA2B0A" w14:textId="77777777" w:rsidR="00C521B3" w:rsidRPr="001B1679" w:rsidRDefault="00C521B3" w:rsidP="00015975">
            <w:pPr>
              <w:pStyle w:val="TAL"/>
              <w:rPr>
                <w:sz w:val="16"/>
                <w:szCs w:val="16"/>
              </w:rPr>
            </w:pPr>
            <w:r w:rsidRPr="001B1679">
              <w:rPr>
                <w:sz w:val="16"/>
                <w:szCs w:val="16"/>
              </w:rPr>
              <w:t>China Telecom Corporation Ltd.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51DD59"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3A57A73"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573C75" w14:textId="77777777" w:rsidR="00C521B3" w:rsidRPr="001B1679" w:rsidRDefault="00C521B3" w:rsidP="00015975">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3B73491" w14:textId="77777777" w:rsidR="00C521B3" w:rsidRPr="001B1679" w:rsidRDefault="00C521B3" w:rsidP="00015975">
            <w:pPr>
              <w:pStyle w:val="TAL"/>
              <w:rPr>
                <w:sz w:val="16"/>
                <w:szCs w:val="16"/>
              </w:rPr>
            </w:pPr>
            <w:r w:rsidRPr="001B1679">
              <w:rPr>
                <w:sz w:val="16"/>
                <w:szCs w:val="16"/>
              </w:rPr>
              <w: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684CE9" w14:textId="77777777" w:rsidR="00C521B3" w:rsidRPr="001B1679" w:rsidRDefault="00C521B3" w:rsidP="00015975">
            <w:pPr>
              <w:pStyle w:val="TAL"/>
              <w:rPr>
                <w:sz w:val="16"/>
                <w:szCs w:val="16"/>
              </w:rPr>
            </w:pPr>
          </w:p>
        </w:tc>
      </w:tr>
      <w:tr w:rsidR="00C521B3" w14:paraId="0EEB7AE3"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3BE425"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AC602B" w14:textId="77777777" w:rsidR="00C521B3" w:rsidRPr="001B1679" w:rsidRDefault="00C521B3" w:rsidP="00015975">
            <w:pPr>
              <w:pStyle w:val="TAL"/>
              <w:rPr>
                <w:sz w:val="16"/>
                <w:szCs w:val="16"/>
              </w:rPr>
            </w:pPr>
            <w:r w:rsidRPr="001B1679">
              <w:rPr>
                <w:sz w:val="16"/>
                <w:szCs w:val="16"/>
              </w:rPr>
              <w:t>SP-231634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4F22DB6"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D05BA8" w14:textId="77777777" w:rsidR="00C521B3" w:rsidRPr="001B1679" w:rsidRDefault="00C521B3" w:rsidP="00015975">
            <w:pPr>
              <w:pStyle w:val="TAL"/>
              <w:rPr>
                <w:sz w:val="16"/>
                <w:szCs w:val="16"/>
              </w:rPr>
            </w:pPr>
            <w:r w:rsidRPr="001B1679">
              <w:rPr>
                <w:sz w:val="16"/>
                <w:szCs w:val="16"/>
              </w:rPr>
              <w:t>Vivo views on SA WG2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959333E" w14:textId="77777777" w:rsidR="00C521B3" w:rsidRPr="001B1679" w:rsidRDefault="00C521B3" w:rsidP="00015975">
            <w:pPr>
              <w:pStyle w:val="TAL"/>
              <w:rPr>
                <w:sz w:val="16"/>
                <w:szCs w:val="16"/>
              </w:rPr>
            </w:pPr>
            <w:r w:rsidRPr="001B1679">
              <w:rPr>
                <w:sz w:val="16"/>
                <w:szCs w:val="16"/>
              </w:rPr>
              <w:t>vivo Mobile Communication (S)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0FAB0F"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A2260FA"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3EF1A7B" w14:textId="77777777" w:rsidR="00C521B3" w:rsidRPr="001B1679" w:rsidRDefault="00C521B3" w:rsidP="00015975">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6D7BB5A" w14:textId="77777777" w:rsidR="00C521B3" w:rsidRPr="001B1679" w:rsidRDefault="00C521B3" w:rsidP="00015975">
            <w:pPr>
              <w:pStyle w:val="TAL"/>
              <w:rPr>
                <w:sz w:val="16"/>
                <w:szCs w:val="16"/>
              </w:rPr>
            </w:pPr>
            <w:r w:rsidRPr="001B1679">
              <w:rPr>
                <w:sz w:val="16"/>
                <w:szCs w:val="16"/>
              </w:rPr>
              <w: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3B16ED" w14:textId="77777777" w:rsidR="00C521B3" w:rsidRPr="001B1679" w:rsidRDefault="00C521B3" w:rsidP="00015975">
            <w:pPr>
              <w:pStyle w:val="TAL"/>
              <w:rPr>
                <w:sz w:val="16"/>
                <w:szCs w:val="16"/>
              </w:rPr>
            </w:pPr>
          </w:p>
        </w:tc>
      </w:tr>
      <w:tr w:rsidR="00C521B3" w14:paraId="43AFD597"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D60272" w14:textId="77777777" w:rsidR="00C521B3" w:rsidRPr="001B1679" w:rsidRDefault="00C521B3" w:rsidP="00015975">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28C127" w14:textId="77777777" w:rsidR="00C521B3" w:rsidRPr="001B1679" w:rsidRDefault="00C521B3" w:rsidP="00015975">
            <w:pPr>
              <w:pStyle w:val="TAL"/>
              <w:rPr>
                <w:sz w:val="16"/>
                <w:szCs w:val="16"/>
              </w:rPr>
            </w:pPr>
            <w:r w:rsidRPr="001B1679">
              <w:rPr>
                <w:sz w:val="16"/>
                <w:szCs w:val="16"/>
              </w:rPr>
              <w:t>SP-231531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986EB2E" w14:textId="77777777" w:rsidR="00C521B3" w:rsidRPr="001B1679" w:rsidRDefault="00C521B3" w:rsidP="00015975">
            <w:pPr>
              <w:pStyle w:val="TAL"/>
              <w:rPr>
                <w:sz w:val="16"/>
                <w:szCs w:val="16"/>
              </w:rPr>
            </w:pPr>
            <w:r w:rsidRPr="001B1679">
              <w:rPr>
                <w:sz w:val="16"/>
                <w:szCs w:val="16"/>
              </w:rPr>
              <w:t>WORK PLAN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F920D9" w14:textId="77777777" w:rsidR="00C521B3" w:rsidRPr="001B1679" w:rsidRDefault="00C521B3" w:rsidP="00015975">
            <w:pPr>
              <w:pStyle w:val="TAL"/>
              <w:rPr>
                <w:sz w:val="16"/>
                <w:szCs w:val="16"/>
              </w:rPr>
            </w:pPr>
            <w:r w:rsidRPr="001B1679">
              <w:rPr>
                <w:sz w:val="16"/>
                <w:szCs w:val="16"/>
              </w:rPr>
              <w:t>High-level Considerations for 6G Timeline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B6DF635" w14:textId="77777777" w:rsidR="00C521B3" w:rsidRPr="001B1679" w:rsidRDefault="00C521B3" w:rsidP="00015975">
            <w:pPr>
              <w:pStyle w:val="TAL"/>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8B0CC5"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575C047"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15E2E0C" w14:textId="77777777" w:rsidR="00C521B3" w:rsidRPr="001B1679" w:rsidRDefault="00C521B3" w:rsidP="00015975">
            <w:pPr>
              <w:pStyle w:val="TAL"/>
              <w:rPr>
                <w:sz w:val="16"/>
                <w:szCs w:val="16"/>
              </w:rPr>
            </w:pPr>
            <w:r w:rsidRPr="001B1679">
              <w:rPr>
                <w:sz w:val="16"/>
                <w:szCs w:val="16"/>
              </w:rPr>
              <w:t>This was then endorsed as input to the Joint TSGs session. Revised to SP-231693.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5195C6D"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FB81CF" w14:textId="77777777" w:rsidR="00C521B3" w:rsidRPr="001B1679" w:rsidRDefault="00C521B3" w:rsidP="00015975">
            <w:pPr>
              <w:pStyle w:val="TAL"/>
              <w:rPr>
                <w:sz w:val="16"/>
                <w:szCs w:val="16"/>
              </w:rPr>
            </w:pPr>
            <w:r w:rsidRPr="001B1679">
              <w:rPr>
                <w:sz w:val="16"/>
                <w:szCs w:val="16"/>
              </w:rPr>
              <w:t>SP-231693</w:t>
            </w:r>
          </w:p>
        </w:tc>
      </w:tr>
      <w:tr w:rsidR="00C521B3" w14:paraId="452BAFFC"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A1D134" w14:textId="77777777" w:rsidR="00C521B3" w:rsidRPr="001B1679" w:rsidRDefault="00C521B3" w:rsidP="00015975">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E39F72" w14:textId="77777777" w:rsidR="00C521B3" w:rsidRPr="001B1679" w:rsidRDefault="00C521B3" w:rsidP="00015975">
            <w:pPr>
              <w:pStyle w:val="TAL"/>
              <w:rPr>
                <w:sz w:val="16"/>
                <w:szCs w:val="16"/>
              </w:rPr>
            </w:pPr>
            <w:r w:rsidRPr="001B1679">
              <w:rPr>
                <w:sz w:val="16"/>
                <w:szCs w:val="16"/>
              </w:rPr>
              <w:t>SP-231693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688CF0" w14:textId="77777777" w:rsidR="00C521B3" w:rsidRPr="001B1679" w:rsidRDefault="00C521B3" w:rsidP="00015975">
            <w:pPr>
              <w:pStyle w:val="TAL"/>
              <w:rPr>
                <w:sz w:val="16"/>
                <w:szCs w:val="16"/>
              </w:rPr>
            </w:pPr>
            <w:r w:rsidRPr="001B1679">
              <w:rPr>
                <w:sz w:val="16"/>
                <w:szCs w:val="16"/>
              </w:rPr>
              <w:t>WORK PLAN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F3B9B0" w14:textId="77777777" w:rsidR="00C521B3" w:rsidRPr="001B1679" w:rsidRDefault="00C521B3" w:rsidP="00015975">
            <w:pPr>
              <w:pStyle w:val="TAL"/>
              <w:rPr>
                <w:sz w:val="16"/>
                <w:szCs w:val="16"/>
              </w:rPr>
            </w:pPr>
            <w:r w:rsidRPr="001B1679">
              <w:rPr>
                <w:sz w:val="16"/>
                <w:szCs w:val="16"/>
              </w:rPr>
              <w:t>High-level Considerations for 6G Timeline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E27815B" w14:textId="77777777" w:rsidR="00C521B3" w:rsidRPr="001B1679" w:rsidRDefault="00C521B3" w:rsidP="00015975">
            <w:pPr>
              <w:pStyle w:val="TAL"/>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9A79E5"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D430701"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708FC6" w14:textId="77777777" w:rsidR="00C521B3" w:rsidRPr="001B1679" w:rsidRDefault="00C521B3" w:rsidP="00015975">
            <w:pPr>
              <w:pStyle w:val="TAL"/>
              <w:rPr>
                <w:sz w:val="16"/>
                <w:szCs w:val="16"/>
              </w:rPr>
            </w:pPr>
            <w:r w:rsidRPr="001B1679">
              <w:rPr>
                <w:sz w:val="16"/>
                <w:szCs w:val="16"/>
              </w:rPr>
              <w:t>Revision of SP-231531. This was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C4873AD" w14:textId="77777777" w:rsidR="00C521B3" w:rsidRPr="001B1679" w:rsidRDefault="00C521B3" w:rsidP="00015975">
            <w:pPr>
              <w:pStyle w:val="TAL"/>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8A7808" w14:textId="77777777" w:rsidR="00C521B3" w:rsidRPr="001B1679" w:rsidRDefault="00C521B3" w:rsidP="00015975">
            <w:pPr>
              <w:pStyle w:val="TAL"/>
              <w:rPr>
                <w:sz w:val="16"/>
                <w:szCs w:val="16"/>
              </w:rPr>
            </w:pPr>
          </w:p>
        </w:tc>
      </w:tr>
      <w:tr w:rsidR="00C521B3" w14:paraId="70390B59"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0B31BC" w14:textId="77777777" w:rsidR="00C521B3" w:rsidRPr="001B1679" w:rsidRDefault="00C521B3" w:rsidP="00015975">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7FD550" w14:textId="77777777" w:rsidR="00C521B3" w:rsidRPr="001B1679" w:rsidRDefault="00C521B3" w:rsidP="00015975">
            <w:pPr>
              <w:pStyle w:val="TAL"/>
              <w:rPr>
                <w:sz w:val="16"/>
                <w:szCs w:val="16"/>
              </w:rPr>
            </w:pPr>
            <w:r w:rsidRPr="001B1679">
              <w:rPr>
                <w:sz w:val="16"/>
                <w:szCs w:val="16"/>
              </w:rPr>
              <w:t>SP-231607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32713A2"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29292E" w14:textId="77777777" w:rsidR="00C521B3" w:rsidRPr="001B1679" w:rsidRDefault="00C521B3" w:rsidP="00015975">
            <w:pPr>
              <w:pStyle w:val="TAL"/>
              <w:rPr>
                <w:sz w:val="16"/>
                <w:szCs w:val="16"/>
              </w:rPr>
            </w:pPr>
            <w:r w:rsidRPr="001B1679">
              <w:rPr>
                <w:sz w:val="16"/>
                <w:szCs w:val="16"/>
              </w:rPr>
              <w:t>6G work plan in 3GPP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F1DC92A" w14:textId="77777777" w:rsidR="00C521B3" w:rsidRPr="001B1679" w:rsidRDefault="00C521B3" w:rsidP="00015975">
            <w:pPr>
              <w:pStyle w:val="TAL"/>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BB290D"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B229490"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8AA4509" w14:textId="77777777" w:rsidR="00C521B3" w:rsidRPr="001B1679" w:rsidRDefault="00C521B3" w:rsidP="00015975">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7273354" w14:textId="77777777" w:rsidR="00C521B3" w:rsidRPr="001B1679" w:rsidRDefault="00C521B3" w:rsidP="00015975">
            <w:pPr>
              <w:pStyle w:val="TAL"/>
              <w:rPr>
                <w:sz w:val="16"/>
                <w:szCs w:val="16"/>
              </w:rPr>
            </w:pPr>
            <w:r w:rsidRPr="001B1679">
              <w:rPr>
                <w:sz w:val="16"/>
                <w:szCs w:val="16"/>
              </w:rPr>
              <w: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E8D4D1" w14:textId="77777777" w:rsidR="00C521B3" w:rsidRPr="001B1679" w:rsidRDefault="00C521B3" w:rsidP="00015975">
            <w:pPr>
              <w:pStyle w:val="TAL"/>
              <w:rPr>
                <w:sz w:val="16"/>
                <w:szCs w:val="16"/>
              </w:rPr>
            </w:pPr>
          </w:p>
        </w:tc>
      </w:tr>
      <w:tr w:rsidR="00C521B3" w14:paraId="26855ED2"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7542BA" w14:textId="77777777" w:rsidR="00C521B3" w:rsidRPr="001B1679" w:rsidRDefault="00C521B3" w:rsidP="00015975">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8DBAE7" w14:textId="77777777" w:rsidR="00C521B3" w:rsidRPr="001B1679" w:rsidRDefault="00C521B3" w:rsidP="00015975">
            <w:pPr>
              <w:pStyle w:val="TAL"/>
              <w:rPr>
                <w:sz w:val="16"/>
                <w:szCs w:val="16"/>
              </w:rPr>
            </w:pPr>
            <w:r w:rsidRPr="001B1679">
              <w:rPr>
                <w:sz w:val="16"/>
                <w:szCs w:val="16"/>
              </w:rPr>
              <w:t>SP-231612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04807E3"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634C61" w14:textId="77777777" w:rsidR="00C521B3" w:rsidRPr="001B1679" w:rsidRDefault="00C521B3" w:rsidP="00015975">
            <w:pPr>
              <w:pStyle w:val="TAL"/>
              <w:rPr>
                <w:sz w:val="16"/>
                <w:szCs w:val="16"/>
              </w:rPr>
            </w:pPr>
            <w:r w:rsidRPr="001B1679">
              <w:rPr>
                <w:sz w:val="16"/>
                <w:szCs w:val="16"/>
              </w:rPr>
              <w:t>LGE s View on 6G Timeline and IMT-2030 Submission Planning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A7618EF" w14:textId="77777777" w:rsidR="00C521B3" w:rsidRPr="001B1679" w:rsidRDefault="00C521B3" w:rsidP="00015975">
            <w:pPr>
              <w:pStyle w:val="TAL"/>
              <w:rPr>
                <w:sz w:val="16"/>
                <w:szCs w:val="16"/>
              </w:rPr>
            </w:pPr>
            <w:r w:rsidRPr="001B1679">
              <w:rPr>
                <w:sz w:val="16"/>
                <w:szCs w:val="16"/>
              </w:rPr>
              <w:t>LG Electronics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A735B4"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CC43306"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DE6581B" w14:textId="77777777" w:rsidR="00C521B3" w:rsidRPr="001B1679" w:rsidRDefault="00C521B3" w:rsidP="00015975">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8CEBF13" w14:textId="77777777" w:rsidR="00C521B3" w:rsidRPr="001B1679" w:rsidRDefault="00C521B3" w:rsidP="00015975">
            <w:pPr>
              <w:pStyle w:val="TAL"/>
              <w:rPr>
                <w:sz w:val="16"/>
                <w:szCs w:val="16"/>
              </w:rPr>
            </w:pPr>
            <w:r w:rsidRPr="001B1679">
              <w:rPr>
                <w:sz w:val="16"/>
                <w:szCs w:val="16"/>
              </w:rPr>
              <w: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852FBF" w14:textId="77777777" w:rsidR="00C521B3" w:rsidRPr="001B1679" w:rsidRDefault="00C521B3" w:rsidP="00015975">
            <w:pPr>
              <w:pStyle w:val="TAL"/>
              <w:rPr>
                <w:sz w:val="16"/>
                <w:szCs w:val="16"/>
              </w:rPr>
            </w:pPr>
          </w:p>
        </w:tc>
      </w:tr>
      <w:tr w:rsidR="00C521B3" w14:paraId="578C113B"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936D1D" w14:textId="77777777" w:rsidR="00C521B3" w:rsidRPr="001B1679" w:rsidRDefault="00C521B3" w:rsidP="00015975">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CDCEAB" w14:textId="77777777" w:rsidR="00C521B3" w:rsidRPr="001B1679" w:rsidRDefault="00C521B3" w:rsidP="00015975">
            <w:pPr>
              <w:pStyle w:val="TAL"/>
              <w:rPr>
                <w:sz w:val="16"/>
                <w:szCs w:val="16"/>
              </w:rPr>
            </w:pPr>
            <w:r w:rsidRPr="001B1679">
              <w:rPr>
                <w:sz w:val="16"/>
                <w:szCs w:val="16"/>
              </w:rPr>
              <w:t>SP-231587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97E6DDB"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494E70" w14:textId="77777777" w:rsidR="00C521B3" w:rsidRPr="001B1679" w:rsidRDefault="00C521B3" w:rsidP="00015975">
            <w:pPr>
              <w:pStyle w:val="TAL"/>
              <w:rPr>
                <w:sz w:val="16"/>
                <w:szCs w:val="16"/>
              </w:rPr>
            </w:pPr>
            <w:r w:rsidRPr="001B1679">
              <w:rPr>
                <w:sz w:val="16"/>
                <w:szCs w:val="16"/>
              </w:rPr>
              <w:t>China Mobile View on 6G discussion and time planning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152FD66" w14:textId="77777777" w:rsidR="00C521B3" w:rsidRPr="001B1679" w:rsidRDefault="00C521B3" w:rsidP="00015975">
            <w:pPr>
              <w:pStyle w:val="TAL"/>
              <w:rPr>
                <w:sz w:val="16"/>
                <w:szCs w:val="16"/>
              </w:rPr>
            </w:pPr>
            <w:r w:rsidRPr="001B1679">
              <w:rPr>
                <w:sz w:val="16"/>
                <w:szCs w:val="16"/>
              </w:rPr>
              <w:t>China Mobile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CFFC4F"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10F3CC3"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09AEB6A" w14:textId="77777777" w:rsidR="00C521B3" w:rsidRPr="001B1679" w:rsidRDefault="00C521B3" w:rsidP="00015975">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24634FA" w14:textId="77777777" w:rsidR="00C521B3" w:rsidRPr="001B1679" w:rsidRDefault="00C521B3" w:rsidP="00015975">
            <w:pPr>
              <w:pStyle w:val="TAL"/>
              <w:rPr>
                <w:sz w:val="16"/>
                <w:szCs w:val="16"/>
              </w:rPr>
            </w:pPr>
            <w:r w:rsidRPr="001B1679">
              <w:rPr>
                <w:sz w:val="16"/>
                <w:szCs w:val="16"/>
              </w:rPr>
              <w: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6B0AD9" w14:textId="77777777" w:rsidR="00C521B3" w:rsidRPr="001B1679" w:rsidRDefault="00C521B3" w:rsidP="00015975">
            <w:pPr>
              <w:pStyle w:val="TAL"/>
              <w:rPr>
                <w:sz w:val="16"/>
                <w:szCs w:val="16"/>
              </w:rPr>
            </w:pPr>
          </w:p>
        </w:tc>
      </w:tr>
      <w:tr w:rsidR="00C521B3" w14:paraId="1559DFD6"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7DF294" w14:textId="77777777" w:rsidR="00C521B3" w:rsidRPr="001B1679" w:rsidRDefault="00C521B3" w:rsidP="00015975">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CFF20F" w14:textId="77777777" w:rsidR="00C521B3" w:rsidRPr="001B1679" w:rsidRDefault="00C521B3" w:rsidP="00015975">
            <w:pPr>
              <w:pStyle w:val="TAL"/>
              <w:rPr>
                <w:sz w:val="16"/>
                <w:szCs w:val="16"/>
              </w:rPr>
            </w:pPr>
            <w:r w:rsidRPr="001B1679">
              <w:rPr>
                <w:sz w:val="16"/>
                <w:szCs w:val="16"/>
              </w:rPr>
              <w:t>SP-231584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185D835"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C429EC" w14:textId="77777777" w:rsidR="00C521B3" w:rsidRPr="001B1679" w:rsidRDefault="00C521B3" w:rsidP="00015975">
            <w:pPr>
              <w:pStyle w:val="TAL"/>
              <w:rPr>
                <w:sz w:val="16"/>
                <w:szCs w:val="16"/>
              </w:rPr>
            </w:pPr>
            <w:r w:rsidRPr="001B1679">
              <w:rPr>
                <w:sz w:val="16"/>
                <w:szCs w:val="16"/>
              </w:rPr>
              <w:t>Views on 6G timeline planning in 3GPP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E8903D9" w14:textId="77777777" w:rsidR="00C521B3" w:rsidRPr="001B1679" w:rsidRDefault="00C521B3" w:rsidP="00015975">
            <w:pPr>
              <w:pStyle w:val="TAL"/>
              <w:rPr>
                <w:sz w:val="16"/>
                <w:szCs w:val="16"/>
              </w:rPr>
            </w:pPr>
            <w:r w:rsidRPr="001B1679">
              <w:rPr>
                <w:sz w:val="16"/>
                <w:szCs w:val="16"/>
              </w:rPr>
              <w:t>Xiaomi EV Technology</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656FC0"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37D0360"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DF73FA2" w14:textId="77777777" w:rsidR="00C521B3" w:rsidRPr="001B1679" w:rsidRDefault="00C521B3" w:rsidP="00015975">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5107D1" w14:textId="77777777" w:rsidR="00C521B3" w:rsidRPr="001B1679" w:rsidRDefault="00C521B3" w:rsidP="00015975">
            <w:pPr>
              <w:pStyle w:val="TAL"/>
              <w:rPr>
                <w:sz w:val="16"/>
                <w:szCs w:val="16"/>
              </w:rPr>
            </w:pPr>
            <w:r w:rsidRPr="001B1679">
              <w:rPr>
                <w:sz w:val="16"/>
                <w:szCs w:val="16"/>
              </w:rPr>
              <w: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A587DD" w14:textId="77777777" w:rsidR="00C521B3" w:rsidRPr="001B1679" w:rsidRDefault="00C521B3" w:rsidP="00015975">
            <w:pPr>
              <w:pStyle w:val="TAL"/>
              <w:rPr>
                <w:sz w:val="16"/>
                <w:szCs w:val="16"/>
              </w:rPr>
            </w:pPr>
          </w:p>
        </w:tc>
      </w:tr>
      <w:tr w:rsidR="00C521B3" w14:paraId="5CE99AA4"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ECDCB6" w14:textId="77777777" w:rsidR="00C521B3" w:rsidRPr="001B1679" w:rsidRDefault="00C521B3" w:rsidP="00015975">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DC0AA6" w14:textId="77777777" w:rsidR="00C521B3" w:rsidRPr="001B1679" w:rsidRDefault="00C521B3" w:rsidP="00015975">
            <w:pPr>
              <w:pStyle w:val="TAL"/>
              <w:rPr>
                <w:sz w:val="16"/>
                <w:szCs w:val="16"/>
              </w:rPr>
            </w:pPr>
            <w:r w:rsidRPr="001B1679">
              <w:rPr>
                <w:sz w:val="16"/>
                <w:szCs w:val="16"/>
              </w:rPr>
              <w:t>SP-231577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49139F1"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689427" w14:textId="77777777" w:rsidR="00C521B3" w:rsidRPr="001B1679" w:rsidRDefault="00C521B3" w:rsidP="00015975">
            <w:pPr>
              <w:pStyle w:val="TAL"/>
              <w:rPr>
                <w:sz w:val="16"/>
                <w:szCs w:val="16"/>
              </w:rPr>
            </w:pPr>
            <w:r w:rsidRPr="001B1679">
              <w:rPr>
                <w:sz w:val="16"/>
                <w:szCs w:val="16"/>
              </w:rPr>
              <w:t>3GPP timeline for IMT-2030 and beyond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10863D6" w14:textId="77777777" w:rsidR="00C521B3" w:rsidRPr="001B1679" w:rsidRDefault="00C521B3" w:rsidP="00015975">
            <w:pPr>
              <w:pStyle w:val="TAL"/>
              <w:rPr>
                <w:sz w:val="16"/>
                <w:szCs w:val="16"/>
              </w:rPr>
            </w:pPr>
            <w:r w:rsidRPr="001B1679">
              <w:rPr>
                <w:sz w:val="16"/>
                <w:szCs w:val="16"/>
              </w:rPr>
              <w:t>L.M. Ericsson Limited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EAEBCB"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464CFE5"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88557D" w14:textId="77777777" w:rsidR="00C521B3" w:rsidRPr="001B1679" w:rsidRDefault="00C521B3" w:rsidP="00015975">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B447953" w14:textId="77777777" w:rsidR="00C521B3" w:rsidRPr="001B1679" w:rsidRDefault="00C521B3" w:rsidP="00015975">
            <w:pPr>
              <w:pStyle w:val="TAL"/>
              <w:rPr>
                <w:sz w:val="16"/>
                <w:szCs w:val="16"/>
              </w:rPr>
            </w:pPr>
            <w:r w:rsidRPr="001B1679">
              <w:rPr>
                <w:sz w:val="16"/>
                <w:szCs w:val="16"/>
              </w:rPr>
              <w: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EF219E" w14:textId="77777777" w:rsidR="00C521B3" w:rsidRPr="001B1679" w:rsidRDefault="00C521B3" w:rsidP="00015975">
            <w:pPr>
              <w:pStyle w:val="TAL"/>
              <w:rPr>
                <w:sz w:val="16"/>
                <w:szCs w:val="16"/>
              </w:rPr>
            </w:pPr>
          </w:p>
        </w:tc>
      </w:tr>
      <w:tr w:rsidR="00C521B3" w14:paraId="60FA6107"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DE632B" w14:textId="77777777" w:rsidR="00C521B3" w:rsidRPr="001B1679" w:rsidRDefault="00C521B3" w:rsidP="00015975">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8F1713" w14:textId="77777777" w:rsidR="00C521B3" w:rsidRPr="001B1679" w:rsidRDefault="00C521B3" w:rsidP="00015975">
            <w:pPr>
              <w:pStyle w:val="TAL"/>
              <w:rPr>
                <w:sz w:val="16"/>
                <w:szCs w:val="16"/>
              </w:rPr>
            </w:pPr>
            <w:r w:rsidRPr="001B1679">
              <w:rPr>
                <w:sz w:val="16"/>
                <w:szCs w:val="16"/>
              </w:rPr>
              <w:t>SP-231530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75256B"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295AD5" w14:textId="77777777" w:rsidR="00C521B3" w:rsidRPr="001B1679" w:rsidRDefault="00C521B3" w:rsidP="00015975">
            <w:pPr>
              <w:pStyle w:val="TAL"/>
              <w:rPr>
                <w:sz w:val="16"/>
                <w:szCs w:val="16"/>
              </w:rPr>
            </w:pPr>
            <w:r w:rsidRPr="001B1679">
              <w:rPr>
                <w:sz w:val="16"/>
                <w:szCs w:val="16"/>
              </w:rPr>
              <w:t>View on 3GPP 6G Timeline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C8E5281" w14:textId="77777777" w:rsidR="00C521B3" w:rsidRPr="001B1679" w:rsidRDefault="00C521B3" w:rsidP="00015975">
            <w:pPr>
              <w:pStyle w:val="TAL"/>
              <w:rPr>
                <w:sz w:val="16"/>
                <w:szCs w:val="16"/>
              </w:rPr>
            </w:pPr>
            <w:proofErr w:type="spellStart"/>
            <w:r w:rsidRPr="001B1679">
              <w:rPr>
                <w:sz w:val="16"/>
                <w:szCs w:val="16"/>
              </w:rPr>
              <w:t>Futurewei</w:t>
            </w:r>
            <w:proofErr w:type="spellEnd"/>
            <w:r w:rsidRPr="001B1679">
              <w:rPr>
                <w:sz w:val="16"/>
                <w:szCs w:val="16"/>
              </w:rPr>
              <w:t xml:space="preserve"> Technologies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FFF064"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7B5D16C"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52FCC57" w14:textId="77777777" w:rsidR="00C521B3" w:rsidRPr="001B1679" w:rsidRDefault="00C521B3" w:rsidP="00015975">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5BEF09D" w14:textId="77777777" w:rsidR="00C521B3" w:rsidRPr="001B1679" w:rsidRDefault="00C521B3" w:rsidP="00015975">
            <w:pPr>
              <w:pStyle w:val="TAL"/>
              <w:rPr>
                <w:sz w:val="16"/>
                <w:szCs w:val="16"/>
              </w:rPr>
            </w:pPr>
            <w:r w:rsidRPr="001B1679">
              <w:rPr>
                <w:sz w:val="16"/>
                <w:szCs w:val="16"/>
              </w:rPr>
              <w: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2163B2" w14:textId="77777777" w:rsidR="00C521B3" w:rsidRPr="001B1679" w:rsidRDefault="00C521B3" w:rsidP="00015975">
            <w:pPr>
              <w:pStyle w:val="TAL"/>
              <w:rPr>
                <w:sz w:val="16"/>
                <w:szCs w:val="16"/>
              </w:rPr>
            </w:pPr>
          </w:p>
        </w:tc>
      </w:tr>
      <w:tr w:rsidR="00C521B3" w14:paraId="0FB776AC"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6940AF" w14:textId="77777777" w:rsidR="00C521B3" w:rsidRPr="001B1679" w:rsidRDefault="00C521B3" w:rsidP="00015975">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E325B5" w14:textId="77777777" w:rsidR="00C521B3" w:rsidRPr="001B1679" w:rsidRDefault="00C521B3" w:rsidP="00015975">
            <w:pPr>
              <w:pStyle w:val="TAL"/>
              <w:rPr>
                <w:sz w:val="16"/>
                <w:szCs w:val="16"/>
              </w:rPr>
            </w:pPr>
            <w:r w:rsidRPr="001B1679">
              <w:rPr>
                <w:sz w:val="16"/>
                <w:szCs w:val="16"/>
              </w:rPr>
              <w:t>SP-231517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52A6A13"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340A2F" w14:textId="77777777" w:rsidR="00C521B3" w:rsidRPr="001B1679" w:rsidRDefault="00C521B3" w:rsidP="00015975">
            <w:pPr>
              <w:pStyle w:val="TAL"/>
              <w:rPr>
                <w:sz w:val="16"/>
                <w:szCs w:val="16"/>
              </w:rPr>
            </w:pPr>
            <w:r w:rsidRPr="001B1679">
              <w:rPr>
                <w:sz w:val="16"/>
                <w:szCs w:val="16"/>
              </w:rPr>
              <w:t>Rel-20 timeline &amp; 6G planning considerations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2777827" w14:textId="77777777" w:rsidR="00C521B3" w:rsidRPr="001B1679" w:rsidRDefault="00C521B3" w:rsidP="00015975">
            <w:pPr>
              <w:pStyle w:val="TAL"/>
              <w:rPr>
                <w:sz w:val="16"/>
                <w:szCs w:val="16"/>
              </w:rPr>
            </w:pPr>
            <w:r w:rsidRPr="001B1679">
              <w:rPr>
                <w:sz w:val="16"/>
                <w:szCs w:val="16"/>
              </w:rPr>
              <w:t>Orange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494A29"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2AEC025"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50DF639" w14:textId="77777777" w:rsidR="00C521B3" w:rsidRPr="001B1679" w:rsidRDefault="00C521B3" w:rsidP="00015975">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3ABDE0C" w14:textId="77777777" w:rsidR="00C521B3" w:rsidRPr="001B1679" w:rsidRDefault="00C521B3" w:rsidP="00015975">
            <w:pPr>
              <w:pStyle w:val="TAL"/>
              <w:rPr>
                <w:sz w:val="16"/>
                <w:szCs w:val="16"/>
              </w:rPr>
            </w:pPr>
            <w:r w:rsidRPr="001B1679">
              <w:rPr>
                <w:sz w:val="16"/>
                <w:szCs w:val="16"/>
              </w:rPr>
              <w: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723712" w14:textId="77777777" w:rsidR="00C521B3" w:rsidRPr="001B1679" w:rsidRDefault="00C521B3" w:rsidP="00015975">
            <w:pPr>
              <w:pStyle w:val="TAL"/>
              <w:rPr>
                <w:sz w:val="16"/>
                <w:szCs w:val="16"/>
              </w:rPr>
            </w:pPr>
          </w:p>
        </w:tc>
      </w:tr>
      <w:tr w:rsidR="00C521B3" w14:paraId="67EA611C"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5062C1" w14:textId="77777777" w:rsidR="00C521B3" w:rsidRPr="001B1679" w:rsidRDefault="00C521B3" w:rsidP="00015975">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E9376C" w14:textId="77777777" w:rsidR="00C521B3" w:rsidRPr="001B1679" w:rsidRDefault="00C521B3" w:rsidP="00015975">
            <w:pPr>
              <w:pStyle w:val="TAL"/>
              <w:rPr>
                <w:sz w:val="16"/>
                <w:szCs w:val="16"/>
              </w:rPr>
            </w:pPr>
            <w:r w:rsidRPr="001B1679">
              <w:rPr>
                <w:sz w:val="16"/>
                <w:szCs w:val="16"/>
              </w:rPr>
              <w:t>SP-231515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7FFCB47"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26409B" w14:textId="77777777" w:rsidR="00C521B3" w:rsidRPr="001B1679" w:rsidRDefault="00C521B3" w:rsidP="00015975">
            <w:pPr>
              <w:pStyle w:val="TAL"/>
              <w:rPr>
                <w:sz w:val="16"/>
                <w:szCs w:val="16"/>
              </w:rPr>
            </w:pPr>
            <w:r w:rsidRPr="001B1679">
              <w:rPr>
                <w:sz w:val="16"/>
                <w:szCs w:val="16"/>
              </w:rPr>
              <w:t>On IMT-2030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58954AC" w14:textId="77777777" w:rsidR="00C521B3" w:rsidRPr="001B1679" w:rsidRDefault="00C521B3" w:rsidP="00015975">
            <w:pPr>
              <w:pStyle w:val="TAL"/>
              <w:rPr>
                <w:sz w:val="16"/>
                <w:szCs w:val="16"/>
              </w:rPr>
            </w:pPr>
            <w:r w:rsidRPr="001B1679">
              <w:rPr>
                <w:sz w:val="16"/>
                <w:szCs w:val="16"/>
              </w:rPr>
              <w:t>Apple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822692"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C0E91F1"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601C1C3" w14:textId="77777777" w:rsidR="00C521B3" w:rsidRPr="001B1679" w:rsidRDefault="00C521B3" w:rsidP="00015975">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732F4D" w14:textId="77777777" w:rsidR="00C521B3" w:rsidRPr="001B1679" w:rsidRDefault="00C521B3" w:rsidP="00015975">
            <w:pPr>
              <w:pStyle w:val="TAL"/>
              <w:rPr>
                <w:sz w:val="16"/>
                <w:szCs w:val="16"/>
              </w:rPr>
            </w:pPr>
            <w:r w:rsidRPr="001B1679">
              <w:rPr>
                <w:sz w:val="16"/>
                <w:szCs w:val="16"/>
              </w:rPr>
              <w: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EA9887" w14:textId="77777777" w:rsidR="00C521B3" w:rsidRPr="001B1679" w:rsidRDefault="00C521B3" w:rsidP="00015975">
            <w:pPr>
              <w:pStyle w:val="TAL"/>
              <w:rPr>
                <w:sz w:val="16"/>
                <w:szCs w:val="16"/>
              </w:rPr>
            </w:pPr>
          </w:p>
        </w:tc>
      </w:tr>
      <w:tr w:rsidR="00C521B3" w14:paraId="607031A2"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9C68DB" w14:textId="77777777" w:rsidR="00C521B3" w:rsidRPr="001B1679" w:rsidRDefault="00C521B3" w:rsidP="00015975">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6F72CB" w14:textId="77777777" w:rsidR="00C521B3" w:rsidRPr="001B1679" w:rsidRDefault="00C521B3" w:rsidP="00015975">
            <w:pPr>
              <w:pStyle w:val="TAL"/>
              <w:rPr>
                <w:sz w:val="16"/>
                <w:szCs w:val="16"/>
              </w:rPr>
            </w:pPr>
            <w:r w:rsidRPr="001B1679">
              <w:rPr>
                <w:sz w:val="16"/>
                <w:szCs w:val="16"/>
              </w:rPr>
              <w:t>SP-231509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A93E2C3"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6F26FB" w14:textId="77777777" w:rsidR="00C521B3" w:rsidRPr="001B1679" w:rsidRDefault="00C521B3" w:rsidP="00015975">
            <w:pPr>
              <w:pStyle w:val="TAL"/>
              <w:rPr>
                <w:sz w:val="16"/>
                <w:szCs w:val="16"/>
              </w:rPr>
            </w:pPr>
            <w:r w:rsidRPr="001B1679">
              <w:rPr>
                <w:sz w:val="16"/>
                <w:szCs w:val="16"/>
              </w:rPr>
              <w:t>3GPP timeline for preparation of IMT-2030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1376AB7" w14:textId="77777777" w:rsidR="00C521B3" w:rsidRPr="001B1679" w:rsidRDefault="00C521B3" w:rsidP="00015975">
            <w:pPr>
              <w:pStyle w:val="TAL"/>
              <w:rPr>
                <w:sz w:val="16"/>
                <w:szCs w:val="16"/>
              </w:rPr>
            </w:pPr>
            <w:r w:rsidRPr="001B1679">
              <w:rPr>
                <w:sz w:val="16"/>
                <w:szCs w:val="16"/>
              </w:rPr>
              <w:t>Samsung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05A7F3"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208FB55"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D9EAE7E" w14:textId="77777777" w:rsidR="00C521B3" w:rsidRPr="001B1679" w:rsidRDefault="00C521B3" w:rsidP="00015975">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B98DD9C" w14:textId="77777777" w:rsidR="00C521B3" w:rsidRPr="001B1679" w:rsidRDefault="00C521B3" w:rsidP="00015975">
            <w:pPr>
              <w:pStyle w:val="TAL"/>
              <w:rPr>
                <w:sz w:val="16"/>
                <w:szCs w:val="16"/>
              </w:rPr>
            </w:pPr>
            <w:r w:rsidRPr="001B1679">
              <w:rPr>
                <w:sz w:val="16"/>
                <w:szCs w:val="16"/>
              </w:rPr>
              <w: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7A7F3D" w14:textId="77777777" w:rsidR="00C521B3" w:rsidRPr="001B1679" w:rsidRDefault="00C521B3" w:rsidP="00015975">
            <w:pPr>
              <w:pStyle w:val="TAL"/>
              <w:rPr>
                <w:sz w:val="16"/>
                <w:szCs w:val="16"/>
              </w:rPr>
            </w:pPr>
          </w:p>
        </w:tc>
      </w:tr>
      <w:tr w:rsidR="00C521B3" w14:paraId="3DF6C992"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2CF209" w14:textId="77777777" w:rsidR="00C521B3" w:rsidRPr="001B1679" w:rsidRDefault="00C521B3" w:rsidP="00015975">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4E2979" w14:textId="77777777" w:rsidR="00C521B3" w:rsidRPr="001B1679" w:rsidRDefault="00C521B3" w:rsidP="00015975">
            <w:pPr>
              <w:pStyle w:val="TAL"/>
              <w:rPr>
                <w:sz w:val="16"/>
                <w:szCs w:val="16"/>
              </w:rPr>
            </w:pPr>
            <w:r w:rsidRPr="001B1679">
              <w:rPr>
                <w:sz w:val="16"/>
                <w:szCs w:val="16"/>
              </w:rPr>
              <w:t>SP-231508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F99D781"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ED53D1" w14:textId="77777777" w:rsidR="00C521B3" w:rsidRPr="001B1679" w:rsidRDefault="00C521B3" w:rsidP="00015975">
            <w:pPr>
              <w:pStyle w:val="TAL"/>
              <w:rPr>
                <w:sz w:val="16"/>
                <w:szCs w:val="16"/>
              </w:rPr>
            </w:pPr>
            <w:r w:rsidRPr="001B1679">
              <w:rPr>
                <w:sz w:val="16"/>
                <w:szCs w:val="16"/>
              </w:rPr>
              <w:t>View on IMT-2030 submission timeline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AB55E9B" w14:textId="77777777" w:rsidR="00C521B3" w:rsidRPr="001B1679" w:rsidRDefault="00C521B3" w:rsidP="00015975">
            <w:pPr>
              <w:pStyle w:val="TAL"/>
              <w:rPr>
                <w:sz w:val="16"/>
                <w:szCs w:val="16"/>
              </w:rPr>
            </w:pPr>
            <w:r w:rsidRPr="001B1679">
              <w:rPr>
                <w:sz w:val="16"/>
                <w:szCs w:val="16"/>
              </w:rPr>
              <w:t>NTT DOCOMO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FB2671"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FFE977D"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5067978" w14:textId="77777777" w:rsidR="00C521B3" w:rsidRPr="001B1679" w:rsidRDefault="00C521B3" w:rsidP="00015975">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46EA92A" w14:textId="77777777" w:rsidR="00C521B3" w:rsidRPr="001B1679" w:rsidRDefault="00C521B3" w:rsidP="00015975">
            <w:pPr>
              <w:pStyle w:val="TAL"/>
              <w:rPr>
                <w:sz w:val="16"/>
                <w:szCs w:val="16"/>
              </w:rPr>
            </w:pPr>
            <w:r w:rsidRPr="001B1679">
              <w:rPr>
                <w:sz w:val="16"/>
                <w:szCs w:val="16"/>
              </w:rPr>
              <w: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5C8F6B" w14:textId="77777777" w:rsidR="00C521B3" w:rsidRPr="001B1679" w:rsidRDefault="00C521B3" w:rsidP="00015975">
            <w:pPr>
              <w:pStyle w:val="TAL"/>
              <w:rPr>
                <w:sz w:val="16"/>
                <w:szCs w:val="16"/>
              </w:rPr>
            </w:pPr>
          </w:p>
        </w:tc>
      </w:tr>
      <w:tr w:rsidR="00C521B3" w14:paraId="0A99402B"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9FCDBD" w14:textId="77777777" w:rsidR="00C521B3" w:rsidRPr="001B1679" w:rsidRDefault="00C521B3" w:rsidP="00015975">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A4B47B" w14:textId="77777777" w:rsidR="00C521B3" w:rsidRPr="001B1679" w:rsidRDefault="00C521B3" w:rsidP="00015975">
            <w:pPr>
              <w:pStyle w:val="TAL"/>
              <w:rPr>
                <w:sz w:val="16"/>
                <w:szCs w:val="16"/>
              </w:rPr>
            </w:pPr>
            <w:r w:rsidRPr="001B1679">
              <w:rPr>
                <w:sz w:val="16"/>
                <w:szCs w:val="16"/>
              </w:rPr>
              <w:t>SP-231387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9ACD74E"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CCB8A7" w14:textId="77777777" w:rsidR="00C521B3" w:rsidRPr="001B1679" w:rsidRDefault="00C521B3" w:rsidP="00015975">
            <w:pPr>
              <w:pStyle w:val="TAL"/>
              <w:rPr>
                <w:sz w:val="16"/>
                <w:szCs w:val="16"/>
              </w:rPr>
            </w:pPr>
            <w:r w:rsidRPr="001B1679">
              <w:rPr>
                <w:sz w:val="16"/>
                <w:szCs w:val="16"/>
              </w:rPr>
              <w:t>AT&amp;T views on the 6G Standardization Roadmap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6D4DF79" w14:textId="77777777" w:rsidR="00C521B3" w:rsidRPr="001B1679" w:rsidRDefault="00C521B3" w:rsidP="00015975">
            <w:pPr>
              <w:pStyle w:val="TAL"/>
              <w:rPr>
                <w:sz w:val="16"/>
                <w:szCs w:val="16"/>
              </w:rPr>
            </w:pPr>
            <w:r w:rsidRPr="001B1679">
              <w:rPr>
                <w:sz w:val="16"/>
                <w:szCs w:val="16"/>
              </w:rPr>
              <w:t>AT&amp;T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8DE1B9"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1195BF6"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4E9B979" w14:textId="77777777" w:rsidR="00C521B3" w:rsidRPr="001B1679" w:rsidRDefault="00C521B3" w:rsidP="00015975">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57D06E9" w14:textId="77777777" w:rsidR="00C521B3" w:rsidRPr="001B1679" w:rsidRDefault="00C521B3" w:rsidP="00015975">
            <w:pPr>
              <w:pStyle w:val="TAL"/>
              <w:rPr>
                <w:sz w:val="16"/>
                <w:szCs w:val="16"/>
              </w:rPr>
            </w:pPr>
            <w:r w:rsidRPr="001B1679">
              <w:rPr>
                <w:sz w:val="16"/>
                <w:szCs w:val="16"/>
              </w:rPr>
              <w: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7EFC14" w14:textId="77777777" w:rsidR="00C521B3" w:rsidRPr="001B1679" w:rsidRDefault="00C521B3" w:rsidP="00015975">
            <w:pPr>
              <w:pStyle w:val="TAL"/>
              <w:rPr>
                <w:sz w:val="16"/>
                <w:szCs w:val="16"/>
              </w:rPr>
            </w:pPr>
          </w:p>
        </w:tc>
      </w:tr>
      <w:tr w:rsidR="00C521B3" w14:paraId="4DCE277D"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3F6E3D" w14:textId="77777777" w:rsidR="00C521B3" w:rsidRPr="001B1679" w:rsidRDefault="00C521B3" w:rsidP="00015975">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74F1FB" w14:textId="77777777" w:rsidR="00C521B3" w:rsidRPr="001B1679" w:rsidRDefault="00C521B3" w:rsidP="00015975">
            <w:pPr>
              <w:pStyle w:val="TAL"/>
              <w:rPr>
                <w:sz w:val="16"/>
                <w:szCs w:val="16"/>
              </w:rPr>
            </w:pPr>
            <w:r w:rsidRPr="001B1679">
              <w:rPr>
                <w:sz w:val="16"/>
                <w:szCs w:val="16"/>
              </w:rPr>
              <w:t>SP-231358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173D92A"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5EF5D3" w14:textId="77777777" w:rsidR="00C521B3" w:rsidRPr="001B1679" w:rsidRDefault="00C521B3" w:rsidP="00015975">
            <w:pPr>
              <w:pStyle w:val="TAL"/>
              <w:rPr>
                <w:sz w:val="16"/>
                <w:szCs w:val="16"/>
              </w:rPr>
            </w:pPr>
            <w:r w:rsidRPr="001B1679">
              <w:rPr>
                <w:sz w:val="16"/>
                <w:szCs w:val="16"/>
              </w:rPr>
              <w:t>Proposal on timeline for IMT2030 in 3GPP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A0995A0" w14:textId="77777777" w:rsidR="00C521B3" w:rsidRPr="001B1679" w:rsidRDefault="00C521B3" w:rsidP="00015975">
            <w:pPr>
              <w:pStyle w:val="TAL"/>
              <w:rPr>
                <w:sz w:val="16"/>
                <w:szCs w:val="16"/>
              </w:rPr>
            </w:pPr>
            <w:r w:rsidRPr="001B1679">
              <w:rPr>
                <w:sz w:val="16"/>
                <w:szCs w:val="16"/>
              </w:rPr>
              <w:t>ZTE Corporation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BE07FF"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14598A2"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5FD2DE8" w14:textId="77777777" w:rsidR="00C521B3" w:rsidRPr="001B1679" w:rsidRDefault="00C521B3" w:rsidP="00015975">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D6F9D2" w14:textId="77777777" w:rsidR="00C521B3" w:rsidRPr="001B1679" w:rsidRDefault="00C521B3" w:rsidP="00015975">
            <w:pPr>
              <w:pStyle w:val="TAL"/>
              <w:rPr>
                <w:sz w:val="16"/>
                <w:szCs w:val="16"/>
              </w:rPr>
            </w:pPr>
            <w:r w:rsidRPr="001B1679">
              <w:rPr>
                <w:sz w:val="16"/>
                <w:szCs w:val="16"/>
              </w:rPr>
              <w: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3AB8BF" w14:textId="77777777" w:rsidR="00C521B3" w:rsidRPr="001B1679" w:rsidRDefault="00C521B3" w:rsidP="00015975">
            <w:pPr>
              <w:pStyle w:val="TAL"/>
              <w:rPr>
                <w:sz w:val="16"/>
                <w:szCs w:val="16"/>
              </w:rPr>
            </w:pPr>
          </w:p>
        </w:tc>
      </w:tr>
      <w:tr w:rsidR="00C521B3" w14:paraId="682BBDF6"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CDD7C6" w14:textId="77777777" w:rsidR="00C521B3" w:rsidRPr="001B1679" w:rsidRDefault="00C521B3" w:rsidP="00015975">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DBC051" w14:textId="77777777" w:rsidR="00C521B3" w:rsidRPr="001B1679" w:rsidRDefault="00C521B3" w:rsidP="00015975">
            <w:pPr>
              <w:pStyle w:val="TAL"/>
              <w:rPr>
                <w:sz w:val="16"/>
                <w:szCs w:val="16"/>
              </w:rPr>
            </w:pPr>
            <w:r w:rsidRPr="001B1679">
              <w:rPr>
                <w:sz w:val="16"/>
                <w:szCs w:val="16"/>
              </w:rPr>
              <w:t>SP-231356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86DA0CC"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BE5C84" w14:textId="77777777" w:rsidR="00C521B3" w:rsidRPr="001B1679" w:rsidRDefault="00C521B3" w:rsidP="00015975">
            <w:pPr>
              <w:pStyle w:val="TAL"/>
              <w:rPr>
                <w:sz w:val="16"/>
                <w:szCs w:val="16"/>
              </w:rPr>
            </w:pPr>
            <w:r w:rsidRPr="001B1679">
              <w:rPr>
                <w:sz w:val="16"/>
                <w:szCs w:val="16"/>
              </w:rPr>
              <w:t>Views on 6G timeline in 3GPP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1F02CD0" w14:textId="77777777" w:rsidR="00C521B3" w:rsidRPr="001B1679" w:rsidRDefault="00C521B3" w:rsidP="00015975">
            <w:pPr>
              <w:pStyle w:val="TAL"/>
              <w:rPr>
                <w:sz w:val="16"/>
                <w:szCs w:val="16"/>
              </w:rPr>
            </w:pPr>
            <w:r w:rsidRPr="001B1679">
              <w:rPr>
                <w:sz w:val="16"/>
                <w:szCs w:val="16"/>
              </w:rPr>
              <w:t xml:space="preserve">Huawei, </w:t>
            </w:r>
            <w:proofErr w:type="spellStart"/>
            <w:r w:rsidRPr="001B1679">
              <w:rPr>
                <w:sz w:val="16"/>
                <w:szCs w:val="16"/>
              </w:rPr>
              <w:t>HiSilicon</w:t>
            </w:r>
            <w:proofErr w:type="spellEnd"/>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F400F5"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CD55EDD"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0A53667" w14:textId="77777777" w:rsidR="00C521B3" w:rsidRPr="001B1679" w:rsidRDefault="00C521B3" w:rsidP="00015975">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D24D977" w14:textId="77777777" w:rsidR="00C521B3" w:rsidRPr="001B1679" w:rsidRDefault="00C521B3" w:rsidP="00015975">
            <w:pPr>
              <w:pStyle w:val="TAL"/>
              <w:rPr>
                <w:sz w:val="16"/>
                <w:szCs w:val="16"/>
              </w:rPr>
            </w:pPr>
            <w:r w:rsidRPr="001B1679">
              <w:rPr>
                <w:sz w:val="16"/>
                <w:szCs w:val="16"/>
              </w:rPr>
              <w: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B7B873" w14:textId="77777777" w:rsidR="00C521B3" w:rsidRPr="001B1679" w:rsidRDefault="00C521B3" w:rsidP="00015975">
            <w:pPr>
              <w:pStyle w:val="TAL"/>
              <w:rPr>
                <w:sz w:val="16"/>
                <w:szCs w:val="16"/>
              </w:rPr>
            </w:pPr>
          </w:p>
        </w:tc>
      </w:tr>
      <w:tr w:rsidR="00C521B3" w14:paraId="6A70921F"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236A52" w14:textId="77777777" w:rsidR="00C521B3" w:rsidRPr="001B1679" w:rsidRDefault="00C521B3" w:rsidP="00015975">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B2B177" w14:textId="77777777" w:rsidR="00C521B3" w:rsidRPr="001B1679" w:rsidRDefault="00C521B3" w:rsidP="00015975">
            <w:pPr>
              <w:pStyle w:val="TAL"/>
              <w:rPr>
                <w:sz w:val="16"/>
                <w:szCs w:val="16"/>
              </w:rPr>
            </w:pPr>
            <w:r w:rsidRPr="001B1679">
              <w:rPr>
                <w:sz w:val="16"/>
                <w:szCs w:val="16"/>
              </w:rPr>
              <w:t>SP-231294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4F0ECD"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F7AFF5" w14:textId="77777777" w:rsidR="00C521B3" w:rsidRPr="001B1679" w:rsidRDefault="00C521B3" w:rsidP="00015975">
            <w:pPr>
              <w:pStyle w:val="TAL"/>
              <w:rPr>
                <w:sz w:val="16"/>
                <w:szCs w:val="16"/>
              </w:rPr>
            </w:pPr>
            <w:r w:rsidRPr="001B1679">
              <w:rPr>
                <w:sz w:val="16"/>
                <w:szCs w:val="16"/>
              </w:rPr>
              <w:t>OPPO view on 3GPP's 6G timelines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026098B" w14:textId="77777777" w:rsidR="00C521B3" w:rsidRPr="001B1679" w:rsidRDefault="00C521B3" w:rsidP="00015975">
            <w:pPr>
              <w:pStyle w:val="TAL"/>
              <w:rPr>
                <w:sz w:val="16"/>
                <w:szCs w:val="16"/>
              </w:rPr>
            </w:pPr>
            <w:r w:rsidRPr="001B1679">
              <w:rPr>
                <w:sz w:val="16"/>
                <w:szCs w:val="16"/>
              </w:rPr>
              <w:t>OPPO Beijing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48F48A"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FD9F9D9"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852B7A7" w14:textId="77777777" w:rsidR="00C521B3" w:rsidRPr="001B1679" w:rsidRDefault="00C521B3" w:rsidP="00015975">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5C2F86" w14:textId="77777777" w:rsidR="00C521B3" w:rsidRPr="001B1679" w:rsidRDefault="00C521B3" w:rsidP="00015975">
            <w:pPr>
              <w:pStyle w:val="TAL"/>
              <w:rPr>
                <w:sz w:val="16"/>
                <w:szCs w:val="16"/>
              </w:rPr>
            </w:pPr>
            <w:r w:rsidRPr="001B1679">
              <w:rPr>
                <w:sz w:val="16"/>
                <w:szCs w:val="16"/>
              </w:rPr>
              <w: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9807D0" w14:textId="77777777" w:rsidR="00C521B3" w:rsidRPr="001B1679" w:rsidRDefault="00C521B3" w:rsidP="00015975">
            <w:pPr>
              <w:pStyle w:val="TAL"/>
              <w:rPr>
                <w:sz w:val="16"/>
                <w:szCs w:val="16"/>
              </w:rPr>
            </w:pPr>
          </w:p>
        </w:tc>
      </w:tr>
      <w:tr w:rsidR="00C521B3" w14:paraId="732075D7"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A2AE1D" w14:textId="77777777" w:rsidR="00C521B3" w:rsidRPr="001B1679" w:rsidRDefault="00C521B3" w:rsidP="00015975">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FE7C3B" w14:textId="77777777" w:rsidR="00C521B3" w:rsidRPr="001B1679" w:rsidRDefault="00C521B3" w:rsidP="00015975">
            <w:pPr>
              <w:pStyle w:val="TAL"/>
              <w:rPr>
                <w:sz w:val="16"/>
                <w:szCs w:val="16"/>
              </w:rPr>
            </w:pPr>
            <w:r w:rsidRPr="001B1679">
              <w:rPr>
                <w:sz w:val="16"/>
                <w:szCs w:val="16"/>
              </w:rPr>
              <w:t>SP-231230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FF0BA46"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26FD46" w14:textId="77777777" w:rsidR="00C521B3" w:rsidRPr="001B1679" w:rsidRDefault="00C521B3" w:rsidP="00015975">
            <w:pPr>
              <w:pStyle w:val="TAL"/>
              <w:rPr>
                <w:sz w:val="16"/>
                <w:szCs w:val="16"/>
              </w:rPr>
            </w:pPr>
            <w:r w:rsidRPr="001B1679">
              <w:rPr>
                <w:sz w:val="16"/>
                <w:szCs w:val="16"/>
              </w:rPr>
              <w:t>3GPP Planning on IMT for 2030 and beyond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FCF4B5B" w14:textId="77777777" w:rsidR="00C521B3" w:rsidRPr="001B1679" w:rsidRDefault="00C521B3" w:rsidP="00015975">
            <w:pPr>
              <w:pStyle w:val="TAL"/>
              <w:rPr>
                <w:sz w:val="16"/>
                <w:szCs w:val="16"/>
              </w:rPr>
            </w:pPr>
            <w:r w:rsidRPr="001B1679">
              <w:rPr>
                <w:sz w:val="16"/>
                <w:szCs w:val="16"/>
              </w:rPr>
              <w:t>MediaTek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8AD599"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F312BDF"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C6CC2F5" w14:textId="77777777" w:rsidR="00C521B3" w:rsidRPr="001B1679" w:rsidRDefault="00C521B3" w:rsidP="00015975">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3800CA4" w14:textId="77777777" w:rsidR="00C521B3" w:rsidRPr="001B1679" w:rsidRDefault="00C521B3" w:rsidP="00015975">
            <w:pPr>
              <w:pStyle w:val="TAL"/>
              <w:rPr>
                <w:sz w:val="16"/>
                <w:szCs w:val="16"/>
              </w:rPr>
            </w:pPr>
            <w:r w:rsidRPr="001B1679">
              <w:rPr>
                <w:sz w:val="16"/>
                <w:szCs w:val="16"/>
              </w:rPr>
              <w: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71CF09" w14:textId="77777777" w:rsidR="00C521B3" w:rsidRPr="001B1679" w:rsidRDefault="00C521B3" w:rsidP="00015975">
            <w:pPr>
              <w:pStyle w:val="TAL"/>
              <w:rPr>
                <w:sz w:val="16"/>
                <w:szCs w:val="16"/>
              </w:rPr>
            </w:pPr>
          </w:p>
        </w:tc>
      </w:tr>
      <w:tr w:rsidR="00C521B3" w14:paraId="59951E06"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55B6B0" w14:textId="77777777" w:rsidR="00C521B3" w:rsidRPr="001B1679" w:rsidRDefault="00C521B3" w:rsidP="00015975">
            <w:pPr>
              <w:pStyle w:val="TAL"/>
              <w:rPr>
                <w:sz w:val="16"/>
                <w:szCs w:val="16"/>
              </w:rPr>
            </w:pPr>
            <w:r w:rsidRPr="001B1679">
              <w:rPr>
                <w:sz w:val="16"/>
                <w:szCs w:val="16"/>
              </w:rPr>
              <w:lastRenderedPageBreak/>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4E41E5" w14:textId="77777777" w:rsidR="00C521B3" w:rsidRPr="001B1679" w:rsidRDefault="00C521B3" w:rsidP="00015975">
            <w:pPr>
              <w:pStyle w:val="TAL"/>
              <w:rPr>
                <w:sz w:val="16"/>
                <w:szCs w:val="16"/>
              </w:rPr>
            </w:pPr>
            <w:r w:rsidRPr="001B1679">
              <w:rPr>
                <w:sz w:val="16"/>
                <w:szCs w:val="16"/>
              </w:rPr>
              <w:t>SP-231636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342E4BB"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4D9B0D" w14:textId="77777777" w:rsidR="00C521B3" w:rsidRPr="001B1679" w:rsidRDefault="00C521B3" w:rsidP="00015975">
            <w:pPr>
              <w:pStyle w:val="TAL"/>
              <w:rPr>
                <w:sz w:val="16"/>
                <w:szCs w:val="16"/>
              </w:rPr>
            </w:pPr>
            <w:r w:rsidRPr="001B1679">
              <w:rPr>
                <w:sz w:val="16"/>
                <w:szCs w:val="16"/>
              </w:rPr>
              <w:t>3GPP planning towards IMT-2030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41EF48" w14:textId="77777777" w:rsidR="00C521B3" w:rsidRPr="001B1679" w:rsidRDefault="00C521B3" w:rsidP="00015975">
            <w:pPr>
              <w:pStyle w:val="TAL"/>
              <w:rPr>
                <w:sz w:val="16"/>
                <w:szCs w:val="16"/>
              </w:rPr>
            </w:pPr>
            <w:r w:rsidRPr="001B1679">
              <w:rPr>
                <w:sz w:val="16"/>
                <w:szCs w:val="16"/>
              </w:rPr>
              <w:t>Intel</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85616B"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7F70B8D"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B831D95" w14:textId="77777777" w:rsidR="00C521B3" w:rsidRPr="001B1679" w:rsidRDefault="00C521B3" w:rsidP="00015975">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0128C2F" w14:textId="77777777" w:rsidR="00C521B3" w:rsidRPr="001B1679" w:rsidRDefault="00C521B3" w:rsidP="00015975">
            <w:pPr>
              <w:pStyle w:val="TAL"/>
              <w:rPr>
                <w:sz w:val="16"/>
                <w:szCs w:val="16"/>
              </w:rPr>
            </w:pPr>
            <w:r w:rsidRPr="001B1679">
              <w:rPr>
                <w:sz w:val="16"/>
                <w:szCs w:val="16"/>
              </w:rPr>
              <w: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98C39D" w14:textId="77777777" w:rsidR="00C521B3" w:rsidRPr="001B1679" w:rsidRDefault="00C521B3" w:rsidP="00015975">
            <w:pPr>
              <w:pStyle w:val="TAL"/>
              <w:rPr>
                <w:sz w:val="16"/>
                <w:szCs w:val="16"/>
              </w:rPr>
            </w:pPr>
          </w:p>
        </w:tc>
      </w:tr>
      <w:tr w:rsidR="00C521B3" w14:paraId="24DAB045"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ADAAAA" w14:textId="77777777" w:rsidR="00C521B3" w:rsidRPr="001B1679" w:rsidRDefault="00C521B3" w:rsidP="00015975">
            <w:pPr>
              <w:pStyle w:val="TAL"/>
              <w:rPr>
                <w:sz w:val="16"/>
                <w:szCs w:val="16"/>
              </w:rPr>
            </w:pPr>
            <w:r w:rsidRPr="001B1679">
              <w:rPr>
                <w:sz w:val="16"/>
                <w:szCs w:val="16"/>
              </w:rPr>
              <w:t>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791778" w14:textId="77777777" w:rsidR="00C521B3" w:rsidRPr="001B1679" w:rsidRDefault="00C521B3" w:rsidP="00015975">
            <w:pPr>
              <w:pStyle w:val="TAL"/>
              <w:rPr>
                <w:sz w:val="16"/>
                <w:szCs w:val="16"/>
              </w:rPr>
            </w:pPr>
            <w:r w:rsidRPr="001B1679">
              <w:rPr>
                <w:sz w:val="16"/>
                <w:szCs w:val="16"/>
              </w:rPr>
              <w:t>SP-231600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5863D05"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DFCE45" w14:textId="77777777" w:rsidR="00C521B3" w:rsidRPr="001B1679" w:rsidRDefault="00C521B3" w:rsidP="00015975">
            <w:pPr>
              <w:pStyle w:val="TAL"/>
              <w:rPr>
                <w:sz w:val="16"/>
                <w:szCs w:val="16"/>
              </w:rPr>
            </w:pPr>
            <w:r w:rsidRPr="001B1679">
              <w:rPr>
                <w:sz w:val="16"/>
                <w:szCs w:val="16"/>
              </w:rPr>
              <w:t>Rel-15 CRs on Lawful Interception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9F904A9" w14:textId="77777777" w:rsidR="00C521B3" w:rsidRPr="001B1679" w:rsidRDefault="00C521B3" w:rsidP="00015975">
            <w:pPr>
              <w:pStyle w:val="TAL"/>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3487D5" w14:textId="77777777" w:rsidR="00C521B3" w:rsidRPr="001B1679" w:rsidRDefault="00C521B3" w:rsidP="00015975">
            <w:pPr>
              <w:pStyle w:val="TAL"/>
              <w:rPr>
                <w:sz w:val="16"/>
                <w:szCs w:val="16"/>
              </w:rPr>
            </w:pPr>
            <w:r w:rsidRPr="001B1679">
              <w:rPr>
                <w:sz w:val="16"/>
                <w:szCs w:val="16"/>
              </w:rPr>
              <w:t>Rel-15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74BD84F" w14:textId="77777777" w:rsidR="00C521B3" w:rsidRPr="001B1679" w:rsidRDefault="00C521B3" w:rsidP="00015975">
            <w:pPr>
              <w:pStyle w:val="TAL"/>
              <w:rPr>
                <w:sz w:val="16"/>
                <w:szCs w:val="16"/>
              </w:rPr>
            </w:pPr>
            <w:r w:rsidRPr="001B1679">
              <w:rPr>
                <w:sz w:val="16"/>
                <w:szCs w:val="16"/>
              </w:rPr>
              <w:t>LI15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B6380C"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0910D08"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ADE298" w14:textId="77777777" w:rsidR="00C521B3" w:rsidRPr="001B1679" w:rsidRDefault="00C521B3" w:rsidP="00015975">
            <w:pPr>
              <w:pStyle w:val="TAL"/>
              <w:rPr>
                <w:sz w:val="16"/>
                <w:szCs w:val="16"/>
              </w:rPr>
            </w:pPr>
          </w:p>
        </w:tc>
      </w:tr>
      <w:tr w:rsidR="00C521B3" w14:paraId="497231A1"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A912BE" w14:textId="77777777" w:rsidR="00C521B3" w:rsidRPr="001B1679" w:rsidRDefault="00C521B3" w:rsidP="00015975">
            <w:pPr>
              <w:pStyle w:val="TAL"/>
              <w:rPr>
                <w:sz w:val="16"/>
                <w:szCs w:val="16"/>
              </w:rPr>
            </w:pPr>
            <w:r w:rsidRPr="001B1679">
              <w:rPr>
                <w:sz w:val="16"/>
                <w:szCs w:val="16"/>
              </w:rPr>
              <w:t>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40EE66" w14:textId="77777777" w:rsidR="00C521B3" w:rsidRPr="001B1679" w:rsidRDefault="00C521B3" w:rsidP="00015975">
            <w:pPr>
              <w:pStyle w:val="TAL"/>
              <w:rPr>
                <w:sz w:val="16"/>
                <w:szCs w:val="16"/>
              </w:rPr>
            </w:pPr>
            <w:r w:rsidRPr="001B1679">
              <w:rPr>
                <w:sz w:val="16"/>
                <w:szCs w:val="16"/>
              </w:rPr>
              <w:t>SP-231545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7067DC4"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13C9AE" w14:textId="77777777" w:rsidR="00C521B3" w:rsidRPr="001B1679" w:rsidRDefault="00C521B3" w:rsidP="00015975">
            <w:pPr>
              <w:pStyle w:val="TAL"/>
              <w:rPr>
                <w:sz w:val="16"/>
                <w:szCs w:val="16"/>
              </w:rPr>
            </w:pPr>
            <w:r w:rsidRPr="001B1679">
              <w:rPr>
                <w:sz w:val="16"/>
                <w:szCs w:val="16"/>
              </w:rPr>
              <w:t>Rel-15 CRs to TS23222 for CAPIF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52CED41" w14:textId="77777777" w:rsidR="00C521B3" w:rsidRPr="001B1679" w:rsidRDefault="00C521B3" w:rsidP="00015975">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96B6AB" w14:textId="77777777" w:rsidR="00C521B3" w:rsidRPr="001B1679" w:rsidRDefault="00C521B3" w:rsidP="00015975">
            <w:pPr>
              <w:pStyle w:val="TAL"/>
              <w:rPr>
                <w:sz w:val="16"/>
                <w:szCs w:val="16"/>
              </w:rPr>
            </w:pPr>
            <w:r w:rsidRPr="001B1679">
              <w:rPr>
                <w:sz w:val="16"/>
                <w:szCs w:val="16"/>
              </w:rPr>
              <w:t>Rel-15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BEAB915" w14:textId="77777777" w:rsidR="00C521B3" w:rsidRPr="001B1679" w:rsidRDefault="00C521B3" w:rsidP="00015975">
            <w:pPr>
              <w:pStyle w:val="TAL"/>
              <w:rPr>
                <w:sz w:val="16"/>
                <w:szCs w:val="16"/>
              </w:rPr>
            </w:pPr>
            <w:r w:rsidRPr="001B1679">
              <w:rPr>
                <w:sz w:val="16"/>
                <w:szCs w:val="16"/>
              </w:rPr>
              <w:t>CAPIF</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6CB10E1"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7534EB3"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FEDD08" w14:textId="77777777" w:rsidR="00C521B3" w:rsidRPr="001B1679" w:rsidRDefault="00C521B3" w:rsidP="00015975">
            <w:pPr>
              <w:pStyle w:val="TAL"/>
              <w:rPr>
                <w:sz w:val="16"/>
                <w:szCs w:val="16"/>
              </w:rPr>
            </w:pPr>
          </w:p>
        </w:tc>
      </w:tr>
      <w:tr w:rsidR="00C521B3" w14:paraId="3C69501A"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E6D065" w14:textId="77777777" w:rsidR="00C521B3" w:rsidRPr="001B1679" w:rsidRDefault="00C521B3" w:rsidP="00015975">
            <w:pPr>
              <w:pStyle w:val="TAL"/>
              <w:rPr>
                <w:sz w:val="16"/>
                <w:szCs w:val="16"/>
              </w:rPr>
            </w:pPr>
            <w:r w:rsidRPr="001B1679">
              <w:rPr>
                <w:sz w:val="16"/>
                <w:szCs w:val="16"/>
              </w:rPr>
              <w:t>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D58389" w14:textId="77777777" w:rsidR="00C521B3" w:rsidRPr="001B1679" w:rsidRDefault="00C521B3" w:rsidP="00015975">
            <w:pPr>
              <w:pStyle w:val="TAL"/>
              <w:rPr>
                <w:sz w:val="16"/>
                <w:szCs w:val="16"/>
              </w:rPr>
            </w:pPr>
            <w:r w:rsidRPr="001B1679">
              <w:rPr>
                <w:sz w:val="16"/>
                <w:szCs w:val="16"/>
              </w:rPr>
              <w:t>SP-231486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3241E9A"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B6A8EE" w14:textId="77777777" w:rsidR="00C521B3" w:rsidRPr="001B1679" w:rsidRDefault="00C521B3" w:rsidP="00015975">
            <w:pPr>
              <w:pStyle w:val="TAL"/>
              <w:rPr>
                <w:sz w:val="16"/>
                <w:szCs w:val="16"/>
              </w:rPr>
            </w:pPr>
            <w:r w:rsidRPr="001B1679">
              <w:rPr>
                <w:sz w:val="16"/>
                <w:szCs w:val="16"/>
              </w:rPr>
              <w:t>Rel-15 CRs on TEI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97B61AB"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5EB83D"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5CEAAD7" w14:textId="77777777" w:rsidR="00C521B3" w:rsidRPr="001B1679" w:rsidRDefault="00C521B3" w:rsidP="00015975">
            <w:pPr>
              <w:pStyle w:val="TAL"/>
              <w:rPr>
                <w:sz w:val="16"/>
                <w:szCs w:val="16"/>
              </w:rPr>
            </w:pPr>
            <w:r w:rsidRPr="001B1679">
              <w:rPr>
                <w:sz w:val="16"/>
                <w:szCs w:val="16"/>
              </w:rPr>
              <w:t>TEI15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47CDA29"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CA51D9"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B2F4E3" w14:textId="77777777" w:rsidR="00C521B3" w:rsidRPr="001B1679" w:rsidRDefault="00C521B3" w:rsidP="00015975">
            <w:pPr>
              <w:pStyle w:val="TAL"/>
              <w:rPr>
                <w:sz w:val="16"/>
                <w:szCs w:val="16"/>
              </w:rPr>
            </w:pPr>
          </w:p>
        </w:tc>
      </w:tr>
      <w:tr w:rsidR="00C521B3" w14:paraId="199B400F"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32D2A8" w14:textId="77777777" w:rsidR="00C521B3" w:rsidRPr="001B1679" w:rsidRDefault="00C521B3" w:rsidP="00015975">
            <w:pPr>
              <w:pStyle w:val="TAL"/>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C84F5F" w14:textId="77777777" w:rsidR="00C521B3" w:rsidRPr="001B1679" w:rsidRDefault="00C521B3" w:rsidP="00015975">
            <w:pPr>
              <w:pStyle w:val="TAL"/>
              <w:rPr>
                <w:sz w:val="16"/>
                <w:szCs w:val="16"/>
              </w:rPr>
            </w:pPr>
            <w:r w:rsidRPr="001B1679">
              <w:rPr>
                <w:sz w:val="16"/>
                <w:szCs w:val="16"/>
              </w:rPr>
              <w:t>SP-231601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E99CF45"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B16926" w14:textId="77777777" w:rsidR="00C521B3" w:rsidRPr="001B1679" w:rsidRDefault="00C521B3" w:rsidP="00015975">
            <w:pPr>
              <w:pStyle w:val="TAL"/>
              <w:rPr>
                <w:sz w:val="16"/>
                <w:szCs w:val="16"/>
              </w:rPr>
            </w:pPr>
            <w:r w:rsidRPr="001B1679">
              <w:rPr>
                <w:sz w:val="16"/>
                <w:szCs w:val="16"/>
              </w:rPr>
              <w:t>Rel-16 CRs on Lawful Interception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A1BC3E7" w14:textId="77777777" w:rsidR="00C521B3" w:rsidRPr="001B1679" w:rsidRDefault="00C521B3" w:rsidP="00015975">
            <w:pPr>
              <w:pStyle w:val="TAL"/>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373A61" w14:textId="77777777" w:rsidR="00C521B3" w:rsidRPr="001B1679" w:rsidRDefault="00C521B3" w:rsidP="00015975">
            <w:pPr>
              <w:pStyle w:val="TAL"/>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FC75D54" w14:textId="77777777" w:rsidR="00C521B3" w:rsidRPr="001B1679" w:rsidRDefault="00C521B3" w:rsidP="00015975">
            <w:pPr>
              <w:pStyle w:val="TAL"/>
              <w:rPr>
                <w:sz w:val="16"/>
                <w:szCs w:val="16"/>
              </w:rPr>
            </w:pPr>
            <w:r w:rsidRPr="001B1679">
              <w:rPr>
                <w:sz w:val="16"/>
                <w:szCs w:val="16"/>
              </w:rPr>
              <w:t>LI16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E541AEE"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9A1E3D"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86D4B7" w14:textId="77777777" w:rsidR="00C521B3" w:rsidRPr="001B1679" w:rsidRDefault="00C521B3" w:rsidP="00015975">
            <w:pPr>
              <w:pStyle w:val="TAL"/>
              <w:rPr>
                <w:sz w:val="16"/>
                <w:szCs w:val="16"/>
              </w:rPr>
            </w:pPr>
          </w:p>
        </w:tc>
      </w:tr>
      <w:tr w:rsidR="00C521B3" w14:paraId="24B29353"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F52F2D" w14:textId="77777777" w:rsidR="00C521B3" w:rsidRPr="001B1679" w:rsidRDefault="00C521B3" w:rsidP="00015975">
            <w:pPr>
              <w:pStyle w:val="TAL"/>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1FC63D" w14:textId="77777777" w:rsidR="00C521B3" w:rsidRPr="001B1679" w:rsidRDefault="00C521B3" w:rsidP="00015975">
            <w:pPr>
              <w:pStyle w:val="TAL"/>
              <w:rPr>
                <w:sz w:val="16"/>
                <w:szCs w:val="16"/>
              </w:rPr>
            </w:pPr>
            <w:r w:rsidRPr="001B1679">
              <w:rPr>
                <w:sz w:val="16"/>
                <w:szCs w:val="16"/>
              </w:rPr>
              <w:t>SP-231546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E04D36B"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2FB818" w14:textId="77777777" w:rsidR="00C521B3" w:rsidRPr="001B1679" w:rsidRDefault="00C521B3" w:rsidP="00015975">
            <w:pPr>
              <w:pStyle w:val="TAL"/>
              <w:rPr>
                <w:sz w:val="16"/>
                <w:szCs w:val="16"/>
              </w:rPr>
            </w:pPr>
            <w:r w:rsidRPr="001B1679">
              <w:rPr>
                <w:sz w:val="16"/>
                <w:szCs w:val="16"/>
              </w:rPr>
              <w:t xml:space="preserve">Rel-16 CRs to TS23222 for </w:t>
            </w:r>
            <w:proofErr w:type="spellStart"/>
            <w:r w:rsidRPr="001B1679">
              <w:rPr>
                <w:sz w:val="16"/>
                <w:szCs w:val="16"/>
              </w:rPr>
              <w:t>eCAPIF</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3B62CE3" w14:textId="77777777" w:rsidR="00C521B3" w:rsidRPr="001B1679" w:rsidRDefault="00C521B3" w:rsidP="00015975">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E4D4D5" w14:textId="77777777" w:rsidR="00C521B3" w:rsidRPr="001B1679" w:rsidRDefault="00C521B3" w:rsidP="00015975">
            <w:pPr>
              <w:pStyle w:val="TAL"/>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BC5DD72" w14:textId="77777777" w:rsidR="00C521B3" w:rsidRPr="001B1679" w:rsidRDefault="00C521B3" w:rsidP="00015975">
            <w:pPr>
              <w:pStyle w:val="TAL"/>
              <w:rPr>
                <w:sz w:val="16"/>
                <w:szCs w:val="16"/>
              </w:rPr>
            </w:pPr>
            <w:proofErr w:type="spellStart"/>
            <w:r w:rsidRPr="001B1679">
              <w:rPr>
                <w:sz w:val="16"/>
                <w:szCs w:val="16"/>
              </w:rPr>
              <w:t>eCAPIF</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CD582C"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0BC7031"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28EA56" w14:textId="77777777" w:rsidR="00C521B3" w:rsidRPr="001B1679" w:rsidRDefault="00C521B3" w:rsidP="00015975">
            <w:pPr>
              <w:pStyle w:val="TAL"/>
              <w:rPr>
                <w:sz w:val="16"/>
                <w:szCs w:val="16"/>
              </w:rPr>
            </w:pPr>
          </w:p>
        </w:tc>
      </w:tr>
      <w:tr w:rsidR="00C521B3" w14:paraId="5F112066"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CAA5D3" w14:textId="77777777" w:rsidR="00C521B3" w:rsidRPr="001B1679" w:rsidRDefault="00C521B3" w:rsidP="00015975">
            <w:pPr>
              <w:pStyle w:val="TAL"/>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488538" w14:textId="77777777" w:rsidR="00C521B3" w:rsidRPr="001B1679" w:rsidRDefault="00C521B3" w:rsidP="00015975">
            <w:pPr>
              <w:pStyle w:val="TAL"/>
              <w:rPr>
                <w:sz w:val="16"/>
                <w:szCs w:val="16"/>
              </w:rPr>
            </w:pPr>
            <w:r w:rsidRPr="001B1679">
              <w:rPr>
                <w:sz w:val="16"/>
                <w:szCs w:val="16"/>
              </w:rPr>
              <w:t>SP-231564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72B68AC"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5B5238" w14:textId="77777777" w:rsidR="00C521B3" w:rsidRPr="001B1679" w:rsidRDefault="00C521B3" w:rsidP="00015975">
            <w:pPr>
              <w:pStyle w:val="TAL"/>
              <w:rPr>
                <w:sz w:val="16"/>
                <w:szCs w:val="16"/>
              </w:rPr>
            </w:pPr>
            <w:r w:rsidRPr="001B1679">
              <w:rPr>
                <w:sz w:val="16"/>
                <w:szCs w:val="16"/>
              </w:rPr>
              <w:t>Rel-16 CRs to TS23434 for SEAL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56E0FFA" w14:textId="77777777" w:rsidR="00C521B3" w:rsidRPr="001B1679" w:rsidRDefault="00C521B3" w:rsidP="00015975">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67B74C" w14:textId="77777777" w:rsidR="00C521B3" w:rsidRPr="001B1679" w:rsidRDefault="00C521B3" w:rsidP="00015975">
            <w:pPr>
              <w:pStyle w:val="TAL"/>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7EFB168" w14:textId="77777777" w:rsidR="00C521B3" w:rsidRPr="001B1679" w:rsidRDefault="00C521B3" w:rsidP="00015975">
            <w:pPr>
              <w:pStyle w:val="TAL"/>
              <w:rPr>
                <w:sz w:val="16"/>
                <w:szCs w:val="16"/>
              </w:rPr>
            </w:pPr>
            <w:r w:rsidRPr="001B1679">
              <w:rPr>
                <w:sz w:val="16"/>
                <w:szCs w:val="16"/>
              </w:rPr>
              <w:t>SEAL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175B19C"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B2B6472"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B93AC9" w14:textId="77777777" w:rsidR="00C521B3" w:rsidRPr="001B1679" w:rsidRDefault="00C521B3" w:rsidP="00015975">
            <w:pPr>
              <w:pStyle w:val="TAL"/>
              <w:rPr>
                <w:sz w:val="16"/>
                <w:szCs w:val="16"/>
              </w:rPr>
            </w:pPr>
          </w:p>
        </w:tc>
      </w:tr>
      <w:tr w:rsidR="00C521B3" w14:paraId="3E8D1885"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14D674" w14:textId="77777777" w:rsidR="00C521B3" w:rsidRPr="001B1679" w:rsidRDefault="00C521B3" w:rsidP="00015975">
            <w:pPr>
              <w:pStyle w:val="TAL"/>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73DB1C" w14:textId="77777777" w:rsidR="00C521B3" w:rsidRPr="001B1679" w:rsidRDefault="00C521B3" w:rsidP="00015975">
            <w:pPr>
              <w:pStyle w:val="TAL"/>
              <w:rPr>
                <w:sz w:val="16"/>
                <w:szCs w:val="16"/>
              </w:rPr>
            </w:pPr>
            <w:r w:rsidRPr="001B1679">
              <w:rPr>
                <w:sz w:val="16"/>
                <w:szCs w:val="16"/>
              </w:rPr>
              <w:t>SP-231451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0A99923"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64B6FF" w14:textId="77777777" w:rsidR="00C521B3" w:rsidRPr="001B1679" w:rsidRDefault="00C521B3" w:rsidP="00015975">
            <w:pPr>
              <w:pStyle w:val="TAL"/>
              <w:rPr>
                <w:sz w:val="16"/>
                <w:szCs w:val="16"/>
              </w:rPr>
            </w:pPr>
            <w:r w:rsidRPr="001B1679">
              <w:rPr>
                <w:sz w:val="16"/>
                <w:szCs w:val="16"/>
              </w:rPr>
              <w:t>Rel-16 CRs on Enhancement of performance assurance for 5G networks including network slicing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3CD2209"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9FA576"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A9B72D0" w14:textId="77777777" w:rsidR="00C521B3" w:rsidRPr="001B1679" w:rsidRDefault="00C521B3" w:rsidP="00015975">
            <w:pPr>
              <w:pStyle w:val="TAL"/>
              <w:rPr>
                <w:sz w:val="16"/>
                <w:szCs w:val="16"/>
              </w:rPr>
            </w:pPr>
            <w:r w:rsidRPr="001B1679">
              <w:rPr>
                <w:sz w:val="16"/>
                <w:szCs w:val="16"/>
              </w:rPr>
              <w:t>5G_SLICE_ePA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8907253"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7EAF0B"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0E317B" w14:textId="77777777" w:rsidR="00C521B3" w:rsidRPr="001B1679" w:rsidRDefault="00C521B3" w:rsidP="00015975">
            <w:pPr>
              <w:pStyle w:val="TAL"/>
              <w:rPr>
                <w:sz w:val="16"/>
                <w:szCs w:val="16"/>
              </w:rPr>
            </w:pPr>
          </w:p>
        </w:tc>
      </w:tr>
      <w:tr w:rsidR="00C521B3" w14:paraId="5E595078"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F2822E" w14:textId="77777777" w:rsidR="00C521B3" w:rsidRPr="001B1679" w:rsidRDefault="00C521B3" w:rsidP="00015975">
            <w:pPr>
              <w:pStyle w:val="TAL"/>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78ECB7" w14:textId="77777777" w:rsidR="00C521B3" w:rsidRPr="001B1679" w:rsidRDefault="00C521B3" w:rsidP="00015975">
            <w:pPr>
              <w:pStyle w:val="TAL"/>
              <w:rPr>
                <w:sz w:val="16"/>
                <w:szCs w:val="16"/>
              </w:rPr>
            </w:pPr>
            <w:r w:rsidRPr="001B1679">
              <w:rPr>
                <w:sz w:val="16"/>
                <w:szCs w:val="16"/>
              </w:rPr>
              <w:t>SP-231489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11DDF54"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0D71DC" w14:textId="77777777" w:rsidR="00C521B3" w:rsidRPr="001B1679" w:rsidRDefault="00C521B3" w:rsidP="00015975">
            <w:pPr>
              <w:pStyle w:val="TAL"/>
              <w:rPr>
                <w:sz w:val="16"/>
                <w:szCs w:val="16"/>
              </w:rPr>
            </w:pPr>
            <w:r w:rsidRPr="001B1679">
              <w:rPr>
                <w:sz w:val="16"/>
                <w:szCs w:val="16"/>
              </w:rPr>
              <w:t xml:space="preserve">Rel-16 </w:t>
            </w:r>
            <w:proofErr w:type="spellStart"/>
            <w:r w:rsidRPr="001B1679">
              <w:rPr>
                <w:sz w:val="16"/>
                <w:szCs w:val="16"/>
              </w:rPr>
              <w:t>Crs</w:t>
            </w:r>
            <w:proofErr w:type="spellEnd"/>
            <w:r w:rsidRPr="001B1679">
              <w:rPr>
                <w:sz w:val="16"/>
                <w:szCs w:val="16"/>
              </w:rPr>
              <w:t xml:space="preserve"> on TEI batch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8D5BE51"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F30884"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89A6752" w14:textId="77777777" w:rsidR="00C521B3" w:rsidRPr="001B1679" w:rsidRDefault="00C521B3" w:rsidP="00015975">
            <w:pPr>
              <w:pStyle w:val="TAL"/>
              <w:rPr>
                <w:sz w:val="16"/>
                <w:szCs w:val="16"/>
              </w:rPr>
            </w:pPr>
            <w:r w:rsidRPr="001B1679">
              <w:rPr>
                <w:sz w:val="16"/>
                <w:szCs w:val="16"/>
              </w:rPr>
              <w:t>TEI16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67ABDE8"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DD456B5"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0F2709" w14:textId="77777777" w:rsidR="00C521B3" w:rsidRPr="001B1679" w:rsidRDefault="00C521B3" w:rsidP="00015975">
            <w:pPr>
              <w:pStyle w:val="TAL"/>
              <w:rPr>
                <w:sz w:val="16"/>
                <w:szCs w:val="16"/>
              </w:rPr>
            </w:pPr>
          </w:p>
        </w:tc>
      </w:tr>
      <w:tr w:rsidR="00C521B3" w14:paraId="471628E5"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710162" w14:textId="77777777" w:rsidR="00C521B3" w:rsidRPr="001B1679" w:rsidRDefault="00C521B3" w:rsidP="00015975">
            <w:pPr>
              <w:pStyle w:val="TAL"/>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4ED4C2" w14:textId="77777777" w:rsidR="00C521B3" w:rsidRPr="001B1679" w:rsidRDefault="00C521B3" w:rsidP="00015975">
            <w:pPr>
              <w:pStyle w:val="TAL"/>
              <w:rPr>
                <w:sz w:val="16"/>
                <w:szCs w:val="16"/>
              </w:rPr>
            </w:pPr>
            <w:r w:rsidRPr="001B1679">
              <w:rPr>
                <w:sz w:val="16"/>
                <w:szCs w:val="16"/>
              </w:rPr>
              <w:t>SP-231488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844ED3F"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4E4A66" w14:textId="77777777" w:rsidR="00C521B3" w:rsidRPr="001B1679" w:rsidRDefault="00C521B3" w:rsidP="00015975">
            <w:pPr>
              <w:pStyle w:val="TAL"/>
              <w:rPr>
                <w:sz w:val="16"/>
                <w:szCs w:val="16"/>
              </w:rPr>
            </w:pPr>
            <w:r w:rsidRPr="001B1679">
              <w:rPr>
                <w:sz w:val="16"/>
                <w:szCs w:val="16"/>
              </w:rPr>
              <w:t xml:space="preserve">Rel-16 </w:t>
            </w:r>
            <w:proofErr w:type="spellStart"/>
            <w:r w:rsidRPr="001B1679">
              <w:rPr>
                <w:sz w:val="16"/>
                <w:szCs w:val="16"/>
              </w:rPr>
              <w:t>Crs</w:t>
            </w:r>
            <w:proofErr w:type="spellEnd"/>
            <w:r w:rsidRPr="001B1679">
              <w:rPr>
                <w:sz w:val="16"/>
                <w:szCs w:val="16"/>
              </w:rPr>
              <w:t xml:space="preserve"> on TEI batch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18913F4"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CF5CDF"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82A99C6" w14:textId="77777777" w:rsidR="00C521B3" w:rsidRPr="001B1679" w:rsidRDefault="00C521B3" w:rsidP="00015975">
            <w:pPr>
              <w:pStyle w:val="TAL"/>
              <w:rPr>
                <w:sz w:val="16"/>
                <w:szCs w:val="16"/>
              </w:rPr>
            </w:pPr>
            <w:r w:rsidRPr="001B1679">
              <w:rPr>
                <w:sz w:val="16"/>
                <w:szCs w:val="16"/>
              </w:rPr>
              <w:t>TEI16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55A14B2"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BD8F3B7"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0A817A" w14:textId="77777777" w:rsidR="00C521B3" w:rsidRPr="001B1679" w:rsidRDefault="00C521B3" w:rsidP="00015975">
            <w:pPr>
              <w:pStyle w:val="TAL"/>
              <w:rPr>
                <w:sz w:val="16"/>
                <w:szCs w:val="16"/>
              </w:rPr>
            </w:pPr>
          </w:p>
        </w:tc>
      </w:tr>
      <w:tr w:rsidR="00C521B3" w14:paraId="162C1438"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2BB188" w14:textId="77777777" w:rsidR="00C521B3" w:rsidRPr="001B1679" w:rsidRDefault="00C521B3" w:rsidP="00015975">
            <w:pPr>
              <w:pStyle w:val="TAL"/>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468E29" w14:textId="77777777" w:rsidR="00C521B3" w:rsidRPr="001B1679" w:rsidRDefault="00C521B3" w:rsidP="00015975">
            <w:pPr>
              <w:pStyle w:val="TAL"/>
              <w:rPr>
                <w:sz w:val="16"/>
                <w:szCs w:val="16"/>
              </w:rPr>
            </w:pPr>
            <w:r w:rsidRPr="001B1679">
              <w:rPr>
                <w:sz w:val="16"/>
                <w:szCs w:val="16"/>
              </w:rPr>
              <w:t>SP-231487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0C8C057"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87B6C7" w14:textId="77777777" w:rsidR="00C521B3" w:rsidRPr="001B1679" w:rsidRDefault="00C521B3" w:rsidP="00015975">
            <w:pPr>
              <w:pStyle w:val="TAL"/>
              <w:rPr>
                <w:sz w:val="16"/>
                <w:szCs w:val="16"/>
              </w:rPr>
            </w:pPr>
            <w:r w:rsidRPr="001B1679">
              <w:rPr>
                <w:sz w:val="16"/>
                <w:szCs w:val="16"/>
              </w:rPr>
              <w:t xml:space="preserve">Rel-16 </w:t>
            </w:r>
            <w:proofErr w:type="spellStart"/>
            <w:r w:rsidRPr="001B1679">
              <w:rPr>
                <w:sz w:val="16"/>
                <w:szCs w:val="16"/>
              </w:rPr>
              <w:t>Crs</w:t>
            </w:r>
            <w:proofErr w:type="spellEnd"/>
            <w:r w:rsidRPr="001B1679">
              <w:rPr>
                <w:sz w:val="16"/>
                <w:szCs w:val="16"/>
              </w:rPr>
              <w:t xml:space="preserve"> on TEI batch 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17BBCB9"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03C32C"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2635123" w14:textId="77777777" w:rsidR="00C521B3" w:rsidRPr="001B1679" w:rsidRDefault="00C521B3" w:rsidP="00015975">
            <w:pPr>
              <w:pStyle w:val="TAL"/>
              <w:rPr>
                <w:sz w:val="16"/>
                <w:szCs w:val="16"/>
              </w:rPr>
            </w:pPr>
            <w:r w:rsidRPr="001B1679">
              <w:rPr>
                <w:sz w:val="16"/>
                <w:szCs w:val="16"/>
              </w:rPr>
              <w:t>TEI16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72CAA1E"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872B39"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91F9E1" w14:textId="77777777" w:rsidR="00C521B3" w:rsidRPr="001B1679" w:rsidRDefault="00C521B3" w:rsidP="00015975">
            <w:pPr>
              <w:pStyle w:val="TAL"/>
              <w:rPr>
                <w:sz w:val="16"/>
                <w:szCs w:val="16"/>
              </w:rPr>
            </w:pPr>
          </w:p>
        </w:tc>
      </w:tr>
      <w:tr w:rsidR="00C521B3" w14:paraId="5E782C54"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1055E7" w14:textId="77777777" w:rsidR="00C521B3" w:rsidRPr="001B1679" w:rsidRDefault="00C521B3" w:rsidP="00015975">
            <w:pPr>
              <w:pStyle w:val="TAL"/>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BC432D" w14:textId="77777777" w:rsidR="00C521B3" w:rsidRPr="001B1679" w:rsidRDefault="00C521B3" w:rsidP="00015975">
            <w:pPr>
              <w:pStyle w:val="TAL"/>
              <w:rPr>
                <w:sz w:val="16"/>
                <w:szCs w:val="16"/>
              </w:rPr>
            </w:pPr>
            <w:r w:rsidRPr="001B1679">
              <w:rPr>
                <w:sz w:val="16"/>
                <w:szCs w:val="16"/>
              </w:rPr>
              <w:t>SP-231496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E6A0165"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C456D6" w14:textId="77777777" w:rsidR="00C521B3" w:rsidRPr="001B1679" w:rsidRDefault="00C521B3" w:rsidP="00015975">
            <w:pPr>
              <w:pStyle w:val="TAL"/>
              <w:rPr>
                <w:sz w:val="16"/>
                <w:szCs w:val="16"/>
              </w:rPr>
            </w:pPr>
            <w:r w:rsidRPr="001B1679">
              <w:rPr>
                <w:sz w:val="16"/>
                <w:szCs w:val="16"/>
              </w:rPr>
              <w:t>Rel-16 CRs on Trace Management in the context of Services Based Management Architecture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E440CBC"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A95C97"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351F3F5" w14:textId="77777777" w:rsidR="00C521B3" w:rsidRPr="001B1679" w:rsidRDefault="00C521B3" w:rsidP="00015975">
            <w:pPr>
              <w:pStyle w:val="TAL"/>
              <w:rPr>
                <w:sz w:val="16"/>
                <w:szCs w:val="16"/>
              </w:rPr>
            </w:pPr>
            <w:r w:rsidRPr="001B1679">
              <w:rPr>
                <w:sz w:val="16"/>
                <w:szCs w:val="16"/>
              </w:rPr>
              <w:t>TM_SBMA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A08D573"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F14F47"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7B40F7" w14:textId="77777777" w:rsidR="00C521B3" w:rsidRPr="001B1679" w:rsidRDefault="00C521B3" w:rsidP="00015975">
            <w:pPr>
              <w:pStyle w:val="TAL"/>
              <w:rPr>
                <w:sz w:val="16"/>
                <w:szCs w:val="16"/>
              </w:rPr>
            </w:pPr>
          </w:p>
        </w:tc>
      </w:tr>
      <w:tr w:rsidR="00C521B3" w14:paraId="0C444FF5"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49823C" w14:textId="77777777" w:rsidR="00C521B3" w:rsidRPr="001B1679" w:rsidRDefault="00C521B3" w:rsidP="00015975">
            <w:pPr>
              <w:pStyle w:val="TAL"/>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160AF7" w14:textId="77777777" w:rsidR="00C521B3" w:rsidRPr="001B1679" w:rsidRDefault="00C521B3" w:rsidP="00015975">
            <w:pPr>
              <w:pStyle w:val="TAL"/>
              <w:rPr>
                <w:sz w:val="16"/>
                <w:szCs w:val="16"/>
              </w:rPr>
            </w:pPr>
            <w:r w:rsidRPr="001B1679">
              <w:rPr>
                <w:sz w:val="16"/>
                <w:szCs w:val="16"/>
              </w:rPr>
              <w:t>SP-231394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6AF9766"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4FECA9" w14:textId="77777777" w:rsidR="00C521B3" w:rsidRPr="001B1679" w:rsidRDefault="00C521B3" w:rsidP="00015975">
            <w:pPr>
              <w:pStyle w:val="TAL"/>
              <w:rPr>
                <w:sz w:val="16"/>
                <w:szCs w:val="16"/>
              </w:rPr>
            </w:pPr>
            <w:r w:rsidRPr="001B1679">
              <w:rPr>
                <w:sz w:val="16"/>
                <w:szCs w:val="16"/>
              </w:rPr>
              <w:t>Stage 1 CRs on TEI16</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A36E99B" w14:textId="77777777" w:rsidR="00C521B3" w:rsidRPr="001B1679" w:rsidRDefault="00C521B3" w:rsidP="00015975">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ACD3D2"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C470A70"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C683AC9"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5A41186"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414016" w14:textId="77777777" w:rsidR="00C521B3" w:rsidRPr="001B1679" w:rsidRDefault="00C521B3" w:rsidP="00015975">
            <w:pPr>
              <w:pStyle w:val="TAL"/>
              <w:rPr>
                <w:sz w:val="16"/>
                <w:szCs w:val="16"/>
              </w:rPr>
            </w:pPr>
          </w:p>
        </w:tc>
      </w:tr>
      <w:tr w:rsidR="00C521B3" w14:paraId="51EF497E"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BC13D1" w14:textId="77777777" w:rsidR="00C521B3" w:rsidRPr="001B1679" w:rsidRDefault="00C521B3" w:rsidP="00015975">
            <w:pPr>
              <w:pStyle w:val="TAL"/>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50FA0A" w14:textId="77777777" w:rsidR="00C521B3" w:rsidRPr="001B1679" w:rsidRDefault="00C521B3" w:rsidP="00015975">
            <w:pPr>
              <w:pStyle w:val="TAL"/>
              <w:rPr>
                <w:sz w:val="16"/>
                <w:szCs w:val="16"/>
              </w:rPr>
            </w:pPr>
            <w:r w:rsidRPr="001B1679">
              <w:rPr>
                <w:sz w:val="16"/>
                <w:szCs w:val="16"/>
              </w:rPr>
              <w:t>SP-231236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A95258E"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CE7CD9" w14:textId="77777777" w:rsidR="00C521B3" w:rsidRPr="001B1679" w:rsidRDefault="00C521B3" w:rsidP="00015975">
            <w:pPr>
              <w:pStyle w:val="TAL"/>
              <w:rPr>
                <w:sz w:val="16"/>
                <w:szCs w:val="16"/>
              </w:rPr>
            </w:pPr>
            <w:r w:rsidRPr="001B1679">
              <w:rPr>
                <w:sz w:val="16"/>
                <w:szCs w:val="16"/>
              </w:rPr>
              <w:t>SA WG2 CRs on 5G_CIoT (Rel-16, Rel-17,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A985684" w14:textId="77777777" w:rsidR="00C521B3" w:rsidRPr="001B1679" w:rsidRDefault="00C521B3" w:rsidP="00015975">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3BDCF2"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0980555"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3116A6A"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E2C4ADD"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40B868" w14:textId="77777777" w:rsidR="00C521B3" w:rsidRPr="001B1679" w:rsidRDefault="00C521B3" w:rsidP="00015975">
            <w:pPr>
              <w:pStyle w:val="TAL"/>
              <w:rPr>
                <w:sz w:val="16"/>
                <w:szCs w:val="16"/>
              </w:rPr>
            </w:pPr>
          </w:p>
        </w:tc>
      </w:tr>
      <w:tr w:rsidR="00C521B3" w14:paraId="5D183B69"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E34D33" w14:textId="77777777" w:rsidR="00C521B3" w:rsidRPr="001B1679" w:rsidRDefault="00C521B3" w:rsidP="00015975">
            <w:pPr>
              <w:pStyle w:val="TAL"/>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1582FB" w14:textId="77777777" w:rsidR="00C521B3" w:rsidRPr="001B1679" w:rsidRDefault="00C521B3" w:rsidP="00015975">
            <w:pPr>
              <w:pStyle w:val="TAL"/>
              <w:rPr>
                <w:sz w:val="16"/>
                <w:szCs w:val="16"/>
              </w:rPr>
            </w:pPr>
            <w:r w:rsidRPr="001B1679">
              <w:rPr>
                <w:sz w:val="16"/>
                <w:szCs w:val="16"/>
              </w:rPr>
              <w:t>SP-231237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E4EAEC7"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93C8BC" w14:textId="77777777" w:rsidR="00C521B3" w:rsidRPr="001B1679" w:rsidRDefault="00C521B3" w:rsidP="00015975">
            <w:pPr>
              <w:pStyle w:val="TAL"/>
              <w:rPr>
                <w:sz w:val="16"/>
                <w:szCs w:val="16"/>
              </w:rPr>
            </w:pPr>
            <w:r w:rsidRPr="001B1679">
              <w:rPr>
                <w:sz w:val="16"/>
                <w:szCs w:val="16"/>
              </w:rPr>
              <w:t>SA WG2 CRs on 5GS_Ph1, TEI16 (Rel-16, Rel-17,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F888FDE" w14:textId="77777777" w:rsidR="00C521B3" w:rsidRPr="001B1679" w:rsidRDefault="00C521B3" w:rsidP="00015975">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03FAA3"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4B30188"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24E685D"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506AD32"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2F4935" w14:textId="77777777" w:rsidR="00C521B3" w:rsidRPr="001B1679" w:rsidRDefault="00C521B3" w:rsidP="00015975">
            <w:pPr>
              <w:pStyle w:val="TAL"/>
              <w:rPr>
                <w:sz w:val="16"/>
                <w:szCs w:val="16"/>
              </w:rPr>
            </w:pPr>
          </w:p>
        </w:tc>
      </w:tr>
      <w:tr w:rsidR="00C521B3" w14:paraId="4D074D04"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AC1E17" w14:textId="77777777" w:rsidR="00C521B3" w:rsidRPr="001B1679" w:rsidRDefault="00C521B3" w:rsidP="00015975">
            <w:pPr>
              <w:pStyle w:val="TAL"/>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0AFDE5" w14:textId="77777777" w:rsidR="00C521B3" w:rsidRPr="001B1679" w:rsidRDefault="00C521B3" w:rsidP="00015975">
            <w:pPr>
              <w:pStyle w:val="TAL"/>
              <w:rPr>
                <w:sz w:val="16"/>
                <w:szCs w:val="16"/>
              </w:rPr>
            </w:pPr>
            <w:r w:rsidRPr="001B1679">
              <w:rPr>
                <w:sz w:val="16"/>
                <w:szCs w:val="16"/>
              </w:rPr>
              <w:t>SP-231238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BBB141B"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FF2874" w14:textId="77777777" w:rsidR="00C521B3" w:rsidRPr="001B1679" w:rsidRDefault="00C521B3" w:rsidP="00015975">
            <w:pPr>
              <w:pStyle w:val="TAL"/>
              <w:rPr>
                <w:sz w:val="16"/>
                <w:szCs w:val="16"/>
              </w:rPr>
            </w:pPr>
            <w:r w:rsidRPr="001B1679">
              <w:rPr>
                <w:sz w:val="16"/>
                <w:szCs w:val="16"/>
              </w:rPr>
              <w:t>SA WG2 CRs on Vertical_LAN (Rel-16, Rel-17,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1BF990B" w14:textId="77777777" w:rsidR="00C521B3" w:rsidRPr="001B1679" w:rsidRDefault="00C521B3" w:rsidP="00015975">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5F2FF6"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4BFB898"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19A350"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49B3D42"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89D6EF" w14:textId="77777777" w:rsidR="00C521B3" w:rsidRPr="001B1679" w:rsidRDefault="00C521B3" w:rsidP="00015975">
            <w:pPr>
              <w:pStyle w:val="TAL"/>
              <w:rPr>
                <w:sz w:val="16"/>
                <w:szCs w:val="16"/>
              </w:rPr>
            </w:pPr>
          </w:p>
        </w:tc>
      </w:tr>
      <w:tr w:rsidR="00C521B3" w14:paraId="5E9F5BB8"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226327" w14:textId="77777777" w:rsidR="00C521B3" w:rsidRPr="001B1679" w:rsidRDefault="00C521B3" w:rsidP="00015975">
            <w:pPr>
              <w:pStyle w:val="TAL"/>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429AB2" w14:textId="77777777" w:rsidR="00C521B3" w:rsidRPr="001B1679" w:rsidRDefault="00C521B3" w:rsidP="00015975">
            <w:pPr>
              <w:pStyle w:val="TAL"/>
              <w:rPr>
                <w:sz w:val="16"/>
                <w:szCs w:val="16"/>
              </w:rPr>
            </w:pPr>
            <w:r w:rsidRPr="001B1679">
              <w:rPr>
                <w:sz w:val="16"/>
                <w:szCs w:val="16"/>
              </w:rPr>
              <w:t>SP-231341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C357C1A"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E6B854" w14:textId="77777777" w:rsidR="00C521B3" w:rsidRPr="001B1679" w:rsidRDefault="00C521B3" w:rsidP="00015975">
            <w:pPr>
              <w:pStyle w:val="TAL"/>
              <w:rPr>
                <w:sz w:val="16"/>
                <w:szCs w:val="16"/>
              </w:rPr>
            </w:pPr>
            <w:r w:rsidRPr="001B1679">
              <w:rPr>
                <w:sz w:val="16"/>
                <w:szCs w:val="16"/>
              </w:rPr>
              <w:t>Rel-16 CRs on TEI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03A41EA"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FF67DB"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23FF8BA" w14:textId="77777777" w:rsidR="00C521B3" w:rsidRPr="001B1679" w:rsidRDefault="00C521B3" w:rsidP="00015975">
            <w:pPr>
              <w:pStyle w:val="TAL"/>
              <w:rPr>
                <w:sz w:val="16"/>
                <w:szCs w:val="16"/>
              </w:rPr>
            </w:pPr>
            <w:r w:rsidRPr="001B1679">
              <w:rPr>
                <w:sz w:val="16"/>
                <w:szCs w:val="16"/>
              </w:rPr>
              <w:t>TEI16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B35CBF0"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9DDA442"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F34B60" w14:textId="77777777" w:rsidR="00C521B3" w:rsidRPr="001B1679" w:rsidRDefault="00C521B3" w:rsidP="00015975">
            <w:pPr>
              <w:pStyle w:val="TAL"/>
              <w:rPr>
                <w:sz w:val="16"/>
                <w:szCs w:val="16"/>
              </w:rPr>
            </w:pPr>
          </w:p>
        </w:tc>
      </w:tr>
      <w:tr w:rsidR="00C521B3" w14:paraId="5D0DBA3B"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8E8460" w14:textId="77777777" w:rsidR="00C521B3" w:rsidRPr="001B1679" w:rsidRDefault="00C521B3" w:rsidP="00015975">
            <w:pPr>
              <w:pStyle w:val="TAL"/>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792B3E" w14:textId="77777777" w:rsidR="00C521B3" w:rsidRPr="001B1679" w:rsidRDefault="00C521B3" w:rsidP="00015975">
            <w:pPr>
              <w:pStyle w:val="TAL"/>
              <w:rPr>
                <w:sz w:val="16"/>
                <w:szCs w:val="16"/>
              </w:rPr>
            </w:pPr>
            <w:r w:rsidRPr="001B1679">
              <w:rPr>
                <w:sz w:val="16"/>
                <w:szCs w:val="16"/>
              </w:rPr>
              <w:t>SP-231319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7CD798"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67B589" w14:textId="77777777" w:rsidR="00C521B3" w:rsidRPr="001B1679" w:rsidRDefault="00C521B3" w:rsidP="00015975">
            <w:pPr>
              <w:pStyle w:val="TAL"/>
              <w:rPr>
                <w:sz w:val="16"/>
                <w:szCs w:val="16"/>
              </w:rPr>
            </w:pPr>
            <w:r w:rsidRPr="001B1679">
              <w:rPr>
                <w:sz w:val="16"/>
                <w:szCs w:val="16"/>
              </w:rPr>
              <w:t>Rel-16 CRs on Enhancements to the Service-Based 5G System Architecture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0AC485F"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614B3D"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B903E1F" w14:textId="77777777" w:rsidR="00C521B3" w:rsidRPr="001B1679" w:rsidRDefault="00C521B3" w:rsidP="00015975">
            <w:pPr>
              <w:pStyle w:val="TAL"/>
              <w:rPr>
                <w:sz w:val="16"/>
                <w:szCs w:val="16"/>
              </w:rPr>
            </w:pPr>
            <w:r w:rsidRPr="001B1679">
              <w:rPr>
                <w:sz w:val="16"/>
                <w:szCs w:val="16"/>
              </w:rPr>
              <w:t>5G_eSBA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7AC18BB"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03DA63C"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1F1FA3" w14:textId="77777777" w:rsidR="00C521B3" w:rsidRPr="001B1679" w:rsidRDefault="00C521B3" w:rsidP="00015975">
            <w:pPr>
              <w:pStyle w:val="TAL"/>
              <w:rPr>
                <w:sz w:val="16"/>
                <w:szCs w:val="16"/>
              </w:rPr>
            </w:pPr>
          </w:p>
        </w:tc>
      </w:tr>
      <w:tr w:rsidR="00C521B3" w14:paraId="48FB41EB"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AE59C0" w14:textId="77777777" w:rsidR="00C521B3" w:rsidRPr="001B1679" w:rsidRDefault="00C521B3" w:rsidP="00015975">
            <w:pPr>
              <w:pStyle w:val="TAL"/>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B5FF4E" w14:textId="77777777" w:rsidR="00C521B3" w:rsidRPr="001B1679" w:rsidRDefault="00C521B3" w:rsidP="00015975">
            <w:pPr>
              <w:pStyle w:val="TAL"/>
              <w:rPr>
                <w:sz w:val="16"/>
                <w:szCs w:val="16"/>
              </w:rPr>
            </w:pPr>
            <w:r w:rsidRPr="001B1679">
              <w:rPr>
                <w:sz w:val="16"/>
                <w:szCs w:val="16"/>
              </w:rPr>
              <w:t>SP-231338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10242F"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48F88A" w14:textId="77777777" w:rsidR="00C521B3" w:rsidRPr="001B1679" w:rsidRDefault="00C521B3" w:rsidP="00015975">
            <w:pPr>
              <w:pStyle w:val="TAL"/>
              <w:rPr>
                <w:sz w:val="16"/>
                <w:szCs w:val="16"/>
              </w:rPr>
            </w:pPr>
            <w:r w:rsidRPr="001B1679">
              <w:rPr>
                <w:sz w:val="16"/>
                <w:szCs w:val="16"/>
              </w:rPr>
              <w:t>Rel-16 CRs on Security Assurance Specification for 5G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A739B54"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1AAD25"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A715727" w14:textId="77777777" w:rsidR="00C521B3" w:rsidRPr="001B1679" w:rsidRDefault="00C521B3" w:rsidP="00015975">
            <w:pPr>
              <w:pStyle w:val="TAL"/>
              <w:rPr>
                <w:sz w:val="16"/>
                <w:szCs w:val="16"/>
              </w:rPr>
            </w:pPr>
            <w:r w:rsidRPr="001B1679">
              <w:rPr>
                <w:sz w:val="16"/>
                <w:szCs w:val="16"/>
              </w:rPr>
              <w:t>SCAS_5G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92976E4"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C2EF41"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617611" w14:textId="77777777" w:rsidR="00C521B3" w:rsidRPr="001B1679" w:rsidRDefault="00C521B3" w:rsidP="00015975">
            <w:pPr>
              <w:pStyle w:val="TAL"/>
              <w:rPr>
                <w:sz w:val="16"/>
                <w:szCs w:val="16"/>
              </w:rPr>
            </w:pPr>
          </w:p>
        </w:tc>
      </w:tr>
      <w:tr w:rsidR="00C521B3" w14:paraId="7B9ED22E"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1CA2BE" w14:textId="77777777" w:rsidR="00C521B3" w:rsidRPr="001B1679" w:rsidRDefault="00C521B3" w:rsidP="00015975">
            <w:pPr>
              <w:pStyle w:val="TAL"/>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9C5313" w14:textId="77777777" w:rsidR="00C521B3" w:rsidRPr="001B1679" w:rsidRDefault="00C521B3" w:rsidP="00015975">
            <w:pPr>
              <w:pStyle w:val="TAL"/>
              <w:rPr>
                <w:sz w:val="16"/>
                <w:szCs w:val="16"/>
              </w:rPr>
            </w:pPr>
            <w:r w:rsidRPr="001B1679">
              <w:rPr>
                <w:sz w:val="16"/>
                <w:szCs w:val="16"/>
              </w:rPr>
              <w:t>SP-231367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32BE9FF"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BCE3A1" w14:textId="77777777" w:rsidR="00C521B3" w:rsidRPr="001B1679" w:rsidRDefault="00C521B3" w:rsidP="00015975">
            <w:pPr>
              <w:pStyle w:val="TAL"/>
              <w:rPr>
                <w:sz w:val="16"/>
                <w:szCs w:val="16"/>
              </w:rPr>
            </w:pPr>
            <w:r w:rsidRPr="001B1679">
              <w:rPr>
                <w:sz w:val="16"/>
                <w:szCs w:val="16"/>
              </w:rPr>
              <w:t>CR Pack on 5GMS3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7758B67" w14:textId="77777777" w:rsidR="00C521B3" w:rsidRPr="001B1679" w:rsidRDefault="00C521B3" w:rsidP="00015975">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71C843" w14:textId="77777777" w:rsidR="00C521B3" w:rsidRPr="001B1679" w:rsidRDefault="00C521B3" w:rsidP="00015975">
            <w:pPr>
              <w:pStyle w:val="TAL"/>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F1C5DA6" w14:textId="77777777" w:rsidR="00C521B3" w:rsidRPr="001B1679" w:rsidRDefault="00C521B3" w:rsidP="00015975">
            <w:pPr>
              <w:pStyle w:val="TAL"/>
              <w:rPr>
                <w:sz w:val="16"/>
                <w:szCs w:val="16"/>
              </w:rPr>
            </w:pPr>
            <w:r w:rsidRPr="001B1679">
              <w:rPr>
                <w:sz w:val="16"/>
                <w:szCs w:val="16"/>
              </w:rPr>
              <w:t>5GMS3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E4182B2"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23FB4E3"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0B5A95" w14:textId="77777777" w:rsidR="00C521B3" w:rsidRPr="001B1679" w:rsidRDefault="00C521B3" w:rsidP="00015975">
            <w:pPr>
              <w:pStyle w:val="TAL"/>
              <w:rPr>
                <w:sz w:val="16"/>
                <w:szCs w:val="16"/>
              </w:rPr>
            </w:pPr>
          </w:p>
        </w:tc>
      </w:tr>
      <w:tr w:rsidR="00C521B3" w14:paraId="4CF840C5"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F21690" w14:textId="77777777" w:rsidR="00C521B3" w:rsidRPr="001B1679" w:rsidRDefault="00C521B3" w:rsidP="00015975">
            <w:pPr>
              <w:pStyle w:val="TAL"/>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5862DC" w14:textId="77777777" w:rsidR="00C521B3" w:rsidRPr="001B1679" w:rsidRDefault="00C521B3" w:rsidP="00015975">
            <w:pPr>
              <w:pStyle w:val="TAL"/>
              <w:rPr>
                <w:sz w:val="16"/>
                <w:szCs w:val="16"/>
              </w:rPr>
            </w:pPr>
            <w:r w:rsidRPr="001B1679">
              <w:rPr>
                <w:sz w:val="16"/>
                <w:szCs w:val="16"/>
              </w:rPr>
              <w:t>SP-231369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9D575E0"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17F80D" w14:textId="77777777" w:rsidR="00C521B3" w:rsidRPr="001B1679" w:rsidRDefault="00C521B3" w:rsidP="00015975">
            <w:pPr>
              <w:pStyle w:val="TAL"/>
              <w:rPr>
                <w:sz w:val="16"/>
                <w:szCs w:val="16"/>
              </w:rPr>
            </w:pPr>
            <w:r w:rsidRPr="001B1679">
              <w:rPr>
                <w:sz w:val="16"/>
                <w:szCs w:val="16"/>
              </w:rPr>
              <w:t>CR Pack on 5GMSA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B93F738" w14:textId="77777777" w:rsidR="00C521B3" w:rsidRPr="001B1679" w:rsidRDefault="00C521B3" w:rsidP="00015975">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7FF9C8" w14:textId="77777777" w:rsidR="00C521B3" w:rsidRPr="001B1679" w:rsidRDefault="00C521B3" w:rsidP="00015975">
            <w:pPr>
              <w:pStyle w:val="TAL"/>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69E50B6" w14:textId="77777777" w:rsidR="00C521B3" w:rsidRPr="001B1679" w:rsidRDefault="00C521B3" w:rsidP="00015975">
            <w:pPr>
              <w:pStyle w:val="TAL"/>
              <w:rPr>
                <w:sz w:val="16"/>
                <w:szCs w:val="16"/>
              </w:rPr>
            </w:pPr>
            <w:r w:rsidRPr="001B1679">
              <w:rPr>
                <w:sz w:val="16"/>
                <w:szCs w:val="16"/>
              </w:rPr>
              <w:t>5GMSA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28B34E8"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795325"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776206" w14:textId="77777777" w:rsidR="00C521B3" w:rsidRPr="001B1679" w:rsidRDefault="00C521B3" w:rsidP="00015975">
            <w:pPr>
              <w:pStyle w:val="TAL"/>
              <w:rPr>
                <w:sz w:val="16"/>
                <w:szCs w:val="16"/>
              </w:rPr>
            </w:pPr>
          </w:p>
        </w:tc>
      </w:tr>
      <w:tr w:rsidR="00C521B3" w14:paraId="31735DD6"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D99A92" w14:textId="77777777" w:rsidR="00C521B3" w:rsidRPr="001B1679" w:rsidRDefault="00C521B3" w:rsidP="00015975">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0BC2D5" w14:textId="77777777" w:rsidR="00C521B3" w:rsidRPr="001B1679" w:rsidRDefault="00C521B3" w:rsidP="00015975">
            <w:pPr>
              <w:pStyle w:val="TAL"/>
              <w:rPr>
                <w:sz w:val="16"/>
                <w:szCs w:val="16"/>
              </w:rPr>
            </w:pPr>
            <w:r w:rsidRPr="001B1679">
              <w:rPr>
                <w:sz w:val="16"/>
                <w:szCs w:val="16"/>
              </w:rPr>
              <w:t>SP-231381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33E3F85" w14:textId="77777777" w:rsidR="00C521B3" w:rsidRPr="001B1679" w:rsidRDefault="00C521B3" w:rsidP="00015975">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17987F" w14:textId="77777777" w:rsidR="00C521B3" w:rsidRPr="001B1679" w:rsidRDefault="00C521B3" w:rsidP="00015975">
            <w:pPr>
              <w:pStyle w:val="TAL"/>
              <w:rPr>
                <w:sz w:val="16"/>
                <w:szCs w:val="16"/>
              </w:rPr>
            </w:pPr>
            <w:r w:rsidRPr="001B1679">
              <w:rPr>
                <w:sz w:val="16"/>
                <w:szCs w:val="16"/>
              </w:rPr>
              <w:t>26.512 CR0060R3 (Rel-17, 'F'): [5GMS3, TEI17] Correction of Server Certificate handling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2422F67" w14:textId="77777777" w:rsidR="00C521B3" w:rsidRPr="001B1679" w:rsidRDefault="00C521B3" w:rsidP="00015975">
            <w:pPr>
              <w:pStyle w:val="TAL"/>
              <w:rPr>
                <w:sz w:val="16"/>
                <w:szCs w:val="16"/>
              </w:rPr>
            </w:pPr>
            <w:r w:rsidRPr="001B1679">
              <w:rPr>
                <w:sz w:val="16"/>
                <w:szCs w:val="16"/>
              </w:rPr>
              <w:t>Ericsson LM, BBC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217882" w14:textId="77777777" w:rsidR="00C521B3" w:rsidRPr="001B1679" w:rsidRDefault="00C521B3" w:rsidP="00015975">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F18D0E5" w14:textId="77777777" w:rsidR="00C521B3" w:rsidRPr="001B1679" w:rsidRDefault="00C521B3" w:rsidP="00015975">
            <w:pPr>
              <w:pStyle w:val="TAL"/>
              <w:rPr>
                <w:sz w:val="16"/>
                <w:szCs w:val="16"/>
              </w:rPr>
            </w:pPr>
            <w:r w:rsidRPr="001B1679">
              <w:rPr>
                <w:sz w:val="16"/>
                <w:szCs w:val="16"/>
              </w:rPr>
              <w:t>5GMS3, TEI17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612A77A" w14:textId="77777777" w:rsidR="00C521B3" w:rsidRPr="001B1679" w:rsidRDefault="00C521B3" w:rsidP="00015975">
            <w:pPr>
              <w:pStyle w:val="TAL"/>
              <w:rPr>
                <w:sz w:val="16"/>
                <w:szCs w:val="16"/>
              </w:rPr>
            </w:pPr>
            <w:r w:rsidRPr="001B1679">
              <w:rPr>
                <w:sz w:val="16"/>
                <w:szCs w:val="16"/>
              </w:rPr>
              <w:t>Revision of S4-232046. Revised to SP-231382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4AFB556"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CC58B1" w14:textId="77777777" w:rsidR="00C521B3" w:rsidRPr="001B1679" w:rsidRDefault="00C521B3" w:rsidP="00015975">
            <w:pPr>
              <w:pStyle w:val="TAL"/>
              <w:rPr>
                <w:sz w:val="16"/>
                <w:szCs w:val="16"/>
              </w:rPr>
            </w:pPr>
            <w:r w:rsidRPr="001B1679">
              <w:rPr>
                <w:sz w:val="16"/>
                <w:szCs w:val="16"/>
              </w:rPr>
              <w:t>SP-231382</w:t>
            </w:r>
          </w:p>
        </w:tc>
      </w:tr>
      <w:tr w:rsidR="00C521B3" w14:paraId="31FE20AB"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E3A4EC" w14:textId="77777777" w:rsidR="00C521B3" w:rsidRPr="001B1679" w:rsidRDefault="00C521B3" w:rsidP="00015975">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3AC4D5" w14:textId="77777777" w:rsidR="00C521B3" w:rsidRPr="001B1679" w:rsidRDefault="00C521B3" w:rsidP="00015975">
            <w:pPr>
              <w:pStyle w:val="TAL"/>
              <w:rPr>
                <w:sz w:val="16"/>
                <w:szCs w:val="16"/>
              </w:rPr>
            </w:pPr>
            <w:r w:rsidRPr="001B1679">
              <w:rPr>
                <w:sz w:val="16"/>
                <w:szCs w:val="16"/>
              </w:rPr>
              <w:t>SP-231382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A9DE3B7" w14:textId="77777777" w:rsidR="00C521B3" w:rsidRPr="001B1679" w:rsidRDefault="00C521B3" w:rsidP="00015975">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35B022" w14:textId="77777777" w:rsidR="00C521B3" w:rsidRPr="001B1679" w:rsidRDefault="00C521B3" w:rsidP="00015975">
            <w:pPr>
              <w:pStyle w:val="TAL"/>
              <w:rPr>
                <w:sz w:val="16"/>
                <w:szCs w:val="16"/>
              </w:rPr>
            </w:pPr>
            <w:r w:rsidRPr="001B1679">
              <w:rPr>
                <w:sz w:val="16"/>
                <w:szCs w:val="16"/>
              </w:rPr>
              <w:t>26.512 CR0060R4 (Rel-17, 'F'): [5GMS3, TEI17] Correction of Server Certificate handling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4B2DB38" w14:textId="77777777" w:rsidR="00C521B3" w:rsidRPr="001B1679" w:rsidRDefault="00C521B3" w:rsidP="00015975">
            <w:pPr>
              <w:pStyle w:val="TAL"/>
              <w:rPr>
                <w:sz w:val="16"/>
                <w:szCs w:val="16"/>
              </w:rPr>
            </w:pPr>
            <w:r w:rsidRPr="001B1679">
              <w:rPr>
                <w:sz w:val="16"/>
                <w:szCs w:val="16"/>
              </w:rPr>
              <w:t>Ericsson LM, BBC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90EF80" w14:textId="77777777" w:rsidR="00C521B3" w:rsidRPr="001B1679" w:rsidRDefault="00C521B3" w:rsidP="00015975">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F40DA84" w14:textId="77777777" w:rsidR="00C521B3" w:rsidRPr="001B1679" w:rsidRDefault="00C521B3" w:rsidP="00015975">
            <w:pPr>
              <w:pStyle w:val="TAL"/>
              <w:rPr>
                <w:sz w:val="16"/>
                <w:szCs w:val="16"/>
              </w:rPr>
            </w:pPr>
            <w:r w:rsidRPr="001B1679">
              <w:rPr>
                <w:sz w:val="16"/>
                <w:szCs w:val="16"/>
              </w:rPr>
              <w:t>5GMS3, TEI17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60BCBB4" w14:textId="77777777" w:rsidR="00C521B3" w:rsidRPr="001B1679" w:rsidRDefault="00C521B3" w:rsidP="00015975">
            <w:pPr>
              <w:pStyle w:val="TAL"/>
              <w:rPr>
                <w:sz w:val="16"/>
                <w:szCs w:val="16"/>
              </w:rPr>
            </w:pPr>
            <w:r w:rsidRPr="001B1679">
              <w:rPr>
                <w:sz w:val="16"/>
                <w:szCs w:val="16"/>
              </w:rPr>
              <w:t>Revision of SP-231381. Proposed revision of 26.512 CR0060R2 in CR Pack SP-231396. Revised to SP-231761.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D927262"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3B0A11" w14:textId="77777777" w:rsidR="00C521B3" w:rsidRPr="001B1679" w:rsidRDefault="00C521B3" w:rsidP="00015975">
            <w:pPr>
              <w:pStyle w:val="TAL"/>
              <w:rPr>
                <w:sz w:val="16"/>
                <w:szCs w:val="16"/>
              </w:rPr>
            </w:pPr>
            <w:r w:rsidRPr="001B1679">
              <w:rPr>
                <w:sz w:val="16"/>
                <w:szCs w:val="16"/>
              </w:rPr>
              <w:t>SP-231761</w:t>
            </w:r>
          </w:p>
        </w:tc>
      </w:tr>
      <w:tr w:rsidR="00C521B3" w14:paraId="1F17A0BF"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380893" w14:textId="77777777" w:rsidR="00C521B3" w:rsidRPr="001B1679" w:rsidRDefault="00C521B3" w:rsidP="00015975">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ADE20A" w14:textId="77777777" w:rsidR="00C521B3" w:rsidRPr="001B1679" w:rsidRDefault="00C521B3" w:rsidP="00015975">
            <w:pPr>
              <w:pStyle w:val="TAL"/>
              <w:rPr>
                <w:sz w:val="16"/>
                <w:szCs w:val="16"/>
              </w:rPr>
            </w:pPr>
            <w:r w:rsidRPr="001B1679">
              <w:rPr>
                <w:sz w:val="16"/>
                <w:szCs w:val="16"/>
              </w:rPr>
              <w:t>SP-231761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EC5968A" w14:textId="77777777" w:rsidR="00C521B3" w:rsidRPr="001B1679" w:rsidRDefault="00C521B3" w:rsidP="00015975">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2CFE1C" w14:textId="77777777" w:rsidR="00C521B3" w:rsidRPr="001B1679" w:rsidRDefault="00C521B3" w:rsidP="00015975">
            <w:pPr>
              <w:pStyle w:val="TAL"/>
              <w:rPr>
                <w:sz w:val="16"/>
                <w:szCs w:val="16"/>
              </w:rPr>
            </w:pPr>
            <w:r w:rsidRPr="001B1679">
              <w:rPr>
                <w:sz w:val="16"/>
                <w:szCs w:val="16"/>
              </w:rPr>
              <w:t>26.512 CR0060R5 (Rel-17, 'F'): [5GMS3, TEI17] Correction of Server Certificate handling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21D20B6" w14:textId="77777777" w:rsidR="00C521B3" w:rsidRPr="001B1679" w:rsidRDefault="00C521B3" w:rsidP="00015975">
            <w:pPr>
              <w:pStyle w:val="TAL"/>
              <w:rPr>
                <w:sz w:val="16"/>
                <w:szCs w:val="16"/>
              </w:rPr>
            </w:pPr>
            <w:r w:rsidRPr="001B1679">
              <w:rPr>
                <w:sz w:val="16"/>
                <w:szCs w:val="16"/>
              </w:rPr>
              <w:t>Ericsson LM, BBC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7CA3DD" w14:textId="77777777" w:rsidR="00C521B3" w:rsidRPr="001B1679" w:rsidRDefault="00C521B3" w:rsidP="00015975">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2A6FC2D" w14:textId="77777777" w:rsidR="00C521B3" w:rsidRPr="001B1679" w:rsidRDefault="00C521B3" w:rsidP="00015975">
            <w:pPr>
              <w:pStyle w:val="TAL"/>
              <w:rPr>
                <w:sz w:val="16"/>
                <w:szCs w:val="16"/>
              </w:rPr>
            </w:pPr>
            <w:r w:rsidRPr="001B1679">
              <w:rPr>
                <w:sz w:val="16"/>
                <w:szCs w:val="16"/>
              </w:rPr>
              <w:t>5GMS3, TEI17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B25083D" w14:textId="77777777" w:rsidR="00C521B3" w:rsidRPr="001B1679" w:rsidRDefault="00C521B3" w:rsidP="00015975">
            <w:pPr>
              <w:pStyle w:val="TAL"/>
              <w:rPr>
                <w:sz w:val="16"/>
                <w:szCs w:val="16"/>
              </w:rPr>
            </w:pPr>
            <w:r w:rsidRPr="001B1679">
              <w:rPr>
                <w:sz w:val="16"/>
                <w:szCs w:val="16"/>
              </w:rPr>
              <w:t>Revision of SP-231382.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B9FE59"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5F67A3" w14:textId="77777777" w:rsidR="00C521B3" w:rsidRPr="001B1679" w:rsidRDefault="00C521B3" w:rsidP="00015975">
            <w:pPr>
              <w:pStyle w:val="TAL"/>
              <w:rPr>
                <w:sz w:val="16"/>
                <w:szCs w:val="16"/>
              </w:rPr>
            </w:pPr>
          </w:p>
        </w:tc>
      </w:tr>
      <w:tr w:rsidR="00C521B3" w14:paraId="5ACB9915"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7E92A1" w14:textId="77777777" w:rsidR="00C521B3" w:rsidRPr="001B1679" w:rsidRDefault="00C521B3" w:rsidP="00015975">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CC231F" w14:textId="77777777" w:rsidR="00C521B3" w:rsidRPr="001B1679" w:rsidRDefault="00C521B3" w:rsidP="00015975">
            <w:pPr>
              <w:pStyle w:val="TAL"/>
              <w:rPr>
                <w:sz w:val="16"/>
                <w:szCs w:val="16"/>
              </w:rPr>
            </w:pPr>
            <w:r w:rsidRPr="001B1679">
              <w:rPr>
                <w:sz w:val="16"/>
                <w:szCs w:val="16"/>
              </w:rPr>
              <w:t>SP-231396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46C4708"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EDF7E4" w14:textId="77777777" w:rsidR="00C521B3" w:rsidRPr="001B1679" w:rsidRDefault="00C521B3" w:rsidP="00015975">
            <w:pPr>
              <w:pStyle w:val="TAL"/>
              <w:rPr>
                <w:sz w:val="16"/>
                <w:szCs w:val="16"/>
              </w:rPr>
            </w:pPr>
            <w:r w:rsidRPr="001B1679">
              <w:rPr>
                <w:sz w:val="16"/>
                <w:szCs w:val="16"/>
              </w:rPr>
              <w:t>CR Pack on 5GMS3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C4BB494" w14:textId="77777777" w:rsidR="00C521B3" w:rsidRPr="001B1679" w:rsidRDefault="00C521B3" w:rsidP="00015975">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5B67F0" w14:textId="77777777" w:rsidR="00C521B3" w:rsidRPr="001B1679" w:rsidRDefault="00C521B3" w:rsidP="00015975">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0AF1151" w14:textId="77777777" w:rsidR="00C521B3" w:rsidRPr="001B1679" w:rsidRDefault="00C521B3" w:rsidP="00015975">
            <w:pPr>
              <w:pStyle w:val="TAL"/>
              <w:rPr>
                <w:sz w:val="16"/>
                <w:szCs w:val="16"/>
              </w:rPr>
            </w:pPr>
            <w:r w:rsidRPr="001B1679">
              <w:rPr>
                <w:sz w:val="16"/>
                <w:szCs w:val="16"/>
              </w:rPr>
              <w:t>5GMS3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73833EF" w14:textId="77777777" w:rsidR="00C521B3" w:rsidRPr="001B1679" w:rsidRDefault="00C521B3" w:rsidP="00015975">
            <w:pPr>
              <w:pStyle w:val="TAL"/>
              <w:rPr>
                <w:sz w:val="16"/>
                <w:szCs w:val="16"/>
              </w:rPr>
            </w:pPr>
            <w:r w:rsidRPr="001B1679">
              <w:rPr>
                <w:sz w:val="16"/>
                <w:szCs w:val="16"/>
              </w:rPr>
              <w:t>Proposed updated to 26.512 CR0060R2 in SP-231382. This CR was replaced by SP-231761 and was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22D13B1"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594C28" w14:textId="77777777" w:rsidR="00C521B3" w:rsidRPr="001B1679" w:rsidRDefault="00C521B3" w:rsidP="00015975">
            <w:pPr>
              <w:pStyle w:val="TAL"/>
              <w:rPr>
                <w:sz w:val="16"/>
                <w:szCs w:val="16"/>
              </w:rPr>
            </w:pPr>
          </w:p>
        </w:tc>
      </w:tr>
      <w:tr w:rsidR="00C521B3" w14:paraId="74FF8387"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BCB2E3" w14:textId="77777777" w:rsidR="00C521B3" w:rsidRPr="001B1679" w:rsidRDefault="00C521B3" w:rsidP="00015975">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279CC3" w14:textId="77777777" w:rsidR="00C521B3" w:rsidRPr="001B1679" w:rsidRDefault="00C521B3" w:rsidP="00015975">
            <w:pPr>
              <w:pStyle w:val="TAL"/>
              <w:rPr>
                <w:sz w:val="16"/>
                <w:szCs w:val="16"/>
              </w:rPr>
            </w:pPr>
            <w:r w:rsidRPr="001B1679">
              <w:rPr>
                <w:sz w:val="16"/>
                <w:szCs w:val="16"/>
              </w:rPr>
              <w:t>SP-231602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BB5A6B4"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C91444" w14:textId="77777777" w:rsidR="00C521B3" w:rsidRPr="001B1679" w:rsidRDefault="00C521B3" w:rsidP="00015975">
            <w:pPr>
              <w:pStyle w:val="TAL"/>
              <w:rPr>
                <w:sz w:val="16"/>
                <w:szCs w:val="16"/>
              </w:rPr>
            </w:pPr>
            <w:r w:rsidRPr="001B1679">
              <w:rPr>
                <w:sz w:val="16"/>
                <w:szCs w:val="16"/>
              </w:rPr>
              <w:t>Rel-17 CRs on Lawful Interception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71B5C7B" w14:textId="77777777" w:rsidR="00C521B3" w:rsidRPr="001B1679" w:rsidRDefault="00C521B3" w:rsidP="00015975">
            <w:pPr>
              <w:pStyle w:val="TAL"/>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B7A430" w14:textId="77777777" w:rsidR="00C521B3" w:rsidRPr="001B1679" w:rsidRDefault="00C521B3" w:rsidP="00015975">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322A68C" w14:textId="77777777" w:rsidR="00C521B3" w:rsidRPr="001B1679" w:rsidRDefault="00C521B3" w:rsidP="00015975">
            <w:pPr>
              <w:pStyle w:val="TAL"/>
              <w:rPr>
                <w:sz w:val="16"/>
                <w:szCs w:val="16"/>
              </w:rPr>
            </w:pPr>
            <w:r w:rsidRPr="001B1679">
              <w:rPr>
                <w:sz w:val="16"/>
                <w:szCs w:val="16"/>
              </w:rPr>
              <w:t>LI17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35C0BED"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D422603"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B933A7" w14:textId="77777777" w:rsidR="00C521B3" w:rsidRPr="001B1679" w:rsidRDefault="00C521B3" w:rsidP="00015975">
            <w:pPr>
              <w:pStyle w:val="TAL"/>
              <w:rPr>
                <w:sz w:val="16"/>
                <w:szCs w:val="16"/>
              </w:rPr>
            </w:pPr>
          </w:p>
        </w:tc>
      </w:tr>
      <w:tr w:rsidR="00C521B3" w14:paraId="21C0C148"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65C79C" w14:textId="77777777" w:rsidR="00C521B3" w:rsidRPr="001B1679" w:rsidRDefault="00C521B3" w:rsidP="00015975">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A75F00" w14:textId="77777777" w:rsidR="00C521B3" w:rsidRPr="001B1679" w:rsidRDefault="00C521B3" w:rsidP="00015975">
            <w:pPr>
              <w:pStyle w:val="TAL"/>
              <w:rPr>
                <w:sz w:val="16"/>
                <w:szCs w:val="16"/>
              </w:rPr>
            </w:pPr>
            <w:r w:rsidRPr="001B1679">
              <w:rPr>
                <w:sz w:val="16"/>
                <w:szCs w:val="16"/>
              </w:rPr>
              <w:t>SP-231239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FF446BC"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4A7BED" w14:textId="77777777" w:rsidR="00C521B3" w:rsidRPr="001B1679" w:rsidRDefault="00C521B3" w:rsidP="00015975">
            <w:pPr>
              <w:pStyle w:val="TAL"/>
              <w:rPr>
                <w:sz w:val="16"/>
                <w:szCs w:val="16"/>
              </w:rPr>
            </w:pPr>
            <w:r w:rsidRPr="001B1679">
              <w:rPr>
                <w:sz w:val="16"/>
                <w:szCs w:val="16"/>
              </w:rPr>
              <w:t>SA WG2 CRs on TEI17 (Rel-17,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98126EF" w14:textId="77777777" w:rsidR="00C521B3" w:rsidRPr="001B1679" w:rsidRDefault="00C521B3" w:rsidP="00015975">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BF97FC"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3366D5F"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A0EB2A6"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0E85BAD"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11DFBB" w14:textId="77777777" w:rsidR="00C521B3" w:rsidRPr="001B1679" w:rsidRDefault="00C521B3" w:rsidP="00015975">
            <w:pPr>
              <w:pStyle w:val="TAL"/>
              <w:rPr>
                <w:sz w:val="16"/>
                <w:szCs w:val="16"/>
              </w:rPr>
            </w:pPr>
          </w:p>
        </w:tc>
      </w:tr>
      <w:tr w:rsidR="00C521B3" w14:paraId="316B4107"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C3B168" w14:textId="77777777" w:rsidR="00C521B3" w:rsidRPr="001B1679" w:rsidRDefault="00C521B3" w:rsidP="00015975">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79E335" w14:textId="77777777" w:rsidR="00C521B3" w:rsidRPr="001B1679" w:rsidRDefault="00C521B3" w:rsidP="00015975">
            <w:pPr>
              <w:pStyle w:val="TAL"/>
              <w:rPr>
                <w:sz w:val="16"/>
                <w:szCs w:val="16"/>
              </w:rPr>
            </w:pPr>
            <w:r w:rsidRPr="001B1679">
              <w:rPr>
                <w:sz w:val="16"/>
                <w:szCs w:val="16"/>
              </w:rPr>
              <w:t>SP-231240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F0E4EFC"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F8CE27" w14:textId="77777777" w:rsidR="00C521B3" w:rsidRPr="001B1679" w:rsidRDefault="00C521B3" w:rsidP="00015975">
            <w:pPr>
              <w:pStyle w:val="TAL"/>
              <w:rPr>
                <w:sz w:val="16"/>
                <w:szCs w:val="16"/>
              </w:rPr>
            </w:pPr>
            <w:r w:rsidRPr="001B1679">
              <w:rPr>
                <w:sz w:val="16"/>
                <w:szCs w:val="16"/>
              </w:rPr>
              <w:t>SA WG2 CRs on 5MBS (Rel-17,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E094EEA" w14:textId="77777777" w:rsidR="00C521B3" w:rsidRPr="001B1679" w:rsidRDefault="00C521B3" w:rsidP="00015975">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2528F2"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AA0B6C3"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290316E"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C51397"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8D5E67" w14:textId="77777777" w:rsidR="00C521B3" w:rsidRPr="001B1679" w:rsidRDefault="00C521B3" w:rsidP="00015975">
            <w:pPr>
              <w:pStyle w:val="TAL"/>
              <w:rPr>
                <w:sz w:val="16"/>
                <w:szCs w:val="16"/>
              </w:rPr>
            </w:pPr>
          </w:p>
        </w:tc>
      </w:tr>
      <w:tr w:rsidR="00C521B3" w14:paraId="1EAB0405"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AA7870" w14:textId="77777777" w:rsidR="00C521B3" w:rsidRPr="001B1679" w:rsidRDefault="00C521B3" w:rsidP="00015975">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DB6B27" w14:textId="77777777" w:rsidR="00C521B3" w:rsidRPr="001B1679" w:rsidRDefault="00C521B3" w:rsidP="00015975">
            <w:pPr>
              <w:pStyle w:val="TAL"/>
              <w:rPr>
                <w:sz w:val="16"/>
                <w:szCs w:val="16"/>
              </w:rPr>
            </w:pPr>
            <w:r w:rsidRPr="001B1679">
              <w:rPr>
                <w:sz w:val="16"/>
                <w:szCs w:val="16"/>
              </w:rPr>
              <w:t>SP-231241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4AAAAC9"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669EFC" w14:textId="77777777" w:rsidR="00C521B3" w:rsidRPr="001B1679" w:rsidRDefault="00C521B3" w:rsidP="00015975">
            <w:pPr>
              <w:pStyle w:val="TAL"/>
              <w:rPr>
                <w:sz w:val="16"/>
                <w:szCs w:val="16"/>
              </w:rPr>
            </w:pPr>
            <w:r w:rsidRPr="001B1679">
              <w:rPr>
                <w:sz w:val="16"/>
                <w:szCs w:val="16"/>
              </w:rPr>
              <w:t>SA WG2 CRs on eEDGE_5GC (Rel-17,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5EE0BB3" w14:textId="77777777" w:rsidR="00C521B3" w:rsidRPr="001B1679" w:rsidRDefault="00C521B3" w:rsidP="00015975">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43D06E"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C9FF635"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FB53EF8"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73DA9A0"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A150F1" w14:textId="77777777" w:rsidR="00C521B3" w:rsidRPr="001B1679" w:rsidRDefault="00C521B3" w:rsidP="00015975">
            <w:pPr>
              <w:pStyle w:val="TAL"/>
              <w:rPr>
                <w:sz w:val="16"/>
                <w:szCs w:val="16"/>
              </w:rPr>
            </w:pPr>
          </w:p>
        </w:tc>
      </w:tr>
      <w:tr w:rsidR="00C521B3" w14:paraId="17E16566"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C5FED2" w14:textId="77777777" w:rsidR="00C521B3" w:rsidRPr="001B1679" w:rsidRDefault="00C521B3" w:rsidP="00015975">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CD914F" w14:textId="77777777" w:rsidR="00C521B3" w:rsidRPr="001B1679" w:rsidRDefault="00C521B3" w:rsidP="00015975">
            <w:pPr>
              <w:pStyle w:val="TAL"/>
              <w:rPr>
                <w:sz w:val="16"/>
                <w:szCs w:val="16"/>
              </w:rPr>
            </w:pPr>
            <w:r w:rsidRPr="001B1679">
              <w:rPr>
                <w:sz w:val="16"/>
                <w:szCs w:val="16"/>
              </w:rPr>
              <w:t>SP-231242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4C676E"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28B7BC" w14:textId="77777777" w:rsidR="00C521B3" w:rsidRPr="001B1679" w:rsidRDefault="00C521B3" w:rsidP="00015975">
            <w:pPr>
              <w:pStyle w:val="TAL"/>
              <w:rPr>
                <w:sz w:val="16"/>
                <w:szCs w:val="16"/>
              </w:rPr>
            </w:pPr>
            <w:r w:rsidRPr="001B1679">
              <w:rPr>
                <w:sz w:val="16"/>
                <w:szCs w:val="16"/>
              </w:rPr>
              <w:t>SA WG2 CRs on eNA_Ph2 (Rel-17,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B1D79CC" w14:textId="77777777" w:rsidR="00C521B3" w:rsidRPr="001B1679" w:rsidRDefault="00C521B3" w:rsidP="00015975">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D63A11"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97E3F12"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B466569"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6AD5F1D"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2699A7" w14:textId="77777777" w:rsidR="00C521B3" w:rsidRPr="001B1679" w:rsidRDefault="00C521B3" w:rsidP="00015975">
            <w:pPr>
              <w:pStyle w:val="TAL"/>
              <w:rPr>
                <w:sz w:val="16"/>
                <w:szCs w:val="16"/>
              </w:rPr>
            </w:pPr>
          </w:p>
        </w:tc>
      </w:tr>
      <w:tr w:rsidR="00C521B3" w14:paraId="0B530406"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FBC9B4" w14:textId="77777777" w:rsidR="00C521B3" w:rsidRPr="001B1679" w:rsidRDefault="00C521B3" w:rsidP="00015975">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75DB74" w14:textId="77777777" w:rsidR="00C521B3" w:rsidRPr="001B1679" w:rsidRDefault="00C521B3" w:rsidP="00015975">
            <w:pPr>
              <w:pStyle w:val="TAL"/>
              <w:rPr>
                <w:sz w:val="16"/>
                <w:szCs w:val="16"/>
              </w:rPr>
            </w:pPr>
            <w:r w:rsidRPr="001B1679">
              <w:rPr>
                <w:sz w:val="16"/>
                <w:szCs w:val="16"/>
              </w:rPr>
              <w:t>SP-231243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E70BB8C"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D7AB7F" w14:textId="77777777" w:rsidR="00C521B3" w:rsidRPr="001B1679" w:rsidRDefault="00C521B3" w:rsidP="00015975">
            <w:pPr>
              <w:pStyle w:val="TAL"/>
              <w:rPr>
                <w:sz w:val="16"/>
                <w:szCs w:val="16"/>
              </w:rPr>
            </w:pPr>
            <w:r w:rsidRPr="001B1679">
              <w:rPr>
                <w:sz w:val="16"/>
                <w:szCs w:val="16"/>
              </w:rPr>
              <w:t>SA WG2 CRs on eNS_Ph2 (Rel-17,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DDB0579" w14:textId="77777777" w:rsidR="00C521B3" w:rsidRPr="001B1679" w:rsidRDefault="00C521B3" w:rsidP="00015975">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6DC0BB"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B87B49A"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285CB9"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7A0AE3"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006C99" w14:textId="77777777" w:rsidR="00C521B3" w:rsidRPr="001B1679" w:rsidRDefault="00C521B3" w:rsidP="00015975">
            <w:pPr>
              <w:pStyle w:val="TAL"/>
              <w:rPr>
                <w:sz w:val="16"/>
                <w:szCs w:val="16"/>
              </w:rPr>
            </w:pPr>
          </w:p>
        </w:tc>
      </w:tr>
      <w:tr w:rsidR="00C521B3" w14:paraId="6B89207F"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CE16E0" w14:textId="77777777" w:rsidR="00C521B3" w:rsidRPr="001B1679" w:rsidRDefault="00C521B3" w:rsidP="00015975">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5047CC" w14:textId="77777777" w:rsidR="00C521B3" w:rsidRPr="001B1679" w:rsidRDefault="00C521B3" w:rsidP="00015975">
            <w:pPr>
              <w:pStyle w:val="TAL"/>
              <w:rPr>
                <w:sz w:val="16"/>
                <w:szCs w:val="16"/>
              </w:rPr>
            </w:pPr>
            <w:r w:rsidRPr="001B1679">
              <w:rPr>
                <w:sz w:val="16"/>
                <w:szCs w:val="16"/>
              </w:rPr>
              <w:t>SP-231244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5DF2E54"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0148D2" w14:textId="77777777" w:rsidR="00C521B3" w:rsidRPr="001B1679" w:rsidRDefault="00C521B3" w:rsidP="00015975">
            <w:pPr>
              <w:pStyle w:val="TAL"/>
              <w:rPr>
                <w:sz w:val="16"/>
                <w:szCs w:val="16"/>
              </w:rPr>
            </w:pPr>
            <w:r w:rsidRPr="001B1679">
              <w:rPr>
                <w:sz w:val="16"/>
                <w:szCs w:val="16"/>
              </w:rPr>
              <w:t>SA WG2 CRs on ID_UAS (Rel-17,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253873D" w14:textId="77777777" w:rsidR="00C521B3" w:rsidRPr="001B1679" w:rsidRDefault="00C521B3" w:rsidP="00015975">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781F07"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04B30A6"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F9639BB"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1318436"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A9FE2F" w14:textId="77777777" w:rsidR="00C521B3" w:rsidRPr="001B1679" w:rsidRDefault="00C521B3" w:rsidP="00015975">
            <w:pPr>
              <w:pStyle w:val="TAL"/>
              <w:rPr>
                <w:sz w:val="16"/>
                <w:szCs w:val="16"/>
              </w:rPr>
            </w:pPr>
          </w:p>
        </w:tc>
      </w:tr>
      <w:tr w:rsidR="00C521B3" w14:paraId="533E55B2"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B096A9" w14:textId="77777777" w:rsidR="00C521B3" w:rsidRPr="001B1679" w:rsidRDefault="00C521B3" w:rsidP="00015975">
            <w:pPr>
              <w:pStyle w:val="TAL"/>
              <w:rPr>
                <w:sz w:val="16"/>
                <w:szCs w:val="16"/>
              </w:rPr>
            </w:pPr>
            <w:r w:rsidRPr="001B1679">
              <w:rPr>
                <w:sz w:val="16"/>
                <w:szCs w:val="16"/>
              </w:rPr>
              <w:lastRenderedPageBreak/>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9081E0" w14:textId="77777777" w:rsidR="00C521B3" w:rsidRPr="001B1679" w:rsidRDefault="00C521B3" w:rsidP="00015975">
            <w:pPr>
              <w:pStyle w:val="TAL"/>
              <w:rPr>
                <w:sz w:val="16"/>
                <w:szCs w:val="16"/>
              </w:rPr>
            </w:pPr>
            <w:r w:rsidRPr="001B1679">
              <w:rPr>
                <w:sz w:val="16"/>
                <w:szCs w:val="16"/>
              </w:rPr>
              <w:t>SP-231245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D335DC"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C5F757" w14:textId="77777777" w:rsidR="00C521B3" w:rsidRPr="001B1679" w:rsidRDefault="00C521B3" w:rsidP="00015975">
            <w:pPr>
              <w:pStyle w:val="TAL"/>
              <w:rPr>
                <w:sz w:val="16"/>
                <w:szCs w:val="16"/>
              </w:rPr>
            </w:pPr>
            <w:r w:rsidRPr="001B1679">
              <w:rPr>
                <w:sz w:val="16"/>
                <w:szCs w:val="16"/>
              </w:rPr>
              <w:t>SA WG2 CRs on IIoT (Rel-17,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FAE83D8" w14:textId="77777777" w:rsidR="00C521B3" w:rsidRPr="001B1679" w:rsidRDefault="00C521B3" w:rsidP="00015975">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04DB00"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6524745"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D850BB7"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41F49D2"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5FA4B4" w14:textId="77777777" w:rsidR="00C521B3" w:rsidRPr="001B1679" w:rsidRDefault="00C521B3" w:rsidP="00015975">
            <w:pPr>
              <w:pStyle w:val="TAL"/>
              <w:rPr>
                <w:sz w:val="16"/>
                <w:szCs w:val="16"/>
              </w:rPr>
            </w:pPr>
          </w:p>
        </w:tc>
      </w:tr>
      <w:tr w:rsidR="00C521B3" w14:paraId="29349BA4"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6A725F" w14:textId="77777777" w:rsidR="00C521B3" w:rsidRPr="001B1679" w:rsidRDefault="00C521B3" w:rsidP="00015975">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B25EC9" w14:textId="77777777" w:rsidR="00C521B3" w:rsidRPr="001B1679" w:rsidRDefault="00C521B3" w:rsidP="00015975">
            <w:pPr>
              <w:pStyle w:val="TAL"/>
              <w:rPr>
                <w:sz w:val="16"/>
                <w:szCs w:val="16"/>
              </w:rPr>
            </w:pPr>
            <w:r w:rsidRPr="001B1679">
              <w:rPr>
                <w:sz w:val="16"/>
                <w:szCs w:val="16"/>
              </w:rPr>
              <w:t>SP-231326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CEB084F"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AA7686" w14:textId="77777777" w:rsidR="00C521B3" w:rsidRPr="001B1679" w:rsidRDefault="00C521B3" w:rsidP="00015975">
            <w:pPr>
              <w:pStyle w:val="TAL"/>
              <w:rPr>
                <w:sz w:val="16"/>
                <w:szCs w:val="16"/>
              </w:rPr>
            </w:pPr>
            <w:r w:rsidRPr="001B1679">
              <w:rPr>
                <w:sz w:val="16"/>
                <w:szCs w:val="16"/>
              </w:rPr>
              <w:t>Rel-17 CRs on Authentication and key management for applications based on 3GPP credential in 5G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991B285"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7A68DE"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415CA3D" w14:textId="77777777" w:rsidR="00C521B3" w:rsidRPr="001B1679" w:rsidRDefault="00C521B3" w:rsidP="00015975">
            <w:pPr>
              <w:pStyle w:val="TAL"/>
              <w:rPr>
                <w:sz w:val="16"/>
                <w:szCs w:val="16"/>
              </w:rPr>
            </w:pPr>
            <w:r w:rsidRPr="001B1679">
              <w:rPr>
                <w:sz w:val="16"/>
                <w:szCs w:val="16"/>
              </w:rPr>
              <w:t>AKMA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2FC6BD7"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8C1DD3E"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514799" w14:textId="77777777" w:rsidR="00C521B3" w:rsidRPr="001B1679" w:rsidRDefault="00C521B3" w:rsidP="00015975">
            <w:pPr>
              <w:pStyle w:val="TAL"/>
              <w:rPr>
                <w:sz w:val="16"/>
                <w:szCs w:val="16"/>
              </w:rPr>
            </w:pPr>
          </w:p>
        </w:tc>
      </w:tr>
      <w:tr w:rsidR="00C521B3" w14:paraId="075812FD"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439AFF" w14:textId="77777777" w:rsidR="00C521B3" w:rsidRPr="001B1679" w:rsidRDefault="00C521B3" w:rsidP="00015975">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9E2039" w14:textId="77777777" w:rsidR="00C521B3" w:rsidRPr="001B1679" w:rsidRDefault="00C521B3" w:rsidP="00015975">
            <w:pPr>
              <w:pStyle w:val="TAL"/>
              <w:rPr>
                <w:sz w:val="16"/>
                <w:szCs w:val="16"/>
              </w:rPr>
            </w:pPr>
            <w:r w:rsidRPr="001B1679">
              <w:rPr>
                <w:sz w:val="16"/>
                <w:szCs w:val="16"/>
              </w:rPr>
              <w:t>SP-231333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B4700A7"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F0C742" w14:textId="77777777" w:rsidR="00C521B3" w:rsidRPr="001B1679" w:rsidRDefault="00C521B3" w:rsidP="00015975">
            <w:pPr>
              <w:pStyle w:val="TAL"/>
              <w:rPr>
                <w:sz w:val="16"/>
                <w:szCs w:val="16"/>
              </w:rPr>
            </w:pPr>
            <w:r w:rsidRPr="001B1679">
              <w:rPr>
                <w:sz w:val="16"/>
                <w:szCs w:val="16"/>
              </w:rPr>
              <w:t>Rel-17 CRs on Security aspects of Uncrewed Aerial Systems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918F87B"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0167CB"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6F799D0" w14:textId="77777777" w:rsidR="00C521B3" w:rsidRPr="001B1679" w:rsidRDefault="00C521B3" w:rsidP="00015975">
            <w:pPr>
              <w:pStyle w:val="TAL"/>
              <w:rPr>
                <w:sz w:val="16"/>
                <w:szCs w:val="16"/>
              </w:rPr>
            </w:pPr>
            <w:r w:rsidRPr="001B1679">
              <w:rPr>
                <w:sz w:val="16"/>
                <w:szCs w:val="16"/>
              </w:rPr>
              <w:t>ID_UAS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D4637A"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5F931E2"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FBA0E4" w14:textId="77777777" w:rsidR="00C521B3" w:rsidRPr="001B1679" w:rsidRDefault="00C521B3" w:rsidP="00015975">
            <w:pPr>
              <w:pStyle w:val="TAL"/>
              <w:rPr>
                <w:sz w:val="16"/>
                <w:szCs w:val="16"/>
              </w:rPr>
            </w:pPr>
          </w:p>
        </w:tc>
      </w:tr>
      <w:tr w:rsidR="00C521B3" w14:paraId="33B78760"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DD2450" w14:textId="77777777" w:rsidR="00C521B3" w:rsidRPr="001B1679" w:rsidRDefault="00C521B3" w:rsidP="00015975">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C6F7F1" w14:textId="77777777" w:rsidR="00C521B3" w:rsidRPr="001B1679" w:rsidRDefault="00C521B3" w:rsidP="00015975">
            <w:pPr>
              <w:pStyle w:val="TAL"/>
              <w:rPr>
                <w:sz w:val="16"/>
                <w:szCs w:val="16"/>
              </w:rPr>
            </w:pPr>
            <w:r w:rsidRPr="001B1679">
              <w:rPr>
                <w:sz w:val="16"/>
                <w:szCs w:val="16"/>
              </w:rPr>
              <w:t>SP-231329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A229B17"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A48038" w14:textId="77777777" w:rsidR="00C521B3" w:rsidRPr="001B1679" w:rsidRDefault="00C521B3" w:rsidP="00015975">
            <w:pPr>
              <w:pStyle w:val="TAL"/>
              <w:rPr>
                <w:sz w:val="16"/>
                <w:szCs w:val="16"/>
              </w:rPr>
            </w:pPr>
            <w:r w:rsidRPr="001B1679">
              <w:rPr>
                <w:sz w:val="16"/>
                <w:szCs w:val="16"/>
              </w:rPr>
              <w:t>Rel-17 CRs on Security aspects of eNA_Ph2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DD7CD64"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EF68A4"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D8E4A66" w14:textId="77777777" w:rsidR="00C521B3" w:rsidRPr="001B1679" w:rsidRDefault="00C521B3" w:rsidP="00015975">
            <w:pPr>
              <w:pStyle w:val="TAL"/>
              <w:rPr>
                <w:sz w:val="16"/>
                <w:szCs w:val="16"/>
              </w:rPr>
            </w:pPr>
            <w:r w:rsidRPr="001B1679">
              <w:rPr>
                <w:sz w:val="16"/>
                <w:szCs w:val="16"/>
              </w:rPr>
              <w:t>eNA_Ph2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6C8F755"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C54E46"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589776" w14:textId="77777777" w:rsidR="00C521B3" w:rsidRPr="001B1679" w:rsidRDefault="00C521B3" w:rsidP="00015975">
            <w:pPr>
              <w:pStyle w:val="TAL"/>
              <w:rPr>
                <w:sz w:val="16"/>
                <w:szCs w:val="16"/>
              </w:rPr>
            </w:pPr>
          </w:p>
        </w:tc>
      </w:tr>
      <w:tr w:rsidR="00C521B3" w14:paraId="642EE7AF"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D12AF2" w14:textId="77777777" w:rsidR="00C521B3" w:rsidRPr="001B1679" w:rsidRDefault="00C521B3" w:rsidP="00015975">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693AD0" w14:textId="77777777" w:rsidR="00C521B3" w:rsidRPr="001B1679" w:rsidRDefault="00C521B3" w:rsidP="00015975">
            <w:pPr>
              <w:pStyle w:val="TAL"/>
              <w:rPr>
                <w:sz w:val="16"/>
                <w:szCs w:val="16"/>
              </w:rPr>
            </w:pPr>
            <w:r w:rsidRPr="001B1679">
              <w:rPr>
                <w:sz w:val="16"/>
                <w:szCs w:val="16"/>
              </w:rPr>
              <w:t>SP-231323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902208B"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A74C50" w14:textId="77777777" w:rsidR="00C521B3" w:rsidRPr="001B1679" w:rsidRDefault="00C521B3" w:rsidP="00015975">
            <w:pPr>
              <w:pStyle w:val="TAL"/>
              <w:rPr>
                <w:sz w:val="16"/>
                <w:szCs w:val="16"/>
              </w:rPr>
            </w:pPr>
            <w:r w:rsidRPr="001B1679">
              <w:rPr>
                <w:sz w:val="16"/>
                <w:szCs w:val="16"/>
              </w:rPr>
              <w:t>Rel-17 CRs on Multicast-broadcast services in 5G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A276E68"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C36159"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37A7DCF" w14:textId="77777777" w:rsidR="00C521B3" w:rsidRPr="001B1679" w:rsidRDefault="00C521B3" w:rsidP="00015975">
            <w:pPr>
              <w:pStyle w:val="TAL"/>
              <w:rPr>
                <w:sz w:val="16"/>
                <w:szCs w:val="16"/>
              </w:rPr>
            </w:pPr>
            <w:r w:rsidRPr="001B1679">
              <w:rPr>
                <w:sz w:val="16"/>
                <w:szCs w:val="16"/>
              </w:rPr>
              <w:t>5MBS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D3925F2"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719425"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4D4A79" w14:textId="77777777" w:rsidR="00C521B3" w:rsidRPr="001B1679" w:rsidRDefault="00C521B3" w:rsidP="00015975">
            <w:pPr>
              <w:pStyle w:val="TAL"/>
              <w:rPr>
                <w:sz w:val="16"/>
                <w:szCs w:val="16"/>
              </w:rPr>
            </w:pPr>
          </w:p>
        </w:tc>
      </w:tr>
      <w:tr w:rsidR="00C521B3" w14:paraId="0FD8C980"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7B1BB5" w14:textId="77777777" w:rsidR="00C521B3" w:rsidRPr="001B1679" w:rsidRDefault="00C521B3" w:rsidP="00015975">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E2E79C" w14:textId="77777777" w:rsidR="00C521B3" w:rsidRPr="001B1679" w:rsidRDefault="00C521B3" w:rsidP="00015975">
            <w:pPr>
              <w:pStyle w:val="TAL"/>
              <w:rPr>
                <w:sz w:val="16"/>
                <w:szCs w:val="16"/>
              </w:rPr>
            </w:pPr>
            <w:r w:rsidRPr="001B1679">
              <w:rPr>
                <w:sz w:val="16"/>
                <w:szCs w:val="16"/>
              </w:rPr>
              <w:t>SP-231321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ADC4B6C"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4662E5" w14:textId="77777777" w:rsidR="00C521B3" w:rsidRPr="001B1679" w:rsidRDefault="00C521B3" w:rsidP="00015975">
            <w:pPr>
              <w:pStyle w:val="TAL"/>
              <w:rPr>
                <w:sz w:val="16"/>
                <w:szCs w:val="16"/>
              </w:rPr>
            </w:pPr>
            <w:r w:rsidRPr="001B1679">
              <w:rPr>
                <w:sz w:val="16"/>
                <w:szCs w:val="16"/>
              </w:rPr>
              <w:t>Rel-17 CRs on Proximity based Services in 5GS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74CE459"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E11F98"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685EE53" w14:textId="77777777" w:rsidR="00C521B3" w:rsidRPr="001B1679" w:rsidRDefault="00C521B3" w:rsidP="00015975">
            <w:pPr>
              <w:pStyle w:val="TAL"/>
              <w:rPr>
                <w:sz w:val="16"/>
                <w:szCs w:val="16"/>
              </w:rPr>
            </w:pPr>
            <w:r w:rsidRPr="001B1679">
              <w:rPr>
                <w:sz w:val="16"/>
                <w:szCs w:val="16"/>
              </w:rPr>
              <w:t>5G_ProSe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B14B368"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4335AAD"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2A53AC" w14:textId="77777777" w:rsidR="00C521B3" w:rsidRPr="001B1679" w:rsidRDefault="00C521B3" w:rsidP="00015975">
            <w:pPr>
              <w:pStyle w:val="TAL"/>
              <w:rPr>
                <w:sz w:val="16"/>
                <w:szCs w:val="16"/>
              </w:rPr>
            </w:pPr>
          </w:p>
        </w:tc>
      </w:tr>
      <w:tr w:rsidR="00C521B3" w14:paraId="153ADCB4"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B6E914" w14:textId="77777777" w:rsidR="00C521B3" w:rsidRPr="001B1679" w:rsidRDefault="00C521B3" w:rsidP="00015975">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1852DF" w14:textId="77777777" w:rsidR="00C521B3" w:rsidRPr="001B1679" w:rsidRDefault="00C521B3" w:rsidP="00015975">
            <w:pPr>
              <w:pStyle w:val="TAL"/>
              <w:rPr>
                <w:sz w:val="16"/>
                <w:szCs w:val="16"/>
              </w:rPr>
            </w:pPr>
            <w:r w:rsidRPr="001B1679">
              <w:rPr>
                <w:sz w:val="16"/>
                <w:szCs w:val="16"/>
              </w:rPr>
              <w:t>SP-231342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E300E1B"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99D429" w14:textId="77777777" w:rsidR="00C521B3" w:rsidRPr="001B1679" w:rsidRDefault="00C521B3" w:rsidP="00015975">
            <w:pPr>
              <w:pStyle w:val="TAL"/>
              <w:rPr>
                <w:sz w:val="16"/>
                <w:szCs w:val="16"/>
              </w:rPr>
            </w:pPr>
            <w:r w:rsidRPr="001B1679">
              <w:rPr>
                <w:sz w:val="16"/>
                <w:szCs w:val="16"/>
              </w:rPr>
              <w:t>Rel-17 CRs on TEI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C6D0521"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6AB3D4"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181BB23" w14:textId="77777777" w:rsidR="00C521B3" w:rsidRPr="001B1679" w:rsidRDefault="00C521B3" w:rsidP="00015975">
            <w:pPr>
              <w:pStyle w:val="TAL"/>
              <w:rPr>
                <w:sz w:val="16"/>
                <w:szCs w:val="16"/>
              </w:rPr>
            </w:pPr>
            <w:r w:rsidRPr="001B1679">
              <w:rPr>
                <w:sz w:val="16"/>
                <w:szCs w:val="16"/>
              </w:rPr>
              <w:t>TEI17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8F4EF93"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797CDA5"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B8FFD2" w14:textId="77777777" w:rsidR="00C521B3" w:rsidRPr="001B1679" w:rsidRDefault="00C521B3" w:rsidP="00015975">
            <w:pPr>
              <w:pStyle w:val="TAL"/>
              <w:rPr>
                <w:sz w:val="16"/>
                <w:szCs w:val="16"/>
              </w:rPr>
            </w:pPr>
          </w:p>
        </w:tc>
      </w:tr>
      <w:tr w:rsidR="00C521B3" w14:paraId="16AA96B2"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31AED3" w14:textId="77777777" w:rsidR="00C521B3" w:rsidRPr="001B1679" w:rsidRDefault="00C521B3" w:rsidP="00015975">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0C886E" w14:textId="77777777" w:rsidR="00C521B3" w:rsidRPr="001B1679" w:rsidRDefault="00C521B3" w:rsidP="00015975">
            <w:pPr>
              <w:pStyle w:val="TAL"/>
              <w:rPr>
                <w:sz w:val="16"/>
                <w:szCs w:val="16"/>
              </w:rPr>
            </w:pPr>
            <w:r w:rsidRPr="001B1679">
              <w:rPr>
                <w:sz w:val="16"/>
                <w:szCs w:val="16"/>
              </w:rPr>
              <w:t>SP-231374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2DAAB25"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E4735A" w14:textId="77777777" w:rsidR="00C521B3" w:rsidRPr="001B1679" w:rsidRDefault="00C521B3" w:rsidP="00015975">
            <w:pPr>
              <w:pStyle w:val="TAL"/>
              <w:rPr>
                <w:sz w:val="16"/>
                <w:szCs w:val="16"/>
              </w:rPr>
            </w:pPr>
            <w:r w:rsidRPr="001B1679">
              <w:rPr>
                <w:sz w:val="16"/>
                <w:szCs w:val="16"/>
              </w:rPr>
              <w:t>CR Pack on MBMS-TSMBMS, TEI17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C29ED0F" w14:textId="77777777" w:rsidR="00C521B3" w:rsidRPr="001B1679" w:rsidRDefault="00C521B3" w:rsidP="00015975">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78161E" w14:textId="77777777" w:rsidR="00C521B3" w:rsidRPr="001B1679" w:rsidRDefault="00C521B3" w:rsidP="00015975">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CF5432F" w14:textId="77777777" w:rsidR="00C521B3" w:rsidRPr="001B1679" w:rsidRDefault="00C521B3" w:rsidP="00015975">
            <w:pPr>
              <w:pStyle w:val="TAL"/>
              <w:rPr>
                <w:sz w:val="16"/>
                <w:szCs w:val="16"/>
              </w:rPr>
            </w:pPr>
            <w:r w:rsidRPr="001B1679">
              <w:rPr>
                <w:sz w:val="16"/>
                <w:szCs w:val="16"/>
              </w:rPr>
              <w:t>MBMS-TSMBMS, TEI17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81F2416"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DB83ACF"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B4D05F" w14:textId="77777777" w:rsidR="00C521B3" w:rsidRPr="001B1679" w:rsidRDefault="00C521B3" w:rsidP="00015975">
            <w:pPr>
              <w:pStyle w:val="TAL"/>
              <w:rPr>
                <w:sz w:val="16"/>
                <w:szCs w:val="16"/>
              </w:rPr>
            </w:pPr>
          </w:p>
        </w:tc>
      </w:tr>
      <w:tr w:rsidR="00C521B3" w14:paraId="4D78CD7E"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63D766" w14:textId="77777777" w:rsidR="00C521B3" w:rsidRPr="001B1679" w:rsidRDefault="00C521B3" w:rsidP="00015975">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4B2863" w14:textId="77777777" w:rsidR="00C521B3" w:rsidRPr="001B1679" w:rsidRDefault="00C521B3" w:rsidP="00015975">
            <w:pPr>
              <w:pStyle w:val="TAL"/>
              <w:rPr>
                <w:sz w:val="16"/>
                <w:szCs w:val="16"/>
              </w:rPr>
            </w:pPr>
            <w:r w:rsidRPr="001B1679">
              <w:rPr>
                <w:sz w:val="16"/>
                <w:szCs w:val="16"/>
              </w:rPr>
              <w:t>SP-231368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C5950FB"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848021" w14:textId="77777777" w:rsidR="00C521B3" w:rsidRPr="001B1679" w:rsidRDefault="00C521B3" w:rsidP="00015975">
            <w:pPr>
              <w:pStyle w:val="TAL"/>
              <w:rPr>
                <w:sz w:val="16"/>
                <w:szCs w:val="16"/>
              </w:rPr>
            </w:pPr>
            <w:r w:rsidRPr="001B1679">
              <w:rPr>
                <w:sz w:val="16"/>
                <w:szCs w:val="16"/>
              </w:rPr>
              <w:t>CR Pack on 5GMS3, TEI17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B344EBF" w14:textId="77777777" w:rsidR="00C521B3" w:rsidRPr="001B1679" w:rsidRDefault="00C521B3" w:rsidP="00015975">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BDF0A5" w14:textId="77777777" w:rsidR="00C521B3" w:rsidRPr="001B1679" w:rsidRDefault="00C521B3" w:rsidP="00015975">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1C5BC24" w14:textId="77777777" w:rsidR="00C521B3" w:rsidRPr="001B1679" w:rsidRDefault="00C521B3" w:rsidP="00015975">
            <w:pPr>
              <w:pStyle w:val="TAL"/>
              <w:rPr>
                <w:sz w:val="16"/>
                <w:szCs w:val="16"/>
              </w:rPr>
            </w:pPr>
            <w:r w:rsidRPr="001B1679">
              <w:rPr>
                <w:sz w:val="16"/>
                <w:szCs w:val="16"/>
              </w:rPr>
              <w:t>5GMS3, TEI17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9CF6E86"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5CFBC0E"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6E59D3" w14:textId="77777777" w:rsidR="00C521B3" w:rsidRPr="001B1679" w:rsidRDefault="00C521B3" w:rsidP="00015975">
            <w:pPr>
              <w:pStyle w:val="TAL"/>
              <w:rPr>
                <w:sz w:val="16"/>
                <w:szCs w:val="16"/>
              </w:rPr>
            </w:pPr>
          </w:p>
        </w:tc>
      </w:tr>
      <w:tr w:rsidR="00C521B3" w14:paraId="60E17FC4"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702C72" w14:textId="77777777" w:rsidR="00C521B3" w:rsidRPr="001B1679" w:rsidRDefault="00C521B3" w:rsidP="00015975">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65EACE" w14:textId="77777777" w:rsidR="00C521B3" w:rsidRPr="001B1679" w:rsidRDefault="00C521B3" w:rsidP="00015975">
            <w:pPr>
              <w:pStyle w:val="TAL"/>
              <w:rPr>
                <w:sz w:val="16"/>
                <w:szCs w:val="16"/>
              </w:rPr>
            </w:pPr>
            <w:r w:rsidRPr="001B1679">
              <w:rPr>
                <w:sz w:val="16"/>
                <w:szCs w:val="16"/>
              </w:rPr>
              <w:t>SP-231471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0EDAF11"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61C491" w14:textId="77777777" w:rsidR="00C521B3" w:rsidRPr="001B1679" w:rsidRDefault="00C521B3" w:rsidP="00015975">
            <w:pPr>
              <w:pStyle w:val="TAL"/>
              <w:rPr>
                <w:sz w:val="16"/>
                <w:szCs w:val="16"/>
              </w:rPr>
            </w:pPr>
            <w:r w:rsidRPr="001B1679">
              <w:rPr>
                <w:sz w:val="16"/>
                <w:szCs w:val="16"/>
              </w:rPr>
              <w:t>Rel-17 CRs on Enhancements of 5G performance measurements and KPIs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6BEBAA7"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0B8505"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AFAB71A" w14:textId="77777777" w:rsidR="00C521B3" w:rsidRPr="001B1679" w:rsidRDefault="00C521B3" w:rsidP="00015975">
            <w:pPr>
              <w:pStyle w:val="TAL"/>
              <w:rPr>
                <w:sz w:val="16"/>
                <w:szCs w:val="16"/>
              </w:rPr>
            </w:pPr>
            <w:r w:rsidRPr="001B1679">
              <w:rPr>
                <w:sz w:val="16"/>
                <w:szCs w:val="16"/>
              </w:rPr>
              <w:t>ePM_KPI_5G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F4F59AE"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2303E28"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CD451E" w14:textId="77777777" w:rsidR="00C521B3" w:rsidRPr="001B1679" w:rsidRDefault="00C521B3" w:rsidP="00015975">
            <w:pPr>
              <w:pStyle w:val="TAL"/>
              <w:rPr>
                <w:sz w:val="16"/>
                <w:szCs w:val="16"/>
              </w:rPr>
            </w:pPr>
          </w:p>
        </w:tc>
      </w:tr>
      <w:tr w:rsidR="00C521B3" w14:paraId="1E2B3605"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EF634F" w14:textId="77777777" w:rsidR="00C521B3" w:rsidRPr="001B1679" w:rsidRDefault="00C521B3" w:rsidP="00015975">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C1B720" w14:textId="77777777" w:rsidR="00C521B3" w:rsidRPr="001B1679" w:rsidRDefault="00C521B3" w:rsidP="00015975">
            <w:pPr>
              <w:pStyle w:val="TAL"/>
              <w:rPr>
                <w:sz w:val="16"/>
                <w:szCs w:val="16"/>
              </w:rPr>
            </w:pPr>
            <w:r w:rsidRPr="001B1679">
              <w:rPr>
                <w:sz w:val="16"/>
                <w:szCs w:val="16"/>
              </w:rPr>
              <w:t>SP-231492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19B0FE8"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BE037B" w14:textId="77777777" w:rsidR="00C521B3" w:rsidRPr="001B1679" w:rsidRDefault="00C521B3" w:rsidP="00015975">
            <w:pPr>
              <w:pStyle w:val="TAL"/>
              <w:rPr>
                <w:sz w:val="16"/>
                <w:szCs w:val="16"/>
              </w:rPr>
            </w:pPr>
            <w:r w:rsidRPr="001B1679">
              <w:rPr>
                <w:sz w:val="16"/>
                <w:szCs w:val="16"/>
              </w:rPr>
              <w:t>Rel-17 CRs on TEI batch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8987B79"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C5991D"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38FC44E" w14:textId="77777777" w:rsidR="00C521B3" w:rsidRPr="001B1679" w:rsidRDefault="00C521B3" w:rsidP="00015975">
            <w:pPr>
              <w:pStyle w:val="TAL"/>
              <w:rPr>
                <w:sz w:val="16"/>
                <w:szCs w:val="16"/>
              </w:rPr>
            </w:pPr>
            <w:r w:rsidRPr="001B1679">
              <w:rPr>
                <w:sz w:val="16"/>
                <w:szCs w:val="16"/>
              </w:rPr>
              <w:t>TEI17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D6AA4DA"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F4301BB"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A64829" w14:textId="77777777" w:rsidR="00C521B3" w:rsidRPr="001B1679" w:rsidRDefault="00C521B3" w:rsidP="00015975">
            <w:pPr>
              <w:pStyle w:val="TAL"/>
              <w:rPr>
                <w:sz w:val="16"/>
                <w:szCs w:val="16"/>
              </w:rPr>
            </w:pPr>
          </w:p>
        </w:tc>
      </w:tr>
      <w:tr w:rsidR="00C521B3" w14:paraId="6A9F5B6D"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C431A8" w14:textId="77777777" w:rsidR="00C521B3" w:rsidRPr="001B1679" w:rsidRDefault="00C521B3" w:rsidP="00015975">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B2040C" w14:textId="77777777" w:rsidR="00C521B3" w:rsidRPr="001B1679" w:rsidRDefault="00C521B3" w:rsidP="00015975">
            <w:pPr>
              <w:pStyle w:val="TAL"/>
              <w:rPr>
                <w:sz w:val="16"/>
                <w:szCs w:val="16"/>
              </w:rPr>
            </w:pPr>
            <w:r w:rsidRPr="001B1679">
              <w:rPr>
                <w:sz w:val="16"/>
                <w:szCs w:val="16"/>
              </w:rPr>
              <w:t>SP-231493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5230AD"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224167" w14:textId="77777777" w:rsidR="00C521B3" w:rsidRPr="001B1679" w:rsidRDefault="00C521B3" w:rsidP="00015975">
            <w:pPr>
              <w:pStyle w:val="TAL"/>
              <w:rPr>
                <w:sz w:val="16"/>
                <w:szCs w:val="16"/>
              </w:rPr>
            </w:pPr>
            <w:r w:rsidRPr="001B1679">
              <w:rPr>
                <w:sz w:val="16"/>
                <w:szCs w:val="16"/>
              </w:rPr>
              <w:t>Rel-17 CRs on TEI batch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033DD45"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BC532C"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3CF6DD0" w14:textId="77777777" w:rsidR="00C521B3" w:rsidRPr="001B1679" w:rsidRDefault="00C521B3" w:rsidP="00015975">
            <w:pPr>
              <w:pStyle w:val="TAL"/>
              <w:rPr>
                <w:sz w:val="16"/>
                <w:szCs w:val="16"/>
              </w:rPr>
            </w:pPr>
            <w:r w:rsidRPr="001B1679">
              <w:rPr>
                <w:sz w:val="16"/>
                <w:szCs w:val="16"/>
              </w:rPr>
              <w:t>TEI17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7B4B28F"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A32EFC4"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25078C" w14:textId="77777777" w:rsidR="00C521B3" w:rsidRPr="001B1679" w:rsidRDefault="00C521B3" w:rsidP="00015975">
            <w:pPr>
              <w:pStyle w:val="TAL"/>
              <w:rPr>
                <w:sz w:val="16"/>
                <w:szCs w:val="16"/>
              </w:rPr>
            </w:pPr>
          </w:p>
        </w:tc>
      </w:tr>
      <w:tr w:rsidR="00C521B3" w14:paraId="55BB7477"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834F11" w14:textId="77777777" w:rsidR="00C521B3" w:rsidRPr="001B1679" w:rsidRDefault="00C521B3" w:rsidP="00015975">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7D43A7" w14:textId="77777777" w:rsidR="00C521B3" w:rsidRPr="001B1679" w:rsidRDefault="00C521B3" w:rsidP="00015975">
            <w:pPr>
              <w:pStyle w:val="TAL"/>
              <w:rPr>
                <w:sz w:val="16"/>
                <w:szCs w:val="16"/>
              </w:rPr>
            </w:pPr>
            <w:r w:rsidRPr="001B1679">
              <w:rPr>
                <w:sz w:val="16"/>
                <w:szCs w:val="16"/>
              </w:rPr>
              <w:t>SP-231491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6991689"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0280CD" w14:textId="77777777" w:rsidR="00C521B3" w:rsidRPr="001B1679" w:rsidRDefault="00C521B3" w:rsidP="00015975">
            <w:pPr>
              <w:pStyle w:val="TAL"/>
              <w:rPr>
                <w:sz w:val="16"/>
                <w:szCs w:val="16"/>
              </w:rPr>
            </w:pPr>
            <w:r w:rsidRPr="001B1679">
              <w:rPr>
                <w:sz w:val="16"/>
                <w:szCs w:val="16"/>
              </w:rPr>
              <w:t>Rel-17 CRs on TEI batch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D141C33"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8AC7AB"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21A9767" w14:textId="77777777" w:rsidR="00C521B3" w:rsidRPr="001B1679" w:rsidRDefault="00C521B3" w:rsidP="00015975">
            <w:pPr>
              <w:pStyle w:val="TAL"/>
              <w:rPr>
                <w:sz w:val="16"/>
                <w:szCs w:val="16"/>
              </w:rPr>
            </w:pPr>
            <w:r w:rsidRPr="001B1679">
              <w:rPr>
                <w:sz w:val="16"/>
                <w:szCs w:val="16"/>
              </w:rPr>
              <w:t>TEI17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12F31AC"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A9152A7"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1C88DF" w14:textId="77777777" w:rsidR="00C521B3" w:rsidRPr="001B1679" w:rsidRDefault="00C521B3" w:rsidP="00015975">
            <w:pPr>
              <w:pStyle w:val="TAL"/>
              <w:rPr>
                <w:sz w:val="16"/>
                <w:szCs w:val="16"/>
              </w:rPr>
            </w:pPr>
          </w:p>
        </w:tc>
      </w:tr>
      <w:tr w:rsidR="00C521B3" w14:paraId="16FDCF61"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6FEA30" w14:textId="77777777" w:rsidR="00C521B3" w:rsidRPr="001B1679" w:rsidRDefault="00C521B3" w:rsidP="00015975">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77F347" w14:textId="77777777" w:rsidR="00C521B3" w:rsidRPr="001B1679" w:rsidRDefault="00C521B3" w:rsidP="00015975">
            <w:pPr>
              <w:pStyle w:val="TAL"/>
              <w:rPr>
                <w:sz w:val="16"/>
                <w:szCs w:val="16"/>
              </w:rPr>
            </w:pPr>
            <w:r w:rsidRPr="001B1679">
              <w:rPr>
                <w:sz w:val="16"/>
                <w:szCs w:val="16"/>
              </w:rPr>
              <w:t>SP-231452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FBCBB57"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6BDC8F" w14:textId="77777777" w:rsidR="00C521B3" w:rsidRPr="001B1679" w:rsidRDefault="00C521B3" w:rsidP="00015975">
            <w:pPr>
              <w:pStyle w:val="TAL"/>
              <w:rPr>
                <w:sz w:val="16"/>
                <w:szCs w:val="16"/>
              </w:rPr>
            </w:pPr>
            <w:r w:rsidRPr="001B1679">
              <w:rPr>
                <w:sz w:val="16"/>
                <w:szCs w:val="16"/>
              </w:rPr>
              <w:t>Rel-17 CRs on Discovery of management services in 5G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2F93FA0"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0AC99F"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BE5B334" w14:textId="77777777" w:rsidR="00C521B3" w:rsidRPr="001B1679" w:rsidRDefault="00C521B3" w:rsidP="00015975">
            <w:pPr>
              <w:pStyle w:val="TAL"/>
              <w:rPr>
                <w:sz w:val="16"/>
                <w:szCs w:val="16"/>
              </w:rPr>
            </w:pPr>
            <w:r w:rsidRPr="001B1679">
              <w:rPr>
                <w:sz w:val="16"/>
                <w:szCs w:val="16"/>
              </w:rPr>
              <w:t>5GDMS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6188E95"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722C8EB"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828A3B" w14:textId="77777777" w:rsidR="00C521B3" w:rsidRPr="001B1679" w:rsidRDefault="00C521B3" w:rsidP="00015975">
            <w:pPr>
              <w:pStyle w:val="TAL"/>
              <w:rPr>
                <w:sz w:val="16"/>
                <w:szCs w:val="16"/>
              </w:rPr>
            </w:pPr>
          </w:p>
        </w:tc>
      </w:tr>
      <w:tr w:rsidR="00C521B3" w14:paraId="394EAA0C"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097CD4" w14:textId="77777777" w:rsidR="00C521B3" w:rsidRPr="001B1679" w:rsidRDefault="00C521B3" w:rsidP="00015975">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069A85" w14:textId="77777777" w:rsidR="00C521B3" w:rsidRPr="001B1679" w:rsidRDefault="00C521B3" w:rsidP="00015975">
            <w:pPr>
              <w:pStyle w:val="TAL"/>
              <w:rPr>
                <w:sz w:val="16"/>
                <w:szCs w:val="16"/>
              </w:rPr>
            </w:pPr>
            <w:r w:rsidRPr="001B1679">
              <w:rPr>
                <w:sz w:val="16"/>
                <w:szCs w:val="16"/>
              </w:rPr>
              <w:t>SP-231457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562C16C"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A335A9" w14:textId="77777777" w:rsidR="00C521B3" w:rsidRPr="001B1679" w:rsidRDefault="00C521B3" w:rsidP="00015975">
            <w:pPr>
              <w:pStyle w:val="TAL"/>
              <w:rPr>
                <w:sz w:val="16"/>
                <w:szCs w:val="16"/>
              </w:rPr>
            </w:pPr>
            <w:r w:rsidRPr="001B1679">
              <w:rPr>
                <w:sz w:val="16"/>
                <w:szCs w:val="16"/>
              </w:rPr>
              <w:t>Rel-17 CRs on Additional NRM features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84E5DAD"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6C820D"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AC5FC26" w14:textId="77777777" w:rsidR="00C521B3" w:rsidRPr="001B1679" w:rsidRDefault="00C521B3" w:rsidP="00015975">
            <w:pPr>
              <w:pStyle w:val="TAL"/>
              <w:rPr>
                <w:sz w:val="16"/>
                <w:szCs w:val="16"/>
              </w:rPr>
            </w:pPr>
            <w:proofErr w:type="spellStart"/>
            <w:r w:rsidRPr="001B1679">
              <w:rPr>
                <w:sz w:val="16"/>
                <w:szCs w:val="16"/>
              </w:rPr>
              <w:t>adNRM</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86705F7"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35C8522"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6C503A" w14:textId="77777777" w:rsidR="00C521B3" w:rsidRPr="001B1679" w:rsidRDefault="00C521B3" w:rsidP="00015975">
            <w:pPr>
              <w:pStyle w:val="TAL"/>
              <w:rPr>
                <w:sz w:val="16"/>
                <w:szCs w:val="16"/>
              </w:rPr>
            </w:pPr>
          </w:p>
        </w:tc>
      </w:tr>
      <w:tr w:rsidR="00C521B3" w14:paraId="65E95F2A"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DE5432" w14:textId="77777777" w:rsidR="00C521B3" w:rsidRPr="001B1679" w:rsidRDefault="00C521B3" w:rsidP="00015975">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50C0BC" w14:textId="77777777" w:rsidR="00C521B3" w:rsidRPr="001B1679" w:rsidRDefault="00C521B3" w:rsidP="00015975">
            <w:pPr>
              <w:pStyle w:val="TAL"/>
              <w:rPr>
                <w:sz w:val="16"/>
                <w:szCs w:val="16"/>
              </w:rPr>
            </w:pPr>
            <w:r w:rsidRPr="001B1679">
              <w:rPr>
                <w:sz w:val="16"/>
                <w:szCs w:val="16"/>
              </w:rPr>
              <w:t>SP-231490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1FE931D"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5E7675" w14:textId="77777777" w:rsidR="00C521B3" w:rsidRPr="001B1679" w:rsidRDefault="00C521B3" w:rsidP="00015975">
            <w:pPr>
              <w:pStyle w:val="TAL"/>
              <w:rPr>
                <w:sz w:val="16"/>
                <w:szCs w:val="16"/>
              </w:rPr>
            </w:pPr>
            <w:r w:rsidRPr="001B1679">
              <w:rPr>
                <w:sz w:val="16"/>
                <w:szCs w:val="16"/>
              </w:rPr>
              <w:t>Rel-17 CRs on TEI batch 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8F35151"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835462"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E492A23" w14:textId="77777777" w:rsidR="00C521B3" w:rsidRPr="001B1679" w:rsidRDefault="00C521B3" w:rsidP="00015975">
            <w:pPr>
              <w:pStyle w:val="TAL"/>
              <w:rPr>
                <w:sz w:val="16"/>
                <w:szCs w:val="16"/>
              </w:rPr>
            </w:pPr>
            <w:r w:rsidRPr="001B1679">
              <w:rPr>
                <w:sz w:val="16"/>
                <w:szCs w:val="16"/>
              </w:rPr>
              <w:t>TEI17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7E26832"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3C3F3CC"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6CA456" w14:textId="77777777" w:rsidR="00C521B3" w:rsidRPr="001B1679" w:rsidRDefault="00C521B3" w:rsidP="00015975">
            <w:pPr>
              <w:pStyle w:val="TAL"/>
              <w:rPr>
                <w:sz w:val="16"/>
                <w:szCs w:val="16"/>
              </w:rPr>
            </w:pPr>
          </w:p>
        </w:tc>
      </w:tr>
      <w:tr w:rsidR="00C521B3" w14:paraId="67779908"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F4CBFD" w14:textId="77777777" w:rsidR="00C521B3" w:rsidRPr="001B1679" w:rsidRDefault="00C521B3" w:rsidP="00015975">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427ACE" w14:textId="77777777" w:rsidR="00C521B3" w:rsidRPr="001B1679" w:rsidRDefault="00C521B3" w:rsidP="00015975">
            <w:pPr>
              <w:pStyle w:val="TAL"/>
              <w:rPr>
                <w:sz w:val="16"/>
                <w:szCs w:val="16"/>
              </w:rPr>
            </w:pPr>
            <w:r w:rsidRPr="001B1679">
              <w:rPr>
                <w:sz w:val="16"/>
                <w:szCs w:val="16"/>
              </w:rPr>
              <w:t>SP-231464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76E1F21"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AD1D37" w14:textId="77777777" w:rsidR="00C521B3" w:rsidRPr="001B1679" w:rsidRDefault="00C521B3" w:rsidP="00015975">
            <w:pPr>
              <w:pStyle w:val="TAL"/>
              <w:rPr>
                <w:sz w:val="16"/>
                <w:szCs w:val="16"/>
              </w:rPr>
            </w:pPr>
            <w:r w:rsidRPr="001B1679">
              <w:rPr>
                <w:sz w:val="16"/>
                <w:szCs w:val="16"/>
              </w:rPr>
              <w:t>Rel-17 CRs on Edge Computing Management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A4693DC"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A32055"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D1C4CAC" w14:textId="77777777" w:rsidR="00C521B3" w:rsidRPr="001B1679" w:rsidRDefault="00C521B3" w:rsidP="00015975">
            <w:pPr>
              <w:pStyle w:val="TAL"/>
              <w:rPr>
                <w:sz w:val="16"/>
                <w:szCs w:val="16"/>
              </w:rPr>
            </w:pPr>
            <w:r w:rsidRPr="001B1679">
              <w:rPr>
                <w:sz w:val="16"/>
                <w:szCs w:val="16"/>
              </w:rPr>
              <w:t>ECM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1B63CA1"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7408D4F"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79D89C" w14:textId="77777777" w:rsidR="00C521B3" w:rsidRPr="001B1679" w:rsidRDefault="00C521B3" w:rsidP="00015975">
            <w:pPr>
              <w:pStyle w:val="TAL"/>
              <w:rPr>
                <w:sz w:val="16"/>
                <w:szCs w:val="16"/>
              </w:rPr>
            </w:pPr>
          </w:p>
        </w:tc>
      </w:tr>
      <w:tr w:rsidR="00C521B3" w14:paraId="7B4EBDF2"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36C93B" w14:textId="77777777" w:rsidR="00C521B3" w:rsidRPr="001B1679" w:rsidRDefault="00C521B3" w:rsidP="00015975">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D2C9E8" w14:textId="77777777" w:rsidR="00C521B3" w:rsidRPr="001B1679" w:rsidRDefault="00C521B3" w:rsidP="00015975">
            <w:pPr>
              <w:pStyle w:val="TAL"/>
              <w:rPr>
                <w:sz w:val="16"/>
                <w:szCs w:val="16"/>
              </w:rPr>
            </w:pPr>
            <w:r w:rsidRPr="001B1679">
              <w:rPr>
                <w:sz w:val="16"/>
                <w:szCs w:val="16"/>
              </w:rPr>
              <w:t>SP-231474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3988B4B"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24970F" w14:textId="77777777" w:rsidR="00C521B3" w:rsidRPr="001B1679" w:rsidRDefault="00C521B3" w:rsidP="00015975">
            <w:pPr>
              <w:pStyle w:val="TAL"/>
              <w:rPr>
                <w:sz w:val="16"/>
                <w:szCs w:val="16"/>
              </w:rPr>
            </w:pPr>
            <w:r w:rsidRPr="001B1679">
              <w:rPr>
                <w:sz w:val="16"/>
                <w:szCs w:val="16"/>
              </w:rPr>
              <w:t>Rel-17 CRs on Intent driven management service for mobile network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CC3F9FB"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5A02BA"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9276CD0" w14:textId="77777777" w:rsidR="00C521B3" w:rsidRPr="001B1679" w:rsidRDefault="00C521B3" w:rsidP="00015975">
            <w:pPr>
              <w:pStyle w:val="TAL"/>
              <w:rPr>
                <w:sz w:val="16"/>
                <w:szCs w:val="16"/>
              </w:rPr>
            </w:pPr>
            <w:r w:rsidRPr="001B1679">
              <w:rPr>
                <w:sz w:val="16"/>
                <w:szCs w:val="16"/>
              </w:rPr>
              <w:t>IDMS_MN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866032"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2548F0"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6BF2CF" w14:textId="77777777" w:rsidR="00C521B3" w:rsidRPr="001B1679" w:rsidRDefault="00C521B3" w:rsidP="00015975">
            <w:pPr>
              <w:pStyle w:val="TAL"/>
              <w:rPr>
                <w:sz w:val="16"/>
                <w:szCs w:val="16"/>
              </w:rPr>
            </w:pPr>
          </w:p>
        </w:tc>
      </w:tr>
      <w:tr w:rsidR="00C521B3" w14:paraId="1ACC95CB"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D9E973" w14:textId="77777777" w:rsidR="00C521B3" w:rsidRPr="001B1679" w:rsidRDefault="00C521B3" w:rsidP="00015975">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DD900F" w14:textId="77777777" w:rsidR="00C521B3" w:rsidRPr="001B1679" w:rsidRDefault="00C521B3" w:rsidP="00015975">
            <w:pPr>
              <w:pStyle w:val="TAL"/>
              <w:rPr>
                <w:sz w:val="16"/>
                <w:szCs w:val="16"/>
              </w:rPr>
            </w:pPr>
            <w:r w:rsidRPr="001B1679">
              <w:rPr>
                <w:sz w:val="16"/>
                <w:szCs w:val="16"/>
              </w:rPr>
              <w:t>SP-231467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EEC5A88"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59C709" w14:textId="77777777" w:rsidR="00C521B3" w:rsidRPr="001B1679" w:rsidRDefault="00C521B3" w:rsidP="00015975">
            <w:pPr>
              <w:pStyle w:val="TAL"/>
              <w:rPr>
                <w:sz w:val="16"/>
                <w:szCs w:val="16"/>
              </w:rPr>
            </w:pPr>
            <w:r w:rsidRPr="001B1679">
              <w:rPr>
                <w:sz w:val="16"/>
                <w:szCs w:val="16"/>
              </w:rPr>
              <w:t>Rel-17 CRs on Enhancements of Management Data Analytics Service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B355D84"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51621B"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22D4E6C" w14:textId="77777777" w:rsidR="00C521B3" w:rsidRPr="001B1679" w:rsidRDefault="00C521B3" w:rsidP="00015975">
            <w:pPr>
              <w:pStyle w:val="TAL"/>
              <w:rPr>
                <w:sz w:val="16"/>
                <w:szCs w:val="16"/>
              </w:rPr>
            </w:pPr>
            <w:proofErr w:type="spellStart"/>
            <w:r w:rsidRPr="001B1679">
              <w:rPr>
                <w:sz w:val="16"/>
                <w:szCs w:val="16"/>
              </w:rPr>
              <w:t>eMDAS</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F2649F1"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AEF920C"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C294A0" w14:textId="77777777" w:rsidR="00C521B3" w:rsidRPr="001B1679" w:rsidRDefault="00C521B3" w:rsidP="00015975">
            <w:pPr>
              <w:pStyle w:val="TAL"/>
              <w:rPr>
                <w:sz w:val="16"/>
                <w:szCs w:val="16"/>
              </w:rPr>
            </w:pPr>
          </w:p>
        </w:tc>
      </w:tr>
      <w:tr w:rsidR="00C521B3" w14:paraId="537938D9"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9B5427" w14:textId="77777777" w:rsidR="00C521B3" w:rsidRPr="001B1679" w:rsidRDefault="00C521B3" w:rsidP="00015975">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F839FB" w14:textId="77777777" w:rsidR="00C521B3" w:rsidRPr="001B1679" w:rsidRDefault="00C521B3" w:rsidP="00015975">
            <w:pPr>
              <w:pStyle w:val="TAL"/>
              <w:rPr>
                <w:sz w:val="16"/>
                <w:szCs w:val="16"/>
              </w:rPr>
            </w:pPr>
            <w:r w:rsidRPr="001B1679">
              <w:rPr>
                <w:sz w:val="16"/>
                <w:szCs w:val="16"/>
              </w:rPr>
              <w:t>SP-231555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7D5158C"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A85AA6" w14:textId="77777777" w:rsidR="00C521B3" w:rsidRPr="001B1679" w:rsidRDefault="00C521B3" w:rsidP="00015975">
            <w:pPr>
              <w:pStyle w:val="TAL"/>
              <w:rPr>
                <w:sz w:val="16"/>
                <w:szCs w:val="16"/>
              </w:rPr>
            </w:pPr>
            <w:r w:rsidRPr="001B1679">
              <w:rPr>
                <w:sz w:val="16"/>
                <w:szCs w:val="16"/>
              </w:rPr>
              <w:t xml:space="preserve">Rel-17 CRs to TS23434 for </w:t>
            </w:r>
            <w:proofErr w:type="spellStart"/>
            <w:r w:rsidRPr="001B1679">
              <w:rPr>
                <w:sz w:val="16"/>
                <w:szCs w:val="16"/>
              </w:rPr>
              <w:t>eSEAL</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9AA7463" w14:textId="77777777" w:rsidR="00C521B3" w:rsidRPr="001B1679" w:rsidRDefault="00C521B3" w:rsidP="00015975">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3FCAE3" w14:textId="77777777" w:rsidR="00C521B3" w:rsidRPr="001B1679" w:rsidRDefault="00C521B3" w:rsidP="00015975">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95746E6" w14:textId="77777777" w:rsidR="00C521B3" w:rsidRPr="001B1679" w:rsidRDefault="00C521B3" w:rsidP="00015975">
            <w:pPr>
              <w:pStyle w:val="TAL"/>
              <w:rPr>
                <w:sz w:val="16"/>
                <w:szCs w:val="16"/>
              </w:rPr>
            </w:pPr>
            <w:proofErr w:type="spellStart"/>
            <w:r w:rsidRPr="001B1679">
              <w:rPr>
                <w:sz w:val="16"/>
                <w:szCs w:val="16"/>
              </w:rPr>
              <w:t>eSEAL</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447B6A0"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E36067F"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A3FEF7" w14:textId="77777777" w:rsidR="00C521B3" w:rsidRPr="001B1679" w:rsidRDefault="00C521B3" w:rsidP="00015975">
            <w:pPr>
              <w:pStyle w:val="TAL"/>
              <w:rPr>
                <w:sz w:val="16"/>
                <w:szCs w:val="16"/>
              </w:rPr>
            </w:pPr>
          </w:p>
        </w:tc>
      </w:tr>
      <w:tr w:rsidR="00C521B3" w14:paraId="0118A93B"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86C4FB" w14:textId="77777777" w:rsidR="00C521B3" w:rsidRPr="001B1679" w:rsidRDefault="00C521B3" w:rsidP="00015975">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3FBD75" w14:textId="77777777" w:rsidR="00C521B3" w:rsidRPr="001B1679" w:rsidRDefault="00C521B3" w:rsidP="00015975">
            <w:pPr>
              <w:pStyle w:val="TAL"/>
              <w:rPr>
                <w:sz w:val="16"/>
                <w:szCs w:val="16"/>
              </w:rPr>
            </w:pPr>
            <w:r w:rsidRPr="001B1679">
              <w:rPr>
                <w:sz w:val="16"/>
                <w:szCs w:val="16"/>
              </w:rPr>
              <w:t>SP-231548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D53F71C"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3BE38F" w14:textId="77777777" w:rsidR="00C521B3" w:rsidRPr="001B1679" w:rsidRDefault="00C521B3" w:rsidP="00015975">
            <w:pPr>
              <w:pStyle w:val="TAL"/>
              <w:rPr>
                <w:sz w:val="16"/>
                <w:szCs w:val="16"/>
              </w:rPr>
            </w:pPr>
            <w:r w:rsidRPr="001B1679">
              <w:rPr>
                <w:sz w:val="16"/>
                <w:szCs w:val="16"/>
              </w:rPr>
              <w:t>Rel-17 CRs to TS23558 for EDGEAPP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995BE7E" w14:textId="77777777" w:rsidR="00C521B3" w:rsidRPr="001B1679" w:rsidRDefault="00C521B3" w:rsidP="00015975">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B99D93" w14:textId="77777777" w:rsidR="00C521B3" w:rsidRPr="001B1679" w:rsidRDefault="00C521B3" w:rsidP="00015975">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BDED3EB" w14:textId="77777777" w:rsidR="00C521B3" w:rsidRPr="001B1679" w:rsidRDefault="00C521B3" w:rsidP="00015975">
            <w:pPr>
              <w:pStyle w:val="TAL"/>
              <w:rPr>
                <w:sz w:val="16"/>
                <w:szCs w:val="16"/>
              </w:rPr>
            </w:pPr>
            <w:r w:rsidRPr="001B1679">
              <w:rPr>
                <w:sz w:val="16"/>
                <w:szCs w:val="16"/>
              </w:rPr>
              <w:t>EDGEAPP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E7484BB"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714FA23"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CCE276" w14:textId="77777777" w:rsidR="00C521B3" w:rsidRPr="001B1679" w:rsidRDefault="00C521B3" w:rsidP="00015975">
            <w:pPr>
              <w:pStyle w:val="TAL"/>
              <w:rPr>
                <w:sz w:val="16"/>
                <w:szCs w:val="16"/>
              </w:rPr>
            </w:pPr>
          </w:p>
        </w:tc>
      </w:tr>
      <w:tr w:rsidR="00C521B3" w14:paraId="4254798B"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20E02D" w14:textId="77777777" w:rsidR="00C521B3" w:rsidRPr="001B1679" w:rsidRDefault="00C521B3" w:rsidP="00015975">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44EA7A" w14:textId="77777777" w:rsidR="00C521B3" w:rsidRPr="001B1679" w:rsidRDefault="00C521B3" w:rsidP="00015975">
            <w:pPr>
              <w:pStyle w:val="TAL"/>
              <w:rPr>
                <w:sz w:val="16"/>
                <w:szCs w:val="16"/>
              </w:rPr>
            </w:pPr>
            <w:r w:rsidRPr="001B1679">
              <w:rPr>
                <w:sz w:val="16"/>
                <w:szCs w:val="16"/>
              </w:rPr>
              <w:t>SP-231547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0E41E47"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6A64C1" w14:textId="77777777" w:rsidR="00C521B3" w:rsidRPr="001B1679" w:rsidRDefault="00C521B3" w:rsidP="00015975">
            <w:pPr>
              <w:pStyle w:val="TAL"/>
              <w:rPr>
                <w:sz w:val="16"/>
                <w:szCs w:val="16"/>
              </w:rPr>
            </w:pPr>
            <w:r w:rsidRPr="001B1679">
              <w:rPr>
                <w:sz w:val="16"/>
                <w:szCs w:val="16"/>
              </w:rPr>
              <w:t xml:space="preserve">Rel-17 CRs to TS23222 for TEI17, </w:t>
            </w:r>
            <w:proofErr w:type="spellStart"/>
            <w:r w:rsidRPr="001B1679">
              <w:rPr>
                <w:sz w:val="16"/>
                <w:szCs w:val="16"/>
              </w:rPr>
              <w:t>eCAPIF</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EA82D95" w14:textId="77777777" w:rsidR="00C521B3" w:rsidRPr="001B1679" w:rsidRDefault="00C521B3" w:rsidP="00015975">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E9956E" w14:textId="77777777" w:rsidR="00C521B3" w:rsidRPr="001B1679" w:rsidRDefault="00C521B3" w:rsidP="00015975">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01670CF" w14:textId="77777777" w:rsidR="00C521B3" w:rsidRPr="001B1679" w:rsidRDefault="00C521B3" w:rsidP="00015975">
            <w:pPr>
              <w:pStyle w:val="TAL"/>
              <w:rPr>
                <w:sz w:val="16"/>
                <w:szCs w:val="16"/>
              </w:rPr>
            </w:pPr>
            <w:proofErr w:type="spellStart"/>
            <w:r w:rsidRPr="001B1679">
              <w:rPr>
                <w:sz w:val="16"/>
                <w:szCs w:val="16"/>
              </w:rPr>
              <w:t>eCAPIF</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7F2727E"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B1F1594"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8BA563" w14:textId="77777777" w:rsidR="00C521B3" w:rsidRPr="001B1679" w:rsidRDefault="00C521B3" w:rsidP="00015975">
            <w:pPr>
              <w:pStyle w:val="TAL"/>
              <w:rPr>
                <w:sz w:val="16"/>
                <w:szCs w:val="16"/>
              </w:rPr>
            </w:pPr>
          </w:p>
        </w:tc>
      </w:tr>
      <w:tr w:rsidR="00C521B3" w14:paraId="3E72129C"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C79447" w14:textId="77777777" w:rsidR="00C521B3" w:rsidRPr="001B1679" w:rsidRDefault="00C521B3" w:rsidP="00015975">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903CEA" w14:textId="77777777" w:rsidR="00C521B3" w:rsidRPr="001B1679" w:rsidRDefault="00C521B3" w:rsidP="00015975">
            <w:pPr>
              <w:pStyle w:val="TAL"/>
              <w:rPr>
                <w:sz w:val="16"/>
                <w:szCs w:val="16"/>
              </w:rPr>
            </w:pPr>
            <w:r w:rsidRPr="001B1679">
              <w:rPr>
                <w:sz w:val="16"/>
                <w:szCs w:val="16"/>
              </w:rPr>
              <w:t>SP-231552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47D9DAC"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169FF5" w14:textId="77777777" w:rsidR="00C521B3" w:rsidRPr="001B1679" w:rsidRDefault="00C521B3" w:rsidP="00015975">
            <w:pPr>
              <w:pStyle w:val="TAL"/>
              <w:rPr>
                <w:sz w:val="16"/>
                <w:szCs w:val="16"/>
              </w:rPr>
            </w:pPr>
            <w:r w:rsidRPr="001B1679">
              <w:rPr>
                <w:sz w:val="16"/>
                <w:szCs w:val="16"/>
              </w:rPr>
              <w:t>Rel-17 CRs to TS23281 for enh3MCPTT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90356FD" w14:textId="77777777" w:rsidR="00C521B3" w:rsidRPr="001B1679" w:rsidRDefault="00C521B3" w:rsidP="00015975">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2D11B6" w14:textId="77777777" w:rsidR="00C521B3" w:rsidRPr="001B1679" w:rsidRDefault="00C521B3" w:rsidP="00015975">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C0D38DF" w14:textId="77777777" w:rsidR="00C521B3" w:rsidRPr="001B1679" w:rsidRDefault="00C521B3" w:rsidP="00015975">
            <w:pPr>
              <w:pStyle w:val="TAL"/>
              <w:rPr>
                <w:sz w:val="16"/>
                <w:szCs w:val="16"/>
              </w:rPr>
            </w:pPr>
            <w:r w:rsidRPr="001B1679">
              <w:rPr>
                <w:sz w:val="16"/>
                <w:szCs w:val="16"/>
              </w:rPr>
              <w:t>enh3MCPTT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24BC756"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02AFFB0"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9FEDCA" w14:textId="77777777" w:rsidR="00C521B3" w:rsidRPr="001B1679" w:rsidRDefault="00C521B3" w:rsidP="00015975">
            <w:pPr>
              <w:pStyle w:val="TAL"/>
              <w:rPr>
                <w:sz w:val="16"/>
                <w:szCs w:val="16"/>
              </w:rPr>
            </w:pPr>
          </w:p>
        </w:tc>
      </w:tr>
      <w:tr w:rsidR="00C521B3" w14:paraId="29AF18BE"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40B54D" w14:textId="77777777" w:rsidR="00C521B3" w:rsidRPr="001B1679" w:rsidRDefault="00C521B3" w:rsidP="00015975">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782185" w14:textId="77777777" w:rsidR="00C521B3" w:rsidRPr="001B1679" w:rsidRDefault="00C521B3" w:rsidP="00015975">
            <w:pPr>
              <w:pStyle w:val="TAL"/>
              <w:rPr>
                <w:sz w:val="16"/>
                <w:szCs w:val="16"/>
              </w:rPr>
            </w:pPr>
            <w:r w:rsidRPr="001B1679">
              <w:rPr>
                <w:sz w:val="16"/>
                <w:szCs w:val="16"/>
              </w:rPr>
              <w:t>SP-231551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5AA96EC"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6CD101" w14:textId="77777777" w:rsidR="00C521B3" w:rsidRPr="001B1679" w:rsidRDefault="00C521B3" w:rsidP="00015975">
            <w:pPr>
              <w:pStyle w:val="TAL"/>
              <w:rPr>
                <w:sz w:val="16"/>
                <w:szCs w:val="16"/>
              </w:rPr>
            </w:pPr>
            <w:r w:rsidRPr="001B1679">
              <w:rPr>
                <w:sz w:val="16"/>
                <w:szCs w:val="16"/>
              </w:rPr>
              <w:t>Rel-17 CRs to TS23379 for eMONASTERY2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59AC1BE" w14:textId="77777777" w:rsidR="00C521B3" w:rsidRPr="001B1679" w:rsidRDefault="00C521B3" w:rsidP="00015975">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078092" w14:textId="77777777" w:rsidR="00C521B3" w:rsidRPr="001B1679" w:rsidRDefault="00C521B3" w:rsidP="00015975">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3DC461F" w14:textId="77777777" w:rsidR="00C521B3" w:rsidRPr="001B1679" w:rsidRDefault="00C521B3" w:rsidP="00015975">
            <w:pPr>
              <w:pStyle w:val="TAL"/>
              <w:rPr>
                <w:sz w:val="16"/>
                <w:szCs w:val="16"/>
              </w:rPr>
            </w:pPr>
            <w:r w:rsidRPr="001B1679">
              <w:rPr>
                <w:sz w:val="16"/>
                <w:szCs w:val="16"/>
              </w:rPr>
              <w:t>eMONASTERY2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47AC803"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557F022"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A42868" w14:textId="77777777" w:rsidR="00C521B3" w:rsidRPr="001B1679" w:rsidRDefault="00C521B3" w:rsidP="00015975">
            <w:pPr>
              <w:pStyle w:val="TAL"/>
              <w:rPr>
                <w:sz w:val="16"/>
                <w:szCs w:val="16"/>
              </w:rPr>
            </w:pPr>
          </w:p>
        </w:tc>
      </w:tr>
      <w:tr w:rsidR="00C521B3" w14:paraId="620F264F"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54E759" w14:textId="77777777" w:rsidR="00C521B3" w:rsidRPr="001B1679" w:rsidRDefault="00C521B3" w:rsidP="00015975">
            <w:pPr>
              <w:pStyle w:val="TAL"/>
              <w:rPr>
                <w:sz w:val="16"/>
                <w:szCs w:val="16"/>
              </w:rPr>
            </w:pPr>
            <w:r w:rsidRPr="001B1679">
              <w:rPr>
                <w:sz w:val="16"/>
                <w:szCs w:val="16"/>
              </w:rPr>
              <w:t>18.1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3C0F41" w14:textId="77777777" w:rsidR="00C521B3" w:rsidRPr="001B1679" w:rsidRDefault="00C521B3" w:rsidP="00015975">
            <w:pPr>
              <w:pStyle w:val="TAL"/>
              <w:rPr>
                <w:sz w:val="16"/>
                <w:szCs w:val="16"/>
              </w:rPr>
            </w:pPr>
            <w:r w:rsidRPr="001B1679">
              <w:rPr>
                <w:sz w:val="16"/>
                <w:szCs w:val="16"/>
              </w:rPr>
              <w:t>SP-231393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4222D39"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2D99E2" w14:textId="77777777" w:rsidR="00C521B3" w:rsidRPr="001B1679" w:rsidRDefault="00C521B3" w:rsidP="00015975">
            <w:pPr>
              <w:pStyle w:val="TAL"/>
              <w:rPr>
                <w:sz w:val="16"/>
                <w:szCs w:val="16"/>
              </w:rPr>
            </w:pPr>
            <w:r w:rsidRPr="001B1679">
              <w:rPr>
                <w:sz w:val="16"/>
                <w:szCs w:val="16"/>
              </w:rPr>
              <w:t>Stage 1 CRs on EASNS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6753318" w14:textId="77777777" w:rsidR="00C521B3" w:rsidRPr="001B1679" w:rsidRDefault="00C521B3" w:rsidP="00015975">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35D7D6"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1A62ED2"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F5EEE59"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7EAD825"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73018D" w14:textId="77777777" w:rsidR="00C521B3" w:rsidRPr="001B1679" w:rsidRDefault="00C521B3" w:rsidP="00015975">
            <w:pPr>
              <w:pStyle w:val="TAL"/>
              <w:rPr>
                <w:sz w:val="16"/>
                <w:szCs w:val="16"/>
              </w:rPr>
            </w:pPr>
          </w:p>
        </w:tc>
      </w:tr>
      <w:tr w:rsidR="00C521B3" w14:paraId="3F14B7BC"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3D855A" w14:textId="77777777" w:rsidR="00C521B3" w:rsidRPr="001B1679" w:rsidRDefault="00C521B3" w:rsidP="00015975">
            <w:pPr>
              <w:pStyle w:val="TAL"/>
              <w:rPr>
                <w:sz w:val="16"/>
                <w:szCs w:val="16"/>
              </w:rPr>
            </w:pPr>
            <w:r w:rsidRPr="001B1679">
              <w:rPr>
                <w:sz w:val="16"/>
                <w:szCs w:val="16"/>
              </w:rPr>
              <w:t>18.1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31DA0A" w14:textId="77777777" w:rsidR="00C521B3" w:rsidRPr="001B1679" w:rsidRDefault="00C521B3" w:rsidP="00015975">
            <w:pPr>
              <w:pStyle w:val="TAL"/>
              <w:rPr>
                <w:sz w:val="16"/>
                <w:szCs w:val="16"/>
              </w:rPr>
            </w:pPr>
            <w:r w:rsidRPr="001B1679">
              <w:rPr>
                <w:sz w:val="16"/>
                <w:szCs w:val="16"/>
              </w:rPr>
              <w:t>SP-231395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4866D5B"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1DE69E" w14:textId="77777777" w:rsidR="00C521B3" w:rsidRPr="001B1679" w:rsidRDefault="00C521B3" w:rsidP="00015975">
            <w:pPr>
              <w:pStyle w:val="TAL"/>
              <w:rPr>
                <w:sz w:val="16"/>
                <w:szCs w:val="16"/>
              </w:rPr>
            </w:pPr>
            <w:r w:rsidRPr="001B1679">
              <w:rPr>
                <w:sz w:val="16"/>
                <w:szCs w:val="16"/>
              </w:rPr>
              <w:t>Stage 1 CRs on Railways-related items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A251BD4" w14:textId="77777777" w:rsidR="00C521B3" w:rsidRPr="001B1679" w:rsidRDefault="00C521B3" w:rsidP="00015975">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A98B73"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F57A94D"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069F74"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61FEC9F"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C5748A" w14:textId="77777777" w:rsidR="00C521B3" w:rsidRPr="001B1679" w:rsidRDefault="00C521B3" w:rsidP="00015975">
            <w:pPr>
              <w:pStyle w:val="TAL"/>
              <w:rPr>
                <w:sz w:val="16"/>
                <w:szCs w:val="16"/>
              </w:rPr>
            </w:pPr>
          </w:p>
        </w:tc>
      </w:tr>
      <w:tr w:rsidR="00C521B3" w14:paraId="6A331C50"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D98CD4" w14:textId="77777777" w:rsidR="00C521B3" w:rsidRPr="001B1679" w:rsidRDefault="00C521B3" w:rsidP="00015975">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FC5936" w14:textId="77777777" w:rsidR="00C521B3" w:rsidRPr="001B1679" w:rsidRDefault="00C521B3" w:rsidP="00015975">
            <w:pPr>
              <w:pStyle w:val="TAL"/>
              <w:rPr>
                <w:sz w:val="16"/>
                <w:szCs w:val="16"/>
              </w:rPr>
            </w:pPr>
            <w:r w:rsidRPr="001B1679">
              <w:rPr>
                <w:sz w:val="16"/>
                <w:szCs w:val="16"/>
              </w:rPr>
              <w:t>SP-231292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7F74F4D" w14:textId="77777777" w:rsidR="00C521B3" w:rsidRPr="001B1679" w:rsidRDefault="00C521B3" w:rsidP="00015975">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A9F8FD" w14:textId="77777777" w:rsidR="00C521B3" w:rsidRPr="001B1679" w:rsidRDefault="00C521B3" w:rsidP="00015975">
            <w:pPr>
              <w:pStyle w:val="TAL"/>
              <w:rPr>
                <w:sz w:val="16"/>
                <w:szCs w:val="16"/>
              </w:rPr>
            </w:pPr>
            <w:r w:rsidRPr="001B1679">
              <w:rPr>
                <w:sz w:val="16"/>
                <w:szCs w:val="16"/>
              </w:rPr>
              <w:t>23.501 CR5186R2 (Rel-18, 'F'): Incorrect reference in clause 5.15.17 for procedure for RAN initiated PDU session release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4C1EEB4" w14:textId="77777777" w:rsidR="00C521B3" w:rsidRPr="001B1679" w:rsidRDefault="00C521B3" w:rsidP="00015975">
            <w:pPr>
              <w:pStyle w:val="TAL"/>
              <w:rPr>
                <w:sz w:val="16"/>
                <w:szCs w:val="16"/>
              </w:rPr>
            </w:pPr>
            <w:r w:rsidRPr="001B1679">
              <w:rPr>
                <w:sz w:val="16"/>
                <w:szCs w:val="16"/>
              </w:rPr>
              <w:t>Nokia, Nokia Shanghai Bell, Lenovo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EF65B4"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11D7D09" w14:textId="77777777" w:rsidR="00C521B3" w:rsidRPr="001B1679" w:rsidRDefault="00C521B3" w:rsidP="00015975">
            <w:pPr>
              <w:pStyle w:val="TAL"/>
              <w:rPr>
                <w:sz w:val="16"/>
                <w:szCs w:val="16"/>
              </w:rPr>
            </w:pPr>
            <w:r w:rsidRPr="001B1679">
              <w:rPr>
                <w:sz w:val="16"/>
                <w:szCs w:val="16"/>
              </w:rPr>
              <w:t>eNS_Ph3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352A985" w14:textId="77777777" w:rsidR="00C521B3" w:rsidRPr="001B1679" w:rsidRDefault="00C521B3" w:rsidP="00015975">
            <w:pPr>
              <w:pStyle w:val="TAL"/>
              <w:rPr>
                <w:sz w:val="16"/>
                <w:szCs w:val="16"/>
              </w:rPr>
            </w:pPr>
            <w:r w:rsidRPr="001B1679">
              <w:rPr>
                <w:sz w:val="16"/>
                <w:szCs w:val="16"/>
              </w:rPr>
              <w:t>Revision of S2-2313300, postponed at SA2#160. Revised to SP-231762.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53E38B2"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11D55C" w14:textId="77777777" w:rsidR="00C521B3" w:rsidRPr="001B1679" w:rsidRDefault="00C521B3" w:rsidP="00015975">
            <w:pPr>
              <w:pStyle w:val="TAL"/>
              <w:rPr>
                <w:sz w:val="16"/>
                <w:szCs w:val="16"/>
              </w:rPr>
            </w:pPr>
            <w:r w:rsidRPr="001B1679">
              <w:rPr>
                <w:sz w:val="16"/>
                <w:szCs w:val="16"/>
              </w:rPr>
              <w:t>SP-231762</w:t>
            </w:r>
          </w:p>
        </w:tc>
      </w:tr>
      <w:tr w:rsidR="00C521B3" w14:paraId="0F9CC115"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D20680" w14:textId="77777777" w:rsidR="00C521B3" w:rsidRPr="001B1679" w:rsidRDefault="00C521B3" w:rsidP="00015975">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502362" w14:textId="77777777" w:rsidR="00C521B3" w:rsidRPr="001B1679" w:rsidRDefault="00C521B3" w:rsidP="00015975">
            <w:pPr>
              <w:pStyle w:val="TAL"/>
              <w:rPr>
                <w:sz w:val="16"/>
                <w:szCs w:val="16"/>
              </w:rPr>
            </w:pPr>
            <w:r w:rsidRPr="001B1679">
              <w:rPr>
                <w:sz w:val="16"/>
                <w:szCs w:val="16"/>
              </w:rPr>
              <w:t>SP-231762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E6A3A00" w14:textId="77777777" w:rsidR="00C521B3" w:rsidRPr="001B1679" w:rsidRDefault="00C521B3" w:rsidP="00015975">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3FCBD9" w14:textId="77777777" w:rsidR="00C521B3" w:rsidRPr="001B1679" w:rsidRDefault="00C521B3" w:rsidP="00015975">
            <w:pPr>
              <w:pStyle w:val="TAL"/>
              <w:rPr>
                <w:sz w:val="16"/>
                <w:szCs w:val="16"/>
              </w:rPr>
            </w:pPr>
            <w:r w:rsidRPr="001B1679">
              <w:rPr>
                <w:sz w:val="16"/>
                <w:szCs w:val="16"/>
              </w:rPr>
              <w:t>23.501 CR5186R3 (Rel-18, 'F'): Incorrect reference in clause 5.15.17 for procedure for RAN initiated PDU session release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67C0000" w14:textId="77777777" w:rsidR="00C521B3" w:rsidRPr="001B1679" w:rsidRDefault="00C521B3" w:rsidP="00015975">
            <w:pPr>
              <w:pStyle w:val="TAL"/>
              <w:rPr>
                <w:sz w:val="16"/>
                <w:szCs w:val="16"/>
              </w:rPr>
            </w:pPr>
            <w:r w:rsidRPr="001B1679">
              <w:rPr>
                <w:sz w:val="16"/>
                <w:szCs w:val="16"/>
              </w:rPr>
              <w:t>Nokia, Nokia Shanghai Bell, Lenovo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18D45E"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9980838" w14:textId="77777777" w:rsidR="00C521B3" w:rsidRPr="001B1679" w:rsidRDefault="00C521B3" w:rsidP="00015975">
            <w:pPr>
              <w:pStyle w:val="TAL"/>
              <w:rPr>
                <w:sz w:val="16"/>
                <w:szCs w:val="16"/>
              </w:rPr>
            </w:pPr>
            <w:r w:rsidRPr="001B1679">
              <w:rPr>
                <w:sz w:val="16"/>
                <w:szCs w:val="16"/>
              </w:rPr>
              <w:t>eNS_Ph3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8801FBD" w14:textId="77777777" w:rsidR="00C521B3" w:rsidRPr="001B1679" w:rsidRDefault="00C521B3" w:rsidP="00015975">
            <w:pPr>
              <w:pStyle w:val="TAL"/>
              <w:rPr>
                <w:sz w:val="16"/>
                <w:szCs w:val="16"/>
              </w:rPr>
            </w:pPr>
            <w:r w:rsidRPr="001B1679">
              <w:rPr>
                <w:sz w:val="16"/>
                <w:szCs w:val="16"/>
              </w:rPr>
              <w:t>Revision of SP-231292.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64E75DF"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0CA82E" w14:textId="77777777" w:rsidR="00C521B3" w:rsidRPr="001B1679" w:rsidRDefault="00C521B3" w:rsidP="00015975">
            <w:pPr>
              <w:pStyle w:val="TAL"/>
              <w:rPr>
                <w:sz w:val="16"/>
                <w:szCs w:val="16"/>
              </w:rPr>
            </w:pPr>
          </w:p>
        </w:tc>
      </w:tr>
      <w:tr w:rsidR="00C521B3" w14:paraId="51C88D14"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A80A57" w14:textId="77777777" w:rsidR="00C521B3" w:rsidRPr="001B1679" w:rsidRDefault="00C521B3" w:rsidP="00015975">
            <w:pPr>
              <w:pStyle w:val="TAL"/>
              <w:rPr>
                <w:sz w:val="16"/>
                <w:szCs w:val="16"/>
              </w:rPr>
            </w:pPr>
            <w:r w:rsidRPr="001B1679">
              <w:rPr>
                <w:sz w:val="16"/>
                <w:szCs w:val="16"/>
              </w:rPr>
              <w:lastRenderedPageBreak/>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A15890" w14:textId="77777777" w:rsidR="00C521B3" w:rsidRPr="001B1679" w:rsidRDefault="00C521B3" w:rsidP="00015975">
            <w:pPr>
              <w:pStyle w:val="TAL"/>
              <w:rPr>
                <w:sz w:val="16"/>
                <w:szCs w:val="16"/>
              </w:rPr>
            </w:pPr>
            <w:r w:rsidRPr="001B1679">
              <w:rPr>
                <w:sz w:val="16"/>
                <w:szCs w:val="16"/>
              </w:rPr>
              <w:t>SP-231610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0CF658D" w14:textId="77777777" w:rsidR="00C521B3" w:rsidRPr="001B1679" w:rsidRDefault="00C521B3" w:rsidP="00015975">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77B8DF" w14:textId="77777777" w:rsidR="00C521B3" w:rsidRPr="001B1679" w:rsidRDefault="00C521B3" w:rsidP="00015975">
            <w:pPr>
              <w:pStyle w:val="TAL"/>
              <w:rPr>
                <w:sz w:val="16"/>
                <w:szCs w:val="16"/>
              </w:rPr>
            </w:pPr>
            <w:r w:rsidRPr="001B1679">
              <w:rPr>
                <w:sz w:val="16"/>
                <w:szCs w:val="16"/>
              </w:rPr>
              <w:t>23.501 CR5008R6 (Rel-18, 'F'): Correction and clarification of the Protocol Description definition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EFC3D86" w14:textId="77777777" w:rsidR="00C521B3" w:rsidRPr="001B1679" w:rsidRDefault="00C521B3" w:rsidP="00015975">
            <w:pPr>
              <w:pStyle w:val="TAL"/>
              <w:rPr>
                <w:sz w:val="16"/>
                <w:szCs w:val="16"/>
              </w:rPr>
            </w:pPr>
            <w:r w:rsidRPr="001B1679">
              <w:rPr>
                <w:sz w:val="16"/>
                <w:szCs w:val="16"/>
              </w:rPr>
              <w:t>Ericsson, Huawei, Nokia, Nokia Shanghai Bell</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D0F07A"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3A67E5E" w14:textId="77777777" w:rsidR="00C521B3" w:rsidRPr="001B1679" w:rsidRDefault="00C521B3" w:rsidP="00015975">
            <w:pPr>
              <w:pStyle w:val="TAL"/>
              <w:rPr>
                <w:sz w:val="16"/>
                <w:szCs w:val="16"/>
              </w:rPr>
            </w:pPr>
            <w:r w:rsidRPr="001B1679">
              <w:rPr>
                <w:sz w:val="16"/>
                <w:szCs w:val="16"/>
              </w:rPr>
              <w:t>XRM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54AB457" w14:textId="77777777" w:rsidR="00C521B3" w:rsidRPr="001B1679" w:rsidRDefault="00C521B3" w:rsidP="00015975">
            <w:pPr>
              <w:pStyle w:val="TAL"/>
              <w:rPr>
                <w:sz w:val="16"/>
                <w:szCs w:val="16"/>
              </w:rPr>
            </w:pPr>
            <w:r w:rsidRPr="001B1679">
              <w:rPr>
                <w:sz w:val="16"/>
                <w:szCs w:val="16"/>
              </w:rPr>
              <w:t>Revision of S2-2313692, postponed at SA WG2#160. Revised to SP-231763.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F53F6E"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8F1FED" w14:textId="77777777" w:rsidR="00C521B3" w:rsidRPr="001B1679" w:rsidRDefault="00C521B3" w:rsidP="00015975">
            <w:pPr>
              <w:pStyle w:val="TAL"/>
              <w:rPr>
                <w:sz w:val="16"/>
                <w:szCs w:val="16"/>
              </w:rPr>
            </w:pPr>
            <w:r w:rsidRPr="001B1679">
              <w:rPr>
                <w:sz w:val="16"/>
                <w:szCs w:val="16"/>
              </w:rPr>
              <w:t>SP-231763</w:t>
            </w:r>
          </w:p>
        </w:tc>
      </w:tr>
      <w:tr w:rsidR="00C521B3" w14:paraId="10E458D6"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D92B22" w14:textId="77777777" w:rsidR="00C521B3" w:rsidRPr="001B1679" w:rsidRDefault="00C521B3" w:rsidP="00015975">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587C49" w14:textId="77777777" w:rsidR="00C521B3" w:rsidRPr="001B1679" w:rsidRDefault="00C521B3" w:rsidP="00015975">
            <w:pPr>
              <w:pStyle w:val="TAL"/>
              <w:rPr>
                <w:sz w:val="16"/>
                <w:szCs w:val="16"/>
              </w:rPr>
            </w:pPr>
            <w:r w:rsidRPr="001B1679">
              <w:rPr>
                <w:sz w:val="16"/>
                <w:szCs w:val="16"/>
              </w:rPr>
              <w:t>SP-231763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8A4DA8E" w14:textId="77777777" w:rsidR="00C521B3" w:rsidRPr="001B1679" w:rsidRDefault="00C521B3" w:rsidP="00015975">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6151DA" w14:textId="77777777" w:rsidR="00C521B3" w:rsidRPr="001B1679" w:rsidRDefault="00C521B3" w:rsidP="00015975">
            <w:pPr>
              <w:pStyle w:val="TAL"/>
              <w:rPr>
                <w:sz w:val="16"/>
                <w:szCs w:val="16"/>
              </w:rPr>
            </w:pPr>
            <w:r w:rsidRPr="001B1679">
              <w:rPr>
                <w:sz w:val="16"/>
                <w:szCs w:val="16"/>
              </w:rPr>
              <w:t>23.501 CR5008R7 (Rel-18, 'F'): Correction and clarification of the Protocol Description definition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B8DF0FC" w14:textId="77777777" w:rsidR="00C521B3" w:rsidRPr="001B1679" w:rsidRDefault="00C521B3" w:rsidP="00015975">
            <w:pPr>
              <w:pStyle w:val="TAL"/>
              <w:rPr>
                <w:sz w:val="16"/>
                <w:szCs w:val="16"/>
              </w:rPr>
            </w:pPr>
            <w:r w:rsidRPr="001B1679">
              <w:rPr>
                <w:sz w:val="16"/>
                <w:szCs w:val="16"/>
              </w:rPr>
              <w:t>Ericsson, Huawei, Nokia, Nokia Shanghai Bell</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62D6C1"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DD57079" w14:textId="77777777" w:rsidR="00C521B3" w:rsidRPr="001B1679" w:rsidRDefault="00C521B3" w:rsidP="00015975">
            <w:pPr>
              <w:pStyle w:val="TAL"/>
              <w:rPr>
                <w:sz w:val="16"/>
                <w:szCs w:val="16"/>
              </w:rPr>
            </w:pPr>
            <w:r w:rsidRPr="001B1679">
              <w:rPr>
                <w:sz w:val="16"/>
                <w:szCs w:val="16"/>
              </w:rPr>
              <w:t>XRM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0489AEF" w14:textId="77777777" w:rsidR="00C521B3" w:rsidRPr="001B1679" w:rsidRDefault="00C521B3" w:rsidP="00015975">
            <w:pPr>
              <w:pStyle w:val="TAL"/>
              <w:rPr>
                <w:sz w:val="16"/>
                <w:szCs w:val="16"/>
              </w:rPr>
            </w:pPr>
            <w:r w:rsidRPr="001B1679">
              <w:rPr>
                <w:sz w:val="16"/>
                <w:szCs w:val="16"/>
              </w:rPr>
              <w:t>Revision of SP-231610.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C6CBFE2"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09FAB8" w14:textId="77777777" w:rsidR="00C521B3" w:rsidRPr="001B1679" w:rsidRDefault="00C521B3" w:rsidP="00015975">
            <w:pPr>
              <w:pStyle w:val="TAL"/>
              <w:rPr>
                <w:sz w:val="16"/>
                <w:szCs w:val="16"/>
              </w:rPr>
            </w:pPr>
          </w:p>
        </w:tc>
      </w:tr>
      <w:tr w:rsidR="00C521B3" w14:paraId="06F10B60"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30C41D" w14:textId="77777777" w:rsidR="00C521B3" w:rsidRPr="001B1679" w:rsidRDefault="00C521B3" w:rsidP="00015975">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E0531F" w14:textId="77777777" w:rsidR="00C521B3" w:rsidRPr="001B1679" w:rsidRDefault="00C521B3" w:rsidP="00015975">
            <w:pPr>
              <w:pStyle w:val="TAL"/>
              <w:rPr>
                <w:sz w:val="16"/>
                <w:szCs w:val="16"/>
              </w:rPr>
            </w:pPr>
            <w:r w:rsidRPr="001B1679">
              <w:rPr>
                <w:sz w:val="16"/>
                <w:szCs w:val="16"/>
              </w:rPr>
              <w:t>SP-231360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E183C8" w14:textId="77777777" w:rsidR="00C521B3" w:rsidRPr="001B1679" w:rsidRDefault="00C521B3" w:rsidP="00015975">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898059" w14:textId="77777777" w:rsidR="00C521B3" w:rsidRPr="001B1679" w:rsidRDefault="00C521B3" w:rsidP="00015975">
            <w:pPr>
              <w:pStyle w:val="TAL"/>
              <w:rPr>
                <w:sz w:val="16"/>
                <w:szCs w:val="16"/>
              </w:rPr>
            </w:pPr>
            <w:r w:rsidRPr="001B1679">
              <w:rPr>
                <w:sz w:val="16"/>
                <w:szCs w:val="16"/>
              </w:rPr>
              <w:t>23.502 CR4622R3 (Rel-18, 'F'): Clarification on Access type for NSAC for maximum number of UE with at least one PDU session/PDN connection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C0DB75D" w14:textId="77777777" w:rsidR="00C521B3" w:rsidRPr="001B1679" w:rsidRDefault="00C521B3" w:rsidP="00015975">
            <w:pPr>
              <w:pStyle w:val="TAL"/>
              <w:rPr>
                <w:sz w:val="16"/>
                <w:szCs w:val="16"/>
              </w:rPr>
            </w:pPr>
            <w:r w:rsidRPr="001B1679">
              <w:rPr>
                <w:sz w:val="16"/>
                <w:szCs w:val="16"/>
              </w:rPr>
              <w:t>ZTE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404D3E"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EE010EC" w14:textId="77777777" w:rsidR="00C521B3" w:rsidRPr="001B1679" w:rsidRDefault="00C521B3" w:rsidP="00015975">
            <w:pPr>
              <w:pStyle w:val="TAL"/>
              <w:rPr>
                <w:sz w:val="16"/>
                <w:szCs w:val="16"/>
              </w:rPr>
            </w:pPr>
            <w:r w:rsidRPr="001B1679">
              <w:rPr>
                <w:sz w:val="16"/>
                <w:szCs w:val="16"/>
              </w:rPr>
              <w:t>eNSAC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4F61FED" w14:textId="77777777" w:rsidR="00C521B3" w:rsidRPr="001B1679" w:rsidRDefault="00C521B3" w:rsidP="00015975">
            <w:pPr>
              <w:pStyle w:val="TAL"/>
              <w:rPr>
                <w:sz w:val="16"/>
                <w:szCs w:val="16"/>
              </w:rPr>
            </w:pPr>
            <w:r w:rsidRPr="001B1679">
              <w:rPr>
                <w:sz w:val="16"/>
                <w:szCs w:val="16"/>
              </w:rPr>
              <w:t>Revision of 23.502 CR4622R2 in CR Pack SP-231235. Revised to SP-231764.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339A0C"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A974C2" w14:textId="77777777" w:rsidR="00C521B3" w:rsidRPr="001B1679" w:rsidRDefault="00C521B3" w:rsidP="00015975">
            <w:pPr>
              <w:pStyle w:val="TAL"/>
              <w:rPr>
                <w:sz w:val="16"/>
                <w:szCs w:val="16"/>
              </w:rPr>
            </w:pPr>
            <w:r w:rsidRPr="001B1679">
              <w:rPr>
                <w:sz w:val="16"/>
                <w:szCs w:val="16"/>
              </w:rPr>
              <w:t>SP-231764</w:t>
            </w:r>
          </w:p>
        </w:tc>
      </w:tr>
      <w:tr w:rsidR="00C521B3" w14:paraId="7F934887"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4E1922" w14:textId="77777777" w:rsidR="00C521B3" w:rsidRPr="001B1679" w:rsidRDefault="00C521B3" w:rsidP="00015975">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2718D7" w14:textId="77777777" w:rsidR="00C521B3" w:rsidRPr="001B1679" w:rsidRDefault="00C521B3" w:rsidP="00015975">
            <w:pPr>
              <w:pStyle w:val="TAL"/>
              <w:rPr>
                <w:sz w:val="16"/>
                <w:szCs w:val="16"/>
              </w:rPr>
            </w:pPr>
            <w:r w:rsidRPr="001B1679">
              <w:rPr>
                <w:sz w:val="16"/>
                <w:szCs w:val="16"/>
              </w:rPr>
              <w:t>SP-231764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1F0A60E" w14:textId="77777777" w:rsidR="00C521B3" w:rsidRPr="001B1679" w:rsidRDefault="00C521B3" w:rsidP="00015975">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1F3889" w14:textId="77777777" w:rsidR="00C521B3" w:rsidRPr="001B1679" w:rsidRDefault="00C521B3" w:rsidP="00015975">
            <w:pPr>
              <w:pStyle w:val="TAL"/>
              <w:rPr>
                <w:sz w:val="16"/>
                <w:szCs w:val="16"/>
              </w:rPr>
            </w:pPr>
            <w:r w:rsidRPr="001B1679">
              <w:rPr>
                <w:sz w:val="16"/>
                <w:szCs w:val="16"/>
              </w:rPr>
              <w:t>23.502 CR4622R4 (Rel-18, 'F'): Clarification on Access type for NSAC for maximum number of UE with at least one PDU session/PDN connection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0C8A442" w14:textId="77777777" w:rsidR="00C521B3" w:rsidRPr="001B1679" w:rsidRDefault="00C521B3" w:rsidP="00015975">
            <w:pPr>
              <w:pStyle w:val="TAL"/>
              <w:rPr>
                <w:sz w:val="16"/>
                <w:szCs w:val="16"/>
              </w:rPr>
            </w:pPr>
            <w:r w:rsidRPr="001B1679">
              <w:rPr>
                <w:sz w:val="16"/>
                <w:szCs w:val="16"/>
              </w:rPr>
              <w:t>ZTE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522C34"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7769185" w14:textId="77777777" w:rsidR="00C521B3" w:rsidRPr="001B1679" w:rsidRDefault="00C521B3" w:rsidP="00015975">
            <w:pPr>
              <w:pStyle w:val="TAL"/>
              <w:rPr>
                <w:sz w:val="16"/>
                <w:szCs w:val="16"/>
              </w:rPr>
            </w:pPr>
            <w:r w:rsidRPr="001B1679">
              <w:rPr>
                <w:sz w:val="16"/>
                <w:szCs w:val="16"/>
              </w:rPr>
              <w:t>eNSAC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AB97D5C" w14:textId="77777777" w:rsidR="00C521B3" w:rsidRPr="001B1679" w:rsidRDefault="00C521B3" w:rsidP="00015975">
            <w:pPr>
              <w:pStyle w:val="TAL"/>
              <w:rPr>
                <w:sz w:val="16"/>
                <w:szCs w:val="16"/>
              </w:rPr>
            </w:pPr>
            <w:r w:rsidRPr="001B1679">
              <w:rPr>
                <w:sz w:val="16"/>
                <w:szCs w:val="16"/>
              </w:rPr>
              <w:t>Revision of SP-231360.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90B1314"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E7CC3E" w14:textId="77777777" w:rsidR="00C521B3" w:rsidRPr="001B1679" w:rsidRDefault="00C521B3" w:rsidP="00015975">
            <w:pPr>
              <w:pStyle w:val="TAL"/>
              <w:rPr>
                <w:sz w:val="16"/>
                <w:szCs w:val="16"/>
              </w:rPr>
            </w:pPr>
          </w:p>
        </w:tc>
      </w:tr>
      <w:tr w:rsidR="00C521B3" w14:paraId="4F1EFA41"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52535C" w14:textId="77777777" w:rsidR="00C521B3" w:rsidRPr="001B1679" w:rsidRDefault="00C521B3" w:rsidP="00015975">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54D50E" w14:textId="77777777" w:rsidR="00C521B3" w:rsidRPr="001B1679" w:rsidRDefault="00C521B3" w:rsidP="00015975">
            <w:pPr>
              <w:pStyle w:val="TAL"/>
              <w:rPr>
                <w:sz w:val="16"/>
                <w:szCs w:val="16"/>
              </w:rPr>
            </w:pPr>
            <w:r w:rsidRPr="001B1679">
              <w:rPr>
                <w:sz w:val="16"/>
                <w:szCs w:val="16"/>
              </w:rPr>
              <w:t>SP-231361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E7E2B64" w14:textId="77777777" w:rsidR="00C521B3" w:rsidRPr="001B1679" w:rsidRDefault="00C521B3" w:rsidP="00015975">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5362BD" w14:textId="77777777" w:rsidR="00C521B3" w:rsidRPr="001B1679" w:rsidRDefault="00C521B3" w:rsidP="00015975">
            <w:pPr>
              <w:pStyle w:val="TAL"/>
              <w:rPr>
                <w:sz w:val="16"/>
                <w:szCs w:val="16"/>
              </w:rPr>
            </w:pPr>
            <w:r w:rsidRPr="001B1679">
              <w:rPr>
                <w:sz w:val="16"/>
                <w:szCs w:val="16"/>
              </w:rPr>
              <w:t>23.503 CR1217R4 (Rel-18, 'F'): Clarification on Network Slice Replacement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EFFAF9C" w14:textId="77777777" w:rsidR="00C521B3" w:rsidRPr="001B1679" w:rsidRDefault="00C521B3" w:rsidP="00015975">
            <w:pPr>
              <w:pStyle w:val="TAL"/>
              <w:rPr>
                <w:sz w:val="16"/>
                <w:szCs w:val="16"/>
              </w:rPr>
            </w:pPr>
            <w:r w:rsidRPr="001B1679">
              <w:rPr>
                <w:sz w:val="16"/>
                <w:szCs w:val="16"/>
              </w:rPr>
              <w:t>ZTE, Ericsson, Nokia, Nokia Shanghai Bell</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00C5A5"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2AB19D8" w14:textId="77777777" w:rsidR="00C521B3" w:rsidRPr="001B1679" w:rsidRDefault="00C521B3" w:rsidP="00015975">
            <w:pPr>
              <w:pStyle w:val="TAL"/>
              <w:rPr>
                <w:sz w:val="16"/>
                <w:szCs w:val="16"/>
              </w:rPr>
            </w:pPr>
            <w:r w:rsidRPr="001B1679">
              <w:rPr>
                <w:sz w:val="16"/>
                <w:szCs w:val="16"/>
              </w:rPr>
              <w:t>eNS_Ph3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90B3135" w14:textId="77777777" w:rsidR="00C521B3" w:rsidRPr="001B1679" w:rsidRDefault="00C521B3" w:rsidP="00015975">
            <w:pPr>
              <w:pStyle w:val="TAL"/>
              <w:rPr>
                <w:sz w:val="16"/>
                <w:szCs w:val="16"/>
              </w:rPr>
            </w:pPr>
            <w:r w:rsidRPr="001B1679">
              <w:rPr>
                <w:sz w:val="16"/>
                <w:szCs w:val="16"/>
              </w:rPr>
              <w:t>Revision of 23.503 CR1217R3 in CR Pack SP-231235.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D6BB1DE"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9375E7" w14:textId="77777777" w:rsidR="00C521B3" w:rsidRPr="001B1679" w:rsidRDefault="00C521B3" w:rsidP="00015975">
            <w:pPr>
              <w:pStyle w:val="TAL"/>
              <w:rPr>
                <w:sz w:val="16"/>
                <w:szCs w:val="16"/>
              </w:rPr>
            </w:pPr>
          </w:p>
        </w:tc>
      </w:tr>
      <w:tr w:rsidR="00C521B3" w14:paraId="68722D7A"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73798F" w14:textId="77777777" w:rsidR="00C521B3" w:rsidRPr="001B1679" w:rsidRDefault="00C521B3" w:rsidP="00015975">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0B5D02" w14:textId="77777777" w:rsidR="00C521B3" w:rsidRPr="001B1679" w:rsidRDefault="00C521B3" w:rsidP="00015975">
            <w:pPr>
              <w:pStyle w:val="TAL"/>
              <w:rPr>
                <w:sz w:val="16"/>
                <w:szCs w:val="16"/>
              </w:rPr>
            </w:pPr>
            <w:r w:rsidRPr="001B1679">
              <w:rPr>
                <w:sz w:val="16"/>
                <w:szCs w:val="16"/>
              </w:rPr>
              <w:t>SP-231362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5FBEB84" w14:textId="77777777" w:rsidR="00C521B3" w:rsidRPr="001B1679" w:rsidRDefault="00C521B3" w:rsidP="00015975">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872654" w14:textId="77777777" w:rsidR="00C521B3" w:rsidRPr="001B1679" w:rsidRDefault="00C521B3" w:rsidP="00015975">
            <w:pPr>
              <w:pStyle w:val="TAL"/>
              <w:rPr>
                <w:sz w:val="16"/>
                <w:szCs w:val="16"/>
              </w:rPr>
            </w:pPr>
            <w:r w:rsidRPr="001B1679">
              <w:rPr>
                <w:sz w:val="16"/>
                <w:szCs w:val="16"/>
              </w:rPr>
              <w:t>23.501 CR4649R6 (Rel-18, 'F'): Clean Up of Hierarchical NSAC Architecture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7D65CA0" w14:textId="77777777" w:rsidR="00C521B3" w:rsidRPr="001B1679" w:rsidRDefault="00C521B3" w:rsidP="00015975">
            <w:pPr>
              <w:pStyle w:val="TAL"/>
              <w:rPr>
                <w:sz w:val="16"/>
                <w:szCs w:val="16"/>
              </w:rPr>
            </w:pPr>
            <w:r w:rsidRPr="001B1679">
              <w:rPr>
                <w:sz w:val="16"/>
                <w:szCs w:val="16"/>
              </w:rPr>
              <w:t xml:space="preserve">ZTE, Huawei, </w:t>
            </w:r>
            <w:proofErr w:type="spellStart"/>
            <w:r w:rsidRPr="001B1679">
              <w:rPr>
                <w:sz w:val="16"/>
                <w:szCs w:val="16"/>
              </w:rPr>
              <w:t>HiSilicon</w:t>
            </w:r>
            <w:proofErr w:type="spellEnd"/>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AC467D"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D18CD27" w14:textId="77777777" w:rsidR="00C521B3" w:rsidRPr="001B1679" w:rsidRDefault="00C521B3" w:rsidP="00015975">
            <w:pPr>
              <w:pStyle w:val="TAL"/>
              <w:rPr>
                <w:sz w:val="16"/>
                <w:szCs w:val="16"/>
              </w:rPr>
            </w:pPr>
            <w:r w:rsidRPr="001B1679">
              <w:rPr>
                <w:sz w:val="16"/>
                <w:szCs w:val="16"/>
              </w:rPr>
              <w:t>eNS_Ph3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B831D4B" w14:textId="77777777" w:rsidR="00C521B3" w:rsidRPr="001B1679" w:rsidRDefault="00C521B3" w:rsidP="00015975">
            <w:pPr>
              <w:pStyle w:val="TAL"/>
              <w:rPr>
                <w:sz w:val="16"/>
                <w:szCs w:val="16"/>
              </w:rPr>
            </w:pPr>
            <w:r w:rsidRPr="001B1679">
              <w:rPr>
                <w:sz w:val="16"/>
                <w:szCs w:val="16"/>
              </w:rPr>
              <w:t>Revision of 23.501 CR4649R5 in CR Pack SP-231235.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007B510"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BA1986" w14:textId="77777777" w:rsidR="00C521B3" w:rsidRPr="001B1679" w:rsidRDefault="00C521B3" w:rsidP="00015975">
            <w:pPr>
              <w:pStyle w:val="TAL"/>
              <w:rPr>
                <w:sz w:val="16"/>
                <w:szCs w:val="16"/>
              </w:rPr>
            </w:pPr>
          </w:p>
        </w:tc>
      </w:tr>
      <w:tr w:rsidR="00C521B3" w14:paraId="36F11D95"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478EA3" w14:textId="77777777" w:rsidR="00C521B3" w:rsidRPr="001B1679" w:rsidRDefault="00C521B3" w:rsidP="00015975">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3803F0" w14:textId="77777777" w:rsidR="00C521B3" w:rsidRPr="001B1679" w:rsidRDefault="00C521B3" w:rsidP="00015975">
            <w:pPr>
              <w:pStyle w:val="TAL"/>
              <w:rPr>
                <w:sz w:val="16"/>
                <w:szCs w:val="16"/>
              </w:rPr>
            </w:pPr>
            <w:r w:rsidRPr="001B1679">
              <w:rPr>
                <w:sz w:val="16"/>
                <w:szCs w:val="16"/>
              </w:rPr>
              <w:t>SP-231349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AFC10CA" w14:textId="77777777" w:rsidR="00C521B3" w:rsidRPr="001B1679" w:rsidRDefault="00C521B3" w:rsidP="00015975">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1CDFEF" w14:textId="77777777" w:rsidR="00C521B3" w:rsidRPr="001B1679" w:rsidRDefault="00C521B3" w:rsidP="00015975">
            <w:pPr>
              <w:pStyle w:val="TAL"/>
              <w:rPr>
                <w:sz w:val="16"/>
                <w:szCs w:val="16"/>
              </w:rPr>
            </w:pPr>
            <w:r w:rsidRPr="001B1679">
              <w:rPr>
                <w:sz w:val="16"/>
                <w:szCs w:val="16"/>
              </w:rPr>
              <w:t>23.501 CR4736R8 (Rel-18, 'F'): Update for QoS monitoring and network exposure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5C7C9C3" w14:textId="77777777" w:rsidR="00C521B3" w:rsidRPr="001B1679" w:rsidRDefault="00C521B3" w:rsidP="00015975">
            <w:pPr>
              <w:pStyle w:val="TAL"/>
              <w:rPr>
                <w:sz w:val="16"/>
                <w:szCs w:val="16"/>
              </w:rPr>
            </w:pPr>
            <w:r w:rsidRPr="001B1679">
              <w:rPr>
                <w:sz w:val="16"/>
                <w:szCs w:val="16"/>
              </w:rPr>
              <w:t>vivo, Lenovo, Tencent, Tencent Cloud, LG Electronics, China Mobile, Nokia, Nokia Shanghai Bell</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941415"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7D34617" w14:textId="77777777" w:rsidR="00C521B3" w:rsidRPr="001B1679" w:rsidRDefault="00C521B3" w:rsidP="00015975">
            <w:pPr>
              <w:pStyle w:val="TAL"/>
              <w:rPr>
                <w:sz w:val="16"/>
                <w:szCs w:val="16"/>
              </w:rPr>
            </w:pPr>
            <w:r w:rsidRPr="001B1679">
              <w:rPr>
                <w:sz w:val="16"/>
                <w:szCs w:val="16"/>
              </w:rPr>
              <w:t>XRM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F34BFBE" w14:textId="77777777" w:rsidR="00C521B3" w:rsidRPr="001B1679" w:rsidRDefault="00C521B3" w:rsidP="00015975">
            <w:pPr>
              <w:pStyle w:val="TAL"/>
              <w:rPr>
                <w:sz w:val="16"/>
                <w:szCs w:val="16"/>
              </w:rPr>
            </w:pPr>
            <w:r w:rsidRPr="001B1679">
              <w:rPr>
                <w:sz w:val="16"/>
                <w:szCs w:val="16"/>
              </w:rPr>
              <w:t>Revision of Postponed S2-2313669 from SA WG2#160. Revised to SP-231767.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5AC9845"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5A440B" w14:textId="77777777" w:rsidR="00C521B3" w:rsidRPr="001B1679" w:rsidRDefault="00C521B3" w:rsidP="00015975">
            <w:pPr>
              <w:pStyle w:val="TAL"/>
              <w:rPr>
                <w:sz w:val="16"/>
                <w:szCs w:val="16"/>
              </w:rPr>
            </w:pPr>
            <w:r w:rsidRPr="001B1679">
              <w:rPr>
                <w:sz w:val="16"/>
                <w:szCs w:val="16"/>
              </w:rPr>
              <w:t>SP-231767</w:t>
            </w:r>
          </w:p>
        </w:tc>
      </w:tr>
      <w:tr w:rsidR="00C521B3" w14:paraId="2761C058"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08B0D3" w14:textId="77777777" w:rsidR="00C521B3" w:rsidRPr="001B1679" w:rsidRDefault="00C521B3" w:rsidP="00015975">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74645E" w14:textId="77777777" w:rsidR="00C521B3" w:rsidRPr="001B1679" w:rsidRDefault="00C521B3" w:rsidP="00015975">
            <w:pPr>
              <w:pStyle w:val="TAL"/>
              <w:rPr>
                <w:sz w:val="16"/>
                <w:szCs w:val="16"/>
              </w:rPr>
            </w:pPr>
            <w:r w:rsidRPr="001B1679">
              <w:rPr>
                <w:sz w:val="16"/>
                <w:szCs w:val="16"/>
              </w:rPr>
              <w:t>SP-231767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73B628F" w14:textId="77777777" w:rsidR="00C521B3" w:rsidRPr="001B1679" w:rsidRDefault="00C521B3" w:rsidP="00015975">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40DDE4" w14:textId="77777777" w:rsidR="00C521B3" w:rsidRPr="001B1679" w:rsidRDefault="00C521B3" w:rsidP="00015975">
            <w:pPr>
              <w:pStyle w:val="TAL"/>
              <w:rPr>
                <w:sz w:val="16"/>
                <w:szCs w:val="16"/>
              </w:rPr>
            </w:pPr>
            <w:r w:rsidRPr="001B1679">
              <w:rPr>
                <w:sz w:val="16"/>
                <w:szCs w:val="16"/>
              </w:rPr>
              <w:t>23.501 CR4736R9 (Rel-18, 'F'): Update for QoS monitoring and network exposure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F8D5AC7" w14:textId="77777777" w:rsidR="00C521B3" w:rsidRPr="001B1679" w:rsidRDefault="00C521B3" w:rsidP="00015975">
            <w:pPr>
              <w:pStyle w:val="TAL"/>
              <w:rPr>
                <w:sz w:val="16"/>
                <w:szCs w:val="16"/>
              </w:rPr>
            </w:pPr>
            <w:r w:rsidRPr="001B1679">
              <w:rPr>
                <w:sz w:val="16"/>
                <w:szCs w:val="16"/>
              </w:rPr>
              <w:t>vivo, Lenovo, Tencent, Tencent Cloud, LG Electronics, China Mobile, Nokia, Nokia Shanghai Bell</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E0742A"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9D52A13" w14:textId="77777777" w:rsidR="00C521B3" w:rsidRPr="001B1679" w:rsidRDefault="00C521B3" w:rsidP="00015975">
            <w:pPr>
              <w:pStyle w:val="TAL"/>
              <w:rPr>
                <w:sz w:val="16"/>
                <w:szCs w:val="16"/>
              </w:rPr>
            </w:pPr>
            <w:r w:rsidRPr="001B1679">
              <w:rPr>
                <w:sz w:val="16"/>
                <w:szCs w:val="16"/>
              </w:rPr>
              <w:t>XRM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BC0B4C" w14:textId="77777777" w:rsidR="00C521B3" w:rsidRPr="001B1679" w:rsidRDefault="00C521B3" w:rsidP="00015975">
            <w:pPr>
              <w:pStyle w:val="TAL"/>
              <w:rPr>
                <w:sz w:val="16"/>
                <w:szCs w:val="16"/>
              </w:rPr>
            </w:pPr>
            <w:r w:rsidRPr="001B1679">
              <w:rPr>
                <w:sz w:val="16"/>
                <w:szCs w:val="16"/>
              </w:rPr>
              <w:t>Revision of SP-231349.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60A27C5"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A47D25" w14:textId="77777777" w:rsidR="00C521B3" w:rsidRPr="001B1679" w:rsidRDefault="00C521B3" w:rsidP="00015975">
            <w:pPr>
              <w:pStyle w:val="TAL"/>
              <w:rPr>
                <w:sz w:val="16"/>
                <w:szCs w:val="16"/>
              </w:rPr>
            </w:pPr>
          </w:p>
        </w:tc>
      </w:tr>
      <w:tr w:rsidR="00C521B3" w14:paraId="6280E6F7"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1CC9E1" w14:textId="77777777" w:rsidR="00C521B3" w:rsidRPr="001B1679" w:rsidRDefault="00C521B3" w:rsidP="00015975">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79BBBE" w14:textId="77777777" w:rsidR="00C521B3" w:rsidRPr="001B1679" w:rsidRDefault="00C521B3" w:rsidP="00015975">
            <w:pPr>
              <w:pStyle w:val="TAL"/>
              <w:rPr>
                <w:sz w:val="16"/>
                <w:szCs w:val="16"/>
              </w:rPr>
            </w:pPr>
            <w:r w:rsidRPr="001B1679">
              <w:rPr>
                <w:sz w:val="16"/>
                <w:szCs w:val="16"/>
              </w:rPr>
              <w:t>SP-231383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4243D5F" w14:textId="77777777" w:rsidR="00C521B3" w:rsidRPr="001B1679" w:rsidRDefault="00C521B3" w:rsidP="00015975">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5314B7" w14:textId="77777777" w:rsidR="00C521B3" w:rsidRPr="001B1679" w:rsidRDefault="00C521B3" w:rsidP="00015975">
            <w:pPr>
              <w:pStyle w:val="TAL"/>
              <w:rPr>
                <w:sz w:val="16"/>
                <w:szCs w:val="16"/>
              </w:rPr>
            </w:pPr>
            <w:r w:rsidRPr="001B1679">
              <w:rPr>
                <w:sz w:val="16"/>
                <w:szCs w:val="16"/>
              </w:rPr>
              <w:t>23.501 CR5014R5 (Rel-18, 'F'): Clarification on QoS flow mapping and service data flow</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74E9AF3" w14:textId="77777777" w:rsidR="00C521B3" w:rsidRPr="001B1679" w:rsidRDefault="00C521B3" w:rsidP="00015975">
            <w:pPr>
              <w:pStyle w:val="TAL"/>
              <w:rPr>
                <w:sz w:val="16"/>
                <w:szCs w:val="16"/>
              </w:rPr>
            </w:pPr>
            <w:r w:rsidRPr="001B1679">
              <w:rPr>
                <w:sz w:val="16"/>
                <w:szCs w:val="16"/>
              </w:rPr>
              <w:t>Google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9B60D4"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CDE64ED" w14:textId="77777777" w:rsidR="00C521B3" w:rsidRPr="001B1679" w:rsidRDefault="00C521B3" w:rsidP="00015975">
            <w:pPr>
              <w:pStyle w:val="TAL"/>
              <w:rPr>
                <w:sz w:val="16"/>
                <w:szCs w:val="16"/>
              </w:rPr>
            </w:pPr>
            <w:r w:rsidRPr="001B1679">
              <w:rPr>
                <w:sz w:val="16"/>
                <w:szCs w:val="16"/>
              </w:rPr>
              <w:t>XRM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AD2D5FB" w14:textId="77777777" w:rsidR="00C521B3" w:rsidRPr="001B1679" w:rsidRDefault="00C521B3" w:rsidP="00015975">
            <w:pPr>
              <w:pStyle w:val="TAL"/>
              <w:rPr>
                <w:sz w:val="16"/>
                <w:szCs w:val="16"/>
              </w:rPr>
            </w:pPr>
            <w:r w:rsidRPr="001B1679">
              <w:rPr>
                <w:sz w:val="16"/>
                <w:szCs w:val="16"/>
              </w:rPr>
              <w:t>Revision of Postponed S2-2313693 at SA WG2#160. Source to TSG should be 'Google'. Revised to SP-231765.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567B7A7"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FD67B9" w14:textId="77777777" w:rsidR="00C521B3" w:rsidRPr="001B1679" w:rsidRDefault="00C521B3" w:rsidP="00015975">
            <w:pPr>
              <w:pStyle w:val="TAL"/>
              <w:rPr>
                <w:sz w:val="16"/>
                <w:szCs w:val="16"/>
              </w:rPr>
            </w:pPr>
            <w:r w:rsidRPr="001B1679">
              <w:rPr>
                <w:sz w:val="16"/>
                <w:szCs w:val="16"/>
              </w:rPr>
              <w:t>SP-231765</w:t>
            </w:r>
          </w:p>
        </w:tc>
      </w:tr>
      <w:tr w:rsidR="00C521B3" w14:paraId="403857AD"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298BDE" w14:textId="77777777" w:rsidR="00C521B3" w:rsidRPr="001B1679" w:rsidRDefault="00C521B3" w:rsidP="00015975">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E779FA" w14:textId="77777777" w:rsidR="00C521B3" w:rsidRPr="001B1679" w:rsidRDefault="00C521B3" w:rsidP="00015975">
            <w:pPr>
              <w:pStyle w:val="TAL"/>
              <w:rPr>
                <w:sz w:val="16"/>
                <w:szCs w:val="16"/>
              </w:rPr>
            </w:pPr>
            <w:r w:rsidRPr="001B1679">
              <w:rPr>
                <w:sz w:val="16"/>
                <w:szCs w:val="16"/>
              </w:rPr>
              <w:t>SP-231765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53F1363" w14:textId="77777777" w:rsidR="00C521B3" w:rsidRPr="001B1679" w:rsidRDefault="00C521B3" w:rsidP="00015975">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D76CD8" w14:textId="77777777" w:rsidR="00C521B3" w:rsidRPr="001B1679" w:rsidRDefault="00C521B3" w:rsidP="00015975">
            <w:pPr>
              <w:pStyle w:val="TAL"/>
              <w:rPr>
                <w:sz w:val="16"/>
                <w:szCs w:val="16"/>
              </w:rPr>
            </w:pPr>
            <w:r w:rsidRPr="001B1679">
              <w:rPr>
                <w:sz w:val="16"/>
                <w:szCs w:val="16"/>
              </w:rPr>
              <w:t>23.501 CR5014R6 (Rel-18, 'F'): Clarification on QoS flow mapping and service data flow</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6778DEC" w14:textId="77777777" w:rsidR="00C521B3" w:rsidRPr="001B1679" w:rsidRDefault="00C521B3" w:rsidP="00015975">
            <w:pPr>
              <w:pStyle w:val="TAL"/>
              <w:rPr>
                <w:sz w:val="16"/>
                <w:szCs w:val="16"/>
              </w:rPr>
            </w:pPr>
            <w:r w:rsidRPr="001B1679">
              <w:rPr>
                <w:sz w:val="16"/>
                <w:szCs w:val="16"/>
              </w:rPr>
              <w:t>Google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8C8422"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0B5C753" w14:textId="77777777" w:rsidR="00C521B3" w:rsidRPr="001B1679" w:rsidRDefault="00C521B3" w:rsidP="00015975">
            <w:pPr>
              <w:pStyle w:val="TAL"/>
              <w:rPr>
                <w:sz w:val="16"/>
                <w:szCs w:val="16"/>
              </w:rPr>
            </w:pPr>
            <w:r w:rsidRPr="001B1679">
              <w:rPr>
                <w:sz w:val="16"/>
                <w:szCs w:val="16"/>
              </w:rPr>
              <w:t>XRM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8AC6CC2" w14:textId="77777777" w:rsidR="00C521B3" w:rsidRPr="001B1679" w:rsidRDefault="00C521B3" w:rsidP="00015975">
            <w:pPr>
              <w:pStyle w:val="TAL"/>
              <w:rPr>
                <w:sz w:val="16"/>
                <w:szCs w:val="16"/>
              </w:rPr>
            </w:pPr>
            <w:r w:rsidRPr="001B1679">
              <w:rPr>
                <w:sz w:val="16"/>
                <w:szCs w:val="16"/>
              </w:rPr>
              <w:t>Revision of SP-231383.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9D50B64"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22EF04" w14:textId="77777777" w:rsidR="00C521B3" w:rsidRPr="001B1679" w:rsidRDefault="00C521B3" w:rsidP="00015975">
            <w:pPr>
              <w:pStyle w:val="TAL"/>
              <w:rPr>
                <w:sz w:val="16"/>
                <w:szCs w:val="16"/>
              </w:rPr>
            </w:pPr>
          </w:p>
        </w:tc>
      </w:tr>
      <w:tr w:rsidR="00C521B3" w14:paraId="0294E7F5"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885EFD" w14:textId="77777777" w:rsidR="00C521B3" w:rsidRPr="001B1679" w:rsidRDefault="00C521B3" w:rsidP="00015975">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B0F344" w14:textId="77777777" w:rsidR="00C521B3" w:rsidRPr="001B1679" w:rsidRDefault="00C521B3" w:rsidP="00015975">
            <w:pPr>
              <w:pStyle w:val="TAL"/>
              <w:rPr>
                <w:sz w:val="16"/>
                <w:szCs w:val="16"/>
              </w:rPr>
            </w:pPr>
            <w:r w:rsidRPr="001B1679">
              <w:rPr>
                <w:sz w:val="16"/>
                <w:szCs w:val="16"/>
              </w:rPr>
              <w:t>SP-231504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D714BFF" w14:textId="77777777" w:rsidR="00C521B3" w:rsidRPr="001B1679" w:rsidRDefault="00C521B3" w:rsidP="00015975">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7D5CBD" w14:textId="77777777" w:rsidR="00C521B3" w:rsidRPr="001B1679" w:rsidRDefault="00C521B3" w:rsidP="00015975">
            <w:pPr>
              <w:pStyle w:val="TAL"/>
              <w:rPr>
                <w:sz w:val="16"/>
                <w:szCs w:val="16"/>
              </w:rPr>
            </w:pPr>
            <w:r w:rsidRPr="001B1679">
              <w:rPr>
                <w:sz w:val="16"/>
                <w:szCs w:val="16"/>
              </w:rPr>
              <w:t>23.501 CR5175R5 (Rel-18, 'F'): Clarification of the Unmarked PDUs with SN Offset and PSI Value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A5B961B" w14:textId="77777777" w:rsidR="00C521B3" w:rsidRPr="001B1679" w:rsidRDefault="00C521B3" w:rsidP="00015975">
            <w:pPr>
              <w:pStyle w:val="TAL"/>
              <w:rPr>
                <w:sz w:val="16"/>
                <w:szCs w:val="16"/>
              </w:rPr>
            </w:pPr>
            <w:r w:rsidRPr="001B1679">
              <w:rPr>
                <w:sz w:val="16"/>
                <w:szCs w:val="16"/>
              </w:rPr>
              <w:t>Xiaomi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9A3C4F"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6088CE0" w14:textId="77777777" w:rsidR="00C521B3" w:rsidRPr="001B1679" w:rsidRDefault="00C521B3" w:rsidP="00015975">
            <w:pPr>
              <w:pStyle w:val="TAL"/>
              <w:rPr>
                <w:sz w:val="16"/>
                <w:szCs w:val="16"/>
              </w:rPr>
            </w:pPr>
            <w:r w:rsidRPr="001B1679">
              <w:rPr>
                <w:sz w:val="16"/>
                <w:szCs w:val="16"/>
              </w:rPr>
              <w:t>XRM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112F9D" w14:textId="77777777" w:rsidR="00C521B3" w:rsidRPr="001B1679" w:rsidRDefault="00C521B3" w:rsidP="00015975">
            <w:pPr>
              <w:pStyle w:val="TAL"/>
              <w:rPr>
                <w:sz w:val="16"/>
                <w:szCs w:val="16"/>
              </w:rPr>
            </w:pPr>
            <w:r w:rsidRPr="001B1679">
              <w:rPr>
                <w:sz w:val="16"/>
                <w:szCs w:val="16"/>
              </w:rPr>
              <w:t>Revision of Postponed S2-2313682 from SA WG2#160. Revised to SP-231766.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B5C6363"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5DC680" w14:textId="77777777" w:rsidR="00C521B3" w:rsidRPr="001B1679" w:rsidRDefault="00C521B3" w:rsidP="00015975">
            <w:pPr>
              <w:pStyle w:val="TAL"/>
              <w:rPr>
                <w:sz w:val="16"/>
                <w:szCs w:val="16"/>
              </w:rPr>
            </w:pPr>
            <w:r w:rsidRPr="001B1679">
              <w:rPr>
                <w:sz w:val="16"/>
                <w:szCs w:val="16"/>
              </w:rPr>
              <w:t>SP-231766</w:t>
            </w:r>
          </w:p>
        </w:tc>
      </w:tr>
      <w:tr w:rsidR="00C521B3" w14:paraId="21A0E9D1"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93521C" w14:textId="77777777" w:rsidR="00C521B3" w:rsidRPr="001B1679" w:rsidRDefault="00C521B3" w:rsidP="00015975">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C1C72E" w14:textId="77777777" w:rsidR="00C521B3" w:rsidRPr="001B1679" w:rsidRDefault="00C521B3" w:rsidP="00015975">
            <w:pPr>
              <w:pStyle w:val="TAL"/>
              <w:rPr>
                <w:sz w:val="16"/>
                <w:szCs w:val="16"/>
              </w:rPr>
            </w:pPr>
            <w:r w:rsidRPr="001B1679">
              <w:rPr>
                <w:sz w:val="16"/>
                <w:szCs w:val="16"/>
              </w:rPr>
              <w:t>SP-231766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802F35E" w14:textId="77777777" w:rsidR="00C521B3" w:rsidRPr="001B1679" w:rsidRDefault="00C521B3" w:rsidP="00015975">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3F5E2D" w14:textId="77777777" w:rsidR="00C521B3" w:rsidRPr="001B1679" w:rsidRDefault="00C521B3" w:rsidP="00015975">
            <w:pPr>
              <w:pStyle w:val="TAL"/>
              <w:rPr>
                <w:sz w:val="16"/>
                <w:szCs w:val="16"/>
              </w:rPr>
            </w:pPr>
            <w:r w:rsidRPr="001B1679">
              <w:rPr>
                <w:sz w:val="16"/>
                <w:szCs w:val="16"/>
              </w:rPr>
              <w:t>23.501 CR5175R6 (Rel-18, 'F'): Clarification of the Unmarked PDUs with SN Offset and PSI Value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E0CB5F2" w14:textId="77777777" w:rsidR="00C521B3" w:rsidRPr="001B1679" w:rsidRDefault="00C521B3" w:rsidP="00015975">
            <w:pPr>
              <w:pStyle w:val="TAL"/>
              <w:rPr>
                <w:sz w:val="16"/>
                <w:szCs w:val="16"/>
              </w:rPr>
            </w:pPr>
            <w:r w:rsidRPr="001B1679">
              <w:rPr>
                <w:sz w:val="16"/>
                <w:szCs w:val="16"/>
              </w:rPr>
              <w:t>Xiaomi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ACD755"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9CDD097" w14:textId="77777777" w:rsidR="00C521B3" w:rsidRPr="001B1679" w:rsidRDefault="00C521B3" w:rsidP="00015975">
            <w:pPr>
              <w:pStyle w:val="TAL"/>
              <w:rPr>
                <w:sz w:val="16"/>
                <w:szCs w:val="16"/>
              </w:rPr>
            </w:pPr>
            <w:r w:rsidRPr="001B1679">
              <w:rPr>
                <w:sz w:val="16"/>
                <w:szCs w:val="16"/>
              </w:rPr>
              <w:t>XRM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7C7FC3B" w14:textId="77777777" w:rsidR="00C521B3" w:rsidRPr="001B1679" w:rsidRDefault="00C521B3" w:rsidP="00015975">
            <w:pPr>
              <w:pStyle w:val="TAL"/>
              <w:rPr>
                <w:sz w:val="16"/>
                <w:szCs w:val="16"/>
              </w:rPr>
            </w:pPr>
            <w:r w:rsidRPr="001B1679">
              <w:rPr>
                <w:sz w:val="16"/>
                <w:szCs w:val="16"/>
              </w:rPr>
              <w:t>Revision of SP-231504.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24594C"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8287CF" w14:textId="77777777" w:rsidR="00C521B3" w:rsidRPr="001B1679" w:rsidRDefault="00C521B3" w:rsidP="00015975">
            <w:pPr>
              <w:pStyle w:val="TAL"/>
              <w:rPr>
                <w:sz w:val="16"/>
                <w:szCs w:val="16"/>
              </w:rPr>
            </w:pPr>
          </w:p>
        </w:tc>
      </w:tr>
      <w:tr w:rsidR="00C521B3" w14:paraId="314FA37E"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36B3B2" w14:textId="77777777" w:rsidR="00C521B3" w:rsidRPr="001B1679" w:rsidRDefault="00C521B3" w:rsidP="00015975">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98730F" w14:textId="77777777" w:rsidR="00C521B3" w:rsidRPr="001B1679" w:rsidRDefault="00C521B3" w:rsidP="00015975">
            <w:pPr>
              <w:pStyle w:val="TAL"/>
              <w:rPr>
                <w:sz w:val="16"/>
                <w:szCs w:val="16"/>
              </w:rPr>
            </w:pPr>
            <w:r w:rsidRPr="001B1679">
              <w:rPr>
                <w:sz w:val="16"/>
                <w:szCs w:val="16"/>
              </w:rPr>
              <w:t>SP-231512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982AD31" w14:textId="77777777" w:rsidR="00C521B3" w:rsidRPr="001B1679" w:rsidRDefault="00C521B3" w:rsidP="00015975">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3AE0C1" w14:textId="77777777" w:rsidR="00C521B3" w:rsidRPr="001B1679" w:rsidRDefault="00C521B3" w:rsidP="00015975">
            <w:pPr>
              <w:pStyle w:val="TAL"/>
              <w:rPr>
                <w:sz w:val="16"/>
                <w:szCs w:val="16"/>
              </w:rPr>
            </w:pPr>
            <w:r w:rsidRPr="001B1679">
              <w:rPr>
                <w:sz w:val="16"/>
                <w:szCs w:val="16"/>
              </w:rPr>
              <w:t>23.501 CR5126R5 (Rel-18, 'F'): Handling of Alternative S-NSSAI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ECD2F8A" w14:textId="77777777" w:rsidR="00C521B3" w:rsidRPr="001B1679" w:rsidRDefault="00C521B3" w:rsidP="00015975">
            <w:pPr>
              <w:pStyle w:val="TAL"/>
              <w:rPr>
                <w:sz w:val="16"/>
                <w:szCs w:val="16"/>
              </w:rPr>
            </w:pPr>
            <w:r w:rsidRPr="001B1679">
              <w:rPr>
                <w:sz w:val="16"/>
                <w:szCs w:val="16"/>
              </w:rPr>
              <w:t>Nokia, Nokia Shanghai Bell, Ericsson, Samsung, Lenovo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A5C2D5"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2304F68" w14:textId="77777777" w:rsidR="00C521B3" w:rsidRPr="001B1679" w:rsidRDefault="00C521B3" w:rsidP="00015975">
            <w:pPr>
              <w:pStyle w:val="TAL"/>
              <w:rPr>
                <w:sz w:val="16"/>
                <w:szCs w:val="16"/>
              </w:rPr>
            </w:pPr>
            <w:r w:rsidRPr="001B1679">
              <w:rPr>
                <w:sz w:val="16"/>
                <w:szCs w:val="16"/>
              </w:rPr>
              <w:t>eNS_Ph3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262FD16" w14:textId="77777777" w:rsidR="00C521B3" w:rsidRPr="001B1679" w:rsidRDefault="00C521B3" w:rsidP="00015975">
            <w:pPr>
              <w:pStyle w:val="TAL"/>
              <w:rPr>
                <w:sz w:val="16"/>
                <w:szCs w:val="16"/>
              </w:rPr>
            </w:pPr>
            <w:r w:rsidRPr="001B1679">
              <w:rPr>
                <w:sz w:val="16"/>
                <w:szCs w:val="16"/>
              </w:rPr>
              <w:t>Revision of 23.501 CR5126R4 in CR Pack SP-231235.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A93E03A"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0DFA7F" w14:textId="77777777" w:rsidR="00C521B3" w:rsidRPr="001B1679" w:rsidRDefault="00C521B3" w:rsidP="00015975">
            <w:pPr>
              <w:pStyle w:val="TAL"/>
              <w:rPr>
                <w:sz w:val="16"/>
                <w:szCs w:val="16"/>
              </w:rPr>
            </w:pPr>
          </w:p>
        </w:tc>
      </w:tr>
      <w:tr w:rsidR="00C521B3" w14:paraId="0086E2B0"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3FEBF1" w14:textId="77777777" w:rsidR="00C521B3" w:rsidRPr="001B1679" w:rsidRDefault="00C521B3" w:rsidP="00015975">
            <w:pPr>
              <w:pStyle w:val="TAL"/>
              <w:rPr>
                <w:sz w:val="16"/>
                <w:szCs w:val="16"/>
              </w:rPr>
            </w:pPr>
            <w:r w:rsidRPr="001B1679">
              <w:rPr>
                <w:sz w:val="16"/>
                <w:szCs w:val="16"/>
              </w:rPr>
              <w:lastRenderedPageBreak/>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4B6E37" w14:textId="77777777" w:rsidR="00C521B3" w:rsidRPr="001B1679" w:rsidRDefault="00C521B3" w:rsidP="00015975">
            <w:pPr>
              <w:pStyle w:val="TAL"/>
              <w:rPr>
                <w:sz w:val="16"/>
                <w:szCs w:val="16"/>
              </w:rPr>
            </w:pPr>
            <w:r w:rsidRPr="001B1679">
              <w:rPr>
                <w:sz w:val="16"/>
                <w:szCs w:val="16"/>
              </w:rPr>
              <w:t>SP-231513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D022E0" w14:textId="77777777" w:rsidR="00C521B3" w:rsidRPr="001B1679" w:rsidRDefault="00C521B3" w:rsidP="00015975">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D6BE9F" w14:textId="77777777" w:rsidR="00C521B3" w:rsidRPr="001B1679" w:rsidRDefault="00C521B3" w:rsidP="00015975">
            <w:pPr>
              <w:pStyle w:val="TAL"/>
              <w:rPr>
                <w:sz w:val="16"/>
                <w:szCs w:val="16"/>
              </w:rPr>
            </w:pPr>
            <w:r w:rsidRPr="001B1679">
              <w:rPr>
                <w:sz w:val="16"/>
                <w:szCs w:val="16"/>
              </w:rPr>
              <w:t>23.502 CR4276R3 (Rel-18, 'F'): Clarification of the discovery and selection of NSACF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25BAC09" w14:textId="77777777" w:rsidR="00C521B3" w:rsidRPr="001B1679" w:rsidRDefault="00C521B3" w:rsidP="00015975">
            <w:pPr>
              <w:pStyle w:val="TAL"/>
              <w:rPr>
                <w:sz w:val="16"/>
                <w:szCs w:val="16"/>
              </w:rPr>
            </w:pPr>
            <w:r w:rsidRPr="001B1679">
              <w:rPr>
                <w:sz w:val="16"/>
                <w:szCs w:val="16"/>
              </w:rPr>
              <w:t>Nokia, Nokia Shanghai Bell</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E399AE"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38B7BD6" w14:textId="77777777" w:rsidR="00C521B3" w:rsidRPr="001B1679" w:rsidRDefault="00C521B3" w:rsidP="00015975">
            <w:pPr>
              <w:pStyle w:val="TAL"/>
              <w:rPr>
                <w:sz w:val="16"/>
                <w:szCs w:val="16"/>
              </w:rPr>
            </w:pPr>
            <w:r w:rsidRPr="001B1679">
              <w:rPr>
                <w:sz w:val="16"/>
                <w:szCs w:val="16"/>
              </w:rPr>
              <w:t>eNS_Ph3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91A6922" w14:textId="77777777" w:rsidR="00C521B3" w:rsidRPr="001B1679" w:rsidRDefault="00C521B3" w:rsidP="00015975">
            <w:pPr>
              <w:pStyle w:val="TAL"/>
              <w:rPr>
                <w:sz w:val="16"/>
                <w:szCs w:val="16"/>
              </w:rPr>
            </w:pPr>
            <w:r w:rsidRPr="001B1679">
              <w:rPr>
                <w:sz w:val="16"/>
                <w:szCs w:val="16"/>
              </w:rPr>
              <w:t>Revision of 23.502 CR4276R2 in CR Pack SP-231235. Source to TSG incorrect. Revised to SP-231768.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53FED28"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79ED07" w14:textId="77777777" w:rsidR="00C521B3" w:rsidRPr="001B1679" w:rsidRDefault="00C521B3" w:rsidP="00015975">
            <w:pPr>
              <w:pStyle w:val="TAL"/>
              <w:rPr>
                <w:sz w:val="16"/>
                <w:szCs w:val="16"/>
              </w:rPr>
            </w:pPr>
            <w:r w:rsidRPr="001B1679">
              <w:rPr>
                <w:sz w:val="16"/>
                <w:szCs w:val="16"/>
              </w:rPr>
              <w:t>SP-231768</w:t>
            </w:r>
          </w:p>
        </w:tc>
      </w:tr>
      <w:tr w:rsidR="00C521B3" w14:paraId="11E61C5F"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B335CE" w14:textId="77777777" w:rsidR="00C521B3" w:rsidRPr="001B1679" w:rsidRDefault="00C521B3" w:rsidP="00015975">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23FEB2" w14:textId="77777777" w:rsidR="00C521B3" w:rsidRPr="001B1679" w:rsidRDefault="00C521B3" w:rsidP="00015975">
            <w:pPr>
              <w:pStyle w:val="TAL"/>
              <w:rPr>
                <w:sz w:val="16"/>
                <w:szCs w:val="16"/>
              </w:rPr>
            </w:pPr>
            <w:r w:rsidRPr="001B1679">
              <w:rPr>
                <w:sz w:val="16"/>
                <w:szCs w:val="16"/>
              </w:rPr>
              <w:t>SP-231768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6EED651" w14:textId="77777777" w:rsidR="00C521B3" w:rsidRPr="001B1679" w:rsidRDefault="00C521B3" w:rsidP="00015975">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A0D198" w14:textId="77777777" w:rsidR="00C521B3" w:rsidRPr="001B1679" w:rsidRDefault="00C521B3" w:rsidP="00015975">
            <w:pPr>
              <w:pStyle w:val="TAL"/>
              <w:rPr>
                <w:sz w:val="16"/>
                <w:szCs w:val="16"/>
              </w:rPr>
            </w:pPr>
            <w:r w:rsidRPr="001B1679">
              <w:rPr>
                <w:sz w:val="16"/>
                <w:szCs w:val="16"/>
              </w:rPr>
              <w:t>23.502 CR4276R4 (Rel-18, 'F'): Clarification of the discovery and selection of NSACF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B958AEA" w14:textId="77777777" w:rsidR="00C521B3" w:rsidRPr="001B1679" w:rsidRDefault="00C521B3" w:rsidP="00015975">
            <w:pPr>
              <w:pStyle w:val="TAL"/>
              <w:rPr>
                <w:sz w:val="16"/>
                <w:szCs w:val="16"/>
              </w:rPr>
            </w:pPr>
            <w:r w:rsidRPr="001B1679">
              <w:rPr>
                <w:sz w:val="16"/>
                <w:szCs w:val="16"/>
              </w:rPr>
              <w:t>Nokia, Nokia Shanghai Bell</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FEEC8F"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8C5CA3F" w14:textId="77777777" w:rsidR="00C521B3" w:rsidRPr="001B1679" w:rsidRDefault="00C521B3" w:rsidP="00015975">
            <w:pPr>
              <w:pStyle w:val="TAL"/>
              <w:rPr>
                <w:sz w:val="16"/>
                <w:szCs w:val="16"/>
              </w:rPr>
            </w:pPr>
            <w:r w:rsidRPr="001B1679">
              <w:rPr>
                <w:sz w:val="16"/>
                <w:szCs w:val="16"/>
              </w:rPr>
              <w:t>eNS_Ph3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6EC9162" w14:textId="77777777" w:rsidR="00C521B3" w:rsidRPr="001B1679" w:rsidRDefault="00C521B3" w:rsidP="00015975">
            <w:pPr>
              <w:pStyle w:val="TAL"/>
              <w:rPr>
                <w:sz w:val="16"/>
                <w:szCs w:val="16"/>
              </w:rPr>
            </w:pPr>
            <w:r w:rsidRPr="001B1679">
              <w:rPr>
                <w:sz w:val="16"/>
                <w:szCs w:val="16"/>
              </w:rPr>
              <w:t>Revision of SP-231513.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C921370"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009F24" w14:textId="77777777" w:rsidR="00C521B3" w:rsidRPr="001B1679" w:rsidRDefault="00C521B3" w:rsidP="00015975">
            <w:pPr>
              <w:pStyle w:val="TAL"/>
              <w:rPr>
                <w:sz w:val="16"/>
                <w:szCs w:val="16"/>
              </w:rPr>
            </w:pPr>
          </w:p>
        </w:tc>
      </w:tr>
      <w:tr w:rsidR="00C521B3" w14:paraId="4CAD1C2E"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DB1864" w14:textId="77777777" w:rsidR="00C521B3" w:rsidRPr="001B1679" w:rsidRDefault="00C521B3" w:rsidP="00015975">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4390CA" w14:textId="77777777" w:rsidR="00C521B3" w:rsidRPr="001B1679" w:rsidRDefault="00C521B3" w:rsidP="00015975">
            <w:pPr>
              <w:pStyle w:val="TAL"/>
              <w:rPr>
                <w:sz w:val="16"/>
                <w:szCs w:val="16"/>
              </w:rPr>
            </w:pPr>
            <w:r w:rsidRPr="001B1679">
              <w:rPr>
                <w:sz w:val="16"/>
                <w:szCs w:val="16"/>
              </w:rPr>
              <w:t>SP-231593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1674C5" w14:textId="77777777" w:rsidR="00C521B3" w:rsidRPr="001B1679" w:rsidRDefault="00C521B3" w:rsidP="00015975">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8A65D0" w14:textId="77777777" w:rsidR="00C521B3" w:rsidRPr="001B1679" w:rsidRDefault="00C521B3" w:rsidP="00015975">
            <w:pPr>
              <w:pStyle w:val="TAL"/>
              <w:rPr>
                <w:sz w:val="16"/>
                <w:szCs w:val="16"/>
              </w:rPr>
            </w:pPr>
            <w:r w:rsidRPr="001B1679">
              <w:rPr>
                <w:sz w:val="16"/>
                <w:szCs w:val="16"/>
              </w:rPr>
              <w:t>23.502 CR4539R4 (Rel-18, 'F'): Clarification on the Handling of the UE number with at least one PDU Session under Hierarchical NSAC architecture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670918A" w14:textId="77777777" w:rsidR="00C521B3" w:rsidRPr="001B1679" w:rsidRDefault="00C521B3" w:rsidP="00015975">
            <w:pPr>
              <w:pStyle w:val="TAL"/>
              <w:rPr>
                <w:sz w:val="16"/>
                <w:szCs w:val="16"/>
              </w:rPr>
            </w:pPr>
            <w:r w:rsidRPr="001B1679">
              <w:rPr>
                <w:sz w:val="16"/>
                <w:szCs w:val="16"/>
              </w:rPr>
              <w:t>Nokia, Nokia Shanghai Bell, Samsung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8C1EB8"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5834C89" w14:textId="77777777" w:rsidR="00C521B3" w:rsidRPr="001B1679" w:rsidRDefault="00C521B3" w:rsidP="00015975">
            <w:pPr>
              <w:pStyle w:val="TAL"/>
              <w:rPr>
                <w:sz w:val="16"/>
                <w:szCs w:val="16"/>
              </w:rPr>
            </w:pPr>
            <w:r w:rsidRPr="001B1679">
              <w:rPr>
                <w:sz w:val="16"/>
                <w:szCs w:val="16"/>
              </w:rPr>
              <w:t>eNSAC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91C1FD9" w14:textId="77777777" w:rsidR="00C521B3" w:rsidRPr="001B1679" w:rsidRDefault="00C521B3" w:rsidP="00015975">
            <w:pPr>
              <w:pStyle w:val="TAL"/>
              <w:rPr>
                <w:sz w:val="16"/>
                <w:szCs w:val="16"/>
              </w:rPr>
            </w:pPr>
            <w:r w:rsidRPr="001B1679">
              <w:rPr>
                <w:sz w:val="16"/>
                <w:szCs w:val="16"/>
              </w:rPr>
              <w:t>Revision of 23.502 CR4539R3 in CR Pack SP-231235.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6FEC03E"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21E078" w14:textId="77777777" w:rsidR="00C521B3" w:rsidRPr="001B1679" w:rsidRDefault="00C521B3" w:rsidP="00015975">
            <w:pPr>
              <w:pStyle w:val="TAL"/>
              <w:rPr>
                <w:sz w:val="16"/>
                <w:szCs w:val="16"/>
              </w:rPr>
            </w:pPr>
          </w:p>
        </w:tc>
      </w:tr>
      <w:tr w:rsidR="00C521B3" w14:paraId="060BD062"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1F0095" w14:textId="77777777" w:rsidR="00C521B3" w:rsidRPr="001B1679" w:rsidRDefault="00C521B3" w:rsidP="00015975">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660EDF" w14:textId="77777777" w:rsidR="00C521B3" w:rsidRPr="001B1679" w:rsidRDefault="00C521B3" w:rsidP="00015975">
            <w:pPr>
              <w:pStyle w:val="TAL"/>
              <w:rPr>
                <w:sz w:val="16"/>
                <w:szCs w:val="16"/>
              </w:rPr>
            </w:pPr>
            <w:r w:rsidRPr="001B1679">
              <w:rPr>
                <w:sz w:val="16"/>
                <w:szCs w:val="16"/>
              </w:rPr>
              <w:t>SP-231608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E556A70" w14:textId="77777777" w:rsidR="00C521B3" w:rsidRPr="001B1679" w:rsidRDefault="00C521B3" w:rsidP="00015975">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E113F7" w14:textId="77777777" w:rsidR="00C521B3" w:rsidRPr="001B1679" w:rsidRDefault="00C521B3" w:rsidP="00015975">
            <w:pPr>
              <w:pStyle w:val="TAL"/>
              <w:rPr>
                <w:sz w:val="16"/>
                <w:szCs w:val="16"/>
              </w:rPr>
            </w:pPr>
            <w:r w:rsidRPr="001B1679">
              <w:rPr>
                <w:sz w:val="16"/>
                <w:szCs w:val="16"/>
              </w:rPr>
              <w:t>23.273 CR0486R4 (Rel-18, 'F'): UE Capability Update for SL-MT-LR and SL-MO-LR</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EC7DD4C" w14:textId="77777777" w:rsidR="00C521B3" w:rsidRPr="001B1679" w:rsidRDefault="00C521B3" w:rsidP="00015975">
            <w:pPr>
              <w:pStyle w:val="TAL"/>
              <w:rPr>
                <w:sz w:val="16"/>
                <w:szCs w:val="16"/>
              </w:rPr>
            </w:pPr>
            <w:r w:rsidRPr="001B1679">
              <w:rPr>
                <w:sz w:val="16"/>
                <w:szCs w:val="16"/>
              </w:rPr>
              <w:t>Nokia, Nokia Shanghai Bell</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817C1C"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6830D4C" w14:textId="77777777" w:rsidR="00C521B3" w:rsidRPr="001B1679" w:rsidRDefault="00C521B3" w:rsidP="00015975">
            <w:pPr>
              <w:pStyle w:val="TAL"/>
              <w:rPr>
                <w:sz w:val="16"/>
                <w:szCs w:val="16"/>
              </w:rPr>
            </w:pPr>
            <w:r w:rsidRPr="001B1679">
              <w:rPr>
                <w:sz w:val="16"/>
                <w:szCs w:val="16"/>
              </w:rPr>
              <w:t>Ranging_SL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CA1EF42" w14:textId="77777777" w:rsidR="00C521B3" w:rsidRPr="001B1679" w:rsidRDefault="00C521B3" w:rsidP="00015975">
            <w:pPr>
              <w:pStyle w:val="TAL"/>
              <w:rPr>
                <w:sz w:val="16"/>
                <w:szCs w:val="16"/>
              </w:rPr>
            </w:pPr>
            <w:r w:rsidRPr="001B1679">
              <w:rPr>
                <w:sz w:val="16"/>
                <w:szCs w:val="16"/>
              </w:rPr>
              <w:t>Revision of 23.273 CR0486R3 in CR Pack SP-231235.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B6477DD"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573EAA" w14:textId="77777777" w:rsidR="00C521B3" w:rsidRPr="001B1679" w:rsidRDefault="00C521B3" w:rsidP="00015975">
            <w:pPr>
              <w:pStyle w:val="TAL"/>
              <w:rPr>
                <w:sz w:val="16"/>
                <w:szCs w:val="16"/>
              </w:rPr>
            </w:pPr>
          </w:p>
        </w:tc>
      </w:tr>
      <w:tr w:rsidR="00C521B3" w14:paraId="6F118258"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46042A" w14:textId="77777777" w:rsidR="00C521B3" w:rsidRPr="001B1679" w:rsidRDefault="00C521B3" w:rsidP="00015975">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1A7A74" w14:textId="77777777" w:rsidR="00C521B3" w:rsidRPr="001B1679" w:rsidRDefault="00C521B3" w:rsidP="00015975">
            <w:pPr>
              <w:pStyle w:val="TAL"/>
              <w:rPr>
                <w:sz w:val="16"/>
                <w:szCs w:val="16"/>
              </w:rPr>
            </w:pPr>
            <w:r w:rsidRPr="001B1679">
              <w:rPr>
                <w:sz w:val="16"/>
                <w:szCs w:val="16"/>
              </w:rPr>
              <w:t>SP-231616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D87AA6" w14:textId="77777777" w:rsidR="00C521B3" w:rsidRPr="001B1679" w:rsidRDefault="00C521B3" w:rsidP="00015975">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E60938" w14:textId="77777777" w:rsidR="00C521B3" w:rsidRPr="001B1679" w:rsidRDefault="00C521B3" w:rsidP="00015975">
            <w:pPr>
              <w:pStyle w:val="TAL"/>
              <w:rPr>
                <w:sz w:val="16"/>
                <w:szCs w:val="16"/>
              </w:rPr>
            </w:pPr>
            <w:r w:rsidRPr="001B1679">
              <w:rPr>
                <w:sz w:val="16"/>
                <w:szCs w:val="16"/>
              </w:rPr>
              <w:t>23.501 CR4949R5 (Rel-18, 'F'): Removing the Editor s Note about the interaction between NAS and AS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FFC9E29" w14:textId="77777777" w:rsidR="00C521B3" w:rsidRPr="001B1679" w:rsidRDefault="00C521B3" w:rsidP="00015975">
            <w:pPr>
              <w:pStyle w:val="TAL"/>
              <w:rPr>
                <w:sz w:val="16"/>
                <w:szCs w:val="16"/>
              </w:rPr>
            </w:pPr>
            <w:r w:rsidRPr="001B1679">
              <w:rPr>
                <w:sz w:val="16"/>
                <w:szCs w:val="16"/>
              </w:rPr>
              <w:t xml:space="preserve">Huawei, </w:t>
            </w:r>
            <w:proofErr w:type="spellStart"/>
            <w:r w:rsidRPr="001B1679">
              <w:rPr>
                <w:sz w:val="16"/>
                <w:szCs w:val="16"/>
              </w:rPr>
              <w:t>HiSilicon</w:t>
            </w:r>
            <w:proofErr w:type="spellEnd"/>
            <w:r w:rsidRPr="001B1679">
              <w:rPr>
                <w:sz w:val="16"/>
                <w:szCs w:val="16"/>
              </w:rPr>
              <w:t>, Nokia, Nokia Shanghai Bell, Ericsson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4C4544"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E0A0849" w14:textId="77777777" w:rsidR="00C521B3" w:rsidRPr="001B1679" w:rsidRDefault="00C521B3" w:rsidP="00015975">
            <w:pPr>
              <w:pStyle w:val="TAL"/>
              <w:rPr>
                <w:sz w:val="16"/>
                <w:szCs w:val="16"/>
              </w:rPr>
            </w:pPr>
            <w:r w:rsidRPr="001B1679">
              <w:rPr>
                <w:sz w:val="16"/>
                <w:szCs w:val="16"/>
              </w:rPr>
              <w:t>VMR</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ECB668" w14:textId="77777777" w:rsidR="00C521B3" w:rsidRPr="001B1679" w:rsidRDefault="00C521B3" w:rsidP="00015975">
            <w:pPr>
              <w:pStyle w:val="TAL"/>
              <w:rPr>
                <w:sz w:val="16"/>
                <w:szCs w:val="16"/>
              </w:rPr>
            </w:pPr>
            <w:r w:rsidRPr="001B1679">
              <w:rPr>
                <w:sz w:val="16"/>
                <w:szCs w:val="16"/>
              </w:rPr>
              <w:t>Revision of 23.501 CR4949R4 in CR Pack SP-231235.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1E7E1D"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D8D934" w14:textId="77777777" w:rsidR="00C521B3" w:rsidRPr="001B1679" w:rsidRDefault="00C521B3" w:rsidP="00015975">
            <w:pPr>
              <w:pStyle w:val="TAL"/>
              <w:rPr>
                <w:sz w:val="16"/>
                <w:szCs w:val="16"/>
              </w:rPr>
            </w:pPr>
          </w:p>
        </w:tc>
      </w:tr>
      <w:tr w:rsidR="00C521B3" w14:paraId="42D8B057"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C25DBD" w14:textId="77777777" w:rsidR="00C521B3" w:rsidRPr="001B1679" w:rsidRDefault="00C521B3" w:rsidP="00015975">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92C132" w14:textId="77777777" w:rsidR="00C521B3" w:rsidRPr="001B1679" w:rsidRDefault="00C521B3" w:rsidP="00015975">
            <w:pPr>
              <w:pStyle w:val="TAL"/>
              <w:rPr>
                <w:sz w:val="16"/>
                <w:szCs w:val="16"/>
              </w:rPr>
            </w:pPr>
            <w:r w:rsidRPr="001B1679">
              <w:rPr>
                <w:sz w:val="16"/>
                <w:szCs w:val="16"/>
              </w:rPr>
              <w:t>SP-231622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D0A9B71" w14:textId="77777777" w:rsidR="00C521B3" w:rsidRPr="001B1679" w:rsidRDefault="00C521B3" w:rsidP="00015975">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FA16B1" w14:textId="77777777" w:rsidR="00C521B3" w:rsidRPr="001B1679" w:rsidRDefault="00C521B3" w:rsidP="00015975">
            <w:pPr>
              <w:pStyle w:val="TAL"/>
              <w:rPr>
                <w:sz w:val="16"/>
                <w:szCs w:val="16"/>
              </w:rPr>
            </w:pPr>
            <w:r w:rsidRPr="001B1679">
              <w:rPr>
                <w:sz w:val="16"/>
                <w:szCs w:val="16"/>
              </w:rPr>
              <w:t>23.501 CR4749R7 (Rel-18, 'F'): Network Slice usage control clarification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7455992" w14:textId="77777777" w:rsidR="00C521B3" w:rsidRPr="001B1679" w:rsidRDefault="00C521B3" w:rsidP="00015975">
            <w:pPr>
              <w:pStyle w:val="TAL"/>
              <w:rPr>
                <w:sz w:val="16"/>
                <w:szCs w:val="16"/>
              </w:rPr>
            </w:pPr>
            <w:r w:rsidRPr="001B1679">
              <w:rPr>
                <w:sz w:val="16"/>
                <w:szCs w:val="16"/>
              </w:rPr>
              <w:t xml:space="preserve">Huawei, </w:t>
            </w:r>
            <w:proofErr w:type="spellStart"/>
            <w:r w:rsidRPr="001B1679">
              <w:rPr>
                <w:sz w:val="16"/>
                <w:szCs w:val="16"/>
              </w:rPr>
              <w:t>HiSilicon</w:t>
            </w:r>
            <w:proofErr w:type="spellEnd"/>
            <w:r w:rsidRPr="001B1679">
              <w:rPr>
                <w:sz w:val="16"/>
                <w:szCs w:val="16"/>
              </w:rPr>
              <w:t>, Ericsson, Samsung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8A04A3"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BE0CFD0" w14:textId="77777777" w:rsidR="00C521B3" w:rsidRPr="001B1679" w:rsidRDefault="00C521B3" w:rsidP="00015975">
            <w:pPr>
              <w:pStyle w:val="TAL"/>
              <w:rPr>
                <w:sz w:val="16"/>
                <w:szCs w:val="16"/>
              </w:rPr>
            </w:pPr>
            <w:r w:rsidRPr="001B1679">
              <w:rPr>
                <w:sz w:val="16"/>
                <w:szCs w:val="16"/>
              </w:rPr>
              <w:t>eNS_Ph3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9115EF" w14:textId="77777777" w:rsidR="00C521B3" w:rsidRPr="001B1679" w:rsidRDefault="00C521B3" w:rsidP="00015975">
            <w:pPr>
              <w:pStyle w:val="TAL"/>
              <w:rPr>
                <w:sz w:val="16"/>
                <w:szCs w:val="16"/>
              </w:rPr>
            </w:pPr>
            <w:r w:rsidRPr="001B1679">
              <w:rPr>
                <w:sz w:val="16"/>
                <w:szCs w:val="16"/>
              </w:rPr>
              <w:t>Revision of 23.501 CR4749R6 in CR Pack SP-231235. Revised to SP-231769.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B035494"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D09B0B" w14:textId="77777777" w:rsidR="00C521B3" w:rsidRPr="001B1679" w:rsidRDefault="00C521B3" w:rsidP="00015975">
            <w:pPr>
              <w:pStyle w:val="TAL"/>
              <w:rPr>
                <w:sz w:val="16"/>
                <w:szCs w:val="16"/>
              </w:rPr>
            </w:pPr>
            <w:r w:rsidRPr="001B1679">
              <w:rPr>
                <w:sz w:val="16"/>
                <w:szCs w:val="16"/>
              </w:rPr>
              <w:t>SP-231769</w:t>
            </w:r>
          </w:p>
        </w:tc>
      </w:tr>
      <w:tr w:rsidR="00C521B3" w14:paraId="23CA1206"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F1CE0E" w14:textId="77777777" w:rsidR="00C521B3" w:rsidRPr="001B1679" w:rsidRDefault="00C521B3" w:rsidP="00015975">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7A9767" w14:textId="77777777" w:rsidR="00C521B3" w:rsidRPr="001B1679" w:rsidRDefault="00C521B3" w:rsidP="00015975">
            <w:pPr>
              <w:pStyle w:val="TAL"/>
              <w:rPr>
                <w:sz w:val="16"/>
                <w:szCs w:val="16"/>
              </w:rPr>
            </w:pPr>
            <w:r w:rsidRPr="001B1679">
              <w:rPr>
                <w:sz w:val="16"/>
                <w:szCs w:val="16"/>
              </w:rPr>
              <w:t>SP-231769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0EF341" w14:textId="77777777" w:rsidR="00C521B3" w:rsidRPr="001B1679" w:rsidRDefault="00C521B3" w:rsidP="00015975">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96DE3A" w14:textId="77777777" w:rsidR="00C521B3" w:rsidRPr="001B1679" w:rsidRDefault="00C521B3" w:rsidP="00015975">
            <w:pPr>
              <w:pStyle w:val="TAL"/>
              <w:rPr>
                <w:sz w:val="16"/>
                <w:szCs w:val="16"/>
              </w:rPr>
            </w:pPr>
            <w:r w:rsidRPr="001B1679">
              <w:rPr>
                <w:sz w:val="16"/>
                <w:szCs w:val="16"/>
              </w:rPr>
              <w:t>23.501 CR4749R8 (Rel-18, 'F'): Network Slice usage control clarification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8D83A33" w14:textId="77777777" w:rsidR="00C521B3" w:rsidRPr="001B1679" w:rsidRDefault="00C521B3" w:rsidP="00015975">
            <w:pPr>
              <w:pStyle w:val="TAL"/>
              <w:rPr>
                <w:sz w:val="16"/>
                <w:szCs w:val="16"/>
              </w:rPr>
            </w:pPr>
            <w:r w:rsidRPr="001B1679">
              <w:rPr>
                <w:sz w:val="16"/>
                <w:szCs w:val="16"/>
              </w:rPr>
              <w:t xml:space="preserve">Huawei, </w:t>
            </w:r>
            <w:proofErr w:type="spellStart"/>
            <w:r w:rsidRPr="001B1679">
              <w:rPr>
                <w:sz w:val="16"/>
                <w:szCs w:val="16"/>
              </w:rPr>
              <w:t>HiSilicon</w:t>
            </w:r>
            <w:proofErr w:type="spellEnd"/>
            <w:r w:rsidRPr="001B1679">
              <w:rPr>
                <w:sz w:val="16"/>
                <w:szCs w:val="16"/>
              </w:rPr>
              <w:t>, Ericsson, Samsung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3D9C48"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8A14343" w14:textId="77777777" w:rsidR="00C521B3" w:rsidRPr="001B1679" w:rsidRDefault="00C521B3" w:rsidP="00015975">
            <w:pPr>
              <w:pStyle w:val="TAL"/>
              <w:rPr>
                <w:sz w:val="16"/>
                <w:szCs w:val="16"/>
              </w:rPr>
            </w:pPr>
            <w:r w:rsidRPr="001B1679">
              <w:rPr>
                <w:sz w:val="16"/>
                <w:szCs w:val="16"/>
              </w:rPr>
              <w:t>eNS_Ph3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D9E114A" w14:textId="77777777" w:rsidR="00C521B3" w:rsidRPr="001B1679" w:rsidRDefault="00C521B3" w:rsidP="00015975">
            <w:pPr>
              <w:pStyle w:val="TAL"/>
              <w:rPr>
                <w:sz w:val="16"/>
                <w:szCs w:val="16"/>
              </w:rPr>
            </w:pPr>
            <w:r w:rsidRPr="001B1679">
              <w:rPr>
                <w:sz w:val="16"/>
                <w:szCs w:val="16"/>
              </w:rPr>
              <w:t>Revision of SP-231622.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40A4DAD"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52C130" w14:textId="77777777" w:rsidR="00C521B3" w:rsidRPr="001B1679" w:rsidRDefault="00C521B3" w:rsidP="00015975">
            <w:pPr>
              <w:pStyle w:val="TAL"/>
              <w:rPr>
                <w:sz w:val="16"/>
                <w:szCs w:val="16"/>
              </w:rPr>
            </w:pPr>
          </w:p>
        </w:tc>
      </w:tr>
      <w:tr w:rsidR="00C521B3" w14:paraId="187BE363"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2243E1" w14:textId="77777777" w:rsidR="00C521B3" w:rsidRPr="001B1679" w:rsidRDefault="00C521B3" w:rsidP="00015975">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92BE18" w14:textId="77777777" w:rsidR="00C521B3" w:rsidRPr="001B1679" w:rsidRDefault="00C521B3" w:rsidP="00015975">
            <w:pPr>
              <w:pStyle w:val="TAL"/>
              <w:rPr>
                <w:sz w:val="16"/>
                <w:szCs w:val="16"/>
              </w:rPr>
            </w:pPr>
            <w:r w:rsidRPr="001B1679">
              <w:rPr>
                <w:sz w:val="16"/>
                <w:szCs w:val="16"/>
              </w:rPr>
              <w:t>SP-231632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B9370C4" w14:textId="77777777" w:rsidR="00C521B3" w:rsidRPr="001B1679" w:rsidRDefault="00C521B3" w:rsidP="00015975">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59E512" w14:textId="77777777" w:rsidR="00C521B3" w:rsidRPr="001B1679" w:rsidRDefault="00C521B3" w:rsidP="00015975">
            <w:pPr>
              <w:pStyle w:val="TAL"/>
              <w:rPr>
                <w:sz w:val="16"/>
                <w:szCs w:val="16"/>
              </w:rPr>
            </w:pPr>
            <w:r w:rsidRPr="001B1679">
              <w:rPr>
                <w:sz w:val="16"/>
                <w:szCs w:val="16"/>
              </w:rPr>
              <w:t>23.288 CR0981R2 (Rel-18, 'F'): Solve NAT issue in UE data collection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DB5C385" w14:textId="77777777" w:rsidR="00C521B3" w:rsidRPr="001B1679" w:rsidRDefault="00C521B3" w:rsidP="00015975">
            <w:pPr>
              <w:pStyle w:val="TAL"/>
              <w:rPr>
                <w:sz w:val="16"/>
                <w:szCs w:val="16"/>
              </w:rPr>
            </w:pPr>
            <w:r w:rsidRPr="001B1679">
              <w:rPr>
                <w:sz w:val="16"/>
                <w:szCs w:val="16"/>
              </w:rPr>
              <w:t>Ericsson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1AB94F"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943C612" w14:textId="77777777" w:rsidR="00C521B3" w:rsidRPr="001B1679" w:rsidRDefault="00C521B3" w:rsidP="00015975">
            <w:pPr>
              <w:pStyle w:val="TAL"/>
              <w:rPr>
                <w:sz w:val="16"/>
                <w:szCs w:val="16"/>
              </w:rPr>
            </w:pPr>
            <w:r w:rsidRPr="001B1679">
              <w:rPr>
                <w:sz w:val="16"/>
                <w:szCs w:val="16"/>
              </w:rPr>
              <w:t>eNA_Ph3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12671F" w14:textId="77777777" w:rsidR="00C521B3" w:rsidRPr="001B1679" w:rsidRDefault="00C521B3" w:rsidP="00015975">
            <w:pPr>
              <w:pStyle w:val="TAL"/>
              <w:rPr>
                <w:sz w:val="16"/>
                <w:szCs w:val="16"/>
              </w:rPr>
            </w:pPr>
            <w:r w:rsidRPr="001B1679">
              <w:rPr>
                <w:sz w:val="16"/>
                <w:szCs w:val="16"/>
              </w:rPr>
              <w:t>Revision of 23.228 CR0981R1 in CR Pack SP-231235.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50AEE25"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5EF223" w14:textId="77777777" w:rsidR="00C521B3" w:rsidRPr="001B1679" w:rsidRDefault="00C521B3" w:rsidP="00015975">
            <w:pPr>
              <w:pStyle w:val="TAL"/>
              <w:rPr>
                <w:sz w:val="16"/>
                <w:szCs w:val="16"/>
              </w:rPr>
            </w:pPr>
          </w:p>
        </w:tc>
      </w:tr>
      <w:tr w:rsidR="00C521B3" w14:paraId="702477A1"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CF090E" w14:textId="77777777" w:rsidR="00C521B3" w:rsidRPr="001B1679" w:rsidRDefault="00C521B3" w:rsidP="00015975">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9B51DA" w14:textId="77777777" w:rsidR="00C521B3" w:rsidRPr="001B1679" w:rsidRDefault="00C521B3" w:rsidP="00015975">
            <w:pPr>
              <w:pStyle w:val="TAL"/>
              <w:rPr>
                <w:sz w:val="16"/>
                <w:szCs w:val="16"/>
              </w:rPr>
            </w:pPr>
            <w:r w:rsidRPr="001B1679">
              <w:rPr>
                <w:sz w:val="16"/>
                <w:szCs w:val="16"/>
              </w:rPr>
              <w:t>SP-231631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99FE407" w14:textId="77777777" w:rsidR="00C521B3" w:rsidRPr="001B1679" w:rsidRDefault="00C521B3" w:rsidP="00015975">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FB8D21" w14:textId="77777777" w:rsidR="00C521B3" w:rsidRPr="001B1679" w:rsidRDefault="00C521B3" w:rsidP="00015975">
            <w:pPr>
              <w:pStyle w:val="TAL"/>
              <w:rPr>
                <w:sz w:val="16"/>
                <w:szCs w:val="16"/>
              </w:rPr>
            </w:pPr>
            <w:r w:rsidRPr="001B1679">
              <w:rPr>
                <w:sz w:val="16"/>
                <w:szCs w:val="16"/>
              </w:rPr>
              <w:t>23.288 CR0973R2 (Rel-18, 'F'): Correction of ML Model sharing in the scenario of Analytics context transfer</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E61E163" w14:textId="77777777" w:rsidR="00C521B3" w:rsidRPr="001B1679" w:rsidRDefault="00C521B3" w:rsidP="00015975">
            <w:pPr>
              <w:pStyle w:val="TAL"/>
              <w:rPr>
                <w:sz w:val="16"/>
                <w:szCs w:val="16"/>
              </w:rPr>
            </w:pPr>
            <w:r w:rsidRPr="001B1679">
              <w:rPr>
                <w:sz w:val="16"/>
                <w:szCs w:val="16"/>
              </w:rPr>
              <w:t>Ericsson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1067DC"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C6D350B" w14:textId="77777777" w:rsidR="00C521B3" w:rsidRPr="001B1679" w:rsidRDefault="00C521B3" w:rsidP="00015975">
            <w:pPr>
              <w:pStyle w:val="TAL"/>
              <w:rPr>
                <w:sz w:val="16"/>
                <w:szCs w:val="16"/>
              </w:rPr>
            </w:pPr>
            <w:r w:rsidRPr="001B1679">
              <w:rPr>
                <w:sz w:val="16"/>
                <w:szCs w:val="16"/>
              </w:rPr>
              <w:t>eNA_Ph3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498C3D4" w14:textId="77777777" w:rsidR="00C521B3" w:rsidRPr="001B1679" w:rsidRDefault="00C521B3" w:rsidP="00015975">
            <w:pPr>
              <w:pStyle w:val="TAL"/>
              <w:rPr>
                <w:sz w:val="16"/>
                <w:szCs w:val="16"/>
              </w:rPr>
            </w:pPr>
            <w:r w:rsidRPr="001B1679">
              <w:rPr>
                <w:sz w:val="16"/>
                <w:szCs w:val="16"/>
              </w:rPr>
              <w:t>Revision of 23.228 CR0973R1 in CR Pack SP-231235.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39D9E3E"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CC7EAC" w14:textId="77777777" w:rsidR="00C521B3" w:rsidRPr="001B1679" w:rsidRDefault="00C521B3" w:rsidP="00015975">
            <w:pPr>
              <w:pStyle w:val="TAL"/>
              <w:rPr>
                <w:sz w:val="16"/>
                <w:szCs w:val="16"/>
              </w:rPr>
            </w:pPr>
          </w:p>
        </w:tc>
      </w:tr>
      <w:tr w:rsidR="00C521B3" w14:paraId="1E780C7F"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0E521A" w14:textId="77777777" w:rsidR="00C521B3" w:rsidRPr="001B1679" w:rsidRDefault="00C521B3" w:rsidP="00015975">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70779A" w14:textId="77777777" w:rsidR="00C521B3" w:rsidRPr="001B1679" w:rsidRDefault="00C521B3" w:rsidP="00015975">
            <w:pPr>
              <w:pStyle w:val="TAL"/>
              <w:rPr>
                <w:sz w:val="16"/>
                <w:szCs w:val="16"/>
              </w:rPr>
            </w:pPr>
            <w:r w:rsidRPr="001B1679">
              <w:rPr>
                <w:sz w:val="16"/>
                <w:szCs w:val="16"/>
              </w:rPr>
              <w:t>SP-231235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A925B7"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189DFD" w14:textId="77777777" w:rsidR="00C521B3" w:rsidRPr="001B1679" w:rsidRDefault="00C521B3" w:rsidP="00015975">
            <w:pPr>
              <w:pStyle w:val="TAL"/>
              <w:rPr>
                <w:sz w:val="16"/>
                <w:szCs w:val="16"/>
              </w:rPr>
            </w:pPr>
            <w:r w:rsidRPr="001B1679">
              <w:rPr>
                <w:sz w:val="16"/>
                <w:szCs w:val="16"/>
              </w:rPr>
              <w:t>CRs with issues raised after SA WG2 agreement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E72022C" w14:textId="77777777" w:rsidR="00C521B3" w:rsidRPr="001B1679" w:rsidRDefault="00C521B3" w:rsidP="00015975">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CA3737"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6B4FBBE"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2A7BCB" w14:textId="77777777" w:rsidR="00C521B3" w:rsidRPr="001B1679" w:rsidRDefault="00C521B3" w:rsidP="00015975">
            <w:pPr>
              <w:pStyle w:val="TAL"/>
              <w:rPr>
                <w:sz w:val="16"/>
                <w:szCs w:val="16"/>
              </w:rPr>
            </w:pPr>
            <w:r w:rsidRPr="001B1679">
              <w:rPr>
                <w:sz w:val="16"/>
                <w:szCs w:val="16"/>
              </w:rPr>
              <w:t>23.288 CR0981R1 was noted. 23.288 CR0973R1 was noted. 23.502 CR4572R2 was noted The other CRs were revised.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0DBF76E"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B02B40" w14:textId="77777777" w:rsidR="00C521B3" w:rsidRPr="001B1679" w:rsidRDefault="00C521B3" w:rsidP="00015975">
            <w:pPr>
              <w:pStyle w:val="TAL"/>
              <w:rPr>
                <w:sz w:val="16"/>
                <w:szCs w:val="16"/>
              </w:rPr>
            </w:pPr>
          </w:p>
        </w:tc>
      </w:tr>
      <w:tr w:rsidR="00C521B3" w14:paraId="57D7F230"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841A3B" w14:textId="77777777" w:rsidR="00C521B3" w:rsidRPr="001B1679" w:rsidRDefault="00C521B3" w:rsidP="00015975">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EF4F2F" w14:textId="77777777" w:rsidR="00C521B3" w:rsidRPr="001B1679" w:rsidRDefault="00C521B3" w:rsidP="00015975">
            <w:pPr>
              <w:pStyle w:val="TAL"/>
              <w:rPr>
                <w:sz w:val="16"/>
                <w:szCs w:val="16"/>
              </w:rPr>
            </w:pPr>
            <w:r w:rsidRPr="001B1679">
              <w:rPr>
                <w:sz w:val="16"/>
                <w:szCs w:val="16"/>
              </w:rPr>
              <w:t>SP-231659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3BD7A63" w14:textId="77777777" w:rsidR="00C521B3" w:rsidRPr="001B1679" w:rsidRDefault="00C521B3" w:rsidP="00015975">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0D30A2" w14:textId="77777777" w:rsidR="00C521B3" w:rsidRPr="001B1679" w:rsidRDefault="00C521B3" w:rsidP="00015975">
            <w:pPr>
              <w:pStyle w:val="TAL"/>
              <w:rPr>
                <w:sz w:val="16"/>
                <w:szCs w:val="16"/>
              </w:rPr>
            </w:pPr>
            <w:r w:rsidRPr="001B1679">
              <w:rPr>
                <w:sz w:val="16"/>
                <w:szCs w:val="16"/>
              </w:rPr>
              <w:t>23.548 CR0206R3 (Rel-18, 'F'): Remove EN on DNS traffic routing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00F9CAD" w14:textId="77777777" w:rsidR="00C521B3" w:rsidRPr="001B1679" w:rsidRDefault="00C521B3" w:rsidP="00015975">
            <w:pPr>
              <w:pStyle w:val="TAL"/>
              <w:rPr>
                <w:sz w:val="16"/>
                <w:szCs w:val="16"/>
              </w:rPr>
            </w:pPr>
            <w:r w:rsidRPr="001B1679">
              <w:rPr>
                <w:sz w:val="16"/>
                <w:szCs w:val="16"/>
              </w:rPr>
              <w:t>Nokia, Nokia Shanghai Bell, Ericsson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FA9348"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4F1035B" w14:textId="77777777" w:rsidR="00C521B3" w:rsidRPr="001B1679" w:rsidRDefault="00C521B3" w:rsidP="00015975">
            <w:pPr>
              <w:pStyle w:val="TAL"/>
              <w:rPr>
                <w:sz w:val="16"/>
                <w:szCs w:val="16"/>
              </w:rPr>
            </w:pPr>
            <w:r w:rsidRPr="001B1679">
              <w:rPr>
                <w:sz w:val="16"/>
                <w:szCs w:val="16"/>
              </w:rPr>
              <w:t>EDGE_Ph2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D1A777F" w14:textId="77777777" w:rsidR="00C521B3" w:rsidRPr="001B1679" w:rsidRDefault="00C521B3" w:rsidP="00015975">
            <w:pPr>
              <w:pStyle w:val="TAL"/>
              <w:rPr>
                <w:sz w:val="16"/>
                <w:szCs w:val="16"/>
              </w:rPr>
            </w:pPr>
            <w:r w:rsidRPr="001B1679">
              <w:rPr>
                <w:sz w:val="16"/>
                <w:szCs w:val="16"/>
              </w:rPr>
              <w:t>Revision of 23.548 CR0206R2 in CR Pack SP-231256.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B67413D"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3EB5F9" w14:textId="77777777" w:rsidR="00C521B3" w:rsidRPr="001B1679" w:rsidRDefault="00C521B3" w:rsidP="00015975">
            <w:pPr>
              <w:pStyle w:val="TAL"/>
              <w:rPr>
                <w:sz w:val="16"/>
                <w:szCs w:val="16"/>
              </w:rPr>
            </w:pPr>
          </w:p>
        </w:tc>
      </w:tr>
      <w:tr w:rsidR="00C521B3" w14:paraId="0440616C"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730863" w14:textId="77777777" w:rsidR="00C521B3" w:rsidRPr="001B1679" w:rsidRDefault="00C521B3" w:rsidP="00015975">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15757C" w14:textId="77777777" w:rsidR="00C521B3" w:rsidRPr="001B1679" w:rsidRDefault="00C521B3" w:rsidP="00015975">
            <w:pPr>
              <w:pStyle w:val="TAL"/>
              <w:rPr>
                <w:sz w:val="16"/>
                <w:szCs w:val="16"/>
              </w:rPr>
            </w:pPr>
            <w:r w:rsidRPr="001B1679">
              <w:rPr>
                <w:sz w:val="16"/>
                <w:szCs w:val="16"/>
              </w:rPr>
              <w:t>SP-231256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C4906BD"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9461B1" w14:textId="77777777" w:rsidR="00C521B3" w:rsidRPr="001B1679" w:rsidRDefault="00C521B3" w:rsidP="00015975">
            <w:pPr>
              <w:pStyle w:val="TAL"/>
              <w:rPr>
                <w:sz w:val="16"/>
                <w:szCs w:val="16"/>
              </w:rPr>
            </w:pPr>
            <w:r w:rsidRPr="001B1679">
              <w:rPr>
                <w:sz w:val="16"/>
                <w:szCs w:val="16"/>
              </w:rPr>
              <w:t>SA WG2 CRs on EDGE_Ph2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F74A5D4" w14:textId="77777777" w:rsidR="00C521B3" w:rsidRPr="001B1679" w:rsidRDefault="00C521B3" w:rsidP="00015975">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0AB0C0"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A2B7D9B"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7E8491" w14:textId="77777777" w:rsidR="00C521B3" w:rsidRPr="001B1679" w:rsidRDefault="00C521B3" w:rsidP="00015975">
            <w:pPr>
              <w:pStyle w:val="TAL"/>
              <w:rPr>
                <w:sz w:val="16"/>
                <w:szCs w:val="16"/>
              </w:rPr>
            </w:pPr>
            <w:r w:rsidRPr="001B1679">
              <w:rPr>
                <w:sz w:val="16"/>
                <w:szCs w:val="16"/>
              </w:rPr>
              <w:t>23.548 CR0206R2 was noted. The remaining CRs were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B07FAD" w14:textId="77777777" w:rsidR="00C521B3" w:rsidRPr="001B1679" w:rsidRDefault="00C521B3" w:rsidP="00015975">
            <w:pPr>
              <w:pStyle w:val="TAL"/>
              <w:rPr>
                <w:sz w:val="16"/>
                <w:szCs w:val="16"/>
              </w:rPr>
            </w:pPr>
            <w:r w:rsidRPr="001B1679">
              <w:rPr>
                <w:sz w:val="16"/>
                <w:szCs w:val="16"/>
              </w:rPr>
              <w:t>Partially 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1ED0E3" w14:textId="77777777" w:rsidR="00C521B3" w:rsidRPr="001B1679" w:rsidRDefault="00C521B3" w:rsidP="00015975">
            <w:pPr>
              <w:pStyle w:val="TAL"/>
              <w:rPr>
                <w:sz w:val="16"/>
                <w:szCs w:val="16"/>
              </w:rPr>
            </w:pPr>
          </w:p>
        </w:tc>
      </w:tr>
      <w:tr w:rsidR="00C521B3" w14:paraId="3F740C0E"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E60E41" w14:textId="77777777" w:rsidR="00C521B3" w:rsidRPr="001B1679" w:rsidRDefault="00C521B3" w:rsidP="00015975">
            <w:pPr>
              <w:pStyle w:val="TAL"/>
              <w:rPr>
                <w:sz w:val="16"/>
                <w:szCs w:val="16"/>
              </w:rPr>
            </w:pPr>
            <w:r w:rsidRPr="001B1679">
              <w:rPr>
                <w:sz w:val="16"/>
                <w:szCs w:val="16"/>
              </w:rPr>
              <w:lastRenderedPageBreak/>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BD98EB" w14:textId="77777777" w:rsidR="00C521B3" w:rsidRPr="001B1679" w:rsidRDefault="00C521B3" w:rsidP="00015975">
            <w:pPr>
              <w:pStyle w:val="TAL"/>
              <w:rPr>
                <w:sz w:val="16"/>
                <w:szCs w:val="16"/>
              </w:rPr>
            </w:pPr>
            <w:r w:rsidRPr="001B1679">
              <w:rPr>
                <w:sz w:val="16"/>
                <w:szCs w:val="16"/>
              </w:rPr>
              <w:t>SP-231594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CA07040"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FF0AE9" w14:textId="77777777" w:rsidR="00C521B3" w:rsidRPr="001B1679" w:rsidRDefault="00C521B3" w:rsidP="00015975">
            <w:pPr>
              <w:pStyle w:val="TAL"/>
              <w:rPr>
                <w:sz w:val="16"/>
                <w:szCs w:val="16"/>
              </w:rPr>
            </w:pPr>
            <w:r w:rsidRPr="001B1679">
              <w:rPr>
                <w:sz w:val="16"/>
                <w:szCs w:val="16"/>
              </w:rPr>
              <w:t>Coarse Location reporting for IoT NTN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052674F" w14:textId="77777777" w:rsidR="00C521B3" w:rsidRPr="001B1679" w:rsidRDefault="00C521B3" w:rsidP="00015975">
            <w:pPr>
              <w:pStyle w:val="TAL"/>
              <w:rPr>
                <w:sz w:val="16"/>
                <w:szCs w:val="16"/>
              </w:rPr>
            </w:pPr>
            <w:r w:rsidRPr="001B1679">
              <w:rPr>
                <w:sz w:val="16"/>
                <w:szCs w:val="16"/>
              </w:rPr>
              <w:t xml:space="preserve">MediaTek Inc., Airbus, </w:t>
            </w:r>
            <w:proofErr w:type="spellStart"/>
            <w:r w:rsidRPr="001B1679">
              <w:rPr>
                <w:sz w:val="16"/>
                <w:szCs w:val="16"/>
              </w:rPr>
              <w:t>CEWiT</w:t>
            </w:r>
            <w:proofErr w:type="spellEnd"/>
            <w:r w:rsidRPr="001B1679">
              <w:rPr>
                <w:sz w:val="16"/>
                <w:szCs w:val="16"/>
              </w:rPr>
              <w:t xml:space="preserve">, </w:t>
            </w:r>
            <w:proofErr w:type="spellStart"/>
            <w:r w:rsidRPr="001B1679">
              <w:rPr>
                <w:sz w:val="16"/>
                <w:szCs w:val="16"/>
              </w:rPr>
              <w:t>Echostar</w:t>
            </w:r>
            <w:proofErr w:type="spellEnd"/>
            <w:r w:rsidRPr="001B1679">
              <w:rPr>
                <w:sz w:val="16"/>
                <w:szCs w:val="16"/>
              </w:rPr>
              <w:t xml:space="preserve">, ESA, Gatehouse, Inmarsat/Viasat, JSAT, </w:t>
            </w:r>
            <w:proofErr w:type="spellStart"/>
            <w:r w:rsidRPr="001B1679">
              <w:rPr>
                <w:sz w:val="16"/>
                <w:szCs w:val="16"/>
              </w:rPr>
              <w:t>Ligado</w:t>
            </w:r>
            <w:proofErr w:type="spellEnd"/>
            <w:r w:rsidRPr="001B1679">
              <w:rPr>
                <w:sz w:val="16"/>
                <w:szCs w:val="16"/>
              </w:rPr>
              <w:t xml:space="preserve">, Lockheed Martin, </w:t>
            </w:r>
            <w:proofErr w:type="spellStart"/>
            <w:r w:rsidRPr="001B1679">
              <w:rPr>
                <w:sz w:val="16"/>
                <w:szCs w:val="16"/>
              </w:rPr>
              <w:t>Novamint</w:t>
            </w:r>
            <w:proofErr w:type="spellEnd"/>
            <w:r w:rsidRPr="001B1679">
              <w:rPr>
                <w:sz w:val="16"/>
                <w:szCs w:val="16"/>
              </w:rPr>
              <w:t xml:space="preserve">, OQ Technology, </w:t>
            </w:r>
            <w:proofErr w:type="spellStart"/>
            <w:r w:rsidRPr="001B1679">
              <w:rPr>
                <w:sz w:val="16"/>
                <w:szCs w:val="16"/>
              </w:rPr>
              <w:t>Sateliot</w:t>
            </w:r>
            <w:proofErr w:type="spellEnd"/>
            <w:r w:rsidRPr="001B1679">
              <w:rPr>
                <w:sz w:val="16"/>
                <w:szCs w:val="16"/>
              </w:rPr>
              <w:t xml:space="preserve">, </w:t>
            </w:r>
            <w:proofErr w:type="spellStart"/>
            <w:r w:rsidRPr="001B1679">
              <w:rPr>
                <w:sz w:val="16"/>
                <w:szCs w:val="16"/>
              </w:rPr>
              <w:t>Skylo</w:t>
            </w:r>
            <w:proofErr w:type="spellEnd"/>
            <w:r w:rsidRPr="001B1679">
              <w:rPr>
                <w:sz w:val="16"/>
                <w:szCs w:val="16"/>
              </w:rPr>
              <w:t>, Thales, TNO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52134C"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BBB1D08" w14:textId="77777777" w:rsidR="00C521B3" w:rsidRPr="001B1679" w:rsidRDefault="00C521B3" w:rsidP="00015975">
            <w:pPr>
              <w:pStyle w:val="TAL"/>
              <w:rPr>
                <w:sz w:val="16"/>
                <w:szCs w:val="16"/>
              </w:rPr>
            </w:pPr>
            <w:r w:rsidRPr="001B1679">
              <w:rPr>
                <w:sz w:val="16"/>
                <w:szCs w:val="16"/>
              </w:rPr>
              <w:t>5GSAT_Ph2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4558E40"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13F1EFE"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94C5C6" w14:textId="77777777" w:rsidR="00C521B3" w:rsidRPr="001B1679" w:rsidRDefault="00C521B3" w:rsidP="00015975">
            <w:pPr>
              <w:pStyle w:val="TAL"/>
              <w:rPr>
                <w:sz w:val="16"/>
                <w:szCs w:val="16"/>
              </w:rPr>
            </w:pPr>
          </w:p>
        </w:tc>
      </w:tr>
      <w:tr w:rsidR="00C521B3" w14:paraId="7ABF2065"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FF47BB" w14:textId="77777777" w:rsidR="00C521B3" w:rsidRPr="001B1679" w:rsidRDefault="00C521B3" w:rsidP="00015975">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6FB830" w14:textId="77777777" w:rsidR="00C521B3" w:rsidRPr="001B1679" w:rsidRDefault="00C521B3" w:rsidP="00015975">
            <w:pPr>
              <w:pStyle w:val="TAL"/>
              <w:rPr>
                <w:sz w:val="16"/>
                <w:szCs w:val="16"/>
              </w:rPr>
            </w:pPr>
            <w:r w:rsidRPr="001B1679">
              <w:rPr>
                <w:sz w:val="16"/>
                <w:szCs w:val="16"/>
              </w:rPr>
              <w:t>SP-231595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DF9C873" w14:textId="77777777" w:rsidR="00C521B3" w:rsidRPr="001B1679" w:rsidRDefault="00C521B3" w:rsidP="00015975">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8BDAC4" w14:textId="77777777" w:rsidR="00C521B3" w:rsidRPr="001B1679" w:rsidRDefault="00C521B3" w:rsidP="00015975">
            <w:pPr>
              <w:pStyle w:val="TAL"/>
              <w:rPr>
                <w:sz w:val="16"/>
                <w:szCs w:val="16"/>
              </w:rPr>
            </w:pPr>
            <w:r w:rsidRPr="001B1679">
              <w:rPr>
                <w:sz w:val="16"/>
                <w:szCs w:val="16"/>
              </w:rPr>
              <w:t>23.401 CR3761 (Rel-18, 'F'): NB-IoT NTN: UE Coarse Location Information Reporting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A5455C3" w14:textId="77777777" w:rsidR="00C521B3" w:rsidRPr="001B1679" w:rsidRDefault="00C521B3" w:rsidP="00015975">
            <w:pPr>
              <w:pStyle w:val="TAL"/>
              <w:rPr>
                <w:sz w:val="16"/>
                <w:szCs w:val="16"/>
              </w:rPr>
            </w:pPr>
            <w:r w:rsidRPr="001B1679">
              <w:rPr>
                <w:sz w:val="16"/>
                <w:szCs w:val="16"/>
              </w:rPr>
              <w:t xml:space="preserve">MediaTek Inc., Airbus, </w:t>
            </w:r>
            <w:proofErr w:type="spellStart"/>
            <w:r w:rsidRPr="001B1679">
              <w:rPr>
                <w:sz w:val="16"/>
                <w:szCs w:val="16"/>
              </w:rPr>
              <w:t>CEWiT</w:t>
            </w:r>
            <w:proofErr w:type="spellEnd"/>
            <w:r w:rsidRPr="001B1679">
              <w:rPr>
                <w:sz w:val="16"/>
                <w:szCs w:val="16"/>
              </w:rPr>
              <w:t xml:space="preserve">, </w:t>
            </w:r>
            <w:proofErr w:type="spellStart"/>
            <w:r w:rsidRPr="001B1679">
              <w:rPr>
                <w:sz w:val="16"/>
                <w:szCs w:val="16"/>
              </w:rPr>
              <w:t>Echostar</w:t>
            </w:r>
            <w:proofErr w:type="spellEnd"/>
            <w:r w:rsidRPr="001B1679">
              <w:rPr>
                <w:sz w:val="16"/>
                <w:szCs w:val="16"/>
              </w:rPr>
              <w:t xml:space="preserve">, ESA, Gatehouse, Inmarsat/Viasat, JSAT, </w:t>
            </w:r>
            <w:proofErr w:type="spellStart"/>
            <w:r w:rsidRPr="001B1679">
              <w:rPr>
                <w:sz w:val="16"/>
                <w:szCs w:val="16"/>
              </w:rPr>
              <w:t>Ligado</w:t>
            </w:r>
            <w:proofErr w:type="spellEnd"/>
            <w:r w:rsidRPr="001B1679">
              <w:rPr>
                <w:sz w:val="16"/>
                <w:szCs w:val="16"/>
              </w:rPr>
              <w:t xml:space="preserve">, Lockheed Martin, </w:t>
            </w:r>
            <w:proofErr w:type="spellStart"/>
            <w:r w:rsidRPr="001B1679">
              <w:rPr>
                <w:sz w:val="16"/>
                <w:szCs w:val="16"/>
              </w:rPr>
              <w:t>Novamint</w:t>
            </w:r>
            <w:proofErr w:type="spellEnd"/>
            <w:r w:rsidRPr="001B1679">
              <w:rPr>
                <w:sz w:val="16"/>
                <w:szCs w:val="16"/>
              </w:rPr>
              <w:t xml:space="preserve">, OQ Technology, </w:t>
            </w:r>
            <w:proofErr w:type="spellStart"/>
            <w:r w:rsidRPr="001B1679">
              <w:rPr>
                <w:sz w:val="16"/>
                <w:szCs w:val="16"/>
              </w:rPr>
              <w:t>Sateliot</w:t>
            </w:r>
            <w:proofErr w:type="spellEnd"/>
            <w:r w:rsidRPr="001B1679">
              <w:rPr>
                <w:sz w:val="16"/>
                <w:szCs w:val="16"/>
              </w:rPr>
              <w:t xml:space="preserve">, </w:t>
            </w:r>
            <w:proofErr w:type="spellStart"/>
            <w:r w:rsidRPr="001B1679">
              <w:rPr>
                <w:sz w:val="16"/>
                <w:szCs w:val="16"/>
              </w:rPr>
              <w:t>Skylo</w:t>
            </w:r>
            <w:proofErr w:type="spellEnd"/>
            <w:r w:rsidRPr="001B1679">
              <w:rPr>
                <w:sz w:val="16"/>
                <w:szCs w:val="16"/>
              </w:rPr>
              <w:t>, Thales, TNO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6AFB66"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33B3E8F" w14:textId="77777777" w:rsidR="00C521B3" w:rsidRPr="001B1679" w:rsidRDefault="00C521B3" w:rsidP="00015975">
            <w:pPr>
              <w:pStyle w:val="TAL"/>
              <w:rPr>
                <w:sz w:val="16"/>
                <w:szCs w:val="16"/>
              </w:rPr>
            </w:pPr>
            <w:r w:rsidRPr="001B1679">
              <w:rPr>
                <w:sz w:val="16"/>
                <w:szCs w:val="16"/>
              </w:rPr>
              <w:t>5GSAT_Ph2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2DBF13A" w14:textId="77777777" w:rsidR="00C521B3" w:rsidRPr="001B1679" w:rsidRDefault="00C521B3" w:rsidP="00015975">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AC232E1" w14:textId="77777777" w:rsidR="00C521B3" w:rsidRPr="001B1679" w:rsidRDefault="00C521B3" w:rsidP="00015975">
            <w:pPr>
              <w:pStyle w:val="TAL"/>
              <w:rPr>
                <w:sz w:val="16"/>
                <w:szCs w:val="16"/>
              </w:rPr>
            </w:pPr>
            <w:r w:rsidRPr="001B1679">
              <w:rPr>
                <w:sz w:val="16"/>
                <w:szCs w:val="16"/>
              </w:rPr>
              <w: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26E8D6" w14:textId="77777777" w:rsidR="00C521B3" w:rsidRPr="001B1679" w:rsidRDefault="00C521B3" w:rsidP="00015975">
            <w:pPr>
              <w:pStyle w:val="TAL"/>
              <w:rPr>
                <w:sz w:val="16"/>
                <w:szCs w:val="16"/>
              </w:rPr>
            </w:pPr>
          </w:p>
        </w:tc>
      </w:tr>
      <w:tr w:rsidR="00C521B3" w14:paraId="3D387FFB"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4ACDE9" w14:textId="77777777" w:rsidR="00C521B3" w:rsidRPr="001B1679" w:rsidRDefault="00C521B3" w:rsidP="00015975">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CA2A00" w14:textId="77777777" w:rsidR="00C521B3" w:rsidRPr="001B1679" w:rsidRDefault="00C521B3" w:rsidP="00015975">
            <w:pPr>
              <w:pStyle w:val="TAL"/>
              <w:rPr>
                <w:sz w:val="16"/>
                <w:szCs w:val="16"/>
              </w:rPr>
            </w:pPr>
            <w:r w:rsidRPr="001B1679">
              <w:rPr>
                <w:sz w:val="16"/>
                <w:szCs w:val="16"/>
              </w:rPr>
              <w:t>SP-231246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FBA3158"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03D3D0" w14:textId="77777777" w:rsidR="00C521B3" w:rsidRPr="001B1679" w:rsidRDefault="00C521B3" w:rsidP="00015975">
            <w:pPr>
              <w:pStyle w:val="TAL"/>
              <w:rPr>
                <w:sz w:val="16"/>
                <w:szCs w:val="16"/>
              </w:rPr>
            </w:pPr>
            <w:r w:rsidRPr="001B1679">
              <w:rPr>
                <w:sz w:val="16"/>
                <w:szCs w:val="16"/>
              </w:rPr>
              <w:t>SA WG2 CRs on 5G_eLCS_Ph3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EE19A0B" w14:textId="77777777" w:rsidR="00C521B3" w:rsidRPr="001B1679" w:rsidRDefault="00C521B3" w:rsidP="00015975">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DF7CC6"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BC29D9C"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4252FCF"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1A7CC46"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547C7C" w14:textId="77777777" w:rsidR="00C521B3" w:rsidRPr="001B1679" w:rsidRDefault="00C521B3" w:rsidP="00015975">
            <w:pPr>
              <w:pStyle w:val="TAL"/>
              <w:rPr>
                <w:sz w:val="16"/>
                <w:szCs w:val="16"/>
              </w:rPr>
            </w:pPr>
          </w:p>
        </w:tc>
      </w:tr>
      <w:tr w:rsidR="00C521B3" w14:paraId="2DF4985B"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929F58" w14:textId="77777777" w:rsidR="00C521B3" w:rsidRPr="001B1679" w:rsidRDefault="00C521B3" w:rsidP="00015975">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F7C0AC" w14:textId="77777777" w:rsidR="00C521B3" w:rsidRPr="001B1679" w:rsidRDefault="00C521B3" w:rsidP="00015975">
            <w:pPr>
              <w:pStyle w:val="TAL"/>
              <w:rPr>
                <w:sz w:val="16"/>
                <w:szCs w:val="16"/>
              </w:rPr>
            </w:pPr>
            <w:r w:rsidRPr="001B1679">
              <w:rPr>
                <w:sz w:val="16"/>
                <w:szCs w:val="16"/>
              </w:rPr>
              <w:t>SP-231247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5A747D2"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7B2C1E" w14:textId="77777777" w:rsidR="00C521B3" w:rsidRPr="001B1679" w:rsidRDefault="00C521B3" w:rsidP="00015975">
            <w:pPr>
              <w:pStyle w:val="TAL"/>
              <w:rPr>
                <w:sz w:val="16"/>
                <w:szCs w:val="16"/>
              </w:rPr>
            </w:pPr>
            <w:r w:rsidRPr="001B1679">
              <w:rPr>
                <w:sz w:val="16"/>
                <w:szCs w:val="16"/>
              </w:rPr>
              <w:t>SA WG2 CRs on 5G_ProSe_Ph2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95849CC" w14:textId="77777777" w:rsidR="00C521B3" w:rsidRPr="001B1679" w:rsidRDefault="00C521B3" w:rsidP="00015975">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13FB36"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8993A3B"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95BCDC3"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F19400"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C77586" w14:textId="77777777" w:rsidR="00C521B3" w:rsidRPr="001B1679" w:rsidRDefault="00C521B3" w:rsidP="00015975">
            <w:pPr>
              <w:pStyle w:val="TAL"/>
              <w:rPr>
                <w:sz w:val="16"/>
                <w:szCs w:val="16"/>
              </w:rPr>
            </w:pPr>
          </w:p>
        </w:tc>
      </w:tr>
      <w:tr w:rsidR="00C521B3" w14:paraId="769FF54C"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85AC82" w14:textId="77777777" w:rsidR="00C521B3" w:rsidRPr="001B1679" w:rsidRDefault="00C521B3" w:rsidP="00015975">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37BBB5" w14:textId="77777777" w:rsidR="00C521B3" w:rsidRPr="001B1679" w:rsidRDefault="00C521B3" w:rsidP="00015975">
            <w:pPr>
              <w:pStyle w:val="TAL"/>
              <w:rPr>
                <w:sz w:val="16"/>
                <w:szCs w:val="16"/>
              </w:rPr>
            </w:pPr>
            <w:r w:rsidRPr="001B1679">
              <w:rPr>
                <w:sz w:val="16"/>
                <w:szCs w:val="16"/>
              </w:rPr>
              <w:t>SP-231248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F290FB4"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4C5D75" w14:textId="77777777" w:rsidR="00C521B3" w:rsidRPr="001B1679" w:rsidRDefault="00C521B3" w:rsidP="00015975">
            <w:pPr>
              <w:pStyle w:val="TAL"/>
              <w:rPr>
                <w:sz w:val="16"/>
                <w:szCs w:val="16"/>
              </w:rPr>
            </w:pPr>
            <w:r w:rsidRPr="001B1679">
              <w:rPr>
                <w:sz w:val="16"/>
                <w:szCs w:val="16"/>
              </w:rPr>
              <w:t>SA WG2 CRs on TEI18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DAA2F04" w14:textId="77777777" w:rsidR="00C521B3" w:rsidRPr="001B1679" w:rsidRDefault="00C521B3" w:rsidP="00015975">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DA7A4E"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C92D19C"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7802E41"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7B52B2"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2063C2" w14:textId="77777777" w:rsidR="00C521B3" w:rsidRPr="001B1679" w:rsidRDefault="00C521B3" w:rsidP="00015975">
            <w:pPr>
              <w:pStyle w:val="TAL"/>
              <w:rPr>
                <w:sz w:val="16"/>
                <w:szCs w:val="16"/>
              </w:rPr>
            </w:pPr>
          </w:p>
        </w:tc>
      </w:tr>
      <w:tr w:rsidR="00C521B3" w14:paraId="4BB6E87B"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924D22" w14:textId="77777777" w:rsidR="00C521B3" w:rsidRPr="001B1679" w:rsidRDefault="00C521B3" w:rsidP="00015975">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A5FA2E" w14:textId="77777777" w:rsidR="00C521B3" w:rsidRPr="001B1679" w:rsidRDefault="00C521B3" w:rsidP="00015975">
            <w:pPr>
              <w:pStyle w:val="TAL"/>
              <w:rPr>
                <w:sz w:val="16"/>
                <w:szCs w:val="16"/>
              </w:rPr>
            </w:pPr>
            <w:r w:rsidRPr="001B1679">
              <w:rPr>
                <w:sz w:val="16"/>
                <w:szCs w:val="16"/>
              </w:rPr>
              <w:t>SP-231249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E7B6EAF"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51FD5A" w14:textId="77777777" w:rsidR="00C521B3" w:rsidRPr="001B1679" w:rsidRDefault="00C521B3" w:rsidP="00015975">
            <w:pPr>
              <w:pStyle w:val="TAL"/>
              <w:rPr>
                <w:sz w:val="16"/>
                <w:szCs w:val="16"/>
              </w:rPr>
            </w:pPr>
            <w:r w:rsidRPr="001B1679">
              <w:rPr>
                <w:sz w:val="16"/>
                <w:szCs w:val="16"/>
              </w:rPr>
              <w:t>SA WG2 CRs on 5GSAT_Ph2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4712E01" w14:textId="77777777" w:rsidR="00C521B3" w:rsidRPr="001B1679" w:rsidRDefault="00C521B3" w:rsidP="00015975">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FE9AB5"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681CA07"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C3031D5"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FF47033"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813ABA" w14:textId="77777777" w:rsidR="00C521B3" w:rsidRPr="001B1679" w:rsidRDefault="00C521B3" w:rsidP="00015975">
            <w:pPr>
              <w:pStyle w:val="TAL"/>
              <w:rPr>
                <w:sz w:val="16"/>
                <w:szCs w:val="16"/>
              </w:rPr>
            </w:pPr>
          </w:p>
        </w:tc>
      </w:tr>
      <w:tr w:rsidR="00C521B3" w14:paraId="4150EC81"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019AB7" w14:textId="77777777" w:rsidR="00C521B3" w:rsidRPr="001B1679" w:rsidRDefault="00C521B3" w:rsidP="00015975">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9924C4" w14:textId="77777777" w:rsidR="00C521B3" w:rsidRPr="001B1679" w:rsidRDefault="00C521B3" w:rsidP="00015975">
            <w:pPr>
              <w:pStyle w:val="TAL"/>
              <w:rPr>
                <w:sz w:val="16"/>
                <w:szCs w:val="16"/>
              </w:rPr>
            </w:pPr>
            <w:r w:rsidRPr="001B1679">
              <w:rPr>
                <w:sz w:val="16"/>
                <w:szCs w:val="16"/>
              </w:rPr>
              <w:t>SP-231250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1243538"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1A59CC" w14:textId="77777777" w:rsidR="00C521B3" w:rsidRPr="001B1679" w:rsidRDefault="00C521B3" w:rsidP="00015975">
            <w:pPr>
              <w:pStyle w:val="TAL"/>
              <w:rPr>
                <w:sz w:val="16"/>
                <w:szCs w:val="16"/>
              </w:rPr>
            </w:pPr>
            <w:r w:rsidRPr="001B1679">
              <w:rPr>
                <w:sz w:val="16"/>
                <w:szCs w:val="16"/>
              </w:rPr>
              <w:t>SA WG2 CRs on 5GSATB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EF3A047" w14:textId="77777777" w:rsidR="00C521B3" w:rsidRPr="001B1679" w:rsidRDefault="00C521B3" w:rsidP="00015975">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58B456"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D0B1A57"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DFE3FF0"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DE7CD34"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B816D6" w14:textId="77777777" w:rsidR="00C521B3" w:rsidRPr="001B1679" w:rsidRDefault="00C521B3" w:rsidP="00015975">
            <w:pPr>
              <w:pStyle w:val="TAL"/>
              <w:rPr>
                <w:sz w:val="16"/>
                <w:szCs w:val="16"/>
              </w:rPr>
            </w:pPr>
          </w:p>
        </w:tc>
      </w:tr>
      <w:tr w:rsidR="00C521B3" w14:paraId="18AABB3E"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8DE5C2" w14:textId="77777777" w:rsidR="00C521B3" w:rsidRPr="001B1679" w:rsidRDefault="00C521B3" w:rsidP="00015975">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B41599" w14:textId="77777777" w:rsidR="00C521B3" w:rsidRPr="001B1679" w:rsidRDefault="00C521B3" w:rsidP="00015975">
            <w:pPr>
              <w:pStyle w:val="TAL"/>
              <w:rPr>
                <w:sz w:val="16"/>
                <w:szCs w:val="16"/>
              </w:rPr>
            </w:pPr>
            <w:r w:rsidRPr="001B1679">
              <w:rPr>
                <w:sz w:val="16"/>
                <w:szCs w:val="16"/>
              </w:rPr>
              <w:t>SP-231251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5AD6B6B"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FEC3BB" w14:textId="77777777" w:rsidR="00C521B3" w:rsidRPr="001B1679" w:rsidRDefault="00C521B3" w:rsidP="00015975">
            <w:pPr>
              <w:pStyle w:val="TAL"/>
              <w:rPr>
                <w:sz w:val="16"/>
                <w:szCs w:val="16"/>
              </w:rPr>
            </w:pPr>
            <w:r w:rsidRPr="001B1679">
              <w:rPr>
                <w:sz w:val="16"/>
                <w:szCs w:val="16"/>
              </w:rPr>
              <w:t>SA WG2 CRs on 5MBS_Ph2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0A7D14C" w14:textId="77777777" w:rsidR="00C521B3" w:rsidRPr="001B1679" w:rsidRDefault="00C521B3" w:rsidP="00015975">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152DE6"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48E8980"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B3DCF24"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D40512C"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76EE8F" w14:textId="77777777" w:rsidR="00C521B3" w:rsidRPr="001B1679" w:rsidRDefault="00C521B3" w:rsidP="00015975">
            <w:pPr>
              <w:pStyle w:val="TAL"/>
              <w:rPr>
                <w:sz w:val="16"/>
                <w:szCs w:val="16"/>
              </w:rPr>
            </w:pPr>
          </w:p>
        </w:tc>
      </w:tr>
      <w:tr w:rsidR="00C521B3" w14:paraId="2D6852C3"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DE0473" w14:textId="77777777" w:rsidR="00C521B3" w:rsidRPr="001B1679" w:rsidRDefault="00C521B3" w:rsidP="00015975">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5DA232" w14:textId="77777777" w:rsidR="00C521B3" w:rsidRPr="001B1679" w:rsidRDefault="00C521B3" w:rsidP="00015975">
            <w:pPr>
              <w:pStyle w:val="TAL"/>
              <w:rPr>
                <w:sz w:val="16"/>
                <w:szCs w:val="16"/>
              </w:rPr>
            </w:pPr>
            <w:r w:rsidRPr="001B1679">
              <w:rPr>
                <w:sz w:val="16"/>
                <w:szCs w:val="16"/>
              </w:rPr>
              <w:t>SP-231252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B2419A7"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F8EC11" w14:textId="77777777" w:rsidR="00C521B3" w:rsidRPr="001B1679" w:rsidRDefault="00C521B3" w:rsidP="00015975">
            <w:pPr>
              <w:pStyle w:val="TAL"/>
              <w:rPr>
                <w:sz w:val="16"/>
                <w:szCs w:val="16"/>
              </w:rPr>
            </w:pPr>
            <w:r w:rsidRPr="001B1679">
              <w:rPr>
                <w:sz w:val="16"/>
                <w:szCs w:val="16"/>
              </w:rPr>
              <w:t>SA WG2 CRs on 5WWC_Ph2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2851E32" w14:textId="77777777" w:rsidR="00C521B3" w:rsidRPr="001B1679" w:rsidRDefault="00C521B3" w:rsidP="00015975">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E42BB9"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76E1D97"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6720B57"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029C825"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F00E7A" w14:textId="77777777" w:rsidR="00C521B3" w:rsidRPr="001B1679" w:rsidRDefault="00C521B3" w:rsidP="00015975">
            <w:pPr>
              <w:pStyle w:val="TAL"/>
              <w:rPr>
                <w:sz w:val="16"/>
                <w:szCs w:val="16"/>
              </w:rPr>
            </w:pPr>
          </w:p>
        </w:tc>
      </w:tr>
      <w:tr w:rsidR="00C521B3" w14:paraId="2A2B2471"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3BC0CF" w14:textId="77777777" w:rsidR="00C521B3" w:rsidRPr="001B1679" w:rsidRDefault="00C521B3" w:rsidP="00015975">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6080FF" w14:textId="77777777" w:rsidR="00C521B3" w:rsidRPr="001B1679" w:rsidRDefault="00C521B3" w:rsidP="00015975">
            <w:pPr>
              <w:pStyle w:val="TAL"/>
              <w:rPr>
                <w:sz w:val="16"/>
                <w:szCs w:val="16"/>
              </w:rPr>
            </w:pPr>
            <w:r w:rsidRPr="001B1679">
              <w:rPr>
                <w:sz w:val="16"/>
                <w:szCs w:val="16"/>
              </w:rPr>
              <w:t>SP-231253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41682A"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45EF92" w14:textId="77777777" w:rsidR="00C521B3" w:rsidRPr="001B1679" w:rsidRDefault="00C521B3" w:rsidP="00015975">
            <w:pPr>
              <w:pStyle w:val="TAL"/>
              <w:rPr>
                <w:sz w:val="16"/>
                <w:szCs w:val="16"/>
              </w:rPr>
            </w:pPr>
            <w:r w:rsidRPr="001B1679">
              <w:rPr>
                <w:sz w:val="16"/>
                <w:szCs w:val="16"/>
              </w:rPr>
              <w:t>SA WG2 CRs on AIMLsys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804857C" w14:textId="77777777" w:rsidR="00C521B3" w:rsidRPr="001B1679" w:rsidRDefault="00C521B3" w:rsidP="00015975">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81D0E5"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F37BBED"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8317207"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F044FF"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93A4EE" w14:textId="77777777" w:rsidR="00C521B3" w:rsidRPr="001B1679" w:rsidRDefault="00C521B3" w:rsidP="00015975">
            <w:pPr>
              <w:pStyle w:val="TAL"/>
              <w:rPr>
                <w:sz w:val="16"/>
                <w:szCs w:val="16"/>
              </w:rPr>
            </w:pPr>
          </w:p>
        </w:tc>
      </w:tr>
      <w:tr w:rsidR="00C521B3" w14:paraId="775F18A1"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21BEB1" w14:textId="77777777" w:rsidR="00C521B3" w:rsidRPr="001B1679" w:rsidRDefault="00C521B3" w:rsidP="00015975">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9D7C9F" w14:textId="77777777" w:rsidR="00C521B3" w:rsidRPr="001B1679" w:rsidRDefault="00C521B3" w:rsidP="00015975">
            <w:pPr>
              <w:pStyle w:val="TAL"/>
              <w:rPr>
                <w:sz w:val="16"/>
                <w:szCs w:val="16"/>
              </w:rPr>
            </w:pPr>
            <w:r w:rsidRPr="001B1679">
              <w:rPr>
                <w:sz w:val="16"/>
                <w:szCs w:val="16"/>
              </w:rPr>
              <w:t>SP-231254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C29DF5"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326A56" w14:textId="77777777" w:rsidR="00C521B3" w:rsidRPr="001B1679" w:rsidRDefault="00C521B3" w:rsidP="00015975">
            <w:pPr>
              <w:pStyle w:val="TAL"/>
              <w:rPr>
                <w:sz w:val="16"/>
                <w:szCs w:val="16"/>
              </w:rPr>
            </w:pPr>
            <w:r w:rsidRPr="001B1679">
              <w:rPr>
                <w:sz w:val="16"/>
                <w:szCs w:val="16"/>
              </w:rPr>
              <w:t>SA WG2 CRs on ATSSS_Ph3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F265721" w14:textId="77777777" w:rsidR="00C521B3" w:rsidRPr="001B1679" w:rsidRDefault="00C521B3" w:rsidP="00015975">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E990CA"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7645C58"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0374FF9"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503B92E"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E3FC9E" w14:textId="77777777" w:rsidR="00C521B3" w:rsidRPr="001B1679" w:rsidRDefault="00C521B3" w:rsidP="00015975">
            <w:pPr>
              <w:pStyle w:val="TAL"/>
              <w:rPr>
                <w:sz w:val="16"/>
                <w:szCs w:val="16"/>
              </w:rPr>
            </w:pPr>
          </w:p>
        </w:tc>
      </w:tr>
      <w:tr w:rsidR="00C521B3" w14:paraId="71E4CA09"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40D386" w14:textId="77777777" w:rsidR="00C521B3" w:rsidRPr="001B1679" w:rsidRDefault="00C521B3" w:rsidP="00015975">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FF790C" w14:textId="77777777" w:rsidR="00C521B3" w:rsidRPr="001B1679" w:rsidRDefault="00C521B3" w:rsidP="00015975">
            <w:pPr>
              <w:pStyle w:val="TAL"/>
              <w:rPr>
                <w:sz w:val="16"/>
                <w:szCs w:val="16"/>
              </w:rPr>
            </w:pPr>
            <w:r w:rsidRPr="001B1679">
              <w:rPr>
                <w:sz w:val="16"/>
                <w:szCs w:val="16"/>
              </w:rPr>
              <w:t>SP-231255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6D39223"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99F4D9" w14:textId="77777777" w:rsidR="00C521B3" w:rsidRPr="001B1679" w:rsidRDefault="00C521B3" w:rsidP="00015975">
            <w:pPr>
              <w:pStyle w:val="TAL"/>
              <w:rPr>
                <w:sz w:val="16"/>
                <w:szCs w:val="16"/>
              </w:rPr>
            </w:pPr>
            <w:r w:rsidRPr="001B1679">
              <w:rPr>
                <w:sz w:val="16"/>
                <w:szCs w:val="16"/>
              </w:rPr>
              <w:t>SA WG2 CRs on DetNet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6530226" w14:textId="77777777" w:rsidR="00C521B3" w:rsidRPr="001B1679" w:rsidRDefault="00C521B3" w:rsidP="00015975">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86330F"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C61BCB1"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C90778B"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D46CD89"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47E9E5" w14:textId="77777777" w:rsidR="00C521B3" w:rsidRPr="001B1679" w:rsidRDefault="00C521B3" w:rsidP="00015975">
            <w:pPr>
              <w:pStyle w:val="TAL"/>
              <w:rPr>
                <w:sz w:val="16"/>
                <w:szCs w:val="16"/>
              </w:rPr>
            </w:pPr>
          </w:p>
        </w:tc>
      </w:tr>
      <w:tr w:rsidR="00C521B3" w14:paraId="546411E0"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279EEC" w14:textId="77777777" w:rsidR="00C521B3" w:rsidRPr="001B1679" w:rsidRDefault="00C521B3" w:rsidP="00015975">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08B40E" w14:textId="77777777" w:rsidR="00C521B3" w:rsidRPr="001B1679" w:rsidRDefault="00C521B3" w:rsidP="00015975">
            <w:pPr>
              <w:pStyle w:val="TAL"/>
              <w:rPr>
                <w:sz w:val="16"/>
                <w:szCs w:val="16"/>
              </w:rPr>
            </w:pPr>
            <w:r w:rsidRPr="001B1679">
              <w:rPr>
                <w:sz w:val="16"/>
                <w:szCs w:val="16"/>
              </w:rPr>
              <w:t>SP-231257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F03B5B"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21C35D" w14:textId="77777777" w:rsidR="00C521B3" w:rsidRPr="001B1679" w:rsidRDefault="00C521B3" w:rsidP="00015975">
            <w:pPr>
              <w:pStyle w:val="TAL"/>
              <w:rPr>
                <w:sz w:val="16"/>
                <w:szCs w:val="16"/>
              </w:rPr>
            </w:pPr>
            <w:r w:rsidRPr="001B1679">
              <w:rPr>
                <w:sz w:val="16"/>
                <w:szCs w:val="16"/>
              </w:rPr>
              <w:t>SA WG2 CRs on eNA_Ph3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9508E32" w14:textId="77777777" w:rsidR="00C521B3" w:rsidRPr="001B1679" w:rsidRDefault="00C521B3" w:rsidP="00015975">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6BCB9C"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C6F0965"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AC84CD9"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138DC8D"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71DE25" w14:textId="77777777" w:rsidR="00C521B3" w:rsidRPr="001B1679" w:rsidRDefault="00C521B3" w:rsidP="00015975">
            <w:pPr>
              <w:pStyle w:val="TAL"/>
              <w:rPr>
                <w:sz w:val="16"/>
                <w:szCs w:val="16"/>
              </w:rPr>
            </w:pPr>
          </w:p>
        </w:tc>
      </w:tr>
      <w:tr w:rsidR="00C521B3" w14:paraId="4D63E0B4"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0E8F73" w14:textId="77777777" w:rsidR="00C521B3" w:rsidRPr="001B1679" w:rsidRDefault="00C521B3" w:rsidP="00015975">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A1F6C9" w14:textId="77777777" w:rsidR="00C521B3" w:rsidRPr="001B1679" w:rsidRDefault="00C521B3" w:rsidP="00015975">
            <w:pPr>
              <w:pStyle w:val="TAL"/>
              <w:rPr>
                <w:sz w:val="16"/>
                <w:szCs w:val="16"/>
              </w:rPr>
            </w:pPr>
            <w:r w:rsidRPr="001B1679">
              <w:rPr>
                <w:sz w:val="16"/>
                <w:szCs w:val="16"/>
              </w:rPr>
              <w:t>SP-231258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38545D9"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D584F3" w14:textId="77777777" w:rsidR="00C521B3" w:rsidRPr="001B1679" w:rsidRDefault="00C521B3" w:rsidP="00015975">
            <w:pPr>
              <w:pStyle w:val="TAL"/>
              <w:rPr>
                <w:sz w:val="16"/>
                <w:szCs w:val="16"/>
              </w:rPr>
            </w:pPr>
            <w:r w:rsidRPr="001B1679">
              <w:rPr>
                <w:sz w:val="16"/>
                <w:szCs w:val="16"/>
              </w:rPr>
              <w:t>SA WG2 CRs on eNA_Ph3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C5A4681" w14:textId="77777777" w:rsidR="00C521B3" w:rsidRPr="001B1679" w:rsidRDefault="00C521B3" w:rsidP="00015975">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4F8FBD"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D4A2D70"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1BDEB1D"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DF1B80A"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2E1EE3" w14:textId="77777777" w:rsidR="00C521B3" w:rsidRPr="001B1679" w:rsidRDefault="00C521B3" w:rsidP="00015975">
            <w:pPr>
              <w:pStyle w:val="TAL"/>
              <w:rPr>
                <w:sz w:val="16"/>
                <w:szCs w:val="16"/>
              </w:rPr>
            </w:pPr>
          </w:p>
        </w:tc>
      </w:tr>
      <w:tr w:rsidR="00C521B3" w14:paraId="3384ECCB"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B024FF" w14:textId="77777777" w:rsidR="00C521B3" w:rsidRPr="001B1679" w:rsidRDefault="00C521B3" w:rsidP="00015975">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8808AC" w14:textId="77777777" w:rsidR="00C521B3" w:rsidRPr="001B1679" w:rsidRDefault="00C521B3" w:rsidP="00015975">
            <w:pPr>
              <w:pStyle w:val="TAL"/>
              <w:rPr>
                <w:sz w:val="16"/>
                <w:szCs w:val="16"/>
              </w:rPr>
            </w:pPr>
            <w:r w:rsidRPr="001B1679">
              <w:rPr>
                <w:sz w:val="16"/>
                <w:szCs w:val="16"/>
              </w:rPr>
              <w:t>SP-231259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C1BDF9"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A1CD4D" w14:textId="77777777" w:rsidR="00C521B3" w:rsidRPr="001B1679" w:rsidRDefault="00C521B3" w:rsidP="00015975">
            <w:pPr>
              <w:pStyle w:val="TAL"/>
              <w:rPr>
                <w:sz w:val="16"/>
                <w:szCs w:val="16"/>
              </w:rPr>
            </w:pPr>
            <w:r w:rsidRPr="001B1679">
              <w:rPr>
                <w:sz w:val="16"/>
                <w:szCs w:val="16"/>
              </w:rPr>
              <w:t>SA WG2 CRs on eNPN_Ph2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14DE6A1" w14:textId="77777777" w:rsidR="00C521B3" w:rsidRPr="001B1679" w:rsidRDefault="00C521B3" w:rsidP="00015975">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95784C"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534ABDD"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0B2163A"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B0B79DA"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4E5E50" w14:textId="77777777" w:rsidR="00C521B3" w:rsidRPr="001B1679" w:rsidRDefault="00C521B3" w:rsidP="00015975">
            <w:pPr>
              <w:pStyle w:val="TAL"/>
              <w:rPr>
                <w:sz w:val="16"/>
                <w:szCs w:val="16"/>
              </w:rPr>
            </w:pPr>
          </w:p>
        </w:tc>
      </w:tr>
      <w:tr w:rsidR="00C521B3" w14:paraId="72779921"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7CF766" w14:textId="77777777" w:rsidR="00C521B3" w:rsidRPr="001B1679" w:rsidRDefault="00C521B3" w:rsidP="00015975">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2BBAC1" w14:textId="77777777" w:rsidR="00C521B3" w:rsidRPr="001B1679" w:rsidRDefault="00C521B3" w:rsidP="00015975">
            <w:pPr>
              <w:pStyle w:val="TAL"/>
              <w:rPr>
                <w:sz w:val="16"/>
                <w:szCs w:val="16"/>
              </w:rPr>
            </w:pPr>
            <w:r w:rsidRPr="001B1679">
              <w:rPr>
                <w:sz w:val="16"/>
                <w:szCs w:val="16"/>
              </w:rPr>
              <w:t>SP-231260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EA84884"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F2D7F4" w14:textId="77777777" w:rsidR="00C521B3" w:rsidRPr="001B1679" w:rsidRDefault="00C521B3" w:rsidP="00015975">
            <w:pPr>
              <w:pStyle w:val="TAL"/>
              <w:rPr>
                <w:sz w:val="16"/>
                <w:szCs w:val="16"/>
              </w:rPr>
            </w:pPr>
            <w:r w:rsidRPr="001B1679">
              <w:rPr>
                <w:sz w:val="16"/>
                <w:szCs w:val="16"/>
              </w:rPr>
              <w:t>SA WG2 CRs on eNS_Ph3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75389F9" w14:textId="77777777" w:rsidR="00C521B3" w:rsidRPr="001B1679" w:rsidRDefault="00C521B3" w:rsidP="00015975">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E10998"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639FB0B"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9607AE8"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558130A"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DF2ABF" w14:textId="77777777" w:rsidR="00C521B3" w:rsidRPr="001B1679" w:rsidRDefault="00C521B3" w:rsidP="00015975">
            <w:pPr>
              <w:pStyle w:val="TAL"/>
              <w:rPr>
                <w:sz w:val="16"/>
                <w:szCs w:val="16"/>
              </w:rPr>
            </w:pPr>
          </w:p>
        </w:tc>
      </w:tr>
      <w:tr w:rsidR="00C521B3" w14:paraId="2C0712EF"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3A8C95" w14:textId="77777777" w:rsidR="00C521B3" w:rsidRPr="001B1679" w:rsidRDefault="00C521B3" w:rsidP="00015975">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302B3C" w14:textId="77777777" w:rsidR="00C521B3" w:rsidRPr="001B1679" w:rsidRDefault="00C521B3" w:rsidP="00015975">
            <w:pPr>
              <w:pStyle w:val="TAL"/>
              <w:rPr>
                <w:sz w:val="16"/>
                <w:szCs w:val="16"/>
              </w:rPr>
            </w:pPr>
            <w:r w:rsidRPr="001B1679">
              <w:rPr>
                <w:sz w:val="16"/>
                <w:szCs w:val="16"/>
              </w:rPr>
              <w:t>SP-231261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8F7876B"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12FFFE" w14:textId="77777777" w:rsidR="00C521B3" w:rsidRPr="001B1679" w:rsidRDefault="00C521B3" w:rsidP="00015975">
            <w:pPr>
              <w:pStyle w:val="TAL"/>
              <w:rPr>
                <w:sz w:val="16"/>
                <w:szCs w:val="16"/>
              </w:rPr>
            </w:pPr>
            <w:r w:rsidRPr="001B1679">
              <w:rPr>
                <w:sz w:val="16"/>
                <w:szCs w:val="16"/>
              </w:rPr>
              <w:t>SA WG2 CRs on eNS_Ph3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2F3913D" w14:textId="77777777" w:rsidR="00C521B3" w:rsidRPr="001B1679" w:rsidRDefault="00C521B3" w:rsidP="00015975">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177C18"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10081A3"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B79F753"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111EBF7"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964CA5" w14:textId="77777777" w:rsidR="00C521B3" w:rsidRPr="001B1679" w:rsidRDefault="00C521B3" w:rsidP="00015975">
            <w:pPr>
              <w:pStyle w:val="TAL"/>
              <w:rPr>
                <w:sz w:val="16"/>
                <w:szCs w:val="16"/>
              </w:rPr>
            </w:pPr>
          </w:p>
        </w:tc>
      </w:tr>
      <w:tr w:rsidR="00C521B3" w14:paraId="7CFC3507"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6E2F1F" w14:textId="77777777" w:rsidR="00C521B3" w:rsidRPr="001B1679" w:rsidRDefault="00C521B3" w:rsidP="00015975">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1278FF" w14:textId="77777777" w:rsidR="00C521B3" w:rsidRPr="001B1679" w:rsidRDefault="00C521B3" w:rsidP="00015975">
            <w:pPr>
              <w:pStyle w:val="TAL"/>
              <w:rPr>
                <w:sz w:val="16"/>
                <w:szCs w:val="16"/>
              </w:rPr>
            </w:pPr>
            <w:r w:rsidRPr="001B1679">
              <w:rPr>
                <w:sz w:val="16"/>
                <w:szCs w:val="16"/>
              </w:rPr>
              <w:t>SP-231262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B8CC72"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87E3FE" w14:textId="77777777" w:rsidR="00C521B3" w:rsidRPr="001B1679" w:rsidRDefault="00C521B3" w:rsidP="00015975">
            <w:pPr>
              <w:pStyle w:val="TAL"/>
              <w:rPr>
                <w:sz w:val="16"/>
                <w:szCs w:val="16"/>
              </w:rPr>
            </w:pPr>
            <w:r w:rsidRPr="001B1679">
              <w:rPr>
                <w:sz w:val="16"/>
                <w:szCs w:val="16"/>
              </w:rPr>
              <w:t>SA WG2 CR on eNSAC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742520D" w14:textId="77777777" w:rsidR="00C521B3" w:rsidRPr="001B1679" w:rsidRDefault="00C521B3" w:rsidP="00015975">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52A133"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AFF119F"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653D069"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86F2935"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8CA0A9" w14:textId="77777777" w:rsidR="00C521B3" w:rsidRPr="001B1679" w:rsidRDefault="00C521B3" w:rsidP="00015975">
            <w:pPr>
              <w:pStyle w:val="TAL"/>
              <w:rPr>
                <w:sz w:val="16"/>
                <w:szCs w:val="16"/>
              </w:rPr>
            </w:pPr>
          </w:p>
        </w:tc>
      </w:tr>
      <w:tr w:rsidR="00C521B3" w14:paraId="313C09D2"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8B523D" w14:textId="77777777" w:rsidR="00C521B3" w:rsidRPr="001B1679" w:rsidRDefault="00C521B3" w:rsidP="00015975">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DEE25F" w14:textId="77777777" w:rsidR="00C521B3" w:rsidRPr="001B1679" w:rsidRDefault="00C521B3" w:rsidP="00015975">
            <w:pPr>
              <w:pStyle w:val="TAL"/>
              <w:rPr>
                <w:sz w:val="16"/>
                <w:szCs w:val="16"/>
              </w:rPr>
            </w:pPr>
            <w:r w:rsidRPr="001B1679">
              <w:rPr>
                <w:sz w:val="16"/>
                <w:szCs w:val="16"/>
              </w:rPr>
              <w:t>SP-231263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29F4C3A"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3C0E43" w14:textId="77777777" w:rsidR="00C521B3" w:rsidRPr="001B1679" w:rsidRDefault="00C521B3" w:rsidP="00015975">
            <w:pPr>
              <w:pStyle w:val="TAL"/>
              <w:rPr>
                <w:sz w:val="16"/>
                <w:szCs w:val="16"/>
              </w:rPr>
            </w:pPr>
            <w:r w:rsidRPr="001B1679">
              <w:rPr>
                <w:sz w:val="16"/>
                <w:szCs w:val="16"/>
              </w:rPr>
              <w:t>SA WG2 CRs on eUEPO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EFBD4DE" w14:textId="77777777" w:rsidR="00C521B3" w:rsidRPr="001B1679" w:rsidRDefault="00C521B3" w:rsidP="00015975">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2208CA"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AB7F371"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E030986"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5911A7F"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B2322F" w14:textId="77777777" w:rsidR="00C521B3" w:rsidRPr="001B1679" w:rsidRDefault="00C521B3" w:rsidP="00015975">
            <w:pPr>
              <w:pStyle w:val="TAL"/>
              <w:rPr>
                <w:sz w:val="16"/>
                <w:szCs w:val="16"/>
              </w:rPr>
            </w:pPr>
          </w:p>
        </w:tc>
      </w:tr>
      <w:tr w:rsidR="00C521B3" w14:paraId="4044EF2C"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518179" w14:textId="77777777" w:rsidR="00C521B3" w:rsidRPr="001B1679" w:rsidRDefault="00C521B3" w:rsidP="00015975">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E0E409" w14:textId="77777777" w:rsidR="00C521B3" w:rsidRPr="001B1679" w:rsidRDefault="00C521B3" w:rsidP="00015975">
            <w:pPr>
              <w:pStyle w:val="TAL"/>
              <w:rPr>
                <w:sz w:val="16"/>
                <w:szCs w:val="16"/>
              </w:rPr>
            </w:pPr>
            <w:r w:rsidRPr="001B1679">
              <w:rPr>
                <w:sz w:val="16"/>
                <w:szCs w:val="16"/>
              </w:rPr>
              <w:t>SP-231264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A990863"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E36CA4" w14:textId="77777777" w:rsidR="00C521B3" w:rsidRPr="001B1679" w:rsidRDefault="00C521B3" w:rsidP="00015975">
            <w:pPr>
              <w:pStyle w:val="TAL"/>
              <w:rPr>
                <w:sz w:val="16"/>
                <w:szCs w:val="16"/>
              </w:rPr>
            </w:pPr>
            <w:r w:rsidRPr="001B1679">
              <w:rPr>
                <w:sz w:val="16"/>
                <w:szCs w:val="16"/>
              </w:rPr>
              <w:t>SA WG2 CRs on GMEC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ECBD5FF" w14:textId="77777777" w:rsidR="00C521B3" w:rsidRPr="001B1679" w:rsidRDefault="00C521B3" w:rsidP="00015975">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DD92BE"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B536D92"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9F5F1D"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F10DD16"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FE7114" w14:textId="77777777" w:rsidR="00C521B3" w:rsidRPr="001B1679" w:rsidRDefault="00C521B3" w:rsidP="00015975">
            <w:pPr>
              <w:pStyle w:val="TAL"/>
              <w:rPr>
                <w:sz w:val="16"/>
                <w:szCs w:val="16"/>
              </w:rPr>
            </w:pPr>
          </w:p>
        </w:tc>
      </w:tr>
      <w:tr w:rsidR="00C521B3" w14:paraId="0F5299F0"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983BD5" w14:textId="77777777" w:rsidR="00C521B3" w:rsidRPr="001B1679" w:rsidRDefault="00C521B3" w:rsidP="00015975">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3C33D7" w14:textId="77777777" w:rsidR="00C521B3" w:rsidRPr="001B1679" w:rsidRDefault="00C521B3" w:rsidP="00015975">
            <w:pPr>
              <w:pStyle w:val="TAL"/>
              <w:rPr>
                <w:sz w:val="16"/>
                <w:szCs w:val="16"/>
              </w:rPr>
            </w:pPr>
            <w:r w:rsidRPr="001B1679">
              <w:rPr>
                <w:sz w:val="16"/>
                <w:szCs w:val="16"/>
              </w:rPr>
              <w:t>SP-231265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69DBAA9"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0ED377" w14:textId="77777777" w:rsidR="00C521B3" w:rsidRPr="001B1679" w:rsidRDefault="00C521B3" w:rsidP="00015975">
            <w:pPr>
              <w:pStyle w:val="TAL"/>
              <w:rPr>
                <w:sz w:val="16"/>
                <w:szCs w:val="16"/>
              </w:rPr>
            </w:pPr>
            <w:r w:rsidRPr="001B1679">
              <w:rPr>
                <w:sz w:val="16"/>
                <w:szCs w:val="16"/>
              </w:rPr>
              <w:t>SA WG2 CR on IABARC, TEI18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FD34F8C" w14:textId="77777777" w:rsidR="00C521B3" w:rsidRPr="001B1679" w:rsidRDefault="00C521B3" w:rsidP="00015975">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9FAD77"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0CE6E98"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A75982E"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C5C0A2F"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FF6F04" w14:textId="77777777" w:rsidR="00C521B3" w:rsidRPr="001B1679" w:rsidRDefault="00C521B3" w:rsidP="00015975">
            <w:pPr>
              <w:pStyle w:val="TAL"/>
              <w:rPr>
                <w:sz w:val="16"/>
                <w:szCs w:val="16"/>
              </w:rPr>
            </w:pPr>
          </w:p>
        </w:tc>
      </w:tr>
      <w:tr w:rsidR="00C521B3" w14:paraId="48E7372A"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E8497A" w14:textId="77777777" w:rsidR="00C521B3" w:rsidRPr="001B1679" w:rsidRDefault="00C521B3" w:rsidP="00015975">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57BD7C" w14:textId="77777777" w:rsidR="00C521B3" w:rsidRPr="001B1679" w:rsidRDefault="00C521B3" w:rsidP="00015975">
            <w:pPr>
              <w:pStyle w:val="TAL"/>
              <w:rPr>
                <w:sz w:val="16"/>
                <w:szCs w:val="16"/>
              </w:rPr>
            </w:pPr>
            <w:r w:rsidRPr="001B1679">
              <w:rPr>
                <w:sz w:val="16"/>
                <w:szCs w:val="16"/>
              </w:rPr>
              <w:t>SP-231266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10D3B1B"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A1345B" w14:textId="77777777" w:rsidR="00C521B3" w:rsidRPr="001B1679" w:rsidRDefault="00C521B3" w:rsidP="00015975">
            <w:pPr>
              <w:pStyle w:val="TAL"/>
              <w:rPr>
                <w:sz w:val="16"/>
                <w:szCs w:val="16"/>
              </w:rPr>
            </w:pPr>
            <w:r w:rsidRPr="001B1679">
              <w:rPr>
                <w:sz w:val="16"/>
                <w:szCs w:val="16"/>
              </w:rPr>
              <w:t>SA WG2 CRs on NG_RTC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A624DB8" w14:textId="77777777" w:rsidR="00C521B3" w:rsidRPr="001B1679" w:rsidRDefault="00C521B3" w:rsidP="00015975">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4C4A56"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1CC8B73"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F0E9C2F"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8A9602"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A9A9E3" w14:textId="77777777" w:rsidR="00C521B3" w:rsidRPr="001B1679" w:rsidRDefault="00C521B3" w:rsidP="00015975">
            <w:pPr>
              <w:pStyle w:val="TAL"/>
              <w:rPr>
                <w:sz w:val="16"/>
                <w:szCs w:val="16"/>
              </w:rPr>
            </w:pPr>
          </w:p>
        </w:tc>
      </w:tr>
      <w:tr w:rsidR="00C521B3" w14:paraId="59189295"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3C2DF5" w14:textId="77777777" w:rsidR="00C521B3" w:rsidRPr="001B1679" w:rsidRDefault="00C521B3" w:rsidP="00015975">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BBF8D4" w14:textId="77777777" w:rsidR="00C521B3" w:rsidRPr="001B1679" w:rsidRDefault="00C521B3" w:rsidP="00015975">
            <w:pPr>
              <w:pStyle w:val="TAL"/>
              <w:rPr>
                <w:sz w:val="16"/>
                <w:szCs w:val="16"/>
              </w:rPr>
            </w:pPr>
            <w:r w:rsidRPr="001B1679">
              <w:rPr>
                <w:sz w:val="16"/>
                <w:szCs w:val="16"/>
              </w:rPr>
              <w:t>SP-231267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A45BB46"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2E5999" w14:textId="77777777" w:rsidR="00C521B3" w:rsidRPr="001B1679" w:rsidRDefault="00C521B3" w:rsidP="00015975">
            <w:pPr>
              <w:pStyle w:val="TAL"/>
              <w:rPr>
                <w:sz w:val="16"/>
                <w:szCs w:val="16"/>
              </w:rPr>
            </w:pPr>
            <w:r w:rsidRPr="001B1679">
              <w:rPr>
                <w:sz w:val="16"/>
                <w:szCs w:val="16"/>
              </w:rPr>
              <w:t>SA WG2 CRs on NR_REDCAP_Ph2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D303572" w14:textId="77777777" w:rsidR="00C521B3" w:rsidRPr="001B1679" w:rsidRDefault="00C521B3" w:rsidP="00015975">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7F41B5"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608C127"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E6CD82"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66D3FD"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DF49A1" w14:textId="77777777" w:rsidR="00C521B3" w:rsidRPr="001B1679" w:rsidRDefault="00C521B3" w:rsidP="00015975">
            <w:pPr>
              <w:pStyle w:val="TAL"/>
              <w:rPr>
                <w:sz w:val="16"/>
                <w:szCs w:val="16"/>
              </w:rPr>
            </w:pPr>
          </w:p>
        </w:tc>
      </w:tr>
      <w:tr w:rsidR="00C521B3" w14:paraId="67A6693B"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BC49F4" w14:textId="77777777" w:rsidR="00C521B3" w:rsidRPr="001B1679" w:rsidRDefault="00C521B3" w:rsidP="00015975">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6DD7BA" w14:textId="77777777" w:rsidR="00C521B3" w:rsidRPr="001B1679" w:rsidRDefault="00C521B3" w:rsidP="00015975">
            <w:pPr>
              <w:pStyle w:val="TAL"/>
              <w:rPr>
                <w:sz w:val="16"/>
                <w:szCs w:val="16"/>
              </w:rPr>
            </w:pPr>
            <w:r w:rsidRPr="001B1679">
              <w:rPr>
                <w:sz w:val="16"/>
                <w:szCs w:val="16"/>
              </w:rPr>
              <w:t>SP-231268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8F9DC59"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87441B" w14:textId="77777777" w:rsidR="00C521B3" w:rsidRPr="001B1679" w:rsidRDefault="00C521B3" w:rsidP="00015975">
            <w:pPr>
              <w:pStyle w:val="TAL"/>
              <w:rPr>
                <w:sz w:val="16"/>
                <w:szCs w:val="16"/>
              </w:rPr>
            </w:pPr>
            <w:r w:rsidRPr="001B1679">
              <w:rPr>
                <w:sz w:val="16"/>
                <w:szCs w:val="16"/>
              </w:rPr>
              <w:t>SA WG2 CR on NR_SL_enh2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44CB0B9" w14:textId="77777777" w:rsidR="00C521B3" w:rsidRPr="001B1679" w:rsidRDefault="00C521B3" w:rsidP="00015975">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249F24"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0FA2489"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7586A60"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5F586BE"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3F04C3" w14:textId="77777777" w:rsidR="00C521B3" w:rsidRPr="001B1679" w:rsidRDefault="00C521B3" w:rsidP="00015975">
            <w:pPr>
              <w:pStyle w:val="TAL"/>
              <w:rPr>
                <w:sz w:val="16"/>
                <w:szCs w:val="16"/>
              </w:rPr>
            </w:pPr>
          </w:p>
        </w:tc>
      </w:tr>
      <w:tr w:rsidR="00C521B3" w14:paraId="56F83ED0"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1FE5B4" w14:textId="77777777" w:rsidR="00C521B3" w:rsidRPr="001B1679" w:rsidRDefault="00C521B3" w:rsidP="00015975">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BC3276" w14:textId="77777777" w:rsidR="00C521B3" w:rsidRPr="001B1679" w:rsidRDefault="00C521B3" w:rsidP="00015975">
            <w:pPr>
              <w:pStyle w:val="TAL"/>
              <w:rPr>
                <w:sz w:val="16"/>
                <w:szCs w:val="16"/>
              </w:rPr>
            </w:pPr>
            <w:r w:rsidRPr="001B1679">
              <w:rPr>
                <w:sz w:val="16"/>
                <w:szCs w:val="16"/>
              </w:rPr>
              <w:t>SP-231269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EE8AD51"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4DA4BE" w14:textId="77777777" w:rsidR="00C521B3" w:rsidRPr="001B1679" w:rsidRDefault="00C521B3" w:rsidP="00015975">
            <w:pPr>
              <w:pStyle w:val="TAL"/>
              <w:rPr>
                <w:sz w:val="16"/>
                <w:szCs w:val="16"/>
              </w:rPr>
            </w:pPr>
            <w:r w:rsidRPr="001B1679">
              <w:rPr>
                <w:sz w:val="16"/>
                <w:szCs w:val="16"/>
              </w:rPr>
              <w:t>SA WG2 CRs on PIN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0B5B5DC" w14:textId="77777777" w:rsidR="00C521B3" w:rsidRPr="001B1679" w:rsidRDefault="00C521B3" w:rsidP="00015975">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0E9289"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81874E7"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D49814F"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7F280CD"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440ECB" w14:textId="77777777" w:rsidR="00C521B3" w:rsidRPr="001B1679" w:rsidRDefault="00C521B3" w:rsidP="00015975">
            <w:pPr>
              <w:pStyle w:val="TAL"/>
              <w:rPr>
                <w:sz w:val="16"/>
                <w:szCs w:val="16"/>
              </w:rPr>
            </w:pPr>
          </w:p>
        </w:tc>
      </w:tr>
      <w:tr w:rsidR="00C521B3" w14:paraId="1C4D176E"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8E8CD4" w14:textId="77777777" w:rsidR="00C521B3" w:rsidRPr="001B1679" w:rsidRDefault="00C521B3" w:rsidP="00015975">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BD5DA2" w14:textId="77777777" w:rsidR="00C521B3" w:rsidRPr="001B1679" w:rsidRDefault="00C521B3" w:rsidP="00015975">
            <w:pPr>
              <w:pStyle w:val="TAL"/>
              <w:rPr>
                <w:sz w:val="16"/>
                <w:szCs w:val="16"/>
              </w:rPr>
            </w:pPr>
            <w:r w:rsidRPr="001B1679">
              <w:rPr>
                <w:sz w:val="16"/>
                <w:szCs w:val="16"/>
              </w:rPr>
              <w:t>SP-231270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BDE7AB"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6D6076" w14:textId="77777777" w:rsidR="00C521B3" w:rsidRPr="001B1679" w:rsidRDefault="00C521B3" w:rsidP="00015975">
            <w:pPr>
              <w:pStyle w:val="TAL"/>
              <w:rPr>
                <w:sz w:val="16"/>
                <w:szCs w:val="16"/>
              </w:rPr>
            </w:pPr>
            <w:r w:rsidRPr="001B1679">
              <w:rPr>
                <w:sz w:val="16"/>
                <w:szCs w:val="16"/>
              </w:rPr>
              <w:t>SA WG2 CRs on Ranging_SL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11A8ACE" w14:textId="77777777" w:rsidR="00C521B3" w:rsidRPr="001B1679" w:rsidRDefault="00C521B3" w:rsidP="00015975">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4B9E94"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A0F983D"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35046EF"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9BE1271"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D66E29" w14:textId="77777777" w:rsidR="00C521B3" w:rsidRPr="001B1679" w:rsidRDefault="00C521B3" w:rsidP="00015975">
            <w:pPr>
              <w:pStyle w:val="TAL"/>
              <w:rPr>
                <w:sz w:val="16"/>
                <w:szCs w:val="16"/>
              </w:rPr>
            </w:pPr>
          </w:p>
        </w:tc>
      </w:tr>
      <w:tr w:rsidR="00C521B3" w14:paraId="5350EA6E"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88863D" w14:textId="77777777" w:rsidR="00C521B3" w:rsidRPr="001B1679" w:rsidRDefault="00C521B3" w:rsidP="00015975">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92C39B" w14:textId="77777777" w:rsidR="00C521B3" w:rsidRPr="001B1679" w:rsidRDefault="00C521B3" w:rsidP="00015975">
            <w:pPr>
              <w:pStyle w:val="TAL"/>
              <w:rPr>
                <w:sz w:val="16"/>
                <w:szCs w:val="16"/>
              </w:rPr>
            </w:pPr>
            <w:r w:rsidRPr="001B1679">
              <w:rPr>
                <w:sz w:val="16"/>
                <w:szCs w:val="16"/>
              </w:rPr>
              <w:t>SP-231271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D66C4EF"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9DE46F" w14:textId="77777777" w:rsidR="00C521B3" w:rsidRPr="001B1679" w:rsidRDefault="00C521B3" w:rsidP="00015975">
            <w:pPr>
              <w:pStyle w:val="TAL"/>
              <w:rPr>
                <w:sz w:val="16"/>
                <w:szCs w:val="16"/>
              </w:rPr>
            </w:pPr>
            <w:r w:rsidRPr="001B1679">
              <w:rPr>
                <w:sz w:val="16"/>
                <w:szCs w:val="16"/>
              </w:rPr>
              <w:t>SA WG2 CRs on Ranging_SL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6514779" w14:textId="77777777" w:rsidR="00C521B3" w:rsidRPr="001B1679" w:rsidRDefault="00C521B3" w:rsidP="00015975">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2FBBEF"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D498489"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86E44E7"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56102F"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B7B2BD" w14:textId="77777777" w:rsidR="00C521B3" w:rsidRPr="001B1679" w:rsidRDefault="00C521B3" w:rsidP="00015975">
            <w:pPr>
              <w:pStyle w:val="TAL"/>
              <w:rPr>
                <w:sz w:val="16"/>
                <w:szCs w:val="16"/>
              </w:rPr>
            </w:pPr>
          </w:p>
        </w:tc>
      </w:tr>
      <w:tr w:rsidR="00C521B3" w14:paraId="1FE6523F"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3E5BC5" w14:textId="77777777" w:rsidR="00C521B3" w:rsidRPr="001B1679" w:rsidRDefault="00C521B3" w:rsidP="00015975">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537E4B" w14:textId="77777777" w:rsidR="00C521B3" w:rsidRPr="001B1679" w:rsidRDefault="00C521B3" w:rsidP="00015975">
            <w:pPr>
              <w:pStyle w:val="TAL"/>
              <w:rPr>
                <w:sz w:val="16"/>
                <w:szCs w:val="16"/>
              </w:rPr>
            </w:pPr>
            <w:r w:rsidRPr="001B1679">
              <w:rPr>
                <w:sz w:val="16"/>
                <w:szCs w:val="16"/>
              </w:rPr>
              <w:t>SP-231272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720C209"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C0B55A" w14:textId="77777777" w:rsidR="00C521B3" w:rsidRPr="001B1679" w:rsidRDefault="00C521B3" w:rsidP="00015975">
            <w:pPr>
              <w:pStyle w:val="TAL"/>
              <w:rPr>
                <w:sz w:val="16"/>
                <w:szCs w:val="16"/>
              </w:rPr>
            </w:pPr>
            <w:r w:rsidRPr="001B1679">
              <w:rPr>
                <w:sz w:val="16"/>
                <w:szCs w:val="16"/>
              </w:rPr>
              <w:t>SA WG2 CR on SUECR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1FA0E9E" w14:textId="77777777" w:rsidR="00C521B3" w:rsidRPr="001B1679" w:rsidRDefault="00C521B3" w:rsidP="00015975">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0FA3D5"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00CF373"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BE47125"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D587A3"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C140F8" w14:textId="77777777" w:rsidR="00C521B3" w:rsidRPr="001B1679" w:rsidRDefault="00C521B3" w:rsidP="00015975">
            <w:pPr>
              <w:pStyle w:val="TAL"/>
              <w:rPr>
                <w:sz w:val="16"/>
                <w:szCs w:val="16"/>
              </w:rPr>
            </w:pPr>
          </w:p>
        </w:tc>
      </w:tr>
      <w:tr w:rsidR="00C521B3" w14:paraId="70F31E1D"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EE00CB" w14:textId="77777777" w:rsidR="00C521B3" w:rsidRPr="001B1679" w:rsidRDefault="00C521B3" w:rsidP="00015975">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A157A6" w14:textId="77777777" w:rsidR="00C521B3" w:rsidRPr="001B1679" w:rsidRDefault="00C521B3" w:rsidP="00015975">
            <w:pPr>
              <w:pStyle w:val="TAL"/>
              <w:rPr>
                <w:sz w:val="16"/>
                <w:szCs w:val="16"/>
              </w:rPr>
            </w:pPr>
            <w:r w:rsidRPr="001B1679">
              <w:rPr>
                <w:sz w:val="16"/>
                <w:szCs w:val="16"/>
              </w:rPr>
              <w:t>SP-231273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2AC1E00"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079D4D" w14:textId="77777777" w:rsidR="00C521B3" w:rsidRPr="001B1679" w:rsidRDefault="00C521B3" w:rsidP="00015975">
            <w:pPr>
              <w:pStyle w:val="TAL"/>
              <w:rPr>
                <w:sz w:val="16"/>
                <w:szCs w:val="16"/>
              </w:rPr>
            </w:pPr>
            <w:r w:rsidRPr="001B1679">
              <w:rPr>
                <w:sz w:val="16"/>
                <w:szCs w:val="16"/>
              </w:rPr>
              <w:t>SA WG2 CRs on TRS_URLLC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F2A5F65" w14:textId="77777777" w:rsidR="00C521B3" w:rsidRPr="001B1679" w:rsidRDefault="00C521B3" w:rsidP="00015975">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9A8260"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D889129"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B35CE7F"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3FE109"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A8FCB2" w14:textId="77777777" w:rsidR="00C521B3" w:rsidRPr="001B1679" w:rsidRDefault="00C521B3" w:rsidP="00015975">
            <w:pPr>
              <w:pStyle w:val="TAL"/>
              <w:rPr>
                <w:sz w:val="16"/>
                <w:szCs w:val="16"/>
              </w:rPr>
            </w:pPr>
          </w:p>
        </w:tc>
      </w:tr>
      <w:tr w:rsidR="00C521B3" w14:paraId="4D88CBA6"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D73C7E" w14:textId="77777777" w:rsidR="00C521B3" w:rsidRPr="001B1679" w:rsidRDefault="00C521B3" w:rsidP="00015975">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386E4A" w14:textId="77777777" w:rsidR="00C521B3" w:rsidRPr="001B1679" w:rsidRDefault="00C521B3" w:rsidP="00015975">
            <w:pPr>
              <w:pStyle w:val="TAL"/>
              <w:rPr>
                <w:sz w:val="16"/>
                <w:szCs w:val="16"/>
              </w:rPr>
            </w:pPr>
            <w:r w:rsidRPr="001B1679">
              <w:rPr>
                <w:sz w:val="16"/>
                <w:szCs w:val="16"/>
              </w:rPr>
              <w:t>SP-231274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CEBCF6B"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81211A" w14:textId="77777777" w:rsidR="00C521B3" w:rsidRPr="001B1679" w:rsidRDefault="00C521B3" w:rsidP="00015975">
            <w:pPr>
              <w:pStyle w:val="TAL"/>
              <w:rPr>
                <w:sz w:val="16"/>
                <w:szCs w:val="16"/>
              </w:rPr>
            </w:pPr>
            <w:r w:rsidRPr="001B1679">
              <w:rPr>
                <w:sz w:val="16"/>
                <w:szCs w:val="16"/>
              </w:rPr>
              <w:t>SA WG2 CRs on UAS_Ph2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DDFA522" w14:textId="77777777" w:rsidR="00C521B3" w:rsidRPr="001B1679" w:rsidRDefault="00C521B3" w:rsidP="00015975">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CED628"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4FA76FA"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7B3225F"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E3A7047"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F21E7E" w14:textId="77777777" w:rsidR="00C521B3" w:rsidRPr="001B1679" w:rsidRDefault="00C521B3" w:rsidP="00015975">
            <w:pPr>
              <w:pStyle w:val="TAL"/>
              <w:rPr>
                <w:sz w:val="16"/>
                <w:szCs w:val="16"/>
              </w:rPr>
            </w:pPr>
          </w:p>
        </w:tc>
      </w:tr>
      <w:tr w:rsidR="00C521B3" w14:paraId="3CD47908"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F96D28" w14:textId="77777777" w:rsidR="00C521B3" w:rsidRPr="001B1679" w:rsidRDefault="00C521B3" w:rsidP="00015975">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DD66CE" w14:textId="77777777" w:rsidR="00C521B3" w:rsidRPr="001B1679" w:rsidRDefault="00C521B3" w:rsidP="00015975">
            <w:pPr>
              <w:pStyle w:val="TAL"/>
              <w:rPr>
                <w:sz w:val="16"/>
                <w:szCs w:val="16"/>
              </w:rPr>
            </w:pPr>
            <w:r w:rsidRPr="001B1679">
              <w:rPr>
                <w:sz w:val="16"/>
                <w:szCs w:val="16"/>
              </w:rPr>
              <w:t>SP-231275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2BDCD6B"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7E60E2" w14:textId="77777777" w:rsidR="00C521B3" w:rsidRPr="001B1679" w:rsidRDefault="00C521B3" w:rsidP="00015975">
            <w:pPr>
              <w:pStyle w:val="TAL"/>
              <w:rPr>
                <w:sz w:val="16"/>
                <w:szCs w:val="16"/>
              </w:rPr>
            </w:pPr>
            <w:r w:rsidRPr="001B1679">
              <w:rPr>
                <w:sz w:val="16"/>
                <w:szCs w:val="16"/>
              </w:rPr>
              <w:t>SA WG2 CRs on UPEAS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9577DDD" w14:textId="77777777" w:rsidR="00C521B3" w:rsidRPr="001B1679" w:rsidRDefault="00C521B3" w:rsidP="00015975">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84773B"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0DED425"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7D74BF"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F48D0A"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D3A7AC" w14:textId="77777777" w:rsidR="00C521B3" w:rsidRPr="001B1679" w:rsidRDefault="00C521B3" w:rsidP="00015975">
            <w:pPr>
              <w:pStyle w:val="TAL"/>
              <w:rPr>
                <w:sz w:val="16"/>
                <w:szCs w:val="16"/>
              </w:rPr>
            </w:pPr>
          </w:p>
        </w:tc>
      </w:tr>
      <w:tr w:rsidR="00C521B3" w14:paraId="2B359C17"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33F203" w14:textId="77777777" w:rsidR="00C521B3" w:rsidRPr="001B1679" w:rsidRDefault="00C521B3" w:rsidP="00015975">
            <w:pPr>
              <w:pStyle w:val="TAL"/>
              <w:rPr>
                <w:sz w:val="16"/>
                <w:szCs w:val="16"/>
              </w:rPr>
            </w:pPr>
            <w:r w:rsidRPr="001B1679">
              <w:rPr>
                <w:sz w:val="16"/>
                <w:szCs w:val="16"/>
              </w:rPr>
              <w:lastRenderedPageBreak/>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D82937" w14:textId="77777777" w:rsidR="00C521B3" w:rsidRPr="001B1679" w:rsidRDefault="00C521B3" w:rsidP="00015975">
            <w:pPr>
              <w:pStyle w:val="TAL"/>
              <w:rPr>
                <w:sz w:val="16"/>
                <w:szCs w:val="16"/>
              </w:rPr>
            </w:pPr>
            <w:r w:rsidRPr="001B1679">
              <w:rPr>
                <w:sz w:val="16"/>
                <w:szCs w:val="16"/>
              </w:rPr>
              <w:t>SP-231276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4B211CD"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61B1C0" w14:textId="77777777" w:rsidR="00C521B3" w:rsidRPr="001B1679" w:rsidRDefault="00C521B3" w:rsidP="00015975">
            <w:pPr>
              <w:pStyle w:val="TAL"/>
              <w:rPr>
                <w:sz w:val="16"/>
                <w:szCs w:val="16"/>
              </w:rPr>
            </w:pPr>
            <w:r w:rsidRPr="001B1679">
              <w:rPr>
                <w:sz w:val="16"/>
                <w:szCs w:val="16"/>
              </w:rPr>
              <w:t>SA WG2 CRs on VMR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4ECE924" w14:textId="77777777" w:rsidR="00C521B3" w:rsidRPr="001B1679" w:rsidRDefault="00C521B3" w:rsidP="00015975">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B8F479"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587C377"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462694C"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E6E63E0"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FA44FE" w14:textId="77777777" w:rsidR="00C521B3" w:rsidRPr="001B1679" w:rsidRDefault="00C521B3" w:rsidP="00015975">
            <w:pPr>
              <w:pStyle w:val="TAL"/>
              <w:rPr>
                <w:sz w:val="16"/>
                <w:szCs w:val="16"/>
              </w:rPr>
            </w:pPr>
          </w:p>
        </w:tc>
      </w:tr>
      <w:tr w:rsidR="00C521B3" w14:paraId="1F225FB7"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B1F3B3" w14:textId="77777777" w:rsidR="00C521B3" w:rsidRPr="001B1679" w:rsidRDefault="00C521B3" w:rsidP="00015975">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DEEF99" w14:textId="77777777" w:rsidR="00C521B3" w:rsidRPr="001B1679" w:rsidRDefault="00C521B3" w:rsidP="00015975">
            <w:pPr>
              <w:pStyle w:val="TAL"/>
              <w:rPr>
                <w:sz w:val="16"/>
                <w:szCs w:val="16"/>
              </w:rPr>
            </w:pPr>
            <w:r w:rsidRPr="001B1679">
              <w:rPr>
                <w:sz w:val="16"/>
                <w:szCs w:val="16"/>
              </w:rPr>
              <w:t>SP-231277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69A84B1"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E15869" w14:textId="77777777" w:rsidR="00C521B3" w:rsidRPr="001B1679" w:rsidRDefault="00C521B3" w:rsidP="00015975">
            <w:pPr>
              <w:pStyle w:val="TAL"/>
              <w:rPr>
                <w:sz w:val="16"/>
                <w:szCs w:val="16"/>
              </w:rPr>
            </w:pPr>
            <w:r w:rsidRPr="001B1679">
              <w:rPr>
                <w:sz w:val="16"/>
                <w:szCs w:val="16"/>
              </w:rPr>
              <w:t>SA WG2 CRs on XRM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0099360" w14:textId="77777777" w:rsidR="00C521B3" w:rsidRPr="001B1679" w:rsidRDefault="00C521B3" w:rsidP="00015975">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67C4E8"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9F9DC03"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7A2FDD"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78B03C9"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1CE8F8" w14:textId="77777777" w:rsidR="00C521B3" w:rsidRPr="001B1679" w:rsidRDefault="00C521B3" w:rsidP="00015975">
            <w:pPr>
              <w:pStyle w:val="TAL"/>
              <w:rPr>
                <w:sz w:val="16"/>
                <w:szCs w:val="16"/>
              </w:rPr>
            </w:pPr>
          </w:p>
        </w:tc>
      </w:tr>
      <w:tr w:rsidR="00C521B3" w14:paraId="5832CEA8"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BEBF6F" w14:textId="77777777" w:rsidR="00C521B3" w:rsidRPr="001B1679" w:rsidRDefault="00C521B3" w:rsidP="00015975">
            <w:pPr>
              <w:pStyle w:val="TAL"/>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C2B189" w14:textId="77777777" w:rsidR="00C521B3" w:rsidRPr="001B1679" w:rsidRDefault="00C521B3" w:rsidP="00015975">
            <w:pPr>
              <w:pStyle w:val="TAL"/>
              <w:rPr>
                <w:sz w:val="16"/>
                <w:szCs w:val="16"/>
              </w:rPr>
            </w:pPr>
            <w:r w:rsidRPr="001B1679">
              <w:rPr>
                <w:sz w:val="16"/>
                <w:szCs w:val="16"/>
              </w:rPr>
              <w:t>SP-231649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C218EB0" w14:textId="77777777" w:rsidR="00C521B3" w:rsidRPr="001B1679" w:rsidRDefault="00C521B3" w:rsidP="00015975">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6BDF71" w14:textId="77777777" w:rsidR="00C521B3" w:rsidRPr="001B1679" w:rsidRDefault="00C521B3" w:rsidP="00015975">
            <w:pPr>
              <w:pStyle w:val="TAL"/>
              <w:rPr>
                <w:sz w:val="16"/>
                <w:szCs w:val="16"/>
              </w:rPr>
            </w:pPr>
            <w:r w:rsidRPr="001B1679">
              <w:rPr>
                <w:sz w:val="16"/>
                <w:szCs w:val="16"/>
              </w:rPr>
              <w:t>33.501 CR1867R1 (Rel-18, 'F'): Resolution of one EN (storage request update) in Security for AI/ML model storage and sharing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B679BEF" w14:textId="77777777" w:rsidR="00C521B3" w:rsidRPr="001B1679" w:rsidRDefault="00C521B3" w:rsidP="00015975">
            <w:pPr>
              <w:pStyle w:val="TAL"/>
              <w:rPr>
                <w:sz w:val="16"/>
                <w:szCs w:val="16"/>
              </w:rPr>
            </w:pPr>
            <w:r w:rsidRPr="001B1679">
              <w:rPr>
                <w:sz w:val="16"/>
                <w:szCs w:val="16"/>
              </w:rPr>
              <w:t>Ericsson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D60E45"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EEE3CDE" w14:textId="77777777" w:rsidR="00C521B3" w:rsidRPr="001B1679" w:rsidRDefault="00C521B3" w:rsidP="00015975">
            <w:pPr>
              <w:pStyle w:val="TAL"/>
              <w:rPr>
                <w:sz w:val="16"/>
                <w:szCs w:val="16"/>
              </w:rPr>
            </w:pPr>
            <w:r w:rsidRPr="001B1679">
              <w:rPr>
                <w:sz w:val="16"/>
                <w:szCs w:val="16"/>
              </w:rPr>
              <w:t>eNA_Ph3_SEC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4A1D549" w14:textId="77777777" w:rsidR="00C521B3" w:rsidRPr="001B1679" w:rsidRDefault="00C521B3" w:rsidP="00015975">
            <w:pPr>
              <w:pStyle w:val="TAL"/>
              <w:rPr>
                <w:sz w:val="16"/>
                <w:szCs w:val="16"/>
              </w:rPr>
            </w:pPr>
            <w:r w:rsidRPr="001B1679">
              <w:rPr>
                <w:sz w:val="16"/>
                <w:szCs w:val="16"/>
              </w:rPr>
              <w:t>Revision of 33.501 CR1867 in CR Pack SP-231330.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F8013AE"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7FE2F6" w14:textId="77777777" w:rsidR="00C521B3" w:rsidRPr="001B1679" w:rsidRDefault="00C521B3" w:rsidP="00015975">
            <w:pPr>
              <w:pStyle w:val="TAL"/>
              <w:rPr>
                <w:sz w:val="16"/>
                <w:szCs w:val="16"/>
              </w:rPr>
            </w:pPr>
          </w:p>
        </w:tc>
      </w:tr>
      <w:tr w:rsidR="00C521B3" w14:paraId="16B3623A"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2EF453" w14:textId="77777777" w:rsidR="00C521B3" w:rsidRPr="001B1679" w:rsidRDefault="00C521B3" w:rsidP="00015975">
            <w:pPr>
              <w:pStyle w:val="TAL"/>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5FE035" w14:textId="77777777" w:rsidR="00C521B3" w:rsidRPr="001B1679" w:rsidRDefault="00C521B3" w:rsidP="00015975">
            <w:pPr>
              <w:pStyle w:val="TAL"/>
              <w:rPr>
                <w:sz w:val="16"/>
                <w:szCs w:val="16"/>
              </w:rPr>
            </w:pPr>
            <w:r w:rsidRPr="001B1679">
              <w:rPr>
                <w:sz w:val="16"/>
                <w:szCs w:val="16"/>
              </w:rPr>
              <w:t>SP-231650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D2912BE" w14:textId="77777777" w:rsidR="00C521B3" w:rsidRPr="001B1679" w:rsidRDefault="00C521B3" w:rsidP="00015975">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C0D36B" w14:textId="77777777" w:rsidR="00C521B3" w:rsidRPr="001B1679" w:rsidRDefault="00C521B3" w:rsidP="00015975">
            <w:pPr>
              <w:pStyle w:val="TAL"/>
              <w:rPr>
                <w:sz w:val="16"/>
                <w:szCs w:val="16"/>
              </w:rPr>
            </w:pPr>
            <w:r w:rsidRPr="001B1679">
              <w:rPr>
                <w:sz w:val="16"/>
                <w:szCs w:val="16"/>
              </w:rPr>
              <w:t>33.501 CR1871R1 (Rel-18, 'F'): Clarify ADRF usage to be optional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F7BAC40" w14:textId="77777777" w:rsidR="00C521B3" w:rsidRPr="001B1679" w:rsidRDefault="00C521B3" w:rsidP="00015975">
            <w:pPr>
              <w:pStyle w:val="TAL"/>
              <w:rPr>
                <w:sz w:val="16"/>
                <w:szCs w:val="16"/>
              </w:rPr>
            </w:pPr>
            <w:r w:rsidRPr="001B1679">
              <w:rPr>
                <w:sz w:val="16"/>
                <w:szCs w:val="16"/>
              </w:rPr>
              <w:t>Ericsson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8C012C"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415BA5E" w14:textId="77777777" w:rsidR="00C521B3" w:rsidRPr="001B1679" w:rsidRDefault="00C521B3" w:rsidP="00015975">
            <w:pPr>
              <w:pStyle w:val="TAL"/>
              <w:rPr>
                <w:sz w:val="16"/>
                <w:szCs w:val="16"/>
              </w:rPr>
            </w:pPr>
            <w:r w:rsidRPr="001B1679">
              <w:rPr>
                <w:sz w:val="16"/>
                <w:szCs w:val="16"/>
              </w:rPr>
              <w:t>eNA_Ph3_SEC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09B89A2" w14:textId="77777777" w:rsidR="00C521B3" w:rsidRPr="001B1679" w:rsidRDefault="00C521B3" w:rsidP="00015975">
            <w:pPr>
              <w:pStyle w:val="TAL"/>
              <w:rPr>
                <w:sz w:val="16"/>
                <w:szCs w:val="16"/>
              </w:rPr>
            </w:pPr>
            <w:r w:rsidRPr="001B1679">
              <w:rPr>
                <w:sz w:val="16"/>
                <w:szCs w:val="16"/>
              </w:rPr>
              <w:t>Revision of 33.501 CR1871 in CR Pack SP-231330.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9FBCB64"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B6965E" w14:textId="77777777" w:rsidR="00C521B3" w:rsidRPr="001B1679" w:rsidRDefault="00C521B3" w:rsidP="00015975">
            <w:pPr>
              <w:pStyle w:val="TAL"/>
              <w:rPr>
                <w:sz w:val="16"/>
                <w:szCs w:val="16"/>
              </w:rPr>
            </w:pPr>
          </w:p>
        </w:tc>
      </w:tr>
      <w:tr w:rsidR="00C521B3" w14:paraId="43837918"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CC08E2" w14:textId="77777777" w:rsidR="00C521B3" w:rsidRPr="001B1679" w:rsidRDefault="00C521B3" w:rsidP="00015975">
            <w:pPr>
              <w:pStyle w:val="TAL"/>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7DC0B0" w14:textId="77777777" w:rsidR="00C521B3" w:rsidRPr="001B1679" w:rsidRDefault="00C521B3" w:rsidP="00015975">
            <w:pPr>
              <w:pStyle w:val="TAL"/>
              <w:rPr>
                <w:sz w:val="16"/>
                <w:szCs w:val="16"/>
              </w:rPr>
            </w:pPr>
            <w:r w:rsidRPr="001B1679">
              <w:rPr>
                <w:sz w:val="16"/>
                <w:szCs w:val="16"/>
              </w:rPr>
              <w:t>SP-231330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355D9B4"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8DD051" w14:textId="77777777" w:rsidR="00C521B3" w:rsidRPr="001B1679" w:rsidRDefault="00C521B3" w:rsidP="00015975">
            <w:pPr>
              <w:pStyle w:val="TAL"/>
              <w:rPr>
                <w:sz w:val="16"/>
                <w:szCs w:val="16"/>
              </w:rPr>
            </w:pPr>
            <w:r w:rsidRPr="001B1679">
              <w:rPr>
                <w:sz w:val="16"/>
                <w:szCs w:val="16"/>
              </w:rPr>
              <w:t>Rel-18 CRs on Security aspects of enablers for Network Automation for 5G -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E7D9775"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2829C9"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6D7EC65" w14:textId="77777777" w:rsidR="00C521B3" w:rsidRPr="001B1679" w:rsidRDefault="00C521B3" w:rsidP="00015975">
            <w:pPr>
              <w:pStyle w:val="TAL"/>
              <w:rPr>
                <w:sz w:val="16"/>
                <w:szCs w:val="16"/>
              </w:rPr>
            </w:pPr>
            <w:r w:rsidRPr="001B1679">
              <w:rPr>
                <w:sz w:val="16"/>
                <w:szCs w:val="16"/>
              </w:rPr>
              <w:t>eNA_Ph3_SEC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494B995" w14:textId="77777777" w:rsidR="00C521B3" w:rsidRPr="001B1679" w:rsidRDefault="00C521B3" w:rsidP="00015975">
            <w:pPr>
              <w:pStyle w:val="TAL"/>
              <w:rPr>
                <w:sz w:val="16"/>
                <w:szCs w:val="16"/>
              </w:rPr>
            </w:pPr>
            <w:r w:rsidRPr="001B1679">
              <w:rPr>
                <w:sz w:val="16"/>
                <w:szCs w:val="16"/>
              </w:rPr>
              <w:t>33.501 CR1867 and 33.501 CR1871 were revised by company proposals. The remaining CRs in this CR Pack were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8A04944" w14:textId="77777777" w:rsidR="00C521B3" w:rsidRPr="001B1679" w:rsidRDefault="00C521B3" w:rsidP="00015975">
            <w:pPr>
              <w:pStyle w:val="TAL"/>
              <w:rPr>
                <w:sz w:val="16"/>
                <w:szCs w:val="16"/>
              </w:rPr>
            </w:pPr>
            <w:r w:rsidRPr="001B1679">
              <w:rPr>
                <w:sz w:val="16"/>
                <w:szCs w:val="16"/>
              </w:rPr>
              <w:t>Partially 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27A221" w14:textId="77777777" w:rsidR="00C521B3" w:rsidRPr="001B1679" w:rsidRDefault="00C521B3" w:rsidP="00015975">
            <w:pPr>
              <w:pStyle w:val="TAL"/>
              <w:rPr>
                <w:sz w:val="16"/>
                <w:szCs w:val="16"/>
              </w:rPr>
            </w:pPr>
          </w:p>
        </w:tc>
      </w:tr>
      <w:tr w:rsidR="00C521B3" w14:paraId="7750F346"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C974E6" w14:textId="77777777" w:rsidR="00C521B3" w:rsidRPr="001B1679" w:rsidRDefault="00C521B3" w:rsidP="00015975">
            <w:pPr>
              <w:pStyle w:val="TAL"/>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96539A" w14:textId="77777777" w:rsidR="00C521B3" w:rsidRPr="001B1679" w:rsidRDefault="00C521B3" w:rsidP="00015975">
            <w:pPr>
              <w:pStyle w:val="TAL"/>
              <w:rPr>
                <w:sz w:val="16"/>
                <w:szCs w:val="16"/>
              </w:rPr>
            </w:pPr>
            <w:r w:rsidRPr="001B1679">
              <w:rPr>
                <w:sz w:val="16"/>
                <w:szCs w:val="16"/>
              </w:rPr>
              <w:t>SP-231603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E120FB0"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F0BD7C" w14:textId="77777777" w:rsidR="00C521B3" w:rsidRPr="001B1679" w:rsidRDefault="00C521B3" w:rsidP="00015975">
            <w:pPr>
              <w:pStyle w:val="TAL"/>
              <w:rPr>
                <w:sz w:val="16"/>
                <w:szCs w:val="16"/>
              </w:rPr>
            </w:pPr>
            <w:r w:rsidRPr="001B1679">
              <w:rPr>
                <w:sz w:val="16"/>
                <w:szCs w:val="16"/>
              </w:rPr>
              <w:t>Rel-18 CRs on Lawful Interception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FA22346" w14:textId="77777777" w:rsidR="00C521B3" w:rsidRPr="001B1679" w:rsidRDefault="00C521B3" w:rsidP="00015975">
            <w:pPr>
              <w:pStyle w:val="TAL"/>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301D7B"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2E7C47C" w14:textId="77777777" w:rsidR="00C521B3" w:rsidRPr="001B1679" w:rsidRDefault="00C521B3" w:rsidP="00015975">
            <w:pPr>
              <w:pStyle w:val="TAL"/>
              <w:rPr>
                <w:sz w:val="16"/>
                <w:szCs w:val="16"/>
              </w:rPr>
            </w:pPr>
            <w:r w:rsidRPr="001B1679">
              <w:rPr>
                <w:sz w:val="16"/>
                <w:szCs w:val="16"/>
              </w:rPr>
              <w:t>LI18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069A9DC"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0A6041B"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F87FF0" w14:textId="77777777" w:rsidR="00C521B3" w:rsidRPr="001B1679" w:rsidRDefault="00C521B3" w:rsidP="00015975">
            <w:pPr>
              <w:pStyle w:val="TAL"/>
              <w:rPr>
                <w:sz w:val="16"/>
                <w:szCs w:val="16"/>
              </w:rPr>
            </w:pPr>
          </w:p>
        </w:tc>
      </w:tr>
      <w:tr w:rsidR="00C521B3" w14:paraId="1F9D65FD"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91C381" w14:textId="77777777" w:rsidR="00C521B3" w:rsidRPr="001B1679" w:rsidRDefault="00C521B3" w:rsidP="00015975">
            <w:pPr>
              <w:pStyle w:val="TAL"/>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062E77" w14:textId="77777777" w:rsidR="00C521B3" w:rsidRPr="001B1679" w:rsidRDefault="00C521B3" w:rsidP="00015975">
            <w:pPr>
              <w:pStyle w:val="TAL"/>
              <w:rPr>
                <w:sz w:val="16"/>
                <w:szCs w:val="16"/>
              </w:rPr>
            </w:pPr>
            <w:r w:rsidRPr="001B1679">
              <w:rPr>
                <w:sz w:val="16"/>
                <w:szCs w:val="16"/>
              </w:rPr>
              <w:t>SP-231337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E3155C9"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B4CF99" w14:textId="77777777" w:rsidR="00C521B3" w:rsidRPr="001B1679" w:rsidRDefault="00C521B3" w:rsidP="00015975">
            <w:pPr>
              <w:pStyle w:val="TAL"/>
              <w:rPr>
                <w:sz w:val="16"/>
                <w:szCs w:val="16"/>
              </w:rPr>
            </w:pPr>
            <w:r w:rsidRPr="001B1679">
              <w:rPr>
                <w:sz w:val="16"/>
                <w:szCs w:val="16"/>
              </w:rPr>
              <w:t>Rel-18 CRs on Modified PRINS for roaming service providers in 5G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48CD051"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205B97"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966711E" w14:textId="77777777" w:rsidR="00C521B3" w:rsidRPr="001B1679" w:rsidRDefault="00C521B3" w:rsidP="00015975">
            <w:pPr>
              <w:pStyle w:val="TAL"/>
              <w:rPr>
                <w:sz w:val="16"/>
                <w:szCs w:val="16"/>
              </w:rPr>
            </w:pPr>
            <w:r w:rsidRPr="001B1679">
              <w:rPr>
                <w:sz w:val="16"/>
                <w:szCs w:val="16"/>
              </w:rPr>
              <w:t>Roaming5G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A0E6DC1"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95677F"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B03992" w14:textId="77777777" w:rsidR="00C521B3" w:rsidRPr="001B1679" w:rsidRDefault="00C521B3" w:rsidP="00015975">
            <w:pPr>
              <w:pStyle w:val="TAL"/>
              <w:rPr>
                <w:sz w:val="16"/>
                <w:szCs w:val="16"/>
              </w:rPr>
            </w:pPr>
          </w:p>
        </w:tc>
      </w:tr>
      <w:tr w:rsidR="00C521B3" w14:paraId="62BDD610"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5E6D7A" w14:textId="77777777" w:rsidR="00C521B3" w:rsidRPr="001B1679" w:rsidRDefault="00C521B3" w:rsidP="00015975">
            <w:pPr>
              <w:pStyle w:val="TAL"/>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9AE7F7" w14:textId="77777777" w:rsidR="00C521B3" w:rsidRPr="001B1679" w:rsidRDefault="00C521B3" w:rsidP="00015975">
            <w:pPr>
              <w:pStyle w:val="TAL"/>
              <w:rPr>
                <w:sz w:val="16"/>
                <w:szCs w:val="16"/>
              </w:rPr>
            </w:pPr>
            <w:r w:rsidRPr="001B1679">
              <w:rPr>
                <w:sz w:val="16"/>
                <w:szCs w:val="16"/>
              </w:rPr>
              <w:t>SP-231335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2C1D84F"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93FF8D" w14:textId="77777777" w:rsidR="00C521B3" w:rsidRPr="001B1679" w:rsidRDefault="00C521B3" w:rsidP="00015975">
            <w:pPr>
              <w:pStyle w:val="TAL"/>
              <w:rPr>
                <w:sz w:val="16"/>
                <w:szCs w:val="16"/>
              </w:rPr>
            </w:pPr>
            <w:r w:rsidRPr="001B1679">
              <w:rPr>
                <w:sz w:val="16"/>
                <w:szCs w:val="16"/>
              </w:rPr>
              <w:t>Rel-18 CRs on Security support for Next Generation Real Time Communication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5BFAE8D"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98180A"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6DEEFAE" w14:textId="77777777" w:rsidR="00C521B3" w:rsidRPr="001B1679" w:rsidRDefault="00C521B3" w:rsidP="00015975">
            <w:pPr>
              <w:pStyle w:val="TAL"/>
              <w:rPr>
                <w:sz w:val="16"/>
                <w:szCs w:val="16"/>
              </w:rPr>
            </w:pPr>
            <w:r w:rsidRPr="001B1679">
              <w:rPr>
                <w:sz w:val="16"/>
                <w:szCs w:val="16"/>
              </w:rPr>
              <w:t>NG_RTC_SEC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9DBAF4"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B1A0D30"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78CF85" w14:textId="77777777" w:rsidR="00C521B3" w:rsidRPr="001B1679" w:rsidRDefault="00C521B3" w:rsidP="00015975">
            <w:pPr>
              <w:pStyle w:val="TAL"/>
              <w:rPr>
                <w:sz w:val="16"/>
                <w:szCs w:val="16"/>
              </w:rPr>
            </w:pPr>
          </w:p>
        </w:tc>
      </w:tr>
      <w:tr w:rsidR="00C521B3" w14:paraId="00459C3D"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CA1F39" w14:textId="77777777" w:rsidR="00C521B3" w:rsidRPr="001B1679" w:rsidRDefault="00C521B3" w:rsidP="00015975">
            <w:pPr>
              <w:pStyle w:val="TAL"/>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1C8768" w14:textId="77777777" w:rsidR="00C521B3" w:rsidRPr="001B1679" w:rsidRDefault="00C521B3" w:rsidP="00015975">
            <w:pPr>
              <w:pStyle w:val="TAL"/>
              <w:rPr>
                <w:sz w:val="16"/>
                <w:szCs w:val="16"/>
              </w:rPr>
            </w:pPr>
            <w:r w:rsidRPr="001B1679">
              <w:rPr>
                <w:sz w:val="16"/>
                <w:szCs w:val="16"/>
              </w:rPr>
              <w:t>SP-231346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1834F03"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7B02B4" w14:textId="77777777" w:rsidR="00C521B3" w:rsidRPr="001B1679" w:rsidRDefault="00C521B3" w:rsidP="00015975">
            <w:pPr>
              <w:pStyle w:val="TAL"/>
              <w:rPr>
                <w:sz w:val="16"/>
                <w:szCs w:val="16"/>
              </w:rPr>
            </w:pPr>
            <w:r w:rsidRPr="001B1679">
              <w:rPr>
                <w:sz w:val="16"/>
                <w:szCs w:val="16"/>
              </w:rPr>
              <w:t>Rel-18 CRs on SECAM and SCAS for 3GPP virtualized network products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B237A59"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1982B3"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CB7C2C0" w14:textId="77777777" w:rsidR="00C521B3" w:rsidRPr="001B1679" w:rsidRDefault="00C521B3" w:rsidP="00015975">
            <w:pPr>
              <w:pStyle w:val="TAL"/>
              <w:rPr>
                <w:sz w:val="16"/>
                <w:szCs w:val="16"/>
              </w:rPr>
            </w:pPr>
            <w:r w:rsidRPr="001B1679">
              <w:rPr>
                <w:sz w:val="16"/>
                <w:szCs w:val="16"/>
              </w:rPr>
              <w:t>VNP_SECAM_SCAS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0B722A7"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CB957E0"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6D2C35" w14:textId="77777777" w:rsidR="00C521B3" w:rsidRPr="001B1679" w:rsidRDefault="00C521B3" w:rsidP="00015975">
            <w:pPr>
              <w:pStyle w:val="TAL"/>
              <w:rPr>
                <w:sz w:val="16"/>
                <w:szCs w:val="16"/>
              </w:rPr>
            </w:pPr>
          </w:p>
        </w:tc>
      </w:tr>
      <w:tr w:rsidR="00C521B3" w14:paraId="1ABB03DF"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877F5E" w14:textId="77777777" w:rsidR="00C521B3" w:rsidRPr="001B1679" w:rsidRDefault="00C521B3" w:rsidP="00015975">
            <w:pPr>
              <w:pStyle w:val="TAL"/>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2DFD43" w14:textId="77777777" w:rsidR="00C521B3" w:rsidRPr="001B1679" w:rsidRDefault="00C521B3" w:rsidP="00015975">
            <w:pPr>
              <w:pStyle w:val="TAL"/>
              <w:rPr>
                <w:sz w:val="16"/>
                <w:szCs w:val="16"/>
              </w:rPr>
            </w:pPr>
            <w:r w:rsidRPr="001B1679">
              <w:rPr>
                <w:sz w:val="16"/>
                <w:szCs w:val="16"/>
              </w:rPr>
              <w:t>SP-231345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559B977"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2CD56C" w14:textId="77777777" w:rsidR="00C521B3" w:rsidRPr="001B1679" w:rsidRDefault="00C521B3" w:rsidP="00015975">
            <w:pPr>
              <w:pStyle w:val="TAL"/>
              <w:rPr>
                <w:sz w:val="16"/>
                <w:szCs w:val="16"/>
              </w:rPr>
            </w:pPr>
            <w:r w:rsidRPr="001B1679">
              <w:rPr>
                <w:sz w:val="16"/>
                <w:szCs w:val="16"/>
              </w:rPr>
              <w:t>Rel-18 CRs on Security of UAV and UAM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904617F"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1D0B6C"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D4BF03E" w14:textId="77777777" w:rsidR="00C521B3" w:rsidRPr="001B1679" w:rsidRDefault="00C521B3" w:rsidP="00015975">
            <w:pPr>
              <w:pStyle w:val="TAL"/>
              <w:rPr>
                <w:sz w:val="16"/>
                <w:szCs w:val="16"/>
              </w:rPr>
            </w:pPr>
            <w:r w:rsidRPr="001B1679">
              <w:rPr>
                <w:sz w:val="16"/>
                <w:szCs w:val="16"/>
              </w:rPr>
              <w:t>UAS_Ph2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54C7BB3"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2326190"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D59B7E" w14:textId="77777777" w:rsidR="00C521B3" w:rsidRPr="001B1679" w:rsidRDefault="00C521B3" w:rsidP="00015975">
            <w:pPr>
              <w:pStyle w:val="TAL"/>
              <w:rPr>
                <w:sz w:val="16"/>
                <w:szCs w:val="16"/>
              </w:rPr>
            </w:pPr>
          </w:p>
        </w:tc>
      </w:tr>
      <w:tr w:rsidR="00C521B3" w14:paraId="51FCDCA4"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904659" w14:textId="77777777" w:rsidR="00C521B3" w:rsidRPr="001B1679" w:rsidRDefault="00C521B3" w:rsidP="00015975">
            <w:pPr>
              <w:pStyle w:val="TAL"/>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E790FC" w14:textId="77777777" w:rsidR="00C521B3" w:rsidRPr="001B1679" w:rsidRDefault="00C521B3" w:rsidP="00015975">
            <w:pPr>
              <w:pStyle w:val="TAL"/>
              <w:rPr>
                <w:sz w:val="16"/>
                <w:szCs w:val="16"/>
              </w:rPr>
            </w:pPr>
            <w:r w:rsidRPr="001B1679">
              <w:rPr>
                <w:sz w:val="16"/>
                <w:szCs w:val="16"/>
              </w:rPr>
              <w:t>SP-231343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EB1E66A"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E16CAA" w14:textId="77777777" w:rsidR="00C521B3" w:rsidRPr="001B1679" w:rsidRDefault="00C521B3" w:rsidP="00015975">
            <w:pPr>
              <w:pStyle w:val="TAL"/>
              <w:rPr>
                <w:sz w:val="16"/>
                <w:szCs w:val="16"/>
              </w:rPr>
            </w:pPr>
            <w:r w:rsidRPr="001B1679">
              <w:rPr>
                <w:sz w:val="16"/>
                <w:szCs w:val="16"/>
              </w:rPr>
              <w:t>Rel-18 CRs on TEI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8128EDA"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FEF38D"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1D21E19" w14:textId="77777777" w:rsidR="00C521B3" w:rsidRPr="001B1679" w:rsidRDefault="00C521B3" w:rsidP="00015975">
            <w:pPr>
              <w:pStyle w:val="TAL"/>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4D96F90"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499AFEC"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FEA495" w14:textId="77777777" w:rsidR="00C521B3" w:rsidRPr="001B1679" w:rsidRDefault="00C521B3" w:rsidP="00015975">
            <w:pPr>
              <w:pStyle w:val="TAL"/>
              <w:rPr>
                <w:sz w:val="16"/>
                <w:szCs w:val="16"/>
              </w:rPr>
            </w:pPr>
          </w:p>
        </w:tc>
      </w:tr>
      <w:tr w:rsidR="00C521B3" w14:paraId="029A01DA"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A96AB9" w14:textId="77777777" w:rsidR="00C521B3" w:rsidRPr="001B1679" w:rsidRDefault="00C521B3" w:rsidP="00015975">
            <w:pPr>
              <w:pStyle w:val="TAL"/>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7031AB" w14:textId="77777777" w:rsidR="00C521B3" w:rsidRPr="001B1679" w:rsidRDefault="00C521B3" w:rsidP="00015975">
            <w:pPr>
              <w:pStyle w:val="TAL"/>
              <w:rPr>
                <w:sz w:val="16"/>
                <w:szCs w:val="16"/>
              </w:rPr>
            </w:pPr>
            <w:r w:rsidRPr="001B1679">
              <w:rPr>
                <w:sz w:val="16"/>
                <w:szCs w:val="16"/>
              </w:rPr>
              <w:t>SP-231327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2E4DB3"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67D166" w14:textId="77777777" w:rsidR="00C521B3" w:rsidRPr="001B1679" w:rsidRDefault="00C521B3" w:rsidP="00015975">
            <w:pPr>
              <w:pStyle w:val="TAL"/>
              <w:rPr>
                <w:sz w:val="16"/>
                <w:szCs w:val="16"/>
              </w:rPr>
            </w:pPr>
            <w:r w:rsidRPr="001B1679">
              <w:rPr>
                <w:sz w:val="16"/>
                <w:szCs w:val="16"/>
              </w:rPr>
              <w:t>Rel-18 CRs on Study on Security of Edge Computing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DD91C2E"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1B00BB"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FF7CE9E" w14:textId="77777777" w:rsidR="00C521B3" w:rsidRPr="001B1679" w:rsidRDefault="00C521B3" w:rsidP="00015975">
            <w:pPr>
              <w:pStyle w:val="TAL"/>
              <w:rPr>
                <w:sz w:val="16"/>
                <w:szCs w:val="16"/>
              </w:rPr>
            </w:pPr>
            <w:r w:rsidRPr="001B1679">
              <w:rPr>
                <w:sz w:val="16"/>
                <w:szCs w:val="16"/>
              </w:rPr>
              <w:t>FS_EDGE_Ph2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BE3E37"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D65B460"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C58C09" w14:textId="77777777" w:rsidR="00C521B3" w:rsidRPr="001B1679" w:rsidRDefault="00C521B3" w:rsidP="00015975">
            <w:pPr>
              <w:pStyle w:val="TAL"/>
              <w:rPr>
                <w:sz w:val="16"/>
                <w:szCs w:val="16"/>
              </w:rPr>
            </w:pPr>
          </w:p>
        </w:tc>
      </w:tr>
      <w:tr w:rsidR="00C521B3" w14:paraId="603B488B"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45ADBB" w14:textId="77777777" w:rsidR="00C521B3" w:rsidRPr="001B1679" w:rsidRDefault="00C521B3" w:rsidP="00015975">
            <w:pPr>
              <w:pStyle w:val="TAL"/>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26DF37" w14:textId="77777777" w:rsidR="00C521B3" w:rsidRPr="001B1679" w:rsidRDefault="00C521B3" w:rsidP="00015975">
            <w:pPr>
              <w:pStyle w:val="TAL"/>
              <w:rPr>
                <w:sz w:val="16"/>
                <w:szCs w:val="16"/>
              </w:rPr>
            </w:pPr>
            <w:r w:rsidRPr="001B1679">
              <w:rPr>
                <w:sz w:val="16"/>
                <w:szCs w:val="16"/>
              </w:rPr>
              <w:t>SP-231340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B4E0A43"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EC788B" w14:textId="77777777" w:rsidR="00C521B3" w:rsidRPr="001B1679" w:rsidRDefault="00C521B3" w:rsidP="00015975">
            <w:pPr>
              <w:pStyle w:val="TAL"/>
              <w:rPr>
                <w:sz w:val="16"/>
                <w:szCs w:val="16"/>
              </w:rPr>
            </w:pPr>
            <w:r w:rsidRPr="001B1679">
              <w:rPr>
                <w:sz w:val="16"/>
                <w:szCs w:val="16"/>
              </w:rPr>
              <w:t>Rel-18 CRs on Security aspects of SNAPP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9D93BEB"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DC94E5"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248C5AC" w14:textId="77777777" w:rsidR="00C521B3" w:rsidRPr="001B1679" w:rsidRDefault="00C521B3" w:rsidP="00015975">
            <w:pPr>
              <w:pStyle w:val="TAL"/>
              <w:rPr>
                <w:sz w:val="16"/>
                <w:szCs w:val="16"/>
              </w:rPr>
            </w:pPr>
            <w:r w:rsidRPr="001B1679">
              <w:rPr>
                <w:sz w:val="16"/>
                <w:szCs w:val="16"/>
              </w:rPr>
              <w:t>SNAAPPY</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CD41EF8"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0B4CE82"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6336D5" w14:textId="77777777" w:rsidR="00C521B3" w:rsidRPr="001B1679" w:rsidRDefault="00C521B3" w:rsidP="00015975">
            <w:pPr>
              <w:pStyle w:val="TAL"/>
              <w:rPr>
                <w:sz w:val="16"/>
                <w:szCs w:val="16"/>
              </w:rPr>
            </w:pPr>
          </w:p>
        </w:tc>
      </w:tr>
      <w:tr w:rsidR="00C521B3" w14:paraId="489EF54F"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5ADB0E" w14:textId="77777777" w:rsidR="00C521B3" w:rsidRPr="001B1679" w:rsidRDefault="00C521B3" w:rsidP="00015975">
            <w:pPr>
              <w:pStyle w:val="TAL"/>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928AC5" w14:textId="77777777" w:rsidR="00C521B3" w:rsidRPr="001B1679" w:rsidRDefault="00C521B3" w:rsidP="00015975">
            <w:pPr>
              <w:pStyle w:val="TAL"/>
              <w:rPr>
                <w:sz w:val="16"/>
                <w:szCs w:val="16"/>
              </w:rPr>
            </w:pPr>
            <w:r w:rsidRPr="001B1679">
              <w:rPr>
                <w:sz w:val="16"/>
                <w:szCs w:val="16"/>
              </w:rPr>
              <w:t>SP-231334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DE26382"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10580F" w14:textId="77777777" w:rsidR="00C521B3" w:rsidRPr="001B1679" w:rsidRDefault="00C521B3" w:rsidP="00015975">
            <w:pPr>
              <w:pStyle w:val="TAL"/>
              <w:rPr>
                <w:sz w:val="16"/>
                <w:szCs w:val="16"/>
              </w:rPr>
            </w:pPr>
            <w:r w:rsidRPr="001B1679">
              <w:rPr>
                <w:sz w:val="16"/>
                <w:szCs w:val="16"/>
              </w:rPr>
              <w:t>Rel-18 CRs on Mission critical security enhancements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B0EF0C6"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378DAE"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9433D6E" w14:textId="77777777" w:rsidR="00C521B3" w:rsidRPr="001B1679" w:rsidRDefault="00C521B3" w:rsidP="00015975">
            <w:pPr>
              <w:pStyle w:val="TAL"/>
              <w:rPr>
                <w:sz w:val="16"/>
                <w:szCs w:val="16"/>
              </w:rPr>
            </w:pPr>
            <w:r w:rsidRPr="001B1679">
              <w:rPr>
                <w:sz w:val="16"/>
                <w:szCs w:val="16"/>
              </w:rPr>
              <w:t>MCXSec3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3986A0B"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92913F8"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EFE130" w14:textId="77777777" w:rsidR="00C521B3" w:rsidRPr="001B1679" w:rsidRDefault="00C521B3" w:rsidP="00015975">
            <w:pPr>
              <w:pStyle w:val="TAL"/>
              <w:rPr>
                <w:sz w:val="16"/>
                <w:szCs w:val="16"/>
              </w:rPr>
            </w:pPr>
          </w:p>
        </w:tc>
      </w:tr>
      <w:tr w:rsidR="00C521B3" w14:paraId="6A51A229"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35AFBE" w14:textId="77777777" w:rsidR="00C521B3" w:rsidRPr="001B1679" w:rsidRDefault="00C521B3" w:rsidP="00015975">
            <w:pPr>
              <w:pStyle w:val="TAL"/>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A3CFE9" w14:textId="77777777" w:rsidR="00C521B3" w:rsidRPr="001B1679" w:rsidRDefault="00C521B3" w:rsidP="00015975">
            <w:pPr>
              <w:pStyle w:val="TAL"/>
              <w:rPr>
                <w:sz w:val="16"/>
                <w:szCs w:val="16"/>
              </w:rPr>
            </w:pPr>
            <w:r w:rsidRPr="001B1679">
              <w:rPr>
                <w:sz w:val="16"/>
                <w:szCs w:val="16"/>
              </w:rPr>
              <w:t>SP-231336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26BE6D9"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83FE6E" w14:textId="77777777" w:rsidR="00C521B3" w:rsidRPr="001B1679" w:rsidRDefault="00C521B3" w:rsidP="00015975">
            <w:pPr>
              <w:pStyle w:val="TAL"/>
              <w:rPr>
                <w:sz w:val="16"/>
                <w:szCs w:val="16"/>
              </w:rPr>
            </w:pPr>
            <w:r w:rsidRPr="001B1679">
              <w:rPr>
                <w:sz w:val="16"/>
                <w:szCs w:val="16"/>
              </w:rPr>
              <w:t>Rel-18 CRs on Security Aspects of Ranging_SL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2C49581"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A86402"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9117B05" w14:textId="77777777" w:rsidR="00C521B3" w:rsidRPr="001B1679" w:rsidRDefault="00C521B3" w:rsidP="00015975">
            <w:pPr>
              <w:pStyle w:val="TAL"/>
              <w:rPr>
                <w:sz w:val="16"/>
                <w:szCs w:val="16"/>
              </w:rPr>
            </w:pPr>
            <w:proofErr w:type="spellStart"/>
            <w:r w:rsidRPr="001B1679">
              <w:rPr>
                <w:sz w:val="16"/>
                <w:szCs w:val="16"/>
              </w:rPr>
              <w:t>Ranging_SL_Sec</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EA91D91"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8E05111"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92C9BA" w14:textId="77777777" w:rsidR="00C521B3" w:rsidRPr="001B1679" w:rsidRDefault="00C521B3" w:rsidP="00015975">
            <w:pPr>
              <w:pStyle w:val="TAL"/>
              <w:rPr>
                <w:sz w:val="16"/>
                <w:szCs w:val="16"/>
              </w:rPr>
            </w:pPr>
          </w:p>
        </w:tc>
      </w:tr>
      <w:tr w:rsidR="00C521B3" w14:paraId="4B3D92EA"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C6E492" w14:textId="77777777" w:rsidR="00C521B3" w:rsidRPr="001B1679" w:rsidRDefault="00C521B3" w:rsidP="00015975">
            <w:pPr>
              <w:pStyle w:val="TAL"/>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3BA189" w14:textId="77777777" w:rsidR="00C521B3" w:rsidRPr="001B1679" w:rsidRDefault="00C521B3" w:rsidP="00015975">
            <w:pPr>
              <w:pStyle w:val="TAL"/>
              <w:rPr>
                <w:sz w:val="16"/>
                <w:szCs w:val="16"/>
              </w:rPr>
            </w:pPr>
            <w:r w:rsidRPr="001B1679">
              <w:rPr>
                <w:sz w:val="16"/>
                <w:szCs w:val="16"/>
              </w:rPr>
              <w:t>SP-231320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7B0DF35"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6FD74F" w14:textId="77777777" w:rsidR="00C521B3" w:rsidRPr="001B1679" w:rsidRDefault="00C521B3" w:rsidP="00015975">
            <w:pPr>
              <w:pStyle w:val="TAL"/>
              <w:rPr>
                <w:sz w:val="16"/>
                <w:szCs w:val="16"/>
              </w:rPr>
            </w:pPr>
            <w:r w:rsidRPr="001B1679">
              <w:rPr>
                <w:sz w:val="16"/>
                <w:szCs w:val="16"/>
              </w:rPr>
              <w:t>Rel-18 CRs on Enhancements to the Service-Based 5G System Architecture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8A3D07C"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81F645"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7D18B02" w14:textId="77777777" w:rsidR="00C521B3" w:rsidRPr="001B1679" w:rsidRDefault="00C521B3" w:rsidP="00015975">
            <w:pPr>
              <w:pStyle w:val="TAL"/>
              <w:rPr>
                <w:sz w:val="16"/>
                <w:szCs w:val="16"/>
              </w:rPr>
            </w:pPr>
            <w:r w:rsidRPr="001B1679">
              <w:rPr>
                <w:sz w:val="16"/>
                <w:szCs w:val="16"/>
              </w:rPr>
              <w:t>5G_eSBA_Ph2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CCEB2AD"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A986B8"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A1FB96" w14:textId="77777777" w:rsidR="00C521B3" w:rsidRPr="001B1679" w:rsidRDefault="00C521B3" w:rsidP="00015975">
            <w:pPr>
              <w:pStyle w:val="TAL"/>
              <w:rPr>
                <w:sz w:val="16"/>
                <w:szCs w:val="16"/>
              </w:rPr>
            </w:pPr>
          </w:p>
        </w:tc>
      </w:tr>
      <w:tr w:rsidR="00C521B3" w14:paraId="623C38A2"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3A0ABB" w14:textId="77777777" w:rsidR="00C521B3" w:rsidRPr="001B1679" w:rsidRDefault="00C521B3" w:rsidP="00015975">
            <w:pPr>
              <w:pStyle w:val="TAL"/>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BA54BE" w14:textId="77777777" w:rsidR="00C521B3" w:rsidRPr="001B1679" w:rsidRDefault="00C521B3" w:rsidP="00015975">
            <w:pPr>
              <w:pStyle w:val="TAL"/>
              <w:rPr>
                <w:sz w:val="16"/>
                <w:szCs w:val="16"/>
              </w:rPr>
            </w:pPr>
            <w:r w:rsidRPr="001B1679">
              <w:rPr>
                <w:sz w:val="16"/>
                <w:szCs w:val="16"/>
              </w:rPr>
              <w:t>SP-231332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451C854"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7F070C" w14:textId="77777777" w:rsidR="00C521B3" w:rsidRPr="001B1679" w:rsidRDefault="00C521B3" w:rsidP="00015975">
            <w:pPr>
              <w:pStyle w:val="TAL"/>
              <w:rPr>
                <w:sz w:val="16"/>
                <w:szCs w:val="16"/>
              </w:rPr>
            </w:pPr>
            <w:r w:rsidRPr="001B1679">
              <w:rPr>
                <w:sz w:val="16"/>
                <w:szCs w:val="16"/>
              </w:rPr>
              <w:t>Rel-18 CRs on Security aspects of home network triggered primary authentication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43E2A9A"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F54E95"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0D46E8A" w14:textId="77777777" w:rsidR="00C521B3" w:rsidRPr="001B1679" w:rsidRDefault="00C521B3" w:rsidP="00015975">
            <w:pPr>
              <w:pStyle w:val="TAL"/>
              <w:rPr>
                <w:sz w:val="16"/>
                <w:szCs w:val="16"/>
              </w:rPr>
            </w:pPr>
            <w:proofErr w:type="spellStart"/>
            <w:r w:rsidRPr="001B1679">
              <w:rPr>
                <w:sz w:val="16"/>
                <w:szCs w:val="16"/>
              </w:rPr>
              <w:t>HN_Auth</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0A177C1"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D7BF5DD"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93F574" w14:textId="77777777" w:rsidR="00C521B3" w:rsidRPr="001B1679" w:rsidRDefault="00C521B3" w:rsidP="00015975">
            <w:pPr>
              <w:pStyle w:val="TAL"/>
              <w:rPr>
                <w:sz w:val="16"/>
                <w:szCs w:val="16"/>
              </w:rPr>
            </w:pPr>
          </w:p>
        </w:tc>
      </w:tr>
      <w:tr w:rsidR="00C521B3" w14:paraId="4539A83A"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55825B" w14:textId="77777777" w:rsidR="00C521B3" w:rsidRPr="001B1679" w:rsidRDefault="00C521B3" w:rsidP="00015975">
            <w:pPr>
              <w:pStyle w:val="TAL"/>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76BF4A" w14:textId="77777777" w:rsidR="00C521B3" w:rsidRPr="001B1679" w:rsidRDefault="00C521B3" w:rsidP="00015975">
            <w:pPr>
              <w:pStyle w:val="TAL"/>
              <w:rPr>
                <w:sz w:val="16"/>
                <w:szCs w:val="16"/>
              </w:rPr>
            </w:pPr>
            <w:r w:rsidRPr="001B1679">
              <w:rPr>
                <w:sz w:val="16"/>
                <w:szCs w:val="16"/>
              </w:rPr>
              <w:t>SP-231331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9558BF"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7A4937" w14:textId="77777777" w:rsidR="00C521B3" w:rsidRPr="001B1679" w:rsidRDefault="00C521B3" w:rsidP="00015975">
            <w:pPr>
              <w:pStyle w:val="TAL"/>
              <w:rPr>
                <w:sz w:val="16"/>
                <w:szCs w:val="16"/>
              </w:rPr>
            </w:pPr>
            <w:r w:rsidRPr="001B1679">
              <w:rPr>
                <w:sz w:val="16"/>
                <w:szCs w:val="16"/>
              </w:rPr>
              <w:t>Rel-18 CRs on Security aspects of support of Non-Public Networks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25794CD"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F463CD"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EA57575" w14:textId="77777777" w:rsidR="00C521B3" w:rsidRPr="001B1679" w:rsidRDefault="00C521B3" w:rsidP="00015975">
            <w:pPr>
              <w:pStyle w:val="TAL"/>
              <w:rPr>
                <w:sz w:val="16"/>
                <w:szCs w:val="16"/>
              </w:rPr>
            </w:pPr>
            <w:r w:rsidRPr="001B1679">
              <w:rPr>
                <w:sz w:val="16"/>
                <w:szCs w:val="16"/>
              </w:rPr>
              <w:t>eNPN_Ph2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C97D602"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7F9CFAA"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A0646F" w14:textId="77777777" w:rsidR="00C521B3" w:rsidRPr="001B1679" w:rsidRDefault="00C521B3" w:rsidP="00015975">
            <w:pPr>
              <w:pStyle w:val="TAL"/>
              <w:rPr>
                <w:sz w:val="16"/>
                <w:szCs w:val="16"/>
              </w:rPr>
            </w:pPr>
          </w:p>
        </w:tc>
      </w:tr>
      <w:tr w:rsidR="00C521B3" w14:paraId="4E2DB930"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F791DC" w14:textId="77777777" w:rsidR="00C521B3" w:rsidRPr="001B1679" w:rsidRDefault="00C521B3" w:rsidP="00015975">
            <w:pPr>
              <w:pStyle w:val="TAL"/>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A38820" w14:textId="77777777" w:rsidR="00C521B3" w:rsidRPr="001B1679" w:rsidRDefault="00C521B3" w:rsidP="00015975">
            <w:pPr>
              <w:pStyle w:val="TAL"/>
              <w:rPr>
                <w:sz w:val="16"/>
                <w:szCs w:val="16"/>
              </w:rPr>
            </w:pPr>
            <w:r w:rsidRPr="001B1679">
              <w:rPr>
                <w:sz w:val="16"/>
                <w:szCs w:val="16"/>
              </w:rPr>
              <w:t>SP-231328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AA205A"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A7BF50" w14:textId="77777777" w:rsidR="00C521B3" w:rsidRPr="001B1679" w:rsidRDefault="00C521B3" w:rsidP="00015975">
            <w:pPr>
              <w:pStyle w:val="TAL"/>
              <w:rPr>
                <w:sz w:val="16"/>
                <w:szCs w:val="16"/>
              </w:rPr>
            </w:pPr>
            <w:r w:rsidRPr="001B1679">
              <w:rPr>
                <w:sz w:val="16"/>
                <w:szCs w:val="16"/>
              </w:rPr>
              <w:t>Rel-18 CRs on Security Aspects of Support for Edge Computing in 5GC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26336C1"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386A06"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6482ED6" w14:textId="77777777" w:rsidR="00C521B3" w:rsidRPr="001B1679" w:rsidRDefault="00C521B3" w:rsidP="00015975">
            <w:pPr>
              <w:pStyle w:val="TAL"/>
              <w:rPr>
                <w:sz w:val="16"/>
                <w:szCs w:val="16"/>
              </w:rPr>
            </w:pPr>
            <w:r w:rsidRPr="001B1679">
              <w:rPr>
                <w:sz w:val="16"/>
                <w:szCs w:val="16"/>
              </w:rPr>
              <w:t>EDGE_Ph2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39AC98"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9F2FCB"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F939DE" w14:textId="77777777" w:rsidR="00C521B3" w:rsidRPr="001B1679" w:rsidRDefault="00C521B3" w:rsidP="00015975">
            <w:pPr>
              <w:pStyle w:val="TAL"/>
              <w:rPr>
                <w:sz w:val="16"/>
                <w:szCs w:val="16"/>
              </w:rPr>
            </w:pPr>
          </w:p>
        </w:tc>
      </w:tr>
      <w:tr w:rsidR="00C521B3" w14:paraId="5CB49D34"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26417A" w14:textId="77777777" w:rsidR="00C521B3" w:rsidRPr="001B1679" w:rsidRDefault="00C521B3" w:rsidP="00015975">
            <w:pPr>
              <w:pStyle w:val="TAL"/>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AAB366" w14:textId="77777777" w:rsidR="00C521B3" w:rsidRPr="001B1679" w:rsidRDefault="00C521B3" w:rsidP="00015975">
            <w:pPr>
              <w:pStyle w:val="TAL"/>
              <w:rPr>
                <w:sz w:val="16"/>
                <w:szCs w:val="16"/>
              </w:rPr>
            </w:pPr>
            <w:r w:rsidRPr="001B1679">
              <w:rPr>
                <w:sz w:val="16"/>
                <w:szCs w:val="16"/>
              </w:rPr>
              <w:t>SP-231325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0B10DDF"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6DF83B" w14:textId="77777777" w:rsidR="00C521B3" w:rsidRPr="001B1679" w:rsidRDefault="00C521B3" w:rsidP="00015975">
            <w:pPr>
              <w:pStyle w:val="TAL"/>
              <w:rPr>
                <w:sz w:val="16"/>
                <w:szCs w:val="16"/>
              </w:rPr>
            </w:pPr>
            <w:r w:rsidRPr="001B1679">
              <w:rPr>
                <w:sz w:val="16"/>
                <w:szCs w:val="16"/>
              </w:rPr>
              <w:t>Rel-18 CRs on Automated certificate management in SBA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CD8CF92"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9FC93D"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0F801A7" w14:textId="77777777" w:rsidR="00C521B3" w:rsidRPr="001B1679" w:rsidRDefault="00C521B3" w:rsidP="00015975">
            <w:pPr>
              <w:pStyle w:val="TAL"/>
              <w:rPr>
                <w:sz w:val="16"/>
                <w:szCs w:val="16"/>
              </w:rPr>
            </w:pPr>
            <w:r w:rsidRPr="001B1679">
              <w:rPr>
                <w:sz w:val="16"/>
                <w:szCs w:val="16"/>
              </w:rPr>
              <w:t>ACM_SBA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5642B01"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ED275D7"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FFA6F4" w14:textId="77777777" w:rsidR="00C521B3" w:rsidRPr="001B1679" w:rsidRDefault="00C521B3" w:rsidP="00015975">
            <w:pPr>
              <w:pStyle w:val="TAL"/>
              <w:rPr>
                <w:sz w:val="16"/>
                <w:szCs w:val="16"/>
              </w:rPr>
            </w:pPr>
          </w:p>
        </w:tc>
      </w:tr>
      <w:tr w:rsidR="00C521B3" w14:paraId="03B951C8"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FFC76F" w14:textId="77777777" w:rsidR="00C521B3" w:rsidRPr="001B1679" w:rsidRDefault="00C521B3" w:rsidP="00015975">
            <w:pPr>
              <w:pStyle w:val="TAL"/>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92A43F" w14:textId="77777777" w:rsidR="00C521B3" w:rsidRPr="001B1679" w:rsidRDefault="00C521B3" w:rsidP="00015975">
            <w:pPr>
              <w:pStyle w:val="TAL"/>
              <w:rPr>
                <w:sz w:val="16"/>
                <w:szCs w:val="16"/>
              </w:rPr>
            </w:pPr>
            <w:r w:rsidRPr="001B1679">
              <w:rPr>
                <w:sz w:val="16"/>
                <w:szCs w:val="16"/>
              </w:rPr>
              <w:t>SP-231324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6B3E431"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462DCD" w14:textId="77777777" w:rsidR="00C521B3" w:rsidRPr="001B1679" w:rsidRDefault="00C521B3" w:rsidP="00015975">
            <w:pPr>
              <w:pStyle w:val="TAL"/>
              <w:rPr>
                <w:sz w:val="16"/>
                <w:szCs w:val="16"/>
              </w:rPr>
            </w:pPr>
            <w:r w:rsidRPr="001B1679">
              <w:rPr>
                <w:sz w:val="16"/>
                <w:szCs w:val="16"/>
              </w:rPr>
              <w:t>Rel-18 CRs on Security aspects for 5WWC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557F102"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C5A3FA"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E30AE3F" w14:textId="77777777" w:rsidR="00C521B3" w:rsidRPr="001B1679" w:rsidRDefault="00C521B3" w:rsidP="00015975">
            <w:pPr>
              <w:pStyle w:val="TAL"/>
              <w:rPr>
                <w:sz w:val="16"/>
                <w:szCs w:val="16"/>
              </w:rPr>
            </w:pPr>
            <w:r w:rsidRPr="001B1679">
              <w:rPr>
                <w:sz w:val="16"/>
                <w:szCs w:val="16"/>
              </w:rPr>
              <w:t>5WWC_Ph2_Sec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C998D78"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9D4DB41"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EC4253" w14:textId="77777777" w:rsidR="00C521B3" w:rsidRPr="001B1679" w:rsidRDefault="00C521B3" w:rsidP="00015975">
            <w:pPr>
              <w:pStyle w:val="TAL"/>
              <w:rPr>
                <w:sz w:val="16"/>
                <w:szCs w:val="16"/>
              </w:rPr>
            </w:pPr>
          </w:p>
        </w:tc>
      </w:tr>
      <w:tr w:rsidR="00C521B3" w14:paraId="1DE7D49D"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832139" w14:textId="77777777" w:rsidR="00C521B3" w:rsidRPr="001B1679" w:rsidRDefault="00C521B3" w:rsidP="00015975">
            <w:pPr>
              <w:pStyle w:val="TAL"/>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9E710E" w14:textId="77777777" w:rsidR="00C521B3" w:rsidRPr="001B1679" w:rsidRDefault="00C521B3" w:rsidP="00015975">
            <w:pPr>
              <w:pStyle w:val="TAL"/>
              <w:rPr>
                <w:sz w:val="16"/>
                <w:szCs w:val="16"/>
              </w:rPr>
            </w:pPr>
            <w:r w:rsidRPr="001B1679">
              <w:rPr>
                <w:sz w:val="16"/>
                <w:szCs w:val="16"/>
              </w:rPr>
              <w:t>SP-231322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5640EE9"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9CDEFB" w14:textId="77777777" w:rsidR="00C521B3" w:rsidRPr="001B1679" w:rsidRDefault="00C521B3" w:rsidP="00015975">
            <w:pPr>
              <w:pStyle w:val="TAL"/>
              <w:rPr>
                <w:sz w:val="16"/>
                <w:szCs w:val="16"/>
              </w:rPr>
            </w:pPr>
            <w:r w:rsidRPr="001B1679">
              <w:rPr>
                <w:sz w:val="16"/>
                <w:szCs w:val="16"/>
              </w:rPr>
              <w:t>Rel-18 CRs on Proximity based Services in 5GS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F2310F5"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4E75AB"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0052C44" w14:textId="77777777" w:rsidR="00C521B3" w:rsidRPr="001B1679" w:rsidRDefault="00C521B3" w:rsidP="00015975">
            <w:pPr>
              <w:pStyle w:val="TAL"/>
              <w:rPr>
                <w:sz w:val="16"/>
                <w:szCs w:val="16"/>
              </w:rPr>
            </w:pPr>
            <w:r w:rsidRPr="001B1679">
              <w:rPr>
                <w:sz w:val="16"/>
                <w:szCs w:val="16"/>
              </w:rPr>
              <w:t>5G_ProSe_Ph2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17FEC04"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38E41F4"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84EF95" w14:textId="77777777" w:rsidR="00C521B3" w:rsidRPr="001B1679" w:rsidRDefault="00C521B3" w:rsidP="00015975">
            <w:pPr>
              <w:pStyle w:val="TAL"/>
              <w:rPr>
                <w:sz w:val="16"/>
                <w:szCs w:val="16"/>
              </w:rPr>
            </w:pPr>
          </w:p>
        </w:tc>
      </w:tr>
      <w:tr w:rsidR="00C521B3" w14:paraId="412A9387"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D44853" w14:textId="77777777" w:rsidR="00C521B3" w:rsidRPr="001B1679" w:rsidRDefault="00C521B3" w:rsidP="00015975">
            <w:pPr>
              <w:pStyle w:val="TAL"/>
              <w:rPr>
                <w:sz w:val="16"/>
                <w:szCs w:val="16"/>
              </w:rPr>
            </w:pPr>
            <w:r w:rsidRPr="001B1679">
              <w:rPr>
                <w:sz w:val="16"/>
                <w:szCs w:val="16"/>
              </w:rPr>
              <w:lastRenderedPageBreak/>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E78852" w14:textId="77777777" w:rsidR="00C521B3" w:rsidRPr="001B1679" w:rsidRDefault="00C521B3" w:rsidP="00015975">
            <w:pPr>
              <w:pStyle w:val="TAL"/>
              <w:rPr>
                <w:sz w:val="16"/>
                <w:szCs w:val="16"/>
              </w:rPr>
            </w:pPr>
            <w:r w:rsidRPr="001B1679">
              <w:rPr>
                <w:sz w:val="16"/>
                <w:szCs w:val="16"/>
              </w:rPr>
              <w:t>SP-231339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8658867"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2ED6B8" w14:textId="77777777" w:rsidR="00C521B3" w:rsidRPr="001B1679" w:rsidRDefault="00C521B3" w:rsidP="00015975">
            <w:pPr>
              <w:pStyle w:val="TAL"/>
              <w:rPr>
                <w:sz w:val="16"/>
                <w:szCs w:val="16"/>
              </w:rPr>
            </w:pPr>
            <w:r w:rsidRPr="001B1679">
              <w:rPr>
                <w:sz w:val="16"/>
                <w:szCs w:val="16"/>
              </w:rPr>
              <w:t>Rel-18 CRs on Security Assurance Specification for 5G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1F04210"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2324E6"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44B5129" w14:textId="77777777" w:rsidR="00C521B3" w:rsidRPr="001B1679" w:rsidRDefault="00C521B3" w:rsidP="00015975">
            <w:pPr>
              <w:pStyle w:val="TAL"/>
              <w:rPr>
                <w:sz w:val="16"/>
                <w:szCs w:val="16"/>
              </w:rPr>
            </w:pPr>
            <w:r w:rsidRPr="001B1679">
              <w:rPr>
                <w:sz w:val="16"/>
                <w:szCs w:val="16"/>
              </w:rPr>
              <w:t>SCAS_5G_Ph3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8758849"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FA0BB3"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9F87D3" w14:textId="77777777" w:rsidR="00C521B3" w:rsidRPr="001B1679" w:rsidRDefault="00C521B3" w:rsidP="00015975">
            <w:pPr>
              <w:pStyle w:val="TAL"/>
              <w:rPr>
                <w:sz w:val="16"/>
                <w:szCs w:val="16"/>
              </w:rPr>
            </w:pPr>
          </w:p>
        </w:tc>
      </w:tr>
      <w:tr w:rsidR="00C521B3" w14:paraId="1B44325A"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6A6EC6" w14:textId="77777777" w:rsidR="00C521B3" w:rsidRPr="001B1679" w:rsidRDefault="00C521B3" w:rsidP="00015975">
            <w:pPr>
              <w:pStyle w:val="TAL"/>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285568" w14:textId="77777777" w:rsidR="00C521B3" w:rsidRPr="001B1679" w:rsidRDefault="00C521B3" w:rsidP="00015975">
            <w:pPr>
              <w:pStyle w:val="TAL"/>
              <w:rPr>
                <w:sz w:val="16"/>
                <w:szCs w:val="16"/>
              </w:rPr>
            </w:pPr>
            <w:r w:rsidRPr="001B1679">
              <w:rPr>
                <w:sz w:val="16"/>
                <w:szCs w:val="16"/>
              </w:rPr>
              <w:t>SP-231347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D614874" w14:textId="77777777" w:rsidR="00C521B3" w:rsidRPr="001B1679" w:rsidRDefault="00C521B3" w:rsidP="00015975">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256387" w14:textId="77777777" w:rsidR="00C521B3" w:rsidRPr="001B1679" w:rsidRDefault="00C521B3" w:rsidP="00015975">
            <w:pPr>
              <w:pStyle w:val="TAL"/>
              <w:rPr>
                <w:sz w:val="16"/>
                <w:szCs w:val="16"/>
              </w:rPr>
            </w:pPr>
            <w:r w:rsidRPr="001B1679">
              <w:rPr>
                <w:sz w:val="16"/>
                <w:szCs w:val="16"/>
              </w:rPr>
              <w:t>26.512 CR0040R4 (Rel-18, 'B'): [5GMS_Pro_Ph2] ANBR-based network assistance data reporting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D6826A2" w14:textId="77777777" w:rsidR="00C521B3" w:rsidRPr="001B1679" w:rsidRDefault="00C521B3" w:rsidP="00015975">
            <w:pPr>
              <w:pStyle w:val="TAL"/>
              <w:rPr>
                <w:sz w:val="16"/>
                <w:szCs w:val="16"/>
              </w:rPr>
            </w:pPr>
            <w:r w:rsidRPr="001B1679">
              <w:rPr>
                <w:sz w:val="16"/>
                <w:szCs w:val="16"/>
              </w:rPr>
              <w:t>Sony Europe B.V., BBC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9EE09B"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D1B6648" w14:textId="77777777" w:rsidR="00C521B3" w:rsidRPr="001B1679" w:rsidRDefault="00C521B3" w:rsidP="00015975">
            <w:pPr>
              <w:pStyle w:val="TAL"/>
              <w:rPr>
                <w:sz w:val="16"/>
                <w:szCs w:val="16"/>
              </w:rPr>
            </w:pPr>
            <w:r w:rsidRPr="001B1679">
              <w:rPr>
                <w:sz w:val="16"/>
                <w:szCs w:val="16"/>
              </w:rPr>
              <w:t>5GMS_Pro_Ph2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F2FDF67" w14:textId="77777777" w:rsidR="00C521B3" w:rsidRPr="001B1679" w:rsidRDefault="00C521B3" w:rsidP="00015975">
            <w:pPr>
              <w:pStyle w:val="TAL"/>
              <w:rPr>
                <w:sz w:val="16"/>
                <w:szCs w:val="16"/>
              </w:rPr>
            </w:pPr>
            <w:r w:rsidRPr="001B1679">
              <w:rPr>
                <w:sz w:val="16"/>
                <w:szCs w:val="16"/>
              </w:rPr>
              <w:t>Revision of 26.512 CR0040R3 (S4-231841) in CR Pack SP-231380.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A9A4704"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A31AB3" w14:textId="77777777" w:rsidR="00C521B3" w:rsidRPr="001B1679" w:rsidRDefault="00C521B3" w:rsidP="00015975">
            <w:pPr>
              <w:pStyle w:val="TAL"/>
              <w:rPr>
                <w:sz w:val="16"/>
                <w:szCs w:val="16"/>
              </w:rPr>
            </w:pPr>
          </w:p>
        </w:tc>
      </w:tr>
      <w:tr w:rsidR="00C521B3" w14:paraId="6C97A82C"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4C5AB3" w14:textId="77777777" w:rsidR="00C521B3" w:rsidRPr="001B1679" w:rsidRDefault="00C521B3" w:rsidP="00015975">
            <w:pPr>
              <w:pStyle w:val="TAL"/>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403AC0" w14:textId="77777777" w:rsidR="00C521B3" w:rsidRPr="001B1679" w:rsidRDefault="00C521B3" w:rsidP="00015975">
            <w:pPr>
              <w:pStyle w:val="TAL"/>
              <w:rPr>
                <w:sz w:val="16"/>
                <w:szCs w:val="16"/>
              </w:rPr>
            </w:pPr>
            <w:r w:rsidRPr="001B1679">
              <w:rPr>
                <w:sz w:val="16"/>
                <w:szCs w:val="16"/>
              </w:rPr>
              <w:t>SP-231229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91ABAA8" w14:textId="77777777" w:rsidR="00C521B3" w:rsidRPr="001B1679" w:rsidRDefault="00C521B3" w:rsidP="00015975">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778FE2" w14:textId="77777777" w:rsidR="00C521B3" w:rsidRPr="001B1679" w:rsidRDefault="00C521B3" w:rsidP="00015975">
            <w:pPr>
              <w:pStyle w:val="TAL"/>
              <w:rPr>
                <w:sz w:val="16"/>
                <w:szCs w:val="16"/>
              </w:rPr>
            </w:pPr>
            <w:r w:rsidRPr="001B1679">
              <w:rPr>
                <w:sz w:val="16"/>
                <w:szCs w:val="16"/>
              </w:rPr>
              <w:t>26.512 CR0041R4 (Rel-18, 'B'): [5GMS_Pro_Ph2] Event exposure APIs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2D78435" w14:textId="77777777" w:rsidR="00C521B3" w:rsidRPr="001B1679" w:rsidRDefault="00C521B3" w:rsidP="00015975">
            <w:pPr>
              <w:pStyle w:val="TAL"/>
              <w:rPr>
                <w:sz w:val="16"/>
                <w:szCs w:val="16"/>
              </w:rPr>
            </w:pPr>
            <w:r w:rsidRPr="001B1679">
              <w:rPr>
                <w:sz w:val="16"/>
                <w:szCs w:val="16"/>
              </w:rPr>
              <w:t>BBC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F79416"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4F8D7A0" w14:textId="77777777" w:rsidR="00C521B3" w:rsidRPr="001B1679" w:rsidRDefault="00C521B3" w:rsidP="00015975">
            <w:pPr>
              <w:pStyle w:val="TAL"/>
              <w:rPr>
                <w:sz w:val="16"/>
                <w:szCs w:val="16"/>
              </w:rPr>
            </w:pPr>
            <w:r w:rsidRPr="001B1679">
              <w:rPr>
                <w:sz w:val="16"/>
                <w:szCs w:val="16"/>
              </w:rPr>
              <w:t>5GMS_Pro_Ph2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974F87A" w14:textId="77777777" w:rsidR="00C521B3" w:rsidRPr="001B1679" w:rsidRDefault="00C521B3" w:rsidP="00015975">
            <w:pPr>
              <w:pStyle w:val="TAL"/>
              <w:rPr>
                <w:sz w:val="16"/>
                <w:szCs w:val="16"/>
              </w:rPr>
            </w:pPr>
            <w:r w:rsidRPr="001B1679">
              <w:rPr>
                <w:sz w:val="16"/>
                <w:szCs w:val="16"/>
              </w:rPr>
              <w:t>Revision of S4-231633, agreed at SA4#126 in CR Pack SP-231379.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76D5AFA"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480FEC" w14:textId="77777777" w:rsidR="00C521B3" w:rsidRPr="001B1679" w:rsidRDefault="00C521B3" w:rsidP="00015975">
            <w:pPr>
              <w:pStyle w:val="TAL"/>
              <w:rPr>
                <w:sz w:val="16"/>
                <w:szCs w:val="16"/>
              </w:rPr>
            </w:pPr>
          </w:p>
        </w:tc>
      </w:tr>
      <w:tr w:rsidR="00C521B3" w14:paraId="66C0FC3D"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1B9F37" w14:textId="77777777" w:rsidR="00C521B3" w:rsidRPr="001B1679" w:rsidRDefault="00C521B3" w:rsidP="00015975">
            <w:pPr>
              <w:pStyle w:val="TAL"/>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B7C4F0" w14:textId="77777777" w:rsidR="00C521B3" w:rsidRPr="001B1679" w:rsidRDefault="00C521B3" w:rsidP="00015975">
            <w:pPr>
              <w:pStyle w:val="TAL"/>
              <w:rPr>
                <w:sz w:val="16"/>
                <w:szCs w:val="16"/>
              </w:rPr>
            </w:pPr>
            <w:r w:rsidRPr="001B1679">
              <w:rPr>
                <w:sz w:val="16"/>
                <w:szCs w:val="16"/>
              </w:rPr>
              <w:t>SP-231380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40B21BA"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199DD5" w14:textId="77777777" w:rsidR="00C521B3" w:rsidRPr="001B1679" w:rsidRDefault="00C521B3" w:rsidP="00015975">
            <w:pPr>
              <w:pStyle w:val="TAL"/>
              <w:rPr>
                <w:sz w:val="16"/>
                <w:szCs w:val="16"/>
              </w:rPr>
            </w:pPr>
            <w:r w:rsidRPr="001B1679">
              <w:rPr>
                <w:sz w:val="16"/>
                <w:szCs w:val="16"/>
              </w:rPr>
              <w:t>CR Pack on 5GMS_Pro_Ph2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3C8D63D" w14:textId="77777777" w:rsidR="00C521B3" w:rsidRPr="001B1679" w:rsidRDefault="00C521B3" w:rsidP="00015975">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CF9E2D"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9F41125" w14:textId="77777777" w:rsidR="00C521B3" w:rsidRPr="001B1679" w:rsidRDefault="00C521B3" w:rsidP="00015975">
            <w:pPr>
              <w:pStyle w:val="TAL"/>
              <w:rPr>
                <w:sz w:val="16"/>
                <w:szCs w:val="16"/>
              </w:rPr>
            </w:pPr>
            <w:r w:rsidRPr="001B1679">
              <w:rPr>
                <w:sz w:val="16"/>
                <w:szCs w:val="16"/>
              </w:rPr>
              <w:t>5GMS_Pro_Ph2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3428864" w14:textId="77777777" w:rsidR="00C521B3" w:rsidRPr="001B1679" w:rsidRDefault="00C521B3" w:rsidP="00015975">
            <w:pPr>
              <w:pStyle w:val="TAL"/>
              <w:rPr>
                <w:sz w:val="16"/>
                <w:szCs w:val="16"/>
              </w:rPr>
            </w:pPr>
            <w:r w:rsidRPr="001B1679">
              <w:rPr>
                <w:sz w:val="16"/>
                <w:szCs w:val="16"/>
              </w:rPr>
              <w:t>Revision proposed in SP-231347. This CR was revised by a company CR. This CR Pack was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A7736E6"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81F5D6" w14:textId="77777777" w:rsidR="00C521B3" w:rsidRPr="001B1679" w:rsidRDefault="00C521B3" w:rsidP="00015975">
            <w:pPr>
              <w:pStyle w:val="TAL"/>
              <w:rPr>
                <w:sz w:val="16"/>
                <w:szCs w:val="16"/>
              </w:rPr>
            </w:pPr>
          </w:p>
        </w:tc>
      </w:tr>
      <w:tr w:rsidR="00C521B3" w14:paraId="4AA06758"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99A6C6" w14:textId="77777777" w:rsidR="00C521B3" w:rsidRPr="001B1679" w:rsidRDefault="00C521B3" w:rsidP="00015975">
            <w:pPr>
              <w:pStyle w:val="TAL"/>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9FC202" w14:textId="77777777" w:rsidR="00C521B3" w:rsidRPr="001B1679" w:rsidRDefault="00C521B3" w:rsidP="00015975">
            <w:pPr>
              <w:pStyle w:val="TAL"/>
              <w:rPr>
                <w:sz w:val="16"/>
                <w:szCs w:val="16"/>
              </w:rPr>
            </w:pPr>
            <w:r w:rsidRPr="001B1679">
              <w:rPr>
                <w:sz w:val="16"/>
                <w:szCs w:val="16"/>
              </w:rPr>
              <w:t>SP-231379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CE2BCE4"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753B76" w14:textId="77777777" w:rsidR="00C521B3" w:rsidRPr="001B1679" w:rsidRDefault="00C521B3" w:rsidP="00015975">
            <w:pPr>
              <w:pStyle w:val="TAL"/>
              <w:rPr>
                <w:sz w:val="16"/>
                <w:szCs w:val="16"/>
              </w:rPr>
            </w:pPr>
            <w:r w:rsidRPr="001B1679">
              <w:rPr>
                <w:sz w:val="16"/>
                <w:szCs w:val="16"/>
              </w:rPr>
              <w:t>CR Pack on 5GMS_Pro_Ph2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9770664" w14:textId="77777777" w:rsidR="00C521B3" w:rsidRPr="001B1679" w:rsidRDefault="00C521B3" w:rsidP="00015975">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3D1315"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011BD8F" w14:textId="77777777" w:rsidR="00C521B3" w:rsidRPr="001B1679" w:rsidRDefault="00C521B3" w:rsidP="00015975">
            <w:pPr>
              <w:pStyle w:val="TAL"/>
              <w:rPr>
                <w:sz w:val="16"/>
                <w:szCs w:val="16"/>
              </w:rPr>
            </w:pPr>
            <w:r w:rsidRPr="001B1679">
              <w:rPr>
                <w:sz w:val="16"/>
                <w:szCs w:val="16"/>
              </w:rPr>
              <w:t>5GMS_Pro_Ph2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3A1E1E2" w14:textId="77777777" w:rsidR="00C521B3" w:rsidRPr="001B1679" w:rsidRDefault="00C521B3" w:rsidP="00015975">
            <w:pPr>
              <w:pStyle w:val="TAL"/>
              <w:rPr>
                <w:sz w:val="16"/>
                <w:szCs w:val="16"/>
              </w:rPr>
            </w:pPr>
            <w:r w:rsidRPr="001B1679">
              <w:rPr>
                <w:sz w:val="16"/>
                <w:szCs w:val="16"/>
              </w:rPr>
              <w:t>Revision proposed in SP-231229. This CR was revised by a company CR. This CR Pack was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6340CA"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B96D3C" w14:textId="77777777" w:rsidR="00C521B3" w:rsidRPr="001B1679" w:rsidRDefault="00C521B3" w:rsidP="00015975">
            <w:pPr>
              <w:pStyle w:val="TAL"/>
              <w:rPr>
                <w:sz w:val="16"/>
                <w:szCs w:val="16"/>
              </w:rPr>
            </w:pPr>
          </w:p>
        </w:tc>
      </w:tr>
      <w:tr w:rsidR="00C521B3" w14:paraId="7200A091"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A97EED" w14:textId="77777777" w:rsidR="00C521B3" w:rsidRPr="001B1679" w:rsidRDefault="00C521B3" w:rsidP="00015975">
            <w:pPr>
              <w:pStyle w:val="TAL"/>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77096A" w14:textId="77777777" w:rsidR="00C521B3" w:rsidRPr="001B1679" w:rsidRDefault="00C521B3" w:rsidP="00015975">
            <w:pPr>
              <w:pStyle w:val="TAL"/>
              <w:rPr>
                <w:sz w:val="16"/>
                <w:szCs w:val="16"/>
              </w:rPr>
            </w:pPr>
            <w:r w:rsidRPr="001B1679">
              <w:rPr>
                <w:sz w:val="16"/>
                <w:szCs w:val="16"/>
              </w:rPr>
              <w:t>SP-231510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4B0EDA5"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998705" w14:textId="77777777" w:rsidR="00C521B3" w:rsidRPr="001B1679" w:rsidRDefault="00C521B3" w:rsidP="00015975">
            <w:pPr>
              <w:pStyle w:val="TAL"/>
              <w:rPr>
                <w:sz w:val="16"/>
                <w:szCs w:val="16"/>
              </w:rPr>
            </w:pPr>
            <w:r w:rsidRPr="001B1679">
              <w:rPr>
                <w:sz w:val="16"/>
                <w:szCs w:val="16"/>
              </w:rPr>
              <w:t>CR Pack on EVEX, ADAES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6DD8783" w14:textId="77777777" w:rsidR="00C521B3" w:rsidRPr="001B1679" w:rsidRDefault="00C521B3" w:rsidP="00015975">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A46503"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CC3F551" w14:textId="77777777" w:rsidR="00C521B3" w:rsidRPr="001B1679" w:rsidRDefault="00C521B3" w:rsidP="00015975">
            <w:pPr>
              <w:pStyle w:val="TAL"/>
              <w:rPr>
                <w:sz w:val="16"/>
                <w:szCs w:val="16"/>
              </w:rPr>
            </w:pPr>
            <w:r w:rsidRPr="001B1679">
              <w:rPr>
                <w:sz w:val="16"/>
                <w:szCs w:val="16"/>
              </w:rPr>
              <w:t>EVEX, ADAES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4A6D401"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201151"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4519EF" w14:textId="77777777" w:rsidR="00C521B3" w:rsidRPr="001B1679" w:rsidRDefault="00C521B3" w:rsidP="00015975">
            <w:pPr>
              <w:pStyle w:val="TAL"/>
              <w:rPr>
                <w:sz w:val="16"/>
                <w:szCs w:val="16"/>
              </w:rPr>
            </w:pPr>
          </w:p>
        </w:tc>
      </w:tr>
      <w:tr w:rsidR="00C521B3" w14:paraId="2AD61894"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1CC41A" w14:textId="77777777" w:rsidR="00C521B3" w:rsidRPr="001B1679" w:rsidRDefault="00C521B3" w:rsidP="00015975">
            <w:pPr>
              <w:pStyle w:val="TAL"/>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9BE2CC" w14:textId="77777777" w:rsidR="00C521B3" w:rsidRPr="001B1679" w:rsidRDefault="00C521B3" w:rsidP="00015975">
            <w:pPr>
              <w:pStyle w:val="TAL"/>
              <w:rPr>
                <w:sz w:val="16"/>
                <w:szCs w:val="16"/>
              </w:rPr>
            </w:pPr>
            <w:r w:rsidRPr="001B1679">
              <w:rPr>
                <w:sz w:val="16"/>
                <w:szCs w:val="16"/>
              </w:rPr>
              <w:t>SP-231375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E58A5A5"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D77664" w14:textId="77777777" w:rsidR="00C521B3" w:rsidRPr="001B1679" w:rsidRDefault="00C521B3" w:rsidP="00015975">
            <w:pPr>
              <w:pStyle w:val="TAL"/>
              <w:rPr>
                <w:sz w:val="16"/>
                <w:szCs w:val="16"/>
              </w:rPr>
            </w:pPr>
            <w:r w:rsidRPr="001B1679">
              <w:rPr>
                <w:sz w:val="16"/>
                <w:szCs w:val="16"/>
              </w:rPr>
              <w:t>CR Pack on MP_RTT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9E5D72A" w14:textId="77777777" w:rsidR="00C521B3" w:rsidRPr="001B1679" w:rsidRDefault="00C521B3" w:rsidP="00015975">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7C0AE6"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EBAEC94" w14:textId="77777777" w:rsidR="00C521B3" w:rsidRPr="001B1679" w:rsidRDefault="00C521B3" w:rsidP="00015975">
            <w:pPr>
              <w:pStyle w:val="TAL"/>
              <w:rPr>
                <w:sz w:val="16"/>
                <w:szCs w:val="16"/>
              </w:rPr>
            </w:pPr>
            <w:r w:rsidRPr="001B1679">
              <w:rPr>
                <w:sz w:val="16"/>
                <w:szCs w:val="16"/>
              </w:rPr>
              <w:t>MP_RTT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412A723"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A2941F"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19621F" w14:textId="77777777" w:rsidR="00C521B3" w:rsidRPr="001B1679" w:rsidRDefault="00C521B3" w:rsidP="00015975">
            <w:pPr>
              <w:pStyle w:val="TAL"/>
              <w:rPr>
                <w:sz w:val="16"/>
                <w:szCs w:val="16"/>
              </w:rPr>
            </w:pPr>
          </w:p>
        </w:tc>
      </w:tr>
      <w:tr w:rsidR="00C521B3" w14:paraId="2976947C"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79AD05" w14:textId="77777777" w:rsidR="00C521B3" w:rsidRPr="001B1679" w:rsidRDefault="00C521B3" w:rsidP="00015975">
            <w:pPr>
              <w:pStyle w:val="TAL"/>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EF8F0E" w14:textId="77777777" w:rsidR="00C521B3" w:rsidRPr="001B1679" w:rsidRDefault="00C521B3" w:rsidP="00015975">
            <w:pPr>
              <w:pStyle w:val="TAL"/>
              <w:rPr>
                <w:sz w:val="16"/>
                <w:szCs w:val="16"/>
              </w:rPr>
            </w:pPr>
            <w:r w:rsidRPr="001B1679">
              <w:rPr>
                <w:sz w:val="16"/>
                <w:szCs w:val="16"/>
              </w:rPr>
              <w:t>SP-231370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14FD7D7"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181F16" w14:textId="77777777" w:rsidR="00C521B3" w:rsidRPr="001B1679" w:rsidRDefault="00C521B3" w:rsidP="00015975">
            <w:pPr>
              <w:pStyle w:val="TAL"/>
              <w:rPr>
                <w:sz w:val="16"/>
                <w:szCs w:val="16"/>
              </w:rPr>
            </w:pPr>
            <w:r w:rsidRPr="001B1679">
              <w:rPr>
                <w:sz w:val="16"/>
                <w:szCs w:val="16"/>
              </w:rPr>
              <w:t xml:space="preserve">CR Pack on </w:t>
            </w:r>
            <w:proofErr w:type="spellStart"/>
            <w:r w:rsidRPr="001B1679">
              <w:rPr>
                <w:sz w:val="16"/>
                <w:szCs w:val="16"/>
              </w:rPr>
              <w:t>eUET</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B6D4983" w14:textId="77777777" w:rsidR="00C521B3" w:rsidRPr="001B1679" w:rsidRDefault="00C521B3" w:rsidP="00015975">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A9FB1C"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61336D1" w14:textId="77777777" w:rsidR="00C521B3" w:rsidRPr="001B1679" w:rsidRDefault="00C521B3" w:rsidP="00015975">
            <w:pPr>
              <w:pStyle w:val="TAL"/>
              <w:rPr>
                <w:sz w:val="16"/>
                <w:szCs w:val="16"/>
              </w:rPr>
            </w:pPr>
            <w:proofErr w:type="spellStart"/>
            <w:r w:rsidRPr="001B1679">
              <w:rPr>
                <w:sz w:val="16"/>
                <w:szCs w:val="16"/>
              </w:rPr>
              <w:t>eUET</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A2ABB01"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54EF5A"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6F2F4E" w14:textId="77777777" w:rsidR="00C521B3" w:rsidRPr="001B1679" w:rsidRDefault="00C521B3" w:rsidP="00015975">
            <w:pPr>
              <w:pStyle w:val="TAL"/>
              <w:rPr>
                <w:sz w:val="16"/>
                <w:szCs w:val="16"/>
              </w:rPr>
            </w:pPr>
          </w:p>
        </w:tc>
      </w:tr>
      <w:tr w:rsidR="00C521B3" w14:paraId="7F6FF934"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2B2805" w14:textId="77777777" w:rsidR="00C521B3" w:rsidRPr="001B1679" w:rsidRDefault="00C521B3" w:rsidP="00015975">
            <w:pPr>
              <w:pStyle w:val="TAL"/>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AB32E4" w14:textId="77777777" w:rsidR="00C521B3" w:rsidRPr="001B1679" w:rsidRDefault="00C521B3" w:rsidP="00015975">
            <w:pPr>
              <w:pStyle w:val="TAL"/>
              <w:rPr>
                <w:sz w:val="16"/>
                <w:szCs w:val="16"/>
              </w:rPr>
            </w:pPr>
            <w:r w:rsidRPr="001B1679">
              <w:rPr>
                <w:sz w:val="16"/>
                <w:szCs w:val="16"/>
              </w:rPr>
              <w:t>SP-231373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9CC1DF4"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A624A2" w14:textId="77777777" w:rsidR="00C521B3" w:rsidRPr="001B1679" w:rsidRDefault="00C521B3" w:rsidP="00015975">
            <w:pPr>
              <w:pStyle w:val="TAL"/>
              <w:rPr>
                <w:sz w:val="16"/>
                <w:szCs w:val="16"/>
              </w:rPr>
            </w:pPr>
            <w:r w:rsidRPr="001B1679">
              <w:rPr>
                <w:sz w:val="16"/>
                <w:szCs w:val="16"/>
              </w:rPr>
              <w:t>CR Pack on GA4RTAR</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ED83298" w14:textId="77777777" w:rsidR="00C521B3" w:rsidRPr="001B1679" w:rsidRDefault="00C521B3" w:rsidP="00015975">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19BF98"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1D803E9" w14:textId="77777777" w:rsidR="00C521B3" w:rsidRPr="001B1679" w:rsidRDefault="00C521B3" w:rsidP="00015975">
            <w:pPr>
              <w:pStyle w:val="TAL"/>
              <w:rPr>
                <w:sz w:val="16"/>
                <w:szCs w:val="16"/>
              </w:rPr>
            </w:pPr>
            <w:r w:rsidRPr="001B1679">
              <w:rPr>
                <w:sz w:val="16"/>
                <w:szCs w:val="16"/>
              </w:rPr>
              <w:t>GA4RTAR</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71AC562"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912FBDF"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55677C" w14:textId="77777777" w:rsidR="00C521B3" w:rsidRPr="001B1679" w:rsidRDefault="00C521B3" w:rsidP="00015975">
            <w:pPr>
              <w:pStyle w:val="TAL"/>
              <w:rPr>
                <w:sz w:val="16"/>
                <w:szCs w:val="16"/>
              </w:rPr>
            </w:pPr>
          </w:p>
        </w:tc>
      </w:tr>
      <w:tr w:rsidR="00C521B3" w14:paraId="1F803DA2"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B83528" w14:textId="77777777" w:rsidR="00C521B3" w:rsidRPr="001B1679" w:rsidRDefault="00C521B3" w:rsidP="00015975">
            <w:pPr>
              <w:pStyle w:val="TAL"/>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DBFD5A" w14:textId="77777777" w:rsidR="00C521B3" w:rsidRPr="001B1679" w:rsidRDefault="00C521B3" w:rsidP="00015975">
            <w:pPr>
              <w:pStyle w:val="TAL"/>
              <w:rPr>
                <w:sz w:val="16"/>
                <w:szCs w:val="16"/>
              </w:rPr>
            </w:pPr>
            <w:r w:rsidRPr="001B1679">
              <w:rPr>
                <w:sz w:val="16"/>
                <w:szCs w:val="16"/>
              </w:rPr>
              <w:t>SP-231372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93138D"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61E85B" w14:textId="77777777" w:rsidR="00C521B3" w:rsidRPr="001B1679" w:rsidRDefault="00C521B3" w:rsidP="00015975">
            <w:pPr>
              <w:pStyle w:val="TAL"/>
              <w:rPr>
                <w:sz w:val="16"/>
                <w:szCs w:val="16"/>
              </w:rPr>
            </w:pPr>
            <w:r w:rsidRPr="001B1679">
              <w:rPr>
                <w:sz w:val="16"/>
                <w:szCs w:val="16"/>
              </w:rPr>
              <w:t xml:space="preserve">CR Pack on </w:t>
            </w:r>
            <w:proofErr w:type="spellStart"/>
            <w:r w:rsidRPr="001B1679">
              <w:rPr>
                <w:sz w:val="16"/>
                <w:szCs w:val="16"/>
              </w:rPr>
              <w:t>FS_XRTraffic</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81BC69E" w14:textId="77777777" w:rsidR="00C521B3" w:rsidRPr="001B1679" w:rsidRDefault="00C521B3" w:rsidP="00015975">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9F9A40"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1ED7704" w14:textId="77777777" w:rsidR="00C521B3" w:rsidRPr="001B1679" w:rsidRDefault="00C521B3" w:rsidP="00015975">
            <w:pPr>
              <w:pStyle w:val="TAL"/>
              <w:rPr>
                <w:sz w:val="16"/>
                <w:szCs w:val="16"/>
              </w:rPr>
            </w:pPr>
            <w:proofErr w:type="spellStart"/>
            <w:r w:rsidRPr="001B1679">
              <w:rPr>
                <w:sz w:val="16"/>
                <w:szCs w:val="16"/>
              </w:rPr>
              <w:t>FS_XRTraffic</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FBD8A1"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B25BDA"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7A78FD" w14:textId="77777777" w:rsidR="00C521B3" w:rsidRPr="001B1679" w:rsidRDefault="00C521B3" w:rsidP="00015975">
            <w:pPr>
              <w:pStyle w:val="TAL"/>
              <w:rPr>
                <w:sz w:val="16"/>
                <w:szCs w:val="16"/>
              </w:rPr>
            </w:pPr>
          </w:p>
        </w:tc>
      </w:tr>
      <w:tr w:rsidR="00C521B3" w14:paraId="0843C152"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C9316B" w14:textId="77777777" w:rsidR="00C521B3" w:rsidRPr="001B1679" w:rsidRDefault="00C521B3" w:rsidP="00015975">
            <w:pPr>
              <w:pStyle w:val="TAL"/>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7986DF" w14:textId="77777777" w:rsidR="00C521B3" w:rsidRPr="001B1679" w:rsidRDefault="00C521B3" w:rsidP="00015975">
            <w:pPr>
              <w:pStyle w:val="TAL"/>
              <w:rPr>
                <w:sz w:val="16"/>
                <w:szCs w:val="16"/>
              </w:rPr>
            </w:pPr>
            <w:r w:rsidRPr="001B1679">
              <w:rPr>
                <w:sz w:val="16"/>
                <w:szCs w:val="16"/>
              </w:rPr>
              <w:t>SP-231377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381145"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FB725C" w14:textId="77777777" w:rsidR="00C521B3" w:rsidRPr="001B1679" w:rsidRDefault="00C521B3" w:rsidP="00015975">
            <w:pPr>
              <w:pStyle w:val="TAL"/>
              <w:rPr>
                <w:sz w:val="16"/>
                <w:szCs w:val="16"/>
              </w:rPr>
            </w:pPr>
            <w:r w:rsidRPr="001B1679">
              <w:rPr>
                <w:sz w:val="16"/>
                <w:szCs w:val="16"/>
              </w:rPr>
              <w:t>CR Pack on TEI18, 5G_MEDIA_MTSI_ext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95F1BA6" w14:textId="77777777" w:rsidR="00C521B3" w:rsidRPr="001B1679" w:rsidRDefault="00C521B3" w:rsidP="00015975">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B47C2E"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70CD87C" w14:textId="77777777" w:rsidR="00C521B3" w:rsidRPr="001B1679" w:rsidRDefault="00C521B3" w:rsidP="00015975">
            <w:pPr>
              <w:pStyle w:val="TAL"/>
              <w:rPr>
                <w:sz w:val="16"/>
                <w:szCs w:val="16"/>
              </w:rPr>
            </w:pPr>
            <w:r w:rsidRPr="001B1679">
              <w:rPr>
                <w:sz w:val="16"/>
                <w:szCs w:val="16"/>
              </w:rPr>
              <w:t>5G_MEDIA_MTSI_ext, 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2D9FCD6"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FC59E3F"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549E25" w14:textId="77777777" w:rsidR="00C521B3" w:rsidRPr="001B1679" w:rsidRDefault="00C521B3" w:rsidP="00015975">
            <w:pPr>
              <w:pStyle w:val="TAL"/>
              <w:rPr>
                <w:sz w:val="16"/>
                <w:szCs w:val="16"/>
              </w:rPr>
            </w:pPr>
          </w:p>
        </w:tc>
      </w:tr>
      <w:tr w:rsidR="00C521B3" w14:paraId="387ED3D8"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5C0C08" w14:textId="77777777" w:rsidR="00C521B3" w:rsidRPr="001B1679" w:rsidRDefault="00C521B3" w:rsidP="00015975">
            <w:pPr>
              <w:pStyle w:val="TAL"/>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464CF3" w14:textId="77777777" w:rsidR="00C521B3" w:rsidRPr="001B1679" w:rsidRDefault="00C521B3" w:rsidP="00015975">
            <w:pPr>
              <w:pStyle w:val="TAL"/>
              <w:rPr>
                <w:sz w:val="16"/>
                <w:szCs w:val="16"/>
              </w:rPr>
            </w:pPr>
            <w:r w:rsidRPr="001B1679">
              <w:rPr>
                <w:sz w:val="16"/>
                <w:szCs w:val="16"/>
              </w:rPr>
              <w:t>SP-231364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C02C90A"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E75868" w14:textId="77777777" w:rsidR="00C521B3" w:rsidRPr="001B1679" w:rsidRDefault="00C521B3" w:rsidP="00015975">
            <w:pPr>
              <w:pStyle w:val="TAL"/>
              <w:rPr>
                <w:sz w:val="16"/>
                <w:szCs w:val="16"/>
              </w:rPr>
            </w:pPr>
            <w:r w:rsidRPr="001B1679">
              <w:rPr>
                <w:sz w:val="16"/>
                <w:szCs w:val="16"/>
              </w:rPr>
              <w:t>CR Pack on 5GMS_Pro_Ph2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337441B" w14:textId="77777777" w:rsidR="00C521B3" w:rsidRPr="001B1679" w:rsidRDefault="00C521B3" w:rsidP="00015975">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3C8DBD"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016528B" w14:textId="77777777" w:rsidR="00C521B3" w:rsidRPr="001B1679" w:rsidRDefault="00C521B3" w:rsidP="00015975">
            <w:pPr>
              <w:pStyle w:val="TAL"/>
              <w:rPr>
                <w:sz w:val="16"/>
                <w:szCs w:val="16"/>
              </w:rPr>
            </w:pPr>
            <w:r w:rsidRPr="001B1679">
              <w:rPr>
                <w:sz w:val="16"/>
                <w:szCs w:val="16"/>
              </w:rPr>
              <w:t>5GMS_Pro_Ph2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36971E5"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F431809"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FDF3CD" w14:textId="77777777" w:rsidR="00C521B3" w:rsidRPr="001B1679" w:rsidRDefault="00C521B3" w:rsidP="00015975">
            <w:pPr>
              <w:pStyle w:val="TAL"/>
              <w:rPr>
                <w:sz w:val="16"/>
                <w:szCs w:val="16"/>
              </w:rPr>
            </w:pPr>
          </w:p>
        </w:tc>
      </w:tr>
      <w:tr w:rsidR="00C521B3" w14:paraId="1AF73C10"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91CD2C" w14:textId="77777777" w:rsidR="00C521B3" w:rsidRPr="001B1679" w:rsidRDefault="00C521B3" w:rsidP="00015975">
            <w:pPr>
              <w:pStyle w:val="TAL"/>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790AAC" w14:textId="77777777" w:rsidR="00C521B3" w:rsidRPr="001B1679" w:rsidRDefault="00C521B3" w:rsidP="00015975">
            <w:pPr>
              <w:pStyle w:val="TAL"/>
              <w:rPr>
                <w:sz w:val="16"/>
                <w:szCs w:val="16"/>
              </w:rPr>
            </w:pPr>
            <w:r w:rsidRPr="001B1679">
              <w:rPr>
                <w:sz w:val="16"/>
                <w:szCs w:val="16"/>
              </w:rPr>
              <w:t>SP-231363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69B1B5C"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757F13" w14:textId="77777777" w:rsidR="00C521B3" w:rsidRPr="001B1679" w:rsidRDefault="00C521B3" w:rsidP="00015975">
            <w:pPr>
              <w:pStyle w:val="TAL"/>
              <w:rPr>
                <w:sz w:val="16"/>
                <w:szCs w:val="16"/>
              </w:rPr>
            </w:pPr>
            <w:r w:rsidRPr="001B1679">
              <w:rPr>
                <w:sz w:val="16"/>
                <w:szCs w:val="16"/>
              </w:rPr>
              <w:t>CR Pack on 5GMS_Ph2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198D00C" w14:textId="77777777" w:rsidR="00C521B3" w:rsidRPr="001B1679" w:rsidRDefault="00C521B3" w:rsidP="00015975">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723586"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E7C355E" w14:textId="77777777" w:rsidR="00C521B3" w:rsidRPr="001B1679" w:rsidRDefault="00C521B3" w:rsidP="00015975">
            <w:pPr>
              <w:pStyle w:val="TAL"/>
              <w:rPr>
                <w:sz w:val="16"/>
                <w:szCs w:val="16"/>
              </w:rPr>
            </w:pPr>
            <w:r w:rsidRPr="001B1679">
              <w:rPr>
                <w:sz w:val="16"/>
                <w:szCs w:val="16"/>
              </w:rPr>
              <w:t>5GMS_Ph2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1808E6"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B1A50C6"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998104" w14:textId="77777777" w:rsidR="00C521B3" w:rsidRPr="001B1679" w:rsidRDefault="00C521B3" w:rsidP="00015975">
            <w:pPr>
              <w:pStyle w:val="TAL"/>
              <w:rPr>
                <w:sz w:val="16"/>
                <w:szCs w:val="16"/>
              </w:rPr>
            </w:pPr>
          </w:p>
        </w:tc>
      </w:tr>
      <w:tr w:rsidR="00C521B3" w14:paraId="0FA10B88"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C801D7" w14:textId="77777777" w:rsidR="00C521B3" w:rsidRPr="001B1679" w:rsidRDefault="00C521B3" w:rsidP="00015975">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FB4849" w14:textId="77777777" w:rsidR="00C521B3" w:rsidRPr="001B1679" w:rsidRDefault="00C521B3" w:rsidP="00015975">
            <w:pPr>
              <w:pStyle w:val="TAL"/>
              <w:rPr>
                <w:sz w:val="16"/>
                <w:szCs w:val="16"/>
              </w:rPr>
            </w:pPr>
            <w:r w:rsidRPr="001B1679">
              <w:rPr>
                <w:sz w:val="16"/>
                <w:szCs w:val="16"/>
              </w:rPr>
              <w:t>SP-231453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B10CE51"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C7E34C" w14:textId="77777777" w:rsidR="00C521B3" w:rsidRPr="001B1679" w:rsidRDefault="00C521B3" w:rsidP="00015975">
            <w:pPr>
              <w:pStyle w:val="TAL"/>
              <w:rPr>
                <w:sz w:val="16"/>
                <w:szCs w:val="16"/>
              </w:rPr>
            </w:pPr>
            <w:r w:rsidRPr="001B1679">
              <w:rPr>
                <w:sz w:val="16"/>
                <w:szCs w:val="16"/>
              </w:rPr>
              <w:t>Rel-18 CRs on Management of Trace/MDT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567CDB3"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4B25DD"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FF88752" w14:textId="77777777" w:rsidR="00C521B3" w:rsidRPr="001B1679" w:rsidRDefault="00C521B3" w:rsidP="00015975">
            <w:pPr>
              <w:pStyle w:val="TAL"/>
              <w:rPr>
                <w:sz w:val="16"/>
                <w:szCs w:val="16"/>
              </w:rPr>
            </w:pPr>
            <w:r w:rsidRPr="001B1679">
              <w:rPr>
                <w:sz w:val="16"/>
                <w:szCs w:val="16"/>
              </w:rPr>
              <w:t>5GMDT_Ph2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C6C2E2D"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D3468F0"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AA8AF1" w14:textId="77777777" w:rsidR="00C521B3" w:rsidRPr="001B1679" w:rsidRDefault="00C521B3" w:rsidP="00015975">
            <w:pPr>
              <w:pStyle w:val="TAL"/>
              <w:rPr>
                <w:sz w:val="16"/>
                <w:szCs w:val="16"/>
              </w:rPr>
            </w:pPr>
          </w:p>
        </w:tc>
      </w:tr>
      <w:tr w:rsidR="00C521B3" w14:paraId="0879A71D"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441AED" w14:textId="77777777" w:rsidR="00C521B3" w:rsidRPr="001B1679" w:rsidRDefault="00C521B3" w:rsidP="00015975">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C9CA9E" w14:textId="77777777" w:rsidR="00C521B3" w:rsidRPr="001B1679" w:rsidRDefault="00C521B3" w:rsidP="00015975">
            <w:pPr>
              <w:pStyle w:val="TAL"/>
              <w:rPr>
                <w:sz w:val="16"/>
                <w:szCs w:val="16"/>
              </w:rPr>
            </w:pPr>
            <w:r w:rsidRPr="001B1679">
              <w:rPr>
                <w:sz w:val="16"/>
                <w:szCs w:val="16"/>
              </w:rPr>
              <w:t>SP-231454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B6EE50B"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55A213" w14:textId="77777777" w:rsidR="00C521B3" w:rsidRPr="001B1679" w:rsidRDefault="00C521B3" w:rsidP="00015975">
            <w:pPr>
              <w:pStyle w:val="TAL"/>
              <w:rPr>
                <w:sz w:val="16"/>
                <w:szCs w:val="16"/>
              </w:rPr>
            </w:pPr>
            <w:r w:rsidRPr="001B1679">
              <w:rPr>
                <w:sz w:val="16"/>
                <w:szCs w:val="16"/>
              </w:rPr>
              <w:t>Rel-18 CRs on Charging aspects of 5GSAT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8378CE3"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24E671"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0A927D6" w14:textId="77777777" w:rsidR="00C521B3" w:rsidRPr="001B1679" w:rsidRDefault="00C521B3" w:rsidP="00015975">
            <w:pPr>
              <w:pStyle w:val="TAL"/>
              <w:rPr>
                <w:sz w:val="16"/>
                <w:szCs w:val="16"/>
              </w:rPr>
            </w:pPr>
            <w:r w:rsidRPr="001B1679">
              <w:rPr>
                <w:sz w:val="16"/>
                <w:szCs w:val="16"/>
              </w:rPr>
              <w:t>5GSAT_Ph2_CH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46A0BB8"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350568D"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154EB7" w14:textId="77777777" w:rsidR="00C521B3" w:rsidRPr="001B1679" w:rsidRDefault="00C521B3" w:rsidP="00015975">
            <w:pPr>
              <w:pStyle w:val="TAL"/>
              <w:rPr>
                <w:sz w:val="16"/>
                <w:szCs w:val="16"/>
              </w:rPr>
            </w:pPr>
          </w:p>
        </w:tc>
      </w:tr>
      <w:tr w:rsidR="00C521B3" w14:paraId="66BC77E5"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0CB4EA" w14:textId="77777777" w:rsidR="00C521B3" w:rsidRPr="001B1679" w:rsidRDefault="00C521B3" w:rsidP="00015975">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854363" w14:textId="77777777" w:rsidR="00C521B3" w:rsidRPr="001B1679" w:rsidRDefault="00C521B3" w:rsidP="00015975">
            <w:pPr>
              <w:pStyle w:val="TAL"/>
              <w:rPr>
                <w:sz w:val="16"/>
                <w:szCs w:val="16"/>
              </w:rPr>
            </w:pPr>
            <w:r w:rsidRPr="001B1679">
              <w:rPr>
                <w:sz w:val="16"/>
                <w:szCs w:val="16"/>
              </w:rPr>
              <w:t>SP-231455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B76E04A"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8760FC" w14:textId="77777777" w:rsidR="00C521B3" w:rsidRPr="001B1679" w:rsidRDefault="00C521B3" w:rsidP="00015975">
            <w:pPr>
              <w:pStyle w:val="TAL"/>
              <w:rPr>
                <w:sz w:val="16"/>
                <w:szCs w:val="16"/>
              </w:rPr>
            </w:pPr>
            <w:r w:rsidRPr="001B1679">
              <w:rPr>
                <w:sz w:val="16"/>
                <w:szCs w:val="16"/>
              </w:rPr>
              <w:t>Rel-18 CRs on Charging Aspects for SMF and MB-SMF to Support 5G Multicast-broadcast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6A05ED0"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624566"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20D5338" w14:textId="77777777" w:rsidR="00C521B3" w:rsidRPr="001B1679" w:rsidRDefault="00C521B3" w:rsidP="00015975">
            <w:pPr>
              <w:pStyle w:val="TAL"/>
              <w:rPr>
                <w:sz w:val="16"/>
                <w:szCs w:val="16"/>
              </w:rPr>
            </w:pPr>
            <w:r w:rsidRPr="001B1679">
              <w:rPr>
                <w:sz w:val="16"/>
                <w:szCs w:val="16"/>
              </w:rPr>
              <w:t>5MBS_CH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43E33CF"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5642FA"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541BD4" w14:textId="77777777" w:rsidR="00C521B3" w:rsidRPr="001B1679" w:rsidRDefault="00C521B3" w:rsidP="00015975">
            <w:pPr>
              <w:pStyle w:val="TAL"/>
              <w:rPr>
                <w:sz w:val="16"/>
                <w:szCs w:val="16"/>
              </w:rPr>
            </w:pPr>
          </w:p>
        </w:tc>
      </w:tr>
      <w:tr w:rsidR="00C521B3" w14:paraId="0121220C"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50765D" w14:textId="77777777" w:rsidR="00C521B3" w:rsidRPr="001B1679" w:rsidRDefault="00C521B3" w:rsidP="00015975">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D9B663" w14:textId="77777777" w:rsidR="00C521B3" w:rsidRPr="001B1679" w:rsidRDefault="00C521B3" w:rsidP="00015975">
            <w:pPr>
              <w:pStyle w:val="TAL"/>
              <w:rPr>
                <w:sz w:val="16"/>
                <w:szCs w:val="16"/>
              </w:rPr>
            </w:pPr>
            <w:r w:rsidRPr="001B1679">
              <w:rPr>
                <w:sz w:val="16"/>
                <w:szCs w:val="16"/>
              </w:rPr>
              <w:t>SP-231456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F36BD51"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09C5F5" w14:textId="77777777" w:rsidR="00C521B3" w:rsidRPr="001B1679" w:rsidRDefault="00C521B3" w:rsidP="00015975">
            <w:pPr>
              <w:pStyle w:val="TAL"/>
              <w:rPr>
                <w:sz w:val="16"/>
                <w:szCs w:val="16"/>
              </w:rPr>
            </w:pPr>
            <w:r w:rsidRPr="001B1679">
              <w:rPr>
                <w:sz w:val="16"/>
                <w:szCs w:val="16"/>
              </w:rPr>
              <w:t>Rel-18 CRs on Charging Aspects of 5WWC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BFC39D1"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4303D6"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3F6D46D" w14:textId="77777777" w:rsidR="00C521B3" w:rsidRPr="001B1679" w:rsidRDefault="00C521B3" w:rsidP="00015975">
            <w:pPr>
              <w:pStyle w:val="TAL"/>
              <w:rPr>
                <w:sz w:val="16"/>
                <w:szCs w:val="16"/>
              </w:rPr>
            </w:pPr>
            <w:r w:rsidRPr="001B1679">
              <w:rPr>
                <w:sz w:val="16"/>
                <w:szCs w:val="16"/>
              </w:rPr>
              <w:t>5WWC_Ph2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402F77"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C69C836"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32B39B" w14:textId="77777777" w:rsidR="00C521B3" w:rsidRPr="001B1679" w:rsidRDefault="00C521B3" w:rsidP="00015975">
            <w:pPr>
              <w:pStyle w:val="TAL"/>
              <w:rPr>
                <w:sz w:val="16"/>
                <w:szCs w:val="16"/>
              </w:rPr>
            </w:pPr>
          </w:p>
        </w:tc>
      </w:tr>
      <w:tr w:rsidR="00C521B3" w14:paraId="30E08DB2"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23C693" w14:textId="77777777" w:rsidR="00C521B3" w:rsidRPr="001B1679" w:rsidRDefault="00C521B3" w:rsidP="00015975">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85F9A7" w14:textId="77777777" w:rsidR="00C521B3" w:rsidRPr="001B1679" w:rsidRDefault="00C521B3" w:rsidP="00015975">
            <w:pPr>
              <w:pStyle w:val="TAL"/>
              <w:rPr>
                <w:sz w:val="16"/>
                <w:szCs w:val="16"/>
              </w:rPr>
            </w:pPr>
            <w:r w:rsidRPr="001B1679">
              <w:rPr>
                <w:sz w:val="16"/>
                <w:szCs w:val="16"/>
              </w:rPr>
              <w:t>SP-231458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C7519D"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92B4A0" w14:textId="77777777" w:rsidR="00C521B3" w:rsidRPr="001B1679" w:rsidRDefault="00C521B3" w:rsidP="00015975">
            <w:pPr>
              <w:pStyle w:val="TAL"/>
              <w:rPr>
                <w:sz w:val="16"/>
                <w:szCs w:val="16"/>
              </w:rPr>
            </w:pPr>
            <w:r w:rsidRPr="001B1679">
              <w:rPr>
                <w:sz w:val="16"/>
                <w:szCs w:val="16"/>
              </w:rPr>
              <w:t>Rel-18 CRs on Additional NRM features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C2827A2"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852C98"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F0CACA4" w14:textId="77777777" w:rsidR="00C521B3" w:rsidRPr="001B1679" w:rsidRDefault="00C521B3" w:rsidP="00015975">
            <w:pPr>
              <w:pStyle w:val="TAL"/>
              <w:rPr>
                <w:sz w:val="16"/>
                <w:szCs w:val="16"/>
              </w:rPr>
            </w:pPr>
            <w:r w:rsidRPr="001B1679">
              <w:rPr>
                <w:sz w:val="16"/>
                <w:szCs w:val="16"/>
              </w:rPr>
              <w:t>AdNRM_ph2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447FF39"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916F9E9"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7E2F12" w14:textId="77777777" w:rsidR="00C521B3" w:rsidRPr="001B1679" w:rsidRDefault="00C521B3" w:rsidP="00015975">
            <w:pPr>
              <w:pStyle w:val="TAL"/>
              <w:rPr>
                <w:sz w:val="16"/>
                <w:szCs w:val="16"/>
              </w:rPr>
            </w:pPr>
          </w:p>
        </w:tc>
      </w:tr>
      <w:tr w:rsidR="00C521B3" w14:paraId="05A18F59"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A8BC6F" w14:textId="77777777" w:rsidR="00C521B3" w:rsidRPr="001B1679" w:rsidRDefault="00C521B3" w:rsidP="00015975">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51AED7" w14:textId="77777777" w:rsidR="00C521B3" w:rsidRPr="001B1679" w:rsidRDefault="00C521B3" w:rsidP="00015975">
            <w:pPr>
              <w:pStyle w:val="TAL"/>
              <w:rPr>
                <w:sz w:val="16"/>
                <w:szCs w:val="16"/>
              </w:rPr>
            </w:pPr>
            <w:r w:rsidRPr="001B1679">
              <w:rPr>
                <w:sz w:val="16"/>
                <w:szCs w:val="16"/>
              </w:rPr>
              <w:t>SP-231459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AD30A5"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2FE8CF" w14:textId="77777777" w:rsidR="00C521B3" w:rsidRPr="001B1679" w:rsidRDefault="00C521B3" w:rsidP="00015975">
            <w:pPr>
              <w:pStyle w:val="TAL"/>
              <w:rPr>
                <w:sz w:val="16"/>
                <w:szCs w:val="16"/>
              </w:rPr>
            </w:pPr>
            <w:r w:rsidRPr="001B1679">
              <w:rPr>
                <w:sz w:val="16"/>
                <w:szCs w:val="16"/>
              </w:rPr>
              <w:t>Rel-18 CRs on AI/ML management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9030FE3"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854445"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498D3E6" w14:textId="77777777" w:rsidR="00C521B3" w:rsidRPr="001B1679" w:rsidRDefault="00C521B3" w:rsidP="00015975">
            <w:pPr>
              <w:pStyle w:val="TAL"/>
              <w:rPr>
                <w:sz w:val="16"/>
                <w:szCs w:val="16"/>
              </w:rPr>
            </w:pPr>
            <w:r w:rsidRPr="001B1679">
              <w:rPr>
                <w:sz w:val="16"/>
                <w:szCs w:val="16"/>
              </w:rPr>
              <w:t>AIML_MGT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605E74F"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B87A9DA"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8BD61A" w14:textId="77777777" w:rsidR="00C521B3" w:rsidRPr="001B1679" w:rsidRDefault="00C521B3" w:rsidP="00015975">
            <w:pPr>
              <w:pStyle w:val="TAL"/>
              <w:rPr>
                <w:sz w:val="16"/>
                <w:szCs w:val="16"/>
              </w:rPr>
            </w:pPr>
          </w:p>
        </w:tc>
      </w:tr>
      <w:tr w:rsidR="00C521B3" w14:paraId="53A1975D"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04EC07" w14:textId="77777777" w:rsidR="00C521B3" w:rsidRPr="001B1679" w:rsidRDefault="00C521B3" w:rsidP="00015975">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DF7FD7" w14:textId="77777777" w:rsidR="00C521B3" w:rsidRPr="001B1679" w:rsidRDefault="00C521B3" w:rsidP="00015975">
            <w:pPr>
              <w:pStyle w:val="TAL"/>
              <w:rPr>
                <w:sz w:val="16"/>
                <w:szCs w:val="16"/>
              </w:rPr>
            </w:pPr>
            <w:r w:rsidRPr="001B1679">
              <w:rPr>
                <w:sz w:val="16"/>
                <w:szCs w:val="16"/>
              </w:rPr>
              <w:t>SP-231460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63836E4"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9EB63A" w14:textId="77777777" w:rsidR="00C521B3" w:rsidRPr="001B1679" w:rsidRDefault="00C521B3" w:rsidP="00015975">
            <w:pPr>
              <w:pStyle w:val="TAL"/>
              <w:rPr>
                <w:sz w:val="16"/>
                <w:szCs w:val="16"/>
              </w:rPr>
            </w:pPr>
            <w:r w:rsidRPr="001B1679">
              <w:rPr>
                <w:sz w:val="16"/>
                <w:szCs w:val="16"/>
              </w:rPr>
              <w:t>Rel-18 CRs on Charging Aspects of B2B</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4C18A0B"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D9799A"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51AC5DD" w14:textId="77777777" w:rsidR="00C521B3" w:rsidRPr="001B1679" w:rsidRDefault="00C521B3" w:rsidP="00015975">
            <w:pPr>
              <w:pStyle w:val="TAL"/>
              <w:rPr>
                <w:sz w:val="16"/>
                <w:szCs w:val="16"/>
              </w:rPr>
            </w:pPr>
            <w:r w:rsidRPr="001B1679">
              <w:rPr>
                <w:sz w:val="16"/>
                <w:szCs w:val="16"/>
              </w:rPr>
              <w:t>B2B_CH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257C9D"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C2A57E5"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7AC341" w14:textId="77777777" w:rsidR="00C521B3" w:rsidRPr="001B1679" w:rsidRDefault="00C521B3" w:rsidP="00015975">
            <w:pPr>
              <w:pStyle w:val="TAL"/>
              <w:rPr>
                <w:sz w:val="16"/>
                <w:szCs w:val="16"/>
              </w:rPr>
            </w:pPr>
          </w:p>
        </w:tc>
      </w:tr>
      <w:tr w:rsidR="00C521B3" w14:paraId="36894E39"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38A346" w14:textId="77777777" w:rsidR="00C521B3" w:rsidRPr="001B1679" w:rsidRDefault="00C521B3" w:rsidP="00015975">
            <w:pPr>
              <w:pStyle w:val="TAL"/>
              <w:rPr>
                <w:sz w:val="16"/>
                <w:szCs w:val="16"/>
              </w:rPr>
            </w:pPr>
            <w:r w:rsidRPr="001B1679">
              <w:rPr>
                <w:sz w:val="16"/>
                <w:szCs w:val="16"/>
              </w:rPr>
              <w:lastRenderedPageBreak/>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DCA221" w14:textId="77777777" w:rsidR="00C521B3" w:rsidRPr="001B1679" w:rsidRDefault="00C521B3" w:rsidP="00015975">
            <w:pPr>
              <w:pStyle w:val="TAL"/>
              <w:rPr>
                <w:sz w:val="16"/>
                <w:szCs w:val="16"/>
              </w:rPr>
            </w:pPr>
            <w:r w:rsidRPr="001B1679">
              <w:rPr>
                <w:sz w:val="16"/>
                <w:szCs w:val="16"/>
              </w:rPr>
              <w:t>SP-231461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447C78"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67CF13" w14:textId="77777777" w:rsidR="00C521B3" w:rsidRPr="001B1679" w:rsidRDefault="00C521B3" w:rsidP="00015975">
            <w:pPr>
              <w:pStyle w:val="TAL"/>
              <w:rPr>
                <w:sz w:val="16"/>
                <w:szCs w:val="16"/>
              </w:rPr>
            </w:pPr>
            <w:r w:rsidRPr="001B1679">
              <w:rPr>
                <w:sz w:val="16"/>
                <w:szCs w:val="16"/>
              </w:rPr>
              <w:t>Rel-18 CRs on Charging for roaming and additional actor using CHF to CHF interface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E7FF0AE"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4128D1"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7C79917" w14:textId="77777777" w:rsidR="00C521B3" w:rsidRPr="001B1679" w:rsidRDefault="00C521B3" w:rsidP="00015975">
            <w:pPr>
              <w:pStyle w:val="TAL"/>
              <w:rPr>
                <w:sz w:val="16"/>
                <w:szCs w:val="16"/>
              </w:rPr>
            </w:pPr>
            <w:r w:rsidRPr="001B1679">
              <w:rPr>
                <w:sz w:val="16"/>
                <w:szCs w:val="16"/>
              </w:rPr>
              <w:t>CHRACHF</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F48E5EA"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A924B0"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F15652" w14:textId="77777777" w:rsidR="00C521B3" w:rsidRPr="001B1679" w:rsidRDefault="00C521B3" w:rsidP="00015975">
            <w:pPr>
              <w:pStyle w:val="TAL"/>
              <w:rPr>
                <w:sz w:val="16"/>
                <w:szCs w:val="16"/>
              </w:rPr>
            </w:pPr>
          </w:p>
        </w:tc>
      </w:tr>
      <w:tr w:rsidR="00C521B3" w14:paraId="5C527A5F"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8AB0A8" w14:textId="77777777" w:rsidR="00C521B3" w:rsidRPr="001B1679" w:rsidRDefault="00C521B3" w:rsidP="00015975">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A7EF99" w14:textId="77777777" w:rsidR="00C521B3" w:rsidRPr="001B1679" w:rsidRDefault="00C521B3" w:rsidP="00015975">
            <w:pPr>
              <w:pStyle w:val="TAL"/>
              <w:rPr>
                <w:sz w:val="16"/>
                <w:szCs w:val="16"/>
              </w:rPr>
            </w:pPr>
            <w:r w:rsidRPr="001B1679">
              <w:rPr>
                <w:sz w:val="16"/>
                <w:szCs w:val="16"/>
              </w:rPr>
              <w:t>SP-231465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89FC73A"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AAE5A5" w14:textId="77777777" w:rsidR="00C521B3" w:rsidRPr="001B1679" w:rsidRDefault="00C521B3" w:rsidP="00015975">
            <w:pPr>
              <w:pStyle w:val="TAL"/>
              <w:rPr>
                <w:sz w:val="16"/>
                <w:szCs w:val="16"/>
              </w:rPr>
            </w:pPr>
            <w:r w:rsidRPr="001B1679">
              <w:rPr>
                <w:sz w:val="16"/>
                <w:szCs w:val="16"/>
              </w:rPr>
              <w:t>Rel-18 CRs on Enhancements of EE for 5G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B38C229"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7D62DC"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4463BBB" w14:textId="77777777" w:rsidR="00C521B3" w:rsidRPr="001B1679" w:rsidRDefault="00C521B3" w:rsidP="00015975">
            <w:pPr>
              <w:pStyle w:val="TAL"/>
              <w:rPr>
                <w:sz w:val="16"/>
                <w:szCs w:val="16"/>
              </w:rPr>
            </w:pPr>
            <w:r w:rsidRPr="001B1679">
              <w:rPr>
                <w:sz w:val="16"/>
                <w:szCs w:val="16"/>
              </w:rPr>
              <w:t>EE5GPLUS_Ph2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56E5C68"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5DBFC11"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61DC71" w14:textId="77777777" w:rsidR="00C521B3" w:rsidRPr="001B1679" w:rsidRDefault="00C521B3" w:rsidP="00015975">
            <w:pPr>
              <w:pStyle w:val="TAL"/>
              <w:rPr>
                <w:sz w:val="16"/>
                <w:szCs w:val="16"/>
              </w:rPr>
            </w:pPr>
          </w:p>
        </w:tc>
      </w:tr>
      <w:tr w:rsidR="00C521B3" w14:paraId="5CB112BB"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2D6580" w14:textId="77777777" w:rsidR="00C521B3" w:rsidRPr="001B1679" w:rsidRDefault="00C521B3" w:rsidP="00015975">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9BDB48" w14:textId="77777777" w:rsidR="00C521B3" w:rsidRPr="001B1679" w:rsidRDefault="00C521B3" w:rsidP="00015975">
            <w:pPr>
              <w:pStyle w:val="TAL"/>
              <w:rPr>
                <w:sz w:val="16"/>
                <w:szCs w:val="16"/>
              </w:rPr>
            </w:pPr>
            <w:r w:rsidRPr="001B1679">
              <w:rPr>
                <w:sz w:val="16"/>
                <w:szCs w:val="16"/>
              </w:rPr>
              <w:t>SP-231466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93835B1"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70ADA6" w14:textId="77777777" w:rsidR="00C521B3" w:rsidRPr="001B1679" w:rsidRDefault="00C521B3" w:rsidP="00015975">
            <w:pPr>
              <w:pStyle w:val="TAL"/>
              <w:rPr>
                <w:sz w:val="16"/>
                <w:szCs w:val="16"/>
              </w:rPr>
            </w:pPr>
            <w:r w:rsidRPr="001B1679">
              <w:rPr>
                <w:sz w:val="16"/>
                <w:szCs w:val="16"/>
              </w:rPr>
              <w:t>Rel-18 CRs on Enhanced Edge Computing Management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9C2BE4E"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0B79B3"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64886D1" w14:textId="77777777" w:rsidR="00C521B3" w:rsidRPr="001B1679" w:rsidRDefault="00C521B3" w:rsidP="00015975">
            <w:pPr>
              <w:pStyle w:val="TAL"/>
              <w:rPr>
                <w:sz w:val="16"/>
                <w:szCs w:val="16"/>
              </w:rPr>
            </w:pPr>
            <w:proofErr w:type="spellStart"/>
            <w:r w:rsidRPr="001B1679">
              <w:rPr>
                <w:sz w:val="16"/>
                <w:szCs w:val="16"/>
              </w:rPr>
              <w:t>eECM</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768E201"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DB337A6"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6ABBBD" w14:textId="77777777" w:rsidR="00C521B3" w:rsidRPr="001B1679" w:rsidRDefault="00C521B3" w:rsidP="00015975">
            <w:pPr>
              <w:pStyle w:val="TAL"/>
              <w:rPr>
                <w:sz w:val="16"/>
                <w:szCs w:val="16"/>
              </w:rPr>
            </w:pPr>
          </w:p>
        </w:tc>
      </w:tr>
      <w:tr w:rsidR="00C521B3" w14:paraId="71328FA7"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287E4E" w14:textId="77777777" w:rsidR="00C521B3" w:rsidRPr="001B1679" w:rsidRDefault="00C521B3" w:rsidP="00015975">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823F2A" w14:textId="77777777" w:rsidR="00C521B3" w:rsidRPr="001B1679" w:rsidRDefault="00C521B3" w:rsidP="00015975">
            <w:pPr>
              <w:pStyle w:val="TAL"/>
              <w:rPr>
                <w:sz w:val="16"/>
                <w:szCs w:val="16"/>
              </w:rPr>
            </w:pPr>
            <w:r w:rsidRPr="001B1679">
              <w:rPr>
                <w:sz w:val="16"/>
                <w:szCs w:val="16"/>
              </w:rPr>
              <w:t>SP-231468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BBE1D61"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79D41A" w14:textId="77777777" w:rsidR="00C521B3" w:rsidRPr="001B1679" w:rsidRDefault="00C521B3" w:rsidP="00015975">
            <w:pPr>
              <w:pStyle w:val="TAL"/>
              <w:rPr>
                <w:sz w:val="16"/>
                <w:szCs w:val="16"/>
              </w:rPr>
            </w:pPr>
            <w:r w:rsidRPr="001B1679">
              <w:rPr>
                <w:sz w:val="16"/>
                <w:szCs w:val="16"/>
              </w:rPr>
              <w:t>Rel-17 CRs on Enhancements of Management Data Analytics Service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7CAB652"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C14F91"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116371C" w14:textId="77777777" w:rsidR="00C521B3" w:rsidRPr="001B1679" w:rsidRDefault="00C521B3" w:rsidP="00015975">
            <w:pPr>
              <w:pStyle w:val="TAL"/>
              <w:rPr>
                <w:sz w:val="16"/>
                <w:szCs w:val="16"/>
              </w:rPr>
            </w:pPr>
            <w:r w:rsidRPr="001B1679">
              <w:rPr>
                <w:sz w:val="16"/>
                <w:szCs w:val="16"/>
              </w:rPr>
              <w:t>eMDAS_Ph2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C4CE0F3"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C5E9175"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FF24C5" w14:textId="77777777" w:rsidR="00C521B3" w:rsidRPr="001B1679" w:rsidRDefault="00C521B3" w:rsidP="00015975">
            <w:pPr>
              <w:pStyle w:val="TAL"/>
              <w:rPr>
                <w:sz w:val="16"/>
                <w:szCs w:val="16"/>
              </w:rPr>
            </w:pPr>
          </w:p>
        </w:tc>
      </w:tr>
      <w:tr w:rsidR="00C521B3" w14:paraId="1DB5E051"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BDDDB3" w14:textId="77777777" w:rsidR="00C521B3" w:rsidRPr="001B1679" w:rsidRDefault="00C521B3" w:rsidP="00015975">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EEE262" w14:textId="77777777" w:rsidR="00C521B3" w:rsidRPr="001B1679" w:rsidRDefault="00C521B3" w:rsidP="00015975">
            <w:pPr>
              <w:pStyle w:val="TAL"/>
              <w:rPr>
                <w:sz w:val="16"/>
                <w:szCs w:val="16"/>
              </w:rPr>
            </w:pPr>
            <w:r w:rsidRPr="001B1679">
              <w:rPr>
                <w:sz w:val="16"/>
                <w:szCs w:val="16"/>
              </w:rPr>
              <w:t>SP-231469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06FB8F2"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16F2C1" w14:textId="77777777" w:rsidR="00C521B3" w:rsidRPr="001B1679" w:rsidRDefault="00C521B3" w:rsidP="00015975">
            <w:pPr>
              <w:pStyle w:val="TAL"/>
              <w:rPr>
                <w:sz w:val="16"/>
                <w:szCs w:val="16"/>
              </w:rPr>
            </w:pPr>
            <w:r w:rsidRPr="001B1679">
              <w:rPr>
                <w:sz w:val="16"/>
                <w:szCs w:val="16"/>
              </w:rPr>
              <w:t>Rel-18 CRs on Network slice provisioning enhancement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06BC3F6"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4972C9"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9C54842" w14:textId="77777777" w:rsidR="00C521B3" w:rsidRPr="001B1679" w:rsidRDefault="00C521B3" w:rsidP="00015975">
            <w:pPr>
              <w:pStyle w:val="TAL"/>
              <w:rPr>
                <w:sz w:val="16"/>
                <w:szCs w:val="16"/>
              </w:rPr>
            </w:pPr>
            <w:proofErr w:type="spellStart"/>
            <w:r w:rsidRPr="001B1679">
              <w:rPr>
                <w:sz w:val="16"/>
                <w:szCs w:val="16"/>
              </w:rPr>
              <w:t>eNETSLICE_PRO</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71F181"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E4AC06C"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C4D1EA" w14:textId="77777777" w:rsidR="00C521B3" w:rsidRPr="001B1679" w:rsidRDefault="00C521B3" w:rsidP="00015975">
            <w:pPr>
              <w:pStyle w:val="TAL"/>
              <w:rPr>
                <w:sz w:val="16"/>
                <w:szCs w:val="16"/>
              </w:rPr>
            </w:pPr>
          </w:p>
        </w:tc>
      </w:tr>
      <w:tr w:rsidR="00C521B3" w14:paraId="74F9B5B6"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6B42E3" w14:textId="77777777" w:rsidR="00C521B3" w:rsidRPr="001B1679" w:rsidRDefault="00C521B3" w:rsidP="00015975">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F1F8E5" w14:textId="77777777" w:rsidR="00C521B3" w:rsidRPr="001B1679" w:rsidRDefault="00C521B3" w:rsidP="00015975">
            <w:pPr>
              <w:pStyle w:val="TAL"/>
              <w:rPr>
                <w:sz w:val="16"/>
                <w:szCs w:val="16"/>
              </w:rPr>
            </w:pPr>
            <w:r w:rsidRPr="001B1679">
              <w:rPr>
                <w:sz w:val="16"/>
                <w:szCs w:val="16"/>
              </w:rPr>
              <w:t>SP-231470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3E661C1"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40E68E" w14:textId="77777777" w:rsidR="00C521B3" w:rsidRPr="001B1679" w:rsidRDefault="00C521B3" w:rsidP="00015975">
            <w:pPr>
              <w:pStyle w:val="TAL"/>
              <w:rPr>
                <w:sz w:val="16"/>
                <w:szCs w:val="16"/>
              </w:rPr>
            </w:pPr>
            <w:r w:rsidRPr="001B1679">
              <w:rPr>
                <w:sz w:val="16"/>
                <w:szCs w:val="16"/>
              </w:rPr>
              <w:t>Rel-18 CRs on Charging Aspects for Enhanced Support of Non-Public Networks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CD9AD54"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DB3DE4"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6E22D85" w14:textId="77777777" w:rsidR="00C521B3" w:rsidRPr="001B1679" w:rsidRDefault="00C521B3" w:rsidP="00015975">
            <w:pPr>
              <w:pStyle w:val="TAL"/>
              <w:rPr>
                <w:sz w:val="16"/>
                <w:szCs w:val="16"/>
              </w:rPr>
            </w:pPr>
            <w:proofErr w:type="spellStart"/>
            <w:r w:rsidRPr="001B1679">
              <w:rPr>
                <w:sz w:val="16"/>
                <w:szCs w:val="16"/>
              </w:rPr>
              <w:t>eNPN_CH</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DF90B0E"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29D35A"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9E1789" w14:textId="77777777" w:rsidR="00C521B3" w:rsidRPr="001B1679" w:rsidRDefault="00C521B3" w:rsidP="00015975">
            <w:pPr>
              <w:pStyle w:val="TAL"/>
              <w:rPr>
                <w:sz w:val="16"/>
                <w:szCs w:val="16"/>
              </w:rPr>
            </w:pPr>
          </w:p>
        </w:tc>
      </w:tr>
      <w:tr w:rsidR="00C521B3" w14:paraId="095849AA"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BD0A3E" w14:textId="77777777" w:rsidR="00C521B3" w:rsidRPr="001B1679" w:rsidRDefault="00C521B3" w:rsidP="00015975">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3EC191" w14:textId="77777777" w:rsidR="00C521B3" w:rsidRPr="001B1679" w:rsidRDefault="00C521B3" w:rsidP="00015975">
            <w:pPr>
              <w:pStyle w:val="TAL"/>
              <w:rPr>
                <w:sz w:val="16"/>
                <w:szCs w:val="16"/>
              </w:rPr>
            </w:pPr>
            <w:r w:rsidRPr="001B1679">
              <w:rPr>
                <w:sz w:val="16"/>
                <w:szCs w:val="16"/>
              </w:rPr>
              <w:t>SP-231472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F94B7BC"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597BE5" w14:textId="77777777" w:rsidR="00C521B3" w:rsidRPr="001B1679" w:rsidRDefault="00C521B3" w:rsidP="00015975">
            <w:pPr>
              <w:pStyle w:val="TAL"/>
              <w:rPr>
                <w:sz w:val="16"/>
                <w:szCs w:val="16"/>
              </w:rPr>
            </w:pPr>
            <w:r w:rsidRPr="001B1679">
              <w:rPr>
                <w:sz w:val="16"/>
                <w:szCs w:val="16"/>
              </w:rPr>
              <w:t>Rel-18 CRs on Service based management architecture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EF2B670"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4DD403"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4CB2B17" w14:textId="77777777" w:rsidR="00C521B3" w:rsidRPr="001B1679" w:rsidRDefault="00C521B3" w:rsidP="00015975">
            <w:pPr>
              <w:pStyle w:val="TAL"/>
              <w:rPr>
                <w:sz w:val="16"/>
                <w:szCs w:val="16"/>
              </w:rPr>
            </w:pPr>
            <w:proofErr w:type="spellStart"/>
            <w:r w:rsidRPr="001B1679">
              <w:rPr>
                <w:sz w:val="16"/>
                <w:szCs w:val="16"/>
              </w:rPr>
              <w:t>eSBMA</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140ED71"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2E1EAF6"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FF89D9" w14:textId="77777777" w:rsidR="00C521B3" w:rsidRPr="001B1679" w:rsidRDefault="00C521B3" w:rsidP="00015975">
            <w:pPr>
              <w:pStyle w:val="TAL"/>
              <w:rPr>
                <w:sz w:val="16"/>
                <w:szCs w:val="16"/>
              </w:rPr>
            </w:pPr>
          </w:p>
        </w:tc>
      </w:tr>
      <w:tr w:rsidR="00C521B3" w14:paraId="70707D13"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0EADBE" w14:textId="77777777" w:rsidR="00C521B3" w:rsidRPr="001B1679" w:rsidRDefault="00C521B3" w:rsidP="00015975">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2C013B" w14:textId="77777777" w:rsidR="00C521B3" w:rsidRPr="001B1679" w:rsidRDefault="00C521B3" w:rsidP="00015975">
            <w:pPr>
              <w:pStyle w:val="TAL"/>
              <w:rPr>
                <w:sz w:val="16"/>
                <w:szCs w:val="16"/>
              </w:rPr>
            </w:pPr>
            <w:r w:rsidRPr="001B1679">
              <w:rPr>
                <w:sz w:val="16"/>
                <w:szCs w:val="16"/>
              </w:rPr>
              <w:t>SP-231473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C37F88B"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46CA9B" w14:textId="77777777" w:rsidR="00C521B3" w:rsidRPr="001B1679" w:rsidRDefault="00C521B3" w:rsidP="00015975">
            <w:pPr>
              <w:pStyle w:val="TAL"/>
              <w:rPr>
                <w:sz w:val="16"/>
                <w:szCs w:val="16"/>
              </w:rPr>
            </w:pPr>
            <w:r w:rsidRPr="001B1679">
              <w:rPr>
                <w:sz w:val="16"/>
                <w:szCs w:val="16"/>
              </w:rPr>
              <w:t>Rel-18 CRs on Charging Aspects of IMS Data Channel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8D77B8C"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AB582B"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16226D6" w14:textId="77777777" w:rsidR="00C521B3" w:rsidRPr="001B1679" w:rsidRDefault="00C521B3" w:rsidP="00015975">
            <w:pPr>
              <w:pStyle w:val="TAL"/>
              <w:rPr>
                <w:sz w:val="16"/>
                <w:szCs w:val="16"/>
              </w:rPr>
            </w:pPr>
            <w:r w:rsidRPr="001B1679">
              <w:rPr>
                <w:sz w:val="16"/>
                <w:szCs w:val="16"/>
              </w:rPr>
              <w:t>IDC_CH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78C8F1"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DC1A04A"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2F0F72" w14:textId="77777777" w:rsidR="00C521B3" w:rsidRPr="001B1679" w:rsidRDefault="00C521B3" w:rsidP="00015975">
            <w:pPr>
              <w:pStyle w:val="TAL"/>
              <w:rPr>
                <w:sz w:val="16"/>
                <w:szCs w:val="16"/>
              </w:rPr>
            </w:pPr>
          </w:p>
        </w:tc>
      </w:tr>
      <w:tr w:rsidR="00C521B3" w14:paraId="244C11B0"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7B3AFD" w14:textId="77777777" w:rsidR="00C521B3" w:rsidRPr="001B1679" w:rsidRDefault="00C521B3" w:rsidP="00015975">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92C3C4" w14:textId="77777777" w:rsidR="00C521B3" w:rsidRPr="001B1679" w:rsidRDefault="00C521B3" w:rsidP="00015975">
            <w:pPr>
              <w:pStyle w:val="TAL"/>
              <w:rPr>
                <w:sz w:val="16"/>
                <w:szCs w:val="16"/>
              </w:rPr>
            </w:pPr>
            <w:r w:rsidRPr="001B1679">
              <w:rPr>
                <w:sz w:val="16"/>
                <w:szCs w:val="16"/>
              </w:rPr>
              <w:t>SP-231475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96D1775"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29DADD" w14:textId="77777777" w:rsidR="00C521B3" w:rsidRPr="001B1679" w:rsidRDefault="00C521B3" w:rsidP="00015975">
            <w:pPr>
              <w:pStyle w:val="TAL"/>
              <w:rPr>
                <w:sz w:val="16"/>
                <w:szCs w:val="16"/>
              </w:rPr>
            </w:pPr>
            <w:r w:rsidRPr="001B1679">
              <w:rPr>
                <w:sz w:val="16"/>
                <w:szCs w:val="16"/>
              </w:rPr>
              <w:t>Rel-18 CRs on Intent driven management service for mobile network phase 2 batch 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5BE37C4"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6E07C2"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12C881A" w14:textId="77777777" w:rsidR="00C521B3" w:rsidRPr="001B1679" w:rsidRDefault="00C521B3" w:rsidP="00015975">
            <w:pPr>
              <w:pStyle w:val="TAL"/>
              <w:rPr>
                <w:sz w:val="16"/>
                <w:szCs w:val="16"/>
              </w:rPr>
            </w:pPr>
            <w:r w:rsidRPr="001B1679">
              <w:rPr>
                <w:sz w:val="16"/>
                <w:szCs w:val="16"/>
              </w:rPr>
              <w:t>IDMS_MN_ph2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46E1335"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DE38FD9"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126F7D" w14:textId="77777777" w:rsidR="00C521B3" w:rsidRPr="001B1679" w:rsidRDefault="00C521B3" w:rsidP="00015975">
            <w:pPr>
              <w:pStyle w:val="TAL"/>
              <w:rPr>
                <w:sz w:val="16"/>
                <w:szCs w:val="16"/>
              </w:rPr>
            </w:pPr>
          </w:p>
        </w:tc>
      </w:tr>
      <w:tr w:rsidR="00C521B3" w14:paraId="3C975D41"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4F4968" w14:textId="77777777" w:rsidR="00C521B3" w:rsidRPr="001B1679" w:rsidRDefault="00C521B3" w:rsidP="00015975">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BFE4AA" w14:textId="77777777" w:rsidR="00C521B3" w:rsidRPr="001B1679" w:rsidRDefault="00C521B3" w:rsidP="00015975">
            <w:pPr>
              <w:pStyle w:val="TAL"/>
              <w:rPr>
                <w:sz w:val="16"/>
                <w:szCs w:val="16"/>
              </w:rPr>
            </w:pPr>
            <w:r w:rsidRPr="001B1679">
              <w:rPr>
                <w:sz w:val="16"/>
                <w:szCs w:val="16"/>
              </w:rPr>
              <w:t>SP-231476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5B404FA"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2FE601" w14:textId="77777777" w:rsidR="00C521B3" w:rsidRPr="001B1679" w:rsidRDefault="00C521B3" w:rsidP="00015975">
            <w:pPr>
              <w:pStyle w:val="TAL"/>
              <w:rPr>
                <w:sz w:val="16"/>
                <w:szCs w:val="16"/>
              </w:rPr>
            </w:pPr>
            <w:r w:rsidRPr="001B1679">
              <w:rPr>
                <w:sz w:val="16"/>
                <w:szCs w:val="16"/>
              </w:rPr>
              <w:t>Rel-18 CRs on Intent driven management service for mobile network phase 2 batch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6977F84"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03CBE8"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5B28522" w14:textId="77777777" w:rsidR="00C521B3" w:rsidRPr="001B1679" w:rsidRDefault="00C521B3" w:rsidP="00015975">
            <w:pPr>
              <w:pStyle w:val="TAL"/>
              <w:rPr>
                <w:sz w:val="16"/>
                <w:szCs w:val="16"/>
              </w:rPr>
            </w:pPr>
            <w:r w:rsidRPr="001B1679">
              <w:rPr>
                <w:sz w:val="16"/>
                <w:szCs w:val="16"/>
              </w:rPr>
              <w:t>IDMS_MN_ph2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CAA3AF2"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9A44EB2"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6BFB60" w14:textId="77777777" w:rsidR="00C521B3" w:rsidRPr="001B1679" w:rsidRDefault="00C521B3" w:rsidP="00015975">
            <w:pPr>
              <w:pStyle w:val="TAL"/>
              <w:rPr>
                <w:sz w:val="16"/>
                <w:szCs w:val="16"/>
              </w:rPr>
            </w:pPr>
          </w:p>
        </w:tc>
      </w:tr>
      <w:tr w:rsidR="00C521B3" w14:paraId="0D5E97A4"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E1561D" w14:textId="77777777" w:rsidR="00C521B3" w:rsidRPr="001B1679" w:rsidRDefault="00C521B3" w:rsidP="00015975">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B165AA" w14:textId="77777777" w:rsidR="00C521B3" w:rsidRPr="001B1679" w:rsidRDefault="00C521B3" w:rsidP="00015975">
            <w:pPr>
              <w:pStyle w:val="TAL"/>
              <w:rPr>
                <w:sz w:val="16"/>
                <w:szCs w:val="16"/>
              </w:rPr>
            </w:pPr>
            <w:r w:rsidRPr="001B1679">
              <w:rPr>
                <w:sz w:val="16"/>
                <w:szCs w:val="16"/>
              </w:rPr>
              <w:t>SP-231477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095D70B"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6781E2" w14:textId="77777777" w:rsidR="00C521B3" w:rsidRPr="001B1679" w:rsidRDefault="00C521B3" w:rsidP="00015975">
            <w:pPr>
              <w:pStyle w:val="TAL"/>
              <w:rPr>
                <w:sz w:val="16"/>
                <w:szCs w:val="16"/>
              </w:rPr>
            </w:pPr>
            <w:r w:rsidRPr="001B1679">
              <w:rPr>
                <w:sz w:val="16"/>
                <w:szCs w:val="16"/>
              </w:rPr>
              <w:t>Rel-18 CRs on Management Aspects of 5G Network Sharing Phase2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0EEABFB"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489B92"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F84EC48" w14:textId="77777777" w:rsidR="00C521B3" w:rsidRPr="001B1679" w:rsidRDefault="00C521B3" w:rsidP="00015975">
            <w:pPr>
              <w:pStyle w:val="TAL"/>
              <w:rPr>
                <w:sz w:val="16"/>
                <w:szCs w:val="16"/>
              </w:rPr>
            </w:pPr>
            <w:r w:rsidRPr="001B1679">
              <w:rPr>
                <w:sz w:val="16"/>
                <w:szCs w:val="16"/>
              </w:rPr>
              <w:t>MANS_ph2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969617E"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ACE08BA"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3174E8" w14:textId="77777777" w:rsidR="00C521B3" w:rsidRPr="001B1679" w:rsidRDefault="00C521B3" w:rsidP="00015975">
            <w:pPr>
              <w:pStyle w:val="TAL"/>
              <w:rPr>
                <w:sz w:val="16"/>
                <w:szCs w:val="16"/>
              </w:rPr>
            </w:pPr>
          </w:p>
        </w:tc>
      </w:tr>
      <w:tr w:rsidR="00C521B3" w14:paraId="100880EA"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EC1A44" w14:textId="77777777" w:rsidR="00C521B3" w:rsidRPr="001B1679" w:rsidRDefault="00C521B3" w:rsidP="00015975">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B85234" w14:textId="77777777" w:rsidR="00C521B3" w:rsidRPr="001B1679" w:rsidRDefault="00C521B3" w:rsidP="00015975">
            <w:pPr>
              <w:pStyle w:val="TAL"/>
              <w:rPr>
                <w:sz w:val="16"/>
                <w:szCs w:val="16"/>
              </w:rPr>
            </w:pPr>
            <w:r w:rsidRPr="001B1679">
              <w:rPr>
                <w:sz w:val="16"/>
                <w:szCs w:val="16"/>
              </w:rPr>
              <w:t>SP-231478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6369B3D"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EE4C67" w14:textId="77777777" w:rsidR="00C521B3" w:rsidRPr="001B1679" w:rsidRDefault="00C521B3" w:rsidP="00015975">
            <w:pPr>
              <w:pStyle w:val="TAL"/>
              <w:rPr>
                <w:sz w:val="16"/>
                <w:szCs w:val="16"/>
              </w:rPr>
            </w:pPr>
            <w:r w:rsidRPr="001B1679">
              <w:rPr>
                <w:sz w:val="16"/>
                <w:szCs w:val="16"/>
              </w:rPr>
              <w:t>Rel-18 CRs on Management Aspects related to NWDAF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BF5CBB5"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94B2C0"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69A3AFA" w14:textId="77777777" w:rsidR="00C521B3" w:rsidRPr="001B1679" w:rsidRDefault="00C521B3" w:rsidP="00015975">
            <w:pPr>
              <w:pStyle w:val="TAL"/>
              <w:rPr>
                <w:sz w:val="16"/>
                <w:szCs w:val="16"/>
              </w:rPr>
            </w:pPr>
            <w:r w:rsidRPr="001B1679">
              <w:rPr>
                <w:sz w:val="16"/>
                <w:szCs w:val="16"/>
              </w:rPr>
              <w:t>MANWDAF</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5D570C0"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85326D4"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056BE1" w14:textId="77777777" w:rsidR="00C521B3" w:rsidRPr="001B1679" w:rsidRDefault="00C521B3" w:rsidP="00015975">
            <w:pPr>
              <w:pStyle w:val="TAL"/>
              <w:rPr>
                <w:sz w:val="16"/>
                <w:szCs w:val="16"/>
              </w:rPr>
            </w:pPr>
          </w:p>
        </w:tc>
      </w:tr>
      <w:tr w:rsidR="00C521B3" w14:paraId="64867390"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46533F" w14:textId="77777777" w:rsidR="00C521B3" w:rsidRPr="001B1679" w:rsidRDefault="00C521B3" w:rsidP="00015975">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F4613D" w14:textId="77777777" w:rsidR="00C521B3" w:rsidRPr="001B1679" w:rsidRDefault="00C521B3" w:rsidP="00015975">
            <w:pPr>
              <w:pStyle w:val="TAL"/>
              <w:rPr>
                <w:sz w:val="16"/>
                <w:szCs w:val="16"/>
              </w:rPr>
            </w:pPr>
            <w:r w:rsidRPr="001B1679">
              <w:rPr>
                <w:sz w:val="16"/>
                <w:szCs w:val="16"/>
              </w:rPr>
              <w:t>SP-231479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7435AB2"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FB2A1D" w14:textId="77777777" w:rsidR="00C521B3" w:rsidRPr="001B1679" w:rsidRDefault="00C521B3" w:rsidP="00015975">
            <w:pPr>
              <w:pStyle w:val="TAL"/>
              <w:rPr>
                <w:sz w:val="16"/>
                <w:szCs w:val="16"/>
              </w:rPr>
            </w:pPr>
            <w:r w:rsidRPr="001B1679">
              <w:rPr>
                <w:sz w:val="16"/>
                <w:szCs w:val="16"/>
              </w:rPr>
              <w:t>Rel-18 CRs on</w:t>
            </w:r>
            <w:r>
              <w:t xml:space="preserve"> Management of cloud-native Virtualized Network Functions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78B975E"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3ABC4E"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556B6EE" w14:textId="77777777" w:rsidR="00C521B3" w:rsidRPr="001B1679" w:rsidRDefault="00C521B3" w:rsidP="00015975">
            <w:pPr>
              <w:pStyle w:val="TAL"/>
              <w:rPr>
                <w:sz w:val="16"/>
                <w:szCs w:val="16"/>
              </w:rPr>
            </w:pPr>
            <w:r w:rsidRPr="001B1679">
              <w:rPr>
                <w:sz w:val="16"/>
                <w:szCs w:val="16"/>
              </w:rPr>
              <w:t>MCVNF</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AB4A3F2"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0272CC"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FAEDEC" w14:textId="77777777" w:rsidR="00C521B3" w:rsidRPr="001B1679" w:rsidRDefault="00C521B3" w:rsidP="00015975">
            <w:pPr>
              <w:pStyle w:val="TAL"/>
              <w:rPr>
                <w:sz w:val="16"/>
                <w:szCs w:val="16"/>
              </w:rPr>
            </w:pPr>
          </w:p>
        </w:tc>
      </w:tr>
      <w:tr w:rsidR="00C521B3" w14:paraId="31093DAE"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0C4CD5" w14:textId="77777777" w:rsidR="00C521B3" w:rsidRPr="001B1679" w:rsidRDefault="00C521B3" w:rsidP="00015975">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EC41FA" w14:textId="77777777" w:rsidR="00C521B3" w:rsidRPr="001B1679" w:rsidRDefault="00C521B3" w:rsidP="00015975">
            <w:pPr>
              <w:pStyle w:val="TAL"/>
              <w:rPr>
                <w:sz w:val="16"/>
                <w:szCs w:val="16"/>
              </w:rPr>
            </w:pPr>
            <w:r w:rsidRPr="001B1679">
              <w:rPr>
                <w:sz w:val="16"/>
                <w:szCs w:val="16"/>
              </w:rPr>
              <w:t>SP-231480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9ABC8F1"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48BD6F" w14:textId="77777777" w:rsidR="00C521B3" w:rsidRPr="001B1679" w:rsidRDefault="00C521B3" w:rsidP="00015975">
            <w:pPr>
              <w:pStyle w:val="TAL"/>
              <w:rPr>
                <w:sz w:val="16"/>
                <w:szCs w:val="16"/>
              </w:rPr>
            </w:pPr>
            <w:r w:rsidRPr="001B1679">
              <w:rPr>
                <w:sz w:val="16"/>
                <w:szCs w:val="16"/>
              </w:rPr>
              <w:t>Rel-18 CRs on Charging Aspects of Network Slicing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7983D24"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6E649F"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416F9BC" w14:textId="77777777" w:rsidR="00C521B3" w:rsidRPr="001B1679" w:rsidRDefault="00C521B3" w:rsidP="00015975">
            <w:pPr>
              <w:pStyle w:val="TAL"/>
              <w:rPr>
                <w:sz w:val="16"/>
                <w:szCs w:val="16"/>
              </w:rPr>
            </w:pPr>
            <w:r w:rsidRPr="001B1679">
              <w:rPr>
                <w:sz w:val="16"/>
                <w:szCs w:val="16"/>
              </w:rPr>
              <w:t>NETSLICE_CH_Ph2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0777032"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1181245"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81AE51" w14:textId="77777777" w:rsidR="00C521B3" w:rsidRPr="001B1679" w:rsidRDefault="00C521B3" w:rsidP="00015975">
            <w:pPr>
              <w:pStyle w:val="TAL"/>
              <w:rPr>
                <w:sz w:val="16"/>
                <w:szCs w:val="16"/>
              </w:rPr>
            </w:pPr>
          </w:p>
        </w:tc>
      </w:tr>
      <w:tr w:rsidR="00C521B3" w14:paraId="378BC310"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901766" w14:textId="77777777" w:rsidR="00C521B3" w:rsidRPr="001B1679" w:rsidRDefault="00C521B3" w:rsidP="00015975">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DE8012" w14:textId="77777777" w:rsidR="00C521B3" w:rsidRPr="001B1679" w:rsidRDefault="00C521B3" w:rsidP="00015975">
            <w:pPr>
              <w:pStyle w:val="TAL"/>
              <w:rPr>
                <w:sz w:val="16"/>
                <w:szCs w:val="16"/>
              </w:rPr>
            </w:pPr>
            <w:r w:rsidRPr="001B1679">
              <w:rPr>
                <w:sz w:val="16"/>
                <w:szCs w:val="16"/>
              </w:rPr>
              <w:t>SP-231481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6E3E81D"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4C7581" w14:textId="77777777" w:rsidR="00C521B3" w:rsidRPr="001B1679" w:rsidRDefault="00C521B3" w:rsidP="00015975">
            <w:pPr>
              <w:pStyle w:val="TAL"/>
              <w:rPr>
                <w:sz w:val="16"/>
                <w:szCs w:val="16"/>
              </w:rPr>
            </w:pPr>
            <w:r w:rsidRPr="001B1679">
              <w:rPr>
                <w:sz w:val="16"/>
                <w:szCs w:val="16"/>
              </w:rPr>
              <w:t>Rel-18 CRs on</w:t>
            </w:r>
            <w:r>
              <w:t xml:space="preserve"> Network slicing provisioning rules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044AEF3"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F89F5C"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E06424B" w14:textId="77777777" w:rsidR="00C521B3" w:rsidRPr="001B1679" w:rsidRDefault="00C521B3" w:rsidP="00015975">
            <w:pPr>
              <w:pStyle w:val="TAL"/>
              <w:rPr>
                <w:sz w:val="16"/>
                <w:szCs w:val="16"/>
              </w:rPr>
            </w:pPr>
            <w:r w:rsidRPr="001B1679">
              <w:rPr>
                <w:sz w:val="16"/>
                <w:szCs w:val="16"/>
              </w:rPr>
              <w:t>NSRULE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12A2816"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950C31C"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59F153" w14:textId="77777777" w:rsidR="00C521B3" w:rsidRPr="001B1679" w:rsidRDefault="00C521B3" w:rsidP="00015975">
            <w:pPr>
              <w:pStyle w:val="TAL"/>
              <w:rPr>
                <w:sz w:val="16"/>
                <w:szCs w:val="16"/>
              </w:rPr>
            </w:pPr>
          </w:p>
        </w:tc>
      </w:tr>
      <w:tr w:rsidR="00C521B3" w14:paraId="72B83B83"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C7025A" w14:textId="77777777" w:rsidR="00C521B3" w:rsidRPr="001B1679" w:rsidRDefault="00C521B3" w:rsidP="00015975">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B1D962" w14:textId="77777777" w:rsidR="00C521B3" w:rsidRPr="001B1679" w:rsidRDefault="00C521B3" w:rsidP="00015975">
            <w:pPr>
              <w:pStyle w:val="TAL"/>
              <w:rPr>
                <w:sz w:val="16"/>
                <w:szCs w:val="16"/>
              </w:rPr>
            </w:pPr>
            <w:r w:rsidRPr="001B1679">
              <w:rPr>
                <w:sz w:val="16"/>
                <w:szCs w:val="16"/>
              </w:rPr>
              <w:t>SP-231482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9ED88A0"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9F3E11" w14:textId="77777777" w:rsidR="00C521B3" w:rsidRPr="001B1679" w:rsidRDefault="00C521B3" w:rsidP="00015975">
            <w:pPr>
              <w:pStyle w:val="TAL"/>
              <w:rPr>
                <w:sz w:val="16"/>
                <w:szCs w:val="16"/>
              </w:rPr>
            </w:pPr>
            <w:r w:rsidRPr="001B1679">
              <w:rPr>
                <w:sz w:val="16"/>
                <w:szCs w:val="16"/>
              </w:rPr>
              <w:t>Rel-18 CRs on Management of non-public networks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01CC0C8"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1C91BF"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510251A" w14:textId="77777777" w:rsidR="00C521B3" w:rsidRPr="001B1679" w:rsidRDefault="00C521B3" w:rsidP="00015975">
            <w:pPr>
              <w:pStyle w:val="TAL"/>
              <w:rPr>
                <w:sz w:val="16"/>
                <w:szCs w:val="16"/>
              </w:rPr>
            </w:pPr>
            <w:r w:rsidRPr="001B1679">
              <w:rPr>
                <w:sz w:val="16"/>
                <w:szCs w:val="16"/>
              </w:rPr>
              <w:t>OAM_NPN_Ph2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76C32AF"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CE12E0E"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B097B1" w14:textId="77777777" w:rsidR="00C521B3" w:rsidRPr="001B1679" w:rsidRDefault="00C521B3" w:rsidP="00015975">
            <w:pPr>
              <w:pStyle w:val="TAL"/>
              <w:rPr>
                <w:sz w:val="16"/>
                <w:szCs w:val="16"/>
              </w:rPr>
            </w:pPr>
          </w:p>
        </w:tc>
      </w:tr>
      <w:tr w:rsidR="00C521B3" w14:paraId="6D226B4C"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D0051B" w14:textId="77777777" w:rsidR="00C521B3" w:rsidRPr="001B1679" w:rsidRDefault="00C521B3" w:rsidP="00015975">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60A1AA" w14:textId="77777777" w:rsidR="00C521B3" w:rsidRPr="001B1679" w:rsidRDefault="00C521B3" w:rsidP="00015975">
            <w:pPr>
              <w:pStyle w:val="TAL"/>
              <w:rPr>
                <w:sz w:val="16"/>
                <w:szCs w:val="16"/>
              </w:rPr>
            </w:pPr>
            <w:r w:rsidRPr="001B1679">
              <w:rPr>
                <w:sz w:val="16"/>
                <w:szCs w:val="16"/>
              </w:rPr>
              <w:t>SP-231483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126F431"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72B1D3" w14:textId="77777777" w:rsidR="00C521B3" w:rsidRPr="001B1679" w:rsidRDefault="00C521B3" w:rsidP="00015975">
            <w:pPr>
              <w:pStyle w:val="TAL"/>
              <w:rPr>
                <w:sz w:val="16"/>
                <w:szCs w:val="16"/>
              </w:rPr>
            </w:pPr>
            <w:r w:rsidRPr="001B1679">
              <w:rPr>
                <w:sz w:val="16"/>
                <w:szCs w:val="16"/>
              </w:rPr>
              <w:t>Rel-18 CRs on Management Aspects of NTN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11CC412"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9AB25D"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4B99318" w14:textId="77777777" w:rsidR="00C521B3" w:rsidRPr="001B1679" w:rsidRDefault="00C521B3" w:rsidP="00015975">
            <w:pPr>
              <w:pStyle w:val="TAL"/>
              <w:rPr>
                <w:sz w:val="16"/>
                <w:szCs w:val="16"/>
              </w:rPr>
            </w:pPr>
            <w:r w:rsidRPr="001B1679">
              <w:rPr>
                <w:sz w:val="16"/>
                <w:szCs w:val="16"/>
              </w:rPr>
              <w:t>OAM_NTN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4CDC7B"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5B32F93"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3512E2" w14:textId="77777777" w:rsidR="00C521B3" w:rsidRPr="001B1679" w:rsidRDefault="00C521B3" w:rsidP="00015975">
            <w:pPr>
              <w:pStyle w:val="TAL"/>
              <w:rPr>
                <w:sz w:val="16"/>
                <w:szCs w:val="16"/>
              </w:rPr>
            </w:pPr>
          </w:p>
        </w:tc>
      </w:tr>
      <w:tr w:rsidR="00C521B3" w14:paraId="106C0711"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7B44E9" w14:textId="77777777" w:rsidR="00C521B3" w:rsidRPr="001B1679" w:rsidRDefault="00C521B3" w:rsidP="00015975">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0F73B1" w14:textId="77777777" w:rsidR="00C521B3" w:rsidRPr="001B1679" w:rsidRDefault="00C521B3" w:rsidP="00015975">
            <w:pPr>
              <w:pStyle w:val="TAL"/>
              <w:rPr>
                <w:sz w:val="16"/>
                <w:szCs w:val="16"/>
              </w:rPr>
            </w:pPr>
            <w:r w:rsidRPr="001B1679">
              <w:rPr>
                <w:sz w:val="16"/>
                <w:szCs w:val="16"/>
              </w:rPr>
              <w:t>SP-231484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D606FE"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D7393C" w14:textId="77777777" w:rsidR="00C521B3" w:rsidRPr="001B1679" w:rsidRDefault="00C521B3" w:rsidP="00015975">
            <w:pPr>
              <w:pStyle w:val="TAL"/>
              <w:rPr>
                <w:sz w:val="16"/>
                <w:szCs w:val="16"/>
              </w:rPr>
            </w:pPr>
            <w:r w:rsidRPr="001B1679">
              <w:rPr>
                <w:sz w:val="16"/>
                <w:szCs w:val="16"/>
              </w:rPr>
              <w:t>Rel-18 CRs on 5G performance measurements and KPIs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7BB76C2"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C7C0A7"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33687C7" w14:textId="77777777" w:rsidR="00C521B3" w:rsidRPr="001B1679" w:rsidRDefault="00C521B3" w:rsidP="00015975">
            <w:pPr>
              <w:pStyle w:val="TAL"/>
              <w:rPr>
                <w:sz w:val="16"/>
                <w:szCs w:val="16"/>
              </w:rPr>
            </w:pPr>
            <w:r w:rsidRPr="001B1679">
              <w:rPr>
                <w:sz w:val="16"/>
                <w:szCs w:val="16"/>
              </w:rPr>
              <w:t>PM_KPI_5G_Ph3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E03D794"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4720D07"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6A8B3B" w14:textId="77777777" w:rsidR="00C521B3" w:rsidRPr="001B1679" w:rsidRDefault="00C521B3" w:rsidP="00015975">
            <w:pPr>
              <w:pStyle w:val="TAL"/>
              <w:rPr>
                <w:sz w:val="16"/>
                <w:szCs w:val="16"/>
              </w:rPr>
            </w:pPr>
          </w:p>
        </w:tc>
      </w:tr>
      <w:tr w:rsidR="00C521B3" w14:paraId="14546AF9"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57C63C" w14:textId="77777777" w:rsidR="00C521B3" w:rsidRPr="001B1679" w:rsidRDefault="00C521B3" w:rsidP="00015975">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5CA1F9" w14:textId="77777777" w:rsidR="00C521B3" w:rsidRPr="001B1679" w:rsidRDefault="00C521B3" w:rsidP="00015975">
            <w:pPr>
              <w:pStyle w:val="TAL"/>
              <w:rPr>
                <w:sz w:val="16"/>
                <w:szCs w:val="16"/>
              </w:rPr>
            </w:pPr>
            <w:r w:rsidRPr="001B1679">
              <w:rPr>
                <w:sz w:val="16"/>
                <w:szCs w:val="16"/>
              </w:rPr>
              <w:t>SP-231485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9BE8D73"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452CE7" w14:textId="77777777" w:rsidR="00C521B3" w:rsidRPr="001B1679" w:rsidRDefault="00C521B3" w:rsidP="00015975">
            <w:pPr>
              <w:pStyle w:val="TAL"/>
              <w:rPr>
                <w:sz w:val="16"/>
                <w:szCs w:val="16"/>
              </w:rPr>
            </w:pPr>
            <w:r w:rsidRPr="001B1679">
              <w:rPr>
                <w:sz w:val="16"/>
                <w:szCs w:val="16"/>
              </w:rPr>
              <w:t>Rel-18 CR on Self-Configuration of RAN Network Entities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ED84F45"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65CA22"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B083971" w14:textId="77777777" w:rsidR="00C521B3" w:rsidRPr="001B1679" w:rsidRDefault="00C521B3" w:rsidP="00015975">
            <w:pPr>
              <w:pStyle w:val="TAL"/>
              <w:rPr>
                <w:sz w:val="16"/>
                <w:szCs w:val="16"/>
              </w:rPr>
            </w:pPr>
            <w:r w:rsidRPr="001B1679">
              <w:rPr>
                <w:sz w:val="16"/>
                <w:szCs w:val="16"/>
              </w:rPr>
              <w:t>RANSC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5907BA4"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2E42961"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14502B" w14:textId="77777777" w:rsidR="00C521B3" w:rsidRPr="001B1679" w:rsidRDefault="00C521B3" w:rsidP="00015975">
            <w:pPr>
              <w:pStyle w:val="TAL"/>
              <w:rPr>
                <w:sz w:val="16"/>
                <w:szCs w:val="16"/>
              </w:rPr>
            </w:pPr>
          </w:p>
        </w:tc>
      </w:tr>
      <w:tr w:rsidR="00C521B3" w14:paraId="1FF2EE15"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9894C6" w14:textId="77777777" w:rsidR="00C521B3" w:rsidRPr="001B1679" w:rsidRDefault="00C521B3" w:rsidP="00015975">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9019E4" w14:textId="77777777" w:rsidR="00C521B3" w:rsidRPr="001B1679" w:rsidRDefault="00C521B3" w:rsidP="00015975">
            <w:pPr>
              <w:pStyle w:val="TAL"/>
              <w:rPr>
                <w:sz w:val="16"/>
                <w:szCs w:val="16"/>
              </w:rPr>
            </w:pPr>
            <w:r w:rsidRPr="001B1679">
              <w:rPr>
                <w:sz w:val="16"/>
                <w:szCs w:val="16"/>
              </w:rPr>
              <w:t>SP-231494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83E0EE1"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CD996B" w14:textId="77777777" w:rsidR="00C521B3" w:rsidRPr="001B1679" w:rsidRDefault="00C521B3" w:rsidP="00015975">
            <w:pPr>
              <w:pStyle w:val="TAL"/>
              <w:rPr>
                <w:sz w:val="16"/>
                <w:szCs w:val="16"/>
              </w:rPr>
            </w:pPr>
            <w:r w:rsidRPr="001B1679">
              <w:rPr>
                <w:sz w:val="16"/>
                <w:szCs w:val="16"/>
              </w:rPr>
              <w:t>Rel-18 CRs on TEI batch 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D8362E1"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7536BE"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FC1EB2B" w14:textId="77777777" w:rsidR="00C521B3" w:rsidRPr="001B1679" w:rsidRDefault="00C521B3" w:rsidP="00015975">
            <w:pPr>
              <w:pStyle w:val="TAL"/>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D67A9CA"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E963B3"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A2C882" w14:textId="77777777" w:rsidR="00C521B3" w:rsidRPr="001B1679" w:rsidRDefault="00C521B3" w:rsidP="00015975">
            <w:pPr>
              <w:pStyle w:val="TAL"/>
              <w:rPr>
                <w:sz w:val="16"/>
                <w:szCs w:val="16"/>
              </w:rPr>
            </w:pPr>
          </w:p>
        </w:tc>
      </w:tr>
      <w:tr w:rsidR="00C521B3" w14:paraId="2549126E"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A460B6" w14:textId="77777777" w:rsidR="00C521B3" w:rsidRPr="001B1679" w:rsidRDefault="00C521B3" w:rsidP="00015975">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1F1217" w14:textId="77777777" w:rsidR="00C521B3" w:rsidRPr="001B1679" w:rsidRDefault="00C521B3" w:rsidP="00015975">
            <w:pPr>
              <w:pStyle w:val="TAL"/>
              <w:rPr>
                <w:sz w:val="16"/>
                <w:szCs w:val="16"/>
              </w:rPr>
            </w:pPr>
            <w:r w:rsidRPr="001B1679">
              <w:rPr>
                <w:sz w:val="16"/>
                <w:szCs w:val="16"/>
              </w:rPr>
              <w:t>SP-231495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905CC62"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7E7EC8" w14:textId="77777777" w:rsidR="00C521B3" w:rsidRPr="001B1679" w:rsidRDefault="00C521B3" w:rsidP="00015975">
            <w:pPr>
              <w:pStyle w:val="TAL"/>
              <w:rPr>
                <w:sz w:val="16"/>
                <w:szCs w:val="16"/>
              </w:rPr>
            </w:pPr>
            <w:r w:rsidRPr="001B1679">
              <w:rPr>
                <w:sz w:val="16"/>
                <w:szCs w:val="16"/>
              </w:rPr>
              <w:t>Rel-18 CRs on TEI batch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5D27475"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CA7004"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238162F" w14:textId="77777777" w:rsidR="00C521B3" w:rsidRPr="001B1679" w:rsidRDefault="00C521B3" w:rsidP="00015975">
            <w:pPr>
              <w:pStyle w:val="TAL"/>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CB7BC8E"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FC93EE4"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7EB094" w14:textId="77777777" w:rsidR="00C521B3" w:rsidRPr="001B1679" w:rsidRDefault="00C521B3" w:rsidP="00015975">
            <w:pPr>
              <w:pStyle w:val="TAL"/>
              <w:rPr>
                <w:sz w:val="16"/>
                <w:szCs w:val="16"/>
              </w:rPr>
            </w:pPr>
          </w:p>
        </w:tc>
      </w:tr>
      <w:tr w:rsidR="00C521B3" w14:paraId="7BC5BDDE"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54D8AE" w14:textId="77777777" w:rsidR="00C521B3" w:rsidRPr="001B1679" w:rsidRDefault="00C521B3" w:rsidP="00015975">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09796D" w14:textId="77777777" w:rsidR="00C521B3" w:rsidRPr="001B1679" w:rsidRDefault="00C521B3" w:rsidP="00015975">
            <w:pPr>
              <w:pStyle w:val="TAL"/>
              <w:rPr>
                <w:sz w:val="16"/>
                <w:szCs w:val="16"/>
              </w:rPr>
            </w:pPr>
            <w:r w:rsidRPr="001B1679">
              <w:rPr>
                <w:sz w:val="16"/>
                <w:szCs w:val="16"/>
              </w:rPr>
              <w:t>SP-231497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84524C"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55DF49" w14:textId="77777777" w:rsidR="00C521B3" w:rsidRPr="001B1679" w:rsidRDefault="00C521B3" w:rsidP="00015975">
            <w:pPr>
              <w:pStyle w:val="TAL"/>
              <w:rPr>
                <w:sz w:val="16"/>
                <w:szCs w:val="16"/>
              </w:rPr>
            </w:pPr>
            <w:r w:rsidRPr="001B1679">
              <w:rPr>
                <w:sz w:val="16"/>
                <w:szCs w:val="16"/>
              </w:rPr>
              <w:t xml:space="preserve">Rel-18 </w:t>
            </w:r>
            <w:proofErr w:type="spellStart"/>
            <w:r w:rsidRPr="001B1679">
              <w:rPr>
                <w:sz w:val="16"/>
                <w:szCs w:val="16"/>
              </w:rPr>
              <w:t>Crs</w:t>
            </w:r>
            <w:proofErr w:type="spellEnd"/>
            <w:r w:rsidRPr="001B1679">
              <w:rPr>
                <w:sz w:val="16"/>
                <w:szCs w:val="16"/>
              </w:rPr>
              <w:t xml:space="preserve"> on Charging Aspects of TSN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B63DDC4"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3F97EC"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FB40BE8" w14:textId="77777777" w:rsidR="00C521B3" w:rsidRPr="001B1679" w:rsidRDefault="00C521B3" w:rsidP="00015975">
            <w:pPr>
              <w:pStyle w:val="TAL"/>
              <w:rPr>
                <w:sz w:val="16"/>
                <w:szCs w:val="16"/>
              </w:rPr>
            </w:pPr>
            <w:r w:rsidRPr="001B1679">
              <w:rPr>
                <w:sz w:val="16"/>
                <w:szCs w:val="16"/>
              </w:rPr>
              <w:t>TSN_CH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9398E96"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01FD907"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D58E6C" w14:textId="77777777" w:rsidR="00C521B3" w:rsidRPr="001B1679" w:rsidRDefault="00C521B3" w:rsidP="00015975">
            <w:pPr>
              <w:pStyle w:val="TAL"/>
              <w:rPr>
                <w:sz w:val="16"/>
                <w:szCs w:val="16"/>
              </w:rPr>
            </w:pPr>
          </w:p>
        </w:tc>
      </w:tr>
      <w:tr w:rsidR="00C521B3" w14:paraId="63F80DED"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11E6CE" w14:textId="77777777" w:rsidR="00C521B3" w:rsidRPr="001B1679" w:rsidRDefault="00C521B3" w:rsidP="00015975">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D0621A" w14:textId="77777777" w:rsidR="00C521B3" w:rsidRPr="001B1679" w:rsidRDefault="00C521B3" w:rsidP="00015975">
            <w:pPr>
              <w:pStyle w:val="TAL"/>
              <w:rPr>
                <w:sz w:val="16"/>
                <w:szCs w:val="16"/>
              </w:rPr>
            </w:pPr>
            <w:r w:rsidRPr="001B1679">
              <w:rPr>
                <w:sz w:val="16"/>
                <w:szCs w:val="16"/>
              </w:rPr>
              <w:t>SP-231498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6503D43"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4B078F" w14:textId="77777777" w:rsidR="00C521B3" w:rsidRPr="001B1679" w:rsidRDefault="00C521B3" w:rsidP="00015975">
            <w:pPr>
              <w:pStyle w:val="TAL"/>
              <w:rPr>
                <w:sz w:val="16"/>
                <w:szCs w:val="16"/>
              </w:rPr>
            </w:pPr>
            <w:r w:rsidRPr="001B1679">
              <w:rPr>
                <w:sz w:val="16"/>
                <w:szCs w:val="16"/>
              </w:rPr>
              <w:t>Rel-18 CRs on Management Aspects of URLLC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C6DD915"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2DD645"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281CE2A" w14:textId="77777777" w:rsidR="00C521B3" w:rsidRPr="001B1679" w:rsidRDefault="00C521B3" w:rsidP="00015975">
            <w:pPr>
              <w:pStyle w:val="TAL"/>
              <w:rPr>
                <w:sz w:val="16"/>
                <w:szCs w:val="16"/>
              </w:rPr>
            </w:pPr>
            <w:proofErr w:type="spellStart"/>
            <w:r w:rsidRPr="001B1679">
              <w:rPr>
                <w:sz w:val="16"/>
                <w:szCs w:val="16"/>
              </w:rPr>
              <w:t>URLLC_Mgt</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8CEE478"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1FA6CF"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4F3D85" w14:textId="77777777" w:rsidR="00C521B3" w:rsidRPr="001B1679" w:rsidRDefault="00C521B3" w:rsidP="00015975">
            <w:pPr>
              <w:pStyle w:val="TAL"/>
              <w:rPr>
                <w:sz w:val="16"/>
                <w:szCs w:val="16"/>
              </w:rPr>
            </w:pPr>
          </w:p>
        </w:tc>
      </w:tr>
      <w:tr w:rsidR="00C521B3" w14:paraId="5199A526"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3B2B9E" w14:textId="77777777" w:rsidR="00C521B3" w:rsidRPr="001B1679" w:rsidRDefault="00C521B3" w:rsidP="00015975">
            <w:pPr>
              <w:pStyle w:val="TAL"/>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052329" w14:textId="77777777" w:rsidR="00C521B3" w:rsidRPr="001B1679" w:rsidRDefault="00C521B3" w:rsidP="00015975">
            <w:pPr>
              <w:pStyle w:val="TAL"/>
              <w:rPr>
                <w:sz w:val="16"/>
                <w:szCs w:val="16"/>
              </w:rPr>
            </w:pPr>
            <w:r w:rsidRPr="001B1679">
              <w:rPr>
                <w:sz w:val="16"/>
                <w:szCs w:val="16"/>
              </w:rPr>
              <w:t>SP-231542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322E923"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56A653" w14:textId="77777777" w:rsidR="00C521B3" w:rsidRPr="001B1679" w:rsidRDefault="00C521B3" w:rsidP="00015975">
            <w:pPr>
              <w:pStyle w:val="TAL"/>
              <w:rPr>
                <w:sz w:val="16"/>
                <w:szCs w:val="16"/>
              </w:rPr>
            </w:pPr>
            <w:r w:rsidRPr="001B1679">
              <w:rPr>
                <w:sz w:val="16"/>
                <w:szCs w:val="16"/>
              </w:rPr>
              <w:t>Rel-18 CRs to TS23554 for 5GMARCH_Ph2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037AA5A" w14:textId="77777777" w:rsidR="00C521B3" w:rsidRPr="001B1679" w:rsidRDefault="00C521B3" w:rsidP="00015975">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8F1456"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60C18AF" w14:textId="77777777" w:rsidR="00C521B3" w:rsidRPr="001B1679" w:rsidRDefault="00C521B3" w:rsidP="00015975">
            <w:pPr>
              <w:pStyle w:val="TAL"/>
              <w:rPr>
                <w:sz w:val="16"/>
                <w:szCs w:val="16"/>
              </w:rPr>
            </w:pPr>
            <w:r w:rsidRPr="001B1679">
              <w:rPr>
                <w:sz w:val="16"/>
                <w:szCs w:val="16"/>
              </w:rPr>
              <w:t>5GMARCH_Ph2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91BCB90"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A5D32EB"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7758E1" w14:textId="77777777" w:rsidR="00C521B3" w:rsidRPr="001B1679" w:rsidRDefault="00C521B3" w:rsidP="00015975">
            <w:pPr>
              <w:pStyle w:val="TAL"/>
              <w:rPr>
                <w:sz w:val="16"/>
                <w:szCs w:val="16"/>
              </w:rPr>
            </w:pPr>
          </w:p>
        </w:tc>
      </w:tr>
      <w:tr w:rsidR="00C521B3" w14:paraId="31C616A7"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6194D9" w14:textId="77777777" w:rsidR="00C521B3" w:rsidRPr="001B1679" w:rsidRDefault="00C521B3" w:rsidP="00015975">
            <w:pPr>
              <w:pStyle w:val="TAL"/>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980DD7" w14:textId="77777777" w:rsidR="00C521B3" w:rsidRPr="001B1679" w:rsidRDefault="00C521B3" w:rsidP="00015975">
            <w:pPr>
              <w:pStyle w:val="TAL"/>
              <w:rPr>
                <w:sz w:val="16"/>
                <w:szCs w:val="16"/>
              </w:rPr>
            </w:pPr>
            <w:r w:rsidRPr="001B1679">
              <w:rPr>
                <w:sz w:val="16"/>
                <w:szCs w:val="16"/>
              </w:rPr>
              <w:t>SP-231544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457D61B"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BDC450" w14:textId="77777777" w:rsidR="00C521B3" w:rsidRPr="001B1679" w:rsidRDefault="00C521B3" w:rsidP="00015975">
            <w:pPr>
              <w:pStyle w:val="TAL"/>
              <w:rPr>
                <w:sz w:val="16"/>
                <w:szCs w:val="16"/>
              </w:rPr>
            </w:pPr>
            <w:r w:rsidRPr="001B1679">
              <w:rPr>
                <w:sz w:val="16"/>
                <w:szCs w:val="16"/>
              </w:rPr>
              <w:t>Rel-18 CRs to TS23436 for ADAES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32130AA" w14:textId="77777777" w:rsidR="00C521B3" w:rsidRPr="001B1679" w:rsidRDefault="00C521B3" w:rsidP="00015975">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54D069"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FCC2024" w14:textId="77777777" w:rsidR="00C521B3" w:rsidRPr="001B1679" w:rsidRDefault="00C521B3" w:rsidP="00015975">
            <w:pPr>
              <w:pStyle w:val="TAL"/>
              <w:rPr>
                <w:sz w:val="16"/>
                <w:szCs w:val="16"/>
              </w:rPr>
            </w:pPr>
            <w:r w:rsidRPr="001B1679">
              <w:rPr>
                <w:sz w:val="16"/>
                <w:szCs w:val="16"/>
              </w:rPr>
              <w:t>ADAES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4F9D04F"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B92843"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4A69B5" w14:textId="77777777" w:rsidR="00C521B3" w:rsidRPr="001B1679" w:rsidRDefault="00C521B3" w:rsidP="00015975">
            <w:pPr>
              <w:pStyle w:val="TAL"/>
              <w:rPr>
                <w:sz w:val="16"/>
                <w:szCs w:val="16"/>
              </w:rPr>
            </w:pPr>
          </w:p>
        </w:tc>
      </w:tr>
      <w:tr w:rsidR="00C521B3" w14:paraId="656ADBB0"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5FCC9A" w14:textId="77777777" w:rsidR="00C521B3" w:rsidRPr="001B1679" w:rsidRDefault="00C521B3" w:rsidP="00015975">
            <w:pPr>
              <w:pStyle w:val="TAL"/>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38F1CE" w14:textId="77777777" w:rsidR="00C521B3" w:rsidRPr="001B1679" w:rsidRDefault="00C521B3" w:rsidP="00015975">
            <w:pPr>
              <w:pStyle w:val="TAL"/>
              <w:rPr>
                <w:sz w:val="16"/>
                <w:szCs w:val="16"/>
              </w:rPr>
            </w:pPr>
            <w:r w:rsidRPr="001B1679">
              <w:rPr>
                <w:sz w:val="16"/>
                <w:szCs w:val="16"/>
              </w:rPr>
              <w:t>SP-231549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A15F14"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C943AE" w14:textId="77777777" w:rsidR="00C521B3" w:rsidRPr="001B1679" w:rsidRDefault="00C521B3" w:rsidP="00015975">
            <w:pPr>
              <w:pStyle w:val="TAL"/>
              <w:rPr>
                <w:sz w:val="16"/>
                <w:szCs w:val="16"/>
              </w:rPr>
            </w:pPr>
            <w:r w:rsidRPr="001B1679">
              <w:rPr>
                <w:sz w:val="16"/>
                <w:szCs w:val="16"/>
              </w:rPr>
              <w:t>Rel-18 CRs to TS23558 for EDGEAPP_Ph2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93633A4" w14:textId="77777777" w:rsidR="00C521B3" w:rsidRPr="001B1679" w:rsidRDefault="00C521B3" w:rsidP="00015975">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67F4B8"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223FE07" w14:textId="77777777" w:rsidR="00C521B3" w:rsidRPr="001B1679" w:rsidRDefault="00C521B3" w:rsidP="00015975">
            <w:pPr>
              <w:pStyle w:val="TAL"/>
              <w:rPr>
                <w:sz w:val="16"/>
                <w:szCs w:val="16"/>
              </w:rPr>
            </w:pPr>
            <w:r w:rsidRPr="001B1679">
              <w:rPr>
                <w:sz w:val="16"/>
                <w:szCs w:val="16"/>
              </w:rPr>
              <w:t>EDGEAPP_Ph2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9D51B72"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8ADA80"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ED4487" w14:textId="77777777" w:rsidR="00C521B3" w:rsidRPr="001B1679" w:rsidRDefault="00C521B3" w:rsidP="00015975">
            <w:pPr>
              <w:pStyle w:val="TAL"/>
              <w:rPr>
                <w:sz w:val="16"/>
                <w:szCs w:val="16"/>
              </w:rPr>
            </w:pPr>
          </w:p>
        </w:tc>
      </w:tr>
      <w:tr w:rsidR="00C521B3" w14:paraId="2F3A97DB"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7AD776" w14:textId="77777777" w:rsidR="00C521B3" w:rsidRPr="001B1679" w:rsidRDefault="00C521B3" w:rsidP="00015975">
            <w:pPr>
              <w:pStyle w:val="TAL"/>
              <w:rPr>
                <w:sz w:val="16"/>
                <w:szCs w:val="16"/>
              </w:rPr>
            </w:pPr>
            <w:r w:rsidRPr="001B1679">
              <w:rPr>
                <w:sz w:val="16"/>
                <w:szCs w:val="16"/>
              </w:rPr>
              <w:lastRenderedPageBreak/>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A8B29E" w14:textId="77777777" w:rsidR="00C521B3" w:rsidRPr="001B1679" w:rsidRDefault="00C521B3" w:rsidP="00015975">
            <w:pPr>
              <w:pStyle w:val="TAL"/>
              <w:rPr>
                <w:sz w:val="16"/>
                <w:szCs w:val="16"/>
              </w:rPr>
            </w:pPr>
            <w:r w:rsidRPr="001B1679">
              <w:rPr>
                <w:sz w:val="16"/>
                <w:szCs w:val="16"/>
              </w:rPr>
              <w:t>SP-231553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0D92EB2"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E1073B" w14:textId="77777777" w:rsidR="00C521B3" w:rsidRPr="001B1679" w:rsidRDefault="00C521B3" w:rsidP="00015975">
            <w:pPr>
              <w:pStyle w:val="TAL"/>
              <w:rPr>
                <w:sz w:val="16"/>
                <w:szCs w:val="16"/>
              </w:rPr>
            </w:pPr>
            <w:r w:rsidRPr="001B1679">
              <w:rPr>
                <w:sz w:val="16"/>
                <w:szCs w:val="16"/>
              </w:rPr>
              <w:t>Rel-18 CRs to TS23280 for enh4MCPTT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1DF2E7D" w14:textId="77777777" w:rsidR="00C521B3" w:rsidRPr="001B1679" w:rsidRDefault="00C521B3" w:rsidP="00015975">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073E67"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2F1AE1A" w14:textId="77777777" w:rsidR="00C521B3" w:rsidRPr="001B1679" w:rsidRDefault="00C521B3" w:rsidP="00015975">
            <w:pPr>
              <w:pStyle w:val="TAL"/>
              <w:rPr>
                <w:sz w:val="16"/>
                <w:szCs w:val="16"/>
              </w:rPr>
            </w:pPr>
            <w:r w:rsidRPr="001B1679">
              <w:rPr>
                <w:sz w:val="16"/>
                <w:szCs w:val="16"/>
              </w:rPr>
              <w:t>enh4MCPTT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CB0F1E1"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B3BF90A"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CDC63B" w14:textId="77777777" w:rsidR="00C521B3" w:rsidRPr="001B1679" w:rsidRDefault="00C521B3" w:rsidP="00015975">
            <w:pPr>
              <w:pStyle w:val="TAL"/>
              <w:rPr>
                <w:sz w:val="16"/>
                <w:szCs w:val="16"/>
              </w:rPr>
            </w:pPr>
          </w:p>
        </w:tc>
      </w:tr>
      <w:tr w:rsidR="00C521B3" w14:paraId="6C8843A7"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E07EE7" w14:textId="77777777" w:rsidR="00C521B3" w:rsidRPr="001B1679" w:rsidRDefault="00C521B3" w:rsidP="00015975">
            <w:pPr>
              <w:pStyle w:val="TAL"/>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7155A9" w14:textId="77777777" w:rsidR="00C521B3" w:rsidRPr="001B1679" w:rsidRDefault="00C521B3" w:rsidP="00015975">
            <w:pPr>
              <w:pStyle w:val="TAL"/>
              <w:rPr>
                <w:sz w:val="16"/>
                <w:szCs w:val="16"/>
              </w:rPr>
            </w:pPr>
            <w:r w:rsidRPr="001B1679">
              <w:rPr>
                <w:sz w:val="16"/>
                <w:szCs w:val="16"/>
              </w:rPr>
              <w:t>SP-231558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6F0040B"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D7F70E" w14:textId="77777777" w:rsidR="00C521B3" w:rsidRPr="001B1679" w:rsidRDefault="00C521B3" w:rsidP="00015975">
            <w:pPr>
              <w:pStyle w:val="TAL"/>
              <w:rPr>
                <w:sz w:val="16"/>
                <w:szCs w:val="16"/>
              </w:rPr>
            </w:pPr>
            <w:r w:rsidRPr="001B1679">
              <w:rPr>
                <w:sz w:val="16"/>
                <w:szCs w:val="16"/>
              </w:rPr>
              <w:t>Rel-18 CRs to TS23280, TS23281, TS23282 and TS23379 for MC_AHGC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82DC4DB" w14:textId="77777777" w:rsidR="00C521B3" w:rsidRPr="001B1679" w:rsidRDefault="00C521B3" w:rsidP="00015975">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E5C732"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017A780" w14:textId="77777777" w:rsidR="00C521B3" w:rsidRPr="001B1679" w:rsidRDefault="00C521B3" w:rsidP="00015975">
            <w:pPr>
              <w:pStyle w:val="TAL"/>
              <w:rPr>
                <w:sz w:val="16"/>
                <w:szCs w:val="16"/>
              </w:rPr>
            </w:pPr>
            <w:r w:rsidRPr="001B1679">
              <w:rPr>
                <w:sz w:val="16"/>
                <w:szCs w:val="16"/>
              </w:rPr>
              <w:t>MC_AHGC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681A747"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6FB171A"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B1FEC9" w14:textId="77777777" w:rsidR="00C521B3" w:rsidRPr="001B1679" w:rsidRDefault="00C521B3" w:rsidP="00015975">
            <w:pPr>
              <w:pStyle w:val="TAL"/>
              <w:rPr>
                <w:sz w:val="16"/>
                <w:szCs w:val="16"/>
              </w:rPr>
            </w:pPr>
          </w:p>
        </w:tc>
      </w:tr>
      <w:tr w:rsidR="00C521B3" w14:paraId="23FC6A7B"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984751" w14:textId="77777777" w:rsidR="00C521B3" w:rsidRPr="001B1679" w:rsidRDefault="00C521B3" w:rsidP="00015975">
            <w:pPr>
              <w:pStyle w:val="TAL"/>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F4CCC2" w14:textId="77777777" w:rsidR="00C521B3" w:rsidRPr="001B1679" w:rsidRDefault="00C521B3" w:rsidP="00015975">
            <w:pPr>
              <w:pStyle w:val="TAL"/>
              <w:rPr>
                <w:sz w:val="16"/>
                <w:szCs w:val="16"/>
              </w:rPr>
            </w:pPr>
            <w:r w:rsidRPr="001B1679">
              <w:rPr>
                <w:sz w:val="16"/>
                <w:szCs w:val="16"/>
              </w:rPr>
              <w:t>SP-231559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60229D"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1CCFB3" w14:textId="77777777" w:rsidR="00C521B3" w:rsidRPr="001B1679" w:rsidRDefault="00C521B3" w:rsidP="00015975">
            <w:pPr>
              <w:pStyle w:val="TAL"/>
              <w:rPr>
                <w:sz w:val="16"/>
                <w:szCs w:val="16"/>
              </w:rPr>
            </w:pPr>
            <w:r w:rsidRPr="001B1679">
              <w:rPr>
                <w:sz w:val="16"/>
                <w:szCs w:val="16"/>
              </w:rPr>
              <w:t>Rel-18 CRs to TS23280 for MCGWUE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B591119" w14:textId="77777777" w:rsidR="00C521B3" w:rsidRPr="001B1679" w:rsidRDefault="00C521B3" w:rsidP="00015975">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F1A45A"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B3AFA58" w14:textId="77777777" w:rsidR="00C521B3" w:rsidRPr="001B1679" w:rsidRDefault="00C521B3" w:rsidP="00015975">
            <w:pPr>
              <w:pStyle w:val="TAL"/>
              <w:rPr>
                <w:sz w:val="16"/>
                <w:szCs w:val="16"/>
              </w:rPr>
            </w:pPr>
            <w:r w:rsidRPr="001B1679">
              <w:rPr>
                <w:sz w:val="16"/>
                <w:szCs w:val="16"/>
              </w:rPr>
              <w:t>MCGWUE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0A2E028"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37E1E5E"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5FF30F" w14:textId="77777777" w:rsidR="00C521B3" w:rsidRPr="001B1679" w:rsidRDefault="00C521B3" w:rsidP="00015975">
            <w:pPr>
              <w:pStyle w:val="TAL"/>
              <w:rPr>
                <w:sz w:val="16"/>
                <w:szCs w:val="16"/>
              </w:rPr>
            </w:pPr>
          </w:p>
        </w:tc>
      </w:tr>
      <w:tr w:rsidR="00C521B3" w14:paraId="6D3ECF44"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8DB6F8" w14:textId="77777777" w:rsidR="00C521B3" w:rsidRPr="001B1679" w:rsidRDefault="00C521B3" w:rsidP="00015975">
            <w:pPr>
              <w:pStyle w:val="TAL"/>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B10A1B" w14:textId="77777777" w:rsidR="00C521B3" w:rsidRPr="001B1679" w:rsidRDefault="00C521B3" w:rsidP="00015975">
            <w:pPr>
              <w:pStyle w:val="TAL"/>
              <w:rPr>
                <w:sz w:val="16"/>
                <w:szCs w:val="16"/>
              </w:rPr>
            </w:pPr>
            <w:r w:rsidRPr="001B1679">
              <w:rPr>
                <w:sz w:val="16"/>
                <w:szCs w:val="16"/>
              </w:rPr>
              <w:t>SP-231561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DD889F"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CF1B4C" w14:textId="77777777" w:rsidR="00C521B3" w:rsidRPr="001B1679" w:rsidRDefault="00C521B3" w:rsidP="00015975">
            <w:pPr>
              <w:pStyle w:val="TAL"/>
              <w:rPr>
                <w:sz w:val="16"/>
                <w:szCs w:val="16"/>
              </w:rPr>
            </w:pPr>
            <w:r w:rsidRPr="001B1679">
              <w:rPr>
                <w:sz w:val="16"/>
                <w:szCs w:val="16"/>
              </w:rPr>
              <w:t>Rel-18 CRs to TS23435 for NSCALE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756FCCA" w14:textId="77777777" w:rsidR="00C521B3" w:rsidRPr="001B1679" w:rsidRDefault="00C521B3" w:rsidP="00015975">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2CA47B"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EAEC706" w14:textId="77777777" w:rsidR="00C521B3" w:rsidRPr="001B1679" w:rsidRDefault="00C521B3" w:rsidP="00015975">
            <w:pPr>
              <w:pStyle w:val="TAL"/>
              <w:rPr>
                <w:sz w:val="16"/>
                <w:szCs w:val="16"/>
              </w:rPr>
            </w:pPr>
            <w:r w:rsidRPr="001B1679">
              <w:rPr>
                <w:sz w:val="16"/>
                <w:szCs w:val="16"/>
              </w:rPr>
              <w:t>NSCALE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215D777"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AF7E976"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C45007" w14:textId="77777777" w:rsidR="00C521B3" w:rsidRPr="001B1679" w:rsidRDefault="00C521B3" w:rsidP="00015975">
            <w:pPr>
              <w:pStyle w:val="TAL"/>
              <w:rPr>
                <w:sz w:val="16"/>
                <w:szCs w:val="16"/>
              </w:rPr>
            </w:pPr>
          </w:p>
        </w:tc>
      </w:tr>
      <w:tr w:rsidR="00C521B3" w14:paraId="26DDC765"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A262C9" w14:textId="77777777" w:rsidR="00C521B3" w:rsidRPr="001B1679" w:rsidRDefault="00C521B3" w:rsidP="00015975">
            <w:pPr>
              <w:pStyle w:val="TAL"/>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B46EE4" w14:textId="77777777" w:rsidR="00C521B3" w:rsidRPr="001B1679" w:rsidRDefault="00C521B3" w:rsidP="00015975">
            <w:pPr>
              <w:pStyle w:val="TAL"/>
              <w:rPr>
                <w:sz w:val="16"/>
                <w:szCs w:val="16"/>
              </w:rPr>
            </w:pPr>
            <w:r w:rsidRPr="001B1679">
              <w:rPr>
                <w:sz w:val="16"/>
                <w:szCs w:val="16"/>
              </w:rPr>
              <w:t>SP-231563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A0F11AC"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25BC3D" w14:textId="77777777" w:rsidR="00C521B3" w:rsidRPr="001B1679" w:rsidRDefault="00C521B3" w:rsidP="00015975">
            <w:pPr>
              <w:pStyle w:val="TAL"/>
              <w:rPr>
                <w:sz w:val="16"/>
                <w:szCs w:val="16"/>
              </w:rPr>
            </w:pPr>
            <w:r w:rsidRPr="001B1679">
              <w:rPr>
                <w:sz w:val="16"/>
                <w:szCs w:val="16"/>
              </w:rPr>
              <w:t>Rel-18 CRs to TS23542 for PINAPP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5B3584F" w14:textId="77777777" w:rsidR="00C521B3" w:rsidRPr="001B1679" w:rsidRDefault="00C521B3" w:rsidP="00015975">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4FBAF8"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9C4A811" w14:textId="77777777" w:rsidR="00C521B3" w:rsidRPr="001B1679" w:rsidRDefault="00C521B3" w:rsidP="00015975">
            <w:pPr>
              <w:pStyle w:val="TAL"/>
              <w:rPr>
                <w:sz w:val="16"/>
                <w:szCs w:val="16"/>
              </w:rPr>
            </w:pPr>
            <w:r w:rsidRPr="001B1679">
              <w:rPr>
                <w:sz w:val="16"/>
                <w:szCs w:val="16"/>
              </w:rPr>
              <w:t>PINAPP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8706447"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AC3B1EF"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8E1C3B" w14:textId="77777777" w:rsidR="00C521B3" w:rsidRPr="001B1679" w:rsidRDefault="00C521B3" w:rsidP="00015975">
            <w:pPr>
              <w:pStyle w:val="TAL"/>
              <w:rPr>
                <w:sz w:val="16"/>
                <w:szCs w:val="16"/>
              </w:rPr>
            </w:pPr>
          </w:p>
        </w:tc>
      </w:tr>
      <w:tr w:rsidR="00C521B3" w14:paraId="19E265A4"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373DDE" w14:textId="77777777" w:rsidR="00C521B3" w:rsidRPr="001B1679" w:rsidRDefault="00C521B3" w:rsidP="00015975">
            <w:pPr>
              <w:pStyle w:val="TAL"/>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4D2EC3" w14:textId="77777777" w:rsidR="00C521B3" w:rsidRPr="001B1679" w:rsidRDefault="00C521B3" w:rsidP="00015975">
            <w:pPr>
              <w:pStyle w:val="TAL"/>
              <w:rPr>
                <w:sz w:val="16"/>
                <w:szCs w:val="16"/>
              </w:rPr>
            </w:pPr>
            <w:r w:rsidRPr="001B1679">
              <w:rPr>
                <w:sz w:val="16"/>
                <w:szCs w:val="16"/>
              </w:rPr>
              <w:t>SP-231565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07C2C2"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C77719" w14:textId="77777777" w:rsidR="00C521B3" w:rsidRPr="001B1679" w:rsidRDefault="00C521B3" w:rsidP="00015975">
            <w:pPr>
              <w:pStyle w:val="TAL"/>
              <w:rPr>
                <w:sz w:val="16"/>
                <w:szCs w:val="16"/>
              </w:rPr>
            </w:pPr>
            <w:r w:rsidRPr="001B1679">
              <w:rPr>
                <w:sz w:val="16"/>
                <w:szCs w:val="16"/>
              </w:rPr>
              <w:t>Rel-18 CRs to TS23434 for SEAL_Ph3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E30E621" w14:textId="77777777" w:rsidR="00C521B3" w:rsidRPr="001B1679" w:rsidRDefault="00C521B3" w:rsidP="00015975">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F95722"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C907058" w14:textId="77777777" w:rsidR="00C521B3" w:rsidRPr="001B1679" w:rsidRDefault="00C521B3" w:rsidP="00015975">
            <w:pPr>
              <w:pStyle w:val="TAL"/>
              <w:rPr>
                <w:sz w:val="16"/>
                <w:szCs w:val="16"/>
              </w:rPr>
            </w:pPr>
            <w:r w:rsidRPr="001B1679">
              <w:rPr>
                <w:sz w:val="16"/>
                <w:szCs w:val="16"/>
              </w:rPr>
              <w:t>SEAL_Ph3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C32B444"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03A5572"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ECA77E" w14:textId="77777777" w:rsidR="00C521B3" w:rsidRPr="001B1679" w:rsidRDefault="00C521B3" w:rsidP="00015975">
            <w:pPr>
              <w:pStyle w:val="TAL"/>
              <w:rPr>
                <w:sz w:val="16"/>
                <w:szCs w:val="16"/>
              </w:rPr>
            </w:pPr>
          </w:p>
        </w:tc>
      </w:tr>
      <w:tr w:rsidR="00C521B3" w14:paraId="0A7A9E3B"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620864" w14:textId="77777777" w:rsidR="00C521B3" w:rsidRPr="001B1679" w:rsidRDefault="00C521B3" w:rsidP="00015975">
            <w:pPr>
              <w:pStyle w:val="TAL"/>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E8A690" w14:textId="77777777" w:rsidR="00C521B3" w:rsidRPr="001B1679" w:rsidRDefault="00C521B3" w:rsidP="00015975">
            <w:pPr>
              <w:pStyle w:val="TAL"/>
              <w:rPr>
                <w:sz w:val="16"/>
                <w:szCs w:val="16"/>
              </w:rPr>
            </w:pPr>
            <w:r w:rsidRPr="001B1679">
              <w:rPr>
                <w:sz w:val="16"/>
                <w:szCs w:val="16"/>
              </w:rPr>
              <w:t>SP-231567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C4AD207"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685013" w14:textId="77777777" w:rsidR="00C521B3" w:rsidRPr="001B1679" w:rsidRDefault="00C521B3" w:rsidP="00015975">
            <w:pPr>
              <w:pStyle w:val="TAL"/>
              <w:rPr>
                <w:sz w:val="16"/>
                <w:szCs w:val="16"/>
              </w:rPr>
            </w:pPr>
            <w:r w:rsidRPr="001B1679">
              <w:rPr>
                <w:sz w:val="16"/>
                <w:szCs w:val="16"/>
              </w:rPr>
              <w:t>Rel-18 CRs to TS23433 for SEALDD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5D4DAB9" w14:textId="77777777" w:rsidR="00C521B3" w:rsidRPr="001B1679" w:rsidRDefault="00C521B3" w:rsidP="00015975">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D79B4F"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76E1711" w14:textId="77777777" w:rsidR="00C521B3" w:rsidRPr="001B1679" w:rsidRDefault="00C521B3" w:rsidP="00015975">
            <w:pPr>
              <w:pStyle w:val="TAL"/>
              <w:rPr>
                <w:sz w:val="16"/>
                <w:szCs w:val="16"/>
              </w:rPr>
            </w:pPr>
            <w:r w:rsidRPr="001B1679">
              <w:rPr>
                <w:sz w:val="16"/>
                <w:szCs w:val="16"/>
              </w:rPr>
              <w:t>SEALDD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577BA33"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D2EF3E5"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4F68F7" w14:textId="77777777" w:rsidR="00C521B3" w:rsidRPr="001B1679" w:rsidRDefault="00C521B3" w:rsidP="00015975">
            <w:pPr>
              <w:pStyle w:val="TAL"/>
              <w:rPr>
                <w:sz w:val="16"/>
                <w:szCs w:val="16"/>
              </w:rPr>
            </w:pPr>
          </w:p>
        </w:tc>
      </w:tr>
      <w:tr w:rsidR="00C521B3" w14:paraId="20212020"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14F063" w14:textId="77777777" w:rsidR="00C521B3" w:rsidRPr="001B1679" w:rsidRDefault="00C521B3" w:rsidP="00015975">
            <w:pPr>
              <w:pStyle w:val="TAL"/>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56CD39" w14:textId="77777777" w:rsidR="00C521B3" w:rsidRPr="001B1679" w:rsidRDefault="00C521B3" w:rsidP="00015975">
            <w:pPr>
              <w:pStyle w:val="TAL"/>
              <w:rPr>
                <w:sz w:val="16"/>
                <w:szCs w:val="16"/>
              </w:rPr>
            </w:pPr>
            <w:r w:rsidRPr="001B1679">
              <w:rPr>
                <w:sz w:val="16"/>
                <w:szCs w:val="16"/>
              </w:rPr>
              <w:t>SP-231569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80BD394"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C0C6BC" w14:textId="77777777" w:rsidR="00C521B3" w:rsidRPr="001B1679" w:rsidRDefault="00C521B3" w:rsidP="00015975">
            <w:pPr>
              <w:pStyle w:val="TAL"/>
              <w:rPr>
                <w:sz w:val="16"/>
                <w:szCs w:val="16"/>
              </w:rPr>
            </w:pPr>
            <w:r w:rsidRPr="001B1679">
              <w:rPr>
                <w:sz w:val="16"/>
                <w:szCs w:val="16"/>
              </w:rPr>
              <w:t>Rel-18 CRs to TS23222 for SNAAPP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694D857" w14:textId="77777777" w:rsidR="00C521B3" w:rsidRPr="001B1679" w:rsidRDefault="00C521B3" w:rsidP="00015975">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3C445F"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E179DEA" w14:textId="77777777" w:rsidR="00C521B3" w:rsidRPr="001B1679" w:rsidRDefault="00C521B3" w:rsidP="00015975">
            <w:pPr>
              <w:pStyle w:val="TAL"/>
              <w:rPr>
                <w:sz w:val="16"/>
                <w:szCs w:val="16"/>
              </w:rPr>
            </w:pPr>
            <w:r w:rsidRPr="001B1679">
              <w:rPr>
                <w:sz w:val="16"/>
                <w:szCs w:val="16"/>
              </w:rPr>
              <w:t>SNAAPP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B121D0E"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F19673"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259710" w14:textId="77777777" w:rsidR="00C521B3" w:rsidRPr="001B1679" w:rsidRDefault="00C521B3" w:rsidP="00015975">
            <w:pPr>
              <w:pStyle w:val="TAL"/>
              <w:rPr>
                <w:sz w:val="16"/>
                <w:szCs w:val="16"/>
              </w:rPr>
            </w:pPr>
          </w:p>
        </w:tc>
      </w:tr>
      <w:tr w:rsidR="00C521B3" w14:paraId="14E01E27"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DA20E6" w14:textId="77777777" w:rsidR="00C521B3" w:rsidRPr="001B1679" w:rsidRDefault="00C521B3" w:rsidP="00015975">
            <w:pPr>
              <w:pStyle w:val="TAL"/>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2CF704" w14:textId="77777777" w:rsidR="00C521B3" w:rsidRPr="001B1679" w:rsidRDefault="00C521B3" w:rsidP="00015975">
            <w:pPr>
              <w:pStyle w:val="TAL"/>
              <w:rPr>
                <w:sz w:val="16"/>
                <w:szCs w:val="16"/>
              </w:rPr>
            </w:pPr>
            <w:r w:rsidRPr="001B1679">
              <w:rPr>
                <w:sz w:val="16"/>
                <w:szCs w:val="16"/>
              </w:rPr>
              <w:t>SP-231574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0D17AB"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51ABF9" w14:textId="77777777" w:rsidR="00C521B3" w:rsidRPr="001B1679" w:rsidRDefault="00C521B3" w:rsidP="00015975">
            <w:pPr>
              <w:pStyle w:val="TAL"/>
              <w:rPr>
                <w:sz w:val="16"/>
                <w:szCs w:val="16"/>
              </w:rPr>
            </w:pPr>
            <w:r w:rsidRPr="001B1679">
              <w:rPr>
                <w:sz w:val="16"/>
                <w:szCs w:val="16"/>
              </w:rPr>
              <w:t>Rel-18 CRs to TS23286 for V2XAPP_Ph3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53F59C9" w14:textId="77777777" w:rsidR="00C521B3" w:rsidRPr="001B1679" w:rsidRDefault="00C521B3" w:rsidP="00015975">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641DD5"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DD9357E" w14:textId="77777777" w:rsidR="00C521B3" w:rsidRPr="001B1679" w:rsidRDefault="00C521B3" w:rsidP="00015975">
            <w:pPr>
              <w:pStyle w:val="TAL"/>
              <w:rPr>
                <w:sz w:val="16"/>
                <w:szCs w:val="16"/>
              </w:rPr>
            </w:pPr>
            <w:r w:rsidRPr="001B1679">
              <w:rPr>
                <w:sz w:val="16"/>
                <w:szCs w:val="16"/>
              </w:rPr>
              <w:t>V2XAPP_Ph3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0E5F6B3"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35CEED"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501FC8" w14:textId="77777777" w:rsidR="00C521B3" w:rsidRPr="001B1679" w:rsidRDefault="00C521B3" w:rsidP="00015975">
            <w:pPr>
              <w:pStyle w:val="TAL"/>
              <w:rPr>
                <w:sz w:val="16"/>
                <w:szCs w:val="16"/>
              </w:rPr>
            </w:pPr>
          </w:p>
        </w:tc>
      </w:tr>
      <w:tr w:rsidR="00C521B3" w14:paraId="487E7B3B"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F17BE8" w14:textId="77777777" w:rsidR="00C521B3" w:rsidRPr="001B1679" w:rsidRDefault="00C521B3" w:rsidP="00015975">
            <w:pPr>
              <w:pStyle w:val="TAL"/>
              <w:rPr>
                <w:sz w:val="16"/>
                <w:szCs w:val="16"/>
              </w:rPr>
            </w:pPr>
            <w:r w:rsidRPr="001B1679">
              <w:rPr>
                <w:sz w:val="16"/>
                <w:szCs w:val="16"/>
              </w:rPr>
              <w:t>19.1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2B66E5" w14:textId="77777777" w:rsidR="00C521B3" w:rsidRPr="001B1679" w:rsidRDefault="00C521B3" w:rsidP="00015975">
            <w:pPr>
              <w:pStyle w:val="TAL"/>
              <w:rPr>
                <w:sz w:val="16"/>
                <w:szCs w:val="16"/>
              </w:rPr>
            </w:pPr>
            <w:r w:rsidRPr="001B1679">
              <w:rPr>
                <w:sz w:val="16"/>
                <w:szCs w:val="16"/>
              </w:rPr>
              <w:t>SP-231397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174385"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86278C" w14:textId="77777777" w:rsidR="00C521B3" w:rsidRPr="001B1679" w:rsidRDefault="00C521B3" w:rsidP="00015975">
            <w:pPr>
              <w:pStyle w:val="TAL"/>
              <w:rPr>
                <w:sz w:val="16"/>
                <w:szCs w:val="16"/>
              </w:rPr>
            </w:pPr>
            <w:r w:rsidRPr="001B1679">
              <w:rPr>
                <w:sz w:val="16"/>
                <w:szCs w:val="16"/>
              </w:rPr>
              <w:t xml:space="preserve">Stage 1 CRs on </w:t>
            </w:r>
            <w:proofErr w:type="spellStart"/>
            <w:r w:rsidRPr="001B1679">
              <w:rPr>
                <w:sz w:val="16"/>
                <w:szCs w:val="16"/>
              </w:rPr>
              <w:t>FS_Sensing</w:t>
            </w:r>
            <w:proofErr w:type="spellEnd"/>
            <w:r w:rsidRPr="001B1679">
              <w:rPr>
                <w:sz w:val="16"/>
                <w:szCs w:val="16"/>
              </w:rPr>
              <w:t xml:space="preserve"> &amp; Sensing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7A804CB" w14:textId="77777777" w:rsidR="00C521B3" w:rsidRPr="001B1679" w:rsidRDefault="00C521B3" w:rsidP="00015975">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CCBEE8"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0C497FC"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075FE3"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2F649EE"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7EE75C" w14:textId="77777777" w:rsidR="00C521B3" w:rsidRPr="001B1679" w:rsidRDefault="00C521B3" w:rsidP="00015975">
            <w:pPr>
              <w:pStyle w:val="TAL"/>
              <w:rPr>
                <w:sz w:val="16"/>
                <w:szCs w:val="16"/>
              </w:rPr>
            </w:pPr>
          </w:p>
        </w:tc>
      </w:tr>
      <w:tr w:rsidR="00C521B3" w14:paraId="70C3BA55"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4A69DD" w14:textId="77777777" w:rsidR="00C521B3" w:rsidRPr="001B1679" w:rsidRDefault="00C521B3" w:rsidP="00015975">
            <w:pPr>
              <w:pStyle w:val="TAL"/>
              <w:rPr>
                <w:sz w:val="16"/>
                <w:szCs w:val="16"/>
              </w:rPr>
            </w:pPr>
            <w:r w:rsidRPr="001B1679">
              <w:rPr>
                <w:sz w:val="16"/>
                <w:szCs w:val="16"/>
              </w:rPr>
              <w:t>19.1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CC1E8C" w14:textId="77777777" w:rsidR="00C521B3" w:rsidRPr="001B1679" w:rsidRDefault="00C521B3" w:rsidP="00015975">
            <w:pPr>
              <w:pStyle w:val="TAL"/>
              <w:rPr>
                <w:sz w:val="16"/>
                <w:szCs w:val="16"/>
              </w:rPr>
            </w:pPr>
            <w:r w:rsidRPr="001B1679">
              <w:rPr>
                <w:sz w:val="16"/>
                <w:szCs w:val="16"/>
              </w:rPr>
              <w:t>SP-231401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BCC3D6"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B1E6EC" w14:textId="77777777" w:rsidR="00C521B3" w:rsidRPr="001B1679" w:rsidRDefault="00C521B3" w:rsidP="00015975">
            <w:pPr>
              <w:pStyle w:val="TAL"/>
              <w:rPr>
                <w:sz w:val="16"/>
                <w:szCs w:val="16"/>
              </w:rPr>
            </w:pPr>
            <w:r w:rsidRPr="001B1679">
              <w:rPr>
                <w:sz w:val="16"/>
                <w:szCs w:val="16"/>
              </w:rPr>
              <w:t>Stage 1 CRs on TEI19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CF4C114" w14:textId="77777777" w:rsidR="00C521B3" w:rsidRPr="001B1679" w:rsidRDefault="00C521B3" w:rsidP="00015975">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9FF1D6"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70D62DA"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796234E"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5D54693"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0123B6" w14:textId="77777777" w:rsidR="00C521B3" w:rsidRPr="001B1679" w:rsidRDefault="00C521B3" w:rsidP="00015975">
            <w:pPr>
              <w:pStyle w:val="TAL"/>
              <w:rPr>
                <w:sz w:val="16"/>
                <w:szCs w:val="16"/>
              </w:rPr>
            </w:pPr>
          </w:p>
        </w:tc>
      </w:tr>
      <w:tr w:rsidR="00C521B3" w14:paraId="1908EC91"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D03815" w14:textId="77777777" w:rsidR="00C521B3" w:rsidRPr="001B1679" w:rsidRDefault="00C521B3" w:rsidP="00015975">
            <w:pPr>
              <w:pStyle w:val="TAL"/>
              <w:rPr>
                <w:sz w:val="16"/>
                <w:szCs w:val="16"/>
              </w:rPr>
            </w:pPr>
            <w:r w:rsidRPr="001B1679">
              <w:rPr>
                <w:sz w:val="16"/>
                <w:szCs w:val="16"/>
              </w:rPr>
              <w:t>19.1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043202" w14:textId="77777777" w:rsidR="00C521B3" w:rsidRPr="001B1679" w:rsidRDefault="00C521B3" w:rsidP="00015975">
            <w:pPr>
              <w:pStyle w:val="TAL"/>
              <w:rPr>
                <w:sz w:val="16"/>
                <w:szCs w:val="16"/>
              </w:rPr>
            </w:pPr>
            <w:r w:rsidRPr="001B1679">
              <w:rPr>
                <w:sz w:val="16"/>
                <w:szCs w:val="16"/>
              </w:rPr>
              <w:t>SP-231402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5FF28EE"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D200C2" w14:textId="77777777" w:rsidR="00C521B3" w:rsidRPr="001B1679" w:rsidRDefault="00C521B3" w:rsidP="00015975">
            <w:pPr>
              <w:pStyle w:val="TAL"/>
              <w:rPr>
                <w:sz w:val="16"/>
                <w:szCs w:val="16"/>
              </w:rPr>
            </w:pPr>
            <w:r w:rsidRPr="001B1679">
              <w:rPr>
                <w:sz w:val="16"/>
                <w:szCs w:val="16"/>
              </w:rPr>
              <w:t xml:space="preserve">Stage 1 CRs on </w:t>
            </w:r>
            <w:proofErr w:type="spellStart"/>
            <w:r w:rsidRPr="001B1679">
              <w:rPr>
                <w:sz w:val="16"/>
                <w:szCs w:val="16"/>
              </w:rPr>
              <w:t>AmbientIoT</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B740B8F" w14:textId="77777777" w:rsidR="00C521B3" w:rsidRPr="001B1679" w:rsidRDefault="00C521B3" w:rsidP="00015975">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EC5B2C"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F7261E1"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221C5BD"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4ABA4B4"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DA33FB" w14:textId="77777777" w:rsidR="00C521B3" w:rsidRPr="001B1679" w:rsidRDefault="00C521B3" w:rsidP="00015975">
            <w:pPr>
              <w:pStyle w:val="TAL"/>
              <w:rPr>
                <w:sz w:val="16"/>
                <w:szCs w:val="16"/>
              </w:rPr>
            </w:pPr>
          </w:p>
        </w:tc>
      </w:tr>
      <w:tr w:rsidR="00C521B3" w14:paraId="52FDA19B"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683BFD" w14:textId="77777777" w:rsidR="00C521B3" w:rsidRPr="001B1679" w:rsidRDefault="00C521B3" w:rsidP="00015975">
            <w:pPr>
              <w:pStyle w:val="TAL"/>
              <w:rPr>
                <w:sz w:val="16"/>
                <w:szCs w:val="16"/>
              </w:rPr>
            </w:pPr>
            <w:r w:rsidRPr="001B1679">
              <w:rPr>
                <w:sz w:val="16"/>
                <w:szCs w:val="16"/>
              </w:rPr>
              <w:t>19.1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D20D0F" w14:textId="77777777" w:rsidR="00C521B3" w:rsidRPr="001B1679" w:rsidRDefault="00C521B3" w:rsidP="00015975">
            <w:pPr>
              <w:pStyle w:val="TAL"/>
              <w:rPr>
                <w:sz w:val="16"/>
                <w:szCs w:val="16"/>
              </w:rPr>
            </w:pPr>
            <w:r w:rsidRPr="001B1679">
              <w:rPr>
                <w:sz w:val="16"/>
                <w:szCs w:val="16"/>
              </w:rPr>
              <w:t>SP-231406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04BE27A"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3C169E" w14:textId="77777777" w:rsidR="00C521B3" w:rsidRPr="001B1679" w:rsidRDefault="00C521B3" w:rsidP="00015975">
            <w:pPr>
              <w:pStyle w:val="TAL"/>
              <w:rPr>
                <w:sz w:val="16"/>
                <w:szCs w:val="16"/>
              </w:rPr>
            </w:pPr>
            <w:r w:rsidRPr="001B1679">
              <w:rPr>
                <w:sz w:val="16"/>
                <w:szCs w:val="16"/>
              </w:rPr>
              <w:t xml:space="preserve">Stage 1 CRs on </w:t>
            </w:r>
            <w:proofErr w:type="spellStart"/>
            <w:r w:rsidRPr="001B1679">
              <w:rPr>
                <w:sz w:val="16"/>
                <w:szCs w:val="16"/>
              </w:rPr>
              <w:t>FS_Metaverse</w:t>
            </w:r>
            <w:proofErr w:type="spellEnd"/>
            <w:r w:rsidRPr="001B1679">
              <w:rPr>
                <w:sz w:val="16"/>
                <w:szCs w:val="16"/>
              </w:rPr>
              <w:t xml:space="preserve"> &amp; Metaverse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E3CA35C" w14:textId="77777777" w:rsidR="00C521B3" w:rsidRPr="001B1679" w:rsidRDefault="00C521B3" w:rsidP="00015975">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53E14E"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7F741EE"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3A92413"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AD9B3DC"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D5D94A" w14:textId="77777777" w:rsidR="00C521B3" w:rsidRPr="001B1679" w:rsidRDefault="00C521B3" w:rsidP="00015975">
            <w:pPr>
              <w:pStyle w:val="TAL"/>
              <w:rPr>
                <w:sz w:val="16"/>
                <w:szCs w:val="16"/>
              </w:rPr>
            </w:pPr>
          </w:p>
        </w:tc>
      </w:tr>
      <w:tr w:rsidR="00C521B3" w14:paraId="4EEFF72A"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2D9A36" w14:textId="77777777" w:rsidR="00C521B3" w:rsidRPr="001B1679" w:rsidRDefault="00C521B3" w:rsidP="00015975">
            <w:pPr>
              <w:pStyle w:val="TAL"/>
              <w:rPr>
                <w:sz w:val="16"/>
                <w:szCs w:val="16"/>
              </w:rPr>
            </w:pPr>
            <w:r w:rsidRPr="001B1679">
              <w:rPr>
                <w:sz w:val="16"/>
                <w:szCs w:val="16"/>
              </w:rPr>
              <w:t>19.1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8200D4" w14:textId="77777777" w:rsidR="00C521B3" w:rsidRPr="001B1679" w:rsidRDefault="00C521B3" w:rsidP="00015975">
            <w:pPr>
              <w:pStyle w:val="TAL"/>
              <w:rPr>
                <w:sz w:val="16"/>
                <w:szCs w:val="16"/>
              </w:rPr>
            </w:pPr>
            <w:r w:rsidRPr="001B1679">
              <w:rPr>
                <w:sz w:val="16"/>
                <w:szCs w:val="16"/>
              </w:rPr>
              <w:t>SP-231408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669E7B"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DAA9E0" w14:textId="77777777" w:rsidR="00C521B3" w:rsidRPr="001B1679" w:rsidRDefault="00C521B3" w:rsidP="00015975">
            <w:pPr>
              <w:pStyle w:val="TAL"/>
              <w:rPr>
                <w:sz w:val="16"/>
                <w:szCs w:val="16"/>
              </w:rPr>
            </w:pPr>
            <w:r w:rsidRPr="001B1679">
              <w:rPr>
                <w:sz w:val="16"/>
                <w:szCs w:val="16"/>
              </w:rPr>
              <w:t>Stage 1 CRs on AIML_MT_PH2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BB3E45F" w14:textId="77777777" w:rsidR="00C521B3" w:rsidRPr="001B1679" w:rsidRDefault="00C521B3" w:rsidP="00015975">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4CDCDD"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2C1E7A6"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3E08B39"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849BADC"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9269C2" w14:textId="77777777" w:rsidR="00C521B3" w:rsidRPr="001B1679" w:rsidRDefault="00C521B3" w:rsidP="00015975">
            <w:pPr>
              <w:pStyle w:val="TAL"/>
              <w:rPr>
                <w:sz w:val="16"/>
                <w:szCs w:val="16"/>
              </w:rPr>
            </w:pPr>
          </w:p>
        </w:tc>
      </w:tr>
      <w:tr w:rsidR="00C521B3" w14:paraId="54A4DDC9"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E9EF3B" w14:textId="77777777" w:rsidR="00C521B3" w:rsidRPr="001B1679" w:rsidRDefault="00C521B3" w:rsidP="00015975">
            <w:pPr>
              <w:pStyle w:val="TAL"/>
              <w:rPr>
                <w:sz w:val="16"/>
                <w:szCs w:val="16"/>
              </w:rPr>
            </w:pPr>
            <w:r w:rsidRPr="001B1679">
              <w:rPr>
                <w:sz w:val="16"/>
                <w:szCs w:val="16"/>
              </w:rPr>
              <w:t>19.1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8B96A2" w14:textId="77777777" w:rsidR="00C521B3" w:rsidRPr="001B1679" w:rsidRDefault="00C521B3" w:rsidP="00015975">
            <w:pPr>
              <w:pStyle w:val="TAL"/>
              <w:rPr>
                <w:sz w:val="16"/>
                <w:szCs w:val="16"/>
              </w:rPr>
            </w:pPr>
            <w:r w:rsidRPr="001B1679">
              <w:rPr>
                <w:sz w:val="16"/>
                <w:szCs w:val="16"/>
              </w:rPr>
              <w:t>SP-231409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11E836C"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A46D0D" w14:textId="77777777" w:rsidR="00C521B3" w:rsidRPr="001B1679" w:rsidRDefault="00C521B3" w:rsidP="00015975">
            <w:pPr>
              <w:pStyle w:val="TAL"/>
              <w:rPr>
                <w:sz w:val="16"/>
                <w:szCs w:val="16"/>
              </w:rPr>
            </w:pPr>
            <w:r w:rsidRPr="001B1679">
              <w:rPr>
                <w:sz w:val="16"/>
                <w:szCs w:val="16"/>
              </w:rPr>
              <w:t>Stage 1 CRs on FS_5GSAT_Ph3 and 5GSAT_Ph3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0F842A5" w14:textId="77777777" w:rsidR="00C521B3" w:rsidRPr="001B1679" w:rsidRDefault="00C521B3" w:rsidP="00015975">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219EC1"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7D41600"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E5CC734"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853017D"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6CEBF5" w14:textId="77777777" w:rsidR="00C521B3" w:rsidRPr="001B1679" w:rsidRDefault="00C521B3" w:rsidP="00015975">
            <w:pPr>
              <w:pStyle w:val="TAL"/>
              <w:rPr>
                <w:sz w:val="16"/>
                <w:szCs w:val="16"/>
              </w:rPr>
            </w:pPr>
          </w:p>
        </w:tc>
      </w:tr>
      <w:tr w:rsidR="00C521B3" w14:paraId="4CD56338"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DD424F" w14:textId="77777777" w:rsidR="00C521B3" w:rsidRPr="001B1679" w:rsidRDefault="00C521B3" w:rsidP="00015975">
            <w:pPr>
              <w:pStyle w:val="TAL"/>
              <w:rPr>
                <w:sz w:val="16"/>
                <w:szCs w:val="16"/>
              </w:rPr>
            </w:pPr>
            <w:r w:rsidRPr="001B1679">
              <w:rPr>
                <w:sz w:val="16"/>
                <w:szCs w:val="16"/>
              </w:rPr>
              <w:t>19.1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45A5D1" w14:textId="77777777" w:rsidR="00C521B3" w:rsidRPr="001B1679" w:rsidRDefault="00C521B3" w:rsidP="00015975">
            <w:pPr>
              <w:pStyle w:val="TAL"/>
              <w:rPr>
                <w:sz w:val="16"/>
                <w:szCs w:val="16"/>
              </w:rPr>
            </w:pPr>
            <w:r w:rsidRPr="001B1679">
              <w:rPr>
                <w:sz w:val="16"/>
                <w:szCs w:val="16"/>
              </w:rPr>
              <w:t>SP-231410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CF729F5"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11461E" w14:textId="77777777" w:rsidR="00C521B3" w:rsidRPr="001B1679" w:rsidRDefault="00C521B3" w:rsidP="00015975">
            <w:pPr>
              <w:pStyle w:val="TAL"/>
              <w:rPr>
                <w:sz w:val="16"/>
                <w:szCs w:val="16"/>
              </w:rPr>
            </w:pPr>
            <w:r w:rsidRPr="001B1679">
              <w:rPr>
                <w:sz w:val="16"/>
                <w:szCs w:val="16"/>
              </w:rPr>
              <w:t>Stage 1 CRs on FS_UAS_Ph3 and UAS_Ph3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EBBA386" w14:textId="77777777" w:rsidR="00C521B3" w:rsidRPr="001B1679" w:rsidRDefault="00C521B3" w:rsidP="00015975">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7D0F1E"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BB9C329"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080C22D"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6A620BA"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423417" w14:textId="77777777" w:rsidR="00C521B3" w:rsidRPr="001B1679" w:rsidRDefault="00C521B3" w:rsidP="00015975">
            <w:pPr>
              <w:pStyle w:val="TAL"/>
              <w:rPr>
                <w:sz w:val="16"/>
                <w:szCs w:val="16"/>
              </w:rPr>
            </w:pPr>
          </w:p>
        </w:tc>
      </w:tr>
      <w:tr w:rsidR="00C521B3" w14:paraId="1206F1A4"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4C47C4" w14:textId="77777777" w:rsidR="00C521B3" w:rsidRPr="001B1679" w:rsidRDefault="00C521B3" w:rsidP="00015975">
            <w:pPr>
              <w:pStyle w:val="TAL"/>
              <w:rPr>
                <w:sz w:val="16"/>
                <w:szCs w:val="16"/>
              </w:rPr>
            </w:pPr>
            <w:r w:rsidRPr="001B1679">
              <w:rPr>
                <w:sz w:val="16"/>
                <w:szCs w:val="16"/>
              </w:rPr>
              <w:t>19.1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69FDAC" w14:textId="77777777" w:rsidR="00C521B3" w:rsidRPr="001B1679" w:rsidRDefault="00C521B3" w:rsidP="00015975">
            <w:pPr>
              <w:pStyle w:val="TAL"/>
              <w:rPr>
                <w:sz w:val="16"/>
                <w:szCs w:val="16"/>
              </w:rPr>
            </w:pPr>
            <w:r w:rsidRPr="001B1679">
              <w:rPr>
                <w:sz w:val="16"/>
                <w:szCs w:val="16"/>
              </w:rPr>
              <w:t>SP-231411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B3596A9"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E1AFCF" w14:textId="77777777" w:rsidR="00C521B3" w:rsidRPr="001B1679" w:rsidRDefault="00C521B3" w:rsidP="00015975">
            <w:pPr>
              <w:pStyle w:val="TAL"/>
              <w:rPr>
                <w:sz w:val="16"/>
                <w:szCs w:val="16"/>
              </w:rPr>
            </w:pPr>
            <w:r w:rsidRPr="001B1679">
              <w:rPr>
                <w:sz w:val="16"/>
                <w:szCs w:val="16"/>
              </w:rPr>
              <w:t xml:space="preserve">Stage 1 CRs on </w:t>
            </w:r>
            <w:proofErr w:type="spellStart"/>
            <w:r w:rsidRPr="001B1679">
              <w:rPr>
                <w:sz w:val="16"/>
                <w:szCs w:val="16"/>
              </w:rPr>
              <w:t>DualSteer</w:t>
            </w:r>
            <w:proofErr w:type="spellEnd"/>
            <w:r w:rsidRPr="001B1679">
              <w:rPr>
                <w:sz w:val="16"/>
                <w:szCs w:val="16"/>
              </w:rPr>
              <w:t xml:space="preserve"> &amp; study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A224695" w14:textId="77777777" w:rsidR="00C521B3" w:rsidRPr="001B1679" w:rsidRDefault="00C521B3" w:rsidP="00015975">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FA8651"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8FF9024"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F499031"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42D7CD9"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1B4A86" w14:textId="77777777" w:rsidR="00C521B3" w:rsidRPr="001B1679" w:rsidRDefault="00C521B3" w:rsidP="00015975">
            <w:pPr>
              <w:pStyle w:val="TAL"/>
              <w:rPr>
                <w:sz w:val="16"/>
                <w:szCs w:val="16"/>
              </w:rPr>
            </w:pPr>
          </w:p>
        </w:tc>
      </w:tr>
      <w:tr w:rsidR="00C521B3" w14:paraId="7FEF6BCD"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70D6D4" w14:textId="77777777" w:rsidR="00C521B3" w:rsidRPr="001B1679" w:rsidRDefault="00C521B3" w:rsidP="00015975">
            <w:pPr>
              <w:pStyle w:val="TAL"/>
              <w:rPr>
                <w:sz w:val="16"/>
                <w:szCs w:val="16"/>
              </w:rPr>
            </w:pPr>
            <w:r w:rsidRPr="001B1679">
              <w:rPr>
                <w:sz w:val="16"/>
                <w:szCs w:val="16"/>
              </w:rPr>
              <w:t>19.1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EE49FA" w14:textId="77777777" w:rsidR="00C521B3" w:rsidRPr="001B1679" w:rsidRDefault="00C521B3" w:rsidP="00015975">
            <w:pPr>
              <w:pStyle w:val="TAL"/>
              <w:rPr>
                <w:sz w:val="16"/>
                <w:szCs w:val="16"/>
              </w:rPr>
            </w:pPr>
            <w:r w:rsidRPr="001B1679">
              <w:rPr>
                <w:sz w:val="16"/>
                <w:szCs w:val="16"/>
              </w:rPr>
              <w:t>SP-231414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E98AFD2"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9DE760" w14:textId="77777777" w:rsidR="00C521B3" w:rsidRPr="001B1679" w:rsidRDefault="00C521B3" w:rsidP="00015975">
            <w:pPr>
              <w:pStyle w:val="TAL"/>
              <w:rPr>
                <w:sz w:val="16"/>
                <w:szCs w:val="16"/>
              </w:rPr>
            </w:pPr>
            <w:r w:rsidRPr="001B1679">
              <w:rPr>
                <w:sz w:val="16"/>
                <w:szCs w:val="16"/>
              </w:rPr>
              <w:t xml:space="preserve">Stage 1 CRs on </w:t>
            </w:r>
            <w:proofErr w:type="spellStart"/>
            <w:r w:rsidRPr="001B1679">
              <w:rPr>
                <w:sz w:val="16"/>
                <w:szCs w:val="16"/>
              </w:rPr>
              <w:t>EnergyServ</w:t>
            </w:r>
            <w:proofErr w:type="spellEnd"/>
            <w:r w:rsidRPr="001B1679">
              <w:rPr>
                <w:sz w:val="16"/>
                <w:szCs w:val="16"/>
              </w:rPr>
              <w:t xml:space="preserve"> &amp; Study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EC230C9" w14:textId="77777777" w:rsidR="00C521B3" w:rsidRPr="001B1679" w:rsidRDefault="00C521B3" w:rsidP="00015975">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D63981"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768E355"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DE5E2B6"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73727BF"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FCBD1A" w14:textId="77777777" w:rsidR="00C521B3" w:rsidRPr="001B1679" w:rsidRDefault="00C521B3" w:rsidP="00015975">
            <w:pPr>
              <w:pStyle w:val="TAL"/>
              <w:rPr>
                <w:sz w:val="16"/>
                <w:szCs w:val="16"/>
              </w:rPr>
            </w:pPr>
          </w:p>
        </w:tc>
      </w:tr>
      <w:tr w:rsidR="00C521B3" w14:paraId="2E7BAAB5"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07A41E" w14:textId="77777777" w:rsidR="00C521B3" w:rsidRPr="001B1679" w:rsidRDefault="00C521B3" w:rsidP="00015975">
            <w:pPr>
              <w:pStyle w:val="TAL"/>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2FC421" w14:textId="77777777" w:rsidR="00C521B3" w:rsidRPr="001B1679" w:rsidRDefault="00C521B3" w:rsidP="00015975">
            <w:pPr>
              <w:pStyle w:val="TAL"/>
              <w:rPr>
                <w:sz w:val="16"/>
                <w:szCs w:val="16"/>
              </w:rPr>
            </w:pPr>
            <w:r w:rsidRPr="001B1679">
              <w:rPr>
                <w:sz w:val="16"/>
                <w:szCs w:val="16"/>
              </w:rPr>
              <w:t>SP-231543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A83E66D"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2BC589" w14:textId="77777777" w:rsidR="00C521B3" w:rsidRPr="001B1679" w:rsidRDefault="00C521B3" w:rsidP="00015975">
            <w:pPr>
              <w:pStyle w:val="TAL"/>
              <w:rPr>
                <w:sz w:val="16"/>
                <w:szCs w:val="16"/>
              </w:rPr>
            </w:pPr>
            <w:r w:rsidRPr="001B1679">
              <w:rPr>
                <w:sz w:val="16"/>
                <w:szCs w:val="16"/>
              </w:rPr>
              <w:t>Rel-19 CRs to TS23554 for 5GMARCH_Ph3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745CC65" w14:textId="77777777" w:rsidR="00C521B3" w:rsidRPr="001B1679" w:rsidRDefault="00C521B3" w:rsidP="00015975">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BF1E4D"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DFA411E" w14:textId="77777777" w:rsidR="00C521B3" w:rsidRPr="001B1679" w:rsidRDefault="00C521B3" w:rsidP="00015975">
            <w:pPr>
              <w:pStyle w:val="TAL"/>
              <w:rPr>
                <w:sz w:val="16"/>
                <w:szCs w:val="16"/>
              </w:rPr>
            </w:pPr>
            <w:r w:rsidRPr="001B1679">
              <w:rPr>
                <w:sz w:val="16"/>
                <w:szCs w:val="16"/>
              </w:rPr>
              <w:t>5GMARCH_Ph3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4A1113C"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21F15DF"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96D524" w14:textId="77777777" w:rsidR="00C521B3" w:rsidRPr="001B1679" w:rsidRDefault="00C521B3" w:rsidP="00015975">
            <w:pPr>
              <w:pStyle w:val="TAL"/>
              <w:rPr>
                <w:sz w:val="16"/>
                <w:szCs w:val="16"/>
              </w:rPr>
            </w:pPr>
          </w:p>
        </w:tc>
      </w:tr>
      <w:tr w:rsidR="00C521B3" w14:paraId="411D6C43"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50B96B" w14:textId="77777777" w:rsidR="00C521B3" w:rsidRPr="001B1679" w:rsidRDefault="00C521B3" w:rsidP="00015975">
            <w:pPr>
              <w:pStyle w:val="TAL"/>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E62BA5" w14:textId="77777777" w:rsidR="00C521B3" w:rsidRPr="001B1679" w:rsidRDefault="00C521B3" w:rsidP="00015975">
            <w:pPr>
              <w:pStyle w:val="TAL"/>
              <w:rPr>
                <w:sz w:val="16"/>
                <w:szCs w:val="16"/>
              </w:rPr>
            </w:pPr>
            <w:r w:rsidRPr="001B1679">
              <w:rPr>
                <w:sz w:val="16"/>
                <w:szCs w:val="16"/>
              </w:rPr>
              <w:t>SP-231550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1251064"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F28FB1" w14:textId="77777777" w:rsidR="00C521B3" w:rsidRPr="001B1679" w:rsidRDefault="00C521B3" w:rsidP="00015975">
            <w:pPr>
              <w:pStyle w:val="TAL"/>
              <w:rPr>
                <w:sz w:val="16"/>
                <w:szCs w:val="16"/>
              </w:rPr>
            </w:pPr>
            <w:r w:rsidRPr="001B1679">
              <w:rPr>
                <w:sz w:val="16"/>
                <w:szCs w:val="16"/>
              </w:rPr>
              <w:t>Rel-19 CRs to TS23558 for EDGEAPP_Ph3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57F3818" w14:textId="77777777" w:rsidR="00C521B3" w:rsidRPr="001B1679" w:rsidRDefault="00C521B3" w:rsidP="00015975">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97B7EF"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37823CB" w14:textId="77777777" w:rsidR="00C521B3" w:rsidRPr="001B1679" w:rsidRDefault="00C521B3" w:rsidP="00015975">
            <w:pPr>
              <w:pStyle w:val="TAL"/>
              <w:rPr>
                <w:sz w:val="16"/>
                <w:szCs w:val="16"/>
              </w:rPr>
            </w:pPr>
            <w:r w:rsidRPr="001B1679">
              <w:rPr>
                <w:sz w:val="16"/>
                <w:szCs w:val="16"/>
              </w:rPr>
              <w:t>EDGEAPP_Ph3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301DFA9"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9EE4A16"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9CF2DB" w14:textId="77777777" w:rsidR="00C521B3" w:rsidRPr="001B1679" w:rsidRDefault="00C521B3" w:rsidP="00015975">
            <w:pPr>
              <w:pStyle w:val="TAL"/>
              <w:rPr>
                <w:sz w:val="16"/>
                <w:szCs w:val="16"/>
              </w:rPr>
            </w:pPr>
          </w:p>
        </w:tc>
      </w:tr>
      <w:tr w:rsidR="00C521B3" w14:paraId="1F44F9EA"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CF22BB" w14:textId="77777777" w:rsidR="00C521B3" w:rsidRPr="001B1679" w:rsidRDefault="00C521B3" w:rsidP="00015975">
            <w:pPr>
              <w:pStyle w:val="TAL"/>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7411FC" w14:textId="77777777" w:rsidR="00C521B3" w:rsidRPr="001B1679" w:rsidRDefault="00C521B3" w:rsidP="00015975">
            <w:pPr>
              <w:pStyle w:val="TAL"/>
              <w:rPr>
                <w:sz w:val="16"/>
                <w:szCs w:val="16"/>
              </w:rPr>
            </w:pPr>
            <w:r w:rsidRPr="001B1679">
              <w:rPr>
                <w:sz w:val="16"/>
                <w:szCs w:val="16"/>
              </w:rPr>
              <w:t>SP-231554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E2D747"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697364" w14:textId="77777777" w:rsidR="00C521B3" w:rsidRPr="001B1679" w:rsidRDefault="00C521B3" w:rsidP="00015975">
            <w:pPr>
              <w:pStyle w:val="TAL"/>
              <w:rPr>
                <w:sz w:val="16"/>
                <w:szCs w:val="16"/>
              </w:rPr>
            </w:pPr>
            <w:r w:rsidRPr="001B1679">
              <w:rPr>
                <w:sz w:val="16"/>
                <w:szCs w:val="16"/>
              </w:rPr>
              <w:t xml:space="preserve">Rel-19 CRs to TS23280, TS23281, TS23282, TS23289 and TS23379 for </w:t>
            </w:r>
            <w:proofErr w:type="spellStart"/>
            <w:r w:rsidRPr="001B1679">
              <w:rPr>
                <w:sz w:val="16"/>
                <w:szCs w:val="16"/>
              </w:rPr>
              <w:t>enhMC</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D7CB0CD" w14:textId="77777777" w:rsidR="00C521B3" w:rsidRPr="001B1679" w:rsidRDefault="00C521B3" w:rsidP="00015975">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976A6A"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2DA11FD" w14:textId="77777777" w:rsidR="00C521B3" w:rsidRPr="001B1679" w:rsidRDefault="00C521B3" w:rsidP="00015975">
            <w:pPr>
              <w:pStyle w:val="TAL"/>
              <w:rPr>
                <w:sz w:val="16"/>
                <w:szCs w:val="16"/>
              </w:rPr>
            </w:pPr>
            <w:proofErr w:type="spellStart"/>
            <w:r w:rsidRPr="001B1679">
              <w:rPr>
                <w:sz w:val="16"/>
                <w:szCs w:val="16"/>
              </w:rPr>
              <w:t>enhMC</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2F0FA90"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C9567B"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07834D" w14:textId="77777777" w:rsidR="00C521B3" w:rsidRPr="001B1679" w:rsidRDefault="00C521B3" w:rsidP="00015975">
            <w:pPr>
              <w:pStyle w:val="TAL"/>
              <w:rPr>
                <w:sz w:val="16"/>
                <w:szCs w:val="16"/>
              </w:rPr>
            </w:pPr>
          </w:p>
        </w:tc>
      </w:tr>
      <w:tr w:rsidR="00C521B3" w14:paraId="3DA0B3AE"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3450CA" w14:textId="77777777" w:rsidR="00C521B3" w:rsidRPr="001B1679" w:rsidRDefault="00C521B3" w:rsidP="00015975">
            <w:pPr>
              <w:pStyle w:val="TAL"/>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0C137F" w14:textId="77777777" w:rsidR="00C521B3" w:rsidRPr="001B1679" w:rsidRDefault="00C521B3" w:rsidP="00015975">
            <w:pPr>
              <w:pStyle w:val="TAL"/>
              <w:rPr>
                <w:sz w:val="16"/>
                <w:szCs w:val="16"/>
              </w:rPr>
            </w:pPr>
            <w:r w:rsidRPr="001B1679">
              <w:rPr>
                <w:sz w:val="16"/>
                <w:szCs w:val="16"/>
              </w:rPr>
              <w:t>SP-231556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854DF3B"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04AA15" w14:textId="77777777" w:rsidR="00C521B3" w:rsidRPr="001B1679" w:rsidRDefault="00C521B3" w:rsidP="00015975">
            <w:pPr>
              <w:pStyle w:val="TAL"/>
              <w:rPr>
                <w:sz w:val="16"/>
                <w:szCs w:val="16"/>
              </w:rPr>
            </w:pPr>
            <w:r w:rsidRPr="001B1679">
              <w:rPr>
                <w:sz w:val="16"/>
                <w:szCs w:val="16"/>
              </w:rPr>
              <w:t>Rel-19 CRs to TS23280, TS23281, TS23282 and TS23379 for FRMCS_Ph5</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CFDC4B0" w14:textId="77777777" w:rsidR="00C521B3" w:rsidRPr="001B1679" w:rsidRDefault="00C521B3" w:rsidP="00015975">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6F84B5"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742D564" w14:textId="77777777" w:rsidR="00C521B3" w:rsidRPr="001B1679" w:rsidRDefault="00C521B3" w:rsidP="00015975">
            <w:pPr>
              <w:pStyle w:val="TAL"/>
              <w:rPr>
                <w:sz w:val="16"/>
                <w:szCs w:val="16"/>
              </w:rPr>
            </w:pPr>
            <w:r w:rsidRPr="001B1679">
              <w:rPr>
                <w:sz w:val="16"/>
                <w:szCs w:val="16"/>
              </w:rPr>
              <w:t>FRMCS_Ph5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A013BAB"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C5AB688"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196E13" w14:textId="77777777" w:rsidR="00C521B3" w:rsidRPr="001B1679" w:rsidRDefault="00C521B3" w:rsidP="00015975">
            <w:pPr>
              <w:pStyle w:val="TAL"/>
              <w:rPr>
                <w:sz w:val="16"/>
                <w:szCs w:val="16"/>
              </w:rPr>
            </w:pPr>
          </w:p>
        </w:tc>
      </w:tr>
      <w:tr w:rsidR="00C521B3" w14:paraId="6F59AA23"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19FFE3" w14:textId="77777777" w:rsidR="00C521B3" w:rsidRPr="001B1679" w:rsidRDefault="00C521B3" w:rsidP="00015975">
            <w:pPr>
              <w:pStyle w:val="TAL"/>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7A93F6" w14:textId="77777777" w:rsidR="00C521B3" w:rsidRPr="001B1679" w:rsidRDefault="00C521B3" w:rsidP="00015975">
            <w:pPr>
              <w:pStyle w:val="TAL"/>
              <w:rPr>
                <w:sz w:val="16"/>
                <w:szCs w:val="16"/>
              </w:rPr>
            </w:pPr>
            <w:r w:rsidRPr="001B1679">
              <w:rPr>
                <w:sz w:val="16"/>
                <w:szCs w:val="16"/>
              </w:rPr>
              <w:t>SP-231557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A8B1ECE"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29A7E5" w14:textId="77777777" w:rsidR="00C521B3" w:rsidRPr="001B1679" w:rsidRDefault="00C521B3" w:rsidP="00015975">
            <w:pPr>
              <w:pStyle w:val="TAL"/>
              <w:rPr>
                <w:sz w:val="16"/>
                <w:szCs w:val="16"/>
              </w:rPr>
            </w:pPr>
            <w:r w:rsidRPr="001B1679">
              <w:rPr>
                <w:sz w:val="16"/>
                <w:szCs w:val="16"/>
              </w:rPr>
              <w:t>Rel-19 CRs to TS23280 for Irail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71AB49D" w14:textId="77777777" w:rsidR="00C521B3" w:rsidRPr="001B1679" w:rsidRDefault="00C521B3" w:rsidP="00015975">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8FBC42"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33605EC" w14:textId="77777777" w:rsidR="00C521B3" w:rsidRPr="001B1679" w:rsidRDefault="00C521B3" w:rsidP="00015975">
            <w:pPr>
              <w:pStyle w:val="TAL"/>
              <w:rPr>
                <w:sz w:val="16"/>
                <w:szCs w:val="16"/>
              </w:rPr>
            </w:pPr>
            <w:r w:rsidRPr="001B1679">
              <w:rPr>
                <w:sz w:val="16"/>
                <w:szCs w:val="16"/>
              </w:rPr>
              <w:t>IRail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A8DEF53"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2230CA8"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A96A24" w14:textId="77777777" w:rsidR="00C521B3" w:rsidRPr="001B1679" w:rsidRDefault="00C521B3" w:rsidP="00015975">
            <w:pPr>
              <w:pStyle w:val="TAL"/>
              <w:rPr>
                <w:sz w:val="16"/>
                <w:szCs w:val="16"/>
              </w:rPr>
            </w:pPr>
          </w:p>
        </w:tc>
      </w:tr>
      <w:tr w:rsidR="00C521B3" w14:paraId="6AB77ED1"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E0F05B" w14:textId="77777777" w:rsidR="00C521B3" w:rsidRPr="001B1679" w:rsidRDefault="00C521B3" w:rsidP="00015975">
            <w:pPr>
              <w:pStyle w:val="TAL"/>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71C5C7" w14:textId="77777777" w:rsidR="00C521B3" w:rsidRPr="001B1679" w:rsidRDefault="00C521B3" w:rsidP="00015975">
            <w:pPr>
              <w:pStyle w:val="TAL"/>
              <w:rPr>
                <w:sz w:val="16"/>
                <w:szCs w:val="16"/>
              </w:rPr>
            </w:pPr>
            <w:r w:rsidRPr="001B1679">
              <w:rPr>
                <w:sz w:val="16"/>
                <w:szCs w:val="16"/>
              </w:rPr>
              <w:t>SP-231560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CBD1A4A"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A66F29" w14:textId="77777777" w:rsidR="00C521B3" w:rsidRPr="001B1679" w:rsidRDefault="00C521B3" w:rsidP="00015975">
            <w:pPr>
              <w:pStyle w:val="TAL"/>
              <w:rPr>
                <w:sz w:val="16"/>
                <w:szCs w:val="16"/>
              </w:rPr>
            </w:pPr>
            <w:r w:rsidRPr="001B1679">
              <w:rPr>
                <w:sz w:val="16"/>
                <w:szCs w:val="16"/>
              </w:rPr>
              <w:t xml:space="preserve">Rel-19 CRs to TS23280 for </w:t>
            </w:r>
            <w:proofErr w:type="spellStart"/>
            <w:r w:rsidRPr="001B1679">
              <w:rPr>
                <w:sz w:val="16"/>
                <w:szCs w:val="16"/>
              </w:rPr>
              <w:t>MCShAC</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5034F69" w14:textId="77777777" w:rsidR="00C521B3" w:rsidRPr="001B1679" w:rsidRDefault="00C521B3" w:rsidP="00015975">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0A4EFA"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584B2E0" w14:textId="77777777" w:rsidR="00C521B3" w:rsidRPr="001B1679" w:rsidRDefault="00C521B3" w:rsidP="00015975">
            <w:pPr>
              <w:pStyle w:val="TAL"/>
              <w:rPr>
                <w:sz w:val="16"/>
                <w:szCs w:val="16"/>
              </w:rPr>
            </w:pPr>
            <w:proofErr w:type="spellStart"/>
            <w:r w:rsidRPr="001B1679">
              <w:rPr>
                <w:sz w:val="16"/>
                <w:szCs w:val="16"/>
              </w:rPr>
              <w:t>MCShAC</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ECEFDFD"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5F298BF"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DA95F3" w14:textId="77777777" w:rsidR="00C521B3" w:rsidRPr="001B1679" w:rsidRDefault="00C521B3" w:rsidP="00015975">
            <w:pPr>
              <w:pStyle w:val="TAL"/>
              <w:rPr>
                <w:sz w:val="16"/>
                <w:szCs w:val="16"/>
              </w:rPr>
            </w:pPr>
          </w:p>
        </w:tc>
      </w:tr>
      <w:tr w:rsidR="00C521B3" w14:paraId="0A4BC16B"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88F537" w14:textId="77777777" w:rsidR="00C521B3" w:rsidRPr="001B1679" w:rsidRDefault="00C521B3" w:rsidP="00015975">
            <w:pPr>
              <w:pStyle w:val="TAL"/>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33F7ED" w14:textId="77777777" w:rsidR="00C521B3" w:rsidRPr="001B1679" w:rsidRDefault="00C521B3" w:rsidP="00015975">
            <w:pPr>
              <w:pStyle w:val="TAL"/>
              <w:rPr>
                <w:sz w:val="16"/>
                <w:szCs w:val="16"/>
              </w:rPr>
            </w:pPr>
            <w:r w:rsidRPr="001B1679">
              <w:rPr>
                <w:sz w:val="16"/>
                <w:szCs w:val="16"/>
              </w:rPr>
              <w:t>SP-231568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DBB1ABC"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FD7DC1" w14:textId="77777777" w:rsidR="00C521B3" w:rsidRPr="001B1679" w:rsidRDefault="00C521B3" w:rsidP="00015975">
            <w:pPr>
              <w:pStyle w:val="TAL"/>
              <w:rPr>
                <w:sz w:val="16"/>
                <w:szCs w:val="16"/>
              </w:rPr>
            </w:pPr>
            <w:r w:rsidRPr="001B1679">
              <w:rPr>
                <w:sz w:val="16"/>
                <w:szCs w:val="16"/>
              </w:rPr>
              <w:t>Rel-19 CRs to TS23433 for SEALDD_Ph2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0CE3EB0" w14:textId="77777777" w:rsidR="00C521B3" w:rsidRPr="001B1679" w:rsidRDefault="00C521B3" w:rsidP="00015975">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47BD3A"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2334B5D" w14:textId="77777777" w:rsidR="00C521B3" w:rsidRPr="001B1679" w:rsidRDefault="00C521B3" w:rsidP="00015975">
            <w:pPr>
              <w:pStyle w:val="TAL"/>
              <w:rPr>
                <w:sz w:val="16"/>
                <w:szCs w:val="16"/>
              </w:rPr>
            </w:pPr>
            <w:r w:rsidRPr="001B1679">
              <w:rPr>
                <w:sz w:val="16"/>
                <w:szCs w:val="16"/>
              </w:rPr>
              <w:t>SEALDD_Ph2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4DEFAD7"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949CB98"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14569E" w14:textId="77777777" w:rsidR="00C521B3" w:rsidRPr="001B1679" w:rsidRDefault="00C521B3" w:rsidP="00015975">
            <w:pPr>
              <w:pStyle w:val="TAL"/>
              <w:rPr>
                <w:sz w:val="16"/>
                <w:szCs w:val="16"/>
              </w:rPr>
            </w:pPr>
          </w:p>
        </w:tc>
      </w:tr>
      <w:tr w:rsidR="00C521B3" w14:paraId="7CFB5F39"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47ED6E" w14:textId="77777777" w:rsidR="00C521B3" w:rsidRPr="001B1679" w:rsidRDefault="00C521B3" w:rsidP="00015975">
            <w:pPr>
              <w:pStyle w:val="TAL"/>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6C5A58" w14:textId="77777777" w:rsidR="00C521B3" w:rsidRPr="001B1679" w:rsidRDefault="00C521B3" w:rsidP="00015975">
            <w:pPr>
              <w:pStyle w:val="TAL"/>
              <w:rPr>
                <w:sz w:val="16"/>
                <w:szCs w:val="16"/>
              </w:rPr>
            </w:pPr>
            <w:r w:rsidRPr="001B1679">
              <w:rPr>
                <w:sz w:val="16"/>
                <w:szCs w:val="16"/>
              </w:rPr>
              <w:t>SP-231570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0D2C374"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A0F8AE" w14:textId="77777777" w:rsidR="00C521B3" w:rsidRPr="001B1679" w:rsidRDefault="00C521B3" w:rsidP="00015975">
            <w:pPr>
              <w:pStyle w:val="TAL"/>
              <w:rPr>
                <w:sz w:val="16"/>
                <w:szCs w:val="16"/>
              </w:rPr>
            </w:pPr>
            <w:r w:rsidRPr="001B1679">
              <w:rPr>
                <w:sz w:val="16"/>
                <w:szCs w:val="16"/>
              </w:rPr>
              <w:t xml:space="preserve">Rel-19 CRs to TS23222 for TEI19, </w:t>
            </w:r>
            <w:proofErr w:type="spellStart"/>
            <w:r w:rsidRPr="001B1679">
              <w:rPr>
                <w:sz w:val="16"/>
                <w:szCs w:val="16"/>
              </w:rPr>
              <w:t>eCAPIF</w:t>
            </w:r>
            <w:proofErr w:type="spellEnd"/>
            <w:r w:rsidRPr="001B1679">
              <w:rPr>
                <w:sz w:val="16"/>
                <w:szCs w:val="16"/>
              </w:rPr>
              <w:t>, NSCALE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A710640" w14:textId="77777777" w:rsidR="00C521B3" w:rsidRPr="001B1679" w:rsidRDefault="00C521B3" w:rsidP="00015975">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099ED4"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51EF77C" w14:textId="77777777" w:rsidR="00C521B3" w:rsidRPr="001B1679" w:rsidRDefault="00C521B3" w:rsidP="00015975">
            <w:pPr>
              <w:pStyle w:val="TAL"/>
              <w:rPr>
                <w:sz w:val="16"/>
                <w:szCs w:val="16"/>
              </w:rPr>
            </w:pPr>
            <w:r w:rsidRPr="001B1679">
              <w:rPr>
                <w:sz w:val="16"/>
                <w:szCs w:val="16"/>
              </w:rPr>
              <w:t>SEALDD_Ph2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008FE5B"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412A646"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81B4A2" w14:textId="77777777" w:rsidR="00C521B3" w:rsidRPr="001B1679" w:rsidRDefault="00C521B3" w:rsidP="00015975">
            <w:pPr>
              <w:pStyle w:val="TAL"/>
              <w:rPr>
                <w:sz w:val="16"/>
                <w:szCs w:val="16"/>
              </w:rPr>
            </w:pPr>
          </w:p>
        </w:tc>
      </w:tr>
      <w:tr w:rsidR="00C521B3" w14:paraId="2D819A68"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810CA2" w14:textId="77777777" w:rsidR="00C521B3" w:rsidRPr="001B1679" w:rsidRDefault="00C521B3" w:rsidP="00015975">
            <w:pPr>
              <w:pStyle w:val="TAL"/>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CE97AA" w14:textId="77777777" w:rsidR="00C521B3" w:rsidRPr="001B1679" w:rsidRDefault="00C521B3" w:rsidP="00015975">
            <w:pPr>
              <w:pStyle w:val="TAL"/>
              <w:rPr>
                <w:sz w:val="16"/>
                <w:szCs w:val="16"/>
              </w:rPr>
            </w:pPr>
            <w:r w:rsidRPr="001B1679">
              <w:rPr>
                <w:sz w:val="16"/>
                <w:szCs w:val="16"/>
              </w:rPr>
              <w:t>SP-231571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F9D3569"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17097C" w14:textId="77777777" w:rsidR="00C521B3" w:rsidRPr="001B1679" w:rsidRDefault="00C521B3" w:rsidP="00015975">
            <w:pPr>
              <w:pStyle w:val="TAL"/>
              <w:rPr>
                <w:sz w:val="16"/>
                <w:szCs w:val="16"/>
              </w:rPr>
            </w:pPr>
            <w:r w:rsidRPr="001B1679">
              <w:rPr>
                <w:sz w:val="16"/>
                <w:szCs w:val="16"/>
              </w:rPr>
              <w:t xml:space="preserve">Rel-19 CRs to TS23435 for TEI19, </w:t>
            </w:r>
            <w:proofErr w:type="spellStart"/>
            <w:r w:rsidRPr="001B1679">
              <w:rPr>
                <w:sz w:val="16"/>
                <w:szCs w:val="16"/>
              </w:rPr>
              <w:t>eCAPIF</w:t>
            </w:r>
            <w:proofErr w:type="spellEnd"/>
            <w:r w:rsidRPr="001B1679">
              <w:rPr>
                <w:sz w:val="16"/>
                <w:szCs w:val="16"/>
              </w:rPr>
              <w:t>, NSCALE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7D3BC22" w14:textId="77777777" w:rsidR="00C521B3" w:rsidRPr="001B1679" w:rsidRDefault="00C521B3" w:rsidP="00015975">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E50EE9"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E79E114" w14:textId="77777777" w:rsidR="00C521B3" w:rsidRPr="001B1679" w:rsidRDefault="00C521B3" w:rsidP="00015975">
            <w:pPr>
              <w:pStyle w:val="TAL"/>
              <w:rPr>
                <w:sz w:val="16"/>
                <w:szCs w:val="16"/>
              </w:rPr>
            </w:pPr>
            <w:r w:rsidRPr="001B1679">
              <w:rPr>
                <w:sz w:val="16"/>
                <w:szCs w:val="16"/>
              </w:rPr>
              <w:t>SEALDD_Ph2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4BC8D57"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0870A9D"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AEF1DE" w14:textId="77777777" w:rsidR="00C521B3" w:rsidRPr="001B1679" w:rsidRDefault="00C521B3" w:rsidP="00015975">
            <w:pPr>
              <w:pStyle w:val="TAL"/>
              <w:rPr>
                <w:sz w:val="16"/>
                <w:szCs w:val="16"/>
              </w:rPr>
            </w:pPr>
          </w:p>
        </w:tc>
      </w:tr>
      <w:tr w:rsidR="00C521B3" w14:paraId="020EA532"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0D4991" w14:textId="77777777" w:rsidR="00C521B3" w:rsidRPr="001B1679" w:rsidRDefault="00C521B3" w:rsidP="00015975">
            <w:pPr>
              <w:pStyle w:val="TAL"/>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CC2BF2" w14:textId="77777777" w:rsidR="00C521B3" w:rsidRPr="001B1679" w:rsidRDefault="00C521B3" w:rsidP="00015975">
            <w:pPr>
              <w:pStyle w:val="TAL"/>
              <w:rPr>
                <w:sz w:val="16"/>
                <w:szCs w:val="16"/>
              </w:rPr>
            </w:pPr>
            <w:r w:rsidRPr="001B1679">
              <w:rPr>
                <w:sz w:val="16"/>
                <w:szCs w:val="16"/>
              </w:rPr>
              <w:t>SP-231572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BBECECF"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10CA9D" w14:textId="77777777" w:rsidR="00C521B3" w:rsidRPr="001B1679" w:rsidRDefault="00C521B3" w:rsidP="00015975">
            <w:pPr>
              <w:pStyle w:val="TAL"/>
              <w:rPr>
                <w:sz w:val="16"/>
                <w:szCs w:val="16"/>
              </w:rPr>
            </w:pPr>
            <w:r w:rsidRPr="001B1679">
              <w:rPr>
                <w:sz w:val="16"/>
                <w:szCs w:val="16"/>
              </w:rPr>
              <w:t>Rel-19 CRs to TS23434 for TEI19, SEAL_Ph3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939ED10" w14:textId="77777777" w:rsidR="00C521B3" w:rsidRPr="001B1679" w:rsidRDefault="00C521B3" w:rsidP="00015975">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483464"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30E8EF0" w14:textId="77777777" w:rsidR="00C521B3" w:rsidRPr="001B1679" w:rsidRDefault="00C521B3" w:rsidP="00015975">
            <w:pPr>
              <w:pStyle w:val="TAL"/>
              <w:rPr>
                <w:sz w:val="16"/>
                <w:szCs w:val="16"/>
              </w:rPr>
            </w:pPr>
            <w:r w:rsidRPr="001B1679">
              <w:rPr>
                <w:sz w:val="16"/>
                <w:szCs w:val="16"/>
              </w:rPr>
              <w:t>TEI19, SEAL_Ph3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08E3FEA"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C36CCBA"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58C872" w14:textId="77777777" w:rsidR="00C521B3" w:rsidRPr="001B1679" w:rsidRDefault="00C521B3" w:rsidP="00015975">
            <w:pPr>
              <w:pStyle w:val="TAL"/>
              <w:rPr>
                <w:sz w:val="16"/>
                <w:szCs w:val="16"/>
              </w:rPr>
            </w:pPr>
          </w:p>
        </w:tc>
      </w:tr>
      <w:tr w:rsidR="00C521B3" w14:paraId="6712D0F8"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E4124F" w14:textId="77777777" w:rsidR="00C521B3" w:rsidRPr="001B1679" w:rsidRDefault="00C521B3" w:rsidP="00015975">
            <w:pPr>
              <w:pStyle w:val="TAL"/>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9F1B71" w14:textId="77777777" w:rsidR="00C521B3" w:rsidRPr="001B1679" w:rsidRDefault="00C521B3" w:rsidP="00015975">
            <w:pPr>
              <w:pStyle w:val="TAL"/>
              <w:rPr>
                <w:sz w:val="16"/>
                <w:szCs w:val="16"/>
              </w:rPr>
            </w:pPr>
            <w:r w:rsidRPr="001B1679">
              <w:rPr>
                <w:sz w:val="16"/>
                <w:szCs w:val="16"/>
              </w:rPr>
              <w:t>SP-231573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0ECBE78"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53D909" w14:textId="77777777" w:rsidR="00C521B3" w:rsidRPr="001B1679" w:rsidRDefault="00C521B3" w:rsidP="00015975">
            <w:pPr>
              <w:pStyle w:val="TAL"/>
              <w:rPr>
                <w:sz w:val="16"/>
                <w:szCs w:val="16"/>
              </w:rPr>
            </w:pPr>
            <w:r w:rsidRPr="001B1679">
              <w:rPr>
                <w:sz w:val="16"/>
                <w:szCs w:val="16"/>
              </w:rPr>
              <w:t>Rel-19 CRs to TS23255 for UASAPP_Ph3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CBA0723" w14:textId="77777777" w:rsidR="00C521B3" w:rsidRPr="001B1679" w:rsidRDefault="00C521B3" w:rsidP="00015975">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B08D87"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B323648" w14:textId="77777777" w:rsidR="00C521B3" w:rsidRPr="001B1679" w:rsidRDefault="00C521B3" w:rsidP="00015975">
            <w:pPr>
              <w:pStyle w:val="TAL"/>
              <w:rPr>
                <w:sz w:val="16"/>
                <w:szCs w:val="16"/>
              </w:rPr>
            </w:pPr>
            <w:r w:rsidRPr="001B1679">
              <w:rPr>
                <w:sz w:val="16"/>
                <w:szCs w:val="16"/>
              </w:rPr>
              <w:t>UASAPP_Ph3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0593184"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CD41C3"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60A126" w14:textId="77777777" w:rsidR="00C521B3" w:rsidRPr="001B1679" w:rsidRDefault="00C521B3" w:rsidP="00015975">
            <w:pPr>
              <w:pStyle w:val="TAL"/>
              <w:rPr>
                <w:sz w:val="16"/>
                <w:szCs w:val="16"/>
              </w:rPr>
            </w:pPr>
          </w:p>
        </w:tc>
      </w:tr>
      <w:tr w:rsidR="00C521B3" w14:paraId="75B028AA"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E7B3B4" w14:textId="77777777" w:rsidR="00C521B3" w:rsidRPr="001B1679" w:rsidRDefault="00C521B3" w:rsidP="00015975">
            <w:pPr>
              <w:pStyle w:val="TAL"/>
              <w:rPr>
                <w:sz w:val="16"/>
                <w:szCs w:val="16"/>
              </w:rPr>
            </w:pPr>
            <w:r w:rsidRPr="001B1679">
              <w:rPr>
                <w:sz w:val="16"/>
                <w:szCs w:val="16"/>
              </w:rPr>
              <w:t>21.3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E5D2A9" w14:textId="77777777" w:rsidR="00C521B3" w:rsidRPr="001B1679" w:rsidRDefault="00C521B3" w:rsidP="00015975">
            <w:pPr>
              <w:pStyle w:val="TAL"/>
              <w:rPr>
                <w:sz w:val="16"/>
                <w:szCs w:val="16"/>
              </w:rPr>
            </w:pPr>
            <w:r w:rsidRPr="001B1679">
              <w:rPr>
                <w:sz w:val="16"/>
                <w:szCs w:val="16"/>
              </w:rPr>
              <w:t>SP-231618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1CF882C" w14:textId="77777777" w:rsidR="00C521B3" w:rsidRPr="001B1679" w:rsidRDefault="00C521B3" w:rsidP="00015975">
            <w:pPr>
              <w:pStyle w:val="TAL"/>
              <w:rPr>
                <w:sz w:val="16"/>
                <w:szCs w:val="16"/>
              </w:rPr>
            </w:pPr>
            <w:r w:rsidRPr="001B1679">
              <w:rPr>
                <w:sz w:val="16"/>
                <w:szCs w:val="16"/>
              </w:rPr>
              <w:t>WORK PLAN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A7AD52" w14:textId="77777777" w:rsidR="00C521B3" w:rsidRPr="001B1679" w:rsidRDefault="00C521B3" w:rsidP="00015975">
            <w:pPr>
              <w:pStyle w:val="TAL"/>
              <w:rPr>
                <w:sz w:val="16"/>
                <w:szCs w:val="16"/>
              </w:rPr>
            </w:pPr>
            <w:r w:rsidRPr="001B1679">
              <w:rPr>
                <w:sz w:val="16"/>
                <w:szCs w:val="16"/>
              </w:rPr>
              <w:t>3GPP Work Plan review at Plenary #102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8B0D225" w14:textId="77777777" w:rsidR="00C521B3" w:rsidRPr="001B1679" w:rsidRDefault="00C521B3" w:rsidP="00015975">
            <w:pPr>
              <w:pStyle w:val="TAL"/>
              <w:rPr>
                <w:sz w:val="16"/>
                <w:szCs w:val="16"/>
              </w:rPr>
            </w:pPr>
            <w:r w:rsidRPr="001B1679">
              <w:rPr>
                <w:sz w:val="16"/>
                <w:szCs w:val="16"/>
              </w:rPr>
              <w:t>ETSI MCC (Work Plan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7ABE7D"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9EAB494"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C1E4C35" w14:textId="77777777" w:rsidR="00C521B3" w:rsidRPr="001B1679" w:rsidRDefault="00C521B3" w:rsidP="00015975">
            <w:pPr>
              <w:pStyle w:val="TAL"/>
              <w:rPr>
                <w:sz w:val="16"/>
                <w:szCs w:val="16"/>
              </w:rPr>
            </w:pPr>
            <w:r w:rsidRPr="001B1679">
              <w:rPr>
                <w:sz w:val="16"/>
                <w:szCs w:val="16"/>
              </w:rPr>
              <w:t>Revised to SP-231698.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5E812C"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8E2862" w14:textId="77777777" w:rsidR="00C521B3" w:rsidRPr="001B1679" w:rsidRDefault="00C521B3" w:rsidP="00015975">
            <w:pPr>
              <w:pStyle w:val="TAL"/>
              <w:rPr>
                <w:sz w:val="16"/>
                <w:szCs w:val="16"/>
              </w:rPr>
            </w:pPr>
            <w:r w:rsidRPr="001B1679">
              <w:rPr>
                <w:sz w:val="16"/>
                <w:szCs w:val="16"/>
              </w:rPr>
              <w:t>SP-231698</w:t>
            </w:r>
          </w:p>
        </w:tc>
      </w:tr>
      <w:tr w:rsidR="00C521B3" w14:paraId="39CF1C1E"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1505B6" w14:textId="77777777" w:rsidR="00C521B3" w:rsidRPr="001B1679" w:rsidRDefault="00C521B3" w:rsidP="00015975">
            <w:pPr>
              <w:pStyle w:val="TAL"/>
              <w:rPr>
                <w:sz w:val="16"/>
                <w:szCs w:val="16"/>
              </w:rPr>
            </w:pPr>
            <w:r w:rsidRPr="001B1679">
              <w:rPr>
                <w:sz w:val="16"/>
                <w:szCs w:val="16"/>
              </w:rPr>
              <w:t>21.3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88C5A5" w14:textId="77777777" w:rsidR="00C521B3" w:rsidRPr="001B1679" w:rsidRDefault="00C521B3" w:rsidP="00015975">
            <w:pPr>
              <w:pStyle w:val="TAL"/>
              <w:rPr>
                <w:sz w:val="16"/>
                <w:szCs w:val="16"/>
              </w:rPr>
            </w:pPr>
            <w:r w:rsidRPr="001B1679">
              <w:rPr>
                <w:sz w:val="16"/>
                <w:szCs w:val="16"/>
              </w:rPr>
              <w:t>SP-231698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913436E" w14:textId="77777777" w:rsidR="00C521B3" w:rsidRPr="001B1679" w:rsidRDefault="00C521B3" w:rsidP="00015975">
            <w:pPr>
              <w:pStyle w:val="TAL"/>
              <w:rPr>
                <w:sz w:val="16"/>
                <w:szCs w:val="16"/>
              </w:rPr>
            </w:pPr>
            <w:r w:rsidRPr="001B1679">
              <w:rPr>
                <w:sz w:val="16"/>
                <w:szCs w:val="16"/>
              </w:rPr>
              <w:t>WORK PLAN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0EA084" w14:textId="77777777" w:rsidR="00C521B3" w:rsidRPr="001B1679" w:rsidRDefault="00C521B3" w:rsidP="00015975">
            <w:pPr>
              <w:pStyle w:val="TAL"/>
              <w:rPr>
                <w:sz w:val="16"/>
                <w:szCs w:val="16"/>
              </w:rPr>
            </w:pPr>
            <w:r w:rsidRPr="001B1679">
              <w:rPr>
                <w:sz w:val="16"/>
                <w:szCs w:val="16"/>
              </w:rPr>
              <w:t>3GPP Work Plan review at Plenary #102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3309B5A" w14:textId="77777777" w:rsidR="00C521B3" w:rsidRPr="001B1679" w:rsidRDefault="00C521B3" w:rsidP="00015975">
            <w:pPr>
              <w:pStyle w:val="TAL"/>
              <w:rPr>
                <w:sz w:val="16"/>
                <w:szCs w:val="16"/>
              </w:rPr>
            </w:pPr>
            <w:r w:rsidRPr="001B1679">
              <w:rPr>
                <w:sz w:val="16"/>
                <w:szCs w:val="16"/>
              </w:rPr>
              <w:t>ETSI MCC (Work Plan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C4BCC3"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88A795A"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35E5CD9" w14:textId="77777777" w:rsidR="00C521B3" w:rsidRPr="001B1679" w:rsidRDefault="00C521B3" w:rsidP="00015975">
            <w:pPr>
              <w:pStyle w:val="TAL"/>
              <w:rPr>
                <w:sz w:val="16"/>
                <w:szCs w:val="16"/>
              </w:rPr>
            </w:pPr>
            <w:r w:rsidRPr="001B1679">
              <w:rPr>
                <w:sz w:val="16"/>
                <w:szCs w:val="16"/>
              </w:rPr>
              <w:t>Revision of SP-231618. Revised to SP-231794.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1C9A91"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628D30" w14:textId="77777777" w:rsidR="00C521B3" w:rsidRPr="001B1679" w:rsidRDefault="00C521B3" w:rsidP="00015975">
            <w:pPr>
              <w:pStyle w:val="TAL"/>
              <w:rPr>
                <w:sz w:val="16"/>
                <w:szCs w:val="16"/>
              </w:rPr>
            </w:pPr>
            <w:r w:rsidRPr="001B1679">
              <w:rPr>
                <w:sz w:val="16"/>
                <w:szCs w:val="16"/>
              </w:rPr>
              <w:t>SP-231794</w:t>
            </w:r>
          </w:p>
        </w:tc>
      </w:tr>
      <w:tr w:rsidR="00C521B3" w14:paraId="2255FBCC"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766EC8" w14:textId="77777777" w:rsidR="00C521B3" w:rsidRPr="001B1679" w:rsidRDefault="00C521B3" w:rsidP="00015975">
            <w:pPr>
              <w:pStyle w:val="TAL"/>
              <w:rPr>
                <w:sz w:val="16"/>
                <w:szCs w:val="16"/>
              </w:rPr>
            </w:pPr>
            <w:r w:rsidRPr="001B1679">
              <w:rPr>
                <w:sz w:val="16"/>
                <w:szCs w:val="16"/>
              </w:rPr>
              <w:lastRenderedPageBreak/>
              <w:t>21.3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84DE3A" w14:textId="77777777" w:rsidR="00C521B3" w:rsidRPr="001B1679" w:rsidRDefault="00C521B3" w:rsidP="00015975">
            <w:pPr>
              <w:pStyle w:val="TAL"/>
              <w:rPr>
                <w:sz w:val="16"/>
                <w:szCs w:val="16"/>
              </w:rPr>
            </w:pPr>
            <w:r w:rsidRPr="001B1679">
              <w:rPr>
                <w:sz w:val="16"/>
                <w:szCs w:val="16"/>
              </w:rPr>
              <w:t>SP-231794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74E1C4F" w14:textId="77777777" w:rsidR="00C521B3" w:rsidRPr="001B1679" w:rsidRDefault="00C521B3" w:rsidP="00015975">
            <w:pPr>
              <w:pStyle w:val="TAL"/>
              <w:rPr>
                <w:sz w:val="16"/>
                <w:szCs w:val="16"/>
              </w:rPr>
            </w:pPr>
            <w:r w:rsidRPr="001B1679">
              <w:rPr>
                <w:sz w:val="16"/>
                <w:szCs w:val="16"/>
              </w:rPr>
              <w:t>WORK PLAN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A0AFE2" w14:textId="77777777" w:rsidR="00C521B3" w:rsidRPr="001B1679" w:rsidRDefault="00C521B3" w:rsidP="00015975">
            <w:pPr>
              <w:pStyle w:val="TAL"/>
              <w:rPr>
                <w:sz w:val="16"/>
                <w:szCs w:val="16"/>
              </w:rPr>
            </w:pPr>
            <w:r w:rsidRPr="001B1679">
              <w:rPr>
                <w:sz w:val="16"/>
                <w:szCs w:val="16"/>
              </w:rPr>
              <w:t>3GPP Work Plan review at Plenary #102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18838E1" w14:textId="77777777" w:rsidR="00C521B3" w:rsidRPr="001B1679" w:rsidRDefault="00C521B3" w:rsidP="00015975">
            <w:pPr>
              <w:pStyle w:val="TAL"/>
              <w:rPr>
                <w:sz w:val="16"/>
                <w:szCs w:val="16"/>
              </w:rPr>
            </w:pPr>
            <w:r w:rsidRPr="001B1679">
              <w:rPr>
                <w:sz w:val="16"/>
                <w:szCs w:val="16"/>
              </w:rPr>
              <w:t>ETSI MCC (Work Plan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FB1065"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7B0A185"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E31594F" w14:textId="77777777" w:rsidR="00C521B3" w:rsidRPr="001B1679" w:rsidRDefault="00C521B3" w:rsidP="00015975">
            <w:pPr>
              <w:pStyle w:val="TAL"/>
              <w:rPr>
                <w:sz w:val="16"/>
                <w:szCs w:val="16"/>
              </w:rPr>
            </w:pPr>
            <w:r w:rsidRPr="001B1679">
              <w:rPr>
                <w:sz w:val="16"/>
                <w:szCs w:val="16"/>
              </w:rPr>
              <w:t>Revision of SP-231698. Revised to SP-231807.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63C1E6A"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67A5F2" w14:textId="77777777" w:rsidR="00C521B3" w:rsidRPr="001B1679" w:rsidRDefault="00C521B3" w:rsidP="00015975">
            <w:pPr>
              <w:pStyle w:val="TAL"/>
              <w:rPr>
                <w:sz w:val="16"/>
                <w:szCs w:val="16"/>
              </w:rPr>
            </w:pPr>
            <w:r w:rsidRPr="001B1679">
              <w:rPr>
                <w:sz w:val="16"/>
                <w:szCs w:val="16"/>
              </w:rPr>
              <w:t>SP-231807</w:t>
            </w:r>
          </w:p>
        </w:tc>
      </w:tr>
      <w:tr w:rsidR="00C521B3" w14:paraId="59509AFA"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A99481" w14:textId="77777777" w:rsidR="00C521B3" w:rsidRPr="001B1679" w:rsidRDefault="00C521B3" w:rsidP="00015975">
            <w:pPr>
              <w:pStyle w:val="TAL"/>
              <w:rPr>
                <w:sz w:val="16"/>
                <w:szCs w:val="16"/>
              </w:rPr>
            </w:pPr>
            <w:r w:rsidRPr="001B1679">
              <w:rPr>
                <w:sz w:val="16"/>
                <w:szCs w:val="16"/>
              </w:rPr>
              <w:t>21.3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B2F913" w14:textId="77777777" w:rsidR="00C521B3" w:rsidRPr="001B1679" w:rsidRDefault="00C521B3" w:rsidP="00015975">
            <w:pPr>
              <w:pStyle w:val="TAL"/>
              <w:rPr>
                <w:sz w:val="16"/>
                <w:szCs w:val="16"/>
              </w:rPr>
            </w:pPr>
            <w:r w:rsidRPr="001B1679">
              <w:rPr>
                <w:sz w:val="16"/>
                <w:szCs w:val="16"/>
              </w:rPr>
              <w:t>SP-231807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00A0A12" w14:textId="77777777" w:rsidR="00C521B3" w:rsidRPr="001B1679" w:rsidRDefault="00C521B3" w:rsidP="00015975">
            <w:pPr>
              <w:pStyle w:val="TAL"/>
              <w:rPr>
                <w:sz w:val="16"/>
                <w:szCs w:val="16"/>
              </w:rPr>
            </w:pPr>
            <w:r w:rsidRPr="001B1679">
              <w:rPr>
                <w:sz w:val="16"/>
                <w:szCs w:val="16"/>
              </w:rPr>
              <w:t>WORK PLAN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3128E9" w14:textId="77777777" w:rsidR="00C521B3" w:rsidRPr="001B1679" w:rsidRDefault="00C521B3" w:rsidP="00015975">
            <w:pPr>
              <w:pStyle w:val="TAL"/>
              <w:rPr>
                <w:sz w:val="16"/>
                <w:szCs w:val="16"/>
              </w:rPr>
            </w:pPr>
            <w:r w:rsidRPr="001B1679">
              <w:rPr>
                <w:sz w:val="16"/>
                <w:szCs w:val="16"/>
              </w:rPr>
              <w:t>3GPP Work Plan review at Plenary #102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4FB3A5A" w14:textId="77777777" w:rsidR="00C521B3" w:rsidRPr="001B1679" w:rsidRDefault="00C521B3" w:rsidP="00015975">
            <w:pPr>
              <w:pStyle w:val="TAL"/>
              <w:rPr>
                <w:sz w:val="16"/>
                <w:szCs w:val="16"/>
              </w:rPr>
            </w:pPr>
            <w:r w:rsidRPr="001B1679">
              <w:rPr>
                <w:sz w:val="16"/>
                <w:szCs w:val="16"/>
              </w:rPr>
              <w:t>ETSI MCC (Work Plan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FA6204"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48F0CB1"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EE6C8F5" w14:textId="77777777" w:rsidR="00C521B3" w:rsidRPr="001B1679" w:rsidRDefault="00C521B3" w:rsidP="00015975">
            <w:pPr>
              <w:pStyle w:val="TAL"/>
              <w:rPr>
                <w:sz w:val="16"/>
                <w:szCs w:val="16"/>
              </w:rPr>
            </w:pPr>
            <w:r w:rsidRPr="001B1679">
              <w:rPr>
                <w:sz w:val="16"/>
                <w:szCs w:val="16"/>
              </w:rPr>
              <w:t>Revision of SP-231794. The Work Plan manager was thanked for this report, which was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6B80CA3"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C99472" w14:textId="77777777" w:rsidR="00C521B3" w:rsidRPr="001B1679" w:rsidRDefault="00C521B3" w:rsidP="00015975">
            <w:pPr>
              <w:pStyle w:val="TAL"/>
              <w:rPr>
                <w:sz w:val="16"/>
                <w:szCs w:val="16"/>
              </w:rPr>
            </w:pPr>
          </w:p>
        </w:tc>
      </w:tr>
      <w:tr w:rsidR="00C521B3" w14:paraId="5B049406"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564031" w14:textId="77777777" w:rsidR="00C521B3" w:rsidRPr="001B1679" w:rsidRDefault="00C521B3" w:rsidP="00015975">
            <w:pPr>
              <w:pStyle w:val="TAL"/>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E94355" w14:textId="77777777" w:rsidR="00C521B3" w:rsidRPr="001B1679" w:rsidRDefault="00C521B3" w:rsidP="00015975">
            <w:pPr>
              <w:pStyle w:val="TAL"/>
              <w:rPr>
                <w:sz w:val="16"/>
                <w:szCs w:val="16"/>
              </w:rPr>
            </w:pPr>
            <w:r w:rsidRPr="001B1679">
              <w:rPr>
                <w:sz w:val="16"/>
                <w:szCs w:val="16"/>
              </w:rPr>
              <w:t>SP-231617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EC9022C" w14:textId="77777777" w:rsidR="00C521B3" w:rsidRPr="001B1679" w:rsidRDefault="00C521B3" w:rsidP="00015975">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653A36" w14:textId="77777777" w:rsidR="00C521B3" w:rsidRPr="001B1679" w:rsidRDefault="00C521B3" w:rsidP="00015975">
            <w:pPr>
              <w:pStyle w:val="TAL"/>
              <w:rPr>
                <w:sz w:val="16"/>
                <w:szCs w:val="16"/>
              </w:rPr>
            </w:pPr>
            <w:r w:rsidRPr="001B1679">
              <w:rPr>
                <w:sz w:val="16"/>
                <w:szCs w:val="16"/>
              </w:rPr>
              <w:t>Initial Presentation of TR 21.918 on Summary of Rel-18 Work Items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676F67F" w14:textId="77777777" w:rsidR="00C521B3" w:rsidRPr="001B1679" w:rsidRDefault="00C521B3" w:rsidP="00015975">
            <w:pPr>
              <w:pStyle w:val="TAL"/>
              <w:rPr>
                <w:sz w:val="16"/>
                <w:szCs w:val="16"/>
              </w:rPr>
            </w:pPr>
            <w:r w:rsidRPr="001B1679">
              <w:rPr>
                <w:sz w:val="16"/>
                <w:szCs w:val="16"/>
              </w:rPr>
              <w:t>ETSI MCC (Work Plan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DB278D"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E8915A8" w14:textId="77777777" w:rsidR="00C521B3" w:rsidRPr="001B1679" w:rsidRDefault="00C521B3" w:rsidP="00015975">
            <w:pPr>
              <w:pStyle w:val="TAL"/>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C1081CF" w14:textId="77777777" w:rsidR="00C521B3" w:rsidRPr="001B1679" w:rsidRDefault="00C521B3" w:rsidP="00015975">
            <w:pPr>
              <w:pStyle w:val="TAL"/>
              <w:rPr>
                <w:sz w:val="16"/>
                <w:szCs w:val="16"/>
              </w:rPr>
            </w:pPr>
            <w:r w:rsidRPr="001B1679">
              <w:rPr>
                <w:sz w:val="16"/>
                <w:szCs w:val="16"/>
              </w:rPr>
              <w:t>Noted as a basis for further updates with endorsed WI Summary sheet inputs.</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050A961"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7EDD81" w14:textId="77777777" w:rsidR="00C521B3" w:rsidRPr="001B1679" w:rsidRDefault="00C521B3" w:rsidP="00015975">
            <w:pPr>
              <w:pStyle w:val="TAL"/>
              <w:rPr>
                <w:sz w:val="16"/>
                <w:szCs w:val="16"/>
              </w:rPr>
            </w:pPr>
          </w:p>
        </w:tc>
      </w:tr>
      <w:tr w:rsidR="00C521B3" w14:paraId="46D7CE4B"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AF952D" w14:textId="77777777" w:rsidR="00C521B3" w:rsidRPr="001B1679" w:rsidRDefault="00C521B3" w:rsidP="00015975">
            <w:pPr>
              <w:pStyle w:val="TAL"/>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FAC7DF" w14:textId="77777777" w:rsidR="00C521B3" w:rsidRPr="001B1679" w:rsidRDefault="00C521B3" w:rsidP="00015975">
            <w:pPr>
              <w:pStyle w:val="TAL"/>
              <w:rPr>
                <w:sz w:val="16"/>
                <w:szCs w:val="16"/>
              </w:rPr>
            </w:pPr>
            <w:r w:rsidRPr="001B1679">
              <w:rPr>
                <w:sz w:val="16"/>
                <w:szCs w:val="16"/>
              </w:rPr>
              <w:t>SP-231516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D29EC4" w14:textId="77777777" w:rsidR="00C521B3" w:rsidRPr="001B1679" w:rsidRDefault="00C521B3" w:rsidP="00015975">
            <w:pPr>
              <w:pStyle w:val="TAL"/>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217622" w14:textId="77777777" w:rsidR="00C521B3" w:rsidRPr="001B1679" w:rsidRDefault="00C521B3" w:rsidP="00015975">
            <w:pPr>
              <w:pStyle w:val="TAL"/>
              <w:rPr>
                <w:sz w:val="16"/>
                <w:szCs w:val="16"/>
              </w:rPr>
            </w:pPr>
            <w:r w:rsidRPr="001B1679">
              <w:rPr>
                <w:sz w:val="16"/>
                <w:szCs w:val="16"/>
              </w:rPr>
              <w:t>Template for contributing to TR 21.918 ('Release 18 Description')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FBDC147" w14:textId="77777777" w:rsidR="00C521B3" w:rsidRPr="001B1679" w:rsidRDefault="00C521B3" w:rsidP="00015975">
            <w:pPr>
              <w:pStyle w:val="TAL"/>
              <w:rPr>
                <w:sz w:val="16"/>
                <w:szCs w:val="16"/>
              </w:rPr>
            </w:pPr>
            <w:r w:rsidRPr="001B1679">
              <w:rPr>
                <w:sz w:val="16"/>
                <w:szCs w:val="16"/>
              </w:rPr>
              <w:t>MCC (Work Plan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ACB336"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563E01B" w14:textId="77777777" w:rsidR="00C521B3" w:rsidRPr="001B1679" w:rsidRDefault="00C521B3" w:rsidP="00015975">
            <w:pPr>
              <w:pStyle w:val="TAL"/>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3993C35" w14:textId="77777777" w:rsidR="00C521B3" w:rsidRPr="001B1679" w:rsidRDefault="00C521B3" w:rsidP="00015975">
            <w:pPr>
              <w:pStyle w:val="TAL"/>
              <w:rPr>
                <w:sz w:val="16"/>
                <w:szCs w:val="16"/>
              </w:rPr>
            </w:pPr>
            <w:r w:rsidRPr="001B1679">
              <w:rPr>
                <w:sz w:val="16"/>
                <w:szCs w:val="16"/>
              </w:rPr>
              <w:t>This was endorsed for use as a template for WI Summary submissions.</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8A79346" w14:textId="77777777" w:rsidR="00C521B3" w:rsidRPr="001B1679" w:rsidRDefault="00C521B3" w:rsidP="00015975">
            <w:pPr>
              <w:pStyle w:val="TAL"/>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C9ABFD" w14:textId="77777777" w:rsidR="00C521B3" w:rsidRPr="001B1679" w:rsidRDefault="00C521B3" w:rsidP="00015975">
            <w:pPr>
              <w:pStyle w:val="TAL"/>
              <w:rPr>
                <w:sz w:val="16"/>
                <w:szCs w:val="16"/>
              </w:rPr>
            </w:pPr>
          </w:p>
        </w:tc>
      </w:tr>
      <w:tr w:rsidR="00C521B3" w14:paraId="2DF52465"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11F4BA" w14:textId="77777777" w:rsidR="00C521B3" w:rsidRPr="001B1679" w:rsidRDefault="00C521B3" w:rsidP="00015975">
            <w:pPr>
              <w:pStyle w:val="TAL"/>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E66979" w14:textId="77777777" w:rsidR="00C521B3" w:rsidRPr="001B1679" w:rsidRDefault="00C521B3" w:rsidP="00015975">
            <w:pPr>
              <w:pStyle w:val="TAL"/>
              <w:rPr>
                <w:sz w:val="16"/>
                <w:szCs w:val="16"/>
              </w:rPr>
            </w:pPr>
            <w:r w:rsidRPr="001B1679">
              <w:rPr>
                <w:sz w:val="16"/>
                <w:szCs w:val="16"/>
              </w:rPr>
              <w:t>SP-231615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16921FF" w14:textId="77777777" w:rsidR="00C521B3" w:rsidRPr="001B1679" w:rsidRDefault="00C521B3" w:rsidP="00015975">
            <w:pPr>
              <w:pStyle w:val="TAL"/>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4A01B5" w14:textId="77777777" w:rsidR="00C521B3" w:rsidRPr="001B1679" w:rsidRDefault="00C521B3" w:rsidP="00015975">
            <w:pPr>
              <w:pStyle w:val="TAL"/>
              <w:rPr>
                <w:sz w:val="16"/>
                <w:szCs w:val="16"/>
              </w:rPr>
            </w:pPr>
            <w:r w:rsidRPr="001B1679">
              <w:rPr>
                <w:sz w:val="16"/>
                <w:szCs w:val="16"/>
              </w:rPr>
              <w:t>Summary for AMP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730874C" w14:textId="77777777" w:rsidR="00C521B3" w:rsidRPr="001B1679" w:rsidRDefault="00C521B3" w:rsidP="00015975">
            <w:pPr>
              <w:pStyle w:val="TAL"/>
              <w:rPr>
                <w:sz w:val="16"/>
                <w:szCs w:val="16"/>
              </w:rPr>
            </w:pPr>
            <w:r w:rsidRPr="001B1679">
              <w:rPr>
                <w:sz w:val="16"/>
                <w:szCs w:val="16"/>
              </w:rPr>
              <w:t>China Telecom Corporation Ltd.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C342E8"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CEA7F05" w14:textId="77777777" w:rsidR="00C521B3" w:rsidRPr="001B1679" w:rsidRDefault="00C521B3" w:rsidP="00015975">
            <w:pPr>
              <w:pStyle w:val="TAL"/>
              <w:rPr>
                <w:sz w:val="16"/>
                <w:szCs w:val="16"/>
              </w:rPr>
            </w:pPr>
            <w:r w:rsidRPr="001B1679">
              <w:rPr>
                <w:sz w:val="16"/>
                <w:szCs w:val="16"/>
              </w:rPr>
              <w:t>AMP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B17BA42" w14:textId="77777777" w:rsidR="00C521B3" w:rsidRPr="001B1679" w:rsidRDefault="00C521B3" w:rsidP="00015975">
            <w:pPr>
              <w:pStyle w:val="TAL"/>
              <w:rPr>
                <w:sz w:val="16"/>
                <w:szCs w:val="16"/>
              </w:rPr>
            </w:pPr>
            <w:r w:rsidRPr="001B1679">
              <w:rPr>
                <w:sz w:val="16"/>
                <w:szCs w:val="16"/>
              </w:rPr>
              <w:t>This WI SUMMARY was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514ED7" w14:textId="77777777" w:rsidR="00C521B3" w:rsidRPr="001B1679" w:rsidRDefault="00C521B3" w:rsidP="00015975">
            <w:pPr>
              <w:pStyle w:val="TAL"/>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4A7847" w14:textId="77777777" w:rsidR="00C521B3" w:rsidRPr="001B1679" w:rsidRDefault="00C521B3" w:rsidP="00015975">
            <w:pPr>
              <w:pStyle w:val="TAL"/>
              <w:rPr>
                <w:sz w:val="16"/>
                <w:szCs w:val="16"/>
              </w:rPr>
            </w:pPr>
          </w:p>
        </w:tc>
      </w:tr>
      <w:tr w:rsidR="00C521B3" w14:paraId="1D8E7303"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82000C" w14:textId="77777777" w:rsidR="00C521B3" w:rsidRPr="001B1679" w:rsidRDefault="00C521B3" w:rsidP="00015975">
            <w:pPr>
              <w:pStyle w:val="TAL"/>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489F89" w14:textId="77777777" w:rsidR="00C521B3" w:rsidRPr="001B1679" w:rsidRDefault="00C521B3" w:rsidP="00015975">
            <w:pPr>
              <w:pStyle w:val="TAL"/>
              <w:rPr>
                <w:sz w:val="16"/>
                <w:szCs w:val="16"/>
              </w:rPr>
            </w:pPr>
            <w:r w:rsidRPr="001B1679">
              <w:rPr>
                <w:sz w:val="16"/>
                <w:szCs w:val="16"/>
              </w:rPr>
              <w:t>SP-231621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B1CEFB6" w14:textId="77777777" w:rsidR="00C521B3" w:rsidRPr="001B1679" w:rsidRDefault="00C521B3" w:rsidP="00015975">
            <w:pPr>
              <w:pStyle w:val="TAL"/>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24E1A7" w14:textId="77777777" w:rsidR="00C521B3" w:rsidRPr="001B1679" w:rsidRDefault="00C521B3" w:rsidP="00015975">
            <w:pPr>
              <w:pStyle w:val="TAL"/>
              <w:rPr>
                <w:sz w:val="16"/>
                <w:szCs w:val="16"/>
              </w:rPr>
            </w:pPr>
            <w:r w:rsidRPr="001B1679">
              <w:rPr>
                <w:sz w:val="16"/>
                <w:szCs w:val="16"/>
              </w:rPr>
              <w:t>Summary for Security Assurance Specification for Management Function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1F1708C" w14:textId="77777777" w:rsidR="00C521B3" w:rsidRPr="001B1679" w:rsidRDefault="00C521B3" w:rsidP="00015975">
            <w:pPr>
              <w:pStyle w:val="TAL"/>
              <w:rPr>
                <w:sz w:val="16"/>
                <w:szCs w:val="16"/>
              </w:rPr>
            </w:pPr>
            <w:r w:rsidRPr="001B1679">
              <w:rPr>
                <w:sz w:val="16"/>
                <w:szCs w:val="16"/>
              </w:rPr>
              <w:t>Huawei Tech.(UK) Co.. Ltd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77A37E"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6C803B2" w14:textId="77777777" w:rsidR="00C521B3" w:rsidRPr="001B1679" w:rsidRDefault="00C521B3" w:rsidP="00015975">
            <w:pPr>
              <w:pStyle w:val="TAL"/>
              <w:rPr>
                <w:sz w:val="16"/>
                <w:szCs w:val="16"/>
              </w:rPr>
            </w:pPr>
            <w:r w:rsidRPr="001B1679">
              <w:rPr>
                <w:sz w:val="16"/>
                <w:szCs w:val="16"/>
              </w:rPr>
              <w:t>SCAS_5G_MF</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242A53A" w14:textId="77777777" w:rsidR="00C521B3" w:rsidRPr="001B1679" w:rsidRDefault="00C521B3" w:rsidP="00015975">
            <w:pPr>
              <w:pStyle w:val="TAL"/>
              <w:rPr>
                <w:sz w:val="16"/>
                <w:szCs w:val="16"/>
              </w:rPr>
            </w:pPr>
            <w:r w:rsidRPr="001B1679">
              <w:rPr>
                <w:sz w:val="16"/>
                <w:szCs w:val="16"/>
              </w:rPr>
              <w:t>This WI SUMMARY was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C94237" w14:textId="77777777" w:rsidR="00C521B3" w:rsidRPr="001B1679" w:rsidRDefault="00C521B3" w:rsidP="00015975">
            <w:pPr>
              <w:pStyle w:val="TAL"/>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FE0EE7" w14:textId="77777777" w:rsidR="00C521B3" w:rsidRPr="001B1679" w:rsidRDefault="00C521B3" w:rsidP="00015975">
            <w:pPr>
              <w:pStyle w:val="TAL"/>
              <w:rPr>
                <w:sz w:val="16"/>
                <w:szCs w:val="16"/>
              </w:rPr>
            </w:pPr>
          </w:p>
        </w:tc>
      </w:tr>
      <w:tr w:rsidR="00C521B3" w14:paraId="4FF34054"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DEEB50" w14:textId="77777777" w:rsidR="00C521B3" w:rsidRPr="001B1679" w:rsidRDefault="00C521B3" w:rsidP="00015975">
            <w:pPr>
              <w:pStyle w:val="TAL"/>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F6693B" w14:textId="77777777" w:rsidR="00C521B3" w:rsidRPr="001B1679" w:rsidRDefault="00C521B3" w:rsidP="00015975">
            <w:pPr>
              <w:pStyle w:val="TAL"/>
              <w:rPr>
                <w:sz w:val="16"/>
                <w:szCs w:val="16"/>
              </w:rPr>
            </w:pPr>
            <w:r w:rsidRPr="001B1679">
              <w:rPr>
                <w:sz w:val="16"/>
                <w:szCs w:val="16"/>
              </w:rPr>
              <w:t>SP-231614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E2FB801" w14:textId="77777777" w:rsidR="00C521B3" w:rsidRPr="001B1679" w:rsidRDefault="00C521B3" w:rsidP="00015975">
            <w:pPr>
              <w:pStyle w:val="TAL"/>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B2C15A" w14:textId="77777777" w:rsidR="00C521B3" w:rsidRPr="001B1679" w:rsidRDefault="00C521B3" w:rsidP="00015975">
            <w:pPr>
              <w:pStyle w:val="TAL"/>
              <w:rPr>
                <w:sz w:val="16"/>
                <w:szCs w:val="16"/>
              </w:rPr>
            </w:pPr>
            <w:r w:rsidRPr="001B1679">
              <w:rPr>
                <w:sz w:val="16"/>
                <w:szCs w:val="16"/>
              </w:rPr>
              <w:t>Summary for TEI18_DCAMP_Ph2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FB05C03" w14:textId="77777777" w:rsidR="00C521B3" w:rsidRPr="001B1679" w:rsidRDefault="00C521B3" w:rsidP="00015975">
            <w:pPr>
              <w:pStyle w:val="TAL"/>
              <w:rPr>
                <w:sz w:val="16"/>
                <w:szCs w:val="16"/>
              </w:rPr>
            </w:pPr>
            <w:r w:rsidRPr="001B1679">
              <w:rPr>
                <w:sz w:val="16"/>
                <w:szCs w:val="16"/>
              </w:rPr>
              <w:t xml:space="preserve">China </w:t>
            </w:r>
            <w:proofErr w:type="spellStart"/>
            <w:r w:rsidRPr="001B1679">
              <w:rPr>
                <w:sz w:val="16"/>
                <w:szCs w:val="16"/>
              </w:rPr>
              <w:t>Telecomunication</w:t>
            </w:r>
            <w:proofErr w:type="spellEnd"/>
            <w:r w:rsidRPr="001B1679">
              <w:rPr>
                <w:sz w:val="16"/>
                <w:szCs w:val="16"/>
              </w:rPr>
              <w:t xml:space="preserve"> Corp.</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C6890C"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A8486C7" w14:textId="77777777" w:rsidR="00C521B3" w:rsidRPr="001B1679" w:rsidRDefault="00C521B3" w:rsidP="00015975">
            <w:pPr>
              <w:pStyle w:val="TAL"/>
              <w:rPr>
                <w:sz w:val="16"/>
                <w:szCs w:val="16"/>
              </w:rPr>
            </w:pPr>
            <w:r w:rsidRPr="001B1679">
              <w:rPr>
                <w:sz w:val="16"/>
                <w:szCs w:val="16"/>
              </w:rPr>
              <w:t>TEI18_DCAMP_Ph2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93325AF" w14:textId="77777777" w:rsidR="00C521B3" w:rsidRPr="001B1679" w:rsidRDefault="00C521B3" w:rsidP="00015975">
            <w:pPr>
              <w:pStyle w:val="TAL"/>
              <w:rPr>
                <w:sz w:val="16"/>
                <w:szCs w:val="16"/>
              </w:rPr>
            </w:pPr>
            <w:r w:rsidRPr="001B1679">
              <w:rPr>
                <w:sz w:val="16"/>
                <w:szCs w:val="16"/>
              </w:rPr>
              <w:t>This WI SUMMARY was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39768D" w14:textId="77777777" w:rsidR="00C521B3" w:rsidRPr="001B1679" w:rsidRDefault="00C521B3" w:rsidP="00015975">
            <w:pPr>
              <w:pStyle w:val="TAL"/>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85E01A" w14:textId="77777777" w:rsidR="00C521B3" w:rsidRPr="001B1679" w:rsidRDefault="00C521B3" w:rsidP="00015975">
            <w:pPr>
              <w:pStyle w:val="TAL"/>
              <w:rPr>
                <w:sz w:val="16"/>
                <w:szCs w:val="16"/>
              </w:rPr>
            </w:pPr>
          </w:p>
        </w:tc>
      </w:tr>
      <w:tr w:rsidR="00C521B3" w14:paraId="47FB87C2"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F7AC29" w14:textId="77777777" w:rsidR="00C521B3" w:rsidRPr="001B1679" w:rsidRDefault="00C521B3" w:rsidP="00015975">
            <w:pPr>
              <w:pStyle w:val="TAL"/>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946BF9" w14:textId="77777777" w:rsidR="00C521B3" w:rsidRPr="001B1679" w:rsidRDefault="00C521B3" w:rsidP="00015975">
            <w:pPr>
              <w:pStyle w:val="TAL"/>
              <w:rPr>
                <w:sz w:val="16"/>
                <w:szCs w:val="16"/>
              </w:rPr>
            </w:pPr>
            <w:r w:rsidRPr="001B1679">
              <w:rPr>
                <w:sz w:val="16"/>
                <w:szCs w:val="16"/>
              </w:rPr>
              <w:t>SP-231613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9FF0972" w14:textId="77777777" w:rsidR="00C521B3" w:rsidRPr="001B1679" w:rsidRDefault="00C521B3" w:rsidP="00015975">
            <w:pPr>
              <w:pStyle w:val="TAL"/>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1A3A07" w14:textId="77777777" w:rsidR="00C521B3" w:rsidRPr="001B1679" w:rsidRDefault="00C521B3" w:rsidP="00015975">
            <w:pPr>
              <w:pStyle w:val="TAL"/>
              <w:rPr>
                <w:sz w:val="16"/>
                <w:szCs w:val="16"/>
              </w:rPr>
            </w:pPr>
            <w:r w:rsidRPr="001B1679">
              <w:rPr>
                <w:sz w:val="16"/>
                <w:szCs w:val="16"/>
              </w:rPr>
              <w:t>Summary for 5GSATB</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130C953" w14:textId="77777777" w:rsidR="00C521B3" w:rsidRPr="001B1679" w:rsidRDefault="00C521B3" w:rsidP="00015975">
            <w:pPr>
              <w:pStyle w:val="TAL"/>
              <w:rPr>
                <w:sz w:val="16"/>
                <w:szCs w:val="16"/>
              </w:rPr>
            </w:pPr>
            <w:r w:rsidRPr="001B1679">
              <w:rPr>
                <w:sz w:val="16"/>
                <w:szCs w:val="16"/>
              </w:rPr>
              <w:t>CATT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A86A7D"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30A28A3" w14:textId="77777777" w:rsidR="00C521B3" w:rsidRPr="001B1679" w:rsidRDefault="00C521B3" w:rsidP="00015975">
            <w:pPr>
              <w:pStyle w:val="TAL"/>
              <w:rPr>
                <w:sz w:val="16"/>
                <w:szCs w:val="16"/>
              </w:rPr>
            </w:pPr>
            <w:r w:rsidRPr="001B1679">
              <w:rPr>
                <w:sz w:val="16"/>
                <w:szCs w:val="16"/>
              </w:rPr>
              <w:t>5GSATB</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7C5A5FF" w14:textId="77777777" w:rsidR="00C521B3" w:rsidRPr="001B1679" w:rsidRDefault="00C521B3" w:rsidP="00015975">
            <w:pPr>
              <w:pStyle w:val="TAL"/>
              <w:rPr>
                <w:sz w:val="16"/>
                <w:szCs w:val="16"/>
              </w:rPr>
            </w:pPr>
            <w:r w:rsidRPr="001B1679">
              <w:rPr>
                <w:sz w:val="16"/>
                <w:szCs w:val="16"/>
              </w:rPr>
              <w:t>This WI SUMMARY was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47DE4A1" w14:textId="77777777" w:rsidR="00C521B3" w:rsidRPr="001B1679" w:rsidRDefault="00C521B3" w:rsidP="00015975">
            <w:pPr>
              <w:pStyle w:val="TAL"/>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B8C8C9" w14:textId="77777777" w:rsidR="00C521B3" w:rsidRPr="001B1679" w:rsidRDefault="00C521B3" w:rsidP="00015975">
            <w:pPr>
              <w:pStyle w:val="TAL"/>
              <w:rPr>
                <w:sz w:val="16"/>
                <w:szCs w:val="16"/>
              </w:rPr>
            </w:pPr>
          </w:p>
        </w:tc>
      </w:tr>
      <w:tr w:rsidR="00C521B3" w14:paraId="580ECE10"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93F4EC" w14:textId="77777777" w:rsidR="00C521B3" w:rsidRPr="001B1679" w:rsidRDefault="00C521B3" w:rsidP="00015975">
            <w:pPr>
              <w:pStyle w:val="TAL"/>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27B43D" w14:textId="77777777" w:rsidR="00C521B3" w:rsidRPr="001B1679" w:rsidRDefault="00C521B3" w:rsidP="00015975">
            <w:pPr>
              <w:pStyle w:val="TAL"/>
              <w:rPr>
                <w:sz w:val="16"/>
                <w:szCs w:val="16"/>
              </w:rPr>
            </w:pPr>
            <w:r w:rsidRPr="001B1679">
              <w:rPr>
                <w:sz w:val="16"/>
                <w:szCs w:val="16"/>
              </w:rPr>
              <w:t>SP-231590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83A4BF8" w14:textId="77777777" w:rsidR="00C521B3" w:rsidRPr="001B1679" w:rsidRDefault="00C521B3" w:rsidP="00015975">
            <w:pPr>
              <w:pStyle w:val="TAL"/>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8151B2" w14:textId="77777777" w:rsidR="00C521B3" w:rsidRPr="001B1679" w:rsidRDefault="00C521B3" w:rsidP="00015975">
            <w:pPr>
              <w:pStyle w:val="TAL"/>
              <w:rPr>
                <w:sz w:val="16"/>
                <w:szCs w:val="16"/>
              </w:rPr>
            </w:pPr>
            <w:r w:rsidRPr="001B1679">
              <w:rPr>
                <w:sz w:val="16"/>
                <w:szCs w:val="16"/>
              </w:rPr>
              <w:t>Summary for PINAPP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F27E305" w14:textId="77777777" w:rsidR="00C521B3" w:rsidRPr="001B1679" w:rsidRDefault="00C521B3" w:rsidP="00015975">
            <w:pPr>
              <w:pStyle w:val="TAL"/>
              <w:rPr>
                <w:sz w:val="16"/>
                <w:szCs w:val="16"/>
              </w:rPr>
            </w:pPr>
            <w:r w:rsidRPr="001B1679">
              <w:rPr>
                <w:sz w:val="16"/>
                <w:szCs w:val="16"/>
              </w:rPr>
              <w:t>vivo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3D09FC"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8B4FA36" w14:textId="77777777" w:rsidR="00C521B3" w:rsidRPr="001B1679" w:rsidRDefault="00C521B3" w:rsidP="00015975">
            <w:pPr>
              <w:pStyle w:val="TAL"/>
              <w:rPr>
                <w:sz w:val="16"/>
                <w:szCs w:val="16"/>
              </w:rPr>
            </w:pPr>
            <w:r w:rsidRPr="001B1679">
              <w:rPr>
                <w:sz w:val="16"/>
                <w:szCs w:val="16"/>
              </w:rPr>
              <w:t>PINAPP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EFD896" w14:textId="77777777" w:rsidR="00C521B3" w:rsidRPr="001B1679" w:rsidRDefault="00C521B3" w:rsidP="00015975">
            <w:pPr>
              <w:pStyle w:val="TAL"/>
              <w:rPr>
                <w:sz w:val="16"/>
                <w:szCs w:val="16"/>
              </w:rPr>
            </w:pPr>
            <w:r w:rsidRPr="001B1679">
              <w:rPr>
                <w:sz w:val="16"/>
                <w:szCs w:val="16"/>
              </w:rPr>
              <w:t>This WI SUMMARY was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954CCB4" w14:textId="77777777" w:rsidR="00C521B3" w:rsidRPr="001B1679" w:rsidRDefault="00C521B3" w:rsidP="00015975">
            <w:pPr>
              <w:pStyle w:val="TAL"/>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3E09E8" w14:textId="77777777" w:rsidR="00C521B3" w:rsidRPr="001B1679" w:rsidRDefault="00C521B3" w:rsidP="00015975">
            <w:pPr>
              <w:pStyle w:val="TAL"/>
              <w:rPr>
                <w:sz w:val="16"/>
                <w:szCs w:val="16"/>
              </w:rPr>
            </w:pPr>
          </w:p>
        </w:tc>
      </w:tr>
      <w:tr w:rsidR="00C521B3" w14:paraId="07B42EAE"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043246" w14:textId="77777777" w:rsidR="00C521B3" w:rsidRPr="001B1679" w:rsidRDefault="00C521B3" w:rsidP="00015975">
            <w:pPr>
              <w:pStyle w:val="TAL"/>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0987EF" w14:textId="77777777" w:rsidR="00C521B3" w:rsidRPr="001B1679" w:rsidRDefault="00C521B3" w:rsidP="00015975">
            <w:pPr>
              <w:pStyle w:val="TAL"/>
              <w:rPr>
                <w:sz w:val="16"/>
                <w:szCs w:val="16"/>
              </w:rPr>
            </w:pPr>
            <w:r w:rsidRPr="001B1679">
              <w:rPr>
                <w:sz w:val="16"/>
                <w:szCs w:val="16"/>
              </w:rPr>
              <w:t>SP-231591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B0DA3B" w14:textId="77777777" w:rsidR="00C521B3" w:rsidRPr="001B1679" w:rsidRDefault="00C521B3" w:rsidP="00015975">
            <w:pPr>
              <w:pStyle w:val="TAL"/>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B0CD65" w14:textId="77777777" w:rsidR="00C521B3" w:rsidRPr="001B1679" w:rsidRDefault="00C521B3" w:rsidP="00015975">
            <w:pPr>
              <w:pStyle w:val="TAL"/>
              <w:rPr>
                <w:sz w:val="16"/>
                <w:szCs w:val="16"/>
              </w:rPr>
            </w:pPr>
            <w:r w:rsidRPr="001B1679">
              <w:rPr>
                <w:sz w:val="16"/>
                <w:szCs w:val="16"/>
              </w:rPr>
              <w:t>Summary for Rel-18 Enhancements of EE for 5G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7C46BDE" w14:textId="77777777" w:rsidR="00C521B3" w:rsidRPr="001B1679" w:rsidRDefault="00C521B3" w:rsidP="00015975">
            <w:pPr>
              <w:pStyle w:val="TAL"/>
              <w:rPr>
                <w:sz w:val="16"/>
                <w:szCs w:val="16"/>
              </w:rPr>
            </w:pPr>
            <w:r w:rsidRPr="001B1679">
              <w:rPr>
                <w:sz w:val="16"/>
                <w:szCs w:val="16"/>
              </w:rPr>
              <w:t>Huawei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6AE4C2"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0D6E0C2" w14:textId="77777777" w:rsidR="00C521B3" w:rsidRPr="001B1679" w:rsidRDefault="00C521B3" w:rsidP="00015975">
            <w:pPr>
              <w:pStyle w:val="TAL"/>
              <w:rPr>
                <w:sz w:val="16"/>
                <w:szCs w:val="16"/>
              </w:rPr>
            </w:pPr>
            <w:r w:rsidRPr="001B1679">
              <w:rPr>
                <w:sz w:val="16"/>
                <w:szCs w:val="16"/>
              </w:rPr>
              <w:t>EE5GPLUS_Ph2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E795D19" w14:textId="77777777" w:rsidR="00C521B3" w:rsidRPr="001B1679" w:rsidRDefault="00C521B3" w:rsidP="00015975">
            <w:pPr>
              <w:pStyle w:val="TAL"/>
              <w:rPr>
                <w:sz w:val="16"/>
                <w:szCs w:val="16"/>
              </w:rPr>
            </w:pPr>
            <w:r w:rsidRPr="001B1679">
              <w:rPr>
                <w:sz w:val="16"/>
                <w:szCs w:val="16"/>
              </w:rPr>
              <w:t>This WI SUMMARY was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0F57420" w14:textId="77777777" w:rsidR="00C521B3" w:rsidRPr="001B1679" w:rsidRDefault="00C521B3" w:rsidP="00015975">
            <w:pPr>
              <w:pStyle w:val="TAL"/>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74ECFC" w14:textId="77777777" w:rsidR="00C521B3" w:rsidRPr="001B1679" w:rsidRDefault="00C521B3" w:rsidP="00015975">
            <w:pPr>
              <w:pStyle w:val="TAL"/>
              <w:rPr>
                <w:sz w:val="16"/>
                <w:szCs w:val="16"/>
              </w:rPr>
            </w:pPr>
          </w:p>
        </w:tc>
      </w:tr>
      <w:tr w:rsidR="00C521B3" w14:paraId="0D1858D2"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6F865B" w14:textId="77777777" w:rsidR="00C521B3" w:rsidRPr="001B1679" w:rsidRDefault="00C521B3" w:rsidP="00015975">
            <w:pPr>
              <w:pStyle w:val="TAL"/>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820CEE" w14:textId="77777777" w:rsidR="00C521B3" w:rsidRPr="001B1679" w:rsidRDefault="00C521B3" w:rsidP="00015975">
            <w:pPr>
              <w:pStyle w:val="TAL"/>
              <w:rPr>
                <w:sz w:val="16"/>
                <w:szCs w:val="16"/>
              </w:rPr>
            </w:pPr>
            <w:r w:rsidRPr="001B1679">
              <w:rPr>
                <w:sz w:val="16"/>
                <w:szCs w:val="16"/>
              </w:rPr>
              <w:t>SP-231592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B36BEF5" w14:textId="77777777" w:rsidR="00C521B3" w:rsidRPr="001B1679" w:rsidRDefault="00C521B3" w:rsidP="00015975">
            <w:pPr>
              <w:pStyle w:val="TAL"/>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489531" w14:textId="77777777" w:rsidR="00C521B3" w:rsidRPr="001B1679" w:rsidRDefault="00C521B3" w:rsidP="00015975">
            <w:pPr>
              <w:pStyle w:val="TAL"/>
              <w:rPr>
                <w:sz w:val="16"/>
                <w:szCs w:val="16"/>
              </w:rPr>
            </w:pPr>
            <w:r w:rsidRPr="001B1679">
              <w:rPr>
                <w:sz w:val="16"/>
                <w:szCs w:val="16"/>
              </w:rPr>
              <w:t>Summary for Rel-18 Intent driven Management Service for Mobile Network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19070FD" w14:textId="77777777" w:rsidR="00C521B3" w:rsidRPr="001B1679" w:rsidRDefault="00C521B3" w:rsidP="00015975">
            <w:pPr>
              <w:pStyle w:val="TAL"/>
              <w:rPr>
                <w:sz w:val="16"/>
                <w:szCs w:val="16"/>
              </w:rPr>
            </w:pPr>
            <w:r w:rsidRPr="001B1679">
              <w:rPr>
                <w:sz w:val="16"/>
                <w:szCs w:val="16"/>
              </w:rPr>
              <w:t>Huawei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4B5AE0"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EEA095D" w14:textId="77777777" w:rsidR="00C521B3" w:rsidRPr="001B1679" w:rsidRDefault="00C521B3" w:rsidP="00015975">
            <w:pPr>
              <w:pStyle w:val="TAL"/>
              <w:rPr>
                <w:sz w:val="16"/>
                <w:szCs w:val="16"/>
              </w:rPr>
            </w:pPr>
            <w:r w:rsidRPr="001B1679">
              <w:rPr>
                <w:sz w:val="16"/>
                <w:szCs w:val="16"/>
              </w:rPr>
              <w:t>IDMS_MN_ph2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375DAEC" w14:textId="77777777" w:rsidR="00C521B3" w:rsidRPr="001B1679" w:rsidRDefault="00C521B3" w:rsidP="00015975">
            <w:pPr>
              <w:pStyle w:val="TAL"/>
              <w:rPr>
                <w:sz w:val="16"/>
                <w:szCs w:val="16"/>
              </w:rPr>
            </w:pPr>
            <w:r w:rsidRPr="001B1679">
              <w:rPr>
                <w:sz w:val="16"/>
                <w:szCs w:val="16"/>
              </w:rPr>
              <w:t>This WI SUMMARY was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B5C7B09" w14:textId="77777777" w:rsidR="00C521B3" w:rsidRPr="001B1679" w:rsidRDefault="00C521B3" w:rsidP="00015975">
            <w:pPr>
              <w:pStyle w:val="TAL"/>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E8BFF1" w14:textId="77777777" w:rsidR="00C521B3" w:rsidRPr="001B1679" w:rsidRDefault="00C521B3" w:rsidP="00015975">
            <w:pPr>
              <w:pStyle w:val="TAL"/>
              <w:rPr>
                <w:sz w:val="16"/>
                <w:szCs w:val="16"/>
              </w:rPr>
            </w:pPr>
          </w:p>
        </w:tc>
      </w:tr>
      <w:tr w:rsidR="00C521B3" w14:paraId="1FB8CF2D"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1422B6" w14:textId="77777777" w:rsidR="00C521B3" w:rsidRPr="001B1679" w:rsidRDefault="00C521B3" w:rsidP="00015975">
            <w:pPr>
              <w:pStyle w:val="TAL"/>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84A9AF" w14:textId="77777777" w:rsidR="00C521B3" w:rsidRPr="001B1679" w:rsidRDefault="00C521B3" w:rsidP="00015975">
            <w:pPr>
              <w:pStyle w:val="TAL"/>
              <w:rPr>
                <w:sz w:val="16"/>
                <w:szCs w:val="16"/>
              </w:rPr>
            </w:pPr>
            <w:r w:rsidRPr="001B1679">
              <w:rPr>
                <w:sz w:val="16"/>
                <w:szCs w:val="16"/>
              </w:rPr>
              <w:t>SP-231582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96E8B4D" w14:textId="77777777" w:rsidR="00C521B3" w:rsidRPr="001B1679" w:rsidRDefault="00C521B3" w:rsidP="00015975">
            <w:pPr>
              <w:pStyle w:val="TAL"/>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E2ABA9" w14:textId="77777777" w:rsidR="00C521B3" w:rsidRPr="001B1679" w:rsidRDefault="00C521B3" w:rsidP="00015975">
            <w:pPr>
              <w:pStyle w:val="TAL"/>
              <w:rPr>
                <w:sz w:val="16"/>
                <w:szCs w:val="16"/>
              </w:rPr>
            </w:pPr>
            <w:r w:rsidRPr="001B1679">
              <w:rPr>
                <w:sz w:val="16"/>
                <w:szCs w:val="16"/>
              </w:rPr>
              <w:t>Summary for Low Power High Accuracy Positioning for Industry IoT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2E0766B" w14:textId="77777777" w:rsidR="00C521B3" w:rsidRPr="001B1679" w:rsidRDefault="00C521B3" w:rsidP="00015975">
            <w:pPr>
              <w:pStyle w:val="TAL"/>
              <w:rPr>
                <w:sz w:val="16"/>
                <w:szCs w:val="16"/>
              </w:rPr>
            </w:pPr>
            <w:r w:rsidRPr="001B1679">
              <w:rPr>
                <w:sz w:val="16"/>
                <w:szCs w:val="16"/>
              </w:rPr>
              <w:t>Huawei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2BC2CF"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1DD542C" w14:textId="77777777" w:rsidR="00C521B3" w:rsidRPr="001B1679" w:rsidRDefault="00C521B3" w:rsidP="00015975">
            <w:pPr>
              <w:pStyle w:val="TAL"/>
              <w:rPr>
                <w:sz w:val="16"/>
                <w:szCs w:val="16"/>
              </w:rPr>
            </w:pPr>
            <w:r w:rsidRPr="001B1679">
              <w:rPr>
                <w:sz w:val="16"/>
                <w:szCs w:val="16"/>
              </w:rPr>
              <w:t>LPHAP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2F2CEB7" w14:textId="77777777" w:rsidR="00C521B3" w:rsidRPr="001B1679" w:rsidRDefault="00C521B3" w:rsidP="00015975">
            <w:pPr>
              <w:pStyle w:val="TAL"/>
              <w:rPr>
                <w:sz w:val="16"/>
                <w:szCs w:val="16"/>
              </w:rPr>
            </w:pPr>
            <w:r w:rsidRPr="001B1679">
              <w:rPr>
                <w:sz w:val="16"/>
                <w:szCs w:val="16"/>
              </w:rPr>
              <w:t>This WI SUMMARY was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7F0F4D5" w14:textId="77777777" w:rsidR="00C521B3" w:rsidRPr="001B1679" w:rsidRDefault="00C521B3" w:rsidP="00015975">
            <w:pPr>
              <w:pStyle w:val="TAL"/>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ED829E" w14:textId="77777777" w:rsidR="00C521B3" w:rsidRPr="001B1679" w:rsidRDefault="00C521B3" w:rsidP="00015975">
            <w:pPr>
              <w:pStyle w:val="TAL"/>
              <w:rPr>
                <w:sz w:val="16"/>
                <w:szCs w:val="16"/>
              </w:rPr>
            </w:pPr>
          </w:p>
        </w:tc>
      </w:tr>
      <w:tr w:rsidR="00C521B3" w14:paraId="62D80D2D"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F0BAC8" w14:textId="77777777" w:rsidR="00C521B3" w:rsidRPr="001B1679" w:rsidRDefault="00C521B3" w:rsidP="00015975">
            <w:pPr>
              <w:pStyle w:val="TAL"/>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3A3E6F" w14:textId="77777777" w:rsidR="00C521B3" w:rsidRPr="001B1679" w:rsidRDefault="00C521B3" w:rsidP="00015975">
            <w:pPr>
              <w:pStyle w:val="TAL"/>
              <w:rPr>
                <w:sz w:val="16"/>
                <w:szCs w:val="16"/>
              </w:rPr>
            </w:pPr>
            <w:r w:rsidRPr="001B1679">
              <w:rPr>
                <w:sz w:val="16"/>
                <w:szCs w:val="16"/>
              </w:rPr>
              <w:t>SP-231586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79EF81" w14:textId="77777777" w:rsidR="00C521B3" w:rsidRPr="001B1679" w:rsidRDefault="00C521B3" w:rsidP="00015975">
            <w:pPr>
              <w:pStyle w:val="TAL"/>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E61722" w14:textId="77777777" w:rsidR="00C521B3" w:rsidRPr="001B1679" w:rsidRDefault="00C521B3" w:rsidP="00015975">
            <w:pPr>
              <w:pStyle w:val="TAL"/>
              <w:rPr>
                <w:sz w:val="16"/>
                <w:szCs w:val="16"/>
              </w:rPr>
            </w:pPr>
            <w:r w:rsidRPr="001B1679">
              <w:rPr>
                <w:sz w:val="16"/>
                <w:szCs w:val="16"/>
              </w:rPr>
              <w:t>Summary for Personal IoT Networks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8124313" w14:textId="77777777" w:rsidR="00C521B3" w:rsidRPr="001B1679" w:rsidRDefault="00C521B3" w:rsidP="00015975">
            <w:pPr>
              <w:pStyle w:val="TAL"/>
              <w:rPr>
                <w:sz w:val="16"/>
                <w:szCs w:val="16"/>
              </w:rPr>
            </w:pPr>
            <w:r w:rsidRPr="001B1679">
              <w:rPr>
                <w:sz w:val="16"/>
                <w:szCs w:val="16"/>
              </w:rPr>
              <w:t>vivo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A413EE"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49D7E1B" w14:textId="77777777" w:rsidR="00C521B3" w:rsidRPr="001B1679" w:rsidRDefault="00C521B3" w:rsidP="00015975">
            <w:pPr>
              <w:pStyle w:val="TAL"/>
              <w:rPr>
                <w:sz w:val="16"/>
                <w:szCs w:val="16"/>
              </w:rPr>
            </w:pPr>
            <w:proofErr w:type="spellStart"/>
            <w:r w:rsidRPr="001B1679">
              <w:rPr>
                <w:sz w:val="16"/>
                <w:szCs w:val="16"/>
              </w:rPr>
              <w:t>PIRates</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8FBBA30" w14:textId="77777777" w:rsidR="00C521B3" w:rsidRPr="001B1679" w:rsidRDefault="00C521B3" w:rsidP="00015975">
            <w:pPr>
              <w:pStyle w:val="TAL"/>
              <w:rPr>
                <w:sz w:val="16"/>
                <w:szCs w:val="16"/>
              </w:rPr>
            </w:pPr>
            <w:r w:rsidRPr="001B1679">
              <w:rPr>
                <w:sz w:val="16"/>
                <w:szCs w:val="16"/>
              </w:rPr>
              <w:t>This WI SUMMARY was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2277E3" w14:textId="77777777" w:rsidR="00C521B3" w:rsidRPr="001B1679" w:rsidRDefault="00C521B3" w:rsidP="00015975">
            <w:pPr>
              <w:pStyle w:val="TAL"/>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5E1F00" w14:textId="77777777" w:rsidR="00C521B3" w:rsidRPr="001B1679" w:rsidRDefault="00C521B3" w:rsidP="00015975">
            <w:pPr>
              <w:pStyle w:val="TAL"/>
              <w:rPr>
                <w:sz w:val="16"/>
                <w:szCs w:val="16"/>
              </w:rPr>
            </w:pPr>
          </w:p>
        </w:tc>
      </w:tr>
      <w:tr w:rsidR="00C521B3" w14:paraId="37A7E01E"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7E70CF" w14:textId="77777777" w:rsidR="00C521B3" w:rsidRPr="001B1679" w:rsidRDefault="00C521B3" w:rsidP="00015975">
            <w:pPr>
              <w:pStyle w:val="TAL"/>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BA7989" w14:textId="77777777" w:rsidR="00C521B3" w:rsidRPr="001B1679" w:rsidRDefault="00C521B3" w:rsidP="00015975">
            <w:pPr>
              <w:pStyle w:val="TAL"/>
              <w:rPr>
                <w:sz w:val="16"/>
                <w:szCs w:val="16"/>
              </w:rPr>
            </w:pPr>
            <w:r w:rsidRPr="001B1679">
              <w:rPr>
                <w:sz w:val="16"/>
                <w:szCs w:val="16"/>
              </w:rPr>
              <w:t>SP-231535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2D5496C" w14:textId="77777777" w:rsidR="00C521B3" w:rsidRPr="001B1679" w:rsidRDefault="00C521B3" w:rsidP="00015975">
            <w:pPr>
              <w:pStyle w:val="TAL"/>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6E871C" w14:textId="77777777" w:rsidR="00C521B3" w:rsidRPr="001B1679" w:rsidRDefault="00C521B3" w:rsidP="00015975">
            <w:pPr>
              <w:pStyle w:val="TAL"/>
              <w:rPr>
                <w:sz w:val="16"/>
                <w:szCs w:val="16"/>
              </w:rPr>
            </w:pPr>
            <w:r w:rsidRPr="001B1679">
              <w:rPr>
                <w:sz w:val="16"/>
                <w:szCs w:val="16"/>
              </w:rPr>
              <w:t>Summary of R18 eNS_Ph3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A41EC9A" w14:textId="77777777" w:rsidR="00C521B3" w:rsidRPr="001B1679" w:rsidRDefault="00C521B3" w:rsidP="00015975">
            <w:pPr>
              <w:pStyle w:val="TAL"/>
              <w:rPr>
                <w:sz w:val="16"/>
                <w:szCs w:val="16"/>
              </w:rPr>
            </w:pPr>
            <w:r w:rsidRPr="001B1679">
              <w:rPr>
                <w:sz w:val="16"/>
                <w:szCs w:val="16"/>
              </w:rPr>
              <w:t>ZTE, LG Electronics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1EA8F6"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944B71D" w14:textId="77777777" w:rsidR="00C521B3" w:rsidRPr="001B1679" w:rsidRDefault="00C521B3" w:rsidP="00015975">
            <w:pPr>
              <w:pStyle w:val="TAL"/>
              <w:rPr>
                <w:sz w:val="16"/>
                <w:szCs w:val="16"/>
              </w:rPr>
            </w:pPr>
            <w:r w:rsidRPr="001B1679">
              <w:rPr>
                <w:sz w:val="16"/>
                <w:szCs w:val="16"/>
              </w:rPr>
              <w:t>eNS_Ph3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C31B3E5" w14:textId="77777777" w:rsidR="00C521B3" w:rsidRPr="001B1679" w:rsidRDefault="00C521B3" w:rsidP="00015975">
            <w:pPr>
              <w:pStyle w:val="TAL"/>
              <w:rPr>
                <w:sz w:val="16"/>
                <w:szCs w:val="16"/>
              </w:rPr>
            </w:pPr>
            <w:r w:rsidRPr="001B1679">
              <w:rPr>
                <w:sz w:val="16"/>
                <w:szCs w:val="16"/>
              </w:rPr>
              <w:t>This WI SUMMARY was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9CF224C" w14:textId="77777777" w:rsidR="00C521B3" w:rsidRPr="001B1679" w:rsidRDefault="00C521B3" w:rsidP="00015975">
            <w:pPr>
              <w:pStyle w:val="TAL"/>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6389BC" w14:textId="77777777" w:rsidR="00C521B3" w:rsidRPr="001B1679" w:rsidRDefault="00C521B3" w:rsidP="00015975">
            <w:pPr>
              <w:pStyle w:val="TAL"/>
              <w:rPr>
                <w:sz w:val="16"/>
                <w:szCs w:val="16"/>
              </w:rPr>
            </w:pPr>
          </w:p>
        </w:tc>
      </w:tr>
      <w:tr w:rsidR="00C521B3" w14:paraId="330FF323"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4DAB2D" w14:textId="77777777" w:rsidR="00C521B3" w:rsidRPr="001B1679" w:rsidRDefault="00C521B3" w:rsidP="00015975">
            <w:pPr>
              <w:pStyle w:val="TAL"/>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ACB3BD" w14:textId="77777777" w:rsidR="00C521B3" w:rsidRPr="001B1679" w:rsidRDefault="00C521B3" w:rsidP="00015975">
            <w:pPr>
              <w:pStyle w:val="TAL"/>
              <w:rPr>
                <w:sz w:val="16"/>
                <w:szCs w:val="16"/>
              </w:rPr>
            </w:pPr>
            <w:r w:rsidRPr="001B1679">
              <w:rPr>
                <w:sz w:val="16"/>
                <w:szCs w:val="16"/>
              </w:rPr>
              <w:t>SP-231536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078440F" w14:textId="77777777" w:rsidR="00C521B3" w:rsidRPr="001B1679" w:rsidRDefault="00C521B3" w:rsidP="00015975">
            <w:pPr>
              <w:pStyle w:val="TAL"/>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D7CA98" w14:textId="77777777" w:rsidR="00C521B3" w:rsidRPr="001B1679" w:rsidRDefault="00C521B3" w:rsidP="00015975">
            <w:pPr>
              <w:pStyle w:val="TAL"/>
              <w:rPr>
                <w:sz w:val="16"/>
                <w:szCs w:val="16"/>
              </w:rPr>
            </w:pPr>
            <w:r w:rsidRPr="001B1679">
              <w:rPr>
                <w:sz w:val="16"/>
                <w:szCs w:val="16"/>
              </w:rPr>
              <w:t>Summary of R18 eNSAC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183E636" w14:textId="77777777" w:rsidR="00C521B3" w:rsidRPr="001B1679" w:rsidRDefault="00C521B3" w:rsidP="00015975">
            <w:pPr>
              <w:pStyle w:val="TAL"/>
              <w:rPr>
                <w:sz w:val="16"/>
                <w:szCs w:val="16"/>
              </w:rPr>
            </w:pPr>
            <w:r w:rsidRPr="001B1679">
              <w:rPr>
                <w:sz w:val="16"/>
                <w:szCs w:val="16"/>
              </w:rPr>
              <w:t>ZTE Corporation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2379E8"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808C6BE" w14:textId="77777777" w:rsidR="00C521B3" w:rsidRPr="001B1679" w:rsidRDefault="00C521B3" w:rsidP="00015975">
            <w:pPr>
              <w:pStyle w:val="TAL"/>
              <w:rPr>
                <w:sz w:val="16"/>
                <w:szCs w:val="16"/>
              </w:rPr>
            </w:pPr>
            <w:r w:rsidRPr="001B1679">
              <w:rPr>
                <w:sz w:val="16"/>
                <w:szCs w:val="16"/>
              </w:rPr>
              <w:t>eNSAC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3BD64D5" w14:textId="77777777" w:rsidR="00C521B3" w:rsidRPr="001B1679" w:rsidRDefault="00C521B3" w:rsidP="00015975">
            <w:pPr>
              <w:pStyle w:val="TAL"/>
              <w:rPr>
                <w:sz w:val="16"/>
                <w:szCs w:val="16"/>
              </w:rPr>
            </w:pPr>
            <w:r w:rsidRPr="001B1679">
              <w:rPr>
                <w:sz w:val="16"/>
                <w:szCs w:val="16"/>
              </w:rPr>
              <w:t>This WI SUMMARY was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3D1F1F5" w14:textId="77777777" w:rsidR="00C521B3" w:rsidRPr="001B1679" w:rsidRDefault="00C521B3" w:rsidP="00015975">
            <w:pPr>
              <w:pStyle w:val="TAL"/>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3C0EC7" w14:textId="77777777" w:rsidR="00C521B3" w:rsidRPr="001B1679" w:rsidRDefault="00C521B3" w:rsidP="00015975">
            <w:pPr>
              <w:pStyle w:val="TAL"/>
              <w:rPr>
                <w:sz w:val="16"/>
                <w:szCs w:val="16"/>
              </w:rPr>
            </w:pPr>
          </w:p>
        </w:tc>
      </w:tr>
      <w:tr w:rsidR="00C521B3" w14:paraId="7CEBBEA2"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EF4F86" w14:textId="77777777" w:rsidR="00C521B3" w:rsidRPr="001B1679" w:rsidRDefault="00C521B3" w:rsidP="00015975">
            <w:pPr>
              <w:pStyle w:val="TAL"/>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CA77EF" w14:textId="77777777" w:rsidR="00C521B3" w:rsidRPr="001B1679" w:rsidRDefault="00C521B3" w:rsidP="00015975">
            <w:pPr>
              <w:pStyle w:val="TAL"/>
              <w:rPr>
                <w:sz w:val="16"/>
                <w:szCs w:val="16"/>
              </w:rPr>
            </w:pPr>
            <w:r w:rsidRPr="001B1679">
              <w:rPr>
                <w:sz w:val="16"/>
                <w:szCs w:val="16"/>
              </w:rPr>
              <w:t>SP-231655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A67E4C4" w14:textId="77777777" w:rsidR="00C521B3" w:rsidRPr="001B1679" w:rsidRDefault="00C521B3" w:rsidP="00015975">
            <w:pPr>
              <w:pStyle w:val="TAL"/>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BFFDFC" w14:textId="77777777" w:rsidR="00C521B3" w:rsidRPr="001B1679" w:rsidRDefault="00C521B3" w:rsidP="00015975">
            <w:pPr>
              <w:pStyle w:val="TAL"/>
              <w:rPr>
                <w:sz w:val="16"/>
                <w:szCs w:val="16"/>
              </w:rPr>
            </w:pPr>
            <w:r w:rsidRPr="001B1679">
              <w:rPr>
                <w:sz w:val="16"/>
                <w:szCs w:val="16"/>
              </w:rPr>
              <w:t>Summary for the IETF OSCORE protocol profiles for GBA and AKMA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67F6AAA" w14:textId="77777777" w:rsidR="00C521B3" w:rsidRPr="001B1679" w:rsidRDefault="00C521B3" w:rsidP="00015975">
            <w:pPr>
              <w:pStyle w:val="TAL"/>
              <w:rPr>
                <w:sz w:val="16"/>
                <w:szCs w:val="16"/>
              </w:rPr>
            </w:pPr>
            <w:r w:rsidRPr="001B1679">
              <w:rPr>
                <w:sz w:val="16"/>
                <w:szCs w:val="16"/>
              </w:rPr>
              <w:t>L.M. Ericsson Limited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2BC57D"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7441C10" w14:textId="77777777" w:rsidR="00C521B3" w:rsidRPr="001B1679" w:rsidRDefault="00C521B3" w:rsidP="00015975">
            <w:pPr>
              <w:pStyle w:val="TAL"/>
              <w:rPr>
                <w:sz w:val="16"/>
                <w:szCs w:val="16"/>
              </w:rPr>
            </w:pPr>
            <w:r w:rsidRPr="001B1679">
              <w:rPr>
                <w:sz w:val="16"/>
                <w:szCs w:val="16"/>
              </w:rPr>
              <w:t>AKMA_GBA_OSCORE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F54882" w14:textId="77777777" w:rsidR="00C521B3" w:rsidRPr="001B1679" w:rsidRDefault="00C521B3" w:rsidP="00015975">
            <w:pPr>
              <w:pStyle w:val="TAL"/>
              <w:rPr>
                <w:sz w:val="16"/>
                <w:szCs w:val="16"/>
              </w:rPr>
            </w:pPr>
            <w:r w:rsidRPr="001B1679">
              <w:rPr>
                <w:sz w:val="16"/>
                <w:szCs w:val="16"/>
              </w:rPr>
              <w:t>This WI SUMMARY was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EEB93FF" w14:textId="77777777" w:rsidR="00C521B3" w:rsidRPr="001B1679" w:rsidRDefault="00C521B3" w:rsidP="00015975">
            <w:pPr>
              <w:pStyle w:val="TAL"/>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995F5A" w14:textId="77777777" w:rsidR="00C521B3" w:rsidRPr="001B1679" w:rsidRDefault="00C521B3" w:rsidP="00015975">
            <w:pPr>
              <w:pStyle w:val="TAL"/>
              <w:rPr>
                <w:sz w:val="16"/>
                <w:szCs w:val="16"/>
              </w:rPr>
            </w:pPr>
          </w:p>
        </w:tc>
      </w:tr>
      <w:tr w:rsidR="00C521B3" w14:paraId="72480B6E"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FD3CDE" w14:textId="77777777" w:rsidR="00C521B3" w:rsidRPr="001B1679" w:rsidRDefault="00C521B3" w:rsidP="00015975">
            <w:pPr>
              <w:pStyle w:val="TAL"/>
              <w:rPr>
                <w:sz w:val="16"/>
                <w:szCs w:val="16"/>
              </w:rPr>
            </w:pPr>
            <w:r w:rsidRPr="001B1679">
              <w:rPr>
                <w:sz w:val="16"/>
                <w:szCs w:val="16"/>
              </w:rPr>
              <w:lastRenderedPageBreak/>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14FFC4" w14:textId="77777777" w:rsidR="00C521B3" w:rsidRPr="001B1679" w:rsidRDefault="00C521B3" w:rsidP="00015975">
            <w:pPr>
              <w:pStyle w:val="TAL"/>
              <w:rPr>
                <w:sz w:val="16"/>
                <w:szCs w:val="16"/>
              </w:rPr>
            </w:pPr>
            <w:r w:rsidRPr="001B1679">
              <w:rPr>
                <w:sz w:val="16"/>
                <w:szCs w:val="16"/>
              </w:rPr>
              <w:t>SP-231635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A4EA6E" w14:textId="77777777" w:rsidR="00C521B3" w:rsidRPr="001B1679" w:rsidRDefault="00C521B3" w:rsidP="00015975">
            <w:pPr>
              <w:pStyle w:val="TAL"/>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C24AD6" w14:textId="77777777" w:rsidR="00C521B3" w:rsidRPr="001B1679" w:rsidRDefault="00C521B3" w:rsidP="00015975">
            <w:pPr>
              <w:pStyle w:val="TAL"/>
              <w:rPr>
                <w:sz w:val="16"/>
                <w:szCs w:val="16"/>
              </w:rPr>
            </w:pPr>
            <w:r w:rsidRPr="001B1679">
              <w:rPr>
                <w:sz w:val="16"/>
                <w:szCs w:val="16"/>
              </w:rPr>
              <w:t>Summary for Automated Certificate Management in SBA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5BDDB85" w14:textId="77777777" w:rsidR="00C521B3" w:rsidRPr="001B1679" w:rsidRDefault="00C521B3" w:rsidP="00015975">
            <w:pPr>
              <w:pStyle w:val="TAL"/>
              <w:rPr>
                <w:sz w:val="16"/>
                <w:szCs w:val="16"/>
              </w:rPr>
            </w:pPr>
            <w:r w:rsidRPr="001B1679">
              <w:rPr>
                <w:sz w:val="16"/>
                <w:szCs w:val="16"/>
              </w:rPr>
              <w:t>Nokia, Nokia Shanghai Bell</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9B46D3"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2F8C766" w14:textId="77777777" w:rsidR="00C521B3" w:rsidRPr="001B1679" w:rsidRDefault="00C521B3" w:rsidP="00015975">
            <w:pPr>
              <w:pStyle w:val="TAL"/>
              <w:rPr>
                <w:sz w:val="16"/>
                <w:szCs w:val="16"/>
              </w:rPr>
            </w:pPr>
            <w:r w:rsidRPr="001B1679">
              <w:rPr>
                <w:sz w:val="16"/>
                <w:szCs w:val="16"/>
              </w:rPr>
              <w:t>ACM_SBA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06571E" w14:textId="77777777" w:rsidR="00C521B3" w:rsidRPr="001B1679" w:rsidRDefault="00C521B3" w:rsidP="00015975">
            <w:pPr>
              <w:pStyle w:val="TAL"/>
              <w:rPr>
                <w:sz w:val="16"/>
                <w:szCs w:val="16"/>
              </w:rPr>
            </w:pPr>
            <w:r w:rsidRPr="001B1679">
              <w:rPr>
                <w:sz w:val="16"/>
                <w:szCs w:val="16"/>
              </w:rPr>
              <w:t>This WI SUMMARY was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48E32E" w14:textId="77777777" w:rsidR="00C521B3" w:rsidRPr="001B1679" w:rsidRDefault="00C521B3" w:rsidP="00015975">
            <w:pPr>
              <w:pStyle w:val="TAL"/>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4027EB" w14:textId="77777777" w:rsidR="00C521B3" w:rsidRPr="001B1679" w:rsidRDefault="00C521B3" w:rsidP="00015975">
            <w:pPr>
              <w:pStyle w:val="TAL"/>
              <w:rPr>
                <w:sz w:val="16"/>
                <w:szCs w:val="16"/>
              </w:rPr>
            </w:pPr>
          </w:p>
        </w:tc>
      </w:tr>
      <w:tr w:rsidR="00C521B3" w14:paraId="1751D5A4"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EB697B" w14:textId="77777777" w:rsidR="00C521B3" w:rsidRPr="001B1679" w:rsidRDefault="00C521B3" w:rsidP="00015975">
            <w:pPr>
              <w:pStyle w:val="TAL"/>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3A8173" w14:textId="77777777" w:rsidR="00C521B3" w:rsidRPr="001B1679" w:rsidRDefault="00C521B3" w:rsidP="00015975">
            <w:pPr>
              <w:pStyle w:val="TAL"/>
              <w:rPr>
                <w:sz w:val="16"/>
                <w:szCs w:val="16"/>
              </w:rPr>
            </w:pPr>
            <w:r w:rsidRPr="001B1679">
              <w:rPr>
                <w:sz w:val="16"/>
                <w:szCs w:val="16"/>
              </w:rPr>
              <w:t>SP-231624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9851CF3" w14:textId="77777777" w:rsidR="00C521B3" w:rsidRPr="001B1679" w:rsidRDefault="00C521B3" w:rsidP="00015975">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B48001" w14:textId="77777777" w:rsidR="00C521B3" w:rsidRPr="001B1679" w:rsidRDefault="00C521B3" w:rsidP="00015975">
            <w:pPr>
              <w:pStyle w:val="TAL"/>
              <w:rPr>
                <w:sz w:val="16"/>
                <w:szCs w:val="16"/>
              </w:rPr>
            </w:pPr>
            <w:r w:rsidRPr="001B1679">
              <w:rPr>
                <w:sz w:val="16"/>
                <w:szCs w:val="16"/>
              </w:rPr>
              <w:t>21.905 CR0123 (Rel-15, 'F'): Change of abbreviation of DN from Destination Network to Data Network and Distinguished Name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19F6528" w14:textId="77777777" w:rsidR="00C521B3" w:rsidRPr="001B1679" w:rsidRDefault="00C521B3" w:rsidP="00015975">
            <w:pPr>
              <w:pStyle w:val="TAL"/>
              <w:rPr>
                <w:sz w:val="16"/>
                <w:szCs w:val="16"/>
              </w:rPr>
            </w:pPr>
            <w:r w:rsidRPr="001B1679">
              <w:rPr>
                <w:sz w:val="16"/>
                <w:szCs w:val="16"/>
              </w:rPr>
              <w:t>Huawei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F86B40" w14:textId="77777777" w:rsidR="00C521B3" w:rsidRPr="001B1679" w:rsidRDefault="00C521B3" w:rsidP="00015975">
            <w:pPr>
              <w:pStyle w:val="TAL"/>
              <w:rPr>
                <w:sz w:val="16"/>
                <w:szCs w:val="16"/>
              </w:rPr>
            </w:pPr>
            <w:r w:rsidRPr="001B1679">
              <w:rPr>
                <w:sz w:val="16"/>
                <w:szCs w:val="16"/>
              </w:rPr>
              <w:t>Rel-15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737472C" w14:textId="77777777" w:rsidR="00C521B3" w:rsidRPr="001B1679" w:rsidRDefault="00C521B3" w:rsidP="00015975">
            <w:pPr>
              <w:pStyle w:val="TAL"/>
              <w:rPr>
                <w:sz w:val="16"/>
                <w:szCs w:val="16"/>
              </w:rPr>
            </w:pPr>
            <w:r w:rsidRPr="001B1679">
              <w:rPr>
                <w:sz w:val="16"/>
                <w:szCs w:val="16"/>
              </w:rPr>
              <w:t>TEI15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EB2436A" w14:textId="77777777" w:rsidR="00C521B3" w:rsidRPr="001B1679" w:rsidRDefault="00C521B3" w:rsidP="00015975">
            <w:pPr>
              <w:pStyle w:val="TAL"/>
              <w:rPr>
                <w:sz w:val="16"/>
                <w:szCs w:val="16"/>
              </w:rPr>
            </w:pPr>
            <w:r w:rsidRPr="001B1679">
              <w:rPr>
                <w:sz w:val="16"/>
                <w:szCs w:val="16"/>
              </w:rPr>
              <w:t>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7D130F1" w14:textId="77777777" w:rsidR="00C521B3" w:rsidRPr="001B1679" w:rsidRDefault="00C521B3" w:rsidP="00015975">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4F7BEC" w14:textId="77777777" w:rsidR="00C521B3" w:rsidRPr="001B1679" w:rsidRDefault="00C521B3" w:rsidP="00015975">
            <w:pPr>
              <w:pStyle w:val="TAL"/>
              <w:rPr>
                <w:sz w:val="16"/>
                <w:szCs w:val="16"/>
              </w:rPr>
            </w:pPr>
          </w:p>
        </w:tc>
      </w:tr>
      <w:tr w:rsidR="00C521B3" w14:paraId="3CA095E5"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7DC44D" w14:textId="77777777" w:rsidR="00C521B3" w:rsidRPr="001B1679" w:rsidRDefault="00C521B3" w:rsidP="00015975">
            <w:pPr>
              <w:pStyle w:val="TAL"/>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E0A201" w14:textId="77777777" w:rsidR="00C521B3" w:rsidRPr="001B1679" w:rsidRDefault="00C521B3" w:rsidP="00015975">
            <w:pPr>
              <w:pStyle w:val="TAL"/>
              <w:rPr>
                <w:sz w:val="16"/>
                <w:szCs w:val="16"/>
              </w:rPr>
            </w:pPr>
            <w:r w:rsidRPr="001B1679">
              <w:rPr>
                <w:sz w:val="16"/>
                <w:szCs w:val="16"/>
              </w:rPr>
              <w:t>SP-231626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B3C6A5" w14:textId="77777777" w:rsidR="00C521B3" w:rsidRPr="001B1679" w:rsidRDefault="00C521B3" w:rsidP="00015975">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D89051" w14:textId="77777777" w:rsidR="00C521B3" w:rsidRPr="001B1679" w:rsidRDefault="00C521B3" w:rsidP="00015975">
            <w:pPr>
              <w:pStyle w:val="TAL"/>
              <w:rPr>
                <w:sz w:val="16"/>
                <w:szCs w:val="16"/>
              </w:rPr>
            </w:pPr>
            <w:r w:rsidRPr="001B1679">
              <w:rPr>
                <w:sz w:val="16"/>
                <w:szCs w:val="16"/>
              </w:rPr>
              <w:t>21.905 CR0125 (Rel-17, 'A'): Change of abbreviation of DN from Destination Network to Data Network and Distinguished Name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A254E3D" w14:textId="77777777" w:rsidR="00C521B3" w:rsidRPr="001B1679" w:rsidRDefault="00C521B3" w:rsidP="00015975">
            <w:pPr>
              <w:pStyle w:val="TAL"/>
              <w:rPr>
                <w:sz w:val="16"/>
                <w:szCs w:val="16"/>
              </w:rPr>
            </w:pPr>
            <w:r w:rsidRPr="001B1679">
              <w:rPr>
                <w:sz w:val="16"/>
                <w:szCs w:val="16"/>
              </w:rPr>
              <w:t>Huawei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3759B2" w14:textId="77777777" w:rsidR="00C521B3" w:rsidRPr="001B1679" w:rsidRDefault="00C521B3" w:rsidP="00015975">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A78CBD8" w14:textId="77777777" w:rsidR="00C521B3" w:rsidRPr="001B1679" w:rsidRDefault="00C521B3" w:rsidP="00015975">
            <w:pPr>
              <w:pStyle w:val="TAL"/>
              <w:rPr>
                <w:sz w:val="16"/>
                <w:szCs w:val="16"/>
              </w:rPr>
            </w:pPr>
            <w:r w:rsidRPr="001B1679">
              <w:rPr>
                <w:sz w:val="16"/>
                <w:szCs w:val="16"/>
              </w:rPr>
              <w:t>TEI15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730F091" w14:textId="77777777" w:rsidR="00C521B3" w:rsidRPr="001B1679" w:rsidRDefault="00C521B3" w:rsidP="00015975">
            <w:pPr>
              <w:pStyle w:val="TAL"/>
              <w:rPr>
                <w:sz w:val="16"/>
                <w:szCs w:val="16"/>
              </w:rPr>
            </w:pPr>
            <w:r w:rsidRPr="001B1679">
              <w:rPr>
                <w:sz w:val="16"/>
                <w:szCs w:val="16"/>
              </w:rPr>
              <w:t>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B89AF03" w14:textId="77777777" w:rsidR="00C521B3" w:rsidRPr="001B1679" w:rsidRDefault="00C521B3" w:rsidP="00015975">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0BD2BF" w14:textId="77777777" w:rsidR="00C521B3" w:rsidRPr="001B1679" w:rsidRDefault="00C521B3" w:rsidP="00015975">
            <w:pPr>
              <w:pStyle w:val="TAL"/>
              <w:rPr>
                <w:sz w:val="16"/>
                <w:szCs w:val="16"/>
              </w:rPr>
            </w:pPr>
          </w:p>
        </w:tc>
      </w:tr>
      <w:tr w:rsidR="00C521B3" w14:paraId="012A1C4D"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A347FB" w14:textId="77777777" w:rsidR="00C521B3" w:rsidRPr="001B1679" w:rsidRDefault="00C521B3" w:rsidP="00015975">
            <w:pPr>
              <w:pStyle w:val="TAL"/>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0D6790" w14:textId="77777777" w:rsidR="00C521B3" w:rsidRPr="001B1679" w:rsidRDefault="00C521B3" w:rsidP="00015975">
            <w:pPr>
              <w:pStyle w:val="TAL"/>
              <w:rPr>
                <w:sz w:val="16"/>
                <w:szCs w:val="16"/>
              </w:rPr>
            </w:pPr>
            <w:r w:rsidRPr="001B1679">
              <w:rPr>
                <w:sz w:val="16"/>
                <w:szCs w:val="16"/>
              </w:rPr>
              <w:t>SP-231625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34AD10E" w14:textId="77777777" w:rsidR="00C521B3" w:rsidRPr="001B1679" w:rsidRDefault="00C521B3" w:rsidP="00015975">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430CCF" w14:textId="77777777" w:rsidR="00C521B3" w:rsidRPr="001B1679" w:rsidRDefault="00C521B3" w:rsidP="00015975">
            <w:pPr>
              <w:pStyle w:val="TAL"/>
              <w:rPr>
                <w:sz w:val="16"/>
                <w:szCs w:val="16"/>
              </w:rPr>
            </w:pPr>
            <w:r w:rsidRPr="001B1679">
              <w:rPr>
                <w:sz w:val="16"/>
                <w:szCs w:val="16"/>
              </w:rPr>
              <w:t>21.905 CR0124 (Rel-16, 'A'): Change of abbreviation of DN from Destination Network to Data Network and Distinguished Name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F4F2B74" w14:textId="77777777" w:rsidR="00C521B3" w:rsidRPr="001B1679" w:rsidRDefault="00C521B3" w:rsidP="00015975">
            <w:pPr>
              <w:pStyle w:val="TAL"/>
              <w:rPr>
                <w:sz w:val="16"/>
                <w:szCs w:val="16"/>
              </w:rPr>
            </w:pPr>
            <w:r w:rsidRPr="001B1679">
              <w:rPr>
                <w:sz w:val="16"/>
                <w:szCs w:val="16"/>
              </w:rPr>
              <w:t>Huawei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42DB33" w14:textId="77777777" w:rsidR="00C521B3" w:rsidRPr="001B1679" w:rsidRDefault="00C521B3" w:rsidP="00015975">
            <w:pPr>
              <w:pStyle w:val="TAL"/>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EE04078" w14:textId="77777777" w:rsidR="00C521B3" w:rsidRPr="001B1679" w:rsidRDefault="00C521B3" w:rsidP="00015975">
            <w:pPr>
              <w:pStyle w:val="TAL"/>
              <w:rPr>
                <w:sz w:val="16"/>
                <w:szCs w:val="16"/>
              </w:rPr>
            </w:pPr>
            <w:r w:rsidRPr="001B1679">
              <w:rPr>
                <w:sz w:val="16"/>
                <w:szCs w:val="16"/>
              </w:rPr>
              <w:t>TEI15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C1608B3" w14:textId="77777777" w:rsidR="00C521B3" w:rsidRPr="001B1679" w:rsidRDefault="00C521B3" w:rsidP="00015975">
            <w:pPr>
              <w:pStyle w:val="TAL"/>
              <w:rPr>
                <w:sz w:val="16"/>
                <w:szCs w:val="16"/>
              </w:rPr>
            </w:pPr>
            <w:r w:rsidRPr="001B1679">
              <w:rPr>
                <w:sz w:val="16"/>
                <w:szCs w:val="16"/>
              </w:rPr>
              <w:t>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4586AFB" w14:textId="77777777" w:rsidR="00C521B3" w:rsidRPr="001B1679" w:rsidRDefault="00C521B3" w:rsidP="00015975">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0D029E" w14:textId="77777777" w:rsidR="00C521B3" w:rsidRPr="001B1679" w:rsidRDefault="00C521B3" w:rsidP="00015975">
            <w:pPr>
              <w:pStyle w:val="TAL"/>
              <w:rPr>
                <w:sz w:val="16"/>
                <w:szCs w:val="16"/>
              </w:rPr>
            </w:pPr>
          </w:p>
        </w:tc>
      </w:tr>
      <w:tr w:rsidR="00C521B3" w14:paraId="0C9875D3"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8C7297" w14:textId="77777777" w:rsidR="00C521B3" w:rsidRPr="001B1679" w:rsidRDefault="00C521B3" w:rsidP="00015975">
            <w:pPr>
              <w:pStyle w:val="TAL"/>
              <w:rPr>
                <w:sz w:val="16"/>
                <w:szCs w:val="16"/>
              </w:rPr>
            </w:pPr>
            <w:r w:rsidRPr="001B1679">
              <w:rPr>
                <w:sz w:val="16"/>
                <w:szCs w:val="16"/>
              </w:rPr>
              <w:t>21.7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14E2AB" w14:textId="77777777" w:rsidR="00C521B3" w:rsidRPr="001B1679" w:rsidRDefault="00C521B3" w:rsidP="00015975">
            <w:pPr>
              <w:pStyle w:val="TAL"/>
              <w:rPr>
                <w:sz w:val="16"/>
                <w:szCs w:val="16"/>
              </w:rPr>
            </w:pPr>
            <w:r w:rsidRPr="001B1679">
              <w:rPr>
                <w:sz w:val="16"/>
                <w:szCs w:val="16"/>
              </w:rPr>
              <w:t>SP-231606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648C14B" w14:textId="77777777" w:rsidR="00C521B3" w:rsidRPr="001B1679" w:rsidRDefault="00C521B3" w:rsidP="00015975">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2C27CC" w14:textId="77777777" w:rsidR="00C521B3" w:rsidRPr="001B1679" w:rsidRDefault="00C521B3" w:rsidP="00015975">
            <w:pPr>
              <w:pStyle w:val="TAL"/>
              <w:rPr>
                <w:sz w:val="16"/>
                <w:szCs w:val="16"/>
              </w:rPr>
            </w:pPr>
            <w:r w:rsidRPr="001B1679">
              <w:rPr>
                <w:sz w:val="16"/>
                <w:szCs w:val="16"/>
              </w:rPr>
              <w:t>MCC Status Report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8FF96E0" w14:textId="77777777" w:rsidR="00C521B3" w:rsidRPr="001B1679" w:rsidRDefault="00C521B3" w:rsidP="00015975">
            <w:pPr>
              <w:pStyle w:val="TAL"/>
              <w:rPr>
                <w:sz w:val="16"/>
                <w:szCs w:val="16"/>
              </w:rPr>
            </w:pPr>
            <w:r w:rsidRPr="001B1679">
              <w:rPr>
                <w:sz w:val="16"/>
                <w:szCs w:val="16"/>
              </w:rPr>
              <w:t>MCC Coordinator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4BDA15"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8FA0EC7"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C15B625"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7F978B8"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98E511" w14:textId="77777777" w:rsidR="00C521B3" w:rsidRPr="001B1679" w:rsidRDefault="00C521B3" w:rsidP="00015975">
            <w:pPr>
              <w:pStyle w:val="TAL"/>
              <w:rPr>
                <w:sz w:val="16"/>
                <w:szCs w:val="16"/>
              </w:rPr>
            </w:pPr>
          </w:p>
        </w:tc>
      </w:tr>
    </w:tbl>
    <w:p w14:paraId="4FECDF6A" w14:textId="77777777" w:rsidR="00C521B3" w:rsidRDefault="00C521B3" w:rsidP="00C521B3">
      <w:r>
        <w:t>593 Entries</w:t>
      </w:r>
    </w:p>
    <w:p w14:paraId="4D43D573" w14:textId="77777777" w:rsidR="00C521B3" w:rsidRDefault="00C521B3" w:rsidP="00C521B3"/>
    <w:p w14:paraId="3E6084DA" w14:textId="77777777" w:rsidR="00C521B3" w:rsidRDefault="00C521B3" w:rsidP="00C521B3">
      <w:pPr>
        <w:spacing w:after="160" w:line="259" w:lineRule="auto"/>
      </w:pPr>
      <w:r>
        <w:br w:type="page"/>
      </w:r>
    </w:p>
    <w:p w14:paraId="17D58480" w14:textId="77777777" w:rsidR="00C521B3" w:rsidRDefault="00C521B3" w:rsidP="00C521B3">
      <w:pPr>
        <w:pStyle w:val="Heading9"/>
      </w:pPr>
      <w:bookmarkStart w:id="144" w:name="_Toc153785326"/>
      <w:r>
        <w:lastRenderedPageBreak/>
        <w:t>ANNEX C</w:t>
      </w:r>
      <w:r>
        <w:tab/>
        <w:t>List of attendees</w:t>
      </w:r>
      <w:bookmarkEnd w:id="144"/>
    </w:p>
    <w:p w14:paraId="7548EC27" w14:textId="77777777" w:rsidR="00C521B3" w:rsidRDefault="00C521B3" w:rsidP="00C521B3">
      <w:pPr>
        <w:pStyle w:val="Heading1"/>
      </w:pPr>
      <w:bookmarkStart w:id="145" w:name="_Toc153785327"/>
      <w:r>
        <w:t>C.1</w:t>
      </w:r>
      <w:r>
        <w:tab/>
        <w:t>List of all registrations for this meeting</w:t>
      </w:r>
      <w:bookmarkEnd w:id="145"/>
    </w:p>
    <w:p w14:paraId="09988337" w14:textId="77777777" w:rsidR="00C521B3" w:rsidRDefault="00C521B3" w:rsidP="00C521B3">
      <w:pPr>
        <w:pStyle w:val="TH"/>
      </w:pPr>
      <w:r>
        <w:t>Table C.1: List of all registrations for this meeting</w:t>
      </w:r>
    </w:p>
    <w:tbl>
      <w:tblPr>
        <w:tblW w:w="0" w:type="auto"/>
        <w:jc w:val="center"/>
        <w:tblLayout w:type="fixed"/>
        <w:tblLook w:val="04A0" w:firstRow="1" w:lastRow="0" w:firstColumn="1" w:lastColumn="0" w:noHBand="0" w:noVBand="1"/>
      </w:tblPr>
      <w:tblGrid>
        <w:gridCol w:w="750"/>
        <w:gridCol w:w="3000"/>
        <w:gridCol w:w="4000"/>
        <w:gridCol w:w="1500"/>
        <w:gridCol w:w="2500"/>
      </w:tblGrid>
      <w:tr w:rsidR="00C521B3" w14:paraId="4324C1DB" w14:textId="77777777" w:rsidTr="00015975">
        <w:trPr>
          <w:cantSplit/>
          <w:tblHeader/>
          <w:jc w:val="center"/>
        </w:trPr>
        <w:tc>
          <w:tcPr>
            <w:tcW w:w="7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AEE8FF3" w14:textId="77777777" w:rsidR="00C521B3" w:rsidRDefault="00C521B3" w:rsidP="00015975">
            <w:pPr>
              <w:pStyle w:val="TAH"/>
            </w:pPr>
            <w:r w:rsidRPr="00BB3F37">
              <w:lastRenderedPageBreak/>
              <w:t>T</w:t>
            </w:r>
          </w:p>
        </w:tc>
        <w:tc>
          <w:tcPr>
            <w:tcW w:w="3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D15353E" w14:textId="77777777" w:rsidR="00C521B3" w:rsidRDefault="00C521B3" w:rsidP="00015975">
            <w:pPr>
              <w:pStyle w:val="TAH"/>
            </w:pPr>
            <w:r w:rsidRPr="00BB3F37">
              <w:t>Name</w:t>
            </w:r>
          </w:p>
        </w:tc>
        <w:tc>
          <w:tcPr>
            <w:tcW w:w="4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1A86ECD" w14:textId="77777777" w:rsidR="00C521B3" w:rsidRDefault="00C521B3" w:rsidP="00015975">
            <w:pPr>
              <w:pStyle w:val="TAH"/>
            </w:pPr>
            <w:r w:rsidRPr="00BB3F37">
              <w:t>Representing</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5AFA23D" w14:textId="77777777" w:rsidR="00C521B3" w:rsidRDefault="00C521B3" w:rsidP="00015975">
            <w:pPr>
              <w:pStyle w:val="TAH"/>
            </w:pPr>
            <w:r w:rsidRPr="00BB3F37">
              <w:t>Partner</w:t>
            </w:r>
          </w:p>
        </w:tc>
        <w:tc>
          <w:tcPr>
            <w:tcW w:w="2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DEFC9FE" w14:textId="77777777" w:rsidR="00C521B3" w:rsidRDefault="00C521B3" w:rsidP="00015975">
            <w:pPr>
              <w:pStyle w:val="TAH"/>
            </w:pPr>
            <w:r w:rsidRPr="00BB3F37">
              <w:t>Membership Status</w:t>
            </w:r>
          </w:p>
        </w:tc>
      </w:tr>
      <w:tr w:rsidR="00C521B3" w14:paraId="311DE4FD"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42DCB51"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BDDDDAF" w14:textId="77777777" w:rsidR="00C521B3" w:rsidRPr="001B1679" w:rsidRDefault="00C521B3" w:rsidP="00015975">
            <w:pPr>
              <w:pStyle w:val="TAL"/>
              <w:rPr>
                <w:sz w:val="16"/>
                <w:szCs w:val="16"/>
              </w:rPr>
            </w:pPr>
            <w:r w:rsidRPr="001B1679">
              <w:rPr>
                <w:sz w:val="16"/>
                <w:szCs w:val="16"/>
              </w:rPr>
              <w:t>Johannes Achter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8E54C6" w14:textId="77777777" w:rsidR="00C521B3" w:rsidRPr="001B1679" w:rsidRDefault="00C521B3" w:rsidP="00015975">
            <w:pPr>
              <w:pStyle w:val="TAL"/>
              <w:rPr>
                <w:sz w:val="16"/>
                <w:szCs w:val="16"/>
              </w:rPr>
            </w:pPr>
            <w:r w:rsidRPr="001B1679">
              <w:rPr>
                <w:sz w:val="16"/>
                <w:szCs w:val="16"/>
              </w:rPr>
              <w:t>Deutsche Telekom AG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456ED5F"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5DD2D41" w14:textId="77777777" w:rsidR="00C521B3" w:rsidRPr="001B1679" w:rsidRDefault="00C521B3" w:rsidP="00015975">
            <w:pPr>
              <w:pStyle w:val="TAL"/>
              <w:rPr>
                <w:sz w:val="16"/>
                <w:szCs w:val="16"/>
              </w:rPr>
            </w:pPr>
            <w:r w:rsidRPr="001B1679">
              <w:rPr>
                <w:sz w:val="16"/>
                <w:szCs w:val="16"/>
              </w:rPr>
              <w:t>3GPPMEMBER</w:t>
            </w:r>
          </w:p>
        </w:tc>
      </w:tr>
      <w:tr w:rsidR="00C521B3" w14:paraId="17FAEC05"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2E69799"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352B2AE" w14:textId="77777777" w:rsidR="00C521B3" w:rsidRPr="001B1679" w:rsidRDefault="00C521B3" w:rsidP="00015975">
            <w:pPr>
              <w:pStyle w:val="TAL"/>
              <w:rPr>
                <w:sz w:val="16"/>
                <w:szCs w:val="16"/>
              </w:rPr>
            </w:pPr>
            <w:r w:rsidRPr="001B1679">
              <w:rPr>
                <w:sz w:val="16"/>
                <w:szCs w:val="16"/>
              </w:rPr>
              <w:t>Jos Adema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9D9ED7" w14:textId="77777777" w:rsidR="00C521B3" w:rsidRPr="001B1679" w:rsidRDefault="00C521B3" w:rsidP="00015975">
            <w:pPr>
              <w:pStyle w:val="TAL"/>
              <w:rPr>
                <w:sz w:val="16"/>
                <w:szCs w:val="16"/>
              </w:rPr>
            </w:pPr>
            <w:r w:rsidRPr="001B1679">
              <w:rPr>
                <w:sz w:val="16"/>
                <w:szCs w:val="16"/>
              </w:rPr>
              <w:t>KPN N.V.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7E391F1"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062C3B5" w14:textId="77777777" w:rsidR="00C521B3" w:rsidRPr="001B1679" w:rsidRDefault="00C521B3" w:rsidP="00015975">
            <w:pPr>
              <w:pStyle w:val="TAL"/>
              <w:rPr>
                <w:sz w:val="16"/>
                <w:szCs w:val="16"/>
              </w:rPr>
            </w:pPr>
            <w:r w:rsidRPr="001B1679">
              <w:rPr>
                <w:sz w:val="16"/>
                <w:szCs w:val="16"/>
              </w:rPr>
              <w:t>3GPPMEMBER</w:t>
            </w:r>
          </w:p>
        </w:tc>
      </w:tr>
      <w:tr w:rsidR="00C521B3" w14:paraId="0BDBA246"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03D39A3"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7D8D013" w14:textId="77777777" w:rsidR="00C521B3" w:rsidRPr="001B1679" w:rsidRDefault="00C521B3" w:rsidP="00015975">
            <w:pPr>
              <w:pStyle w:val="TAL"/>
              <w:rPr>
                <w:sz w:val="16"/>
                <w:szCs w:val="16"/>
              </w:rPr>
            </w:pPr>
            <w:r w:rsidRPr="001B1679">
              <w:rPr>
                <w:sz w:val="16"/>
                <w:szCs w:val="16"/>
              </w:rPr>
              <w:t xml:space="preserve">Afolabi </w:t>
            </w:r>
            <w:proofErr w:type="spellStart"/>
            <w:r w:rsidRPr="001B1679">
              <w:rPr>
                <w:sz w:val="16"/>
                <w:szCs w:val="16"/>
              </w:rPr>
              <w:t>Agbede</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B322AB" w14:textId="77777777" w:rsidR="00C521B3" w:rsidRPr="001B1679" w:rsidRDefault="00C521B3" w:rsidP="00015975">
            <w:pPr>
              <w:pStyle w:val="TAL"/>
              <w:rPr>
                <w:sz w:val="16"/>
                <w:szCs w:val="16"/>
              </w:rPr>
            </w:pPr>
            <w:r w:rsidRPr="001B1679">
              <w:rPr>
                <w:sz w:val="16"/>
                <w:szCs w:val="16"/>
              </w:rPr>
              <w:t>BT plc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45FC0C"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9E33100" w14:textId="77777777" w:rsidR="00C521B3" w:rsidRPr="001B1679" w:rsidRDefault="00C521B3" w:rsidP="00015975">
            <w:pPr>
              <w:pStyle w:val="TAL"/>
              <w:rPr>
                <w:sz w:val="16"/>
                <w:szCs w:val="16"/>
              </w:rPr>
            </w:pPr>
            <w:r w:rsidRPr="001B1679">
              <w:rPr>
                <w:sz w:val="16"/>
                <w:szCs w:val="16"/>
              </w:rPr>
              <w:t>3GPPMEMBER</w:t>
            </w:r>
          </w:p>
        </w:tc>
      </w:tr>
      <w:tr w:rsidR="00C521B3" w14:paraId="799BF98F"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3ECFFAC"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6190B5A" w14:textId="77777777" w:rsidR="00C521B3" w:rsidRPr="001B1679" w:rsidRDefault="00C521B3" w:rsidP="00015975">
            <w:pPr>
              <w:pStyle w:val="TAL"/>
              <w:rPr>
                <w:sz w:val="16"/>
                <w:szCs w:val="16"/>
              </w:rPr>
            </w:pPr>
            <w:r w:rsidRPr="001B1679">
              <w:rPr>
                <w:sz w:val="16"/>
                <w:szCs w:val="16"/>
              </w:rPr>
              <w:t>Saad Ahmad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D5596D" w14:textId="77777777" w:rsidR="00C521B3" w:rsidRPr="001B1679" w:rsidRDefault="00C521B3" w:rsidP="00015975">
            <w:pPr>
              <w:pStyle w:val="TAL"/>
              <w:rPr>
                <w:sz w:val="16"/>
                <w:szCs w:val="16"/>
              </w:rPr>
            </w:pPr>
            <w:proofErr w:type="spellStart"/>
            <w:r w:rsidRPr="001B1679">
              <w:rPr>
                <w:sz w:val="16"/>
                <w:szCs w:val="16"/>
              </w:rPr>
              <w:t>InterDigital</w:t>
            </w:r>
            <w:proofErr w:type="spellEnd"/>
            <w:r w:rsidRPr="001B1679">
              <w:rPr>
                <w:sz w:val="16"/>
                <w:szCs w:val="16"/>
              </w:rPr>
              <w:t>, Europe,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8D4B3B8"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2FF5CE7" w14:textId="77777777" w:rsidR="00C521B3" w:rsidRPr="001B1679" w:rsidRDefault="00C521B3" w:rsidP="00015975">
            <w:pPr>
              <w:pStyle w:val="TAL"/>
              <w:rPr>
                <w:sz w:val="16"/>
                <w:szCs w:val="16"/>
              </w:rPr>
            </w:pPr>
            <w:r w:rsidRPr="001B1679">
              <w:rPr>
                <w:sz w:val="16"/>
                <w:szCs w:val="16"/>
              </w:rPr>
              <w:t>3GPPMEMBER</w:t>
            </w:r>
          </w:p>
        </w:tc>
      </w:tr>
      <w:tr w:rsidR="00C521B3" w14:paraId="01ADE49B"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FC1D583"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A28F873" w14:textId="77777777" w:rsidR="00C521B3" w:rsidRPr="001B1679" w:rsidRDefault="00C521B3" w:rsidP="00015975">
            <w:pPr>
              <w:pStyle w:val="TAL"/>
              <w:rPr>
                <w:sz w:val="16"/>
                <w:szCs w:val="16"/>
              </w:rPr>
            </w:pPr>
            <w:r w:rsidRPr="001B1679">
              <w:rPr>
                <w:sz w:val="16"/>
                <w:szCs w:val="16"/>
              </w:rPr>
              <w:t>Byung Jun AHN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D04958" w14:textId="77777777" w:rsidR="00C521B3" w:rsidRPr="001B1679" w:rsidRDefault="00C521B3" w:rsidP="00015975">
            <w:pPr>
              <w:pStyle w:val="TAL"/>
              <w:rPr>
                <w:sz w:val="16"/>
                <w:szCs w:val="16"/>
              </w:rPr>
            </w:pPr>
            <w:r w:rsidRPr="001B1679">
              <w:rPr>
                <w:sz w:val="16"/>
                <w:szCs w:val="16"/>
              </w:rPr>
              <w:t>ETRI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19A684C" w14:textId="77777777" w:rsidR="00C521B3" w:rsidRPr="001B1679" w:rsidRDefault="00C521B3" w:rsidP="00015975">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B9FEF58" w14:textId="77777777" w:rsidR="00C521B3" w:rsidRPr="001B1679" w:rsidRDefault="00C521B3" w:rsidP="00015975">
            <w:pPr>
              <w:pStyle w:val="TAL"/>
              <w:rPr>
                <w:sz w:val="16"/>
                <w:szCs w:val="16"/>
              </w:rPr>
            </w:pPr>
            <w:r w:rsidRPr="001B1679">
              <w:rPr>
                <w:sz w:val="16"/>
                <w:szCs w:val="16"/>
              </w:rPr>
              <w:t>3GPPMEMBER</w:t>
            </w:r>
          </w:p>
        </w:tc>
      </w:tr>
      <w:tr w:rsidR="00C521B3" w14:paraId="7713B9EB"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727B56D"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967C309" w14:textId="77777777" w:rsidR="00C521B3" w:rsidRPr="001B1679" w:rsidRDefault="00C521B3" w:rsidP="00015975">
            <w:pPr>
              <w:pStyle w:val="TAL"/>
              <w:rPr>
                <w:sz w:val="16"/>
                <w:szCs w:val="16"/>
              </w:rPr>
            </w:pPr>
            <w:proofErr w:type="spellStart"/>
            <w:r w:rsidRPr="001B1679">
              <w:rPr>
                <w:sz w:val="16"/>
                <w:szCs w:val="16"/>
              </w:rPr>
              <w:t>Juseok</w:t>
            </w:r>
            <w:proofErr w:type="spellEnd"/>
            <w:r w:rsidRPr="001B1679">
              <w:rPr>
                <w:sz w:val="16"/>
                <w:szCs w:val="16"/>
              </w:rPr>
              <w:t xml:space="preserve"> Ahn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B1EFBA" w14:textId="77777777" w:rsidR="00C521B3" w:rsidRPr="001B1679" w:rsidRDefault="00C521B3" w:rsidP="00015975">
            <w:pPr>
              <w:pStyle w:val="TAL"/>
              <w:rPr>
                <w:sz w:val="16"/>
                <w:szCs w:val="16"/>
              </w:rPr>
            </w:pPr>
            <w:r w:rsidRPr="001B1679">
              <w:rPr>
                <w:sz w:val="16"/>
                <w:szCs w:val="16"/>
              </w:rPr>
              <w:t>LG Uplus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1467765" w14:textId="77777777" w:rsidR="00C521B3" w:rsidRPr="001B1679" w:rsidRDefault="00C521B3" w:rsidP="00015975">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75F1E21" w14:textId="77777777" w:rsidR="00C521B3" w:rsidRPr="001B1679" w:rsidRDefault="00C521B3" w:rsidP="00015975">
            <w:pPr>
              <w:pStyle w:val="TAL"/>
              <w:rPr>
                <w:sz w:val="16"/>
                <w:szCs w:val="16"/>
              </w:rPr>
            </w:pPr>
            <w:r w:rsidRPr="001B1679">
              <w:rPr>
                <w:sz w:val="16"/>
                <w:szCs w:val="16"/>
              </w:rPr>
              <w:t>3GPPMEMBER</w:t>
            </w:r>
          </w:p>
        </w:tc>
      </w:tr>
      <w:tr w:rsidR="00C521B3" w14:paraId="1A654551"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AD055B8"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755CAB" w14:textId="77777777" w:rsidR="00C521B3" w:rsidRPr="001B1679" w:rsidRDefault="00C521B3" w:rsidP="00015975">
            <w:pPr>
              <w:pStyle w:val="TAL"/>
              <w:rPr>
                <w:sz w:val="16"/>
                <w:szCs w:val="16"/>
              </w:rPr>
            </w:pPr>
            <w:r w:rsidRPr="001B1679">
              <w:rPr>
                <w:sz w:val="16"/>
                <w:szCs w:val="16"/>
              </w:rPr>
              <w:t>Yosuke Akimoto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70EA61" w14:textId="77777777" w:rsidR="00C521B3" w:rsidRPr="001B1679" w:rsidRDefault="00C521B3" w:rsidP="00015975">
            <w:pPr>
              <w:pStyle w:val="TAL"/>
              <w:rPr>
                <w:sz w:val="16"/>
                <w:szCs w:val="16"/>
              </w:rPr>
            </w:pPr>
            <w:r w:rsidRPr="001B1679">
              <w:rPr>
                <w:sz w:val="16"/>
                <w:szCs w:val="16"/>
              </w:rPr>
              <w:t>Fujitsu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0DC7868" w14:textId="77777777" w:rsidR="00C521B3" w:rsidRPr="001B1679" w:rsidRDefault="00C521B3" w:rsidP="00015975">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50420A5" w14:textId="77777777" w:rsidR="00C521B3" w:rsidRPr="001B1679" w:rsidRDefault="00C521B3" w:rsidP="00015975">
            <w:pPr>
              <w:pStyle w:val="TAL"/>
              <w:rPr>
                <w:sz w:val="16"/>
                <w:szCs w:val="16"/>
              </w:rPr>
            </w:pPr>
            <w:r w:rsidRPr="001B1679">
              <w:rPr>
                <w:sz w:val="16"/>
                <w:szCs w:val="16"/>
              </w:rPr>
              <w:t>3GPPMEMBER</w:t>
            </w:r>
          </w:p>
        </w:tc>
      </w:tr>
      <w:tr w:rsidR="00C521B3" w14:paraId="41AA1ACA"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A20F311"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19A753" w14:textId="77777777" w:rsidR="00C521B3" w:rsidRPr="001B1679" w:rsidRDefault="00C521B3" w:rsidP="00015975">
            <w:pPr>
              <w:pStyle w:val="TAL"/>
              <w:rPr>
                <w:sz w:val="16"/>
                <w:szCs w:val="16"/>
              </w:rPr>
            </w:pPr>
            <w:r w:rsidRPr="001B1679">
              <w:rPr>
                <w:sz w:val="16"/>
                <w:szCs w:val="16"/>
              </w:rPr>
              <w:t>Jawad Al Attari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34CDF3" w14:textId="77777777" w:rsidR="00C521B3" w:rsidRPr="001B1679" w:rsidRDefault="00C521B3" w:rsidP="00015975">
            <w:pPr>
              <w:pStyle w:val="TAL"/>
              <w:rPr>
                <w:sz w:val="16"/>
                <w:szCs w:val="16"/>
              </w:rPr>
            </w:pPr>
            <w:r w:rsidRPr="001B1679">
              <w:rPr>
                <w:sz w:val="16"/>
                <w:szCs w:val="16"/>
              </w:rPr>
              <w:t>OQTEC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0CDE954"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67CED58" w14:textId="77777777" w:rsidR="00C521B3" w:rsidRPr="001B1679" w:rsidRDefault="00C521B3" w:rsidP="00015975">
            <w:pPr>
              <w:pStyle w:val="TAL"/>
              <w:rPr>
                <w:sz w:val="16"/>
                <w:szCs w:val="16"/>
              </w:rPr>
            </w:pPr>
            <w:r w:rsidRPr="001B1679">
              <w:rPr>
                <w:sz w:val="16"/>
                <w:szCs w:val="16"/>
              </w:rPr>
              <w:t>3GPPMEMBER</w:t>
            </w:r>
          </w:p>
        </w:tc>
      </w:tr>
      <w:tr w:rsidR="00C521B3" w14:paraId="57DDB7D3"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5D29EB6"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C1F7219" w14:textId="77777777" w:rsidR="00C521B3" w:rsidRPr="001B1679" w:rsidRDefault="00C521B3" w:rsidP="00015975">
            <w:pPr>
              <w:pStyle w:val="TAL"/>
              <w:rPr>
                <w:sz w:val="16"/>
                <w:szCs w:val="16"/>
              </w:rPr>
            </w:pPr>
            <w:r w:rsidRPr="001B1679">
              <w:rPr>
                <w:sz w:val="16"/>
                <w:szCs w:val="16"/>
              </w:rPr>
              <w:t>Irfan Ali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691BF3" w14:textId="77777777" w:rsidR="00C521B3" w:rsidRPr="001B1679" w:rsidRDefault="00C521B3" w:rsidP="00015975">
            <w:pPr>
              <w:pStyle w:val="TAL"/>
              <w:rPr>
                <w:sz w:val="16"/>
                <w:szCs w:val="16"/>
              </w:rPr>
            </w:pPr>
            <w:r w:rsidRPr="001B1679">
              <w:rPr>
                <w:sz w:val="16"/>
                <w:szCs w:val="16"/>
              </w:rPr>
              <w:t>Cisco Systems Belgium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461FE4A"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E651B87" w14:textId="77777777" w:rsidR="00C521B3" w:rsidRPr="001B1679" w:rsidRDefault="00C521B3" w:rsidP="00015975">
            <w:pPr>
              <w:pStyle w:val="TAL"/>
              <w:rPr>
                <w:sz w:val="16"/>
                <w:szCs w:val="16"/>
              </w:rPr>
            </w:pPr>
            <w:r w:rsidRPr="001B1679">
              <w:rPr>
                <w:sz w:val="16"/>
                <w:szCs w:val="16"/>
              </w:rPr>
              <w:t>3GPPMEMBER</w:t>
            </w:r>
          </w:p>
        </w:tc>
      </w:tr>
      <w:tr w:rsidR="00C521B3" w14:paraId="55B2DEB2"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FE1F2D0" w14:textId="77777777" w:rsidR="00C521B3" w:rsidRPr="001B1679" w:rsidRDefault="00C521B3" w:rsidP="00015975">
            <w:pPr>
              <w:pStyle w:val="TAL"/>
              <w:rPr>
                <w:sz w:val="16"/>
                <w:szCs w:val="16"/>
              </w:rPr>
            </w:pPr>
            <w:r w:rsidRPr="001B1679">
              <w:rPr>
                <w:sz w:val="16"/>
                <w:szCs w:val="16"/>
              </w:rPr>
              <w:t>Ing.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A2D1B9C" w14:textId="77777777" w:rsidR="00C521B3" w:rsidRPr="001B1679" w:rsidRDefault="00C521B3" w:rsidP="00015975">
            <w:pPr>
              <w:pStyle w:val="TAL"/>
              <w:rPr>
                <w:sz w:val="16"/>
                <w:szCs w:val="16"/>
              </w:rPr>
            </w:pPr>
            <w:r w:rsidRPr="001B1679">
              <w:rPr>
                <w:sz w:val="16"/>
                <w:szCs w:val="16"/>
              </w:rPr>
              <w:t>Jose Luis Almodovar Chico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8907DD" w14:textId="77777777" w:rsidR="00C521B3" w:rsidRPr="001B1679" w:rsidRDefault="00C521B3" w:rsidP="00015975">
            <w:pPr>
              <w:pStyle w:val="TAL"/>
              <w:rPr>
                <w:sz w:val="16"/>
                <w:szCs w:val="16"/>
              </w:rPr>
            </w:pPr>
            <w:r w:rsidRPr="001B1679">
              <w:rPr>
                <w:sz w:val="16"/>
                <w:szCs w:val="16"/>
              </w:rPr>
              <w:t>TNO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6FF7B1C"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222A223" w14:textId="77777777" w:rsidR="00C521B3" w:rsidRPr="001B1679" w:rsidRDefault="00C521B3" w:rsidP="00015975">
            <w:pPr>
              <w:pStyle w:val="TAL"/>
              <w:rPr>
                <w:sz w:val="16"/>
                <w:szCs w:val="16"/>
              </w:rPr>
            </w:pPr>
            <w:r w:rsidRPr="001B1679">
              <w:rPr>
                <w:sz w:val="16"/>
                <w:szCs w:val="16"/>
              </w:rPr>
              <w:t>3GPPMEMBER</w:t>
            </w:r>
          </w:p>
        </w:tc>
      </w:tr>
      <w:tr w:rsidR="00C521B3" w14:paraId="32B0EEED"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A164587"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3763757" w14:textId="77777777" w:rsidR="00C521B3" w:rsidRPr="001B1679" w:rsidRDefault="00C521B3" w:rsidP="00015975">
            <w:pPr>
              <w:pStyle w:val="TAL"/>
              <w:rPr>
                <w:sz w:val="16"/>
                <w:szCs w:val="16"/>
              </w:rPr>
            </w:pPr>
            <w:r w:rsidRPr="001B1679">
              <w:rPr>
                <w:sz w:val="16"/>
                <w:szCs w:val="16"/>
              </w:rPr>
              <w:t>Niranth Amogh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35E2A3" w14:textId="77777777" w:rsidR="00C521B3" w:rsidRPr="001B1679" w:rsidRDefault="00C521B3" w:rsidP="00015975">
            <w:pPr>
              <w:pStyle w:val="TAL"/>
              <w:rPr>
                <w:sz w:val="16"/>
                <w:szCs w:val="16"/>
              </w:rPr>
            </w:pPr>
            <w:r w:rsidRPr="001B1679">
              <w:rPr>
                <w:sz w:val="16"/>
                <w:szCs w:val="16"/>
              </w:rPr>
              <w:t>Nokia Solutions &amp; Networks (I)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34485D9" w14:textId="77777777" w:rsidR="00C521B3" w:rsidRPr="001B1679" w:rsidRDefault="00C521B3" w:rsidP="00015975">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6CF8869" w14:textId="77777777" w:rsidR="00C521B3" w:rsidRPr="001B1679" w:rsidRDefault="00C521B3" w:rsidP="00015975">
            <w:pPr>
              <w:pStyle w:val="TAL"/>
              <w:rPr>
                <w:sz w:val="16"/>
                <w:szCs w:val="16"/>
              </w:rPr>
            </w:pPr>
            <w:r w:rsidRPr="001B1679">
              <w:rPr>
                <w:sz w:val="16"/>
                <w:szCs w:val="16"/>
              </w:rPr>
              <w:t>3GPPMEMBER</w:t>
            </w:r>
          </w:p>
        </w:tc>
      </w:tr>
      <w:tr w:rsidR="00C521B3" w14:paraId="0E19B6D0"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8CAB837"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409DFB6" w14:textId="77777777" w:rsidR="00C521B3" w:rsidRPr="001B1679" w:rsidRDefault="00C521B3" w:rsidP="00015975">
            <w:pPr>
              <w:pStyle w:val="TAL"/>
              <w:rPr>
                <w:sz w:val="16"/>
                <w:szCs w:val="16"/>
              </w:rPr>
            </w:pPr>
            <w:r w:rsidRPr="001B1679">
              <w:rPr>
                <w:sz w:val="16"/>
                <w:szCs w:val="16"/>
              </w:rPr>
              <w:t>Kei Ando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D818C5" w14:textId="77777777" w:rsidR="00C521B3" w:rsidRPr="001B1679" w:rsidRDefault="00C521B3" w:rsidP="00015975">
            <w:pPr>
              <w:pStyle w:val="TAL"/>
              <w:rPr>
                <w:sz w:val="16"/>
                <w:szCs w:val="16"/>
              </w:rPr>
            </w:pPr>
            <w:r w:rsidRPr="001B1679">
              <w:rPr>
                <w:sz w:val="16"/>
                <w:szCs w:val="16"/>
              </w:rPr>
              <w:t>DOCOMO Beijing 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23AF443"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AB99F1C" w14:textId="77777777" w:rsidR="00C521B3" w:rsidRPr="001B1679" w:rsidRDefault="00C521B3" w:rsidP="00015975">
            <w:pPr>
              <w:pStyle w:val="TAL"/>
              <w:rPr>
                <w:sz w:val="16"/>
                <w:szCs w:val="16"/>
              </w:rPr>
            </w:pPr>
            <w:r w:rsidRPr="001B1679">
              <w:rPr>
                <w:sz w:val="16"/>
                <w:szCs w:val="16"/>
              </w:rPr>
              <w:t>3GPPMEMBER</w:t>
            </w:r>
          </w:p>
        </w:tc>
      </w:tr>
      <w:tr w:rsidR="00C521B3" w14:paraId="29EB3DA7"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B87018A"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552B28B" w14:textId="77777777" w:rsidR="00C521B3" w:rsidRPr="001B1679" w:rsidRDefault="00C521B3" w:rsidP="00015975">
            <w:pPr>
              <w:pStyle w:val="TAL"/>
              <w:rPr>
                <w:sz w:val="16"/>
                <w:szCs w:val="16"/>
              </w:rPr>
            </w:pPr>
            <w:r w:rsidRPr="001B1679">
              <w:rPr>
                <w:sz w:val="16"/>
                <w:szCs w:val="16"/>
              </w:rPr>
              <w:t>Kenichiro Aoyagi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986D2A" w14:textId="77777777" w:rsidR="00C521B3" w:rsidRPr="001B1679" w:rsidRDefault="00C521B3" w:rsidP="00015975">
            <w:pPr>
              <w:pStyle w:val="TAL"/>
              <w:rPr>
                <w:sz w:val="16"/>
                <w:szCs w:val="16"/>
              </w:rPr>
            </w:pPr>
            <w:r w:rsidRPr="001B1679">
              <w:rPr>
                <w:sz w:val="16"/>
                <w:szCs w:val="16"/>
              </w:rPr>
              <w:t>Rakuten Mobile,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2A0C8F6" w14:textId="77777777" w:rsidR="00C521B3" w:rsidRPr="001B1679" w:rsidRDefault="00C521B3" w:rsidP="00015975">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D4A6400" w14:textId="77777777" w:rsidR="00C521B3" w:rsidRPr="001B1679" w:rsidRDefault="00C521B3" w:rsidP="00015975">
            <w:pPr>
              <w:pStyle w:val="TAL"/>
              <w:rPr>
                <w:sz w:val="16"/>
                <w:szCs w:val="16"/>
              </w:rPr>
            </w:pPr>
            <w:r w:rsidRPr="001B1679">
              <w:rPr>
                <w:sz w:val="16"/>
                <w:szCs w:val="16"/>
              </w:rPr>
              <w:t>3GPPMEMBER</w:t>
            </w:r>
          </w:p>
        </w:tc>
      </w:tr>
      <w:tr w:rsidR="00C521B3" w14:paraId="00A318A6"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0A8E7A4"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CB4C5B" w14:textId="77777777" w:rsidR="00C521B3" w:rsidRPr="001B1679" w:rsidRDefault="00C521B3" w:rsidP="00015975">
            <w:pPr>
              <w:pStyle w:val="TAL"/>
              <w:rPr>
                <w:sz w:val="16"/>
                <w:szCs w:val="16"/>
              </w:rPr>
            </w:pPr>
            <w:r w:rsidRPr="001B1679">
              <w:rPr>
                <w:sz w:val="16"/>
                <w:szCs w:val="16"/>
              </w:rPr>
              <w:t>Jishnu Aravindakshan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3D075D" w14:textId="77777777" w:rsidR="00C521B3" w:rsidRPr="001B1679" w:rsidRDefault="00C521B3" w:rsidP="00015975">
            <w:pPr>
              <w:pStyle w:val="TAL"/>
              <w:rPr>
                <w:sz w:val="16"/>
                <w:szCs w:val="16"/>
              </w:rPr>
            </w:pPr>
            <w:r w:rsidRPr="001B1679">
              <w:rPr>
                <w:sz w:val="16"/>
                <w:szCs w:val="16"/>
              </w:rPr>
              <w:t>Tejas Networks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4505F7D" w14:textId="77777777" w:rsidR="00C521B3" w:rsidRPr="001B1679" w:rsidRDefault="00C521B3" w:rsidP="00015975">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A6C1D0B" w14:textId="77777777" w:rsidR="00C521B3" w:rsidRPr="001B1679" w:rsidRDefault="00C521B3" w:rsidP="00015975">
            <w:pPr>
              <w:pStyle w:val="TAL"/>
              <w:rPr>
                <w:sz w:val="16"/>
                <w:szCs w:val="16"/>
              </w:rPr>
            </w:pPr>
            <w:r w:rsidRPr="001B1679">
              <w:rPr>
                <w:sz w:val="16"/>
                <w:szCs w:val="16"/>
              </w:rPr>
              <w:t>3GPPMEMBER</w:t>
            </w:r>
          </w:p>
        </w:tc>
      </w:tr>
      <w:tr w:rsidR="00C521B3" w14:paraId="359A71CE"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BF55021"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D0FC1D4" w14:textId="77777777" w:rsidR="00C521B3" w:rsidRPr="001B1679" w:rsidRDefault="00C521B3" w:rsidP="00015975">
            <w:pPr>
              <w:pStyle w:val="TAL"/>
              <w:rPr>
                <w:sz w:val="16"/>
                <w:szCs w:val="16"/>
              </w:rPr>
            </w:pPr>
            <w:r w:rsidRPr="001B1679">
              <w:rPr>
                <w:sz w:val="16"/>
                <w:szCs w:val="16"/>
              </w:rPr>
              <w:t>Anders Askerup</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8BBE11" w14:textId="77777777" w:rsidR="00C521B3" w:rsidRPr="001B1679" w:rsidRDefault="00C521B3" w:rsidP="00015975">
            <w:pPr>
              <w:pStyle w:val="TAL"/>
              <w:rPr>
                <w:sz w:val="16"/>
                <w:szCs w:val="16"/>
              </w:rPr>
            </w:pPr>
            <w:r w:rsidRPr="001B1679">
              <w:rPr>
                <w:sz w:val="16"/>
                <w:szCs w:val="16"/>
              </w:rPr>
              <w:t>Hewlett-Packard Enterprise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075E74"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1BF5E88" w14:textId="77777777" w:rsidR="00C521B3" w:rsidRPr="001B1679" w:rsidRDefault="00C521B3" w:rsidP="00015975">
            <w:pPr>
              <w:pStyle w:val="TAL"/>
              <w:rPr>
                <w:sz w:val="16"/>
                <w:szCs w:val="16"/>
              </w:rPr>
            </w:pPr>
            <w:r w:rsidRPr="001B1679">
              <w:rPr>
                <w:sz w:val="16"/>
                <w:szCs w:val="16"/>
              </w:rPr>
              <w:t>3GPPMEMBER</w:t>
            </w:r>
          </w:p>
        </w:tc>
      </w:tr>
      <w:tr w:rsidR="00C521B3" w14:paraId="39A6C2AD"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10CC2FB"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1A0D42C" w14:textId="77777777" w:rsidR="00C521B3" w:rsidRPr="001B1679" w:rsidRDefault="00C521B3" w:rsidP="00015975">
            <w:pPr>
              <w:pStyle w:val="TAL"/>
              <w:rPr>
                <w:sz w:val="16"/>
                <w:szCs w:val="16"/>
              </w:rPr>
            </w:pPr>
            <w:r w:rsidRPr="001B1679">
              <w:rPr>
                <w:sz w:val="16"/>
                <w:szCs w:val="16"/>
              </w:rPr>
              <w:t>Abdelrahman Astro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F896A4" w14:textId="77777777" w:rsidR="00C521B3" w:rsidRPr="001B1679" w:rsidRDefault="00C521B3" w:rsidP="00015975">
            <w:pPr>
              <w:pStyle w:val="TAL"/>
              <w:rPr>
                <w:sz w:val="16"/>
                <w:szCs w:val="16"/>
              </w:rPr>
            </w:pPr>
            <w:r w:rsidRPr="001B1679">
              <w:rPr>
                <w:sz w:val="16"/>
                <w:szCs w:val="16"/>
              </w:rPr>
              <w:t>OQTEC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B80424"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683CEF0" w14:textId="77777777" w:rsidR="00C521B3" w:rsidRPr="001B1679" w:rsidRDefault="00C521B3" w:rsidP="00015975">
            <w:pPr>
              <w:pStyle w:val="TAL"/>
              <w:rPr>
                <w:sz w:val="16"/>
                <w:szCs w:val="16"/>
              </w:rPr>
            </w:pPr>
            <w:r w:rsidRPr="001B1679">
              <w:rPr>
                <w:sz w:val="16"/>
                <w:szCs w:val="16"/>
              </w:rPr>
              <w:t>3GPPMEMBER</w:t>
            </w:r>
          </w:p>
        </w:tc>
      </w:tr>
      <w:tr w:rsidR="00C521B3" w14:paraId="785B00EC"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D87397E"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B57E06" w14:textId="77777777" w:rsidR="00C521B3" w:rsidRPr="001B1679" w:rsidRDefault="00C521B3" w:rsidP="00015975">
            <w:pPr>
              <w:pStyle w:val="TAL"/>
              <w:rPr>
                <w:sz w:val="16"/>
                <w:szCs w:val="16"/>
              </w:rPr>
            </w:pPr>
            <w:r w:rsidRPr="001B1679">
              <w:rPr>
                <w:sz w:val="16"/>
                <w:szCs w:val="16"/>
              </w:rPr>
              <w:t>Vincent Audebert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B0918E" w14:textId="77777777" w:rsidR="00C521B3" w:rsidRPr="001B1679" w:rsidRDefault="00C521B3" w:rsidP="00015975">
            <w:pPr>
              <w:pStyle w:val="TAL"/>
              <w:rPr>
                <w:sz w:val="16"/>
                <w:szCs w:val="16"/>
              </w:rPr>
            </w:pPr>
            <w:r w:rsidRPr="001B1679">
              <w:rPr>
                <w:sz w:val="16"/>
                <w:szCs w:val="16"/>
              </w:rPr>
              <w:t xml:space="preserve">EDF Recherche et </w:t>
            </w:r>
            <w:proofErr w:type="spellStart"/>
            <w:r w:rsidRPr="001B1679">
              <w:rPr>
                <w:sz w:val="16"/>
                <w:szCs w:val="16"/>
              </w:rPr>
              <w:t>Développement</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CCEB92"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8762AF6" w14:textId="77777777" w:rsidR="00C521B3" w:rsidRPr="001B1679" w:rsidRDefault="00C521B3" w:rsidP="00015975">
            <w:pPr>
              <w:pStyle w:val="TAL"/>
              <w:rPr>
                <w:sz w:val="16"/>
                <w:szCs w:val="16"/>
              </w:rPr>
            </w:pPr>
            <w:r w:rsidRPr="001B1679">
              <w:rPr>
                <w:sz w:val="16"/>
                <w:szCs w:val="16"/>
              </w:rPr>
              <w:t>3GPPMEMBER</w:t>
            </w:r>
          </w:p>
        </w:tc>
      </w:tr>
      <w:tr w:rsidR="00C521B3" w14:paraId="17B67593"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63F4A9B"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51DF34D" w14:textId="77777777" w:rsidR="00C521B3" w:rsidRPr="001B1679" w:rsidRDefault="00C521B3" w:rsidP="00015975">
            <w:pPr>
              <w:pStyle w:val="TAL"/>
              <w:rPr>
                <w:sz w:val="16"/>
                <w:szCs w:val="16"/>
              </w:rPr>
            </w:pPr>
            <w:r w:rsidRPr="001B1679">
              <w:rPr>
                <w:sz w:val="16"/>
                <w:szCs w:val="16"/>
              </w:rPr>
              <w:t>Frank Azcuy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0BA663" w14:textId="77777777" w:rsidR="00C521B3" w:rsidRPr="001B1679" w:rsidRDefault="00C521B3" w:rsidP="00015975">
            <w:pPr>
              <w:pStyle w:val="TAL"/>
              <w:rPr>
                <w:sz w:val="16"/>
                <w:szCs w:val="16"/>
              </w:rPr>
            </w:pPr>
            <w:r w:rsidRPr="001B1679">
              <w:rPr>
                <w:sz w:val="16"/>
                <w:szCs w:val="16"/>
              </w:rPr>
              <w:t>Charter Communications,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EFB26DD" w14:textId="77777777" w:rsidR="00C521B3" w:rsidRPr="001B1679" w:rsidRDefault="00C521B3" w:rsidP="00015975">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40ED2B7" w14:textId="77777777" w:rsidR="00C521B3" w:rsidRPr="001B1679" w:rsidRDefault="00C521B3" w:rsidP="00015975">
            <w:pPr>
              <w:pStyle w:val="TAL"/>
              <w:rPr>
                <w:sz w:val="16"/>
                <w:szCs w:val="16"/>
              </w:rPr>
            </w:pPr>
            <w:r w:rsidRPr="001B1679">
              <w:rPr>
                <w:sz w:val="16"/>
                <w:szCs w:val="16"/>
              </w:rPr>
              <w:t>3GPPMEMBER</w:t>
            </w:r>
          </w:p>
        </w:tc>
      </w:tr>
      <w:tr w:rsidR="00C521B3" w14:paraId="0093C91E"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DC939A1" w14:textId="77777777" w:rsidR="00C521B3" w:rsidRPr="001B1679" w:rsidRDefault="00C521B3" w:rsidP="00015975">
            <w:pPr>
              <w:pStyle w:val="TAL"/>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BB4BC4A" w14:textId="77777777" w:rsidR="00C521B3" w:rsidRPr="001B1679" w:rsidRDefault="00C521B3" w:rsidP="00015975">
            <w:pPr>
              <w:pStyle w:val="TAL"/>
              <w:rPr>
                <w:sz w:val="16"/>
                <w:szCs w:val="16"/>
              </w:rPr>
            </w:pPr>
            <w:r w:rsidRPr="001B1679">
              <w:rPr>
                <w:sz w:val="16"/>
                <w:szCs w:val="16"/>
              </w:rPr>
              <w:t>Dania Azem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A844D1" w14:textId="77777777" w:rsidR="00C521B3" w:rsidRPr="001B1679" w:rsidRDefault="00C521B3" w:rsidP="00015975">
            <w:pPr>
              <w:pStyle w:val="TAL"/>
              <w:rPr>
                <w:sz w:val="16"/>
                <w:szCs w:val="16"/>
              </w:rPr>
            </w:pPr>
            <w:r w:rsidRPr="001B1679">
              <w:rPr>
                <w:sz w:val="16"/>
                <w:szCs w:val="16"/>
              </w:rPr>
              <w:t>BDBOS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564C8EA"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67C7B51" w14:textId="77777777" w:rsidR="00C521B3" w:rsidRPr="001B1679" w:rsidRDefault="00C521B3" w:rsidP="00015975">
            <w:pPr>
              <w:pStyle w:val="TAL"/>
              <w:rPr>
                <w:sz w:val="16"/>
                <w:szCs w:val="16"/>
              </w:rPr>
            </w:pPr>
            <w:r w:rsidRPr="001B1679">
              <w:rPr>
                <w:sz w:val="16"/>
                <w:szCs w:val="16"/>
              </w:rPr>
              <w:t>3GPPMEMBER</w:t>
            </w:r>
          </w:p>
        </w:tc>
      </w:tr>
      <w:tr w:rsidR="00C521B3" w14:paraId="7BCD7DAB"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0972C96"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296422D" w14:textId="77777777" w:rsidR="00C521B3" w:rsidRPr="001B1679" w:rsidRDefault="00C521B3" w:rsidP="00015975">
            <w:pPr>
              <w:pStyle w:val="TAL"/>
              <w:rPr>
                <w:sz w:val="16"/>
                <w:szCs w:val="16"/>
              </w:rPr>
            </w:pPr>
            <w:r w:rsidRPr="001B1679">
              <w:rPr>
                <w:sz w:val="16"/>
                <w:szCs w:val="16"/>
              </w:rPr>
              <w:t>Hiroki Baba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756275" w14:textId="77777777" w:rsidR="00C521B3" w:rsidRPr="001B1679" w:rsidRDefault="00C521B3" w:rsidP="00015975">
            <w:pPr>
              <w:pStyle w:val="TAL"/>
              <w:rPr>
                <w:sz w:val="16"/>
                <w:szCs w:val="16"/>
              </w:rPr>
            </w:pPr>
            <w:r w:rsidRPr="001B1679">
              <w:rPr>
                <w:sz w:val="16"/>
                <w:szCs w:val="16"/>
              </w:rPr>
              <w:t>NTT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74EFF7F" w14:textId="77777777" w:rsidR="00C521B3" w:rsidRPr="001B1679" w:rsidRDefault="00C521B3" w:rsidP="00015975">
            <w:pPr>
              <w:pStyle w:val="TAL"/>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CAC5F35" w14:textId="77777777" w:rsidR="00C521B3" w:rsidRPr="001B1679" w:rsidRDefault="00C521B3" w:rsidP="00015975">
            <w:pPr>
              <w:pStyle w:val="TAL"/>
              <w:rPr>
                <w:sz w:val="16"/>
                <w:szCs w:val="16"/>
              </w:rPr>
            </w:pPr>
            <w:r w:rsidRPr="001B1679">
              <w:rPr>
                <w:sz w:val="16"/>
                <w:szCs w:val="16"/>
              </w:rPr>
              <w:t>3GPPMEMBER</w:t>
            </w:r>
          </w:p>
        </w:tc>
      </w:tr>
      <w:tr w:rsidR="00C521B3" w14:paraId="28B127DA"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55B0E6C"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144FE1A" w14:textId="77777777" w:rsidR="00C521B3" w:rsidRPr="001B1679" w:rsidRDefault="00C521B3" w:rsidP="00015975">
            <w:pPr>
              <w:pStyle w:val="TAL"/>
              <w:rPr>
                <w:sz w:val="16"/>
                <w:szCs w:val="16"/>
              </w:rPr>
            </w:pPr>
            <w:r w:rsidRPr="001B1679">
              <w:rPr>
                <w:sz w:val="16"/>
                <w:szCs w:val="16"/>
              </w:rPr>
              <w:t>Florin Baboescu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D5267B" w14:textId="77777777" w:rsidR="00C521B3" w:rsidRPr="001B1679" w:rsidRDefault="00C521B3" w:rsidP="00015975">
            <w:pPr>
              <w:pStyle w:val="TAL"/>
              <w:rPr>
                <w:sz w:val="16"/>
                <w:szCs w:val="16"/>
              </w:rPr>
            </w:pPr>
            <w:r w:rsidRPr="001B1679">
              <w:rPr>
                <w:sz w:val="16"/>
                <w:szCs w:val="16"/>
              </w:rPr>
              <w:t>BROADCOM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231F9E6"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24CD5C2" w14:textId="77777777" w:rsidR="00C521B3" w:rsidRPr="001B1679" w:rsidRDefault="00C521B3" w:rsidP="00015975">
            <w:pPr>
              <w:pStyle w:val="TAL"/>
              <w:rPr>
                <w:sz w:val="16"/>
                <w:szCs w:val="16"/>
              </w:rPr>
            </w:pPr>
            <w:r w:rsidRPr="001B1679">
              <w:rPr>
                <w:sz w:val="16"/>
                <w:szCs w:val="16"/>
              </w:rPr>
              <w:t>3GPPMEMBER</w:t>
            </w:r>
          </w:p>
        </w:tc>
      </w:tr>
      <w:tr w:rsidR="00C521B3" w14:paraId="068317EE"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F52AEC3"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073D25" w14:textId="77777777" w:rsidR="00C521B3" w:rsidRPr="001B1679" w:rsidRDefault="00C521B3" w:rsidP="00015975">
            <w:pPr>
              <w:pStyle w:val="TAL"/>
              <w:rPr>
                <w:sz w:val="16"/>
                <w:szCs w:val="16"/>
              </w:rPr>
            </w:pPr>
            <w:r w:rsidRPr="001B1679">
              <w:rPr>
                <w:sz w:val="16"/>
                <w:szCs w:val="16"/>
              </w:rPr>
              <w:t>Michael Bahr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C160CD" w14:textId="77777777" w:rsidR="00C521B3" w:rsidRPr="001B1679" w:rsidRDefault="00C521B3" w:rsidP="00015975">
            <w:pPr>
              <w:pStyle w:val="TAL"/>
              <w:rPr>
                <w:sz w:val="16"/>
                <w:szCs w:val="16"/>
              </w:rPr>
            </w:pPr>
            <w:r w:rsidRPr="001B1679">
              <w:rPr>
                <w:sz w:val="16"/>
                <w:szCs w:val="16"/>
              </w:rPr>
              <w:t>Siemens AG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AB6055"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49B57C5" w14:textId="77777777" w:rsidR="00C521B3" w:rsidRPr="001B1679" w:rsidRDefault="00C521B3" w:rsidP="00015975">
            <w:pPr>
              <w:pStyle w:val="TAL"/>
              <w:rPr>
                <w:sz w:val="16"/>
                <w:szCs w:val="16"/>
              </w:rPr>
            </w:pPr>
            <w:r w:rsidRPr="001B1679">
              <w:rPr>
                <w:sz w:val="16"/>
                <w:szCs w:val="16"/>
              </w:rPr>
              <w:t>3GPPMEMBER</w:t>
            </w:r>
          </w:p>
        </w:tc>
      </w:tr>
      <w:tr w:rsidR="00C521B3" w14:paraId="686FFC2A"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E39C692"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83C953" w14:textId="77777777" w:rsidR="00C521B3" w:rsidRPr="001B1679" w:rsidRDefault="00C521B3" w:rsidP="00015975">
            <w:pPr>
              <w:pStyle w:val="TAL"/>
              <w:rPr>
                <w:sz w:val="16"/>
                <w:szCs w:val="16"/>
              </w:rPr>
            </w:pPr>
            <w:r w:rsidRPr="001B1679">
              <w:rPr>
                <w:sz w:val="16"/>
                <w:szCs w:val="16"/>
              </w:rPr>
              <w:t>Matthew Baker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CF396A" w14:textId="77777777" w:rsidR="00C521B3" w:rsidRPr="001B1679" w:rsidRDefault="00C521B3" w:rsidP="00015975">
            <w:pPr>
              <w:pStyle w:val="TAL"/>
              <w:rPr>
                <w:sz w:val="16"/>
                <w:szCs w:val="16"/>
              </w:rPr>
            </w:pPr>
            <w:r w:rsidRPr="001B1679">
              <w:rPr>
                <w:sz w:val="16"/>
                <w:szCs w:val="16"/>
              </w:rPr>
              <w:t>Nokia Italy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BDA5D32"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335F7CB" w14:textId="77777777" w:rsidR="00C521B3" w:rsidRPr="001B1679" w:rsidRDefault="00C521B3" w:rsidP="00015975">
            <w:pPr>
              <w:pStyle w:val="TAL"/>
              <w:rPr>
                <w:sz w:val="16"/>
                <w:szCs w:val="16"/>
              </w:rPr>
            </w:pPr>
            <w:r w:rsidRPr="001B1679">
              <w:rPr>
                <w:sz w:val="16"/>
                <w:szCs w:val="16"/>
              </w:rPr>
              <w:t>3GPPMEMBER</w:t>
            </w:r>
          </w:p>
        </w:tc>
      </w:tr>
      <w:tr w:rsidR="00C521B3" w14:paraId="45A917AC"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B29B3CC" w14:textId="77777777" w:rsidR="00C521B3" w:rsidRPr="001B1679" w:rsidRDefault="00C521B3" w:rsidP="00015975">
            <w:pPr>
              <w:pStyle w:val="TAL"/>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E35918" w14:textId="77777777" w:rsidR="00C521B3" w:rsidRPr="001B1679" w:rsidRDefault="00C521B3" w:rsidP="00015975">
            <w:pPr>
              <w:pStyle w:val="TAL"/>
              <w:rPr>
                <w:sz w:val="16"/>
                <w:szCs w:val="16"/>
              </w:rPr>
            </w:pPr>
            <w:r w:rsidRPr="001B1679">
              <w:rPr>
                <w:sz w:val="16"/>
                <w:szCs w:val="16"/>
              </w:rPr>
              <w:t>Namiko Barada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DDF292" w14:textId="77777777" w:rsidR="00C521B3" w:rsidRPr="001B1679" w:rsidRDefault="00C521B3" w:rsidP="00015975">
            <w:pPr>
              <w:pStyle w:val="TAL"/>
              <w:rPr>
                <w:sz w:val="16"/>
                <w:szCs w:val="16"/>
              </w:rPr>
            </w:pPr>
            <w:r w:rsidRPr="001B1679">
              <w:rPr>
                <w:sz w:val="16"/>
                <w:szCs w:val="16"/>
              </w:rPr>
              <w:t>KDDI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AAF8076" w14:textId="77777777" w:rsidR="00C521B3" w:rsidRPr="001B1679" w:rsidRDefault="00C521B3" w:rsidP="00015975">
            <w:pPr>
              <w:pStyle w:val="TAL"/>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9E01C44" w14:textId="77777777" w:rsidR="00C521B3" w:rsidRPr="001B1679" w:rsidRDefault="00C521B3" w:rsidP="00015975">
            <w:pPr>
              <w:pStyle w:val="TAL"/>
              <w:rPr>
                <w:sz w:val="16"/>
                <w:szCs w:val="16"/>
              </w:rPr>
            </w:pPr>
            <w:r w:rsidRPr="001B1679">
              <w:rPr>
                <w:sz w:val="16"/>
                <w:szCs w:val="16"/>
              </w:rPr>
              <w:t>3GPPMEMBER</w:t>
            </w:r>
          </w:p>
        </w:tc>
      </w:tr>
      <w:tr w:rsidR="00C521B3" w14:paraId="38ED089E"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2FDF974"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457940E" w14:textId="77777777" w:rsidR="00C521B3" w:rsidRPr="001B1679" w:rsidRDefault="00C521B3" w:rsidP="00015975">
            <w:pPr>
              <w:pStyle w:val="TAL"/>
              <w:rPr>
                <w:sz w:val="16"/>
                <w:szCs w:val="16"/>
              </w:rPr>
            </w:pPr>
            <w:r w:rsidRPr="001B1679">
              <w:rPr>
                <w:sz w:val="16"/>
                <w:szCs w:val="16"/>
              </w:rPr>
              <w:t>Farooq Bari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D7D0C8" w14:textId="77777777" w:rsidR="00C521B3" w:rsidRPr="001B1679" w:rsidRDefault="00C521B3" w:rsidP="00015975">
            <w:pPr>
              <w:pStyle w:val="TAL"/>
              <w:rPr>
                <w:sz w:val="16"/>
                <w:szCs w:val="16"/>
              </w:rPr>
            </w:pPr>
            <w:r w:rsidRPr="001B1679">
              <w:rPr>
                <w:sz w:val="16"/>
                <w:szCs w:val="16"/>
              </w:rPr>
              <w:t>AT&amp;T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8713E29" w14:textId="77777777" w:rsidR="00C521B3" w:rsidRPr="001B1679" w:rsidRDefault="00C521B3" w:rsidP="00015975">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B6A5287" w14:textId="77777777" w:rsidR="00C521B3" w:rsidRPr="001B1679" w:rsidRDefault="00C521B3" w:rsidP="00015975">
            <w:pPr>
              <w:pStyle w:val="TAL"/>
              <w:rPr>
                <w:sz w:val="16"/>
                <w:szCs w:val="16"/>
              </w:rPr>
            </w:pPr>
            <w:r w:rsidRPr="001B1679">
              <w:rPr>
                <w:sz w:val="16"/>
                <w:szCs w:val="16"/>
              </w:rPr>
              <w:t>3GPPMEMBER</w:t>
            </w:r>
          </w:p>
        </w:tc>
      </w:tr>
      <w:tr w:rsidR="00C521B3" w14:paraId="663AE27E"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8706DBC"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C2ECB6C" w14:textId="77777777" w:rsidR="00C521B3" w:rsidRPr="001B1679" w:rsidRDefault="00C521B3" w:rsidP="00015975">
            <w:pPr>
              <w:pStyle w:val="TAL"/>
              <w:rPr>
                <w:sz w:val="16"/>
                <w:szCs w:val="16"/>
              </w:rPr>
            </w:pPr>
            <w:r w:rsidRPr="001B1679">
              <w:rPr>
                <w:sz w:val="16"/>
                <w:szCs w:val="16"/>
              </w:rPr>
              <w:t>Dhivagar Baskaran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3EA71A" w14:textId="77777777" w:rsidR="00C521B3" w:rsidRPr="001B1679" w:rsidRDefault="00C521B3" w:rsidP="00015975">
            <w:pPr>
              <w:pStyle w:val="TAL"/>
              <w:rPr>
                <w:sz w:val="16"/>
                <w:szCs w:val="16"/>
              </w:rPr>
            </w:pPr>
            <w:proofErr w:type="spellStart"/>
            <w:r w:rsidRPr="001B1679">
              <w:rPr>
                <w:sz w:val="16"/>
                <w:szCs w:val="16"/>
              </w:rPr>
              <w:t>CEWiT</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9D8B7A" w14:textId="77777777" w:rsidR="00C521B3" w:rsidRPr="001B1679" w:rsidRDefault="00C521B3" w:rsidP="00015975">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6FCAB0D" w14:textId="77777777" w:rsidR="00C521B3" w:rsidRPr="001B1679" w:rsidRDefault="00C521B3" w:rsidP="00015975">
            <w:pPr>
              <w:pStyle w:val="TAL"/>
              <w:rPr>
                <w:sz w:val="16"/>
                <w:szCs w:val="16"/>
              </w:rPr>
            </w:pPr>
            <w:r w:rsidRPr="001B1679">
              <w:rPr>
                <w:sz w:val="16"/>
                <w:szCs w:val="16"/>
              </w:rPr>
              <w:t>3GPPMEMBER</w:t>
            </w:r>
          </w:p>
        </w:tc>
      </w:tr>
      <w:tr w:rsidR="00C521B3" w14:paraId="7BFA369E"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C0FF4A1" w14:textId="77777777" w:rsidR="00C521B3" w:rsidRPr="001B1679" w:rsidRDefault="00C521B3" w:rsidP="00015975">
            <w:pPr>
              <w:pStyle w:val="TAL"/>
              <w:rPr>
                <w:sz w:val="16"/>
                <w:szCs w:val="16"/>
              </w:rPr>
            </w:pPr>
            <w:r w:rsidRPr="001B1679">
              <w:rPr>
                <w:sz w:val="16"/>
                <w:szCs w:val="16"/>
              </w:rPr>
              <w:t>Ing.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B28C42B" w14:textId="77777777" w:rsidR="00C521B3" w:rsidRPr="001B1679" w:rsidRDefault="00C521B3" w:rsidP="00015975">
            <w:pPr>
              <w:pStyle w:val="TAL"/>
              <w:rPr>
                <w:sz w:val="16"/>
                <w:szCs w:val="16"/>
              </w:rPr>
            </w:pPr>
            <w:r w:rsidRPr="001B1679">
              <w:rPr>
                <w:sz w:val="16"/>
                <w:szCs w:val="16"/>
              </w:rPr>
              <w:t xml:space="preserve">Peter </w:t>
            </w:r>
            <w:proofErr w:type="spellStart"/>
            <w:r w:rsidRPr="001B1679">
              <w:rPr>
                <w:sz w:val="16"/>
                <w:szCs w:val="16"/>
              </w:rPr>
              <w:t>Beicht</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FA6CE1" w14:textId="77777777" w:rsidR="00C521B3" w:rsidRPr="001B1679" w:rsidRDefault="00C521B3" w:rsidP="00015975">
            <w:pPr>
              <w:pStyle w:val="TAL"/>
              <w:rPr>
                <w:sz w:val="16"/>
                <w:szCs w:val="16"/>
              </w:rPr>
            </w:pPr>
            <w:r w:rsidRPr="001B1679">
              <w:rPr>
                <w:sz w:val="16"/>
                <w:szCs w:val="16"/>
              </w:rPr>
              <w:t>Kontron Transportation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32FC39C"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A7029A3" w14:textId="77777777" w:rsidR="00C521B3" w:rsidRPr="001B1679" w:rsidRDefault="00C521B3" w:rsidP="00015975">
            <w:pPr>
              <w:pStyle w:val="TAL"/>
              <w:rPr>
                <w:sz w:val="16"/>
                <w:szCs w:val="16"/>
              </w:rPr>
            </w:pPr>
            <w:r w:rsidRPr="001B1679">
              <w:rPr>
                <w:sz w:val="16"/>
                <w:szCs w:val="16"/>
              </w:rPr>
              <w:t>3GPPMEMBER</w:t>
            </w:r>
          </w:p>
        </w:tc>
      </w:tr>
      <w:tr w:rsidR="00C521B3" w14:paraId="676442B4"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90E3486"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101CC86" w14:textId="77777777" w:rsidR="00C521B3" w:rsidRPr="001B1679" w:rsidRDefault="00C521B3" w:rsidP="00015975">
            <w:pPr>
              <w:pStyle w:val="TAL"/>
              <w:rPr>
                <w:sz w:val="16"/>
                <w:szCs w:val="16"/>
              </w:rPr>
            </w:pPr>
            <w:r w:rsidRPr="001B1679">
              <w:rPr>
                <w:sz w:val="16"/>
                <w:szCs w:val="16"/>
              </w:rPr>
              <w:t>Andy Bennett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101455" w14:textId="77777777" w:rsidR="00C521B3" w:rsidRPr="001B1679" w:rsidRDefault="00C521B3" w:rsidP="00015975">
            <w:pPr>
              <w:pStyle w:val="TAL"/>
              <w:rPr>
                <w:sz w:val="16"/>
                <w:szCs w:val="16"/>
              </w:rPr>
            </w:pPr>
            <w:r w:rsidRPr="001B1679">
              <w:rPr>
                <w:sz w:val="16"/>
                <w:szCs w:val="16"/>
              </w:rPr>
              <w:t>Samsung R&amp;D Institute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CE8F10B"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F74300D" w14:textId="77777777" w:rsidR="00C521B3" w:rsidRPr="001B1679" w:rsidRDefault="00C521B3" w:rsidP="00015975">
            <w:pPr>
              <w:pStyle w:val="TAL"/>
              <w:rPr>
                <w:sz w:val="16"/>
                <w:szCs w:val="16"/>
              </w:rPr>
            </w:pPr>
            <w:r w:rsidRPr="001B1679">
              <w:rPr>
                <w:sz w:val="16"/>
                <w:szCs w:val="16"/>
              </w:rPr>
              <w:t>3GPPMEMBER</w:t>
            </w:r>
          </w:p>
        </w:tc>
      </w:tr>
      <w:tr w:rsidR="00C521B3" w14:paraId="59477EF9"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C5FE762"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3C54F8" w14:textId="77777777" w:rsidR="00C521B3" w:rsidRPr="001B1679" w:rsidRDefault="00C521B3" w:rsidP="00015975">
            <w:pPr>
              <w:pStyle w:val="TAL"/>
              <w:rPr>
                <w:sz w:val="16"/>
                <w:szCs w:val="16"/>
              </w:rPr>
            </w:pPr>
            <w:r w:rsidRPr="001B1679">
              <w:rPr>
                <w:sz w:val="16"/>
                <w:szCs w:val="16"/>
              </w:rPr>
              <w:t>Mattias Bergstrom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949B0A" w14:textId="77777777" w:rsidR="00C521B3" w:rsidRPr="001B1679" w:rsidRDefault="00C521B3" w:rsidP="00015975">
            <w:pPr>
              <w:pStyle w:val="TAL"/>
              <w:rPr>
                <w:sz w:val="16"/>
                <w:szCs w:val="16"/>
              </w:rPr>
            </w:pPr>
            <w:r w:rsidRPr="001B1679">
              <w:rPr>
                <w:sz w:val="16"/>
                <w:szCs w:val="16"/>
              </w:rPr>
              <w:t>Ericsson Hungary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70CAC84"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C4334A6" w14:textId="77777777" w:rsidR="00C521B3" w:rsidRPr="001B1679" w:rsidRDefault="00C521B3" w:rsidP="00015975">
            <w:pPr>
              <w:pStyle w:val="TAL"/>
              <w:rPr>
                <w:sz w:val="16"/>
                <w:szCs w:val="16"/>
              </w:rPr>
            </w:pPr>
            <w:r w:rsidRPr="001B1679">
              <w:rPr>
                <w:sz w:val="16"/>
                <w:szCs w:val="16"/>
              </w:rPr>
              <w:t>3GPPMEMBER</w:t>
            </w:r>
          </w:p>
        </w:tc>
      </w:tr>
      <w:tr w:rsidR="00C521B3" w14:paraId="37D0499B"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6DEF8EA"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2FFF668" w14:textId="77777777" w:rsidR="00C521B3" w:rsidRPr="001B1679" w:rsidRDefault="00C521B3" w:rsidP="00015975">
            <w:pPr>
              <w:pStyle w:val="TAL"/>
              <w:rPr>
                <w:sz w:val="16"/>
                <w:szCs w:val="16"/>
              </w:rPr>
            </w:pPr>
            <w:r w:rsidRPr="001B1679">
              <w:rPr>
                <w:sz w:val="16"/>
                <w:szCs w:val="16"/>
              </w:rPr>
              <w:t>Thierry Berisot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9CE5F9" w14:textId="77777777" w:rsidR="00C521B3" w:rsidRPr="001B1679" w:rsidRDefault="00C521B3" w:rsidP="00015975">
            <w:pPr>
              <w:pStyle w:val="TAL"/>
              <w:rPr>
                <w:sz w:val="16"/>
                <w:szCs w:val="16"/>
              </w:rPr>
            </w:pPr>
            <w:r w:rsidRPr="001B1679">
              <w:rPr>
                <w:sz w:val="16"/>
                <w:szCs w:val="16"/>
              </w:rPr>
              <w:t>NOVAMINT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E2F5467"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8C5D02E" w14:textId="77777777" w:rsidR="00C521B3" w:rsidRPr="001B1679" w:rsidRDefault="00C521B3" w:rsidP="00015975">
            <w:pPr>
              <w:pStyle w:val="TAL"/>
              <w:rPr>
                <w:sz w:val="16"/>
                <w:szCs w:val="16"/>
              </w:rPr>
            </w:pPr>
            <w:r w:rsidRPr="001B1679">
              <w:rPr>
                <w:sz w:val="16"/>
                <w:szCs w:val="16"/>
              </w:rPr>
              <w:t>3GPPMEMBER</w:t>
            </w:r>
          </w:p>
        </w:tc>
      </w:tr>
      <w:tr w:rsidR="00C521B3" w14:paraId="4EE4B9D2"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CA4916E"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06C05CC" w14:textId="77777777" w:rsidR="00C521B3" w:rsidRPr="001B1679" w:rsidRDefault="00C521B3" w:rsidP="00015975">
            <w:pPr>
              <w:pStyle w:val="TAL"/>
              <w:rPr>
                <w:sz w:val="16"/>
                <w:szCs w:val="16"/>
              </w:rPr>
            </w:pPr>
            <w:r w:rsidRPr="001B1679">
              <w:rPr>
                <w:sz w:val="16"/>
                <w:szCs w:val="16"/>
              </w:rPr>
              <w:t>Roland Beutler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273EF9" w14:textId="77777777" w:rsidR="00C521B3" w:rsidRPr="001B1679" w:rsidRDefault="00C521B3" w:rsidP="00015975">
            <w:pPr>
              <w:pStyle w:val="TAL"/>
              <w:rPr>
                <w:sz w:val="16"/>
                <w:szCs w:val="16"/>
              </w:rPr>
            </w:pPr>
            <w:r w:rsidRPr="001B1679">
              <w:rPr>
                <w:sz w:val="16"/>
                <w:szCs w:val="16"/>
              </w:rPr>
              <w:t>EBU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BA7A476"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95CF9B8" w14:textId="77777777" w:rsidR="00C521B3" w:rsidRPr="001B1679" w:rsidRDefault="00C521B3" w:rsidP="00015975">
            <w:pPr>
              <w:pStyle w:val="TAL"/>
              <w:rPr>
                <w:sz w:val="16"/>
                <w:szCs w:val="16"/>
              </w:rPr>
            </w:pPr>
            <w:r w:rsidRPr="001B1679">
              <w:rPr>
                <w:sz w:val="16"/>
                <w:szCs w:val="16"/>
              </w:rPr>
              <w:t>3GPPMEMBER</w:t>
            </w:r>
          </w:p>
        </w:tc>
      </w:tr>
      <w:tr w:rsidR="00C521B3" w14:paraId="4456F02A"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7B98D0C"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464E471" w14:textId="77777777" w:rsidR="00C521B3" w:rsidRPr="001B1679" w:rsidRDefault="00C521B3" w:rsidP="00015975">
            <w:pPr>
              <w:pStyle w:val="TAL"/>
              <w:rPr>
                <w:sz w:val="16"/>
                <w:szCs w:val="16"/>
              </w:rPr>
            </w:pPr>
            <w:r w:rsidRPr="001B1679">
              <w:rPr>
                <w:sz w:val="16"/>
                <w:szCs w:val="16"/>
              </w:rPr>
              <w:t>Manmeet Bhangu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9CB026" w14:textId="77777777" w:rsidR="00C521B3" w:rsidRPr="001B1679" w:rsidRDefault="00C521B3" w:rsidP="00015975">
            <w:pPr>
              <w:pStyle w:val="TAL"/>
              <w:rPr>
                <w:sz w:val="16"/>
                <w:szCs w:val="16"/>
              </w:rPr>
            </w:pPr>
            <w:r w:rsidRPr="001B1679">
              <w:rPr>
                <w:sz w:val="16"/>
                <w:szCs w:val="16"/>
              </w:rPr>
              <w:t>Rakuten Mobile,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F1E6743" w14:textId="77777777" w:rsidR="00C521B3" w:rsidRPr="001B1679" w:rsidRDefault="00C521B3" w:rsidP="00015975">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C6C5DCA" w14:textId="77777777" w:rsidR="00C521B3" w:rsidRPr="001B1679" w:rsidRDefault="00C521B3" w:rsidP="00015975">
            <w:pPr>
              <w:pStyle w:val="TAL"/>
              <w:rPr>
                <w:sz w:val="16"/>
                <w:szCs w:val="16"/>
              </w:rPr>
            </w:pPr>
            <w:r w:rsidRPr="001B1679">
              <w:rPr>
                <w:sz w:val="16"/>
                <w:szCs w:val="16"/>
              </w:rPr>
              <w:t>3GPPMEMBER</w:t>
            </w:r>
          </w:p>
        </w:tc>
      </w:tr>
      <w:tr w:rsidR="00C521B3" w14:paraId="7D32AD2F"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64856AB"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031CF0A" w14:textId="77777777" w:rsidR="00C521B3" w:rsidRPr="001B1679" w:rsidRDefault="00C521B3" w:rsidP="00015975">
            <w:pPr>
              <w:pStyle w:val="TAL"/>
              <w:rPr>
                <w:sz w:val="16"/>
                <w:szCs w:val="16"/>
              </w:rPr>
            </w:pPr>
            <w:r w:rsidRPr="001B1679">
              <w:rPr>
                <w:sz w:val="16"/>
                <w:szCs w:val="16"/>
              </w:rPr>
              <w:t>Alex Bladenis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E08236" w14:textId="77777777" w:rsidR="00C521B3" w:rsidRPr="001B1679" w:rsidRDefault="00C521B3" w:rsidP="00015975">
            <w:pPr>
              <w:pStyle w:val="TAL"/>
              <w:rPr>
                <w:sz w:val="16"/>
                <w:szCs w:val="16"/>
              </w:rPr>
            </w:pPr>
            <w:r w:rsidRPr="001B1679">
              <w:rPr>
                <w:sz w:val="16"/>
                <w:szCs w:val="16"/>
              </w:rPr>
              <w:t>Telstra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CF00159"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E7081DC" w14:textId="77777777" w:rsidR="00C521B3" w:rsidRPr="001B1679" w:rsidRDefault="00C521B3" w:rsidP="00015975">
            <w:pPr>
              <w:pStyle w:val="TAL"/>
              <w:rPr>
                <w:sz w:val="16"/>
                <w:szCs w:val="16"/>
              </w:rPr>
            </w:pPr>
            <w:r w:rsidRPr="001B1679">
              <w:rPr>
                <w:sz w:val="16"/>
                <w:szCs w:val="16"/>
              </w:rPr>
              <w:t>3GPPMEMBER</w:t>
            </w:r>
          </w:p>
        </w:tc>
      </w:tr>
      <w:tr w:rsidR="00C521B3" w14:paraId="31009D6A"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C2AE33B"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45C0B5A" w14:textId="77777777" w:rsidR="00C521B3" w:rsidRPr="001B1679" w:rsidRDefault="00C521B3" w:rsidP="00015975">
            <w:pPr>
              <w:pStyle w:val="TAL"/>
              <w:rPr>
                <w:sz w:val="16"/>
                <w:szCs w:val="16"/>
              </w:rPr>
            </w:pPr>
            <w:r w:rsidRPr="001B1679">
              <w:rPr>
                <w:sz w:val="16"/>
                <w:szCs w:val="16"/>
              </w:rPr>
              <w:t>Francesc Boixadera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2C4905" w14:textId="77777777" w:rsidR="00C521B3" w:rsidRPr="001B1679" w:rsidRDefault="00C521B3" w:rsidP="00015975">
            <w:pPr>
              <w:pStyle w:val="TAL"/>
              <w:rPr>
                <w:sz w:val="16"/>
                <w:szCs w:val="16"/>
              </w:rPr>
            </w:pPr>
            <w:proofErr w:type="spellStart"/>
            <w:r w:rsidRPr="001B1679">
              <w:rPr>
                <w:sz w:val="16"/>
                <w:szCs w:val="16"/>
              </w:rPr>
              <w:t>Mediatek</w:t>
            </w:r>
            <w:proofErr w:type="spellEnd"/>
            <w:r w:rsidRPr="001B1679">
              <w:rPr>
                <w:sz w:val="16"/>
                <w:szCs w:val="16"/>
              </w:rPr>
              <w:t xml:space="preserve"> India Technology </w:t>
            </w:r>
            <w:proofErr w:type="spellStart"/>
            <w:r w:rsidRPr="001B1679">
              <w:rPr>
                <w:sz w:val="16"/>
                <w:szCs w:val="16"/>
              </w:rPr>
              <w:t>Pvt.</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FA300B" w14:textId="77777777" w:rsidR="00C521B3" w:rsidRPr="001B1679" w:rsidRDefault="00C521B3" w:rsidP="00015975">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C11C6B3" w14:textId="77777777" w:rsidR="00C521B3" w:rsidRPr="001B1679" w:rsidRDefault="00C521B3" w:rsidP="00015975">
            <w:pPr>
              <w:pStyle w:val="TAL"/>
              <w:rPr>
                <w:sz w:val="16"/>
                <w:szCs w:val="16"/>
              </w:rPr>
            </w:pPr>
            <w:r w:rsidRPr="001B1679">
              <w:rPr>
                <w:sz w:val="16"/>
                <w:szCs w:val="16"/>
              </w:rPr>
              <w:t>3GPPMEMBER</w:t>
            </w:r>
          </w:p>
        </w:tc>
      </w:tr>
      <w:tr w:rsidR="00C521B3" w14:paraId="2C1A5D62"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FA3C3EB"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8A01B76" w14:textId="77777777" w:rsidR="00C521B3" w:rsidRPr="001B1679" w:rsidRDefault="00C521B3" w:rsidP="00015975">
            <w:pPr>
              <w:pStyle w:val="TAL"/>
              <w:rPr>
                <w:sz w:val="16"/>
                <w:szCs w:val="16"/>
              </w:rPr>
            </w:pPr>
            <w:r w:rsidRPr="001B1679">
              <w:rPr>
                <w:sz w:val="16"/>
                <w:szCs w:val="16"/>
              </w:rPr>
              <w:t xml:space="preserve">Ronald </w:t>
            </w:r>
            <w:proofErr w:type="spellStart"/>
            <w:r w:rsidRPr="001B1679">
              <w:rPr>
                <w:sz w:val="16"/>
                <w:szCs w:val="16"/>
              </w:rPr>
              <w:t>Borsato</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4A58E8" w14:textId="77777777" w:rsidR="00C521B3" w:rsidRPr="001B1679" w:rsidRDefault="00C521B3" w:rsidP="00015975">
            <w:pPr>
              <w:pStyle w:val="TAL"/>
              <w:rPr>
                <w:sz w:val="16"/>
                <w:szCs w:val="16"/>
              </w:rPr>
            </w:pPr>
            <w:r w:rsidRPr="001B1679">
              <w:rPr>
                <w:sz w:val="16"/>
                <w:szCs w:val="16"/>
              </w:rPr>
              <w:t>AT&amp;T GNS Belgium SPRL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C418A5B"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965A93D" w14:textId="77777777" w:rsidR="00C521B3" w:rsidRPr="001B1679" w:rsidRDefault="00C521B3" w:rsidP="00015975">
            <w:pPr>
              <w:pStyle w:val="TAL"/>
              <w:rPr>
                <w:sz w:val="16"/>
                <w:szCs w:val="16"/>
              </w:rPr>
            </w:pPr>
            <w:r w:rsidRPr="001B1679">
              <w:rPr>
                <w:sz w:val="16"/>
                <w:szCs w:val="16"/>
              </w:rPr>
              <w:t>3GPPMEMBER</w:t>
            </w:r>
          </w:p>
        </w:tc>
      </w:tr>
      <w:tr w:rsidR="00C521B3" w14:paraId="4CD90F9B"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A7D3260"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0024214" w14:textId="77777777" w:rsidR="00C521B3" w:rsidRPr="001B1679" w:rsidRDefault="00C521B3" w:rsidP="00015975">
            <w:pPr>
              <w:pStyle w:val="TAL"/>
              <w:rPr>
                <w:sz w:val="16"/>
                <w:szCs w:val="16"/>
              </w:rPr>
            </w:pPr>
            <w:r w:rsidRPr="001B1679">
              <w:rPr>
                <w:sz w:val="16"/>
                <w:szCs w:val="16"/>
              </w:rPr>
              <w:t>Amina Boubendir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ADAB64" w14:textId="77777777" w:rsidR="00C521B3" w:rsidRPr="001B1679" w:rsidRDefault="00C521B3" w:rsidP="00015975">
            <w:pPr>
              <w:pStyle w:val="TAL"/>
              <w:rPr>
                <w:sz w:val="16"/>
                <w:szCs w:val="16"/>
              </w:rPr>
            </w:pPr>
            <w:r w:rsidRPr="001B1679">
              <w:rPr>
                <w:sz w:val="16"/>
                <w:szCs w:val="16"/>
              </w:rPr>
              <w:t>Airbus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E950907"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6880FF6" w14:textId="77777777" w:rsidR="00C521B3" w:rsidRPr="001B1679" w:rsidRDefault="00C521B3" w:rsidP="00015975">
            <w:pPr>
              <w:pStyle w:val="TAL"/>
              <w:rPr>
                <w:sz w:val="16"/>
                <w:szCs w:val="16"/>
              </w:rPr>
            </w:pPr>
            <w:r w:rsidRPr="001B1679">
              <w:rPr>
                <w:sz w:val="16"/>
                <w:szCs w:val="16"/>
              </w:rPr>
              <w:t>3GPPMEMBER</w:t>
            </w:r>
          </w:p>
        </w:tc>
      </w:tr>
      <w:tr w:rsidR="00C521B3" w14:paraId="1B15C097"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E3892D6"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B65FA4E" w14:textId="77777777" w:rsidR="00C521B3" w:rsidRPr="001B1679" w:rsidRDefault="00C521B3" w:rsidP="00015975">
            <w:pPr>
              <w:pStyle w:val="TAL"/>
              <w:rPr>
                <w:sz w:val="16"/>
                <w:szCs w:val="16"/>
              </w:rPr>
            </w:pPr>
            <w:r w:rsidRPr="001B1679">
              <w:rPr>
                <w:sz w:val="16"/>
                <w:szCs w:val="16"/>
              </w:rPr>
              <w:t>Richard Bradbury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403EA8" w14:textId="77777777" w:rsidR="00C521B3" w:rsidRPr="001B1679" w:rsidRDefault="00C521B3" w:rsidP="00015975">
            <w:pPr>
              <w:pStyle w:val="TAL"/>
              <w:rPr>
                <w:sz w:val="16"/>
                <w:szCs w:val="16"/>
              </w:rPr>
            </w:pPr>
            <w:r w:rsidRPr="001B1679">
              <w:rPr>
                <w:sz w:val="16"/>
                <w:szCs w:val="16"/>
              </w:rPr>
              <w:t>BBC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5B06EF9"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C9E2C49" w14:textId="77777777" w:rsidR="00C521B3" w:rsidRPr="001B1679" w:rsidRDefault="00C521B3" w:rsidP="00015975">
            <w:pPr>
              <w:pStyle w:val="TAL"/>
              <w:rPr>
                <w:sz w:val="16"/>
                <w:szCs w:val="16"/>
              </w:rPr>
            </w:pPr>
            <w:r w:rsidRPr="001B1679">
              <w:rPr>
                <w:sz w:val="16"/>
                <w:szCs w:val="16"/>
              </w:rPr>
              <w:t>3GPPMEMBER</w:t>
            </w:r>
          </w:p>
        </w:tc>
      </w:tr>
      <w:tr w:rsidR="00C521B3" w14:paraId="5AAC5B56"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C8A330E" w14:textId="77777777" w:rsidR="00C521B3" w:rsidRPr="001B1679" w:rsidRDefault="00C521B3" w:rsidP="00015975">
            <w:pPr>
              <w:pStyle w:val="TAL"/>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CD55D87" w14:textId="77777777" w:rsidR="00C521B3" w:rsidRPr="001B1679" w:rsidRDefault="00C521B3" w:rsidP="00015975">
            <w:pPr>
              <w:pStyle w:val="TAL"/>
              <w:rPr>
                <w:sz w:val="16"/>
                <w:szCs w:val="16"/>
              </w:rPr>
            </w:pPr>
            <w:r w:rsidRPr="001B1679">
              <w:rPr>
                <w:sz w:val="16"/>
                <w:szCs w:val="16"/>
              </w:rPr>
              <w:t>Andrijana Brekalo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71DBC9" w14:textId="77777777" w:rsidR="00C521B3" w:rsidRPr="001B1679" w:rsidRDefault="00C521B3" w:rsidP="00015975">
            <w:pPr>
              <w:pStyle w:val="TAL"/>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B097C66"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5F60861" w14:textId="77777777" w:rsidR="00C521B3" w:rsidRPr="001B1679" w:rsidRDefault="00C521B3" w:rsidP="00015975">
            <w:pPr>
              <w:pStyle w:val="TAL"/>
              <w:rPr>
                <w:sz w:val="16"/>
                <w:szCs w:val="16"/>
              </w:rPr>
            </w:pPr>
            <w:r w:rsidRPr="001B1679">
              <w:rPr>
                <w:sz w:val="16"/>
                <w:szCs w:val="16"/>
              </w:rPr>
              <w:t>3GPPORG_REP</w:t>
            </w:r>
          </w:p>
        </w:tc>
      </w:tr>
      <w:tr w:rsidR="00C521B3" w14:paraId="49A17EB7"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138D3E0"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C2505DA" w14:textId="77777777" w:rsidR="00C521B3" w:rsidRPr="001B1679" w:rsidRDefault="00C521B3" w:rsidP="00015975">
            <w:pPr>
              <w:pStyle w:val="TAL"/>
              <w:rPr>
                <w:sz w:val="16"/>
                <w:szCs w:val="16"/>
              </w:rPr>
            </w:pPr>
            <w:r w:rsidRPr="001B1679">
              <w:rPr>
                <w:sz w:val="16"/>
                <w:szCs w:val="16"/>
              </w:rPr>
              <w:t>Michael Brown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5E4EFD" w14:textId="77777777" w:rsidR="00C521B3" w:rsidRPr="001B1679" w:rsidRDefault="00C521B3" w:rsidP="00015975">
            <w:pPr>
              <w:pStyle w:val="TAL"/>
              <w:rPr>
                <w:sz w:val="16"/>
                <w:szCs w:val="16"/>
              </w:rPr>
            </w:pPr>
            <w:r w:rsidRPr="001B1679">
              <w:rPr>
                <w:sz w:val="16"/>
                <w:szCs w:val="16"/>
              </w:rPr>
              <w:t>Microsoft Europe SARL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4093519"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046DD38" w14:textId="77777777" w:rsidR="00C521B3" w:rsidRPr="001B1679" w:rsidRDefault="00C521B3" w:rsidP="00015975">
            <w:pPr>
              <w:pStyle w:val="TAL"/>
              <w:rPr>
                <w:sz w:val="16"/>
                <w:szCs w:val="16"/>
              </w:rPr>
            </w:pPr>
            <w:r w:rsidRPr="001B1679">
              <w:rPr>
                <w:sz w:val="16"/>
                <w:szCs w:val="16"/>
              </w:rPr>
              <w:t>3GPPMEMBER</w:t>
            </w:r>
          </w:p>
        </w:tc>
      </w:tr>
      <w:tr w:rsidR="00C521B3" w14:paraId="776AD687"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387165C"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071A623" w14:textId="77777777" w:rsidR="00C521B3" w:rsidRPr="001B1679" w:rsidRDefault="00C521B3" w:rsidP="00015975">
            <w:pPr>
              <w:pStyle w:val="TAL"/>
              <w:rPr>
                <w:sz w:val="16"/>
                <w:szCs w:val="16"/>
              </w:rPr>
            </w:pPr>
            <w:r w:rsidRPr="001B1679">
              <w:rPr>
                <w:sz w:val="16"/>
                <w:szCs w:val="16"/>
              </w:rPr>
              <w:t>Stefan Bruhn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FF309C" w14:textId="77777777" w:rsidR="00C521B3" w:rsidRPr="001B1679" w:rsidRDefault="00C521B3" w:rsidP="00015975">
            <w:pPr>
              <w:pStyle w:val="TAL"/>
              <w:rPr>
                <w:sz w:val="16"/>
                <w:szCs w:val="16"/>
              </w:rPr>
            </w:pPr>
            <w:r w:rsidRPr="001B1679">
              <w:rPr>
                <w:sz w:val="16"/>
                <w:szCs w:val="16"/>
              </w:rPr>
              <w:t>Dolby Sweden AB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2F88460"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2FB2298" w14:textId="77777777" w:rsidR="00C521B3" w:rsidRPr="001B1679" w:rsidRDefault="00C521B3" w:rsidP="00015975">
            <w:pPr>
              <w:pStyle w:val="TAL"/>
              <w:rPr>
                <w:sz w:val="16"/>
                <w:szCs w:val="16"/>
              </w:rPr>
            </w:pPr>
            <w:r w:rsidRPr="001B1679">
              <w:rPr>
                <w:sz w:val="16"/>
                <w:szCs w:val="16"/>
              </w:rPr>
              <w:t>3GPPMEMBER</w:t>
            </w:r>
          </w:p>
        </w:tc>
      </w:tr>
      <w:tr w:rsidR="00C521B3" w14:paraId="383B8361"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8B4EF2B"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0482FFF" w14:textId="77777777" w:rsidR="00C521B3" w:rsidRPr="001B1679" w:rsidRDefault="00C521B3" w:rsidP="00015975">
            <w:pPr>
              <w:pStyle w:val="TAL"/>
              <w:rPr>
                <w:sz w:val="16"/>
                <w:szCs w:val="16"/>
              </w:rPr>
            </w:pPr>
            <w:r w:rsidRPr="001B1679">
              <w:rPr>
                <w:sz w:val="16"/>
                <w:szCs w:val="16"/>
              </w:rPr>
              <w:t>Adrian Buckley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660846" w14:textId="77777777" w:rsidR="00C521B3" w:rsidRPr="001B1679" w:rsidRDefault="00C521B3" w:rsidP="00015975">
            <w:pPr>
              <w:pStyle w:val="TAL"/>
              <w:rPr>
                <w:sz w:val="16"/>
                <w:szCs w:val="16"/>
              </w:rPr>
            </w:pPr>
            <w:r w:rsidRPr="001B1679">
              <w:rPr>
                <w:sz w:val="16"/>
                <w:szCs w:val="16"/>
              </w:rPr>
              <w:t>OGC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585FF0" w14:textId="77777777" w:rsidR="00C521B3" w:rsidRPr="001B1679" w:rsidRDefault="00C521B3" w:rsidP="00015975">
            <w:pPr>
              <w:pStyle w:val="TAL"/>
              <w:rPr>
                <w:sz w:val="16"/>
                <w:szCs w:val="16"/>
              </w:rPr>
            </w:pPr>
            <w:r w:rsidRPr="001B1679">
              <w:rPr>
                <w:sz w:val="16"/>
                <w:szCs w:val="16"/>
              </w:rPr>
              <w:t>OTHER</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665535A" w14:textId="77777777" w:rsidR="00C521B3" w:rsidRPr="001B1679" w:rsidRDefault="00C521B3" w:rsidP="00015975">
            <w:pPr>
              <w:pStyle w:val="TAL"/>
              <w:rPr>
                <w:sz w:val="16"/>
                <w:szCs w:val="16"/>
              </w:rPr>
            </w:pPr>
            <w:r w:rsidRPr="001B1679">
              <w:rPr>
                <w:sz w:val="16"/>
                <w:szCs w:val="16"/>
              </w:rPr>
              <w:t>3GPPMARK_REP</w:t>
            </w:r>
          </w:p>
        </w:tc>
      </w:tr>
      <w:tr w:rsidR="00C521B3" w14:paraId="642126AC"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E2BF85A"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E385E9" w14:textId="77777777" w:rsidR="00C521B3" w:rsidRPr="001B1679" w:rsidRDefault="00C521B3" w:rsidP="00015975">
            <w:pPr>
              <w:pStyle w:val="TAL"/>
              <w:rPr>
                <w:sz w:val="16"/>
                <w:szCs w:val="16"/>
              </w:rPr>
            </w:pPr>
            <w:r w:rsidRPr="001B1679">
              <w:rPr>
                <w:sz w:val="16"/>
                <w:szCs w:val="16"/>
              </w:rPr>
              <w:t>Richard Burbidge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952717" w14:textId="77777777" w:rsidR="00C521B3" w:rsidRPr="001B1679" w:rsidRDefault="00C521B3" w:rsidP="00015975">
            <w:pPr>
              <w:pStyle w:val="TAL"/>
              <w:rPr>
                <w:sz w:val="16"/>
                <w:szCs w:val="16"/>
              </w:rPr>
            </w:pPr>
            <w:r w:rsidRPr="001B1679">
              <w:rPr>
                <w:sz w:val="16"/>
                <w:szCs w:val="16"/>
              </w:rPr>
              <w:t xml:space="preserve">Intel Corporation Italia </w:t>
            </w:r>
            <w:proofErr w:type="spellStart"/>
            <w:r w:rsidRPr="001B1679">
              <w:rPr>
                <w:sz w:val="16"/>
                <w:szCs w:val="16"/>
              </w:rPr>
              <w:t>SpA</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B098954"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7E62B8A" w14:textId="77777777" w:rsidR="00C521B3" w:rsidRPr="001B1679" w:rsidRDefault="00C521B3" w:rsidP="00015975">
            <w:pPr>
              <w:pStyle w:val="TAL"/>
              <w:rPr>
                <w:sz w:val="16"/>
                <w:szCs w:val="16"/>
              </w:rPr>
            </w:pPr>
            <w:r w:rsidRPr="001B1679">
              <w:rPr>
                <w:sz w:val="16"/>
                <w:szCs w:val="16"/>
              </w:rPr>
              <w:t>3GPPMEMBER</w:t>
            </w:r>
          </w:p>
        </w:tc>
      </w:tr>
      <w:tr w:rsidR="00C521B3" w14:paraId="21C705D1"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6D570A5"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54F53D1" w14:textId="77777777" w:rsidR="00C521B3" w:rsidRPr="001B1679" w:rsidRDefault="00C521B3" w:rsidP="00015975">
            <w:pPr>
              <w:pStyle w:val="TAL"/>
              <w:rPr>
                <w:sz w:val="16"/>
                <w:szCs w:val="16"/>
              </w:rPr>
            </w:pPr>
            <w:proofErr w:type="spellStart"/>
            <w:r w:rsidRPr="001B1679">
              <w:rPr>
                <w:sz w:val="16"/>
                <w:szCs w:val="16"/>
              </w:rPr>
              <w:t>Aijun</w:t>
            </w:r>
            <w:proofErr w:type="spellEnd"/>
            <w:r w:rsidRPr="001B1679">
              <w:rPr>
                <w:sz w:val="16"/>
                <w:szCs w:val="16"/>
              </w:rPr>
              <w:t xml:space="preserve"> Cao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4F45A6" w14:textId="77777777" w:rsidR="00C521B3" w:rsidRPr="001B1679" w:rsidRDefault="00C521B3" w:rsidP="00015975">
            <w:pPr>
              <w:pStyle w:val="TAL"/>
              <w:rPr>
                <w:sz w:val="16"/>
                <w:szCs w:val="16"/>
              </w:rPr>
            </w:pPr>
            <w:r w:rsidRPr="001B1679">
              <w:rPr>
                <w:sz w:val="16"/>
                <w:szCs w:val="16"/>
              </w:rPr>
              <w:t>RICHTEK KOREA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F2FF182" w14:textId="77777777" w:rsidR="00C521B3" w:rsidRPr="001B1679" w:rsidRDefault="00C521B3" w:rsidP="00015975">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D50D9F8" w14:textId="77777777" w:rsidR="00C521B3" w:rsidRPr="001B1679" w:rsidRDefault="00C521B3" w:rsidP="00015975">
            <w:pPr>
              <w:pStyle w:val="TAL"/>
              <w:rPr>
                <w:sz w:val="16"/>
                <w:szCs w:val="16"/>
              </w:rPr>
            </w:pPr>
            <w:r w:rsidRPr="001B1679">
              <w:rPr>
                <w:sz w:val="16"/>
                <w:szCs w:val="16"/>
              </w:rPr>
              <w:t>3GPPMEMBER</w:t>
            </w:r>
          </w:p>
        </w:tc>
      </w:tr>
      <w:tr w:rsidR="00C521B3" w14:paraId="45A3EA11"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B36ED2D" w14:textId="77777777" w:rsidR="00C521B3" w:rsidRPr="001B1679" w:rsidRDefault="00C521B3" w:rsidP="00015975">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35D7C7" w14:textId="77777777" w:rsidR="00C521B3" w:rsidRPr="001B1679" w:rsidRDefault="00C521B3" w:rsidP="00015975">
            <w:pPr>
              <w:pStyle w:val="TAL"/>
              <w:rPr>
                <w:sz w:val="16"/>
                <w:szCs w:val="16"/>
              </w:rPr>
            </w:pPr>
            <w:r w:rsidRPr="001B1679">
              <w:rPr>
                <w:sz w:val="16"/>
                <w:szCs w:val="16"/>
              </w:rPr>
              <w:t>Candace Carducci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A3ADA7" w14:textId="77777777" w:rsidR="00C521B3" w:rsidRPr="001B1679" w:rsidRDefault="00C521B3" w:rsidP="00015975">
            <w:pPr>
              <w:pStyle w:val="TAL"/>
              <w:rPr>
                <w:sz w:val="16"/>
                <w:szCs w:val="16"/>
              </w:rPr>
            </w:pPr>
            <w:r w:rsidRPr="001B1679">
              <w:rPr>
                <w:sz w:val="16"/>
                <w:szCs w:val="16"/>
              </w:rPr>
              <w:t>Johns Hopkins University APL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B49E0FF" w14:textId="77777777" w:rsidR="00C521B3" w:rsidRPr="001B1679" w:rsidRDefault="00C521B3" w:rsidP="00015975">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C495DE5" w14:textId="77777777" w:rsidR="00C521B3" w:rsidRPr="001B1679" w:rsidRDefault="00C521B3" w:rsidP="00015975">
            <w:pPr>
              <w:pStyle w:val="TAL"/>
              <w:rPr>
                <w:sz w:val="16"/>
                <w:szCs w:val="16"/>
              </w:rPr>
            </w:pPr>
            <w:r w:rsidRPr="001B1679">
              <w:rPr>
                <w:sz w:val="16"/>
                <w:szCs w:val="16"/>
              </w:rPr>
              <w:t>3GPPMEMBER</w:t>
            </w:r>
          </w:p>
        </w:tc>
      </w:tr>
      <w:tr w:rsidR="00C521B3" w14:paraId="53C2F260"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C5759C7"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1C0BB2" w14:textId="77777777" w:rsidR="00C521B3" w:rsidRPr="001B1679" w:rsidRDefault="00C521B3" w:rsidP="00015975">
            <w:pPr>
              <w:pStyle w:val="TAL"/>
              <w:rPr>
                <w:sz w:val="16"/>
                <w:szCs w:val="16"/>
              </w:rPr>
            </w:pPr>
            <w:r w:rsidRPr="001B1679">
              <w:rPr>
                <w:sz w:val="16"/>
                <w:szCs w:val="16"/>
              </w:rPr>
              <w:t>Jared Carlson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F994CB" w14:textId="77777777" w:rsidR="00C521B3" w:rsidRPr="001B1679" w:rsidRDefault="00C521B3" w:rsidP="00015975">
            <w:pPr>
              <w:pStyle w:val="TAL"/>
              <w:rPr>
                <w:sz w:val="16"/>
                <w:szCs w:val="16"/>
              </w:rPr>
            </w:pPr>
            <w:r w:rsidRPr="001B1679">
              <w:rPr>
                <w:sz w:val="16"/>
                <w:szCs w:val="16"/>
              </w:rPr>
              <w:t>FCC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5CDDD3A" w14:textId="77777777" w:rsidR="00C521B3" w:rsidRPr="001B1679" w:rsidRDefault="00C521B3" w:rsidP="00015975">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5ACDDBB" w14:textId="77777777" w:rsidR="00C521B3" w:rsidRPr="001B1679" w:rsidRDefault="00C521B3" w:rsidP="00015975">
            <w:pPr>
              <w:pStyle w:val="TAL"/>
              <w:rPr>
                <w:sz w:val="16"/>
                <w:szCs w:val="16"/>
              </w:rPr>
            </w:pPr>
            <w:r w:rsidRPr="001B1679">
              <w:rPr>
                <w:sz w:val="16"/>
                <w:szCs w:val="16"/>
              </w:rPr>
              <w:t>3GPPMEMBER</w:t>
            </w:r>
          </w:p>
        </w:tc>
      </w:tr>
      <w:tr w:rsidR="00C521B3" w14:paraId="585A0363"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8D9237D"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D3371B7" w14:textId="77777777" w:rsidR="00C521B3" w:rsidRPr="001B1679" w:rsidRDefault="00C521B3" w:rsidP="00015975">
            <w:pPr>
              <w:pStyle w:val="TAL"/>
              <w:rPr>
                <w:sz w:val="16"/>
                <w:szCs w:val="16"/>
              </w:rPr>
            </w:pPr>
            <w:r w:rsidRPr="001B1679">
              <w:rPr>
                <w:sz w:val="16"/>
                <w:szCs w:val="16"/>
              </w:rPr>
              <w:t>Alessio Casati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9E4455" w14:textId="77777777" w:rsidR="00C521B3" w:rsidRPr="001B1679" w:rsidRDefault="00C521B3" w:rsidP="00015975">
            <w:pPr>
              <w:pStyle w:val="TAL"/>
              <w:rPr>
                <w:sz w:val="16"/>
                <w:szCs w:val="16"/>
              </w:rPr>
            </w:pPr>
            <w:r w:rsidRPr="001B1679">
              <w:rPr>
                <w:sz w:val="16"/>
                <w:szCs w:val="16"/>
              </w:rPr>
              <w:t>Nokia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7B05C53"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3D2C846" w14:textId="77777777" w:rsidR="00C521B3" w:rsidRPr="001B1679" w:rsidRDefault="00C521B3" w:rsidP="00015975">
            <w:pPr>
              <w:pStyle w:val="TAL"/>
              <w:rPr>
                <w:sz w:val="16"/>
                <w:szCs w:val="16"/>
              </w:rPr>
            </w:pPr>
            <w:r w:rsidRPr="001B1679">
              <w:rPr>
                <w:sz w:val="16"/>
                <w:szCs w:val="16"/>
              </w:rPr>
              <w:t>3GPPMEMBER</w:t>
            </w:r>
          </w:p>
        </w:tc>
      </w:tr>
      <w:tr w:rsidR="00C521B3" w14:paraId="78534E7A"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040E4A1"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48FAB0A" w14:textId="77777777" w:rsidR="00C521B3" w:rsidRPr="001B1679" w:rsidRDefault="00C521B3" w:rsidP="00015975">
            <w:pPr>
              <w:pStyle w:val="TAL"/>
              <w:rPr>
                <w:sz w:val="16"/>
                <w:szCs w:val="16"/>
              </w:rPr>
            </w:pPr>
            <w:r w:rsidRPr="001B1679">
              <w:rPr>
                <w:sz w:val="16"/>
                <w:szCs w:val="16"/>
              </w:rPr>
              <w:t>Egemen Cetinkaya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A15B1A" w14:textId="77777777" w:rsidR="00C521B3" w:rsidRPr="001B1679" w:rsidRDefault="00C521B3" w:rsidP="00015975">
            <w:pPr>
              <w:pStyle w:val="TAL"/>
              <w:rPr>
                <w:sz w:val="16"/>
                <w:szCs w:val="16"/>
              </w:rPr>
            </w:pPr>
            <w:r w:rsidRPr="001B1679">
              <w:rPr>
                <w:sz w:val="16"/>
                <w:szCs w:val="16"/>
              </w:rPr>
              <w:t>Verizon Denmark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730BE53"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40253BD" w14:textId="77777777" w:rsidR="00C521B3" w:rsidRPr="001B1679" w:rsidRDefault="00C521B3" w:rsidP="00015975">
            <w:pPr>
              <w:pStyle w:val="TAL"/>
              <w:rPr>
                <w:sz w:val="16"/>
                <w:szCs w:val="16"/>
              </w:rPr>
            </w:pPr>
            <w:r w:rsidRPr="001B1679">
              <w:rPr>
                <w:sz w:val="16"/>
                <w:szCs w:val="16"/>
              </w:rPr>
              <w:t>3GPPMEMBER</w:t>
            </w:r>
          </w:p>
        </w:tc>
      </w:tr>
      <w:tr w:rsidR="00C521B3" w14:paraId="5180BCC4"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EF68FD7"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3F8E5C6" w14:textId="77777777" w:rsidR="00C521B3" w:rsidRPr="001B1679" w:rsidRDefault="00C521B3" w:rsidP="00015975">
            <w:pPr>
              <w:pStyle w:val="TAL"/>
              <w:rPr>
                <w:sz w:val="16"/>
                <w:szCs w:val="16"/>
              </w:rPr>
            </w:pPr>
            <w:r w:rsidRPr="001B1679">
              <w:rPr>
                <w:sz w:val="16"/>
                <w:szCs w:val="16"/>
              </w:rPr>
              <w:t>Jen-Hau Chan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93BF63" w14:textId="77777777" w:rsidR="00C521B3" w:rsidRPr="001B1679" w:rsidRDefault="00C521B3" w:rsidP="00015975">
            <w:pPr>
              <w:pStyle w:val="TAL"/>
              <w:rPr>
                <w:sz w:val="16"/>
                <w:szCs w:val="16"/>
              </w:rPr>
            </w:pPr>
            <w:r w:rsidRPr="001B1679">
              <w:rPr>
                <w:sz w:val="16"/>
                <w:szCs w:val="16"/>
              </w:rPr>
              <w:t>CHTTL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522065E"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55B0FFA" w14:textId="77777777" w:rsidR="00C521B3" w:rsidRPr="001B1679" w:rsidRDefault="00C521B3" w:rsidP="00015975">
            <w:pPr>
              <w:pStyle w:val="TAL"/>
              <w:rPr>
                <w:sz w:val="16"/>
                <w:szCs w:val="16"/>
              </w:rPr>
            </w:pPr>
            <w:r w:rsidRPr="001B1679">
              <w:rPr>
                <w:sz w:val="16"/>
                <w:szCs w:val="16"/>
              </w:rPr>
              <w:t>3GPPMEMBER</w:t>
            </w:r>
          </w:p>
        </w:tc>
      </w:tr>
      <w:tr w:rsidR="00C521B3" w14:paraId="57B7658A"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2D687F7"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B2AE3A1" w14:textId="77777777" w:rsidR="00C521B3" w:rsidRPr="001B1679" w:rsidRDefault="00C521B3" w:rsidP="00015975">
            <w:pPr>
              <w:pStyle w:val="TAL"/>
              <w:rPr>
                <w:sz w:val="16"/>
                <w:szCs w:val="16"/>
              </w:rPr>
            </w:pPr>
            <w:r w:rsidRPr="001B1679">
              <w:rPr>
                <w:sz w:val="16"/>
                <w:szCs w:val="16"/>
              </w:rPr>
              <w:t>Prasad Chandratre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6B4340" w14:textId="77777777" w:rsidR="00C521B3" w:rsidRPr="001B1679" w:rsidRDefault="00C521B3" w:rsidP="00015975">
            <w:pPr>
              <w:pStyle w:val="TAL"/>
              <w:rPr>
                <w:sz w:val="16"/>
                <w:szCs w:val="16"/>
              </w:rPr>
            </w:pPr>
            <w:r w:rsidRPr="001B1679">
              <w:rPr>
                <w:sz w:val="16"/>
                <w:szCs w:val="16"/>
              </w:rPr>
              <w:t>Lockheed Martin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8FFA4B9" w14:textId="77777777" w:rsidR="00C521B3" w:rsidRPr="001B1679" w:rsidRDefault="00C521B3" w:rsidP="00015975">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25F2912" w14:textId="77777777" w:rsidR="00C521B3" w:rsidRPr="001B1679" w:rsidRDefault="00C521B3" w:rsidP="00015975">
            <w:pPr>
              <w:pStyle w:val="TAL"/>
              <w:rPr>
                <w:sz w:val="16"/>
                <w:szCs w:val="16"/>
              </w:rPr>
            </w:pPr>
            <w:r w:rsidRPr="001B1679">
              <w:rPr>
                <w:sz w:val="16"/>
                <w:szCs w:val="16"/>
              </w:rPr>
              <w:t>3GPPMEMBER</w:t>
            </w:r>
          </w:p>
        </w:tc>
      </w:tr>
      <w:tr w:rsidR="00C521B3" w14:paraId="05725251"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1BF3C58" w14:textId="77777777" w:rsidR="00C521B3" w:rsidRPr="001B1679" w:rsidRDefault="00C521B3" w:rsidP="00015975">
            <w:pPr>
              <w:pStyle w:val="TAL"/>
              <w:rPr>
                <w:sz w:val="16"/>
                <w:szCs w:val="16"/>
              </w:rPr>
            </w:pPr>
            <w:r w:rsidRPr="001B1679">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07AD450" w14:textId="77777777" w:rsidR="00C521B3" w:rsidRPr="001B1679" w:rsidRDefault="00C521B3" w:rsidP="00015975">
            <w:pPr>
              <w:pStyle w:val="TAL"/>
              <w:rPr>
                <w:sz w:val="16"/>
                <w:szCs w:val="16"/>
              </w:rPr>
            </w:pPr>
            <w:r w:rsidRPr="001B1679">
              <w:rPr>
                <w:sz w:val="16"/>
                <w:szCs w:val="16"/>
              </w:rPr>
              <w:t>Wen-Yao Chang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2FBA75" w14:textId="77777777" w:rsidR="00C521B3" w:rsidRPr="001B1679" w:rsidRDefault="00C521B3" w:rsidP="00015975">
            <w:pPr>
              <w:pStyle w:val="TAL"/>
              <w:rPr>
                <w:sz w:val="16"/>
                <w:szCs w:val="16"/>
              </w:rPr>
            </w:pPr>
            <w:r w:rsidRPr="001B1679">
              <w:rPr>
                <w:sz w:val="16"/>
                <w:szCs w:val="16"/>
              </w:rPr>
              <w:t>III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910F996"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B43DC96" w14:textId="77777777" w:rsidR="00C521B3" w:rsidRPr="001B1679" w:rsidRDefault="00C521B3" w:rsidP="00015975">
            <w:pPr>
              <w:pStyle w:val="TAL"/>
              <w:rPr>
                <w:sz w:val="16"/>
                <w:szCs w:val="16"/>
              </w:rPr>
            </w:pPr>
            <w:r w:rsidRPr="001B1679">
              <w:rPr>
                <w:sz w:val="16"/>
                <w:szCs w:val="16"/>
              </w:rPr>
              <w:t>3GPPMEMBER</w:t>
            </w:r>
          </w:p>
        </w:tc>
      </w:tr>
      <w:tr w:rsidR="00C521B3" w14:paraId="159551E8"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DCCAF84"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0761660" w14:textId="77777777" w:rsidR="00C521B3" w:rsidRPr="001B1679" w:rsidRDefault="00C521B3" w:rsidP="00015975">
            <w:pPr>
              <w:pStyle w:val="TAL"/>
              <w:rPr>
                <w:sz w:val="16"/>
                <w:szCs w:val="16"/>
              </w:rPr>
            </w:pPr>
            <w:r w:rsidRPr="001B1679">
              <w:rPr>
                <w:sz w:val="16"/>
                <w:szCs w:val="16"/>
              </w:rPr>
              <w:t>Abdelaali CHAOUB</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4515EC" w14:textId="77777777" w:rsidR="00C521B3" w:rsidRPr="001B1679" w:rsidRDefault="00C521B3" w:rsidP="00015975">
            <w:pPr>
              <w:pStyle w:val="TAL"/>
              <w:rPr>
                <w:sz w:val="16"/>
                <w:szCs w:val="16"/>
              </w:rPr>
            </w:pPr>
            <w:r w:rsidRPr="001B1679">
              <w:rPr>
                <w:sz w:val="16"/>
                <w:szCs w:val="16"/>
              </w:rPr>
              <w:t>Nokia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E66EFA6"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E04B4B4" w14:textId="77777777" w:rsidR="00C521B3" w:rsidRPr="001B1679" w:rsidRDefault="00C521B3" w:rsidP="00015975">
            <w:pPr>
              <w:pStyle w:val="TAL"/>
              <w:rPr>
                <w:sz w:val="16"/>
                <w:szCs w:val="16"/>
              </w:rPr>
            </w:pPr>
            <w:r w:rsidRPr="001B1679">
              <w:rPr>
                <w:sz w:val="16"/>
                <w:szCs w:val="16"/>
              </w:rPr>
              <w:t>3GPPMEMBER</w:t>
            </w:r>
          </w:p>
        </w:tc>
      </w:tr>
      <w:tr w:rsidR="00C521B3" w14:paraId="2B2DD6E7"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C73F625"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7B69A26" w14:textId="77777777" w:rsidR="00C521B3" w:rsidRPr="001B1679" w:rsidRDefault="00C521B3" w:rsidP="00015975">
            <w:pPr>
              <w:pStyle w:val="TAL"/>
              <w:rPr>
                <w:sz w:val="16"/>
                <w:szCs w:val="16"/>
              </w:rPr>
            </w:pPr>
            <w:r w:rsidRPr="001B1679">
              <w:rPr>
                <w:sz w:val="16"/>
                <w:szCs w:val="16"/>
              </w:rPr>
              <w:t xml:space="preserve">Gilles </w:t>
            </w:r>
            <w:proofErr w:type="spellStart"/>
            <w:r w:rsidRPr="001B1679">
              <w:rPr>
                <w:sz w:val="16"/>
                <w:szCs w:val="16"/>
              </w:rPr>
              <w:t>Charbit</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4459D4" w14:textId="77777777" w:rsidR="00C521B3" w:rsidRPr="001B1679" w:rsidRDefault="00C521B3" w:rsidP="00015975">
            <w:pPr>
              <w:pStyle w:val="TAL"/>
              <w:rPr>
                <w:sz w:val="16"/>
                <w:szCs w:val="16"/>
              </w:rPr>
            </w:pPr>
            <w:r w:rsidRPr="001B1679">
              <w:rPr>
                <w:sz w:val="16"/>
                <w:szCs w:val="16"/>
              </w:rPr>
              <w:t>RICHTEK KOREA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036F26F" w14:textId="77777777" w:rsidR="00C521B3" w:rsidRPr="001B1679" w:rsidRDefault="00C521B3" w:rsidP="00015975">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6FF4CB1" w14:textId="77777777" w:rsidR="00C521B3" w:rsidRPr="001B1679" w:rsidRDefault="00C521B3" w:rsidP="00015975">
            <w:pPr>
              <w:pStyle w:val="TAL"/>
              <w:rPr>
                <w:sz w:val="16"/>
                <w:szCs w:val="16"/>
              </w:rPr>
            </w:pPr>
            <w:r w:rsidRPr="001B1679">
              <w:rPr>
                <w:sz w:val="16"/>
                <w:szCs w:val="16"/>
              </w:rPr>
              <w:t>3GPPMEMBER</w:t>
            </w:r>
          </w:p>
        </w:tc>
      </w:tr>
      <w:tr w:rsidR="00C521B3" w14:paraId="69DF4509"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89A2307"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C3E857A" w14:textId="77777777" w:rsidR="00C521B3" w:rsidRPr="001B1679" w:rsidRDefault="00C521B3" w:rsidP="00015975">
            <w:pPr>
              <w:pStyle w:val="TAL"/>
              <w:rPr>
                <w:sz w:val="16"/>
                <w:szCs w:val="16"/>
              </w:rPr>
            </w:pPr>
            <w:r w:rsidRPr="001B1679">
              <w:rPr>
                <w:sz w:val="16"/>
                <w:szCs w:val="16"/>
              </w:rPr>
              <w:t>Venkata Rama Raju Chelle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939388" w14:textId="77777777" w:rsidR="00C521B3" w:rsidRPr="001B1679" w:rsidRDefault="00C521B3" w:rsidP="00015975">
            <w:pPr>
              <w:pStyle w:val="TAL"/>
              <w:rPr>
                <w:sz w:val="16"/>
                <w:szCs w:val="16"/>
              </w:rPr>
            </w:pPr>
            <w:r w:rsidRPr="001B1679">
              <w:rPr>
                <w:sz w:val="16"/>
                <w:szCs w:val="16"/>
              </w:rPr>
              <w:t>Department of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8F85C5" w14:textId="77777777" w:rsidR="00C521B3" w:rsidRPr="001B1679" w:rsidRDefault="00C521B3" w:rsidP="00015975">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20BCDB5" w14:textId="77777777" w:rsidR="00C521B3" w:rsidRPr="001B1679" w:rsidRDefault="00C521B3" w:rsidP="00015975">
            <w:pPr>
              <w:pStyle w:val="TAL"/>
              <w:rPr>
                <w:sz w:val="16"/>
                <w:szCs w:val="16"/>
              </w:rPr>
            </w:pPr>
            <w:r w:rsidRPr="001B1679">
              <w:rPr>
                <w:sz w:val="16"/>
                <w:szCs w:val="16"/>
              </w:rPr>
              <w:t>3GPPMEMBER</w:t>
            </w:r>
          </w:p>
        </w:tc>
      </w:tr>
      <w:tr w:rsidR="00C521B3" w14:paraId="67705B2D"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5685186"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0C40B1" w14:textId="77777777" w:rsidR="00C521B3" w:rsidRPr="001B1679" w:rsidRDefault="00C521B3" w:rsidP="00015975">
            <w:pPr>
              <w:pStyle w:val="TAL"/>
              <w:rPr>
                <w:sz w:val="16"/>
                <w:szCs w:val="16"/>
              </w:rPr>
            </w:pPr>
            <w:r w:rsidRPr="001B1679">
              <w:rPr>
                <w:sz w:val="16"/>
                <w:szCs w:val="16"/>
              </w:rPr>
              <w:t>Huang-Da 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1ABD4A" w14:textId="77777777" w:rsidR="00C521B3" w:rsidRPr="001B1679" w:rsidRDefault="00C521B3" w:rsidP="00015975">
            <w:pPr>
              <w:pStyle w:val="TAL"/>
              <w:rPr>
                <w:sz w:val="16"/>
                <w:szCs w:val="16"/>
              </w:rPr>
            </w:pPr>
            <w:r w:rsidRPr="001B1679">
              <w:rPr>
                <w:sz w:val="16"/>
                <w:szCs w:val="16"/>
              </w:rPr>
              <w:t>Google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7DC8472" w14:textId="77777777" w:rsidR="00C521B3" w:rsidRPr="001B1679" w:rsidRDefault="00C521B3" w:rsidP="00015975">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1D1C49D" w14:textId="77777777" w:rsidR="00C521B3" w:rsidRPr="001B1679" w:rsidRDefault="00C521B3" w:rsidP="00015975">
            <w:pPr>
              <w:pStyle w:val="TAL"/>
              <w:rPr>
                <w:sz w:val="16"/>
                <w:szCs w:val="16"/>
              </w:rPr>
            </w:pPr>
            <w:r w:rsidRPr="001B1679">
              <w:rPr>
                <w:sz w:val="16"/>
                <w:szCs w:val="16"/>
              </w:rPr>
              <w:t>3GPPMEMBER</w:t>
            </w:r>
          </w:p>
        </w:tc>
      </w:tr>
      <w:tr w:rsidR="00C521B3" w14:paraId="43E64B5C"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C66CAA1"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E7867F0" w14:textId="77777777" w:rsidR="00C521B3" w:rsidRPr="001B1679" w:rsidRDefault="00C521B3" w:rsidP="00015975">
            <w:pPr>
              <w:pStyle w:val="TAL"/>
              <w:rPr>
                <w:sz w:val="16"/>
                <w:szCs w:val="16"/>
              </w:rPr>
            </w:pPr>
            <w:r w:rsidRPr="001B1679">
              <w:rPr>
                <w:sz w:val="16"/>
                <w:szCs w:val="16"/>
              </w:rPr>
              <w:t>Kuan-Wei 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386025" w14:textId="77777777" w:rsidR="00C521B3" w:rsidRPr="001B1679" w:rsidRDefault="00C521B3" w:rsidP="00015975">
            <w:pPr>
              <w:pStyle w:val="TAL"/>
              <w:rPr>
                <w:sz w:val="16"/>
                <w:szCs w:val="16"/>
              </w:rPr>
            </w:pPr>
            <w:r w:rsidRPr="001B1679">
              <w:rPr>
                <w:sz w:val="16"/>
                <w:szCs w:val="16"/>
              </w:rPr>
              <w:t>Google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9CD2BF5" w14:textId="77777777" w:rsidR="00C521B3" w:rsidRPr="001B1679" w:rsidRDefault="00C521B3" w:rsidP="00015975">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F1C188B" w14:textId="77777777" w:rsidR="00C521B3" w:rsidRPr="001B1679" w:rsidRDefault="00C521B3" w:rsidP="00015975">
            <w:pPr>
              <w:pStyle w:val="TAL"/>
              <w:rPr>
                <w:sz w:val="16"/>
                <w:szCs w:val="16"/>
              </w:rPr>
            </w:pPr>
            <w:r w:rsidRPr="001B1679">
              <w:rPr>
                <w:sz w:val="16"/>
                <w:szCs w:val="16"/>
              </w:rPr>
              <w:t>3GPPMEMBER</w:t>
            </w:r>
          </w:p>
        </w:tc>
      </w:tr>
      <w:tr w:rsidR="00C521B3" w14:paraId="2144FF52"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4E5F178"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46D7BC2" w14:textId="77777777" w:rsidR="00C521B3" w:rsidRPr="001B1679" w:rsidRDefault="00C521B3" w:rsidP="00015975">
            <w:pPr>
              <w:pStyle w:val="TAL"/>
              <w:rPr>
                <w:sz w:val="16"/>
                <w:szCs w:val="16"/>
              </w:rPr>
            </w:pPr>
            <w:r w:rsidRPr="001B1679">
              <w:rPr>
                <w:sz w:val="16"/>
                <w:szCs w:val="16"/>
              </w:rPr>
              <w:t>Tao 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31A25B" w14:textId="77777777" w:rsidR="00C521B3" w:rsidRPr="001B1679" w:rsidRDefault="00C521B3" w:rsidP="00015975">
            <w:pPr>
              <w:pStyle w:val="TAL"/>
              <w:rPr>
                <w:sz w:val="16"/>
                <w:szCs w:val="16"/>
              </w:rPr>
            </w:pPr>
            <w:proofErr w:type="spellStart"/>
            <w:r w:rsidRPr="001B1679">
              <w:rPr>
                <w:sz w:val="16"/>
                <w:szCs w:val="16"/>
              </w:rPr>
              <w:t>OneWeb</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2E77F0" w14:textId="77777777" w:rsidR="00C521B3" w:rsidRPr="001B1679" w:rsidRDefault="00C521B3" w:rsidP="00015975">
            <w:pPr>
              <w:pStyle w:val="TAL"/>
              <w:rPr>
                <w:sz w:val="16"/>
                <w:szCs w:val="16"/>
              </w:rPr>
            </w:pP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FBC2E31" w14:textId="77777777" w:rsidR="00C521B3" w:rsidRPr="001B1679" w:rsidRDefault="00C521B3" w:rsidP="00015975">
            <w:pPr>
              <w:pStyle w:val="TAL"/>
              <w:rPr>
                <w:sz w:val="16"/>
                <w:szCs w:val="16"/>
              </w:rPr>
            </w:pPr>
          </w:p>
        </w:tc>
      </w:tr>
      <w:tr w:rsidR="00C521B3" w14:paraId="1ADC4525"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F03A775"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A3C15F5" w14:textId="77777777" w:rsidR="00C521B3" w:rsidRPr="001B1679" w:rsidRDefault="00C521B3" w:rsidP="00015975">
            <w:pPr>
              <w:pStyle w:val="TAL"/>
              <w:rPr>
                <w:sz w:val="16"/>
                <w:szCs w:val="16"/>
              </w:rPr>
            </w:pPr>
            <w:r w:rsidRPr="001B1679">
              <w:rPr>
                <w:sz w:val="16"/>
                <w:szCs w:val="16"/>
              </w:rPr>
              <w:t>Tao 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234BEA" w14:textId="77777777" w:rsidR="00C521B3" w:rsidRPr="001B1679" w:rsidRDefault="00C521B3" w:rsidP="00015975">
            <w:pPr>
              <w:pStyle w:val="TAL"/>
              <w:rPr>
                <w:sz w:val="16"/>
                <w:szCs w:val="16"/>
              </w:rPr>
            </w:pPr>
            <w:proofErr w:type="spellStart"/>
            <w:r w:rsidRPr="001B1679">
              <w:rPr>
                <w:sz w:val="16"/>
                <w:szCs w:val="16"/>
              </w:rPr>
              <w:t>OneWeb</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B245035"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B25F95E" w14:textId="77777777" w:rsidR="00C521B3" w:rsidRPr="001B1679" w:rsidRDefault="00C521B3" w:rsidP="00015975">
            <w:pPr>
              <w:pStyle w:val="TAL"/>
              <w:rPr>
                <w:sz w:val="16"/>
                <w:szCs w:val="16"/>
              </w:rPr>
            </w:pPr>
            <w:r w:rsidRPr="001B1679">
              <w:rPr>
                <w:sz w:val="16"/>
                <w:szCs w:val="16"/>
              </w:rPr>
              <w:t>3GPPMEMBER</w:t>
            </w:r>
          </w:p>
        </w:tc>
      </w:tr>
      <w:tr w:rsidR="00C521B3" w14:paraId="1B647350"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F55668C"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4BD4FC" w14:textId="77777777" w:rsidR="00C521B3" w:rsidRPr="001B1679" w:rsidRDefault="00C521B3" w:rsidP="00015975">
            <w:pPr>
              <w:pStyle w:val="TAL"/>
              <w:rPr>
                <w:sz w:val="16"/>
                <w:szCs w:val="16"/>
              </w:rPr>
            </w:pPr>
            <w:r w:rsidRPr="001B1679">
              <w:rPr>
                <w:sz w:val="16"/>
                <w:szCs w:val="16"/>
              </w:rPr>
              <w:t>Xiang (Steven) 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36B65E" w14:textId="77777777" w:rsidR="00C521B3" w:rsidRPr="001B1679" w:rsidRDefault="00C521B3" w:rsidP="00015975">
            <w:pPr>
              <w:pStyle w:val="TAL"/>
              <w:rPr>
                <w:sz w:val="16"/>
                <w:szCs w:val="16"/>
              </w:rPr>
            </w:pPr>
            <w:r w:rsidRPr="001B1679">
              <w:rPr>
                <w:sz w:val="16"/>
                <w:szCs w:val="16"/>
              </w:rPr>
              <w:t>Apple (Guizhou)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FFF006E"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4C02BFD" w14:textId="77777777" w:rsidR="00C521B3" w:rsidRPr="001B1679" w:rsidRDefault="00C521B3" w:rsidP="00015975">
            <w:pPr>
              <w:pStyle w:val="TAL"/>
              <w:rPr>
                <w:sz w:val="16"/>
                <w:szCs w:val="16"/>
              </w:rPr>
            </w:pPr>
            <w:r w:rsidRPr="001B1679">
              <w:rPr>
                <w:sz w:val="16"/>
                <w:szCs w:val="16"/>
              </w:rPr>
              <w:t>3GPPMEMBER</w:t>
            </w:r>
          </w:p>
        </w:tc>
      </w:tr>
      <w:tr w:rsidR="00C521B3" w14:paraId="7E1F2F88"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7A874D6"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973F77" w14:textId="77777777" w:rsidR="00C521B3" w:rsidRPr="001B1679" w:rsidRDefault="00C521B3" w:rsidP="00015975">
            <w:pPr>
              <w:pStyle w:val="TAL"/>
              <w:rPr>
                <w:sz w:val="16"/>
                <w:szCs w:val="16"/>
              </w:rPr>
            </w:pPr>
            <w:r w:rsidRPr="001B1679">
              <w:rPr>
                <w:sz w:val="16"/>
                <w:szCs w:val="16"/>
              </w:rPr>
              <w:t>Xiaobao 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6A6651" w14:textId="77777777" w:rsidR="00C521B3" w:rsidRPr="001B1679" w:rsidRDefault="00C521B3" w:rsidP="00015975">
            <w:pPr>
              <w:pStyle w:val="TAL"/>
              <w:rPr>
                <w:sz w:val="16"/>
                <w:szCs w:val="16"/>
              </w:rPr>
            </w:pPr>
            <w:r w:rsidRPr="001B1679">
              <w:rPr>
                <w:sz w:val="16"/>
                <w:szCs w:val="16"/>
              </w:rPr>
              <w:t>Orange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E3D9BD"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D24F6DC" w14:textId="77777777" w:rsidR="00C521B3" w:rsidRPr="001B1679" w:rsidRDefault="00C521B3" w:rsidP="00015975">
            <w:pPr>
              <w:pStyle w:val="TAL"/>
              <w:rPr>
                <w:sz w:val="16"/>
                <w:szCs w:val="16"/>
              </w:rPr>
            </w:pPr>
            <w:r w:rsidRPr="001B1679">
              <w:rPr>
                <w:sz w:val="16"/>
                <w:szCs w:val="16"/>
              </w:rPr>
              <w:t>3GPPMEMBER</w:t>
            </w:r>
          </w:p>
        </w:tc>
      </w:tr>
      <w:tr w:rsidR="00C521B3" w14:paraId="1D5EB932"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D6F7DE7"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93DC663" w14:textId="77777777" w:rsidR="00C521B3" w:rsidRPr="001B1679" w:rsidRDefault="00C521B3" w:rsidP="00015975">
            <w:pPr>
              <w:pStyle w:val="TAL"/>
              <w:rPr>
                <w:sz w:val="16"/>
                <w:szCs w:val="16"/>
              </w:rPr>
            </w:pPr>
            <w:r w:rsidRPr="001B1679">
              <w:rPr>
                <w:sz w:val="16"/>
                <w:szCs w:val="16"/>
              </w:rPr>
              <w:t>Daniel Chen Larsson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F071AC" w14:textId="77777777" w:rsidR="00C521B3" w:rsidRPr="001B1679" w:rsidRDefault="00C521B3" w:rsidP="00015975">
            <w:pPr>
              <w:pStyle w:val="TAL"/>
              <w:rPr>
                <w:sz w:val="16"/>
                <w:szCs w:val="16"/>
              </w:rPr>
            </w:pPr>
            <w:r w:rsidRPr="001B1679">
              <w:rPr>
                <w:sz w:val="16"/>
                <w:szCs w:val="16"/>
              </w:rPr>
              <w:t xml:space="preserve">Ericsson GmbH, </w:t>
            </w:r>
            <w:proofErr w:type="spellStart"/>
            <w:r w:rsidRPr="001B1679">
              <w:rPr>
                <w:sz w:val="16"/>
                <w:szCs w:val="16"/>
              </w:rPr>
              <w:t>Eurolab</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045A5AF"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AF1E804" w14:textId="77777777" w:rsidR="00C521B3" w:rsidRPr="001B1679" w:rsidRDefault="00C521B3" w:rsidP="00015975">
            <w:pPr>
              <w:pStyle w:val="TAL"/>
              <w:rPr>
                <w:sz w:val="16"/>
                <w:szCs w:val="16"/>
              </w:rPr>
            </w:pPr>
            <w:r w:rsidRPr="001B1679">
              <w:rPr>
                <w:sz w:val="16"/>
                <w:szCs w:val="16"/>
              </w:rPr>
              <w:t>3GPPMEMBER</w:t>
            </w:r>
          </w:p>
        </w:tc>
      </w:tr>
      <w:tr w:rsidR="00C521B3" w14:paraId="1DF51E1E"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5F3818A"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BD64D2" w14:textId="77777777" w:rsidR="00C521B3" w:rsidRPr="001B1679" w:rsidRDefault="00C521B3" w:rsidP="00015975">
            <w:pPr>
              <w:pStyle w:val="TAL"/>
              <w:rPr>
                <w:sz w:val="16"/>
                <w:szCs w:val="16"/>
              </w:rPr>
            </w:pPr>
            <w:r w:rsidRPr="001B1679">
              <w:rPr>
                <w:sz w:val="16"/>
                <w:szCs w:val="16"/>
              </w:rPr>
              <w:t>Andrey Chervyakov</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D1B663" w14:textId="77777777" w:rsidR="00C521B3" w:rsidRPr="001B1679" w:rsidRDefault="00C521B3" w:rsidP="00015975">
            <w:pPr>
              <w:pStyle w:val="TAL"/>
              <w:rPr>
                <w:sz w:val="16"/>
                <w:szCs w:val="16"/>
              </w:rPr>
            </w:pPr>
            <w:r w:rsidRPr="001B1679">
              <w:rPr>
                <w:sz w:val="16"/>
                <w:szCs w:val="16"/>
              </w:rPr>
              <w:t>Intel Sweden AB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54ED599"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C651C23" w14:textId="77777777" w:rsidR="00C521B3" w:rsidRPr="001B1679" w:rsidRDefault="00C521B3" w:rsidP="00015975">
            <w:pPr>
              <w:pStyle w:val="TAL"/>
              <w:rPr>
                <w:sz w:val="16"/>
                <w:szCs w:val="16"/>
              </w:rPr>
            </w:pPr>
            <w:r w:rsidRPr="001B1679">
              <w:rPr>
                <w:sz w:val="16"/>
                <w:szCs w:val="16"/>
              </w:rPr>
              <w:t>3GPPMEMBER</w:t>
            </w:r>
          </w:p>
        </w:tc>
      </w:tr>
      <w:tr w:rsidR="00C521B3" w14:paraId="01AB0AE1"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F912F9A"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FDC0474" w14:textId="77777777" w:rsidR="00C521B3" w:rsidRPr="001B1679" w:rsidRDefault="00C521B3" w:rsidP="00015975">
            <w:pPr>
              <w:pStyle w:val="TAL"/>
              <w:rPr>
                <w:sz w:val="16"/>
                <w:szCs w:val="16"/>
              </w:rPr>
            </w:pPr>
            <w:proofErr w:type="spellStart"/>
            <w:r w:rsidRPr="001B1679">
              <w:rPr>
                <w:sz w:val="16"/>
                <w:szCs w:val="16"/>
              </w:rPr>
              <w:t>Tsunehiko</w:t>
            </w:r>
            <w:proofErr w:type="spellEnd"/>
            <w:r w:rsidRPr="001B1679">
              <w:rPr>
                <w:sz w:val="16"/>
                <w:szCs w:val="16"/>
              </w:rPr>
              <w:t xml:space="preserve"> Chiba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A3CA5B" w14:textId="77777777" w:rsidR="00C521B3" w:rsidRPr="001B1679" w:rsidRDefault="00C521B3" w:rsidP="00015975">
            <w:pPr>
              <w:pStyle w:val="TAL"/>
              <w:rPr>
                <w:sz w:val="16"/>
                <w:szCs w:val="16"/>
              </w:rPr>
            </w:pPr>
            <w:r w:rsidRPr="001B1679">
              <w:rPr>
                <w:sz w:val="16"/>
                <w:szCs w:val="16"/>
              </w:rPr>
              <w:t>VIAVI Solutions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496D456"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95CA176" w14:textId="77777777" w:rsidR="00C521B3" w:rsidRPr="001B1679" w:rsidRDefault="00C521B3" w:rsidP="00015975">
            <w:pPr>
              <w:pStyle w:val="TAL"/>
              <w:rPr>
                <w:sz w:val="16"/>
                <w:szCs w:val="16"/>
              </w:rPr>
            </w:pPr>
            <w:r w:rsidRPr="001B1679">
              <w:rPr>
                <w:sz w:val="16"/>
                <w:szCs w:val="16"/>
              </w:rPr>
              <w:t>3GPPMEMBER</w:t>
            </w:r>
          </w:p>
        </w:tc>
      </w:tr>
      <w:tr w:rsidR="00C521B3" w14:paraId="1E4E9FD5"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9CD1981"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C583371" w14:textId="77777777" w:rsidR="00C521B3" w:rsidRPr="001B1679" w:rsidRDefault="00C521B3" w:rsidP="00015975">
            <w:pPr>
              <w:pStyle w:val="TAL"/>
              <w:rPr>
                <w:sz w:val="16"/>
                <w:szCs w:val="16"/>
              </w:rPr>
            </w:pPr>
            <w:r w:rsidRPr="001B1679">
              <w:rPr>
                <w:sz w:val="16"/>
                <w:szCs w:val="16"/>
              </w:rPr>
              <w:t>Suresh Chitturi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BA7522" w14:textId="77777777" w:rsidR="00C521B3" w:rsidRPr="001B1679" w:rsidRDefault="00C521B3" w:rsidP="00015975">
            <w:pPr>
              <w:pStyle w:val="TAL"/>
              <w:rPr>
                <w:sz w:val="16"/>
                <w:szCs w:val="16"/>
              </w:rPr>
            </w:pPr>
            <w:r w:rsidRPr="001B1679">
              <w:rPr>
                <w:sz w:val="16"/>
                <w:szCs w:val="16"/>
              </w:rPr>
              <w:t>Samsung Electronics Nordic AB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22C4F3A"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8E82E8D" w14:textId="77777777" w:rsidR="00C521B3" w:rsidRPr="001B1679" w:rsidRDefault="00C521B3" w:rsidP="00015975">
            <w:pPr>
              <w:pStyle w:val="TAL"/>
              <w:rPr>
                <w:sz w:val="16"/>
                <w:szCs w:val="16"/>
              </w:rPr>
            </w:pPr>
            <w:r w:rsidRPr="001B1679">
              <w:rPr>
                <w:sz w:val="16"/>
                <w:szCs w:val="16"/>
              </w:rPr>
              <w:t>3GPPMEMBER</w:t>
            </w:r>
          </w:p>
        </w:tc>
      </w:tr>
      <w:tr w:rsidR="00C521B3" w14:paraId="3A0AAF49"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956623B"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033F96" w14:textId="77777777" w:rsidR="00C521B3" w:rsidRPr="001B1679" w:rsidRDefault="00C521B3" w:rsidP="00015975">
            <w:pPr>
              <w:pStyle w:val="TAL"/>
              <w:rPr>
                <w:sz w:val="16"/>
                <w:szCs w:val="16"/>
              </w:rPr>
            </w:pPr>
            <w:r w:rsidRPr="001B1679">
              <w:rPr>
                <w:sz w:val="16"/>
                <w:szCs w:val="16"/>
              </w:rPr>
              <w:t>Ojas Choksi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AB2247" w14:textId="77777777" w:rsidR="00C521B3" w:rsidRPr="001B1679" w:rsidRDefault="00C521B3" w:rsidP="00015975">
            <w:pPr>
              <w:pStyle w:val="TAL"/>
              <w:rPr>
                <w:sz w:val="16"/>
                <w:szCs w:val="16"/>
              </w:rPr>
            </w:pPr>
            <w:r w:rsidRPr="001B1679">
              <w:rPr>
                <w:sz w:val="16"/>
                <w:szCs w:val="16"/>
              </w:rPr>
              <w:t>Comcast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D4ECDE4" w14:textId="77777777" w:rsidR="00C521B3" w:rsidRPr="001B1679" w:rsidRDefault="00C521B3" w:rsidP="00015975">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33D8457" w14:textId="77777777" w:rsidR="00C521B3" w:rsidRPr="001B1679" w:rsidRDefault="00C521B3" w:rsidP="00015975">
            <w:pPr>
              <w:pStyle w:val="TAL"/>
              <w:rPr>
                <w:sz w:val="16"/>
                <w:szCs w:val="16"/>
              </w:rPr>
            </w:pPr>
            <w:r w:rsidRPr="001B1679">
              <w:rPr>
                <w:sz w:val="16"/>
                <w:szCs w:val="16"/>
              </w:rPr>
              <w:t>3GPPMEMBER</w:t>
            </w:r>
          </w:p>
        </w:tc>
      </w:tr>
      <w:tr w:rsidR="00C521B3" w14:paraId="38B93F76"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6F34768"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0729FC" w14:textId="77777777" w:rsidR="00C521B3" w:rsidRPr="001B1679" w:rsidRDefault="00C521B3" w:rsidP="00015975">
            <w:pPr>
              <w:pStyle w:val="TAL"/>
              <w:rPr>
                <w:sz w:val="16"/>
                <w:szCs w:val="16"/>
              </w:rPr>
            </w:pPr>
            <w:proofErr w:type="spellStart"/>
            <w:r w:rsidRPr="001B1679">
              <w:rPr>
                <w:sz w:val="16"/>
                <w:szCs w:val="16"/>
              </w:rPr>
              <w:t>Poying</w:t>
            </w:r>
            <w:proofErr w:type="spellEnd"/>
            <w:r w:rsidRPr="001B1679">
              <w:rPr>
                <w:sz w:val="16"/>
                <w:szCs w:val="16"/>
              </w:rPr>
              <w:t xml:space="preserve"> Chuang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E29424" w14:textId="77777777" w:rsidR="00C521B3" w:rsidRPr="001B1679" w:rsidRDefault="00C521B3" w:rsidP="00015975">
            <w:pPr>
              <w:pStyle w:val="TAL"/>
              <w:rPr>
                <w:sz w:val="16"/>
                <w:szCs w:val="16"/>
              </w:rPr>
            </w:pPr>
            <w:r w:rsidRPr="001B1679">
              <w:rPr>
                <w:sz w:val="16"/>
                <w:szCs w:val="16"/>
              </w:rPr>
              <w:t>Google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65A22FC" w14:textId="77777777" w:rsidR="00C521B3" w:rsidRPr="001B1679" w:rsidRDefault="00C521B3" w:rsidP="00015975">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AFD0BC4" w14:textId="77777777" w:rsidR="00C521B3" w:rsidRPr="001B1679" w:rsidRDefault="00C521B3" w:rsidP="00015975">
            <w:pPr>
              <w:pStyle w:val="TAL"/>
              <w:rPr>
                <w:sz w:val="16"/>
                <w:szCs w:val="16"/>
              </w:rPr>
            </w:pPr>
            <w:r w:rsidRPr="001B1679">
              <w:rPr>
                <w:sz w:val="16"/>
                <w:szCs w:val="16"/>
              </w:rPr>
              <w:t>3GPPMEMBER</w:t>
            </w:r>
          </w:p>
        </w:tc>
      </w:tr>
      <w:tr w:rsidR="00C521B3" w14:paraId="2E2FC09D"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5C462DE"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A119FB0" w14:textId="77777777" w:rsidR="00C521B3" w:rsidRPr="001B1679" w:rsidRDefault="00C521B3" w:rsidP="00015975">
            <w:pPr>
              <w:pStyle w:val="TAL"/>
              <w:rPr>
                <w:sz w:val="16"/>
                <w:szCs w:val="16"/>
              </w:rPr>
            </w:pPr>
            <w:r w:rsidRPr="001B1679">
              <w:rPr>
                <w:sz w:val="16"/>
                <w:szCs w:val="16"/>
              </w:rPr>
              <w:t>Nicolas Chuberre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27EFE4" w14:textId="77777777" w:rsidR="00C521B3" w:rsidRPr="001B1679" w:rsidRDefault="00C521B3" w:rsidP="00015975">
            <w:pPr>
              <w:pStyle w:val="TAL"/>
              <w:rPr>
                <w:sz w:val="16"/>
                <w:szCs w:val="16"/>
              </w:rPr>
            </w:pPr>
            <w:r w:rsidRPr="001B1679">
              <w:rPr>
                <w:sz w:val="16"/>
                <w:szCs w:val="16"/>
              </w:rPr>
              <w:t>THALES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42AC636"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802CAED" w14:textId="77777777" w:rsidR="00C521B3" w:rsidRPr="001B1679" w:rsidRDefault="00C521B3" w:rsidP="00015975">
            <w:pPr>
              <w:pStyle w:val="TAL"/>
              <w:rPr>
                <w:sz w:val="16"/>
                <w:szCs w:val="16"/>
              </w:rPr>
            </w:pPr>
            <w:r w:rsidRPr="001B1679">
              <w:rPr>
                <w:sz w:val="16"/>
                <w:szCs w:val="16"/>
              </w:rPr>
              <w:t>3GPPMEMBER</w:t>
            </w:r>
          </w:p>
        </w:tc>
      </w:tr>
      <w:tr w:rsidR="00C521B3" w14:paraId="4C73287A"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8FD0AB1"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E902954" w14:textId="77777777" w:rsidR="00C521B3" w:rsidRPr="001B1679" w:rsidRDefault="00C521B3" w:rsidP="00015975">
            <w:pPr>
              <w:pStyle w:val="TAL"/>
              <w:rPr>
                <w:sz w:val="16"/>
                <w:szCs w:val="16"/>
              </w:rPr>
            </w:pPr>
            <w:r w:rsidRPr="001B1679">
              <w:rPr>
                <w:sz w:val="16"/>
                <w:szCs w:val="16"/>
              </w:rPr>
              <w:t>Stefano Cioni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8E4D44" w14:textId="77777777" w:rsidR="00C521B3" w:rsidRPr="001B1679" w:rsidRDefault="00C521B3" w:rsidP="00015975">
            <w:pPr>
              <w:pStyle w:val="TAL"/>
              <w:rPr>
                <w:sz w:val="16"/>
                <w:szCs w:val="16"/>
              </w:rPr>
            </w:pPr>
            <w:r w:rsidRPr="001B1679">
              <w:rPr>
                <w:sz w:val="16"/>
                <w:szCs w:val="16"/>
              </w:rPr>
              <w:t>ESA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D36E3B3"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DCA1421" w14:textId="77777777" w:rsidR="00C521B3" w:rsidRPr="001B1679" w:rsidRDefault="00C521B3" w:rsidP="00015975">
            <w:pPr>
              <w:pStyle w:val="TAL"/>
              <w:rPr>
                <w:sz w:val="16"/>
                <w:szCs w:val="16"/>
              </w:rPr>
            </w:pPr>
            <w:r w:rsidRPr="001B1679">
              <w:rPr>
                <w:sz w:val="16"/>
                <w:szCs w:val="16"/>
              </w:rPr>
              <w:t>3GPPMEMBER</w:t>
            </w:r>
          </w:p>
        </w:tc>
      </w:tr>
      <w:tr w:rsidR="00C521B3" w14:paraId="6B9CB0EE"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8E4BF23"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A85945A" w14:textId="77777777" w:rsidR="00C521B3" w:rsidRPr="001B1679" w:rsidRDefault="00C521B3" w:rsidP="00015975">
            <w:pPr>
              <w:pStyle w:val="TAL"/>
              <w:rPr>
                <w:sz w:val="16"/>
                <w:szCs w:val="16"/>
              </w:rPr>
            </w:pPr>
            <w:r w:rsidRPr="001B1679">
              <w:rPr>
                <w:sz w:val="16"/>
                <w:szCs w:val="16"/>
              </w:rPr>
              <w:t>Brian Classon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993D99" w14:textId="77777777" w:rsidR="00C521B3" w:rsidRPr="001B1679" w:rsidRDefault="00C521B3" w:rsidP="00015975">
            <w:pPr>
              <w:pStyle w:val="TAL"/>
              <w:rPr>
                <w:sz w:val="16"/>
                <w:szCs w:val="16"/>
              </w:rPr>
            </w:pPr>
            <w:r w:rsidRPr="001B1679">
              <w:rPr>
                <w:sz w:val="16"/>
                <w:szCs w:val="16"/>
              </w:rPr>
              <w:t>Classon Consulting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EDD0EFF" w14:textId="77777777" w:rsidR="00C521B3" w:rsidRPr="001B1679" w:rsidRDefault="00C521B3" w:rsidP="00015975">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194FC38" w14:textId="77777777" w:rsidR="00C521B3" w:rsidRPr="001B1679" w:rsidRDefault="00C521B3" w:rsidP="00015975">
            <w:pPr>
              <w:pStyle w:val="TAL"/>
              <w:rPr>
                <w:sz w:val="16"/>
                <w:szCs w:val="16"/>
              </w:rPr>
            </w:pPr>
            <w:r w:rsidRPr="001B1679">
              <w:rPr>
                <w:sz w:val="16"/>
                <w:szCs w:val="16"/>
              </w:rPr>
              <w:t>3GPPMEMBER</w:t>
            </w:r>
          </w:p>
        </w:tc>
      </w:tr>
      <w:tr w:rsidR="00C521B3" w14:paraId="14702A5C"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53C8A53"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E9399B3" w14:textId="77777777" w:rsidR="00C521B3" w:rsidRPr="001B1679" w:rsidRDefault="00C521B3" w:rsidP="00015975">
            <w:pPr>
              <w:pStyle w:val="TAL"/>
              <w:rPr>
                <w:sz w:val="16"/>
                <w:szCs w:val="16"/>
              </w:rPr>
            </w:pPr>
            <w:r w:rsidRPr="001B1679">
              <w:rPr>
                <w:sz w:val="16"/>
                <w:szCs w:val="16"/>
              </w:rPr>
              <w:t xml:space="preserve">Alessandro </w:t>
            </w:r>
            <w:proofErr w:type="spellStart"/>
            <w:r w:rsidRPr="001B1679">
              <w:rPr>
                <w:sz w:val="16"/>
                <w:szCs w:val="16"/>
              </w:rPr>
              <w:t>Colazzo</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7C3221" w14:textId="77777777" w:rsidR="00C521B3" w:rsidRPr="001B1679" w:rsidRDefault="00C521B3" w:rsidP="00015975">
            <w:pPr>
              <w:pStyle w:val="TAL"/>
              <w:rPr>
                <w:sz w:val="16"/>
                <w:szCs w:val="16"/>
              </w:rPr>
            </w:pPr>
            <w:r w:rsidRPr="001B1679">
              <w:rPr>
                <w:sz w:val="16"/>
                <w:szCs w:val="16"/>
              </w:rPr>
              <w:t>JMA Wireless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A9C0E7B" w14:textId="77777777" w:rsidR="00C521B3" w:rsidRPr="001B1679" w:rsidRDefault="00C521B3" w:rsidP="00015975">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FE44D24" w14:textId="77777777" w:rsidR="00C521B3" w:rsidRPr="001B1679" w:rsidRDefault="00C521B3" w:rsidP="00015975">
            <w:pPr>
              <w:pStyle w:val="TAL"/>
              <w:rPr>
                <w:sz w:val="16"/>
                <w:szCs w:val="16"/>
              </w:rPr>
            </w:pPr>
            <w:r w:rsidRPr="001B1679">
              <w:rPr>
                <w:sz w:val="16"/>
                <w:szCs w:val="16"/>
              </w:rPr>
              <w:t>3GPPMEMBER</w:t>
            </w:r>
          </w:p>
        </w:tc>
      </w:tr>
      <w:tr w:rsidR="00C521B3" w14:paraId="23A2923D"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E15BB74" w14:textId="77777777" w:rsidR="00C521B3" w:rsidRPr="001B1679" w:rsidRDefault="00C521B3" w:rsidP="00015975">
            <w:pPr>
              <w:pStyle w:val="TAL"/>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C5152E" w14:textId="77777777" w:rsidR="00C521B3" w:rsidRPr="001B1679" w:rsidRDefault="00C521B3" w:rsidP="00015975">
            <w:pPr>
              <w:pStyle w:val="TAL"/>
              <w:rPr>
                <w:sz w:val="16"/>
                <w:szCs w:val="16"/>
              </w:rPr>
            </w:pPr>
            <w:r w:rsidRPr="001B1679">
              <w:rPr>
                <w:sz w:val="16"/>
                <w:szCs w:val="16"/>
              </w:rPr>
              <w:t>CM Corbi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CA367E" w14:textId="77777777" w:rsidR="00C521B3" w:rsidRPr="001B1679" w:rsidRDefault="00C521B3" w:rsidP="00015975">
            <w:pPr>
              <w:pStyle w:val="TAL"/>
              <w:rPr>
                <w:sz w:val="16"/>
                <w:szCs w:val="16"/>
              </w:rPr>
            </w:pPr>
            <w:r w:rsidRPr="001B1679">
              <w:rPr>
                <w:sz w:val="16"/>
                <w:szCs w:val="16"/>
              </w:rPr>
              <w:t>JMA Wireless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1993CC4" w14:textId="77777777" w:rsidR="00C521B3" w:rsidRPr="001B1679" w:rsidRDefault="00C521B3" w:rsidP="00015975">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EBCFF80" w14:textId="77777777" w:rsidR="00C521B3" w:rsidRPr="001B1679" w:rsidRDefault="00C521B3" w:rsidP="00015975">
            <w:pPr>
              <w:pStyle w:val="TAL"/>
              <w:rPr>
                <w:sz w:val="16"/>
                <w:szCs w:val="16"/>
              </w:rPr>
            </w:pPr>
            <w:r w:rsidRPr="001B1679">
              <w:rPr>
                <w:sz w:val="16"/>
                <w:szCs w:val="16"/>
              </w:rPr>
              <w:t>3GPPMEMBER</w:t>
            </w:r>
          </w:p>
        </w:tc>
      </w:tr>
      <w:tr w:rsidR="00C521B3" w14:paraId="19F80000"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ED1059A"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3D0BDD0" w14:textId="77777777" w:rsidR="00C521B3" w:rsidRPr="001B1679" w:rsidRDefault="00C521B3" w:rsidP="00015975">
            <w:pPr>
              <w:pStyle w:val="TAL"/>
              <w:rPr>
                <w:sz w:val="16"/>
                <w:szCs w:val="16"/>
              </w:rPr>
            </w:pPr>
            <w:r w:rsidRPr="001B1679">
              <w:rPr>
                <w:sz w:val="16"/>
                <w:szCs w:val="16"/>
              </w:rPr>
              <w:t xml:space="preserve">Pierre </w:t>
            </w:r>
            <w:proofErr w:type="spellStart"/>
            <w:r w:rsidRPr="001B1679">
              <w:rPr>
                <w:sz w:val="16"/>
                <w:szCs w:val="16"/>
              </w:rPr>
              <w:t>Courbon</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0E9860" w14:textId="77777777" w:rsidR="00C521B3" w:rsidRPr="001B1679" w:rsidRDefault="00C521B3" w:rsidP="00015975">
            <w:pPr>
              <w:pStyle w:val="TAL"/>
              <w:rPr>
                <w:sz w:val="16"/>
                <w:szCs w:val="16"/>
              </w:rPr>
            </w:pPr>
            <w:proofErr w:type="spellStart"/>
            <w:r w:rsidRPr="001B1679">
              <w:rPr>
                <w:sz w:val="16"/>
                <w:szCs w:val="16"/>
              </w:rPr>
              <w:t>Ministère</w:t>
            </w:r>
            <w:proofErr w:type="spellEnd"/>
            <w:r w:rsidRPr="001B1679">
              <w:rPr>
                <w:sz w:val="16"/>
                <w:szCs w:val="16"/>
              </w:rPr>
              <w:t xml:space="preserve"> </w:t>
            </w:r>
            <w:proofErr w:type="spellStart"/>
            <w:r w:rsidRPr="001B1679">
              <w:rPr>
                <w:sz w:val="16"/>
                <w:szCs w:val="16"/>
              </w:rPr>
              <w:t>Economie</w:t>
            </w:r>
            <w:proofErr w:type="spellEnd"/>
            <w:r w:rsidRPr="001B1679">
              <w:rPr>
                <w:sz w:val="16"/>
                <w:szCs w:val="16"/>
              </w:rPr>
              <w:t xml:space="preserve"> et Finances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CF85D1D"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F18EAE4" w14:textId="77777777" w:rsidR="00C521B3" w:rsidRPr="001B1679" w:rsidRDefault="00C521B3" w:rsidP="00015975">
            <w:pPr>
              <w:pStyle w:val="TAL"/>
              <w:rPr>
                <w:sz w:val="16"/>
                <w:szCs w:val="16"/>
              </w:rPr>
            </w:pPr>
            <w:r w:rsidRPr="001B1679">
              <w:rPr>
                <w:sz w:val="16"/>
                <w:szCs w:val="16"/>
              </w:rPr>
              <w:t>3GPPMEMBER</w:t>
            </w:r>
          </w:p>
        </w:tc>
      </w:tr>
      <w:tr w:rsidR="00C521B3" w14:paraId="2B1C90F1"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A24CB4D"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09837DE" w14:textId="77777777" w:rsidR="00C521B3" w:rsidRPr="001B1679" w:rsidRDefault="00C521B3" w:rsidP="00015975">
            <w:pPr>
              <w:pStyle w:val="TAL"/>
              <w:rPr>
                <w:sz w:val="16"/>
                <w:szCs w:val="16"/>
              </w:rPr>
            </w:pPr>
            <w:r w:rsidRPr="001B1679">
              <w:rPr>
                <w:sz w:val="16"/>
                <w:szCs w:val="16"/>
              </w:rPr>
              <w:t xml:space="preserve">David </w:t>
            </w:r>
            <w:proofErr w:type="spellStart"/>
            <w:r w:rsidRPr="001B1679">
              <w:rPr>
                <w:sz w:val="16"/>
                <w:szCs w:val="16"/>
              </w:rPr>
              <w:t>Cullerot</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A412E4" w14:textId="77777777" w:rsidR="00C521B3" w:rsidRPr="001B1679" w:rsidRDefault="00C521B3" w:rsidP="00015975">
            <w:pPr>
              <w:pStyle w:val="TAL"/>
              <w:rPr>
                <w:sz w:val="16"/>
                <w:szCs w:val="16"/>
              </w:rPr>
            </w:pPr>
            <w:r w:rsidRPr="001B1679">
              <w:rPr>
                <w:sz w:val="16"/>
                <w:szCs w:val="16"/>
              </w:rPr>
              <w:t>STE IDIRECT IRELAND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375AD77"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48C72CA" w14:textId="77777777" w:rsidR="00C521B3" w:rsidRPr="001B1679" w:rsidRDefault="00C521B3" w:rsidP="00015975">
            <w:pPr>
              <w:pStyle w:val="TAL"/>
              <w:rPr>
                <w:sz w:val="16"/>
                <w:szCs w:val="16"/>
              </w:rPr>
            </w:pPr>
            <w:r w:rsidRPr="001B1679">
              <w:rPr>
                <w:sz w:val="16"/>
                <w:szCs w:val="16"/>
              </w:rPr>
              <w:t>3GPPMEMBER</w:t>
            </w:r>
          </w:p>
        </w:tc>
      </w:tr>
      <w:tr w:rsidR="00C521B3" w14:paraId="0B820B28"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1F13410"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66FA5E" w14:textId="77777777" w:rsidR="00C521B3" w:rsidRPr="001B1679" w:rsidRDefault="00C521B3" w:rsidP="00015975">
            <w:pPr>
              <w:pStyle w:val="TAL"/>
              <w:rPr>
                <w:sz w:val="16"/>
                <w:szCs w:val="16"/>
              </w:rPr>
            </w:pPr>
            <w:r w:rsidRPr="001B1679">
              <w:rPr>
                <w:sz w:val="16"/>
                <w:szCs w:val="16"/>
              </w:rPr>
              <w:t>Luu Cuong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9FB69B" w14:textId="77777777" w:rsidR="00C521B3" w:rsidRPr="001B1679" w:rsidRDefault="00C521B3" w:rsidP="00015975">
            <w:pPr>
              <w:pStyle w:val="TAL"/>
              <w:rPr>
                <w:sz w:val="16"/>
                <w:szCs w:val="16"/>
              </w:rPr>
            </w:pPr>
            <w:r w:rsidRPr="001B1679">
              <w:rPr>
                <w:sz w:val="16"/>
                <w:szCs w:val="16"/>
              </w:rPr>
              <w:t>CISA ECD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42D033F" w14:textId="77777777" w:rsidR="00C521B3" w:rsidRPr="001B1679" w:rsidRDefault="00C521B3" w:rsidP="00015975">
            <w:pPr>
              <w:pStyle w:val="TAL"/>
              <w:rPr>
                <w:sz w:val="16"/>
                <w:szCs w:val="16"/>
              </w:rPr>
            </w:pP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DE23E70" w14:textId="77777777" w:rsidR="00C521B3" w:rsidRPr="001B1679" w:rsidRDefault="00C521B3" w:rsidP="00015975">
            <w:pPr>
              <w:pStyle w:val="TAL"/>
              <w:rPr>
                <w:sz w:val="16"/>
                <w:szCs w:val="16"/>
              </w:rPr>
            </w:pPr>
          </w:p>
        </w:tc>
      </w:tr>
      <w:tr w:rsidR="00C521B3" w14:paraId="36D650C1"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6F2C76A"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AD8E4BA" w14:textId="77777777" w:rsidR="00C521B3" w:rsidRPr="001B1679" w:rsidRDefault="00C521B3" w:rsidP="00015975">
            <w:pPr>
              <w:pStyle w:val="TAL"/>
              <w:rPr>
                <w:sz w:val="16"/>
                <w:szCs w:val="16"/>
              </w:rPr>
            </w:pPr>
            <w:r w:rsidRPr="001B1679">
              <w:rPr>
                <w:sz w:val="16"/>
                <w:szCs w:val="16"/>
              </w:rPr>
              <w:t>Walter Dees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CBAEC0" w14:textId="77777777" w:rsidR="00C521B3" w:rsidRPr="001B1679" w:rsidRDefault="00C521B3" w:rsidP="00015975">
            <w:pPr>
              <w:pStyle w:val="TAL"/>
              <w:rPr>
                <w:sz w:val="16"/>
                <w:szCs w:val="16"/>
              </w:rPr>
            </w:pPr>
            <w:r w:rsidRPr="001B1679">
              <w:rPr>
                <w:sz w:val="16"/>
                <w:szCs w:val="16"/>
              </w:rPr>
              <w:t>Philips International B.V.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9FBED44"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0CA2ABD" w14:textId="77777777" w:rsidR="00C521B3" w:rsidRPr="001B1679" w:rsidRDefault="00C521B3" w:rsidP="00015975">
            <w:pPr>
              <w:pStyle w:val="TAL"/>
              <w:rPr>
                <w:sz w:val="16"/>
                <w:szCs w:val="16"/>
              </w:rPr>
            </w:pPr>
            <w:r w:rsidRPr="001B1679">
              <w:rPr>
                <w:sz w:val="16"/>
                <w:szCs w:val="16"/>
              </w:rPr>
              <w:t>3GPPMEMBER</w:t>
            </w:r>
          </w:p>
        </w:tc>
      </w:tr>
      <w:tr w:rsidR="00C521B3" w14:paraId="49DDD580"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6E4C983"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1398C8" w14:textId="77777777" w:rsidR="00C521B3" w:rsidRPr="001B1679" w:rsidRDefault="00C521B3" w:rsidP="00015975">
            <w:pPr>
              <w:pStyle w:val="TAL"/>
              <w:rPr>
                <w:sz w:val="16"/>
                <w:szCs w:val="16"/>
              </w:rPr>
            </w:pPr>
            <w:r w:rsidRPr="001B1679">
              <w:rPr>
                <w:sz w:val="16"/>
                <w:szCs w:val="16"/>
              </w:rPr>
              <w:t>Hiroshi Dempo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D9039A" w14:textId="77777777" w:rsidR="00C521B3" w:rsidRPr="001B1679" w:rsidRDefault="00C521B3" w:rsidP="00015975">
            <w:pPr>
              <w:pStyle w:val="TAL"/>
              <w:rPr>
                <w:sz w:val="16"/>
                <w:szCs w:val="16"/>
              </w:rPr>
            </w:pPr>
            <w:r w:rsidRPr="001B1679">
              <w:rPr>
                <w:sz w:val="16"/>
                <w:szCs w:val="16"/>
              </w:rPr>
              <w:t>NEC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46C07B4" w14:textId="77777777" w:rsidR="00C521B3" w:rsidRPr="001B1679" w:rsidRDefault="00C521B3" w:rsidP="00015975">
            <w:pPr>
              <w:pStyle w:val="TAL"/>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F707FA5" w14:textId="77777777" w:rsidR="00C521B3" w:rsidRPr="001B1679" w:rsidRDefault="00C521B3" w:rsidP="00015975">
            <w:pPr>
              <w:pStyle w:val="TAL"/>
              <w:rPr>
                <w:sz w:val="16"/>
                <w:szCs w:val="16"/>
              </w:rPr>
            </w:pPr>
            <w:r w:rsidRPr="001B1679">
              <w:rPr>
                <w:sz w:val="16"/>
                <w:szCs w:val="16"/>
              </w:rPr>
              <w:t>3GPPMEMBER</w:t>
            </w:r>
          </w:p>
        </w:tc>
      </w:tr>
      <w:tr w:rsidR="00C521B3" w14:paraId="44866403"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E547361"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8DB2EF2" w14:textId="77777777" w:rsidR="00C521B3" w:rsidRPr="001B1679" w:rsidRDefault="00C521B3" w:rsidP="00015975">
            <w:pPr>
              <w:pStyle w:val="TAL"/>
              <w:rPr>
                <w:sz w:val="16"/>
                <w:szCs w:val="16"/>
              </w:rPr>
            </w:pPr>
            <w:r w:rsidRPr="001B1679">
              <w:rPr>
                <w:sz w:val="16"/>
                <w:szCs w:val="16"/>
              </w:rPr>
              <w:t>Ritesh Desai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A4EA88" w14:textId="77777777" w:rsidR="00C521B3" w:rsidRPr="001B1679" w:rsidRDefault="00C521B3" w:rsidP="00015975">
            <w:pPr>
              <w:pStyle w:val="TAL"/>
              <w:rPr>
                <w:sz w:val="16"/>
                <w:szCs w:val="16"/>
              </w:rPr>
            </w:pPr>
            <w:r w:rsidRPr="001B1679">
              <w:rPr>
                <w:sz w:val="16"/>
                <w:szCs w:val="16"/>
              </w:rPr>
              <w:t>Southern Linc.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0C63D78" w14:textId="77777777" w:rsidR="00C521B3" w:rsidRPr="001B1679" w:rsidRDefault="00C521B3" w:rsidP="00015975">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0310B2C" w14:textId="77777777" w:rsidR="00C521B3" w:rsidRPr="001B1679" w:rsidRDefault="00C521B3" w:rsidP="00015975">
            <w:pPr>
              <w:pStyle w:val="TAL"/>
              <w:rPr>
                <w:sz w:val="16"/>
                <w:szCs w:val="16"/>
              </w:rPr>
            </w:pPr>
            <w:r w:rsidRPr="001B1679">
              <w:rPr>
                <w:sz w:val="16"/>
                <w:szCs w:val="16"/>
              </w:rPr>
              <w:t>3GPPMEMBER</w:t>
            </w:r>
          </w:p>
        </w:tc>
      </w:tr>
      <w:tr w:rsidR="00C521B3" w14:paraId="29FAC2D9"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2B79670"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8132E3E" w14:textId="77777777" w:rsidR="00C521B3" w:rsidRPr="001B1679" w:rsidRDefault="00C521B3" w:rsidP="00015975">
            <w:pPr>
              <w:pStyle w:val="TAL"/>
              <w:rPr>
                <w:sz w:val="16"/>
                <w:szCs w:val="16"/>
              </w:rPr>
            </w:pPr>
            <w:r w:rsidRPr="001B1679">
              <w:rPr>
                <w:sz w:val="16"/>
                <w:szCs w:val="16"/>
              </w:rPr>
              <w:t>Jo Dewaele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E1B532" w14:textId="77777777" w:rsidR="00C521B3" w:rsidRPr="001B1679" w:rsidRDefault="00C521B3" w:rsidP="00015975">
            <w:pPr>
              <w:pStyle w:val="TAL"/>
              <w:rPr>
                <w:sz w:val="16"/>
                <w:szCs w:val="16"/>
              </w:rPr>
            </w:pPr>
            <w:r w:rsidRPr="001B1679">
              <w:rPr>
                <w:sz w:val="16"/>
                <w:szCs w:val="16"/>
              </w:rPr>
              <w:t>A.S.T.R.I.D. SA/NV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7F1339B"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B557F20" w14:textId="77777777" w:rsidR="00C521B3" w:rsidRPr="001B1679" w:rsidRDefault="00C521B3" w:rsidP="00015975">
            <w:pPr>
              <w:pStyle w:val="TAL"/>
              <w:rPr>
                <w:sz w:val="16"/>
                <w:szCs w:val="16"/>
              </w:rPr>
            </w:pPr>
            <w:r w:rsidRPr="001B1679">
              <w:rPr>
                <w:sz w:val="16"/>
                <w:szCs w:val="16"/>
              </w:rPr>
              <w:t>3GPPMEMBER</w:t>
            </w:r>
          </w:p>
        </w:tc>
      </w:tr>
      <w:tr w:rsidR="00C521B3" w14:paraId="72F00048"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411B89B"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6E3C783" w14:textId="77777777" w:rsidR="00C521B3" w:rsidRPr="001B1679" w:rsidRDefault="00C521B3" w:rsidP="00015975">
            <w:pPr>
              <w:pStyle w:val="TAL"/>
              <w:rPr>
                <w:sz w:val="16"/>
                <w:szCs w:val="16"/>
              </w:rPr>
            </w:pPr>
            <w:r w:rsidRPr="001B1679">
              <w:rPr>
                <w:sz w:val="16"/>
                <w:szCs w:val="16"/>
              </w:rPr>
              <w:t>OMKAR DHARMADHIKARI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699EB7" w14:textId="77777777" w:rsidR="00C521B3" w:rsidRPr="001B1679" w:rsidRDefault="00C521B3" w:rsidP="00015975">
            <w:pPr>
              <w:pStyle w:val="TAL"/>
              <w:rPr>
                <w:sz w:val="16"/>
                <w:szCs w:val="16"/>
              </w:rPr>
            </w:pPr>
            <w:proofErr w:type="spellStart"/>
            <w:r w:rsidRPr="001B1679">
              <w:rPr>
                <w:sz w:val="16"/>
                <w:szCs w:val="16"/>
              </w:rPr>
              <w:t>CableLabs</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DFAC02D"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7AB5531" w14:textId="77777777" w:rsidR="00C521B3" w:rsidRPr="001B1679" w:rsidRDefault="00C521B3" w:rsidP="00015975">
            <w:pPr>
              <w:pStyle w:val="TAL"/>
              <w:rPr>
                <w:sz w:val="16"/>
                <w:szCs w:val="16"/>
              </w:rPr>
            </w:pPr>
            <w:r w:rsidRPr="001B1679">
              <w:rPr>
                <w:sz w:val="16"/>
                <w:szCs w:val="16"/>
              </w:rPr>
              <w:t>3GPPMEMBER</w:t>
            </w:r>
          </w:p>
        </w:tc>
      </w:tr>
      <w:tr w:rsidR="00C521B3" w14:paraId="12AF5BFE"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C47AEEE"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50EEC80" w14:textId="77777777" w:rsidR="00C521B3" w:rsidRPr="001B1679" w:rsidRDefault="00C521B3" w:rsidP="00015975">
            <w:pPr>
              <w:pStyle w:val="TAL"/>
              <w:rPr>
                <w:sz w:val="16"/>
                <w:szCs w:val="16"/>
              </w:rPr>
            </w:pPr>
            <w:r w:rsidRPr="001B1679">
              <w:rPr>
                <w:sz w:val="16"/>
                <w:szCs w:val="16"/>
              </w:rPr>
              <w:t>Edward Diaz</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93D713" w14:textId="77777777" w:rsidR="00C521B3" w:rsidRPr="001B1679" w:rsidRDefault="00C521B3" w:rsidP="00015975">
            <w:pPr>
              <w:pStyle w:val="TAL"/>
              <w:rPr>
                <w:sz w:val="16"/>
                <w:szCs w:val="16"/>
              </w:rPr>
            </w:pPr>
            <w:r w:rsidRPr="001B1679">
              <w:rPr>
                <w:sz w:val="16"/>
                <w:szCs w:val="16"/>
              </w:rPr>
              <w:t>Verizon Switzerland AG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AEAEF3"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A7A58DA" w14:textId="77777777" w:rsidR="00C521B3" w:rsidRPr="001B1679" w:rsidRDefault="00C521B3" w:rsidP="00015975">
            <w:pPr>
              <w:pStyle w:val="TAL"/>
              <w:rPr>
                <w:sz w:val="16"/>
                <w:szCs w:val="16"/>
              </w:rPr>
            </w:pPr>
            <w:r w:rsidRPr="001B1679">
              <w:rPr>
                <w:sz w:val="16"/>
                <w:szCs w:val="16"/>
              </w:rPr>
              <w:t>3GPPMEMBER</w:t>
            </w:r>
          </w:p>
        </w:tc>
      </w:tr>
      <w:tr w:rsidR="00C521B3" w14:paraId="2F7B8A03"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C68ECF9"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057F429" w14:textId="77777777" w:rsidR="00C521B3" w:rsidRPr="001B1679" w:rsidRDefault="00C521B3" w:rsidP="00015975">
            <w:pPr>
              <w:pStyle w:val="TAL"/>
              <w:rPr>
                <w:sz w:val="16"/>
                <w:szCs w:val="16"/>
              </w:rPr>
            </w:pPr>
            <w:r w:rsidRPr="001B1679">
              <w:rPr>
                <w:sz w:val="16"/>
                <w:szCs w:val="16"/>
              </w:rPr>
              <w:t>Michael Dolan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3E8B5C" w14:textId="77777777" w:rsidR="00C521B3" w:rsidRPr="001B1679" w:rsidRDefault="00C521B3" w:rsidP="00015975">
            <w:pPr>
              <w:pStyle w:val="TAL"/>
              <w:rPr>
                <w:sz w:val="16"/>
                <w:szCs w:val="16"/>
              </w:rPr>
            </w:pPr>
            <w:r w:rsidRPr="001B1679">
              <w:rPr>
                <w:sz w:val="16"/>
                <w:szCs w:val="16"/>
              </w:rPr>
              <w:t>FirstNet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F750052" w14:textId="77777777" w:rsidR="00C521B3" w:rsidRPr="001B1679" w:rsidRDefault="00C521B3" w:rsidP="00015975">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69A1099" w14:textId="77777777" w:rsidR="00C521B3" w:rsidRPr="001B1679" w:rsidRDefault="00C521B3" w:rsidP="00015975">
            <w:pPr>
              <w:pStyle w:val="TAL"/>
              <w:rPr>
                <w:sz w:val="16"/>
                <w:szCs w:val="16"/>
              </w:rPr>
            </w:pPr>
            <w:r w:rsidRPr="001B1679">
              <w:rPr>
                <w:sz w:val="16"/>
                <w:szCs w:val="16"/>
              </w:rPr>
              <w:t>3GPPMEMBER</w:t>
            </w:r>
          </w:p>
        </w:tc>
      </w:tr>
      <w:tr w:rsidR="00C521B3" w14:paraId="65863625"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16A530F"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01223E" w14:textId="77777777" w:rsidR="00C521B3" w:rsidRPr="001B1679" w:rsidRDefault="00C521B3" w:rsidP="00015975">
            <w:pPr>
              <w:pStyle w:val="TAL"/>
              <w:rPr>
                <w:sz w:val="16"/>
                <w:szCs w:val="16"/>
              </w:rPr>
            </w:pPr>
            <w:r w:rsidRPr="001B1679">
              <w:rPr>
                <w:sz w:val="16"/>
                <w:szCs w:val="16"/>
              </w:rPr>
              <w:t xml:space="preserve">Ulrich </w:t>
            </w:r>
            <w:proofErr w:type="spellStart"/>
            <w:r w:rsidRPr="001B1679">
              <w:rPr>
                <w:sz w:val="16"/>
                <w:szCs w:val="16"/>
              </w:rPr>
              <w:t>Dropmann</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8B7C6A" w14:textId="77777777" w:rsidR="00C521B3" w:rsidRPr="001B1679" w:rsidRDefault="00C521B3" w:rsidP="00015975">
            <w:pPr>
              <w:pStyle w:val="TAL"/>
              <w:rPr>
                <w:sz w:val="16"/>
                <w:szCs w:val="16"/>
              </w:rPr>
            </w:pPr>
            <w:r w:rsidRPr="001B1679">
              <w:rPr>
                <w:sz w:val="16"/>
                <w:szCs w:val="16"/>
              </w:rPr>
              <w:t>Nokia Germany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F30CAD2"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DE1ABBC" w14:textId="77777777" w:rsidR="00C521B3" w:rsidRPr="001B1679" w:rsidRDefault="00C521B3" w:rsidP="00015975">
            <w:pPr>
              <w:pStyle w:val="TAL"/>
              <w:rPr>
                <w:sz w:val="16"/>
                <w:szCs w:val="16"/>
              </w:rPr>
            </w:pPr>
            <w:r w:rsidRPr="001B1679">
              <w:rPr>
                <w:sz w:val="16"/>
                <w:szCs w:val="16"/>
              </w:rPr>
              <w:t>3GPPMEMBER</w:t>
            </w:r>
          </w:p>
        </w:tc>
      </w:tr>
      <w:tr w:rsidR="00C521B3" w14:paraId="66AE7BB9"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8D80407"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21F7189" w14:textId="77777777" w:rsidR="00C521B3" w:rsidRPr="001B1679" w:rsidRDefault="00C521B3" w:rsidP="00015975">
            <w:pPr>
              <w:pStyle w:val="TAL"/>
              <w:rPr>
                <w:sz w:val="16"/>
                <w:szCs w:val="16"/>
              </w:rPr>
            </w:pPr>
            <w:r w:rsidRPr="001B1679">
              <w:rPr>
                <w:sz w:val="16"/>
                <w:szCs w:val="16"/>
              </w:rPr>
              <w:t>Charles Eckel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536B50" w14:textId="77777777" w:rsidR="00C521B3" w:rsidRPr="001B1679" w:rsidRDefault="00C521B3" w:rsidP="00015975">
            <w:pPr>
              <w:pStyle w:val="TAL"/>
              <w:rPr>
                <w:sz w:val="16"/>
                <w:szCs w:val="16"/>
              </w:rPr>
            </w:pPr>
            <w:r w:rsidRPr="001B1679">
              <w:rPr>
                <w:sz w:val="16"/>
                <w:szCs w:val="16"/>
              </w:rPr>
              <w:t>Cisco Systems Belgium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A48AE08"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1495E2C" w14:textId="77777777" w:rsidR="00C521B3" w:rsidRPr="001B1679" w:rsidRDefault="00C521B3" w:rsidP="00015975">
            <w:pPr>
              <w:pStyle w:val="TAL"/>
              <w:rPr>
                <w:sz w:val="16"/>
                <w:szCs w:val="16"/>
              </w:rPr>
            </w:pPr>
            <w:r w:rsidRPr="001B1679">
              <w:rPr>
                <w:sz w:val="16"/>
                <w:szCs w:val="16"/>
              </w:rPr>
              <w:t>3GPPMEMBER</w:t>
            </w:r>
          </w:p>
        </w:tc>
      </w:tr>
      <w:tr w:rsidR="00C521B3" w14:paraId="4774D1EE"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ECD5BD2"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7486B8B" w14:textId="77777777" w:rsidR="00C521B3" w:rsidRPr="001B1679" w:rsidRDefault="00C521B3" w:rsidP="00015975">
            <w:pPr>
              <w:pStyle w:val="TAL"/>
              <w:rPr>
                <w:sz w:val="16"/>
                <w:szCs w:val="16"/>
              </w:rPr>
            </w:pPr>
            <w:r w:rsidRPr="001B1679">
              <w:rPr>
                <w:sz w:val="16"/>
                <w:szCs w:val="16"/>
              </w:rPr>
              <w:t>Keith Edwards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528EAE" w14:textId="77777777" w:rsidR="00C521B3" w:rsidRPr="001B1679" w:rsidRDefault="00C521B3" w:rsidP="00015975">
            <w:pPr>
              <w:pStyle w:val="TAL"/>
              <w:rPr>
                <w:sz w:val="16"/>
                <w:szCs w:val="16"/>
              </w:rPr>
            </w:pPr>
            <w:r w:rsidRPr="001B1679">
              <w:rPr>
                <w:sz w:val="16"/>
                <w:szCs w:val="16"/>
              </w:rPr>
              <w:t>Eutelsat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38AB96"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B1B756E" w14:textId="77777777" w:rsidR="00C521B3" w:rsidRPr="001B1679" w:rsidRDefault="00C521B3" w:rsidP="00015975">
            <w:pPr>
              <w:pStyle w:val="TAL"/>
              <w:rPr>
                <w:sz w:val="16"/>
                <w:szCs w:val="16"/>
              </w:rPr>
            </w:pPr>
            <w:r w:rsidRPr="001B1679">
              <w:rPr>
                <w:sz w:val="16"/>
                <w:szCs w:val="16"/>
              </w:rPr>
              <w:t>3GPPMEMBER</w:t>
            </w:r>
          </w:p>
        </w:tc>
      </w:tr>
      <w:tr w:rsidR="00C521B3" w14:paraId="3745321E"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7A6708C"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738A9EF" w14:textId="77777777" w:rsidR="00C521B3" w:rsidRPr="001B1679" w:rsidRDefault="00C521B3" w:rsidP="00015975">
            <w:pPr>
              <w:pStyle w:val="TAL"/>
              <w:rPr>
                <w:sz w:val="16"/>
                <w:szCs w:val="16"/>
              </w:rPr>
            </w:pPr>
            <w:r w:rsidRPr="001B1679">
              <w:rPr>
                <w:sz w:val="16"/>
                <w:szCs w:val="16"/>
              </w:rPr>
              <w:t>Gregory Eisemann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DC386C" w14:textId="77777777" w:rsidR="00C521B3" w:rsidRPr="001B1679" w:rsidRDefault="00C521B3" w:rsidP="00015975">
            <w:pPr>
              <w:pStyle w:val="TAL"/>
              <w:rPr>
                <w:sz w:val="16"/>
                <w:szCs w:val="16"/>
              </w:rPr>
            </w:pPr>
            <w:r w:rsidRPr="001B1679">
              <w:rPr>
                <w:sz w:val="16"/>
                <w:szCs w:val="16"/>
              </w:rPr>
              <w:t xml:space="preserve">U.S. Department of </w:t>
            </w:r>
            <w:proofErr w:type="spellStart"/>
            <w:r w:rsidRPr="001B1679">
              <w:rPr>
                <w:sz w:val="16"/>
                <w:szCs w:val="16"/>
              </w:rPr>
              <w:t>Defense</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26D7827" w14:textId="77777777" w:rsidR="00C521B3" w:rsidRPr="001B1679" w:rsidRDefault="00C521B3" w:rsidP="00015975">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CA73FBD" w14:textId="77777777" w:rsidR="00C521B3" w:rsidRPr="001B1679" w:rsidRDefault="00C521B3" w:rsidP="00015975">
            <w:pPr>
              <w:pStyle w:val="TAL"/>
              <w:rPr>
                <w:sz w:val="16"/>
                <w:szCs w:val="16"/>
              </w:rPr>
            </w:pPr>
            <w:r w:rsidRPr="001B1679">
              <w:rPr>
                <w:sz w:val="16"/>
                <w:szCs w:val="16"/>
              </w:rPr>
              <w:t>3GPPMEMBER</w:t>
            </w:r>
          </w:p>
        </w:tc>
      </w:tr>
      <w:tr w:rsidR="00C521B3" w14:paraId="23829603"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4A0777F" w14:textId="77777777" w:rsidR="00C521B3" w:rsidRPr="001B1679" w:rsidRDefault="00C521B3" w:rsidP="00015975">
            <w:pPr>
              <w:pStyle w:val="TAL"/>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B1531BB" w14:textId="77777777" w:rsidR="00C521B3" w:rsidRPr="001B1679" w:rsidRDefault="00C521B3" w:rsidP="00015975">
            <w:pPr>
              <w:pStyle w:val="TAL"/>
              <w:rPr>
                <w:sz w:val="16"/>
                <w:szCs w:val="16"/>
              </w:rPr>
            </w:pPr>
            <w:r w:rsidRPr="001B1679">
              <w:rPr>
                <w:sz w:val="16"/>
                <w:szCs w:val="16"/>
              </w:rPr>
              <w:t xml:space="preserve">Haruka </w:t>
            </w:r>
            <w:proofErr w:type="spellStart"/>
            <w:r w:rsidRPr="001B1679">
              <w:rPr>
                <w:sz w:val="16"/>
                <w:szCs w:val="16"/>
              </w:rPr>
              <w:t>Eitoku</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21B0AC" w14:textId="77777777" w:rsidR="00C521B3" w:rsidRPr="001B1679" w:rsidRDefault="00C521B3" w:rsidP="00015975">
            <w:pPr>
              <w:pStyle w:val="TAL"/>
              <w:rPr>
                <w:sz w:val="16"/>
                <w:szCs w:val="16"/>
              </w:rPr>
            </w:pPr>
            <w:r w:rsidRPr="001B1679">
              <w:rPr>
                <w:sz w:val="16"/>
                <w:szCs w:val="16"/>
              </w:rPr>
              <w:t>NTT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28372E1"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7DAE4A5" w14:textId="77777777" w:rsidR="00C521B3" w:rsidRPr="001B1679" w:rsidRDefault="00C521B3" w:rsidP="00015975">
            <w:pPr>
              <w:pStyle w:val="TAL"/>
              <w:rPr>
                <w:sz w:val="16"/>
                <w:szCs w:val="16"/>
              </w:rPr>
            </w:pPr>
            <w:r w:rsidRPr="001B1679">
              <w:rPr>
                <w:sz w:val="16"/>
                <w:szCs w:val="16"/>
              </w:rPr>
              <w:t>3GPPMEMBER</w:t>
            </w:r>
          </w:p>
        </w:tc>
      </w:tr>
      <w:tr w:rsidR="00C521B3" w14:paraId="07CCCA15"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3C1C588"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BC3E772" w14:textId="77777777" w:rsidR="00C521B3" w:rsidRPr="001B1679" w:rsidRDefault="00C521B3" w:rsidP="00015975">
            <w:pPr>
              <w:pStyle w:val="TAL"/>
              <w:rPr>
                <w:sz w:val="16"/>
                <w:szCs w:val="16"/>
              </w:rPr>
            </w:pPr>
            <w:r w:rsidRPr="001B1679">
              <w:rPr>
                <w:sz w:val="16"/>
                <w:szCs w:val="16"/>
              </w:rPr>
              <w:t>Jared Everett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92CF9D" w14:textId="77777777" w:rsidR="00C521B3" w:rsidRPr="001B1679" w:rsidRDefault="00C521B3" w:rsidP="00015975">
            <w:pPr>
              <w:pStyle w:val="TAL"/>
              <w:rPr>
                <w:sz w:val="16"/>
                <w:szCs w:val="16"/>
              </w:rPr>
            </w:pPr>
            <w:r w:rsidRPr="001B1679">
              <w:rPr>
                <w:sz w:val="16"/>
                <w:szCs w:val="16"/>
              </w:rPr>
              <w:t>Johns Hopkins University APL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C3393A7" w14:textId="77777777" w:rsidR="00C521B3" w:rsidRPr="001B1679" w:rsidRDefault="00C521B3" w:rsidP="00015975">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1B42A6F" w14:textId="77777777" w:rsidR="00C521B3" w:rsidRPr="001B1679" w:rsidRDefault="00C521B3" w:rsidP="00015975">
            <w:pPr>
              <w:pStyle w:val="TAL"/>
              <w:rPr>
                <w:sz w:val="16"/>
                <w:szCs w:val="16"/>
              </w:rPr>
            </w:pPr>
            <w:r w:rsidRPr="001B1679">
              <w:rPr>
                <w:sz w:val="16"/>
                <w:szCs w:val="16"/>
              </w:rPr>
              <w:t>3GPPMEMBER</w:t>
            </w:r>
          </w:p>
        </w:tc>
      </w:tr>
      <w:tr w:rsidR="00C521B3" w14:paraId="7F0912E7"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6712E5E"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F0CA277" w14:textId="77777777" w:rsidR="00C521B3" w:rsidRPr="001B1679" w:rsidRDefault="00C521B3" w:rsidP="00015975">
            <w:pPr>
              <w:pStyle w:val="TAL"/>
              <w:rPr>
                <w:sz w:val="16"/>
                <w:szCs w:val="16"/>
              </w:rPr>
            </w:pPr>
            <w:r w:rsidRPr="001B1679">
              <w:rPr>
                <w:sz w:val="16"/>
                <w:szCs w:val="16"/>
              </w:rPr>
              <w:t>Rene Faurie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C192A9" w14:textId="77777777" w:rsidR="00C521B3" w:rsidRPr="001B1679" w:rsidRDefault="00C521B3" w:rsidP="00015975">
            <w:pPr>
              <w:pStyle w:val="TAL"/>
              <w:rPr>
                <w:sz w:val="16"/>
                <w:szCs w:val="16"/>
              </w:rPr>
            </w:pPr>
            <w:r w:rsidRPr="001B1679">
              <w:rPr>
                <w:sz w:val="16"/>
                <w:szCs w:val="16"/>
              </w:rPr>
              <w:t>Eutelsat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72438A8"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39E6803" w14:textId="77777777" w:rsidR="00C521B3" w:rsidRPr="001B1679" w:rsidRDefault="00C521B3" w:rsidP="00015975">
            <w:pPr>
              <w:pStyle w:val="TAL"/>
              <w:rPr>
                <w:sz w:val="16"/>
                <w:szCs w:val="16"/>
              </w:rPr>
            </w:pPr>
            <w:r w:rsidRPr="001B1679">
              <w:rPr>
                <w:sz w:val="16"/>
                <w:szCs w:val="16"/>
              </w:rPr>
              <w:t>3GPPMEMBER</w:t>
            </w:r>
          </w:p>
        </w:tc>
      </w:tr>
      <w:tr w:rsidR="00C521B3" w14:paraId="07D0E690"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A2723A1"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A8E86C4" w14:textId="77777777" w:rsidR="00C521B3" w:rsidRPr="001B1679" w:rsidRDefault="00C521B3" w:rsidP="00015975">
            <w:pPr>
              <w:pStyle w:val="TAL"/>
              <w:rPr>
                <w:sz w:val="16"/>
                <w:szCs w:val="16"/>
              </w:rPr>
            </w:pPr>
            <w:r w:rsidRPr="001B1679">
              <w:rPr>
                <w:sz w:val="16"/>
                <w:szCs w:val="16"/>
              </w:rPr>
              <w:t>Fabio Felici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D4FEA4" w14:textId="77777777" w:rsidR="00C521B3" w:rsidRPr="001B1679" w:rsidRDefault="00C521B3" w:rsidP="00015975">
            <w:pPr>
              <w:pStyle w:val="TAL"/>
              <w:rPr>
                <w:sz w:val="16"/>
                <w:szCs w:val="16"/>
              </w:rPr>
            </w:pPr>
            <w:r w:rsidRPr="001B1679">
              <w:rPr>
                <w:sz w:val="16"/>
                <w:szCs w:val="16"/>
              </w:rPr>
              <w:t>Oracle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E39D9EF"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C6A5F25" w14:textId="77777777" w:rsidR="00C521B3" w:rsidRPr="001B1679" w:rsidRDefault="00C521B3" w:rsidP="00015975">
            <w:pPr>
              <w:pStyle w:val="TAL"/>
              <w:rPr>
                <w:sz w:val="16"/>
                <w:szCs w:val="16"/>
              </w:rPr>
            </w:pPr>
            <w:r w:rsidRPr="001B1679">
              <w:rPr>
                <w:sz w:val="16"/>
                <w:szCs w:val="16"/>
              </w:rPr>
              <w:t>3GPPMEMBER</w:t>
            </w:r>
          </w:p>
        </w:tc>
      </w:tr>
      <w:tr w:rsidR="00C521B3" w14:paraId="348A0C6E"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429C6CD"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1BC91ED" w14:textId="77777777" w:rsidR="00C521B3" w:rsidRPr="001B1679" w:rsidRDefault="00C521B3" w:rsidP="00015975">
            <w:pPr>
              <w:pStyle w:val="TAL"/>
              <w:rPr>
                <w:sz w:val="16"/>
                <w:szCs w:val="16"/>
              </w:rPr>
            </w:pPr>
            <w:r w:rsidRPr="001B1679">
              <w:rPr>
                <w:sz w:val="16"/>
                <w:szCs w:val="16"/>
              </w:rPr>
              <w:t>Ramon Ferrus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36D07E" w14:textId="77777777" w:rsidR="00C521B3" w:rsidRPr="001B1679" w:rsidRDefault="00C521B3" w:rsidP="00015975">
            <w:pPr>
              <w:pStyle w:val="TAL"/>
              <w:rPr>
                <w:sz w:val="16"/>
                <w:szCs w:val="16"/>
              </w:rPr>
            </w:pPr>
            <w:proofErr w:type="spellStart"/>
            <w:r w:rsidRPr="001B1679">
              <w:rPr>
                <w:sz w:val="16"/>
                <w:szCs w:val="16"/>
              </w:rPr>
              <w:t>Sateliot</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3E94FBC"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8A4C79A" w14:textId="77777777" w:rsidR="00C521B3" w:rsidRPr="001B1679" w:rsidRDefault="00C521B3" w:rsidP="00015975">
            <w:pPr>
              <w:pStyle w:val="TAL"/>
              <w:rPr>
                <w:sz w:val="16"/>
                <w:szCs w:val="16"/>
              </w:rPr>
            </w:pPr>
            <w:r w:rsidRPr="001B1679">
              <w:rPr>
                <w:sz w:val="16"/>
                <w:szCs w:val="16"/>
              </w:rPr>
              <w:t>3GPPMEMBER</w:t>
            </w:r>
          </w:p>
        </w:tc>
      </w:tr>
      <w:tr w:rsidR="00C521B3" w14:paraId="27E9684F"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F0B9541"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A69A86A" w14:textId="77777777" w:rsidR="00C521B3" w:rsidRPr="001B1679" w:rsidRDefault="00C521B3" w:rsidP="00015975">
            <w:pPr>
              <w:pStyle w:val="TAL"/>
              <w:rPr>
                <w:sz w:val="16"/>
                <w:szCs w:val="16"/>
              </w:rPr>
            </w:pPr>
            <w:r w:rsidRPr="001B1679">
              <w:rPr>
                <w:sz w:val="16"/>
                <w:szCs w:val="16"/>
              </w:rPr>
              <w:t>Jean-Yves Fine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6EE77C" w14:textId="77777777" w:rsidR="00C521B3" w:rsidRPr="001B1679" w:rsidRDefault="00C521B3" w:rsidP="00015975">
            <w:pPr>
              <w:pStyle w:val="TAL"/>
              <w:rPr>
                <w:sz w:val="16"/>
                <w:szCs w:val="16"/>
              </w:rPr>
            </w:pPr>
            <w:r w:rsidRPr="001B1679">
              <w:rPr>
                <w:sz w:val="16"/>
                <w:szCs w:val="16"/>
              </w:rPr>
              <w:t>THALES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3B37F5A"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8296A8D" w14:textId="77777777" w:rsidR="00C521B3" w:rsidRPr="001B1679" w:rsidRDefault="00C521B3" w:rsidP="00015975">
            <w:pPr>
              <w:pStyle w:val="TAL"/>
              <w:rPr>
                <w:sz w:val="16"/>
                <w:szCs w:val="16"/>
              </w:rPr>
            </w:pPr>
            <w:r w:rsidRPr="001B1679">
              <w:rPr>
                <w:sz w:val="16"/>
                <w:szCs w:val="16"/>
              </w:rPr>
              <w:t>3GPPMEMBER</w:t>
            </w:r>
          </w:p>
        </w:tc>
      </w:tr>
      <w:tr w:rsidR="00C521B3" w14:paraId="53195406"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053644F"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3BFAB9" w14:textId="77777777" w:rsidR="00C521B3" w:rsidRPr="001B1679" w:rsidRDefault="00C521B3" w:rsidP="00015975">
            <w:pPr>
              <w:pStyle w:val="TAL"/>
              <w:rPr>
                <w:sz w:val="16"/>
                <w:szCs w:val="16"/>
              </w:rPr>
            </w:pPr>
            <w:r w:rsidRPr="001B1679">
              <w:rPr>
                <w:sz w:val="16"/>
                <w:szCs w:val="16"/>
              </w:rPr>
              <w:t>Frederic Firmin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0E64BF" w14:textId="77777777" w:rsidR="00C521B3" w:rsidRPr="001B1679" w:rsidRDefault="00C521B3" w:rsidP="00015975">
            <w:pPr>
              <w:pStyle w:val="TAL"/>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53BCF8D"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29617BD" w14:textId="77777777" w:rsidR="00C521B3" w:rsidRPr="001B1679" w:rsidRDefault="00C521B3" w:rsidP="00015975">
            <w:pPr>
              <w:pStyle w:val="TAL"/>
              <w:rPr>
                <w:sz w:val="16"/>
                <w:szCs w:val="16"/>
              </w:rPr>
            </w:pPr>
            <w:r w:rsidRPr="001B1679">
              <w:rPr>
                <w:sz w:val="16"/>
                <w:szCs w:val="16"/>
              </w:rPr>
              <w:t>3GPPORG_REP</w:t>
            </w:r>
          </w:p>
        </w:tc>
      </w:tr>
      <w:tr w:rsidR="00C521B3" w14:paraId="131BDFEB"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DB94406"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7735C7E" w14:textId="77777777" w:rsidR="00C521B3" w:rsidRPr="001B1679" w:rsidRDefault="00C521B3" w:rsidP="00015975">
            <w:pPr>
              <w:pStyle w:val="TAL"/>
              <w:rPr>
                <w:sz w:val="16"/>
                <w:szCs w:val="16"/>
              </w:rPr>
            </w:pPr>
            <w:r w:rsidRPr="001B1679">
              <w:rPr>
                <w:sz w:val="16"/>
                <w:szCs w:val="16"/>
              </w:rPr>
              <w:t>Maxime Flament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B01E19" w14:textId="77777777" w:rsidR="00C521B3" w:rsidRPr="001B1679" w:rsidRDefault="00C521B3" w:rsidP="00015975">
            <w:pPr>
              <w:pStyle w:val="TAL"/>
              <w:rPr>
                <w:sz w:val="16"/>
                <w:szCs w:val="16"/>
              </w:rPr>
            </w:pPr>
            <w:r w:rsidRPr="001B1679">
              <w:rPr>
                <w:sz w:val="16"/>
                <w:szCs w:val="16"/>
              </w:rPr>
              <w:t>5GAA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27F7421" w14:textId="77777777" w:rsidR="00C521B3" w:rsidRPr="001B1679" w:rsidRDefault="00C521B3" w:rsidP="00015975">
            <w:pPr>
              <w:pStyle w:val="TAL"/>
              <w:rPr>
                <w:sz w:val="16"/>
                <w:szCs w:val="16"/>
              </w:rPr>
            </w:pPr>
            <w:r w:rsidRPr="001B1679">
              <w:rPr>
                <w:sz w:val="16"/>
                <w:szCs w:val="16"/>
              </w:rPr>
              <w:t>OTHER</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E970807" w14:textId="77777777" w:rsidR="00C521B3" w:rsidRPr="001B1679" w:rsidRDefault="00C521B3" w:rsidP="00015975">
            <w:pPr>
              <w:pStyle w:val="TAL"/>
              <w:rPr>
                <w:sz w:val="16"/>
                <w:szCs w:val="16"/>
              </w:rPr>
            </w:pPr>
            <w:r w:rsidRPr="001B1679">
              <w:rPr>
                <w:sz w:val="16"/>
                <w:szCs w:val="16"/>
              </w:rPr>
              <w:t>3GPPMARK_REP</w:t>
            </w:r>
          </w:p>
        </w:tc>
      </w:tr>
      <w:tr w:rsidR="00C521B3" w14:paraId="731B73F5"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F69F903"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F82BC3D" w14:textId="77777777" w:rsidR="00C521B3" w:rsidRPr="001B1679" w:rsidRDefault="00C521B3" w:rsidP="00015975">
            <w:pPr>
              <w:pStyle w:val="TAL"/>
              <w:rPr>
                <w:sz w:val="16"/>
                <w:szCs w:val="16"/>
              </w:rPr>
            </w:pPr>
            <w:r w:rsidRPr="001B1679">
              <w:rPr>
                <w:sz w:val="16"/>
                <w:szCs w:val="16"/>
              </w:rPr>
              <w:t>Kevin Flynn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7C22F7" w14:textId="77777777" w:rsidR="00C521B3" w:rsidRPr="001B1679" w:rsidRDefault="00C521B3" w:rsidP="00015975">
            <w:pPr>
              <w:pStyle w:val="TAL"/>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656170D"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FBF25D6" w14:textId="77777777" w:rsidR="00C521B3" w:rsidRPr="001B1679" w:rsidRDefault="00C521B3" w:rsidP="00015975">
            <w:pPr>
              <w:pStyle w:val="TAL"/>
              <w:rPr>
                <w:sz w:val="16"/>
                <w:szCs w:val="16"/>
              </w:rPr>
            </w:pPr>
            <w:r w:rsidRPr="001B1679">
              <w:rPr>
                <w:sz w:val="16"/>
                <w:szCs w:val="16"/>
              </w:rPr>
              <w:t>3GPPORG_REP</w:t>
            </w:r>
          </w:p>
        </w:tc>
      </w:tr>
      <w:tr w:rsidR="00C521B3" w14:paraId="0BF951EE"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F3C6973"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BA64CE6" w14:textId="77777777" w:rsidR="00C521B3" w:rsidRPr="001B1679" w:rsidRDefault="00C521B3" w:rsidP="00015975">
            <w:pPr>
              <w:pStyle w:val="TAL"/>
              <w:rPr>
                <w:sz w:val="16"/>
                <w:szCs w:val="16"/>
              </w:rPr>
            </w:pPr>
            <w:r w:rsidRPr="001B1679">
              <w:rPr>
                <w:sz w:val="16"/>
                <w:szCs w:val="16"/>
              </w:rPr>
              <w:t xml:space="preserve">Johan </w:t>
            </w:r>
            <w:proofErr w:type="spellStart"/>
            <w:r w:rsidRPr="001B1679">
              <w:rPr>
                <w:sz w:val="16"/>
                <w:szCs w:val="16"/>
              </w:rPr>
              <w:t>Foldoy</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E0F197" w14:textId="77777777" w:rsidR="00C521B3" w:rsidRPr="001B1679" w:rsidRDefault="00C521B3" w:rsidP="00015975">
            <w:pPr>
              <w:pStyle w:val="TAL"/>
              <w:rPr>
                <w:sz w:val="16"/>
                <w:szCs w:val="16"/>
              </w:rPr>
            </w:pPr>
            <w:proofErr w:type="spellStart"/>
            <w:r w:rsidRPr="001B1679">
              <w:rPr>
                <w:sz w:val="16"/>
                <w:szCs w:val="16"/>
              </w:rPr>
              <w:t>Nkom</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1A1061F"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974AC0C" w14:textId="77777777" w:rsidR="00C521B3" w:rsidRPr="001B1679" w:rsidRDefault="00C521B3" w:rsidP="00015975">
            <w:pPr>
              <w:pStyle w:val="TAL"/>
              <w:rPr>
                <w:sz w:val="16"/>
                <w:szCs w:val="16"/>
              </w:rPr>
            </w:pPr>
            <w:r w:rsidRPr="001B1679">
              <w:rPr>
                <w:sz w:val="16"/>
                <w:szCs w:val="16"/>
              </w:rPr>
              <w:t>3GPPMEMBER</w:t>
            </w:r>
          </w:p>
        </w:tc>
      </w:tr>
      <w:tr w:rsidR="00C521B3" w14:paraId="74B051C2"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6C8DDD1"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F28A46" w14:textId="77777777" w:rsidR="00C521B3" w:rsidRPr="001B1679" w:rsidRDefault="00C521B3" w:rsidP="00015975">
            <w:pPr>
              <w:pStyle w:val="TAL"/>
              <w:rPr>
                <w:sz w:val="16"/>
                <w:szCs w:val="16"/>
              </w:rPr>
            </w:pPr>
            <w:r w:rsidRPr="001B1679">
              <w:rPr>
                <w:sz w:val="16"/>
                <w:szCs w:val="16"/>
              </w:rPr>
              <w:t>Tim Frost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AF4FE8" w14:textId="77777777" w:rsidR="00C521B3" w:rsidRPr="001B1679" w:rsidRDefault="00C521B3" w:rsidP="00015975">
            <w:pPr>
              <w:pStyle w:val="TAL"/>
              <w:rPr>
                <w:sz w:val="16"/>
                <w:szCs w:val="16"/>
              </w:rPr>
            </w:pPr>
            <w:r w:rsidRPr="001B1679">
              <w:rPr>
                <w:sz w:val="16"/>
                <w:szCs w:val="16"/>
              </w:rPr>
              <w:t>MediaTek Korea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9996520" w14:textId="77777777" w:rsidR="00C521B3" w:rsidRPr="001B1679" w:rsidRDefault="00C521B3" w:rsidP="00015975">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CC9618E" w14:textId="77777777" w:rsidR="00C521B3" w:rsidRPr="001B1679" w:rsidRDefault="00C521B3" w:rsidP="00015975">
            <w:pPr>
              <w:pStyle w:val="TAL"/>
              <w:rPr>
                <w:sz w:val="16"/>
                <w:szCs w:val="16"/>
              </w:rPr>
            </w:pPr>
            <w:r w:rsidRPr="001B1679">
              <w:rPr>
                <w:sz w:val="16"/>
                <w:szCs w:val="16"/>
              </w:rPr>
              <w:t>3GPPMEMBER</w:t>
            </w:r>
          </w:p>
        </w:tc>
      </w:tr>
      <w:tr w:rsidR="00C521B3" w14:paraId="0E53CE29"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B3D8321"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1DC4202" w14:textId="77777777" w:rsidR="00C521B3" w:rsidRPr="001B1679" w:rsidRDefault="00C521B3" w:rsidP="00015975">
            <w:pPr>
              <w:pStyle w:val="TAL"/>
              <w:rPr>
                <w:sz w:val="16"/>
                <w:szCs w:val="16"/>
              </w:rPr>
            </w:pPr>
            <w:r w:rsidRPr="001B1679">
              <w:rPr>
                <w:sz w:val="16"/>
                <w:szCs w:val="16"/>
              </w:rPr>
              <w:t xml:space="preserve">Koichiro </w:t>
            </w:r>
            <w:proofErr w:type="spellStart"/>
            <w:r w:rsidRPr="001B1679">
              <w:rPr>
                <w:sz w:val="16"/>
                <w:szCs w:val="16"/>
              </w:rPr>
              <w:t>Furueda</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DD2955" w14:textId="77777777" w:rsidR="00C521B3" w:rsidRPr="001B1679" w:rsidRDefault="00C521B3" w:rsidP="00015975">
            <w:pPr>
              <w:pStyle w:val="TAL"/>
              <w:rPr>
                <w:sz w:val="16"/>
                <w:szCs w:val="16"/>
              </w:rPr>
            </w:pPr>
            <w:r w:rsidRPr="001B1679">
              <w:rPr>
                <w:sz w:val="16"/>
                <w:szCs w:val="16"/>
              </w:rPr>
              <w:t>SKY Perfect JSAT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4877D38" w14:textId="77777777" w:rsidR="00C521B3" w:rsidRPr="001B1679" w:rsidRDefault="00C521B3" w:rsidP="00015975">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CDB90ED" w14:textId="77777777" w:rsidR="00C521B3" w:rsidRPr="001B1679" w:rsidRDefault="00C521B3" w:rsidP="00015975">
            <w:pPr>
              <w:pStyle w:val="TAL"/>
              <w:rPr>
                <w:sz w:val="16"/>
                <w:szCs w:val="16"/>
              </w:rPr>
            </w:pPr>
            <w:r w:rsidRPr="001B1679">
              <w:rPr>
                <w:sz w:val="16"/>
                <w:szCs w:val="16"/>
              </w:rPr>
              <w:t>3GPPMEMBER</w:t>
            </w:r>
          </w:p>
        </w:tc>
      </w:tr>
      <w:tr w:rsidR="00C521B3" w14:paraId="32430A02"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018AA53"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4B0B2C" w14:textId="77777777" w:rsidR="00C521B3" w:rsidRPr="001B1679" w:rsidRDefault="00C521B3" w:rsidP="00015975">
            <w:pPr>
              <w:pStyle w:val="TAL"/>
              <w:rPr>
                <w:sz w:val="16"/>
                <w:szCs w:val="16"/>
              </w:rPr>
            </w:pPr>
            <w:r w:rsidRPr="001B1679">
              <w:rPr>
                <w:sz w:val="16"/>
                <w:szCs w:val="16"/>
              </w:rPr>
              <w:t xml:space="preserve">Hisashi </w:t>
            </w:r>
            <w:proofErr w:type="spellStart"/>
            <w:r w:rsidRPr="001B1679">
              <w:rPr>
                <w:sz w:val="16"/>
                <w:szCs w:val="16"/>
              </w:rPr>
              <w:t>Futaki</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F8425F" w14:textId="77777777" w:rsidR="00C521B3" w:rsidRPr="001B1679" w:rsidRDefault="00C521B3" w:rsidP="00015975">
            <w:pPr>
              <w:pStyle w:val="TAL"/>
              <w:rPr>
                <w:sz w:val="16"/>
                <w:szCs w:val="16"/>
              </w:rPr>
            </w:pPr>
            <w:r w:rsidRPr="001B1679">
              <w:rPr>
                <w:sz w:val="16"/>
                <w:szCs w:val="16"/>
              </w:rPr>
              <w:t>NEC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16F081" w14:textId="77777777" w:rsidR="00C521B3" w:rsidRPr="001B1679" w:rsidRDefault="00C521B3" w:rsidP="00015975">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0157554" w14:textId="77777777" w:rsidR="00C521B3" w:rsidRPr="001B1679" w:rsidRDefault="00C521B3" w:rsidP="00015975">
            <w:pPr>
              <w:pStyle w:val="TAL"/>
              <w:rPr>
                <w:sz w:val="16"/>
                <w:szCs w:val="16"/>
              </w:rPr>
            </w:pPr>
            <w:r w:rsidRPr="001B1679">
              <w:rPr>
                <w:sz w:val="16"/>
                <w:szCs w:val="16"/>
              </w:rPr>
              <w:t>3GPPMEMBER</w:t>
            </w:r>
          </w:p>
        </w:tc>
      </w:tr>
      <w:tr w:rsidR="00C521B3" w14:paraId="0E687D07"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0E3B72E"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AF7525A" w14:textId="77777777" w:rsidR="00C521B3" w:rsidRPr="001B1679" w:rsidRDefault="00C521B3" w:rsidP="00015975">
            <w:pPr>
              <w:pStyle w:val="TAL"/>
              <w:rPr>
                <w:sz w:val="16"/>
                <w:szCs w:val="16"/>
              </w:rPr>
            </w:pPr>
            <w:r w:rsidRPr="001B1679">
              <w:rPr>
                <w:sz w:val="16"/>
                <w:szCs w:val="16"/>
              </w:rPr>
              <w:t>Peter Gaal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1F1D17" w14:textId="77777777" w:rsidR="00C521B3" w:rsidRPr="001B1679" w:rsidRDefault="00C521B3" w:rsidP="00015975">
            <w:pPr>
              <w:pStyle w:val="TAL"/>
              <w:rPr>
                <w:sz w:val="16"/>
                <w:szCs w:val="16"/>
              </w:rPr>
            </w:pPr>
            <w:r w:rsidRPr="001B1679">
              <w:rPr>
                <w:sz w:val="16"/>
                <w:szCs w:val="16"/>
              </w:rPr>
              <w:t>Qualcomm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DABBF63"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0DA3678" w14:textId="77777777" w:rsidR="00C521B3" w:rsidRPr="001B1679" w:rsidRDefault="00C521B3" w:rsidP="00015975">
            <w:pPr>
              <w:pStyle w:val="TAL"/>
              <w:rPr>
                <w:sz w:val="16"/>
                <w:szCs w:val="16"/>
              </w:rPr>
            </w:pPr>
            <w:r w:rsidRPr="001B1679">
              <w:rPr>
                <w:sz w:val="16"/>
                <w:szCs w:val="16"/>
              </w:rPr>
              <w:t>3GPPMEMBER</w:t>
            </w:r>
          </w:p>
        </w:tc>
      </w:tr>
      <w:tr w:rsidR="00C521B3" w14:paraId="68DB91DB"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9912A71" w14:textId="77777777" w:rsidR="00C521B3" w:rsidRPr="001B1679" w:rsidRDefault="00C521B3" w:rsidP="00015975">
            <w:pPr>
              <w:pStyle w:val="TAL"/>
              <w:rPr>
                <w:sz w:val="16"/>
                <w:szCs w:val="16"/>
              </w:rPr>
            </w:pPr>
            <w:r w:rsidRPr="001B1679">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1161408" w14:textId="77777777" w:rsidR="00C521B3" w:rsidRPr="001B1679" w:rsidRDefault="00C521B3" w:rsidP="00015975">
            <w:pPr>
              <w:pStyle w:val="TAL"/>
              <w:rPr>
                <w:sz w:val="16"/>
                <w:szCs w:val="16"/>
              </w:rPr>
            </w:pPr>
            <w:r w:rsidRPr="001B1679">
              <w:rPr>
                <w:sz w:val="16"/>
                <w:szCs w:val="16"/>
              </w:rPr>
              <w:t>Frederic Gabin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0B4EB9" w14:textId="77777777" w:rsidR="00C521B3" w:rsidRPr="001B1679" w:rsidRDefault="00C521B3" w:rsidP="00015975">
            <w:pPr>
              <w:pStyle w:val="TAL"/>
              <w:rPr>
                <w:sz w:val="16"/>
                <w:szCs w:val="16"/>
              </w:rPr>
            </w:pPr>
            <w:r w:rsidRPr="001B1679">
              <w:rPr>
                <w:sz w:val="16"/>
                <w:szCs w:val="16"/>
              </w:rPr>
              <w:t>Dolby France SAS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7D7E48D"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067CACB" w14:textId="77777777" w:rsidR="00C521B3" w:rsidRPr="001B1679" w:rsidRDefault="00C521B3" w:rsidP="00015975">
            <w:pPr>
              <w:pStyle w:val="TAL"/>
              <w:rPr>
                <w:sz w:val="16"/>
                <w:szCs w:val="16"/>
              </w:rPr>
            </w:pPr>
            <w:r w:rsidRPr="001B1679">
              <w:rPr>
                <w:sz w:val="16"/>
                <w:szCs w:val="16"/>
              </w:rPr>
              <w:t>3GPPMEMBER</w:t>
            </w:r>
          </w:p>
        </w:tc>
      </w:tr>
      <w:tr w:rsidR="00C521B3" w14:paraId="0CDC991B"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A775CAB"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02AEB5A" w14:textId="77777777" w:rsidR="00C521B3" w:rsidRPr="001B1679" w:rsidRDefault="00C521B3" w:rsidP="00015975">
            <w:pPr>
              <w:pStyle w:val="TAL"/>
              <w:rPr>
                <w:sz w:val="16"/>
                <w:szCs w:val="16"/>
              </w:rPr>
            </w:pPr>
            <w:r w:rsidRPr="001B1679">
              <w:rPr>
                <w:sz w:val="16"/>
                <w:szCs w:val="16"/>
              </w:rPr>
              <w:t>Guillaume Gach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93D6BA" w14:textId="77777777" w:rsidR="00C521B3" w:rsidRPr="001B1679" w:rsidRDefault="00C521B3" w:rsidP="00015975">
            <w:pPr>
              <w:pStyle w:val="TAL"/>
              <w:rPr>
                <w:sz w:val="16"/>
                <w:szCs w:val="16"/>
              </w:rPr>
            </w:pPr>
            <w:r w:rsidRPr="001B1679">
              <w:rPr>
                <w:sz w:val="16"/>
                <w:szCs w:val="16"/>
              </w:rPr>
              <w:t>Union Inter. Chemins de Fer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7A18126"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9E47801" w14:textId="77777777" w:rsidR="00C521B3" w:rsidRPr="001B1679" w:rsidRDefault="00C521B3" w:rsidP="00015975">
            <w:pPr>
              <w:pStyle w:val="TAL"/>
              <w:rPr>
                <w:sz w:val="16"/>
                <w:szCs w:val="16"/>
              </w:rPr>
            </w:pPr>
            <w:r w:rsidRPr="001B1679">
              <w:rPr>
                <w:sz w:val="16"/>
                <w:szCs w:val="16"/>
              </w:rPr>
              <w:t>3GPPMEMBER</w:t>
            </w:r>
          </w:p>
        </w:tc>
      </w:tr>
      <w:tr w:rsidR="00C521B3" w14:paraId="7108070C"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5EA5304" w14:textId="77777777" w:rsidR="00C521B3" w:rsidRPr="001B1679" w:rsidRDefault="00C521B3" w:rsidP="00015975">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97F6865" w14:textId="77777777" w:rsidR="00C521B3" w:rsidRPr="001B1679" w:rsidRDefault="00C521B3" w:rsidP="00015975">
            <w:pPr>
              <w:pStyle w:val="TAL"/>
              <w:rPr>
                <w:sz w:val="16"/>
                <w:szCs w:val="16"/>
              </w:rPr>
            </w:pPr>
            <w:r w:rsidRPr="001B1679">
              <w:rPr>
                <w:sz w:val="16"/>
                <w:szCs w:val="16"/>
              </w:rPr>
              <w:t>Maria Pia Galante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D4970C" w14:textId="77777777" w:rsidR="00C521B3" w:rsidRPr="001B1679" w:rsidRDefault="00C521B3" w:rsidP="00015975">
            <w:pPr>
              <w:pStyle w:val="TAL"/>
              <w:rPr>
                <w:sz w:val="16"/>
                <w:szCs w:val="16"/>
              </w:rPr>
            </w:pPr>
            <w:r w:rsidRPr="001B1679">
              <w:rPr>
                <w:sz w:val="16"/>
                <w:szCs w:val="16"/>
              </w:rPr>
              <w:t>TELECOM ITALIA S.p.A.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1B39595"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17E3019" w14:textId="77777777" w:rsidR="00C521B3" w:rsidRPr="001B1679" w:rsidRDefault="00C521B3" w:rsidP="00015975">
            <w:pPr>
              <w:pStyle w:val="TAL"/>
              <w:rPr>
                <w:sz w:val="16"/>
                <w:szCs w:val="16"/>
              </w:rPr>
            </w:pPr>
            <w:r w:rsidRPr="001B1679">
              <w:rPr>
                <w:sz w:val="16"/>
                <w:szCs w:val="16"/>
              </w:rPr>
              <w:t>3GPPMEMBER</w:t>
            </w:r>
          </w:p>
        </w:tc>
      </w:tr>
      <w:tr w:rsidR="00C521B3" w14:paraId="74843318"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C033AA3"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2ED72FC" w14:textId="77777777" w:rsidR="00C521B3" w:rsidRPr="001B1679" w:rsidRDefault="00C521B3" w:rsidP="00015975">
            <w:pPr>
              <w:pStyle w:val="TAL"/>
              <w:rPr>
                <w:sz w:val="16"/>
                <w:szCs w:val="16"/>
              </w:rPr>
            </w:pPr>
            <w:r w:rsidRPr="001B1679">
              <w:rPr>
                <w:sz w:val="16"/>
                <w:szCs w:val="16"/>
              </w:rPr>
              <w:t>Rahil Gandotra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60D302" w14:textId="77777777" w:rsidR="00C521B3" w:rsidRPr="001B1679" w:rsidRDefault="00C521B3" w:rsidP="00015975">
            <w:pPr>
              <w:pStyle w:val="TAL"/>
              <w:rPr>
                <w:sz w:val="16"/>
                <w:szCs w:val="16"/>
              </w:rPr>
            </w:pPr>
            <w:proofErr w:type="spellStart"/>
            <w:r w:rsidRPr="001B1679">
              <w:rPr>
                <w:sz w:val="16"/>
                <w:szCs w:val="16"/>
              </w:rPr>
              <w:t>CableLabs</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8BED0A"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6116608" w14:textId="77777777" w:rsidR="00C521B3" w:rsidRPr="001B1679" w:rsidRDefault="00C521B3" w:rsidP="00015975">
            <w:pPr>
              <w:pStyle w:val="TAL"/>
              <w:rPr>
                <w:sz w:val="16"/>
                <w:szCs w:val="16"/>
              </w:rPr>
            </w:pPr>
            <w:r w:rsidRPr="001B1679">
              <w:rPr>
                <w:sz w:val="16"/>
                <w:szCs w:val="16"/>
              </w:rPr>
              <w:t>3GPPMEMBER</w:t>
            </w:r>
          </w:p>
        </w:tc>
      </w:tr>
      <w:tr w:rsidR="00C521B3" w14:paraId="43A8A9EE"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EA91908" w14:textId="77777777" w:rsidR="00C521B3" w:rsidRPr="001B1679" w:rsidRDefault="00C521B3" w:rsidP="00015975">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831FE62" w14:textId="77777777" w:rsidR="00C521B3" w:rsidRPr="001B1679" w:rsidRDefault="00C521B3" w:rsidP="00015975">
            <w:pPr>
              <w:pStyle w:val="TAL"/>
              <w:rPr>
                <w:sz w:val="16"/>
                <w:szCs w:val="16"/>
              </w:rPr>
            </w:pPr>
            <w:r w:rsidRPr="001B1679">
              <w:rPr>
                <w:sz w:val="16"/>
                <w:szCs w:val="16"/>
              </w:rPr>
              <w:t>Juliette Garcia-Flahaut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F8AB1B" w14:textId="77777777" w:rsidR="00C521B3" w:rsidRPr="001B1679" w:rsidRDefault="00C521B3" w:rsidP="00015975">
            <w:pPr>
              <w:pStyle w:val="TAL"/>
              <w:rPr>
                <w:sz w:val="16"/>
                <w:szCs w:val="16"/>
              </w:rPr>
            </w:pPr>
            <w:r w:rsidRPr="001B1679">
              <w:rPr>
                <w:sz w:val="16"/>
                <w:szCs w:val="16"/>
              </w:rPr>
              <w:t>Johns Hopkins University APL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EC8D272" w14:textId="77777777" w:rsidR="00C521B3" w:rsidRPr="001B1679" w:rsidRDefault="00C521B3" w:rsidP="00015975">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93E3CA0" w14:textId="77777777" w:rsidR="00C521B3" w:rsidRPr="001B1679" w:rsidRDefault="00C521B3" w:rsidP="00015975">
            <w:pPr>
              <w:pStyle w:val="TAL"/>
              <w:rPr>
                <w:sz w:val="16"/>
                <w:szCs w:val="16"/>
              </w:rPr>
            </w:pPr>
            <w:r w:rsidRPr="001B1679">
              <w:rPr>
                <w:sz w:val="16"/>
                <w:szCs w:val="16"/>
              </w:rPr>
              <w:t>3GPPMEMBER</w:t>
            </w:r>
          </w:p>
        </w:tc>
      </w:tr>
      <w:tr w:rsidR="00C521B3" w14:paraId="2A5E2BE9"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88BE734"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A318443" w14:textId="77777777" w:rsidR="00C521B3" w:rsidRPr="001B1679" w:rsidRDefault="00C521B3" w:rsidP="00015975">
            <w:pPr>
              <w:pStyle w:val="TAL"/>
              <w:rPr>
                <w:sz w:val="16"/>
                <w:szCs w:val="16"/>
              </w:rPr>
            </w:pPr>
            <w:r w:rsidRPr="001B1679">
              <w:rPr>
                <w:sz w:val="16"/>
                <w:szCs w:val="16"/>
              </w:rPr>
              <w:t>Olivier Genoud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ABFE65" w14:textId="77777777" w:rsidR="00C521B3" w:rsidRPr="001B1679" w:rsidRDefault="00C521B3" w:rsidP="00015975">
            <w:pPr>
              <w:pStyle w:val="TAL"/>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94B2C6D"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3F4333A" w14:textId="77777777" w:rsidR="00C521B3" w:rsidRPr="001B1679" w:rsidRDefault="00C521B3" w:rsidP="00015975">
            <w:pPr>
              <w:pStyle w:val="TAL"/>
              <w:rPr>
                <w:sz w:val="16"/>
                <w:szCs w:val="16"/>
              </w:rPr>
            </w:pPr>
            <w:r w:rsidRPr="001B1679">
              <w:rPr>
                <w:sz w:val="16"/>
                <w:szCs w:val="16"/>
              </w:rPr>
              <w:t>3GPPORG_REP</w:t>
            </w:r>
          </w:p>
        </w:tc>
      </w:tr>
      <w:tr w:rsidR="00C521B3" w14:paraId="7B03F77C"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9C75C70"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03229DF" w14:textId="77777777" w:rsidR="00C521B3" w:rsidRPr="001B1679" w:rsidRDefault="00C521B3" w:rsidP="00015975">
            <w:pPr>
              <w:pStyle w:val="TAL"/>
              <w:rPr>
                <w:sz w:val="16"/>
                <w:szCs w:val="16"/>
              </w:rPr>
            </w:pPr>
            <w:r w:rsidRPr="001B1679">
              <w:rPr>
                <w:sz w:val="16"/>
                <w:szCs w:val="16"/>
              </w:rPr>
              <w:t>Valentin Gheorghiu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7D5383" w14:textId="77777777" w:rsidR="00C521B3" w:rsidRPr="001B1679" w:rsidRDefault="00C521B3" w:rsidP="00015975">
            <w:pPr>
              <w:pStyle w:val="TAL"/>
              <w:rPr>
                <w:sz w:val="16"/>
                <w:szCs w:val="16"/>
              </w:rPr>
            </w:pPr>
            <w:r w:rsidRPr="001B1679">
              <w:rPr>
                <w:sz w:val="16"/>
                <w:szCs w:val="16"/>
              </w:rPr>
              <w:t>QUALCOMM Europe Inc. - Italy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5F99A0A"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397361F" w14:textId="77777777" w:rsidR="00C521B3" w:rsidRPr="001B1679" w:rsidRDefault="00C521B3" w:rsidP="00015975">
            <w:pPr>
              <w:pStyle w:val="TAL"/>
              <w:rPr>
                <w:sz w:val="16"/>
                <w:szCs w:val="16"/>
              </w:rPr>
            </w:pPr>
            <w:r w:rsidRPr="001B1679">
              <w:rPr>
                <w:sz w:val="16"/>
                <w:szCs w:val="16"/>
              </w:rPr>
              <w:t>3GPPMEMBER</w:t>
            </w:r>
          </w:p>
        </w:tc>
      </w:tr>
      <w:tr w:rsidR="00C521B3" w14:paraId="5F3D0607"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23A4109"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FDDF32C" w14:textId="77777777" w:rsidR="00C521B3" w:rsidRPr="001B1679" w:rsidRDefault="00C521B3" w:rsidP="00015975">
            <w:pPr>
              <w:pStyle w:val="TAL"/>
              <w:rPr>
                <w:sz w:val="16"/>
                <w:szCs w:val="16"/>
              </w:rPr>
            </w:pPr>
            <w:r w:rsidRPr="001B1679">
              <w:rPr>
                <w:sz w:val="16"/>
                <w:szCs w:val="16"/>
              </w:rPr>
              <w:t>Borislav Glozman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C6D752" w14:textId="77777777" w:rsidR="00C521B3" w:rsidRPr="001B1679" w:rsidRDefault="00C521B3" w:rsidP="00015975">
            <w:pPr>
              <w:pStyle w:val="TAL"/>
              <w:rPr>
                <w:sz w:val="16"/>
                <w:szCs w:val="16"/>
              </w:rPr>
            </w:pPr>
            <w:r w:rsidRPr="001B1679">
              <w:rPr>
                <w:sz w:val="16"/>
                <w:szCs w:val="16"/>
              </w:rPr>
              <w:t>Amdocs Software Systems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73F33D6"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EB48AC9" w14:textId="77777777" w:rsidR="00C521B3" w:rsidRPr="001B1679" w:rsidRDefault="00C521B3" w:rsidP="00015975">
            <w:pPr>
              <w:pStyle w:val="TAL"/>
              <w:rPr>
                <w:sz w:val="16"/>
                <w:szCs w:val="16"/>
              </w:rPr>
            </w:pPr>
            <w:r w:rsidRPr="001B1679">
              <w:rPr>
                <w:sz w:val="16"/>
                <w:szCs w:val="16"/>
              </w:rPr>
              <w:t>3GPPMEMBER</w:t>
            </w:r>
          </w:p>
        </w:tc>
      </w:tr>
      <w:tr w:rsidR="00C521B3" w14:paraId="3A60BCCB"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31D1F8C" w14:textId="77777777" w:rsidR="00C521B3" w:rsidRPr="001B1679" w:rsidRDefault="00C521B3" w:rsidP="00015975">
            <w:pPr>
              <w:pStyle w:val="TAL"/>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F501201" w14:textId="77777777" w:rsidR="00C521B3" w:rsidRPr="001B1679" w:rsidRDefault="00C521B3" w:rsidP="00015975">
            <w:pPr>
              <w:pStyle w:val="TAL"/>
              <w:rPr>
                <w:sz w:val="16"/>
                <w:szCs w:val="16"/>
              </w:rPr>
            </w:pPr>
            <w:r w:rsidRPr="001B1679">
              <w:rPr>
                <w:sz w:val="16"/>
                <w:szCs w:val="16"/>
              </w:rPr>
              <w:t>Gabriela Godoy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CF8987" w14:textId="77777777" w:rsidR="00C521B3" w:rsidRPr="001B1679" w:rsidRDefault="00C521B3" w:rsidP="00015975">
            <w:pPr>
              <w:pStyle w:val="TAL"/>
              <w:rPr>
                <w:sz w:val="16"/>
                <w:szCs w:val="16"/>
              </w:rPr>
            </w:pPr>
            <w:r w:rsidRPr="001B1679">
              <w:rPr>
                <w:sz w:val="16"/>
                <w:szCs w:val="16"/>
              </w:rPr>
              <w:t>SDI Squared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DBDFBA"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722BAAF" w14:textId="77777777" w:rsidR="00C521B3" w:rsidRPr="001B1679" w:rsidRDefault="00C521B3" w:rsidP="00015975">
            <w:pPr>
              <w:pStyle w:val="TAL"/>
              <w:rPr>
                <w:sz w:val="16"/>
                <w:szCs w:val="16"/>
              </w:rPr>
            </w:pPr>
            <w:r w:rsidRPr="001B1679">
              <w:rPr>
                <w:sz w:val="16"/>
                <w:szCs w:val="16"/>
              </w:rPr>
              <w:t>3GPPMEMBER</w:t>
            </w:r>
          </w:p>
        </w:tc>
      </w:tr>
      <w:tr w:rsidR="00C521B3" w14:paraId="4F057FCA"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C377CD5"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7BCBCFC" w14:textId="77777777" w:rsidR="00C521B3" w:rsidRPr="001B1679" w:rsidRDefault="00C521B3" w:rsidP="00015975">
            <w:pPr>
              <w:pStyle w:val="TAL"/>
              <w:rPr>
                <w:sz w:val="16"/>
                <w:szCs w:val="16"/>
              </w:rPr>
            </w:pPr>
            <w:r w:rsidRPr="001B1679">
              <w:rPr>
                <w:sz w:val="16"/>
                <w:szCs w:val="16"/>
              </w:rPr>
              <w:t>Martin Goldberg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AB05EF" w14:textId="77777777" w:rsidR="00C521B3" w:rsidRPr="001B1679" w:rsidRDefault="00C521B3" w:rsidP="00015975">
            <w:pPr>
              <w:pStyle w:val="TAL"/>
              <w:rPr>
                <w:sz w:val="16"/>
                <w:szCs w:val="16"/>
              </w:rPr>
            </w:pPr>
            <w:r w:rsidRPr="001B1679">
              <w:rPr>
                <w:sz w:val="16"/>
                <w:szCs w:val="16"/>
              </w:rPr>
              <w:t>U.S. National Security Agency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20F7B5E" w14:textId="77777777" w:rsidR="00C521B3" w:rsidRPr="001B1679" w:rsidRDefault="00C521B3" w:rsidP="00015975">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6FC7AF2" w14:textId="77777777" w:rsidR="00C521B3" w:rsidRPr="001B1679" w:rsidRDefault="00C521B3" w:rsidP="00015975">
            <w:pPr>
              <w:pStyle w:val="TAL"/>
              <w:rPr>
                <w:sz w:val="16"/>
                <w:szCs w:val="16"/>
              </w:rPr>
            </w:pPr>
            <w:r w:rsidRPr="001B1679">
              <w:rPr>
                <w:sz w:val="16"/>
                <w:szCs w:val="16"/>
              </w:rPr>
              <w:t>3GPPMEMBER</w:t>
            </w:r>
          </w:p>
        </w:tc>
      </w:tr>
      <w:tr w:rsidR="00C521B3" w14:paraId="553165CB"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1043530"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792CE2" w14:textId="77777777" w:rsidR="00C521B3" w:rsidRPr="001B1679" w:rsidRDefault="00C521B3" w:rsidP="00015975">
            <w:pPr>
              <w:pStyle w:val="TAL"/>
              <w:rPr>
                <w:sz w:val="16"/>
                <w:szCs w:val="16"/>
              </w:rPr>
            </w:pPr>
            <w:r w:rsidRPr="001B1679">
              <w:rPr>
                <w:sz w:val="16"/>
                <w:szCs w:val="16"/>
              </w:rPr>
              <w:t>Gerald Görmer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BBA7A6" w14:textId="77777777" w:rsidR="00C521B3" w:rsidRPr="001B1679" w:rsidRDefault="00C521B3" w:rsidP="00015975">
            <w:pPr>
              <w:pStyle w:val="TAL"/>
              <w:rPr>
                <w:sz w:val="16"/>
                <w:szCs w:val="16"/>
              </w:rPr>
            </w:pPr>
            <w:r w:rsidRPr="001B1679">
              <w:rPr>
                <w:sz w:val="16"/>
                <w:szCs w:val="16"/>
              </w:rPr>
              <w:t>MATRIXX Software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21B8B6E"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5C0EC2E" w14:textId="77777777" w:rsidR="00C521B3" w:rsidRPr="001B1679" w:rsidRDefault="00C521B3" w:rsidP="00015975">
            <w:pPr>
              <w:pStyle w:val="TAL"/>
              <w:rPr>
                <w:sz w:val="16"/>
                <w:szCs w:val="16"/>
              </w:rPr>
            </w:pPr>
            <w:r w:rsidRPr="001B1679">
              <w:rPr>
                <w:sz w:val="16"/>
                <w:szCs w:val="16"/>
              </w:rPr>
              <w:t>3GPPMEMBER</w:t>
            </w:r>
          </w:p>
        </w:tc>
      </w:tr>
      <w:tr w:rsidR="00C521B3" w14:paraId="0B07A53C"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31B08B7"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F2A4ADF" w14:textId="77777777" w:rsidR="00C521B3" w:rsidRPr="001B1679" w:rsidRDefault="00C521B3" w:rsidP="00015975">
            <w:pPr>
              <w:pStyle w:val="TAL"/>
              <w:rPr>
                <w:sz w:val="16"/>
                <w:szCs w:val="16"/>
              </w:rPr>
            </w:pPr>
            <w:r w:rsidRPr="001B1679">
              <w:rPr>
                <w:sz w:val="16"/>
                <w:szCs w:val="16"/>
              </w:rPr>
              <w:t>Benoit Graves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870030" w14:textId="77777777" w:rsidR="00C521B3" w:rsidRPr="001B1679" w:rsidRDefault="00C521B3" w:rsidP="00015975">
            <w:pPr>
              <w:pStyle w:val="TAL"/>
              <w:rPr>
                <w:sz w:val="16"/>
                <w:szCs w:val="16"/>
              </w:rPr>
            </w:pPr>
            <w:r w:rsidRPr="001B1679">
              <w:rPr>
                <w:sz w:val="16"/>
                <w:szCs w:val="16"/>
              </w:rPr>
              <w:t>Orange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1F0D9A"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4599074" w14:textId="77777777" w:rsidR="00C521B3" w:rsidRPr="001B1679" w:rsidRDefault="00C521B3" w:rsidP="00015975">
            <w:pPr>
              <w:pStyle w:val="TAL"/>
              <w:rPr>
                <w:sz w:val="16"/>
                <w:szCs w:val="16"/>
              </w:rPr>
            </w:pPr>
            <w:r w:rsidRPr="001B1679">
              <w:rPr>
                <w:sz w:val="16"/>
                <w:szCs w:val="16"/>
              </w:rPr>
              <w:t>3GPPMEMBER</w:t>
            </w:r>
          </w:p>
        </w:tc>
      </w:tr>
      <w:tr w:rsidR="00C521B3" w14:paraId="250397D0"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F5AA246"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310291B" w14:textId="77777777" w:rsidR="00C521B3" w:rsidRPr="001B1679" w:rsidRDefault="00C521B3" w:rsidP="00015975">
            <w:pPr>
              <w:pStyle w:val="TAL"/>
              <w:rPr>
                <w:sz w:val="16"/>
                <w:szCs w:val="16"/>
              </w:rPr>
            </w:pPr>
            <w:r w:rsidRPr="001B1679">
              <w:rPr>
                <w:sz w:val="16"/>
                <w:szCs w:val="16"/>
              </w:rPr>
              <w:t>Joel Grotz</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05A3D5" w14:textId="77777777" w:rsidR="00C521B3" w:rsidRPr="001B1679" w:rsidRDefault="00C521B3" w:rsidP="00015975">
            <w:pPr>
              <w:pStyle w:val="TAL"/>
              <w:rPr>
                <w:sz w:val="16"/>
                <w:szCs w:val="16"/>
              </w:rPr>
            </w:pPr>
            <w:r w:rsidRPr="001B1679">
              <w:rPr>
                <w:sz w:val="16"/>
                <w:szCs w:val="16"/>
              </w:rPr>
              <w:t>SES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96B16F7"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C5CF3D9" w14:textId="77777777" w:rsidR="00C521B3" w:rsidRPr="001B1679" w:rsidRDefault="00C521B3" w:rsidP="00015975">
            <w:pPr>
              <w:pStyle w:val="TAL"/>
              <w:rPr>
                <w:sz w:val="16"/>
                <w:szCs w:val="16"/>
              </w:rPr>
            </w:pPr>
            <w:r w:rsidRPr="001B1679">
              <w:rPr>
                <w:sz w:val="16"/>
                <w:szCs w:val="16"/>
              </w:rPr>
              <w:t>3GPPMEMBER</w:t>
            </w:r>
          </w:p>
        </w:tc>
      </w:tr>
      <w:tr w:rsidR="00C521B3" w14:paraId="70271977"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5E3C116"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D731726" w14:textId="77777777" w:rsidR="00C521B3" w:rsidRPr="001B1679" w:rsidRDefault="00C521B3" w:rsidP="00015975">
            <w:pPr>
              <w:pStyle w:val="TAL"/>
              <w:rPr>
                <w:sz w:val="16"/>
                <w:szCs w:val="16"/>
              </w:rPr>
            </w:pPr>
            <w:r w:rsidRPr="001B1679">
              <w:rPr>
                <w:sz w:val="16"/>
                <w:szCs w:val="16"/>
              </w:rPr>
              <w:t xml:space="preserve">Asbjorn </w:t>
            </w:r>
            <w:proofErr w:type="spellStart"/>
            <w:r w:rsidRPr="001B1679">
              <w:rPr>
                <w:sz w:val="16"/>
                <w:szCs w:val="16"/>
              </w:rPr>
              <w:t>Grovlen</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4BE273" w14:textId="77777777" w:rsidR="00C521B3" w:rsidRPr="001B1679" w:rsidRDefault="00C521B3" w:rsidP="00015975">
            <w:pPr>
              <w:pStyle w:val="TAL"/>
              <w:rPr>
                <w:sz w:val="16"/>
                <w:szCs w:val="16"/>
              </w:rPr>
            </w:pPr>
            <w:r w:rsidRPr="001B1679">
              <w:rPr>
                <w:sz w:val="16"/>
                <w:szCs w:val="16"/>
              </w:rPr>
              <w:t>Ericsson España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13B20DB"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4684B8C" w14:textId="77777777" w:rsidR="00C521B3" w:rsidRPr="001B1679" w:rsidRDefault="00C521B3" w:rsidP="00015975">
            <w:pPr>
              <w:pStyle w:val="TAL"/>
              <w:rPr>
                <w:sz w:val="16"/>
                <w:szCs w:val="16"/>
              </w:rPr>
            </w:pPr>
            <w:r w:rsidRPr="001B1679">
              <w:rPr>
                <w:sz w:val="16"/>
                <w:szCs w:val="16"/>
              </w:rPr>
              <w:t>3GPPMEMBER</w:t>
            </w:r>
          </w:p>
        </w:tc>
      </w:tr>
      <w:tr w:rsidR="00C521B3" w14:paraId="4B8307FD"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708E1BE"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AC90513" w14:textId="77777777" w:rsidR="00C521B3" w:rsidRPr="001B1679" w:rsidRDefault="00C521B3" w:rsidP="00015975">
            <w:pPr>
              <w:pStyle w:val="TAL"/>
              <w:rPr>
                <w:sz w:val="16"/>
                <w:szCs w:val="16"/>
              </w:rPr>
            </w:pPr>
            <w:r w:rsidRPr="001B1679">
              <w:rPr>
                <w:sz w:val="16"/>
                <w:szCs w:val="16"/>
              </w:rPr>
              <w:t>Ihab Guirguis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D47595" w14:textId="77777777" w:rsidR="00C521B3" w:rsidRPr="001B1679" w:rsidRDefault="00C521B3" w:rsidP="00015975">
            <w:pPr>
              <w:pStyle w:val="TAL"/>
              <w:rPr>
                <w:sz w:val="16"/>
                <w:szCs w:val="16"/>
              </w:rPr>
            </w:pPr>
            <w:r w:rsidRPr="001B1679">
              <w:rPr>
                <w:sz w:val="16"/>
                <w:szCs w:val="16"/>
              </w:rPr>
              <w:t>FirstNet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DAF9A23" w14:textId="77777777" w:rsidR="00C521B3" w:rsidRPr="001B1679" w:rsidRDefault="00C521B3" w:rsidP="00015975">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4B915B9" w14:textId="77777777" w:rsidR="00C521B3" w:rsidRPr="001B1679" w:rsidRDefault="00C521B3" w:rsidP="00015975">
            <w:pPr>
              <w:pStyle w:val="TAL"/>
              <w:rPr>
                <w:sz w:val="16"/>
                <w:szCs w:val="16"/>
              </w:rPr>
            </w:pPr>
            <w:r w:rsidRPr="001B1679">
              <w:rPr>
                <w:sz w:val="16"/>
                <w:szCs w:val="16"/>
              </w:rPr>
              <w:t>3GPPMEMBER</w:t>
            </w:r>
          </w:p>
        </w:tc>
      </w:tr>
      <w:tr w:rsidR="00C521B3" w14:paraId="0FCBD2E1"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CD64E12"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47E0E96" w14:textId="77777777" w:rsidR="00C521B3" w:rsidRPr="001B1679" w:rsidRDefault="00C521B3" w:rsidP="00015975">
            <w:pPr>
              <w:pStyle w:val="TAL"/>
              <w:rPr>
                <w:sz w:val="16"/>
                <w:szCs w:val="16"/>
              </w:rPr>
            </w:pPr>
            <w:r w:rsidRPr="001B1679">
              <w:rPr>
                <w:sz w:val="16"/>
                <w:szCs w:val="16"/>
              </w:rPr>
              <w:t>Naman Gupta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0268AF" w14:textId="77777777" w:rsidR="00C521B3" w:rsidRPr="001B1679" w:rsidRDefault="00C521B3" w:rsidP="00015975">
            <w:pPr>
              <w:pStyle w:val="TAL"/>
              <w:rPr>
                <w:sz w:val="16"/>
                <w:szCs w:val="16"/>
              </w:rPr>
            </w:pPr>
            <w:r w:rsidRPr="001B1679">
              <w:rPr>
                <w:sz w:val="16"/>
                <w:szCs w:val="16"/>
              </w:rPr>
              <w:t>Samsung Electronics Czech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E76D364"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F98B105" w14:textId="77777777" w:rsidR="00C521B3" w:rsidRPr="001B1679" w:rsidRDefault="00C521B3" w:rsidP="00015975">
            <w:pPr>
              <w:pStyle w:val="TAL"/>
              <w:rPr>
                <w:sz w:val="16"/>
                <w:szCs w:val="16"/>
              </w:rPr>
            </w:pPr>
            <w:r w:rsidRPr="001B1679">
              <w:rPr>
                <w:sz w:val="16"/>
                <w:szCs w:val="16"/>
              </w:rPr>
              <w:t>3GPPMEMBER</w:t>
            </w:r>
          </w:p>
        </w:tc>
      </w:tr>
      <w:tr w:rsidR="00C521B3" w14:paraId="2A06E5E0"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965AED9"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CF17BA5" w14:textId="77777777" w:rsidR="00C521B3" w:rsidRPr="001B1679" w:rsidRDefault="00C521B3" w:rsidP="00015975">
            <w:pPr>
              <w:pStyle w:val="TAL"/>
              <w:rPr>
                <w:sz w:val="16"/>
                <w:szCs w:val="16"/>
              </w:rPr>
            </w:pPr>
            <w:r w:rsidRPr="001B1679">
              <w:rPr>
                <w:sz w:val="16"/>
                <w:szCs w:val="16"/>
              </w:rPr>
              <w:t>Rajeev Gupta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21475B" w14:textId="77777777" w:rsidR="00C521B3" w:rsidRPr="001B1679" w:rsidRDefault="00C521B3" w:rsidP="00015975">
            <w:pPr>
              <w:pStyle w:val="TAL"/>
              <w:rPr>
                <w:sz w:val="16"/>
                <w:szCs w:val="16"/>
              </w:rPr>
            </w:pPr>
            <w:r w:rsidRPr="001B1679">
              <w:rPr>
                <w:sz w:val="16"/>
                <w:szCs w:val="16"/>
              </w:rPr>
              <w:t>Reliance Jio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2BB1C71" w14:textId="77777777" w:rsidR="00C521B3" w:rsidRPr="001B1679" w:rsidRDefault="00C521B3" w:rsidP="00015975">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F3EDF3B" w14:textId="77777777" w:rsidR="00C521B3" w:rsidRPr="001B1679" w:rsidRDefault="00C521B3" w:rsidP="00015975">
            <w:pPr>
              <w:pStyle w:val="TAL"/>
              <w:rPr>
                <w:sz w:val="16"/>
                <w:szCs w:val="16"/>
              </w:rPr>
            </w:pPr>
            <w:r w:rsidRPr="001B1679">
              <w:rPr>
                <w:sz w:val="16"/>
                <w:szCs w:val="16"/>
              </w:rPr>
              <w:t>3GPPMEMBER</w:t>
            </w:r>
          </w:p>
        </w:tc>
      </w:tr>
      <w:tr w:rsidR="00C521B3" w14:paraId="3960AC3D"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5AD9D90"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0827953" w14:textId="77777777" w:rsidR="00C521B3" w:rsidRPr="001B1679" w:rsidRDefault="00C521B3" w:rsidP="00015975">
            <w:pPr>
              <w:pStyle w:val="TAL"/>
              <w:rPr>
                <w:sz w:val="16"/>
                <w:szCs w:val="16"/>
              </w:rPr>
            </w:pPr>
            <w:r w:rsidRPr="001B1679">
              <w:rPr>
                <w:sz w:val="16"/>
                <w:szCs w:val="16"/>
              </w:rPr>
              <w:t>Vivek Gupta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754117" w14:textId="77777777" w:rsidR="00C521B3" w:rsidRPr="001B1679" w:rsidRDefault="00C521B3" w:rsidP="00015975">
            <w:pPr>
              <w:pStyle w:val="TAL"/>
              <w:rPr>
                <w:sz w:val="16"/>
                <w:szCs w:val="16"/>
              </w:rPr>
            </w:pPr>
            <w:r w:rsidRPr="001B1679">
              <w:rPr>
                <w:sz w:val="16"/>
                <w:szCs w:val="16"/>
              </w:rPr>
              <w:t>Apple Solutions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54EE454"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E9A1D3E" w14:textId="77777777" w:rsidR="00C521B3" w:rsidRPr="001B1679" w:rsidRDefault="00C521B3" w:rsidP="00015975">
            <w:pPr>
              <w:pStyle w:val="TAL"/>
              <w:rPr>
                <w:sz w:val="16"/>
                <w:szCs w:val="16"/>
              </w:rPr>
            </w:pPr>
            <w:r w:rsidRPr="001B1679">
              <w:rPr>
                <w:sz w:val="16"/>
                <w:szCs w:val="16"/>
              </w:rPr>
              <w:t>3GPPMEMBER</w:t>
            </w:r>
          </w:p>
        </w:tc>
      </w:tr>
      <w:tr w:rsidR="00C521B3" w14:paraId="387FADE7"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CBC7C65"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5FD1F88" w14:textId="77777777" w:rsidR="00C521B3" w:rsidRPr="001B1679" w:rsidRDefault="00C521B3" w:rsidP="00015975">
            <w:pPr>
              <w:pStyle w:val="TAL"/>
              <w:rPr>
                <w:sz w:val="16"/>
                <w:szCs w:val="16"/>
              </w:rPr>
            </w:pPr>
            <w:r w:rsidRPr="001B1679">
              <w:rPr>
                <w:sz w:val="16"/>
                <w:szCs w:val="16"/>
              </w:rPr>
              <w:t>David Gutierrez Estevez</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AF9361" w14:textId="77777777" w:rsidR="00C521B3" w:rsidRPr="001B1679" w:rsidRDefault="00C521B3" w:rsidP="00015975">
            <w:pPr>
              <w:pStyle w:val="TAL"/>
              <w:rPr>
                <w:sz w:val="16"/>
                <w:szCs w:val="16"/>
              </w:rPr>
            </w:pPr>
            <w:r w:rsidRPr="001B1679">
              <w:rPr>
                <w:sz w:val="16"/>
                <w:szCs w:val="16"/>
              </w:rPr>
              <w:t>Samsung Electronics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CB5A42B"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F67B461" w14:textId="77777777" w:rsidR="00C521B3" w:rsidRPr="001B1679" w:rsidRDefault="00C521B3" w:rsidP="00015975">
            <w:pPr>
              <w:pStyle w:val="TAL"/>
              <w:rPr>
                <w:sz w:val="16"/>
                <w:szCs w:val="16"/>
              </w:rPr>
            </w:pPr>
            <w:r w:rsidRPr="001B1679">
              <w:rPr>
                <w:sz w:val="16"/>
                <w:szCs w:val="16"/>
              </w:rPr>
              <w:t>3GPPMEMBER</w:t>
            </w:r>
          </w:p>
        </w:tc>
      </w:tr>
      <w:tr w:rsidR="00C521B3" w14:paraId="5438652C"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53F4765"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7A2A451" w14:textId="77777777" w:rsidR="00C521B3" w:rsidRPr="001B1679" w:rsidRDefault="00C521B3" w:rsidP="00015975">
            <w:pPr>
              <w:pStyle w:val="TAL"/>
              <w:rPr>
                <w:sz w:val="16"/>
                <w:szCs w:val="16"/>
              </w:rPr>
            </w:pPr>
            <w:proofErr w:type="spellStart"/>
            <w:r w:rsidRPr="001B1679">
              <w:rPr>
                <w:sz w:val="16"/>
                <w:szCs w:val="16"/>
              </w:rPr>
              <w:t>Jeounglak</w:t>
            </w:r>
            <w:proofErr w:type="spellEnd"/>
            <w:r w:rsidRPr="001B1679">
              <w:rPr>
                <w:sz w:val="16"/>
                <w:szCs w:val="16"/>
              </w:rPr>
              <w:t xml:space="preserve"> Ha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867ADC" w14:textId="77777777" w:rsidR="00C521B3" w:rsidRPr="001B1679" w:rsidRDefault="00C521B3" w:rsidP="00015975">
            <w:pPr>
              <w:pStyle w:val="TAL"/>
              <w:rPr>
                <w:sz w:val="16"/>
                <w:szCs w:val="16"/>
              </w:rPr>
            </w:pPr>
            <w:r w:rsidRPr="001B1679">
              <w:rPr>
                <w:sz w:val="16"/>
                <w:szCs w:val="16"/>
              </w:rPr>
              <w:t>ETRI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324360B" w14:textId="77777777" w:rsidR="00C521B3" w:rsidRPr="001B1679" w:rsidRDefault="00C521B3" w:rsidP="00015975">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F3A2208" w14:textId="77777777" w:rsidR="00C521B3" w:rsidRPr="001B1679" w:rsidRDefault="00C521B3" w:rsidP="00015975">
            <w:pPr>
              <w:pStyle w:val="TAL"/>
              <w:rPr>
                <w:sz w:val="16"/>
                <w:szCs w:val="16"/>
              </w:rPr>
            </w:pPr>
            <w:r w:rsidRPr="001B1679">
              <w:rPr>
                <w:sz w:val="16"/>
                <w:szCs w:val="16"/>
              </w:rPr>
              <w:t>3GPPMEMBER</w:t>
            </w:r>
          </w:p>
        </w:tc>
      </w:tr>
      <w:tr w:rsidR="00C521B3" w14:paraId="239DE78C"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28E21C7" w14:textId="77777777" w:rsidR="00C521B3" w:rsidRPr="001B1679" w:rsidRDefault="00C521B3" w:rsidP="00015975">
            <w:pPr>
              <w:pStyle w:val="TAL"/>
              <w:rPr>
                <w:sz w:val="16"/>
                <w:szCs w:val="16"/>
              </w:rPr>
            </w:pPr>
            <w:r w:rsidRPr="001B1679">
              <w:rPr>
                <w:sz w:val="16"/>
                <w:szCs w:val="16"/>
              </w:rPr>
              <w:t>Prof.</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1B28C22" w14:textId="77777777" w:rsidR="00C521B3" w:rsidRPr="001B1679" w:rsidRDefault="00C521B3" w:rsidP="00015975">
            <w:pPr>
              <w:pStyle w:val="TAL"/>
              <w:rPr>
                <w:sz w:val="16"/>
                <w:szCs w:val="16"/>
              </w:rPr>
            </w:pPr>
            <w:r w:rsidRPr="001B1679">
              <w:rPr>
                <w:sz w:val="16"/>
                <w:szCs w:val="16"/>
              </w:rPr>
              <w:t>Andrew Min-</w:t>
            </w:r>
            <w:proofErr w:type="spellStart"/>
            <w:r w:rsidRPr="001B1679">
              <w:rPr>
                <w:sz w:val="16"/>
                <w:szCs w:val="16"/>
              </w:rPr>
              <w:t>gyu</w:t>
            </w:r>
            <w:proofErr w:type="spellEnd"/>
            <w:r w:rsidRPr="001B1679">
              <w:rPr>
                <w:sz w:val="16"/>
                <w:szCs w:val="16"/>
              </w:rPr>
              <w:t xml:space="preserve"> Han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B6E112" w14:textId="77777777" w:rsidR="00C521B3" w:rsidRPr="001B1679" w:rsidRDefault="00C521B3" w:rsidP="00015975">
            <w:pPr>
              <w:pStyle w:val="TAL"/>
              <w:rPr>
                <w:sz w:val="16"/>
                <w:szCs w:val="16"/>
              </w:rPr>
            </w:pPr>
            <w:proofErr w:type="spellStart"/>
            <w:r w:rsidRPr="001B1679">
              <w:rPr>
                <w:sz w:val="16"/>
                <w:szCs w:val="16"/>
              </w:rPr>
              <w:t>Hansung</w:t>
            </w:r>
            <w:proofErr w:type="spellEnd"/>
            <w:r w:rsidRPr="001B1679">
              <w:rPr>
                <w:sz w:val="16"/>
                <w:szCs w:val="16"/>
              </w:rPr>
              <w:t xml:space="preserve"> University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E55EF6" w14:textId="77777777" w:rsidR="00C521B3" w:rsidRPr="001B1679" w:rsidRDefault="00C521B3" w:rsidP="00015975">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578BAAB" w14:textId="77777777" w:rsidR="00C521B3" w:rsidRPr="001B1679" w:rsidRDefault="00C521B3" w:rsidP="00015975">
            <w:pPr>
              <w:pStyle w:val="TAL"/>
              <w:rPr>
                <w:sz w:val="16"/>
                <w:szCs w:val="16"/>
              </w:rPr>
            </w:pPr>
            <w:r w:rsidRPr="001B1679">
              <w:rPr>
                <w:sz w:val="16"/>
                <w:szCs w:val="16"/>
              </w:rPr>
              <w:t>3GPPMEMBER</w:t>
            </w:r>
          </w:p>
        </w:tc>
      </w:tr>
      <w:tr w:rsidR="00C521B3" w14:paraId="28AF9868"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BC8ACE3"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C9D8829" w14:textId="77777777" w:rsidR="00C521B3" w:rsidRPr="001B1679" w:rsidRDefault="00C521B3" w:rsidP="00015975">
            <w:pPr>
              <w:pStyle w:val="TAL"/>
              <w:rPr>
                <w:sz w:val="16"/>
                <w:szCs w:val="16"/>
              </w:rPr>
            </w:pPr>
            <w:r w:rsidRPr="001B1679">
              <w:rPr>
                <w:sz w:val="16"/>
                <w:szCs w:val="16"/>
              </w:rPr>
              <w:t>JEAN MARC HANRIOT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7D64F0" w14:textId="77777777" w:rsidR="00C521B3" w:rsidRPr="001B1679" w:rsidRDefault="00C521B3" w:rsidP="00015975">
            <w:pPr>
              <w:pStyle w:val="TAL"/>
              <w:rPr>
                <w:sz w:val="16"/>
                <w:szCs w:val="16"/>
              </w:rPr>
            </w:pPr>
            <w:r w:rsidRPr="001B1679">
              <w:rPr>
                <w:sz w:val="16"/>
                <w:szCs w:val="16"/>
              </w:rPr>
              <w:t>Eutelsat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F960F13"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ACD151B" w14:textId="77777777" w:rsidR="00C521B3" w:rsidRPr="001B1679" w:rsidRDefault="00C521B3" w:rsidP="00015975">
            <w:pPr>
              <w:pStyle w:val="TAL"/>
              <w:rPr>
                <w:sz w:val="16"/>
                <w:szCs w:val="16"/>
              </w:rPr>
            </w:pPr>
            <w:r w:rsidRPr="001B1679">
              <w:rPr>
                <w:sz w:val="16"/>
                <w:szCs w:val="16"/>
              </w:rPr>
              <w:t>3GPPMEMBER</w:t>
            </w:r>
          </w:p>
        </w:tc>
      </w:tr>
      <w:tr w:rsidR="00C521B3" w14:paraId="776A9377"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376A153"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917DB4C" w14:textId="77777777" w:rsidR="00C521B3" w:rsidRPr="001B1679" w:rsidRDefault="00C521B3" w:rsidP="00015975">
            <w:pPr>
              <w:pStyle w:val="TAL"/>
              <w:rPr>
                <w:sz w:val="16"/>
                <w:szCs w:val="16"/>
              </w:rPr>
            </w:pPr>
            <w:r w:rsidRPr="001B1679">
              <w:rPr>
                <w:sz w:val="16"/>
                <w:szCs w:val="16"/>
              </w:rPr>
              <w:t>Martin Hans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44CD0D" w14:textId="77777777" w:rsidR="00C521B3" w:rsidRPr="001B1679" w:rsidRDefault="00C521B3" w:rsidP="00015975">
            <w:pPr>
              <w:pStyle w:val="TAL"/>
              <w:rPr>
                <w:sz w:val="16"/>
                <w:szCs w:val="16"/>
              </w:rPr>
            </w:pPr>
            <w:proofErr w:type="spellStart"/>
            <w:r w:rsidRPr="001B1679">
              <w:rPr>
                <w:sz w:val="16"/>
                <w:szCs w:val="16"/>
              </w:rPr>
              <w:t>IPCom</w:t>
            </w:r>
            <w:proofErr w:type="spellEnd"/>
            <w:r w:rsidRPr="001B1679">
              <w:rPr>
                <w:sz w:val="16"/>
                <w:szCs w:val="16"/>
              </w:rPr>
              <w:t xml:space="preserve"> GmbH &amp; Co.KG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7B286A"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CCA494A" w14:textId="77777777" w:rsidR="00C521B3" w:rsidRPr="001B1679" w:rsidRDefault="00C521B3" w:rsidP="00015975">
            <w:pPr>
              <w:pStyle w:val="TAL"/>
              <w:rPr>
                <w:sz w:val="16"/>
                <w:szCs w:val="16"/>
              </w:rPr>
            </w:pPr>
            <w:r w:rsidRPr="001B1679">
              <w:rPr>
                <w:sz w:val="16"/>
                <w:szCs w:val="16"/>
              </w:rPr>
              <w:t>3GPPMEMBER</w:t>
            </w:r>
          </w:p>
        </w:tc>
      </w:tr>
      <w:tr w:rsidR="00C521B3" w14:paraId="4FCAAC00"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EA83889"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68DC6CC" w14:textId="77777777" w:rsidR="00C521B3" w:rsidRPr="001B1679" w:rsidRDefault="00C521B3" w:rsidP="00015975">
            <w:pPr>
              <w:pStyle w:val="TAL"/>
              <w:rPr>
                <w:sz w:val="16"/>
                <w:szCs w:val="16"/>
              </w:rPr>
            </w:pPr>
            <w:r w:rsidRPr="001B1679">
              <w:rPr>
                <w:sz w:val="16"/>
                <w:szCs w:val="16"/>
              </w:rPr>
              <w:t>Hiroki Harada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105096" w14:textId="77777777" w:rsidR="00C521B3" w:rsidRPr="001B1679" w:rsidRDefault="00C521B3" w:rsidP="00015975">
            <w:pPr>
              <w:pStyle w:val="TAL"/>
              <w:rPr>
                <w:sz w:val="16"/>
                <w:szCs w:val="16"/>
              </w:rPr>
            </w:pPr>
            <w:r w:rsidRPr="001B1679">
              <w:rPr>
                <w:sz w:val="16"/>
                <w:szCs w:val="16"/>
              </w:rPr>
              <w:t>NTT DOCOMO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4F0411E" w14:textId="77777777" w:rsidR="00C521B3" w:rsidRPr="001B1679" w:rsidRDefault="00C521B3" w:rsidP="00015975">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FFEDF55" w14:textId="77777777" w:rsidR="00C521B3" w:rsidRPr="001B1679" w:rsidRDefault="00C521B3" w:rsidP="00015975">
            <w:pPr>
              <w:pStyle w:val="TAL"/>
              <w:rPr>
                <w:sz w:val="16"/>
                <w:szCs w:val="16"/>
              </w:rPr>
            </w:pPr>
            <w:r w:rsidRPr="001B1679">
              <w:rPr>
                <w:sz w:val="16"/>
                <w:szCs w:val="16"/>
              </w:rPr>
              <w:t>3GPPMEMBER</w:t>
            </w:r>
          </w:p>
        </w:tc>
      </w:tr>
      <w:tr w:rsidR="00C521B3" w14:paraId="5FE0B10D"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D3559F6"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2C903A9" w14:textId="77777777" w:rsidR="00C521B3" w:rsidRPr="001B1679" w:rsidRDefault="00C521B3" w:rsidP="00015975">
            <w:pPr>
              <w:pStyle w:val="TAL"/>
              <w:rPr>
                <w:sz w:val="16"/>
                <w:szCs w:val="16"/>
              </w:rPr>
            </w:pPr>
            <w:r w:rsidRPr="001B1679">
              <w:rPr>
                <w:sz w:val="16"/>
                <w:szCs w:val="16"/>
              </w:rPr>
              <w:t>Colby Harper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9E6DAC" w14:textId="77777777" w:rsidR="00C521B3" w:rsidRPr="001B1679" w:rsidRDefault="00C521B3" w:rsidP="00015975">
            <w:pPr>
              <w:pStyle w:val="TAL"/>
              <w:rPr>
                <w:sz w:val="16"/>
                <w:szCs w:val="16"/>
              </w:rPr>
            </w:pPr>
            <w:r w:rsidRPr="001B1679">
              <w:rPr>
                <w:sz w:val="16"/>
                <w:szCs w:val="16"/>
              </w:rPr>
              <w:t xml:space="preserve">Pivotal </w:t>
            </w:r>
            <w:proofErr w:type="spellStart"/>
            <w:r w:rsidRPr="001B1679">
              <w:rPr>
                <w:sz w:val="16"/>
                <w:szCs w:val="16"/>
              </w:rPr>
              <w:t>Commware</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CE21BF3" w14:textId="77777777" w:rsidR="00C521B3" w:rsidRPr="001B1679" w:rsidRDefault="00C521B3" w:rsidP="00015975">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9572985" w14:textId="77777777" w:rsidR="00C521B3" w:rsidRPr="001B1679" w:rsidRDefault="00C521B3" w:rsidP="00015975">
            <w:pPr>
              <w:pStyle w:val="TAL"/>
              <w:rPr>
                <w:sz w:val="16"/>
                <w:szCs w:val="16"/>
              </w:rPr>
            </w:pPr>
            <w:r w:rsidRPr="001B1679">
              <w:rPr>
                <w:sz w:val="16"/>
                <w:szCs w:val="16"/>
              </w:rPr>
              <w:t>3GPPMEMBER</w:t>
            </w:r>
          </w:p>
        </w:tc>
      </w:tr>
      <w:tr w:rsidR="00C521B3" w14:paraId="6B738791"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9F5227A"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C388B98" w14:textId="77777777" w:rsidR="00C521B3" w:rsidRPr="001B1679" w:rsidRDefault="00C521B3" w:rsidP="00015975">
            <w:pPr>
              <w:pStyle w:val="TAL"/>
              <w:rPr>
                <w:sz w:val="16"/>
                <w:szCs w:val="16"/>
              </w:rPr>
            </w:pPr>
            <w:proofErr w:type="spellStart"/>
            <w:r w:rsidRPr="001B1679">
              <w:rPr>
                <w:sz w:val="16"/>
                <w:szCs w:val="16"/>
              </w:rPr>
              <w:t>Fumiki</w:t>
            </w:r>
            <w:proofErr w:type="spellEnd"/>
            <w:r w:rsidRPr="001B1679">
              <w:rPr>
                <w:sz w:val="16"/>
                <w:szCs w:val="16"/>
              </w:rPr>
              <w:t xml:space="preserve"> Hasegawa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5027EE" w14:textId="77777777" w:rsidR="00C521B3" w:rsidRPr="001B1679" w:rsidRDefault="00C521B3" w:rsidP="00015975">
            <w:pPr>
              <w:pStyle w:val="TAL"/>
              <w:rPr>
                <w:sz w:val="16"/>
                <w:szCs w:val="16"/>
              </w:rPr>
            </w:pPr>
            <w:r w:rsidRPr="001B1679">
              <w:rPr>
                <w:sz w:val="16"/>
                <w:szCs w:val="16"/>
              </w:rPr>
              <w:t>Mitsubishi Electric Co.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E18838B" w14:textId="77777777" w:rsidR="00C521B3" w:rsidRPr="001B1679" w:rsidRDefault="00C521B3" w:rsidP="00015975">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D7B3A2C" w14:textId="77777777" w:rsidR="00C521B3" w:rsidRPr="001B1679" w:rsidRDefault="00C521B3" w:rsidP="00015975">
            <w:pPr>
              <w:pStyle w:val="TAL"/>
              <w:rPr>
                <w:sz w:val="16"/>
                <w:szCs w:val="16"/>
              </w:rPr>
            </w:pPr>
            <w:r w:rsidRPr="001B1679">
              <w:rPr>
                <w:sz w:val="16"/>
                <w:szCs w:val="16"/>
              </w:rPr>
              <w:t>3GPPMEMBER</w:t>
            </w:r>
          </w:p>
        </w:tc>
      </w:tr>
      <w:tr w:rsidR="00C521B3" w14:paraId="0C6FB35C"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A24C0DC"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F078312" w14:textId="77777777" w:rsidR="00C521B3" w:rsidRPr="001B1679" w:rsidRDefault="00C521B3" w:rsidP="00015975">
            <w:pPr>
              <w:pStyle w:val="TAL"/>
              <w:rPr>
                <w:sz w:val="16"/>
                <w:szCs w:val="16"/>
              </w:rPr>
            </w:pPr>
            <w:r w:rsidRPr="001B1679">
              <w:rPr>
                <w:sz w:val="16"/>
                <w:szCs w:val="16"/>
              </w:rPr>
              <w:t>Khaled Hassan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3C50DC" w14:textId="77777777" w:rsidR="00C521B3" w:rsidRPr="001B1679" w:rsidRDefault="00C521B3" w:rsidP="00015975">
            <w:pPr>
              <w:pStyle w:val="TAL"/>
              <w:rPr>
                <w:sz w:val="16"/>
                <w:szCs w:val="16"/>
              </w:rPr>
            </w:pPr>
            <w:r w:rsidRPr="001B1679">
              <w:rPr>
                <w:sz w:val="16"/>
                <w:szCs w:val="16"/>
              </w:rPr>
              <w:t>ROBERT BOSCH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AF6E38F"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C84C468" w14:textId="77777777" w:rsidR="00C521B3" w:rsidRPr="001B1679" w:rsidRDefault="00C521B3" w:rsidP="00015975">
            <w:pPr>
              <w:pStyle w:val="TAL"/>
              <w:rPr>
                <w:sz w:val="16"/>
                <w:szCs w:val="16"/>
              </w:rPr>
            </w:pPr>
            <w:r w:rsidRPr="001B1679">
              <w:rPr>
                <w:sz w:val="16"/>
                <w:szCs w:val="16"/>
              </w:rPr>
              <w:t>3GPPMEMBER</w:t>
            </w:r>
          </w:p>
        </w:tc>
      </w:tr>
      <w:tr w:rsidR="00C521B3" w14:paraId="0CB2161E"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440815A"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9AF24A0" w14:textId="77777777" w:rsidR="00C521B3" w:rsidRPr="001B1679" w:rsidRDefault="00C521B3" w:rsidP="00015975">
            <w:pPr>
              <w:pStyle w:val="TAL"/>
              <w:rPr>
                <w:sz w:val="16"/>
                <w:szCs w:val="16"/>
              </w:rPr>
            </w:pPr>
            <w:proofErr w:type="spellStart"/>
            <w:r w:rsidRPr="001B1679">
              <w:rPr>
                <w:sz w:val="16"/>
                <w:szCs w:val="16"/>
              </w:rPr>
              <w:t>Mitsutaka</w:t>
            </w:r>
            <w:proofErr w:type="spellEnd"/>
            <w:r w:rsidRPr="001B1679">
              <w:rPr>
                <w:sz w:val="16"/>
                <w:szCs w:val="16"/>
              </w:rPr>
              <w:t xml:space="preserve"> Hata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1CDA2D" w14:textId="77777777" w:rsidR="00C521B3" w:rsidRPr="001B1679" w:rsidRDefault="00C521B3" w:rsidP="00015975">
            <w:pPr>
              <w:pStyle w:val="TAL"/>
              <w:rPr>
                <w:sz w:val="16"/>
                <w:szCs w:val="16"/>
              </w:rPr>
            </w:pPr>
            <w:r w:rsidRPr="001B1679">
              <w:rPr>
                <w:sz w:val="16"/>
                <w:szCs w:val="16"/>
              </w:rPr>
              <w:t>Kyocera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EAD833" w14:textId="77777777" w:rsidR="00C521B3" w:rsidRPr="001B1679" w:rsidRDefault="00C521B3" w:rsidP="00015975">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C74ECED" w14:textId="77777777" w:rsidR="00C521B3" w:rsidRPr="001B1679" w:rsidRDefault="00C521B3" w:rsidP="00015975">
            <w:pPr>
              <w:pStyle w:val="TAL"/>
              <w:rPr>
                <w:sz w:val="16"/>
                <w:szCs w:val="16"/>
              </w:rPr>
            </w:pPr>
            <w:r w:rsidRPr="001B1679">
              <w:rPr>
                <w:sz w:val="16"/>
                <w:szCs w:val="16"/>
              </w:rPr>
              <w:t>3GPPMEMBER</w:t>
            </w:r>
          </w:p>
        </w:tc>
      </w:tr>
      <w:tr w:rsidR="00C521B3" w14:paraId="52D848CE"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7074475"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CDA01E3" w14:textId="77777777" w:rsidR="00C521B3" w:rsidRPr="001B1679" w:rsidRDefault="00C521B3" w:rsidP="00015975">
            <w:pPr>
              <w:pStyle w:val="TAL"/>
              <w:rPr>
                <w:sz w:val="16"/>
                <w:szCs w:val="16"/>
              </w:rPr>
            </w:pPr>
            <w:r w:rsidRPr="001B1679">
              <w:rPr>
                <w:sz w:val="16"/>
                <w:szCs w:val="16"/>
              </w:rPr>
              <w:t>Thomas Haustein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8742F3" w14:textId="77777777" w:rsidR="00C521B3" w:rsidRPr="001B1679" w:rsidRDefault="00C521B3" w:rsidP="00015975">
            <w:pPr>
              <w:pStyle w:val="TAL"/>
              <w:rPr>
                <w:sz w:val="16"/>
                <w:szCs w:val="16"/>
              </w:rPr>
            </w:pPr>
            <w:r w:rsidRPr="001B1679">
              <w:rPr>
                <w:sz w:val="16"/>
                <w:szCs w:val="16"/>
              </w:rPr>
              <w:t>Fraunhofer HHI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A2023D2"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E0AE3F8" w14:textId="77777777" w:rsidR="00C521B3" w:rsidRPr="001B1679" w:rsidRDefault="00C521B3" w:rsidP="00015975">
            <w:pPr>
              <w:pStyle w:val="TAL"/>
              <w:rPr>
                <w:sz w:val="16"/>
                <w:szCs w:val="16"/>
              </w:rPr>
            </w:pPr>
            <w:r w:rsidRPr="001B1679">
              <w:rPr>
                <w:sz w:val="16"/>
                <w:szCs w:val="16"/>
              </w:rPr>
              <w:t>3GPPMEMBER</w:t>
            </w:r>
          </w:p>
        </w:tc>
      </w:tr>
      <w:tr w:rsidR="00C521B3" w14:paraId="53CFD1FE"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E6DEB04"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9DDCCAC" w14:textId="77777777" w:rsidR="00C521B3" w:rsidRPr="001B1679" w:rsidRDefault="00C521B3" w:rsidP="00015975">
            <w:pPr>
              <w:pStyle w:val="TAL"/>
              <w:rPr>
                <w:sz w:val="16"/>
                <w:szCs w:val="16"/>
              </w:rPr>
            </w:pPr>
            <w:r w:rsidRPr="001B1679">
              <w:rPr>
                <w:sz w:val="16"/>
                <w:szCs w:val="16"/>
              </w:rPr>
              <w:t>Stephen Hayes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01C29D" w14:textId="77777777" w:rsidR="00C521B3" w:rsidRPr="001B1679" w:rsidRDefault="00C521B3" w:rsidP="00015975">
            <w:pPr>
              <w:pStyle w:val="TAL"/>
              <w:rPr>
                <w:sz w:val="16"/>
                <w:szCs w:val="16"/>
              </w:rPr>
            </w:pPr>
            <w:r w:rsidRPr="001B1679">
              <w:rPr>
                <w:sz w:val="16"/>
                <w:szCs w:val="16"/>
              </w:rPr>
              <w:t>Ericsson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79402F6" w14:textId="77777777" w:rsidR="00C521B3" w:rsidRPr="001B1679" w:rsidRDefault="00C521B3" w:rsidP="00015975">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4427003" w14:textId="77777777" w:rsidR="00C521B3" w:rsidRPr="001B1679" w:rsidRDefault="00C521B3" w:rsidP="00015975">
            <w:pPr>
              <w:pStyle w:val="TAL"/>
              <w:rPr>
                <w:sz w:val="16"/>
                <w:szCs w:val="16"/>
              </w:rPr>
            </w:pPr>
            <w:r w:rsidRPr="001B1679">
              <w:rPr>
                <w:sz w:val="16"/>
                <w:szCs w:val="16"/>
              </w:rPr>
              <w:t>3GPPMEMBER</w:t>
            </w:r>
          </w:p>
        </w:tc>
      </w:tr>
      <w:tr w:rsidR="00C521B3" w14:paraId="6AD802FB"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6B7F23C"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D4D664" w14:textId="77777777" w:rsidR="00C521B3" w:rsidRPr="001B1679" w:rsidRDefault="00C521B3" w:rsidP="00015975">
            <w:pPr>
              <w:pStyle w:val="TAL"/>
              <w:rPr>
                <w:sz w:val="16"/>
                <w:szCs w:val="16"/>
              </w:rPr>
            </w:pPr>
            <w:r w:rsidRPr="001B1679">
              <w:rPr>
                <w:sz w:val="16"/>
                <w:szCs w:val="16"/>
              </w:rPr>
              <w:t>Dan Henry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319810" w14:textId="77777777" w:rsidR="00C521B3" w:rsidRPr="001B1679" w:rsidRDefault="00C521B3" w:rsidP="00015975">
            <w:pPr>
              <w:pStyle w:val="TAL"/>
              <w:rPr>
                <w:sz w:val="16"/>
                <w:szCs w:val="16"/>
              </w:rPr>
            </w:pPr>
            <w:r w:rsidRPr="001B1679">
              <w:rPr>
                <w:sz w:val="16"/>
                <w:szCs w:val="16"/>
              </w:rPr>
              <w:t>NTIA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AA38091" w14:textId="77777777" w:rsidR="00C521B3" w:rsidRPr="001B1679" w:rsidRDefault="00C521B3" w:rsidP="00015975">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D8823F2" w14:textId="77777777" w:rsidR="00C521B3" w:rsidRPr="001B1679" w:rsidRDefault="00C521B3" w:rsidP="00015975">
            <w:pPr>
              <w:pStyle w:val="TAL"/>
              <w:rPr>
                <w:sz w:val="16"/>
                <w:szCs w:val="16"/>
              </w:rPr>
            </w:pPr>
            <w:r w:rsidRPr="001B1679">
              <w:rPr>
                <w:sz w:val="16"/>
                <w:szCs w:val="16"/>
              </w:rPr>
              <w:t>3GPPMEMBER</w:t>
            </w:r>
          </w:p>
        </w:tc>
      </w:tr>
      <w:tr w:rsidR="00C521B3" w14:paraId="7AF8E5F6"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BF751FD"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114C06" w14:textId="77777777" w:rsidR="00C521B3" w:rsidRPr="001B1679" w:rsidRDefault="00C521B3" w:rsidP="00015975">
            <w:pPr>
              <w:pStyle w:val="TAL"/>
              <w:rPr>
                <w:sz w:val="16"/>
                <w:szCs w:val="16"/>
              </w:rPr>
            </w:pPr>
            <w:r w:rsidRPr="001B1679">
              <w:rPr>
                <w:sz w:val="16"/>
                <w:szCs w:val="16"/>
              </w:rPr>
              <w:t>Thomas Heyn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9E586C" w14:textId="77777777" w:rsidR="00C521B3" w:rsidRPr="001B1679" w:rsidRDefault="00C521B3" w:rsidP="00015975">
            <w:pPr>
              <w:pStyle w:val="TAL"/>
              <w:rPr>
                <w:sz w:val="16"/>
                <w:szCs w:val="16"/>
              </w:rPr>
            </w:pPr>
            <w:r w:rsidRPr="001B1679">
              <w:rPr>
                <w:sz w:val="16"/>
                <w:szCs w:val="16"/>
              </w:rPr>
              <w:t>Fraunhofer IIS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9B303B3"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3A1A30C" w14:textId="77777777" w:rsidR="00C521B3" w:rsidRPr="001B1679" w:rsidRDefault="00C521B3" w:rsidP="00015975">
            <w:pPr>
              <w:pStyle w:val="TAL"/>
              <w:rPr>
                <w:sz w:val="16"/>
                <w:szCs w:val="16"/>
              </w:rPr>
            </w:pPr>
            <w:r w:rsidRPr="001B1679">
              <w:rPr>
                <w:sz w:val="16"/>
                <w:szCs w:val="16"/>
              </w:rPr>
              <w:t>3GPPMEMBER</w:t>
            </w:r>
          </w:p>
        </w:tc>
      </w:tr>
      <w:tr w:rsidR="00C521B3" w14:paraId="3875BBAB"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99B1012"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CC44634" w14:textId="77777777" w:rsidR="00C521B3" w:rsidRPr="001B1679" w:rsidRDefault="00C521B3" w:rsidP="00015975">
            <w:pPr>
              <w:pStyle w:val="TAL"/>
              <w:rPr>
                <w:sz w:val="16"/>
                <w:szCs w:val="16"/>
              </w:rPr>
            </w:pPr>
            <w:r w:rsidRPr="001B1679">
              <w:rPr>
                <w:sz w:val="16"/>
                <w:szCs w:val="16"/>
              </w:rPr>
              <w:t>Simon Hicks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C5ED30" w14:textId="77777777" w:rsidR="00C521B3" w:rsidRPr="001B1679" w:rsidRDefault="00C521B3" w:rsidP="00015975">
            <w:pPr>
              <w:pStyle w:val="TAL"/>
              <w:rPr>
                <w:sz w:val="16"/>
                <w:szCs w:val="16"/>
              </w:rPr>
            </w:pPr>
            <w:r w:rsidRPr="001B1679">
              <w:rPr>
                <w:sz w:val="16"/>
                <w:szCs w:val="16"/>
              </w:rPr>
              <w:t>DSIT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4294266"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DE51579" w14:textId="77777777" w:rsidR="00C521B3" w:rsidRPr="001B1679" w:rsidRDefault="00C521B3" w:rsidP="00015975">
            <w:pPr>
              <w:pStyle w:val="TAL"/>
              <w:rPr>
                <w:sz w:val="16"/>
                <w:szCs w:val="16"/>
              </w:rPr>
            </w:pPr>
            <w:r w:rsidRPr="001B1679">
              <w:rPr>
                <w:sz w:val="16"/>
                <w:szCs w:val="16"/>
              </w:rPr>
              <w:t>3GPPMEMBER</w:t>
            </w:r>
          </w:p>
        </w:tc>
      </w:tr>
      <w:tr w:rsidR="00C521B3" w14:paraId="5A1937AC"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7AD5A80"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075AFFF" w14:textId="77777777" w:rsidR="00C521B3" w:rsidRPr="001B1679" w:rsidRDefault="00C521B3" w:rsidP="00015975">
            <w:pPr>
              <w:pStyle w:val="TAL"/>
              <w:rPr>
                <w:sz w:val="16"/>
                <w:szCs w:val="16"/>
              </w:rPr>
            </w:pPr>
            <w:r w:rsidRPr="001B1679">
              <w:rPr>
                <w:sz w:val="16"/>
                <w:szCs w:val="16"/>
              </w:rPr>
              <w:t>Keita Honma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EDBF1F" w14:textId="77777777" w:rsidR="00C521B3" w:rsidRPr="001B1679" w:rsidRDefault="00C521B3" w:rsidP="00015975">
            <w:pPr>
              <w:pStyle w:val="TAL"/>
              <w:rPr>
                <w:sz w:val="16"/>
                <w:szCs w:val="16"/>
              </w:rPr>
            </w:pPr>
            <w:r w:rsidRPr="001B1679">
              <w:rPr>
                <w:sz w:val="16"/>
                <w:szCs w:val="16"/>
              </w:rPr>
              <w:t>Kyocera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4CA0145" w14:textId="77777777" w:rsidR="00C521B3" w:rsidRPr="001B1679" w:rsidRDefault="00C521B3" w:rsidP="00015975">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49F9B64" w14:textId="77777777" w:rsidR="00C521B3" w:rsidRPr="001B1679" w:rsidRDefault="00C521B3" w:rsidP="00015975">
            <w:pPr>
              <w:pStyle w:val="TAL"/>
              <w:rPr>
                <w:sz w:val="16"/>
                <w:szCs w:val="16"/>
              </w:rPr>
            </w:pPr>
            <w:r w:rsidRPr="001B1679">
              <w:rPr>
                <w:sz w:val="16"/>
                <w:szCs w:val="16"/>
              </w:rPr>
              <w:t>3GPPMEMBER</w:t>
            </w:r>
          </w:p>
        </w:tc>
      </w:tr>
      <w:tr w:rsidR="00C521B3" w14:paraId="3AD6FFAC"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479B45A"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C08A5A2" w14:textId="77777777" w:rsidR="00C521B3" w:rsidRPr="001B1679" w:rsidRDefault="00C521B3" w:rsidP="00015975">
            <w:pPr>
              <w:pStyle w:val="TAL"/>
              <w:rPr>
                <w:sz w:val="16"/>
                <w:szCs w:val="16"/>
              </w:rPr>
            </w:pPr>
            <w:r w:rsidRPr="001B1679">
              <w:rPr>
                <w:sz w:val="16"/>
                <w:szCs w:val="16"/>
              </w:rPr>
              <w:t>Andrew Howell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C6EF87" w14:textId="77777777" w:rsidR="00C521B3" w:rsidRPr="001B1679" w:rsidRDefault="00C521B3" w:rsidP="00015975">
            <w:pPr>
              <w:pStyle w:val="TAL"/>
              <w:rPr>
                <w:sz w:val="16"/>
                <w:szCs w:val="16"/>
              </w:rPr>
            </w:pPr>
            <w:r w:rsidRPr="001B1679">
              <w:rPr>
                <w:sz w:val="16"/>
                <w:szCs w:val="16"/>
              </w:rPr>
              <w:t>DSIT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4DFBFF1"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6D37FB4" w14:textId="77777777" w:rsidR="00C521B3" w:rsidRPr="001B1679" w:rsidRDefault="00C521B3" w:rsidP="00015975">
            <w:pPr>
              <w:pStyle w:val="TAL"/>
              <w:rPr>
                <w:sz w:val="16"/>
                <w:szCs w:val="16"/>
              </w:rPr>
            </w:pPr>
            <w:r w:rsidRPr="001B1679">
              <w:rPr>
                <w:sz w:val="16"/>
                <w:szCs w:val="16"/>
              </w:rPr>
              <w:t>3GPPMEMBER</w:t>
            </w:r>
          </w:p>
        </w:tc>
      </w:tr>
      <w:tr w:rsidR="00C521B3" w14:paraId="17BE9779"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51B36CF"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0128E6C" w14:textId="77777777" w:rsidR="00C521B3" w:rsidRPr="001B1679" w:rsidRDefault="00C521B3" w:rsidP="00015975">
            <w:pPr>
              <w:pStyle w:val="TAL"/>
              <w:rPr>
                <w:sz w:val="16"/>
                <w:szCs w:val="16"/>
              </w:rPr>
            </w:pPr>
            <w:r w:rsidRPr="001B1679">
              <w:rPr>
                <w:sz w:val="16"/>
                <w:szCs w:val="16"/>
              </w:rPr>
              <w:t>Bo-Han Hsieh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EE9C4D" w14:textId="77777777" w:rsidR="00C521B3" w:rsidRPr="001B1679" w:rsidRDefault="00C521B3" w:rsidP="00015975">
            <w:pPr>
              <w:pStyle w:val="TAL"/>
              <w:rPr>
                <w:sz w:val="16"/>
                <w:szCs w:val="16"/>
              </w:rPr>
            </w:pPr>
            <w:r w:rsidRPr="001B1679">
              <w:rPr>
                <w:sz w:val="16"/>
                <w:szCs w:val="16"/>
              </w:rPr>
              <w:t>CHTTL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6EF125C"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CA02BD7" w14:textId="77777777" w:rsidR="00C521B3" w:rsidRPr="001B1679" w:rsidRDefault="00C521B3" w:rsidP="00015975">
            <w:pPr>
              <w:pStyle w:val="TAL"/>
              <w:rPr>
                <w:sz w:val="16"/>
                <w:szCs w:val="16"/>
              </w:rPr>
            </w:pPr>
            <w:r w:rsidRPr="001B1679">
              <w:rPr>
                <w:sz w:val="16"/>
                <w:szCs w:val="16"/>
              </w:rPr>
              <w:t>3GPPMEMBER</w:t>
            </w:r>
          </w:p>
        </w:tc>
      </w:tr>
      <w:tr w:rsidR="00C521B3" w14:paraId="3B61BB5D"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5C5B190"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C39820F" w14:textId="77777777" w:rsidR="00C521B3" w:rsidRPr="001B1679" w:rsidRDefault="00C521B3" w:rsidP="00015975">
            <w:pPr>
              <w:pStyle w:val="TAL"/>
              <w:rPr>
                <w:sz w:val="16"/>
                <w:szCs w:val="16"/>
              </w:rPr>
            </w:pPr>
            <w:r w:rsidRPr="001B1679">
              <w:rPr>
                <w:sz w:val="16"/>
                <w:szCs w:val="16"/>
              </w:rPr>
              <w:t>JJ HuangFu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3F3B64" w14:textId="77777777" w:rsidR="00C521B3" w:rsidRPr="001B1679" w:rsidRDefault="00C521B3" w:rsidP="00015975">
            <w:pPr>
              <w:pStyle w:val="TAL"/>
              <w:rPr>
                <w:sz w:val="16"/>
                <w:szCs w:val="16"/>
              </w:rPr>
            </w:pPr>
            <w:r w:rsidRPr="001B1679">
              <w:rPr>
                <w:sz w:val="16"/>
                <w:szCs w:val="16"/>
              </w:rPr>
              <w:t>Google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5D618D0" w14:textId="77777777" w:rsidR="00C521B3" w:rsidRPr="001B1679" w:rsidRDefault="00C521B3" w:rsidP="00015975">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182A0DA" w14:textId="77777777" w:rsidR="00C521B3" w:rsidRPr="001B1679" w:rsidRDefault="00C521B3" w:rsidP="00015975">
            <w:pPr>
              <w:pStyle w:val="TAL"/>
              <w:rPr>
                <w:sz w:val="16"/>
                <w:szCs w:val="16"/>
              </w:rPr>
            </w:pPr>
            <w:r w:rsidRPr="001B1679">
              <w:rPr>
                <w:sz w:val="16"/>
                <w:szCs w:val="16"/>
              </w:rPr>
              <w:t>3GPPMEMBER</w:t>
            </w:r>
          </w:p>
        </w:tc>
      </w:tr>
      <w:tr w:rsidR="00C521B3" w14:paraId="46B426CD"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F5DB57B"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07E93B" w14:textId="77777777" w:rsidR="00C521B3" w:rsidRPr="001B1679" w:rsidRDefault="00C521B3" w:rsidP="00015975">
            <w:pPr>
              <w:pStyle w:val="TAL"/>
              <w:rPr>
                <w:sz w:val="16"/>
                <w:szCs w:val="16"/>
              </w:rPr>
            </w:pPr>
            <w:r w:rsidRPr="001B1679">
              <w:rPr>
                <w:sz w:val="16"/>
                <w:szCs w:val="16"/>
              </w:rPr>
              <w:t>Chungwoo Hwang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8B4316" w14:textId="77777777" w:rsidR="00C521B3" w:rsidRPr="001B1679" w:rsidRDefault="00C521B3" w:rsidP="00015975">
            <w:pPr>
              <w:pStyle w:val="TAL"/>
              <w:rPr>
                <w:sz w:val="16"/>
                <w:szCs w:val="16"/>
              </w:rPr>
            </w:pPr>
            <w:r w:rsidRPr="001B1679">
              <w:rPr>
                <w:sz w:val="16"/>
                <w:szCs w:val="16"/>
              </w:rPr>
              <w:t>KT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C99AE36" w14:textId="77777777" w:rsidR="00C521B3" w:rsidRPr="001B1679" w:rsidRDefault="00C521B3" w:rsidP="00015975">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EBD13F9" w14:textId="77777777" w:rsidR="00C521B3" w:rsidRPr="001B1679" w:rsidRDefault="00C521B3" w:rsidP="00015975">
            <w:pPr>
              <w:pStyle w:val="TAL"/>
              <w:rPr>
                <w:sz w:val="16"/>
                <w:szCs w:val="16"/>
              </w:rPr>
            </w:pPr>
            <w:r w:rsidRPr="001B1679">
              <w:rPr>
                <w:sz w:val="16"/>
                <w:szCs w:val="16"/>
              </w:rPr>
              <w:t>3GPPMEMBER</w:t>
            </w:r>
          </w:p>
        </w:tc>
      </w:tr>
      <w:tr w:rsidR="00C521B3" w14:paraId="6A35E4FF"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8415D2B"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E9FF42A" w14:textId="77777777" w:rsidR="00C521B3" w:rsidRPr="001B1679" w:rsidRDefault="00C521B3" w:rsidP="00015975">
            <w:pPr>
              <w:pStyle w:val="TAL"/>
              <w:rPr>
                <w:sz w:val="16"/>
                <w:szCs w:val="16"/>
              </w:rPr>
            </w:pPr>
            <w:r w:rsidRPr="001B1679">
              <w:rPr>
                <w:sz w:val="16"/>
                <w:szCs w:val="16"/>
              </w:rPr>
              <w:t>Kazuo IBUKA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66DC47" w14:textId="77777777" w:rsidR="00C521B3" w:rsidRPr="001B1679" w:rsidRDefault="00C521B3" w:rsidP="00015975">
            <w:pPr>
              <w:pStyle w:val="TAL"/>
              <w:rPr>
                <w:sz w:val="16"/>
                <w:szCs w:val="16"/>
              </w:rPr>
            </w:pPr>
            <w:r w:rsidRPr="001B1679">
              <w:rPr>
                <w:sz w:val="16"/>
                <w:szCs w:val="16"/>
              </w:rPr>
              <w:t>NICT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1D74A6" w14:textId="77777777" w:rsidR="00C521B3" w:rsidRPr="001B1679" w:rsidRDefault="00C521B3" w:rsidP="00015975">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710CA83" w14:textId="77777777" w:rsidR="00C521B3" w:rsidRPr="001B1679" w:rsidRDefault="00C521B3" w:rsidP="00015975">
            <w:pPr>
              <w:pStyle w:val="TAL"/>
              <w:rPr>
                <w:sz w:val="16"/>
                <w:szCs w:val="16"/>
              </w:rPr>
            </w:pPr>
            <w:r w:rsidRPr="001B1679">
              <w:rPr>
                <w:sz w:val="16"/>
                <w:szCs w:val="16"/>
              </w:rPr>
              <w:t>3GPPMEMBER</w:t>
            </w:r>
          </w:p>
        </w:tc>
      </w:tr>
      <w:tr w:rsidR="00C521B3" w14:paraId="1054D797"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09EE992"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B736532" w14:textId="77777777" w:rsidR="00C521B3" w:rsidRPr="001B1679" w:rsidRDefault="00C521B3" w:rsidP="00015975">
            <w:pPr>
              <w:pStyle w:val="TAL"/>
              <w:rPr>
                <w:sz w:val="16"/>
                <w:szCs w:val="16"/>
              </w:rPr>
            </w:pPr>
            <w:r w:rsidRPr="001B1679">
              <w:rPr>
                <w:sz w:val="16"/>
                <w:szCs w:val="16"/>
              </w:rPr>
              <w:t>Tetsuya Ido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FE233A" w14:textId="77777777" w:rsidR="00C521B3" w:rsidRPr="001B1679" w:rsidRDefault="00C521B3" w:rsidP="00015975">
            <w:pPr>
              <w:pStyle w:val="TAL"/>
              <w:rPr>
                <w:sz w:val="16"/>
                <w:szCs w:val="16"/>
              </w:rPr>
            </w:pPr>
            <w:r w:rsidRPr="001B1679">
              <w:rPr>
                <w:sz w:val="16"/>
                <w:szCs w:val="16"/>
              </w:rPr>
              <w:t>NICT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49A4FC5" w14:textId="77777777" w:rsidR="00C521B3" w:rsidRPr="001B1679" w:rsidRDefault="00C521B3" w:rsidP="00015975">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EF32164" w14:textId="77777777" w:rsidR="00C521B3" w:rsidRPr="001B1679" w:rsidRDefault="00C521B3" w:rsidP="00015975">
            <w:pPr>
              <w:pStyle w:val="TAL"/>
              <w:rPr>
                <w:sz w:val="16"/>
                <w:szCs w:val="16"/>
              </w:rPr>
            </w:pPr>
            <w:r w:rsidRPr="001B1679">
              <w:rPr>
                <w:sz w:val="16"/>
                <w:szCs w:val="16"/>
              </w:rPr>
              <w:t>3GPPMEMBER</w:t>
            </w:r>
          </w:p>
        </w:tc>
      </w:tr>
      <w:tr w:rsidR="00C521B3" w14:paraId="06CDE090"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1DF82AA"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6A48030" w14:textId="77777777" w:rsidR="00C521B3" w:rsidRPr="001B1679" w:rsidRDefault="00C521B3" w:rsidP="00015975">
            <w:pPr>
              <w:pStyle w:val="TAL"/>
              <w:rPr>
                <w:sz w:val="16"/>
                <w:szCs w:val="16"/>
              </w:rPr>
            </w:pPr>
            <w:r w:rsidRPr="001B1679">
              <w:rPr>
                <w:sz w:val="16"/>
                <w:szCs w:val="16"/>
              </w:rPr>
              <w:t>Raphael Ihamouine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D66F67" w14:textId="77777777" w:rsidR="00C521B3" w:rsidRPr="001B1679" w:rsidRDefault="00C521B3" w:rsidP="00015975">
            <w:pPr>
              <w:pStyle w:val="TAL"/>
              <w:rPr>
                <w:sz w:val="16"/>
                <w:szCs w:val="16"/>
              </w:rPr>
            </w:pPr>
            <w:r w:rsidRPr="001B1679">
              <w:rPr>
                <w:sz w:val="16"/>
                <w:szCs w:val="16"/>
              </w:rPr>
              <w:t>Inmarsat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07CA494"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8C2734B" w14:textId="77777777" w:rsidR="00C521B3" w:rsidRPr="001B1679" w:rsidRDefault="00C521B3" w:rsidP="00015975">
            <w:pPr>
              <w:pStyle w:val="TAL"/>
              <w:rPr>
                <w:sz w:val="16"/>
                <w:szCs w:val="16"/>
              </w:rPr>
            </w:pPr>
            <w:r w:rsidRPr="001B1679">
              <w:rPr>
                <w:sz w:val="16"/>
                <w:szCs w:val="16"/>
              </w:rPr>
              <w:t>3GPPMEMBER</w:t>
            </w:r>
          </w:p>
        </w:tc>
      </w:tr>
      <w:tr w:rsidR="00C521B3" w14:paraId="64ECD5C9"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32C9F66"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1EBD08B" w14:textId="77777777" w:rsidR="00C521B3" w:rsidRPr="001B1679" w:rsidRDefault="00C521B3" w:rsidP="00015975">
            <w:pPr>
              <w:pStyle w:val="TAL"/>
              <w:rPr>
                <w:sz w:val="16"/>
                <w:szCs w:val="16"/>
              </w:rPr>
            </w:pPr>
            <w:r w:rsidRPr="001B1679">
              <w:rPr>
                <w:sz w:val="16"/>
                <w:szCs w:val="16"/>
              </w:rPr>
              <w:t>Yoshihiro Inoue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AC18B8" w14:textId="77777777" w:rsidR="00C521B3" w:rsidRPr="001B1679" w:rsidRDefault="00C521B3" w:rsidP="00015975">
            <w:pPr>
              <w:pStyle w:val="TAL"/>
              <w:rPr>
                <w:sz w:val="16"/>
                <w:szCs w:val="16"/>
              </w:rPr>
            </w:pPr>
            <w:r w:rsidRPr="001B1679">
              <w:rPr>
                <w:sz w:val="16"/>
                <w:szCs w:val="16"/>
              </w:rPr>
              <w:t xml:space="preserve">NTT Advanced Technology </w:t>
            </w:r>
            <w:proofErr w:type="spellStart"/>
            <w:r w:rsidRPr="001B1679">
              <w:rPr>
                <w:sz w:val="16"/>
                <w:szCs w:val="16"/>
              </w:rPr>
              <w:t>Corpor</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B3D3BD7" w14:textId="77777777" w:rsidR="00C521B3" w:rsidRPr="001B1679" w:rsidRDefault="00C521B3" w:rsidP="00015975">
            <w:pPr>
              <w:pStyle w:val="TAL"/>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72D6E4A" w14:textId="77777777" w:rsidR="00C521B3" w:rsidRPr="001B1679" w:rsidRDefault="00C521B3" w:rsidP="00015975">
            <w:pPr>
              <w:pStyle w:val="TAL"/>
              <w:rPr>
                <w:sz w:val="16"/>
                <w:szCs w:val="16"/>
              </w:rPr>
            </w:pPr>
            <w:r w:rsidRPr="001B1679">
              <w:rPr>
                <w:sz w:val="16"/>
                <w:szCs w:val="16"/>
              </w:rPr>
              <w:t>3GPPMEMBER</w:t>
            </w:r>
          </w:p>
        </w:tc>
      </w:tr>
      <w:tr w:rsidR="00C521B3" w14:paraId="27838D9C"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CD2761B"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109CDD6" w14:textId="77777777" w:rsidR="00C521B3" w:rsidRPr="001B1679" w:rsidRDefault="00C521B3" w:rsidP="00015975">
            <w:pPr>
              <w:pStyle w:val="TAL"/>
              <w:rPr>
                <w:sz w:val="16"/>
                <w:szCs w:val="16"/>
              </w:rPr>
            </w:pPr>
            <w:r w:rsidRPr="001B1679">
              <w:rPr>
                <w:sz w:val="16"/>
                <w:szCs w:val="16"/>
              </w:rPr>
              <w:t>Hiroshi Ishikawa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2A7776" w14:textId="77777777" w:rsidR="00C521B3" w:rsidRPr="001B1679" w:rsidRDefault="00C521B3" w:rsidP="00015975">
            <w:pPr>
              <w:pStyle w:val="TAL"/>
              <w:rPr>
                <w:sz w:val="16"/>
                <w:szCs w:val="16"/>
              </w:rPr>
            </w:pPr>
            <w:r w:rsidRPr="001B1679">
              <w:rPr>
                <w:sz w:val="16"/>
                <w:szCs w:val="16"/>
              </w:rPr>
              <w:t>NTT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835D937" w14:textId="77777777" w:rsidR="00C521B3" w:rsidRPr="001B1679" w:rsidRDefault="00C521B3" w:rsidP="00015975">
            <w:pPr>
              <w:pStyle w:val="TAL"/>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4DAC350" w14:textId="77777777" w:rsidR="00C521B3" w:rsidRPr="001B1679" w:rsidRDefault="00C521B3" w:rsidP="00015975">
            <w:pPr>
              <w:pStyle w:val="TAL"/>
              <w:rPr>
                <w:sz w:val="16"/>
                <w:szCs w:val="16"/>
              </w:rPr>
            </w:pPr>
            <w:r w:rsidRPr="001B1679">
              <w:rPr>
                <w:sz w:val="16"/>
                <w:szCs w:val="16"/>
              </w:rPr>
              <w:t>3GPPMEMBER</w:t>
            </w:r>
          </w:p>
        </w:tc>
      </w:tr>
      <w:tr w:rsidR="00C521B3" w14:paraId="40A6D1A4"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CDC6053"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D685B5F" w14:textId="77777777" w:rsidR="00C521B3" w:rsidRPr="001B1679" w:rsidRDefault="00C521B3" w:rsidP="00015975">
            <w:pPr>
              <w:pStyle w:val="TAL"/>
              <w:rPr>
                <w:sz w:val="16"/>
                <w:szCs w:val="16"/>
              </w:rPr>
            </w:pPr>
            <w:r w:rsidRPr="001B1679">
              <w:rPr>
                <w:sz w:val="16"/>
                <w:szCs w:val="16"/>
              </w:rPr>
              <w:t>Daniel Itzigsohn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8611DF" w14:textId="77777777" w:rsidR="00C521B3" w:rsidRPr="001B1679" w:rsidRDefault="00C521B3" w:rsidP="00015975">
            <w:pPr>
              <w:pStyle w:val="TAL"/>
              <w:rPr>
                <w:sz w:val="16"/>
                <w:szCs w:val="16"/>
              </w:rPr>
            </w:pPr>
            <w:r w:rsidRPr="001B1679">
              <w:rPr>
                <w:sz w:val="16"/>
                <w:szCs w:val="16"/>
              </w:rPr>
              <w:t>Gilat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D6860FF"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85DC6F6" w14:textId="77777777" w:rsidR="00C521B3" w:rsidRPr="001B1679" w:rsidRDefault="00C521B3" w:rsidP="00015975">
            <w:pPr>
              <w:pStyle w:val="TAL"/>
              <w:rPr>
                <w:sz w:val="16"/>
                <w:szCs w:val="16"/>
              </w:rPr>
            </w:pPr>
            <w:r w:rsidRPr="001B1679">
              <w:rPr>
                <w:sz w:val="16"/>
                <w:szCs w:val="16"/>
              </w:rPr>
              <w:t>3GPPMEMBER</w:t>
            </w:r>
          </w:p>
        </w:tc>
      </w:tr>
      <w:tr w:rsidR="00C521B3" w14:paraId="0DEE5605"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AC5473C" w14:textId="77777777" w:rsidR="00C521B3" w:rsidRPr="001B1679" w:rsidRDefault="00C521B3" w:rsidP="00015975">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D4AADA6" w14:textId="77777777" w:rsidR="00C521B3" w:rsidRPr="001B1679" w:rsidRDefault="00C521B3" w:rsidP="00015975">
            <w:pPr>
              <w:pStyle w:val="TAL"/>
              <w:rPr>
                <w:sz w:val="16"/>
                <w:szCs w:val="16"/>
              </w:rPr>
            </w:pPr>
            <w:r w:rsidRPr="001B1679">
              <w:rPr>
                <w:sz w:val="16"/>
                <w:szCs w:val="16"/>
              </w:rPr>
              <w:t>Munira Jaffar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F4A5E1" w14:textId="77777777" w:rsidR="00C521B3" w:rsidRPr="001B1679" w:rsidRDefault="00C521B3" w:rsidP="00015975">
            <w:pPr>
              <w:pStyle w:val="TAL"/>
              <w:rPr>
                <w:sz w:val="16"/>
                <w:szCs w:val="16"/>
              </w:rPr>
            </w:pPr>
            <w:r w:rsidRPr="001B1679">
              <w:rPr>
                <w:sz w:val="16"/>
                <w:szCs w:val="16"/>
              </w:rPr>
              <w:t>HUGHES Network Systems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88C63C9"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CDCCE98" w14:textId="77777777" w:rsidR="00C521B3" w:rsidRPr="001B1679" w:rsidRDefault="00C521B3" w:rsidP="00015975">
            <w:pPr>
              <w:pStyle w:val="TAL"/>
              <w:rPr>
                <w:sz w:val="16"/>
                <w:szCs w:val="16"/>
              </w:rPr>
            </w:pPr>
            <w:r w:rsidRPr="001B1679">
              <w:rPr>
                <w:sz w:val="16"/>
                <w:szCs w:val="16"/>
              </w:rPr>
              <w:t>3GPPMEMBER</w:t>
            </w:r>
          </w:p>
        </w:tc>
      </w:tr>
      <w:tr w:rsidR="00C521B3" w14:paraId="7F2B3E7B"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B66A528"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BDAB0DE" w14:textId="77777777" w:rsidR="00C521B3" w:rsidRPr="001B1679" w:rsidRDefault="00C521B3" w:rsidP="00015975">
            <w:pPr>
              <w:pStyle w:val="TAL"/>
              <w:rPr>
                <w:sz w:val="16"/>
                <w:szCs w:val="16"/>
              </w:rPr>
            </w:pPr>
            <w:r w:rsidRPr="001B1679">
              <w:rPr>
                <w:sz w:val="16"/>
                <w:szCs w:val="16"/>
              </w:rPr>
              <w:t>Puneet Jain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C01D7A" w14:textId="77777777" w:rsidR="00C521B3" w:rsidRPr="001B1679" w:rsidRDefault="00C521B3" w:rsidP="00015975">
            <w:pPr>
              <w:pStyle w:val="TAL"/>
              <w:rPr>
                <w:sz w:val="16"/>
                <w:szCs w:val="16"/>
              </w:rPr>
            </w:pPr>
            <w:r w:rsidRPr="001B1679">
              <w:rPr>
                <w:sz w:val="16"/>
                <w:szCs w:val="16"/>
              </w:rPr>
              <w:t>Intel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37894A" w14:textId="77777777" w:rsidR="00C521B3" w:rsidRPr="001B1679" w:rsidRDefault="00C521B3" w:rsidP="00015975">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59AD005" w14:textId="77777777" w:rsidR="00C521B3" w:rsidRPr="001B1679" w:rsidRDefault="00C521B3" w:rsidP="00015975">
            <w:pPr>
              <w:pStyle w:val="TAL"/>
              <w:rPr>
                <w:sz w:val="16"/>
                <w:szCs w:val="16"/>
              </w:rPr>
            </w:pPr>
            <w:r w:rsidRPr="001B1679">
              <w:rPr>
                <w:sz w:val="16"/>
                <w:szCs w:val="16"/>
              </w:rPr>
              <w:t>3GPPMEMBER</w:t>
            </w:r>
          </w:p>
        </w:tc>
      </w:tr>
      <w:tr w:rsidR="00C521B3" w14:paraId="55B34497"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908FFC0"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9484763" w14:textId="77777777" w:rsidR="00C521B3" w:rsidRPr="001B1679" w:rsidRDefault="00C521B3" w:rsidP="00015975">
            <w:pPr>
              <w:pStyle w:val="TAL"/>
              <w:rPr>
                <w:sz w:val="16"/>
                <w:szCs w:val="16"/>
              </w:rPr>
            </w:pPr>
            <w:r w:rsidRPr="001B1679">
              <w:rPr>
                <w:sz w:val="16"/>
                <w:szCs w:val="16"/>
              </w:rPr>
              <w:t>Robert Jaksa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E76440" w14:textId="77777777" w:rsidR="00C521B3" w:rsidRPr="001B1679" w:rsidRDefault="00C521B3" w:rsidP="00015975">
            <w:pPr>
              <w:pStyle w:val="TAL"/>
              <w:rPr>
                <w:sz w:val="16"/>
                <w:szCs w:val="16"/>
              </w:rPr>
            </w:pPr>
            <w:r w:rsidRPr="001B1679">
              <w:rPr>
                <w:sz w:val="16"/>
                <w:szCs w:val="16"/>
              </w:rPr>
              <w:t>Comcast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BFDC96F" w14:textId="77777777" w:rsidR="00C521B3" w:rsidRPr="001B1679" w:rsidRDefault="00C521B3" w:rsidP="00015975">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2258D86" w14:textId="77777777" w:rsidR="00C521B3" w:rsidRPr="001B1679" w:rsidRDefault="00C521B3" w:rsidP="00015975">
            <w:pPr>
              <w:pStyle w:val="TAL"/>
              <w:rPr>
                <w:sz w:val="16"/>
                <w:szCs w:val="16"/>
              </w:rPr>
            </w:pPr>
            <w:r w:rsidRPr="001B1679">
              <w:rPr>
                <w:sz w:val="16"/>
                <w:szCs w:val="16"/>
              </w:rPr>
              <w:t>3GPPMEMBER</w:t>
            </w:r>
          </w:p>
        </w:tc>
      </w:tr>
      <w:tr w:rsidR="00C521B3" w14:paraId="29FA302A"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95B38CF"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B9F42E1" w14:textId="77777777" w:rsidR="00C521B3" w:rsidRPr="001B1679" w:rsidRDefault="00C521B3" w:rsidP="00015975">
            <w:pPr>
              <w:pStyle w:val="TAL"/>
              <w:rPr>
                <w:sz w:val="16"/>
                <w:szCs w:val="16"/>
              </w:rPr>
            </w:pPr>
            <w:proofErr w:type="spellStart"/>
            <w:r w:rsidRPr="001B1679">
              <w:rPr>
                <w:sz w:val="16"/>
                <w:szCs w:val="16"/>
              </w:rPr>
              <w:t>Jaehyuk</w:t>
            </w:r>
            <w:proofErr w:type="spellEnd"/>
            <w:r w:rsidRPr="001B1679">
              <w:rPr>
                <w:sz w:val="16"/>
                <w:szCs w:val="16"/>
              </w:rPr>
              <w:t xml:space="preserve"> Jang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D577DF" w14:textId="77777777" w:rsidR="00C521B3" w:rsidRPr="001B1679" w:rsidRDefault="00C521B3" w:rsidP="00015975">
            <w:pPr>
              <w:pStyle w:val="TAL"/>
              <w:rPr>
                <w:sz w:val="16"/>
                <w:szCs w:val="16"/>
              </w:rPr>
            </w:pPr>
            <w:r w:rsidRPr="001B1679">
              <w:rPr>
                <w:sz w:val="16"/>
                <w:szCs w:val="16"/>
              </w:rPr>
              <w:t>Samsung Electronics Polska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3648073"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1A09ED6" w14:textId="77777777" w:rsidR="00C521B3" w:rsidRPr="001B1679" w:rsidRDefault="00C521B3" w:rsidP="00015975">
            <w:pPr>
              <w:pStyle w:val="TAL"/>
              <w:rPr>
                <w:sz w:val="16"/>
                <w:szCs w:val="16"/>
              </w:rPr>
            </w:pPr>
            <w:r w:rsidRPr="001B1679">
              <w:rPr>
                <w:sz w:val="16"/>
                <w:szCs w:val="16"/>
              </w:rPr>
              <w:t>3GPPMEMBER</w:t>
            </w:r>
          </w:p>
        </w:tc>
      </w:tr>
      <w:tr w:rsidR="00C521B3" w14:paraId="5B1C9B1C"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E168C7A"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21820A0" w14:textId="77777777" w:rsidR="00C521B3" w:rsidRPr="001B1679" w:rsidRDefault="00C521B3" w:rsidP="00015975">
            <w:pPr>
              <w:pStyle w:val="TAL"/>
              <w:rPr>
                <w:sz w:val="16"/>
                <w:szCs w:val="16"/>
              </w:rPr>
            </w:pPr>
            <w:proofErr w:type="spellStart"/>
            <w:r w:rsidRPr="001B1679">
              <w:rPr>
                <w:sz w:val="16"/>
                <w:szCs w:val="16"/>
              </w:rPr>
              <w:t>Kyeongin</w:t>
            </w:r>
            <w:proofErr w:type="spellEnd"/>
            <w:r w:rsidRPr="001B1679">
              <w:rPr>
                <w:sz w:val="16"/>
                <w:szCs w:val="16"/>
              </w:rPr>
              <w:t xml:space="preserve"> Jeong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A88127" w14:textId="77777777" w:rsidR="00C521B3" w:rsidRPr="001B1679" w:rsidRDefault="00C521B3" w:rsidP="00015975">
            <w:pPr>
              <w:pStyle w:val="TAL"/>
              <w:rPr>
                <w:sz w:val="16"/>
                <w:szCs w:val="16"/>
              </w:rPr>
            </w:pPr>
            <w:r w:rsidRPr="001B1679">
              <w:rPr>
                <w:sz w:val="16"/>
                <w:szCs w:val="16"/>
              </w:rPr>
              <w:t>Samsung Research America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56F85A5" w14:textId="77777777" w:rsidR="00C521B3" w:rsidRPr="001B1679" w:rsidRDefault="00C521B3" w:rsidP="00015975">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266C191" w14:textId="77777777" w:rsidR="00C521B3" w:rsidRPr="001B1679" w:rsidRDefault="00C521B3" w:rsidP="00015975">
            <w:pPr>
              <w:pStyle w:val="TAL"/>
              <w:rPr>
                <w:sz w:val="16"/>
                <w:szCs w:val="16"/>
              </w:rPr>
            </w:pPr>
            <w:r w:rsidRPr="001B1679">
              <w:rPr>
                <w:sz w:val="16"/>
                <w:szCs w:val="16"/>
              </w:rPr>
              <w:t>3GPPMEMBER</w:t>
            </w:r>
          </w:p>
        </w:tc>
      </w:tr>
      <w:tr w:rsidR="00C521B3" w14:paraId="10CBD05D"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3776D4A" w14:textId="77777777" w:rsidR="00C521B3" w:rsidRPr="001B1679" w:rsidRDefault="00C521B3" w:rsidP="00015975">
            <w:pPr>
              <w:pStyle w:val="TAL"/>
              <w:rPr>
                <w:sz w:val="16"/>
                <w:szCs w:val="16"/>
              </w:rPr>
            </w:pPr>
            <w:proofErr w:type="spellStart"/>
            <w:r w:rsidRPr="001B1679">
              <w:rPr>
                <w:sz w:val="16"/>
                <w:szCs w:val="16"/>
              </w:rPr>
              <w:lastRenderedPageBreak/>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7A8B435" w14:textId="77777777" w:rsidR="00C521B3" w:rsidRPr="001B1679" w:rsidRDefault="00C521B3" w:rsidP="00015975">
            <w:pPr>
              <w:pStyle w:val="TAL"/>
              <w:rPr>
                <w:sz w:val="16"/>
                <w:szCs w:val="16"/>
              </w:rPr>
            </w:pPr>
            <w:r w:rsidRPr="001B1679">
              <w:rPr>
                <w:sz w:val="16"/>
                <w:szCs w:val="16"/>
              </w:rPr>
              <w:t>Sangsoo Jeong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1626B4" w14:textId="77777777" w:rsidR="00C521B3" w:rsidRPr="001B1679" w:rsidRDefault="00C521B3" w:rsidP="00015975">
            <w:pPr>
              <w:pStyle w:val="TAL"/>
              <w:rPr>
                <w:sz w:val="16"/>
                <w:szCs w:val="16"/>
              </w:rPr>
            </w:pPr>
            <w:r w:rsidRPr="001B1679">
              <w:rPr>
                <w:sz w:val="16"/>
                <w:szCs w:val="16"/>
              </w:rPr>
              <w:t>Samsung Electronics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2D78BE1" w14:textId="77777777" w:rsidR="00C521B3" w:rsidRPr="001B1679" w:rsidRDefault="00C521B3" w:rsidP="00015975">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21DEAF7" w14:textId="77777777" w:rsidR="00C521B3" w:rsidRPr="001B1679" w:rsidRDefault="00C521B3" w:rsidP="00015975">
            <w:pPr>
              <w:pStyle w:val="TAL"/>
              <w:rPr>
                <w:sz w:val="16"/>
                <w:szCs w:val="16"/>
              </w:rPr>
            </w:pPr>
            <w:r w:rsidRPr="001B1679">
              <w:rPr>
                <w:sz w:val="16"/>
                <w:szCs w:val="16"/>
              </w:rPr>
              <w:t>3GPPMEMBER</w:t>
            </w:r>
          </w:p>
        </w:tc>
      </w:tr>
      <w:tr w:rsidR="00C521B3" w14:paraId="61667E4B"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6052FF6"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00DE8B4" w14:textId="77777777" w:rsidR="00C521B3" w:rsidRPr="001B1679" w:rsidRDefault="00C521B3" w:rsidP="00015975">
            <w:pPr>
              <w:pStyle w:val="TAL"/>
              <w:rPr>
                <w:sz w:val="16"/>
                <w:szCs w:val="16"/>
              </w:rPr>
            </w:pPr>
            <w:r w:rsidRPr="001B1679">
              <w:rPr>
                <w:sz w:val="16"/>
                <w:szCs w:val="16"/>
              </w:rPr>
              <w:t>Pranav Jha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A51070" w14:textId="77777777" w:rsidR="00C521B3" w:rsidRPr="001B1679" w:rsidRDefault="00C521B3" w:rsidP="00015975">
            <w:pPr>
              <w:pStyle w:val="TAL"/>
              <w:rPr>
                <w:sz w:val="16"/>
                <w:szCs w:val="16"/>
              </w:rPr>
            </w:pPr>
            <w:r w:rsidRPr="001B1679">
              <w:rPr>
                <w:sz w:val="16"/>
                <w:szCs w:val="16"/>
              </w:rPr>
              <w:t>IIT Bombay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7748ABB" w14:textId="77777777" w:rsidR="00C521B3" w:rsidRPr="001B1679" w:rsidRDefault="00C521B3" w:rsidP="00015975">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CFAED18" w14:textId="77777777" w:rsidR="00C521B3" w:rsidRPr="001B1679" w:rsidRDefault="00C521B3" w:rsidP="00015975">
            <w:pPr>
              <w:pStyle w:val="TAL"/>
              <w:rPr>
                <w:sz w:val="16"/>
                <w:szCs w:val="16"/>
              </w:rPr>
            </w:pPr>
            <w:r w:rsidRPr="001B1679">
              <w:rPr>
                <w:sz w:val="16"/>
                <w:szCs w:val="16"/>
              </w:rPr>
              <w:t>3GPPMEMBER</w:t>
            </w:r>
          </w:p>
        </w:tc>
      </w:tr>
      <w:tr w:rsidR="00C521B3" w14:paraId="5C2CFDF2"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407F583"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0627C81" w14:textId="77777777" w:rsidR="00C521B3" w:rsidRPr="001B1679" w:rsidRDefault="00C521B3" w:rsidP="00015975">
            <w:pPr>
              <w:pStyle w:val="TAL"/>
              <w:rPr>
                <w:sz w:val="16"/>
                <w:szCs w:val="16"/>
              </w:rPr>
            </w:pPr>
            <w:r w:rsidRPr="001B1679">
              <w:rPr>
                <w:sz w:val="16"/>
                <w:szCs w:val="16"/>
              </w:rPr>
              <w:t>Hoon Ji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4F3981" w14:textId="77777777" w:rsidR="00C521B3" w:rsidRPr="001B1679" w:rsidRDefault="00C521B3" w:rsidP="00015975">
            <w:pPr>
              <w:pStyle w:val="TAL"/>
              <w:rPr>
                <w:sz w:val="16"/>
                <w:szCs w:val="16"/>
              </w:rPr>
            </w:pPr>
            <w:proofErr w:type="spellStart"/>
            <w:r w:rsidRPr="001B1679">
              <w:rPr>
                <w:sz w:val="16"/>
                <w:szCs w:val="16"/>
              </w:rPr>
              <w:t>Uangel</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5DDF21" w14:textId="77777777" w:rsidR="00C521B3" w:rsidRPr="001B1679" w:rsidRDefault="00C521B3" w:rsidP="00015975">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345E9F3" w14:textId="77777777" w:rsidR="00C521B3" w:rsidRPr="001B1679" w:rsidRDefault="00C521B3" w:rsidP="00015975">
            <w:pPr>
              <w:pStyle w:val="TAL"/>
              <w:rPr>
                <w:sz w:val="16"/>
                <w:szCs w:val="16"/>
              </w:rPr>
            </w:pPr>
            <w:r w:rsidRPr="001B1679">
              <w:rPr>
                <w:sz w:val="16"/>
                <w:szCs w:val="16"/>
              </w:rPr>
              <w:t>3GPPMEMBER</w:t>
            </w:r>
          </w:p>
        </w:tc>
      </w:tr>
      <w:tr w:rsidR="00C521B3" w14:paraId="1F231A06"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51711B1"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10E98E8" w14:textId="77777777" w:rsidR="00C521B3" w:rsidRPr="001B1679" w:rsidRDefault="00C521B3" w:rsidP="00015975">
            <w:pPr>
              <w:pStyle w:val="TAL"/>
              <w:rPr>
                <w:sz w:val="16"/>
                <w:szCs w:val="16"/>
              </w:rPr>
            </w:pPr>
            <w:proofErr w:type="spellStart"/>
            <w:r w:rsidRPr="001B1679">
              <w:rPr>
                <w:sz w:val="16"/>
                <w:szCs w:val="16"/>
              </w:rPr>
              <w:t>Hyoungju</w:t>
            </w:r>
            <w:proofErr w:type="spellEnd"/>
            <w:r w:rsidRPr="001B1679">
              <w:rPr>
                <w:sz w:val="16"/>
                <w:szCs w:val="16"/>
              </w:rPr>
              <w:t xml:space="preserve"> Ji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0CBB72" w14:textId="77777777" w:rsidR="00C521B3" w:rsidRPr="001B1679" w:rsidRDefault="00C521B3" w:rsidP="00015975">
            <w:pPr>
              <w:pStyle w:val="TAL"/>
              <w:rPr>
                <w:sz w:val="16"/>
                <w:szCs w:val="16"/>
              </w:rPr>
            </w:pPr>
            <w:r w:rsidRPr="001B1679">
              <w:rPr>
                <w:sz w:val="16"/>
                <w:szCs w:val="16"/>
              </w:rPr>
              <w:t>SAMSUNG R&amp;D INSTITUTE JAPAN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B7FE2FA" w14:textId="77777777" w:rsidR="00C521B3" w:rsidRPr="001B1679" w:rsidRDefault="00C521B3" w:rsidP="00015975">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4334D23" w14:textId="77777777" w:rsidR="00C521B3" w:rsidRPr="001B1679" w:rsidRDefault="00C521B3" w:rsidP="00015975">
            <w:pPr>
              <w:pStyle w:val="TAL"/>
              <w:rPr>
                <w:sz w:val="16"/>
                <w:szCs w:val="16"/>
              </w:rPr>
            </w:pPr>
            <w:r w:rsidRPr="001B1679">
              <w:rPr>
                <w:sz w:val="16"/>
                <w:szCs w:val="16"/>
              </w:rPr>
              <w:t>3GPPMEMBER</w:t>
            </w:r>
          </w:p>
        </w:tc>
      </w:tr>
      <w:tr w:rsidR="00C521B3" w14:paraId="4F71F091"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0AA17A5"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859E903" w14:textId="77777777" w:rsidR="00C521B3" w:rsidRPr="001B1679" w:rsidRDefault="00C521B3" w:rsidP="00015975">
            <w:pPr>
              <w:pStyle w:val="TAL"/>
              <w:rPr>
                <w:sz w:val="16"/>
                <w:szCs w:val="16"/>
              </w:rPr>
            </w:pPr>
            <w:r w:rsidRPr="001B1679">
              <w:rPr>
                <w:sz w:val="16"/>
                <w:szCs w:val="16"/>
              </w:rPr>
              <w:t>Zhu Ji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4CEA49" w14:textId="77777777" w:rsidR="00C521B3" w:rsidRPr="001B1679" w:rsidRDefault="00C521B3" w:rsidP="00015975">
            <w:pPr>
              <w:pStyle w:val="TAL"/>
              <w:rPr>
                <w:sz w:val="16"/>
                <w:szCs w:val="16"/>
              </w:rPr>
            </w:pPr>
            <w:r w:rsidRPr="001B1679">
              <w:rPr>
                <w:sz w:val="16"/>
                <w:szCs w:val="16"/>
              </w:rPr>
              <w:t>Meta USA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C4D653" w14:textId="77777777" w:rsidR="00C521B3" w:rsidRPr="001B1679" w:rsidRDefault="00C521B3" w:rsidP="00015975">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35F05E4" w14:textId="77777777" w:rsidR="00C521B3" w:rsidRPr="001B1679" w:rsidRDefault="00C521B3" w:rsidP="00015975">
            <w:pPr>
              <w:pStyle w:val="TAL"/>
              <w:rPr>
                <w:sz w:val="16"/>
                <w:szCs w:val="16"/>
              </w:rPr>
            </w:pPr>
            <w:r w:rsidRPr="001B1679">
              <w:rPr>
                <w:sz w:val="16"/>
                <w:szCs w:val="16"/>
              </w:rPr>
              <w:t>3GPPMEMBER</w:t>
            </w:r>
          </w:p>
        </w:tc>
      </w:tr>
      <w:tr w:rsidR="00C521B3" w14:paraId="4B7C4D65"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126C45D"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7480DE3" w14:textId="77777777" w:rsidR="00C521B3" w:rsidRPr="001B1679" w:rsidRDefault="00C521B3" w:rsidP="00015975">
            <w:pPr>
              <w:pStyle w:val="TAL"/>
              <w:rPr>
                <w:sz w:val="16"/>
                <w:szCs w:val="16"/>
              </w:rPr>
            </w:pPr>
            <w:r w:rsidRPr="001B1679">
              <w:rPr>
                <w:sz w:val="16"/>
                <w:szCs w:val="16"/>
              </w:rPr>
              <w:t>yong jiang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4978BC" w14:textId="77777777" w:rsidR="00C521B3" w:rsidRPr="001B1679" w:rsidRDefault="00C521B3" w:rsidP="00015975">
            <w:pPr>
              <w:pStyle w:val="TAL"/>
              <w:rPr>
                <w:sz w:val="16"/>
                <w:szCs w:val="16"/>
              </w:rPr>
            </w:pPr>
            <w:r w:rsidRPr="001B1679">
              <w:rPr>
                <w:sz w:val="16"/>
                <w:szCs w:val="16"/>
              </w:rPr>
              <w:t>INSPUR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A991C6"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F4A2BBA" w14:textId="77777777" w:rsidR="00C521B3" w:rsidRPr="001B1679" w:rsidRDefault="00C521B3" w:rsidP="00015975">
            <w:pPr>
              <w:pStyle w:val="TAL"/>
              <w:rPr>
                <w:sz w:val="16"/>
                <w:szCs w:val="16"/>
              </w:rPr>
            </w:pPr>
            <w:r w:rsidRPr="001B1679">
              <w:rPr>
                <w:sz w:val="16"/>
                <w:szCs w:val="16"/>
              </w:rPr>
              <w:t>3GPPMEMBER</w:t>
            </w:r>
          </w:p>
        </w:tc>
      </w:tr>
      <w:tr w:rsidR="00C521B3" w14:paraId="07084434"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AB1F8D3"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8A3AE64" w14:textId="77777777" w:rsidR="00C521B3" w:rsidRPr="001B1679" w:rsidRDefault="00C521B3" w:rsidP="00015975">
            <w:pPr>
              <w:pStyle w:val="TAL"/>
              <w:rPr>
                <w:sz w:val="16"/>
                <w:szCs w:val="16"/>
              </w:rPr>
            </w:pPr>
            <w:r w:rsidRPr="001B1679">
              <w:rPr>
                <w:sz w:val="16"/>
                <w:szCs w:val="16"/>
              </w:rPr>
              <w:t>Sowjanya 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65EFFE" w14:textId="77777777" w:rsidR="00C521B3" w:rsidRPr="001B1679" w:rsidRDefault="00C521B3" w:rsidP="00015975">
            <w:pPr>
              <w:pStyle w:val="TAL"/>
              <w:rPr>
                <w:sz w:val="16"/>
                <w:szCs w:val="16"/>
              </w:rPr>
            </w:pPr>
            <w:r w:rsidRPr="001B1679">
              <w:rPr>
                <w:sz w:val="16"/>
                <w:szCs w:val="16"/>
              </w:rPr>
              <w:t>TIA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3B4CFEC" w14:textId="77777777" w:rsidR="00C521B3" w:rsidRPr="001B1679" w:rsidRDefault="00C521B3" w:rsidP="00015975">
            <w:pPr>
              <w:pStyle w:val="TAL"/>
              <w:rPr>
                <w:sz w:val="16"/>
                <w:szCs w:val="16"/>
              </w:rPr>
            </w:pPr>
            <w:r w:rsidRPr="001B1679">
              <w:rPr>
                <w:sz w:val="16"/>
                <w:szCs w:val="16"/>
              </w:rPr>
              <w:t>OTHER</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A9952C0" w14:textId="77777777" w:rsidR="00C521B3" w:rsidRPr="001B1679" w:rsidRDefault="00C521B3" w:rsidP="00015975">
            <w:pPr>
              <w:pStyle w:val="TAL"/>
              <w:rPr>
                <w:sz w:val="16"/>
                <w:szCs w:val="16"/>
              </w:rPr>
            </w:pPr>
            <w:r w:rsidRPr="001B1679">
              <w:rPr>
                <w:sz w:val="16"/>
                <w:szCs w:val="16"/>
              </w:rPr>
              <w:t>3GPPOBSERV</w:t>
            </w:r>
          </w:p>
        </w:tc>
      </w:tr>
      <w:tr w:rsidR="00C521B3" w14:paraId="77707AFD"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32D380F"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CC87FE" w14:textId="77777777" w:rsidR="00C521B3" w:rsidRPr="001B1679" w:rsidRDefault="00C521B3" w:rsidP="00015975">
            <w:pPr>
              <w:pStyle w:val="TAL"/>
              <w:rPr>
                <w:sz w:val="16"/>
                <w:szCs w:val="16"/>
              </w:rPr>
            </w:pPr>
            <w:r w:rsidRPr="001B1679">
              <w:rPr>
                <w:sz w:val="16"/>
                <w:szCs w:val="16"/>
              </w:rPr>
              <w:t>Achari Kakinada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89EE5F" w14:textId="77777777" w:rsidR="00C521B3" w:rsidRPr="001B1679" w:rsidRDefault="00C521B3" w:rsidP="00015975">
            <w:pPr>
              <w:pStyle w:val="TAL"/>
              <w:rPr>
                <w:sz w:val="16"/>
                <w:szCs w:val="16"/>
              </w:rPr>
            </w:pPr>
            <w:r w:rsidRPr="001B1679">
              <w:rPr>
                <w:sz w:val="16"/>
                <w:szCs w:val="16"/>
              </w:rPr>
              <w:t>Charter Communications,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B8A76D8" w14:textId="77777777" w:rsidR="00C521B3" w:rsidRPr="001B1679" w:rsidRDefault="00C521B3" w:rsidP="00015975">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9FE2F7D" w14:textId="77777777" w:rsidR="00C521B3" w:rsidRPr="001B1679" w:rsidRDefault="00C521B3" w:rsidP="00015975">
            <w:pPr>
              <w:pStyle w:val="TAL"/>
              <w:rPr>
                <w:sz w:val="16"/>
                <w:szCs w:val="16"/>
              </w:rPr>
            </w:pPr>
            <w:r w:rsidRPr="001B1679">
              <w:rPr>
                <w:sz w:val="16"/>
                <w:szCs w:val="16"/>
              </w:rPr>
              <w:t>3GPPMEMBER</w:t>
            </w:r>
          </w:p>
        </w:tc>
      </w:tr>
      <w:tr w:rsidR="00C521B3" w14:paraId="7013C7F0"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12B3F09"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31E1150" w14:textId="77777777" w:rsidR="00C521B3" w:rsidRPr="001B1679" w:rsidRDefault="00C521B3" w:rsidP="00015975">
            <w:pPr>
              <w:pStyle w:val="TAL"/>
              <w:rPr>
                <w:sz w:val="16"/>
                <w:szCs w:val="16"/>
              </w:rPr>
            </w:pPr>
            <w:r w:rsidRPr="001B1679">
              <w:rPr>
                <w:sz w:val="16"/>
                <w:szCs w:val="16"/>
              </w:rPr>
              <w:t>Hikaru KAWASAKI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8B0A20" w14:textId="77777777" w:rsidR="00C521B3" w:rsidRPr="001B1679" w:rsidRDefault="00C521B3" w:rsidP="00015975">
            <w:pPr>
              <w:pStyle w:val="TAL"/>
              <w:rPr>
                <w:sz w:val="16"/>
                <w:szCs w:val="16"/>
              </w:rPr>
            </w:pPr>
            <w:r w:rsidRPr="001B1679">
              <w:rPr>
                <w:sz w:val="16"/>
                <w:szCs w:val="16"/>
              </w:rPr>
              <w:t>NICT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101BDB" w14:textId="77777777" w:rsidR="00C521B3" w:rsidRPr="001B1679" w:rsidRDefault="00C521B3" w:rsidP="00015975">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D097D2B" w14:textId="77777777" w:rsidR="00C521B3" w:rsidRPr="001B1679" w:rsidRDefault="00C521B3" w:rsidP="00015975">
            <w:pPr>
              <w:pStyle w:val="TAL"/>
              <w:rPr>
                <w:sz w:val="16"/>
                <w:szCs w:val="16"/>
              </w:rPr>
            </w:pPr>
            <w:r w:rsidRPr="001B1679">
              <w:rPr>
                <w:sz w:val="16"/>
                <w:szCs w:val="16"/>
              </w:rPr>
              <w:t>3GPPMEMBER</w:t>
            </w:r>
          </w:p>
        </w:tc>
      </w:tr>
      <w:tr w:rsidR="00C521B3" w14:paraId="39CAAA13"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1EA42FD"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318C70A" w14:textId="77777777" w:rsidR="00C521B3" w:rsidRPr="001B1679" w:rsidRDefault="00C521B3" w:rsidP="00015975">
            <w:pPr>
              <w:pStyle w:val="TAL"/>
              <w:rPr>
                <w:sz w:val="16"/>
                <w:szCs w:val="16"/>
              </w:rPr>
            </w:pPr>
            <w:r w:rsidRPr="001B1679">
              <w:rPr>
                <w:sz w:val="16"/>
                <w:szCs w:val="16"/>
              </w:rPr>
              <w:t>Sean Kelley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98B062" w14:textId="77777777" w:rsidR="00C521B3" w:rsidRPr="001B1679" w:rsidRDefault="00C521B3" w:rsidP="00015975">
            <w:pPr>
              <w:pStyle w:val="TAL"/>
              <w:rPr>
                <w:sz w:val="16"/>
                <w:szCs w:val="16"/>
              </w:rPr>
            </w:pPr>
            <w:r w:rsidRPr="001B1679">
              <w:rPr>
                <w:sz w:val="16"/>
                <w:szCs w:val="16"/>
              </w:rPr>
              <w:t>Nokia Poland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4B39312"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81DC991" w14:textId="77777777" w:rsidR="00C521B3" w:rsidRPr="001B1679" w:rsidRDefault="00C521B3" w:rsidP="00015975">
            <w:pPr>
              <w:pStyle w:val="TAL"/>
              <w:rPr>
                <w:sz w:val="16"/>
                <w:szCs w:val="16"/>
              </w:rPr>
            </w:pPr>
            <w:r w:rsidRPr="001B1679">
              <w:rPr>
                <w:sz w:val="16"/>
                <w:szCs w:val="16"/>
              </w:rPr>
              <w:t>3GPPMEMBER</w:t>
            </w:r>
          </w:p>
        </w:tc>
      </w:tr>
      <w:tr w:rsidR="00C521B3" w14:paraId="1FD52846"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EEB720C"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982F35B" w14:textId="77777777" w:rsidR="00C521B3" w:rsidRPr="001B1679" w:rsidRDefault="00C521B3" w:rsidP="00015975">
            <w:pPr>
              <w:pStyle w:val="TAL"/>
              <w:rPr>
                <w:sz w:val="16"/>
                <w:szCs w:val="16"/>
              </w:rPr>
            </w:pPr>
            <w:r w:rsidRPr="001B1679">
              <w:rPr>
                <w:sz w:val="16"/>
                <w:szCs w:val="16"/>
              </w:rPr>
              <w:t>Changki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BE97FD" w14:textId="77777777" w:rsidR="00C521B3" w:rsidRPr="001B1679" w:rsidRDefault="00C521B3" w:rsidP="00015975">
            <w:pPr>
              <w:pStyle w:val="TAL"/>
              <w:rPr>
                <w:sz w:val="16"/>
                <w:szCs w:val="16"/>
              </w:rPr>
            </w:pPr>
            <w:r w:rsidRPr="001B1679">
              <w:rPr>
                <w:sz w:val="16"/>
                <w:szCs w:val="16"/>
              </w:rPr>
              <w:t>ETRI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D9AC03" w14:textId="77777777" w:rsidR="00C521B3" w:rsidRPr="001B1679" w:rsidRDefault="00C521B3" w:rsidP="00015975">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2A8C689" w14:textId="77777777" w:rsidR="00C521B3" w:rsidRPr="001B1679" w:rsidRDefault="00C521B3" w:rsidP="00015975">
            <w:pPr>
              <w:pStyle w:val="TAL"/>
              <w:rPr>
                <w:sz w:val="16"/>
                <w:szCs w:val="16"/>
              </w:rPr>
            </w:pPr>
            <w:r w:rsidRPr="001B1679">
              <w:rPr>
                <w:sz w:val="16"/>
                <w:szCs w:val="16"/>
              </w:rPr>
              <w:t>3GPPMEMBER</w:t>
            </w:r>
          </w:p>
        </w:tc>
      </w:tr>
      <w:tr w:rsidR="00C521B3" w14:paraId="4DB6C3AC"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F76C93E"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B1328C4" w14:textId="77777777" w:rsidR="00C521B3" w:rsidRPr="001B1679" w:rsidRDefault="00C521B3" w:rsidP="00015975">
            <w:pPr>
              <w:pStyle w:val="TAL"/>
              <w:rPr>
                <w:sz w:val="16"/>
                <w:szCs w:val="16"/>
              </w:rPr>
            </w:pPr>
            <w:r w:rsidRPr="001B1679">
              <w:rPr>
                <w:sz w:val="16"/>
                <w:szCs w:val="16"/>
              </w:rPr>
              <w:t>Hyunsook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0FA77E" w14:textId="77777777" w:rsidR="00C521B3" w:rsidRPr="001B1679" w:rsidRDefault="00C521B3" w:rsidP="00015975">
            <w:pPr>
              <w:pStyle w:val="TAL"/>
              <w:rPr>
                <w:sz w:val="16"/>
                <w:szCs w:val="16"/>
              </w:rPr>
            </w:pPr>
            <w:r w:rsidRPr="001B1679">
              <w:rPr>
                <w:sz w:val="16"/>
                <w:szCs w:val="16"/>
              </w:rPr>
              <w:t>LG Electronics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89960C4" w14:textId="77777777" w:rsidR="00C521B3" w:rsidRPr="001B1679" w:rsidRDefault="00C521B3" w:rsidP="00015975">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F2230CC" w14:textId="77777777" w:rsidR="00C521B3" w:rsidRPr="001B1679" w:rsidRDefault="00C521B3" w:rsidP="00015975">
            <w:pPr>
              <w:pStyle w:val="TAL"/>
              <w:rPr>
                <w:sz w:val="16"/>
                <w:szCs w:val="16"/>
              </w:rPr>
            </w:pPr>
            <w:r w:rsidRPr="001B1679">
              <w:rPr>
                <w:sz w:val="16"/>
                <w:szCs w:val="16"/>
              </w:rPr>
              <w:t>3GPPMEMBER</w:t>
            </w:r>
          </w:p>
        </w:tc>
      </w:tr>
      <w:tr w:rsidR="00C521B3" w14:paraId="7BAC1122"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77D74D9"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F8A118" w14:textId="77777777" w:rsidR="00C521B3" w:rsidRPr="001B1679" w:rsidRDefault="00C521B3" w:rsidP="00015975">
            <w:pPr>
              <w:pStyle w:val="TAL"/>
              <w:rPr>
                <w:sz w:val="16"/>
                <w:szCs w:val="16"/>
              </w:rPr>
            </w:pPr>
            <w:r w:rsidRPr="001B1679">
              <w:rPr>
                <w:sz w:val="16"/>
                <w:szCs w:val="16"/>
              </w:rPr>
              <w:t>Jeong Yun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48DDBA" w14:textId="77777777" w:rsidR="00C521B3" w:rsidRPr="001B1679" w:rsidRDefault="00C521B3" w:rsidP="00015975">
            <w:pPr>
              <w:pStyle w:val="TAL"/>
              <w:rPr>
                <w:sz w:val="16"/>
                <w:szCs w:val="16"/>
              </w:rPr>
            </w:pPr>
            <w:r w:rsidRPr="001B1679">
              <w:rPr>
                <w:sz w:val="16"/>
                <w:szCs w:val="16"/>
              </w:rPr>
              <w:t>ETRI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16EF168" w14:textId="77777777" w:rsidR="00C521B3" w:rsidRPr="001B1679" w:rsidRDefault="00C521B3" w:rsidP="00015975">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82FC52D" w14:textId="77777777" w:rsidR="00C521B3" w:rsidRPr="001B1679" w:rsidRDefault="00C521B3" w:rsidP="00015975">
            <w:pPr>
              <w:pStyle w:val="TAL"/>
              <w:rPr>
                <w:sz w:val="16"/>
                <w:szCs w:val="16"/>
              </w:rPr>
            </w:pPr>
            <w:r w:rsidRPr="001B1679">
              <w:rPr>
                <w:sz w:val="16"/>
                <w:szCs w:val="16"/>
              </w:rPr>
              <w:t>3GPPMEMBER</w:t>
            </w:r>
          </w:p>
        </w:tc>
      </w:tr>
      <w:tr w:rsidR="00C521B3" w14:paraId="654A5D6A"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31A3D21"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0A7C8EB" w14:textId="77777777" w:rsidR="00C521B3" w:rsidRPr="001B1679" w:rsidRDefault="00C521B3" w:rsidP="00015975">
            <w:pPr>
              <w:pStyle w:val="TAL"/>
              <w:rPr>
                <w:sz w:val="16"/>
                <w:szCs w:val="16"/>
              </w:rPr>
            </w:pPr>
            <w:proofErr w:type="spellStart"/>
            <w:r w:rsidRPr="001B1679">
              <w:rPr>
                <w:sz w:val="16"/>
                <w:szCs w:val="16"/>
              </w:rPr>
              <w:t>Kyoungchan</w:t>
            </w:r>
            <w:proofErr w:type="spellEnd"/>
            <w:r w:rsidRPr="001B1679">
              <w:rPr>
                <w:sz w:val="16"/>
                <w:szCs w:val="16"/>
              </w:rPr>
              <w:t xml:space="preserve">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D3C678" w14:textId="77777777" w:rsidR="00C521B3" w:rsidRPr="001B1679" w:rsidRDefault="00C521B3" w:rsidP="00015975">
            <w:pPr>
              <w:pStyle w:val="TAL"/>
              <w:rPr>
                <w:sz w:val="16"/>
                <w:szCs w:val="16"/>
              </w:rPr>
            </w:pPr>
            <w:proofErr w:type="spellStart"/>
            <w:r w:rsidRPr="001B1679">
              <w:rPr>
                <w:sz w:val="16"/>
                <w:szCs w:val="16"/>
              </w:rPr>
              <w:t>Uangel</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71E766" w14:textId="77777777" w:rsidR="00C521B3" w:rsidRPr="001B1679" w:rsidRDefault="00C521B3" w:rsidP="00015975">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EC70CFE" w14:textId="77777777" w:rsidR="00C521B3" w:rsidRPr="001B1679" w:rsidRDefault="00C521B3" w:rsidP="00015975">
            <w:pPr>
              <w:pStyle w:val="TAL"/>
              <w:rPr>
                <w:sz w:val="16"/>
                <w:szCs w:val="16"/>
              </w:rPr>
            </w:pPr>
            <w:r w:rsidRPr="001B1679">
              <w:rPr>
                <w:sz w:val="16"/>
                <w:szCs w:val="16"/>
              </w:rPr>
              <w:t>3GPPMEMBER</w:t>
            </w:r>
          </w:p>
        </w:tc>
      </w:tr>
      <w:tr w:rsidR="00C521B3" w14:paraId="0FB70756"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0EE9022"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B1C6662" w14:textId="77777777" w:rsidR="00C521B3" w:rsidRPr="001B1679" w:rsidRDefault="00C521B3" w:rsidP="00015975">
            <w:pPr>
              <w:pStyle w:val="TAL"/>
              <w:rPr>
                <w:sz w:val="16"/>
                <w:szCs w:val="16"/>
              </w:rPr>
            </w:pPr>
            <w:r w:rsidRPr="001B1679">
              <w:rPr>
                <w:sz w:val="16"/>
                <w:szCs w:val="16"/>
              </w:rPr>
              <w:t>Laeyoung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908528" w14:textId="77777777" w:rsidR="00C521B3" w:rsidRPr="001B1679" w:rsidRDefault="00C521B3" w:rsidP="00015975">
            <w:pPr>
              <w:pStyle w:val="TAL"/>
              <w:rPr>
                <w:sz w:val="16"/>
                <w:szCs w:val="16"/>
              </w:rPr>
            </w:pPr>
            <w:r w:rsidRPr="001B1679">
              <w:rPr>
                <w:sz w:val="16"/>
                <w:szCs w:val="16"/>
              </w:rPr>
              <w:t>LG Electronics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2513B47"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15BF447" w14:textId="77777777" w:rsidR="00C521B3" w:rsidRPr="001B1679" w:rsidRDefault="00C521B3" w:rsidP="00015975">
            <w:pPr>
              <w:pStyle w:val="TAL"/>
              <w:rPr>
                <w:sz w:val="16"/>
                <w:szCs w:val="16"/>
              </w:rPr>
            </w:pPr>
            <w:r w:rsidRPr="001B1679">
              <w:rPr>
                <w:sz w:val="16"/>
                <w:szCs w:val="16"/>
              </w:rPr>
              <w:t>3GPPMEMBER</w:t>
            </w:r>
          </w:p>
        </w:tc>
      </w:tr>
      <w:tr w:rsidR="00C521B3" w14:paraId="449E9C27"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BA122EA"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FC55F72" w14:textId="77777777" w:rsidR="00C521B3" w:rsidRPr="001B1679" w:rsidRDefault="00C521B3" w:rsidP="00015975">
            <w:pPr>
              <w:pStyle w:val="TAL"/>
              <w:rPr>
                <w:sz w:val="16"/>
                <w:szCs w:val="16"/>
              </w:rPr>
            </w:pPr>
            <w:r w:rsidRPr="001B1679">
              <w:rPr>
                <w:sz w:val="16"/>
                <w:szCs w:val="16"/>
              </w:rPr>
              <w:t>Tae Yeon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EB7CBF" w14:textId="77777777" w:rsidR="00C521B3" w:rsidRPr="001B1679" w:rsidRDefault="00C521B3" w:rsidP="00015975">
            <w:pPr>
              <w:pStyle w:val="TAL"/>
              <w:rPr>
                <w:sz w:val="16"/>
                <w:szCs w:val="16"/>
              </w:rPr>
            </w:pPr>
            <w:r w:rsidRPr="001B1679">
              <w:rPr>
                <w:sz w:val="16"/>
                <w:szCs w:val="16"/>
              </w:rPr>
              <w:t>ETRI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21D6741" w14:textId="77777777" w:rsidR="00C521B3" w:rsidRPr="001B1679" w:rsidRDefault="00C521B3" w:rsidP="00015975">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D0F0779" w14:textId="77777777" w:rsidR="00C521B3" w:rsidRPr="001B1679" w:rsidRDefault="00C521B3" w:rsidP="00015975">
            <w:pPr>
              <w:pStyle w:val="TAL"/>
              <w:rPr>
                <w:sz w:val="16"/>
                <w:szCs w:val="16"/>
              </w:rPr>
            </w:pPr>
            <w:r w:rsidRPr="001B1679">
              <w:rPr>
                <w:sz w:val="16"/>
                <w:szCs w:val="16"/>
              </w:rPr>
              <w:t>3GPPMEMBER</w:t>
            </w:r>
          </w:p>
        </w:tc>
      </w:tr>
      <w:tr w:rsidR="00C521B3" w14:paraId="4AE9DE30"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3D94CED"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68E1E3" w14:textId="77777777" w:rsidR="00C521B3" w:rsidRPr="001B1679" w:rsidRDefault="00C521B3" w:rsidP="00015975">
            <w:pPr>
              <w:pStyle w:val="TAL"/>
              <w:rPr>
                <w:sz w:val="16"/>
                <w:szCs w:val="16"/>
              </w:rPr>
            </w:pPr>
            <w:r w:rsidRPr="001B1679">
              <w:rPr>
                <w:sz w:val="16"/>
                <w:szCs w:val="16"/>
              </w:rPr>
              <w:t>Warren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AE875F" w14:textId="77777777" w:rsidR="00C521B3" w:rsidRPr="001B1679" w:rsidRDefault="00C521B3" w:rsidP="00015975">
            <w:pPr>
              <w:pStyle w:val="TAL"/>
              <w:rPr>
                <w:sz w:val="16"/>
                <w:szCs w:val="16"/>
              </w:rPr>
            </w:pPr>
            <w:r w:rsidRPr="001B1679">
              <w:rPr>
                <w:sz w:val="16"/>
                <w:szCs w:val="16"/>
              </w:rPr>
              <w:t>Johns Hopkins University APL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E8C3369" w14:textId="77777777" w:rsidR="00C521B3" w:rsidRPr="001B1679" w:rsidRDefault="00C521B3" w:rsidP="00015975">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39D0C33" w14:textId="77777777" w:rsidR="00C521B3" w:rsidRPr="001B1679" w:rsidRDefault="00C521B3" w:rsidP="00015975">
            <w:pPr>
              <w:pStyle w:val="TAL"/>
              <w:rPr>
                <w:sz w:val="16"/>
                <w:szCs w:val="16"/>
              </w:rPr>
            </w:pPr>
            <w:r w:rsidRPr="001B1679">
              <w:rPr>
                <w:sz w:val="16"/>
                <w:szCs w:val="16"/>
              </w:rPr>
              <w:t>3GPPMEMBER</w:t>
            </w:r>
          </w:p>
        </w:tc>
      </w:tr>
      <w:tr w:rsidR="00C521B3" w14:paraId="5E0E0360"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8FDB33A"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7D17F1B" w14:textId="77777777" w:rsidR="00C521B3" w:rsidRPr="001B1679" w:rsidRDefault="00C521B3" w:rsidP="00015975">
            <w:pPr>
              <w:pStyle w:val="TAL"/>
              <w:rPr>
                <w:sz w:val="16"/>
                <w:szCs w:val="16"/>
              </w:rPr>
            </w:pPr>
            <w:r w:rsidRPr="001B1679">
              <w:rPr>
                <w:sz w:val="16"/>
                <w:szCs w:val="16"/>
              </w:rPr>
              <w:t>Wonjung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05E9C8" w14:textId="77777777" w:rsidR="00C521B3" w:rsidRPr="001B1679" w:rsidRDefault="00C521B3" w:rsidP="00015975">
            <w:pPr>
              <w:pStyle w:val="TAL"/>
              <w:rPr>
                <w:sz w:val="16"/>
                <w:szCs w:val="16"/>
              </w:rPr>
            </w:pPr>
            <w:r w:rsidRPr="001B1679">
              <w:rPr>
                <w:sz w:val="16"/>
                <w:szCs w:val="16"/>
              </w:rPr>
              <w:t>LG Uplus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CE64F41" w14:textId="77777777" w:rsidR="00C521B3" w:rsidRPr="001B1679" w:rsidRDefault="00C521B3" w:rsidP="00015975">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A7B7A42" w14:textId="77777777" w:rsidR="00C521B3" w:rsidRPr="001B1679" w:rsidRDefault="00C521B3" w:rsidP="00015975">
            <w:pPr>
              <w:pStyle w:val="TAL"/>
              <w:rPr>
                <w:sz w:val="16"/>
                <w:szCs w:val="16"/>
              </w:rPr>
            </w:pPr>
            <w:r w:rsidRPr="001B1679">
              <w:rPr>
                <w:sz w:val="16"/>
                <w:szCs w:val="16"/>
              </w:rPr>
              <w:t>3GPPMEMBER</w:t>
            </w:r>
          </w:p>
        </w:tc>
      </w:tr>
      <w:tr w:rsidR="00C521B3" w14:paraId="18B99DCD"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AA46C10"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0D29B1E" w14:textId="77777777" w:rsidR="00C521B3" w:rsidRPr="001B1679" w:rsidRDefault="00C521B3" w:rsidP="00015975">
            <w:pPr>
              <w:pStyle w:val="TAL"/>
              <w:rPr>
                <w:sz w:val="16"/>
                <w:szCs w:val="16"/>
              </w:rPr>
            </w:pPr>
            <w:r w:rsidRPr="001B1679">
              <w:rPr>
                <w:sz w:val="16"/>
                <w:szCs w:val="16"/>
              </w:rPr>
              <w:t>Younsun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95D106" w14:textId="77777777" w:rsidR="00C521B3" w:rsidRPr="001B1679" w:rsidRDefault="00C521B3" w:rsidP="00015975">
            <w:pPr>
              <w:pStyle w:val="TAL"/>
              <w:rPr>
                <w:sz w:val="16"/>
                <w:szCs w:val="16"/>
              </w:rPr>
            </w:pPr>
            <w:r w:rsidRPr="001B1679">
              <w:rPr>
                <w:sz w:val="16"/>
                <w:szCs w:val="16"/>
              </w:rPr>
              <w:t>Samsung Electronics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080A839" w14:textId="77777777" w:rsidR="00C521B3" w:rsidRPr="001B1679" w:rsidRDefault="00C521B3" w:rsidP="00015975">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2C272C4" w14:textId="77777777" w:rsidR="00C521B3" w:rsidRPr="001B1679" w:rsidRDefault="00C521B3" w:rsidP="00015975">
            <w:pPr>
              <w:pStyle w:val="TAL"/>
              <w:rPr>
                <w:sz w:val="16"/>
                <w:szCs w:val="16"/>
              </w:rPr>
            </w:pPr>
            <w:r w:rsidRPr="001B1679">
              <w:rPr>
                <w:sz w:val="16"/>
                <w:szCs w:val="16"/>
              </w:rPr>
              <w:t>3GPPMEMBER</w:t>
            </w:r>
          </w:p>
        </w:tc>
      </w:tr>
      <w:tr w:rsidR="00C521B3" w14:paraId="3EE9D1CE"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3E777B9"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1E8BB2B" w14:textId="77777777" w:rsidR="00C521B3" w:rsidRPr="001B1679" w:rsidRDefault="00C521B3" w:rsidP="00015975">
            <w:pPr>
              <w:pStyle w:val="TAL"/>
              <w:rPr>
                <w:sz w:val="16"/>
                <w:szCs w:val="16"/>
              </w:rPr>
            </w:pPr>
            <w:proofErr w:type="spellStart"/>
            <w:r w:rsidRPr="001B1679">
              <w:rPr>
                <w:sz w:val="16"/>
                <w:szCs w:val="16"/>
              </w:rPr>
              <w:t>Yunesung</w:t>
            </w:r>
            <w:proofErr w:type="spellEnd"/>
            <w:r w:rsidRPr="001B1679">
              <w:rPr>
                <w:sz w:val="16"/>
                <w:szCs w:val="16"/>
              </w:rPr>
              <w:t xml:space="preserve">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61149F" w14:textId="77777777" w:rsidR="00C521B3" w:rsidRPr="001B1679" w:rsidRDefault="00C521B3" w:rsidP="00015975">
            <w:pPr>
              <w:pStyle w:val="TAL"/>
              <w:rPr>
                <w:sz w:val="16"/>
                <w:szCs w:val="16"/>
              </w:rPr>
            </w:pPr>
            <w:r w:rsidRPr="001B1679">
              <w:rPr>
                <w:sz w:val="16"/>
                <w:szCs w:val="16"/>
              </w:rPr>
              <w:t>SK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60F3DA" w14:textId="77777777" w:rsidR="00C521B3" w:rsidRPr="001B1679" w:rsidRDefault="00C521B3" w:rsidP="00015975">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577C5BD" w14:textId="77777777" w:rsidR="00C521B3" w:rsidRPr="001B1679" w:rsidRDefault="00C521B3" w:rsidP="00015975">
            <w:pPr>
              <w:pStyle w:val="TAL"/>
              <w:rPr>
                <w:sz w:val="16"/>
                <w:szCs w:val="16"/>
              </w:rPr>
            </w:pPr>
            <w:r w:rsidRPr="001B1679">
              <w:rPr>
                <w:sz w:val="16"/>
                <w:szCs w:val="16"/>
              </w:rPr>
              <w:t>3GPPMEMBER</w:t>
            </w:r>
          </w:p>
        </w:tc>
      </w:tr>
      <w:tr w:rsidR="00C521B3" w14:paraId="675C5DA4"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B22A620"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B4BEEBE" w14:textId="77777777" w:rsidR="00C521B3" w:rsidRPr="001B1679" w:rsidRDefault="00C521B3" w:rsidP="00015975">
            <w:pPr>
              <w:pStyle w:val="TAL"/>
              <w:rPr>
                <w:sz w:val="16"/>
                <w:szCs w:val="16"/>
              </w:rPr>
            </w:pPr>
            <w:r w:rsidRPr="001B1679">
              <w:rPr>
                <w:sz w:val="16"/>
                <w:szCs w:val="16"/>
              </w:rPr>
              <w:t>Krisztian Kiss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12D60C" w14:textId="77777777" w:rsidR="00C521B3" w:rsidRPr="001B1679" w:rsidRDefault="00C521B3" w:rsidP="00015975">
            <w:pPr>
              <w:pStyle w:val="TAL"/>
              <w:rPr>
                <w:sz w:val="16"/>
                <w:szCs w:val="16"/>
              </w:rPr>
            </w:pPr>
            <w:r w:rsidRPr="001B1679">
              <w:rPr>
                <w:sz w:val="16"/>
                <w:szCs w:val="16"/>
              </w:rPr>
              <w:t>Apple Benelux B.V.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CAA8144"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42E1806" w14:textId="77777777" w:rsidR="00C521B3" w:rsidRPr="001B1679" w:rsidRDefault="00C521B3" w:rsidP="00015975">
            <w:pPr>
              <w:pStyle w:val="TAL"/>
              <w:rPr>
                <w:sz w:val="16"/>
                <w:szCs w:val="16"/>
              </w:rPr>
            </w:pPr>
            <w:r w:rsidRPr="001B1679">
              <w:rPr>
                <w:sz w:val="16"/>
                <w:szCs w:val="16"/>
              </w:rPr>
              <w:t>3GPPMEMBER</w:t>
            </w:r>
          </w:p>
        </w:tc>
      </w:tr>
      <w:tr w:rsidR="00C521B3" w14:paraId="7F6F9A5D"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D815702"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5F3E049" w14:textId="77777777" w:rsidR="00C521B3" w:rsidRPr="001B1679" w:rsidRDefault="00C521B3" w:rsidP="00015975">
            <w:pPr>
              <w:pStyle w:val="TAL"/>
              <w:rPr>
                <w:sz w:val="16"/>
                <w:szCs w:val="16"/>
              </w:rPr>
            </w:pPr>
            <w:r w:rsidRPr="001B1679">
              <w:rPr>
                <w:sz w:val="16"/>
                <w:szCs w:val="16"/>
              </w:rPr>
              <w:t xml:space="preserve">Masato </w:t>
            </w:r>
            <w:proofErr w:type="spellStart"/>
            <w:r w:rsidRPr="001B1679">
              <w:rPr>
                <w:sz w:val="16"/>
                <w:szCs w:val="16"/>
              </w:rPr>
              <w:t>Kitazoe</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F03453" w14:textId="77777777" w:rsidR="00C521B3" w:rsidRPr="001B1679" w:rsidRDefault="00C521B3" w:rsidP="00015975">
            <w:pPr>
              <w:pStyle w:val="TAL"/>
              <w:rPr>
                <w:sz w:val="16"/>
                <w:szCs w:val="16"/>
              </w:rPr>
            </w:pPr>
            <w:r w:rsidRPr="001B1679">
              <w:rPr>
                <w:sz w:val="16"/>
                <w:szCs w:val="16"/>
              </w:rPr>
              <w:t>Qualcomm Tech. Netherlands B.V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5142BE5"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1E4BE91" w14:textId="77777777" w:rsidR="00C521B3" w:rsidRPr="001B1679" w:rsidRDefault="00C521B3" w:rsidP="00015975">
            <w:pPr>
              <w:pStyle w:val="TAL"/>
              <w:rPr>
                <w:sz w:val="16"/>
                <w:szCs w:val="16"/>
              </w:rPr>
            </w:pPr>
            <w:r w:rsidRPr="001B1679">
              <w:rPr>
                <w:sz w:val="16"/>
                <w:szCs w:val="16"/>
              </w:rPr>
              <w:t>3GPPMEMBER</w:t>
            </w:r>
          </w:p>
        </w:tc>
      </w:tr>
      <w:tr w:rsidR="00C521B3" w14:paraId="4EFB2F1B"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781CBE1"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9777EBC" w14:textId="77777777" w:rsidR="00C521B3" w:rsidRPr="001B1679" w:rsidRDefault="00C521B3" w:rsidP="00015975">
            <w:pPr>
              <w:pStyle w:val="TAL"/>
              <w:rPr>
                <w:sz w:val="16"/>
                <w:szCs w:val="16"/>
              </w:rPr>
            </w:pPr>
            <w:r w:rsidRPr="001B1679">
              <w:rPr>
                <w:sz w:val="16"/>
                <w:szCs w:val="16"/>
              </w:rPr>
              <w:t>Axel Klatt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45BFDA" w14:textId="77777777" w:rsidR="00C521B3" w:rsidRPr="001B1679" w:rsidRDefault="00C521B3" w:rsidP="00015975">
            <w:pPr>
              <w:pStyle w:val="TAL"/>
              <w:rPr>
                <w:sz w:val="16"/>
                <w:szCs w:val="16"/>
              </w:rPr>
            </w:pPr>
            <w:r w:rsidRPr="001B1679">
              <w:rPr>
                <w:sz w:val="16"/>
                <w:szCs w:val="16"/>
              </w:rPr>
              <w:t>Telekom Deutschland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DDC198"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458D549" w14:textId="77777777" w:rsidR="00C521B3" w:rsidRPr="001B1679" w:rsidRDefault="00C521B3" w:rsidP="00015975">
            <w:pPr>
              <w:pStyle w:val="TAL"/>
              <w:rPr>
                <w:sz w:val="16"/>
                <w:szCs w:val="16"/>
              </w:rPr>
            </w:pPr>
            <w:r w:rsidRPr="001B1679">
              <w:rPr>
                <w:sz w:val="16"/>
                <w:szCs w:val="16"/>
              </w:rPr>
              <w:t>3GPPMEMBER</w:t>
            </w:r>
          </w:p>
        </w:tc>
      </w:tr>
      <w:tr w:rsidR="00C521B3" w14:paraId="32FB5FBC"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54AF3A1"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77132A3" w14:textId="77777777" w:rsidR="00C521B3" w:rsidRPr="001B1679" w:rsidRDefault="00C521B3" w:rsidP="00015975">
            <w:pPr>
              <w:pStyle w:val="TAL"/>
              <w:rPr>
                <w:sz w:val="16"/>
                <w:szCs w:val="16"/>
              </w:rPr>
            </w:pPr>
            <w:r w:rsidRPr="001B1679">
              <w:rPr>
                <w:sz w:val="16"/>
                <w:szCs w:val="16"/>
              </w:rPr>
              <w:t>Namseok Ko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B09E89" w14:textId="77777777" w:rsidR="00C521B3" w:rsidRPr="001B1679" w:rsidRDefault="00C521B3" w:rsidP="00015975">
            <w:pPr>
              <w:pStyle w:val="TAL"/>
              <w:rPr>
                <w:sz w:val="16"/>
                <w:szCs w:val="16"/>
              </w:rPr>
            </w:pPr>
            <w:r w:rsidRPr="001B1679">
              <w:rPr>
                <w:sz w:val="16"/>
                <w:szCs w:val="16"/>
              </w:rPr>
              <w:t>ETRI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EBEC969" w14:textId="77777777" w:rsidR="00C521B3" w:rsidRPr="001B1679" w:rsidRDefault="00C521B3" w:rsidP="00015975">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8417A3D" w14:textId="77777777" w:rsidR="00C521B3" w:rsidRPr="001B1679" w:rsidRDefault="00C521B3" w:rsidP="00015975">
            <w:pPr>
              <w:pStyle w:val="TAL"/>
              <w:rPr>
                <w:sz w:val="16"/>
                <w:szCs w:val="16"/>
              </w:rPr>
            </w:pPr>
            <w:r w:rsidRPr="001B1679">
              <w:rPr>
                <w:sz w:val="16"/>
                <w:szCs w:val="16"/>
              </w:rPr>
              <w:t>3GPPMEMBER</w:t>
            </w:r>
          </w:p>
        </w:tc>
      </w:tr>
      <w:tr w:rsidR="00C521B3" w14:paraId="61AFC8E2"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0948683"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CF939EB" w14:textId="77777777" w:rsidR="00C521B3" w:rsidRPr="001B1679" w:rsidRDefault="00C521B3" w:rsidP="00015975">
            <w:pPr>
              <w:pStyle w:val="TAL"/>
              <w:rPr>
                <w:sz w:val="16"/>
                <w:szCs w:val="16"/>
              </w:rPr>
            </w:pPr>
            <w:r w:rsidRPr="001B1679">
              <w:rPr>
                <w:sz w:val="16"/>
                <w:szCs w:val="16"/>
              </w:rPr>
              <w:t>Ryosuke Kobayashi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2F9641" w14:textId="77777777" w:rsidR="00C521B3" w:rsidRPr="001B1679" w:rsidRDefault="00C521B3" w:rsidP="00015975">
            <w:pPr>
              <w:pStyle w:val="TAL"/>
              <w:rPr>
                <w:sz w:val="16"/>
                <w:szCs w:val="16"/>
              </w:rPr>
            </w:pPr>
            <w:r w:rsidRPr="001B1679">
              <w:rPr>
                <w:sz w:val="16"/>
                <w:szCs w:val="16"/>
              </w:rPr>
              <w:t>Fujitsu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A42A0F" w14:textId="77777777" w:rsidR="00C521B3" w:rsidRPr="001B1679" w:rsidRDefault="00C521B3" w:rsidP="00015975">
            <w:pPr>
              <w:pStyle w:val="TAL"/>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0EE513F" w14:textId="77777777" w:rsidR="00C521B3" w:rsidRPr="001B1679" w:rsidRDefault="00C521B3" w:rsidP="00015975">
            <w:pPr>
              <w:pStyle w:val="TAL"/>
              <w:rPr>
                <w:sz w:val="16"/>
                <w:szCs w:val="16"/>
              </w:rPr>
            </w:pPr>
            <w:r w:rsidRPr="001B1679">
              <w:rPr>
                <w:sz w:val="16"/>
                <w:szCs w:val="16"/>
              </w:rPr>
              <w:t>3GPPMEMBER</w:t>
            </w:r>
          </w:p>
        </w:tc>
      </w:tr>
      <w:tr w:rsidR="00C521B3" w14:paraId="4074FCC8"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FBA6EA1"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E32D8E1" w14:textId="77777777" w:rsidR="00C521B3" w:rsidRPr="001B1679" w:rsidRDefault="00C521B3" w:rsidP="00015975">
            <w:pPr>
              <w:pStyle w:val="TAL"/>
              <w:rPr>
                <w:sz w:val="16"/>
                <w:szCs w:val="16"/>
              </w:rPr>
            </w:pPr>
            <w:r w:rsidRPr="001B1679">
              <w:rPr>
                <w:sz w:val="16"/>
                <w:szCs w:val="16"/>
              </w:rPr>
              <w:t>ENG WEI KOO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B6E0AB" w14:textId="77777777" w:rsidR="00C521B3" w:rsidRPr="001B1679" w:rsidRDefault="00C521B3" w:rsidP="00015975">
            <w:pPr>
              <w:pStyle w:val="TAL"/>
              <w:rPr>
                <w:sz w:val="16"/>
                <w:szCs w:val="16"/>
              </w:rPr>
            </w:pPr>
            <w:r w:rsidRPr="001B1679">
              <w:rPr>
                <w:sz w:val="16"/>
                <w:szCs w:val="16"/>
              </w:rPr>
              <w:t>Keysight Technologies UK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5D5CB0D"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5DB7DC7" w14:textId="77777777" w:rsidR="00C521B3" w:rsidRPr="001B1679" w:rsidRDefault="00C521B3" w:rsidP="00015975">
            <w:pPr>
              <w:pStyle w:val="TAL"/>
              <w:rPr>
                <w:sz w:val="16"/>
                <w:szCs w:val="16"/>
              </w:rPr>
            </w:pPr>
            <w:r w:rsidRPr="001B1679">
              <w:rPr>
                <w:sz w:val="16"/>
                <w:szCs w:val="16"/>
              </w:rPr>
              <w:t>3GPPMEMBER</w:t>
            </w:r>
          </w:p>
        </w:tc>
      </w:tr>
      <w:tr w:rsidR="00C521B3" w14:paraId="69BFC65D"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312550D" w14:textId="77777777" w:rsidR="00C521B3" w:rsidRPr="001B1679" w:rsidRDefault="00C521B3" w:rsidP="00015975">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155D01A" w14:textId="77777777" w:rsidR="00C521B3" w:rsidRPr="001B1679" w:rsidRDefault="00C521B3" w:rsidP="00015975">
            <w:pPr>
              <w:pStyle w:val="TAL"/>
              <w:rPr>
                <w:sz w:val="16"/>
                <w:szCs w:val="16"/>
              </w:rPr>
            </w:pPr>
            <w:proofErr w:type="spellStart"/>
            <w:r w:rsidRPr="001B1679">
              <w:rPr>
                <w:sz w:val="16"/>
                <w:szCs w:val="16"/>
              </w:rPr>
              <w:t>Hyounhee</w:t>
            </w:r>
            <w:proofErr w:type="spellEnd"/>
            <w:r w:rsidRPr="001B1679">
              <w:rPr>
                <w:sz w:val="16"/>
                <w:szCs w:val="16"/>
              </w:rPr>
              <w:t xml:space="preserve"> Koo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1D635D" w14:textId="77777777" w:rsidR="00C521B3" w:rsidRPr="001B1679" w:rsidRDefault="00C521B3" w:rsidP="00015975">
            <w:pPr>
              <w:pStyle w:val="TAL"/>
              <w:rPr>
                <w:sz w:val="16"/>
                <w:szCs w:val="16"/>
              </w:rPr>
            </w:pPr>
            <w:proofErr w:type="spellStart"/>
            <w:r w:rsidRPr="001B1679">
              <w:rPr>
                <w:sz w:val="16"/>
                <w:szCs w:val="16"/>
              </w:rPr>
              <w:t>SyncTechno</w:t>
            </w:r>
            <w:proofErr w:type="spellEnd"/>
            <w:r w:rsidRPr="001B1679">
              <w:rPr>
                <w:sz w:val="16"/>
                <w:szCs w:val="16"/>
              </w:rPr>
              <w:t>,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679D288" w14:textId="77777777" w:rsidR="00C521B3" w:rsidRPr="001B1679" w:rsidRDefault="00C521B3" w:rsidP="00015975">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A8E8CE4" w14:textId="77777777" w:rsidR="00C521B3" w:rsidRPr="001B1679" w:rsidRDefault="00C521B3" w:rsidP="00015975">
            <w:pPr>
              <w:pStyle w:val="TAL"/>
              <w:rPr>
                <w:sz w:val="16"/>
                <w:szCs w:val="16"/>
              </w:rPr>
            </w:pPr>
            <w:r w:rsidRPr="001B1679">
              <w:rPr>
                <w:sz w:val="16"/>
                <w:szCs w:val="16"/>
              </w:rPr>
              <w:t>3GPPMEMBER</w:t>
            </w:r>
          </w:p>
        </w:tc>
      </w:tr>
      <w:tr w:rsidR="00C521B3" w14:paraId="281CD2E1"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D29DF2F" w14:textId="77777777" w:rsidR="00C521B3" w:rsidRPr="001B1679" w:rsidRDefault="00C521B3" w:rsidP="00015975">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A640283" w14:textId="77777777" w:rsidR="00C521B3" w:rsidRPr="001B1679" w:rsidRDefault="00C521B3" w:rsidP="00015975">
            <w:pPr>
              <w:pStyle w:val="TAL"/>
              <w:rPr>
                <w:sz w:val="16"/>
                <w:szCs w:val="16"/>
              </w:rPr>
            </w:pPr>
            <w:r w:rsidRPr="001B1679">
              <w:rPr>
                <w:sz w:val="16"/>
                <w:szCs w:val="16"/>
              </w:rPr>
              <w:t>Elizabeth Koser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C13FEA" w14:textId="77777777" w:rsidR="00C521B3" w:rsidRPr="001B1679" w:rsidRDefault="00C521B3" w:rsidP="00015975">
            <w:pPr>
              <w:pStyle w:val="TAL"/>
              <w:rPr>
                <w:sz w:val="16"/>
                <w:szCs w:val="16"/>
              </w:rPr>
            </w:pPr>
            <w:r w:rsidRPr="001B1679">
              <w:rPr>
                <w:sz w:val="16"/>
                <w:szCs w:val="16"/>
              </w:rPr>
              <w:t>U.S. National Security Agency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5BDFC88" w14:textId="77777777" w:rsidR="00C521B3" w:rsidRPr="001B1679" w:rsidRDefault="00C521B3" w:rsidP="00015975">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48D9F15" w14:textId="77777777" w:rsidR="00C521B3" w:rsidRPr="001B1679" w:rsidRDefault="00C521B3" w:rsidP="00015975">
            <w:pPr>
              <w:pStyle w:val="TAL"/>
              <w:rPr>
                <w:sz w:val="16"/>
                <w:szCs w:val="16"/>
              </w:rPr>
            </w:pPr>
            <w:r w:rsidRPr="001B1679">
              <w:rPr>
                <w:sz w:val="16"/>
                <w:szCs w:val="16"/>
              </w:rPr>
              <w:t>3GPPMEMBER</w:t>
            </w:r>
          </w:p>
        </w:tc>
      </w:tr>
      <w:tr w:rsidR="00C521B3" w14:paraId="67BBE7CA"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4D2CAF1"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5C06B26" w14:textId="77777777" w:rsidR="00C521B3" w:rsidRPr="001B1679" w:rsidRDefault="00C521B3" w:rsidP="00015975">
            <w:pPr>
              <w:pStyle w:val="TAL"/>
              <w:rPr>
                <w:sz w:val="16"/>
                <w:szCs w:val="16"/>
              </w:rPr>
            </w:pPr>
            <w:r w:rsidRPr="001B1679">
              <w:rPr>
                <w:sz w:val="16"/>
                <w:szCs w:val="16"/>
              </w:rPr>
              <w:t>Lalit Kotecha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DB6459" w14:textId="77777777" w:rsidR="00C521B3" w:rsidRPr="001B1679" w:rsidRDefault="00C521B3" w:rsidP="00015975">
            <w:pPr>
              <w:pStyle w:val="TAL"/>
              <w:rPr>
                <w:sz w:val="16"/>
                <w:szCs w:val="16"/>
              </w:rPr>
            </w:pPr>
            <w:r w:rsidRPr="001B1679">
              <w:rPr>
                <w:sz w:val="16"/>
                <w:szCs w:val="16"/>
              </w:rPr>
              <w:t>Verizon Sweden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A59879"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3D75A9C" w14:textId="77777777" w:rsidR="00C521B3" w:rsidRPr="001B1679" w:rsidRDefault="00C521B3" w:rsidP="00015975">
            <w:pPr>
              <w:pStyle w:val="TAL"/>
              <w:rPr>
                <w:sz w:val="16"/>
                <w:szCs w:val="16"/>
              </w:rPr>
            </w:pPr>
            <w:r w:rsidRPr="001B1679">
              <w:rPr>
                <w:sz w:val="16"/>
                <w:szCs w:val="16"/>
              </w:rPr>
              <w:t>3GPPMEMBER</w:t>
            </w:r>
          </w:p>
        </w:tc>
      </w:tr>
      <w:tr w:rsidR="00C521B3" w14:paraId="774B474E"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EB81769"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766E79E" w14:textId="77777777" w:rsidR="00C521B3" w:rsidRPr="001B1679" w:rsidRDefault="00C521B3" w:rsidP="00015975">
            <w:pPr>
              <w:pStyle w:val="TAL"/>
              <w:rPr>
                <w:sz w:val="16"/>
                <w:szCs w:val="16"/>
              </w:rPr>
            </w:pPr>
            <w:r w:rsidRPr="001B1679">
              <w:rPr>
                <w:sz w:val="16"/>
                <w:szCs w:val="16"/>
              </w:rPr>
              <w:t>D SAI PRASANTH KOTTURI BHASKARA SUBRAHMANYA 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D07562" w14:textId="77777777" w:rsidR="00C521B3" w:rsidRPr="001B1679" w:rsidRDefault="00C521B3" w:rsidP="00015975">
            <w:pPr>
              <w:pStyle w:val="TAL"/>
              <w:rPr>
                <w:sz w:val="16"/>
                <w:szCs w:val="16"/>
              </w:rPr>
            </w:pPr>
            <w:r w:rsidRPr="001B1679">
              <w:rPr>
                <w:sz w:val="16"/>
                <w:szCs w:val="16"/>
              </w:rPr>
              <w:t>Indian Institute of Tech (M)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5341A66" w14:textId="77777777" w:rsidR="00C521B3" w:rsidRPr="001B1679" w:rsidRDefault="00C521B3" w:rsidP="00015975">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AE5A72E" w14:textId="77777777" w:rsidR="00C521B3" w:rsidRPr="001B1679" w:rsidRDefault="00C521B3" w:rsidP="00015975">
            <w:pPr>
              <w:pStyle w:val="TAL"/>
              <w:rPr>
                <w:sz w:val="16"/>
                <w:szCs w:val="16"/>
              </w:rPr>
            </w:pPr>
            <w:r w:rsidRPr="001B1679">
              <w:rPr>
                <w:sz w:val="16"/>
                <w:szCs w:val="16"/>
              </w:rPr>
              <w:t>3GPPMEMBER</w:t>
            </w:r>
          </w:p>
        </w:tc>
      </w:tr>
      <w:tr w:rsidR="00C521B3" w14:paraId="18C9B7CD"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DFB7300"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2777D9F" w14:textId="77777777" w:rsidR="00C521B3" w:rsidRPr="001B1679" w:rsidRDefault="00C521B3" w:rsidP="00015975">
            <w:pPr>
              <w:pStyle w:val="TAL"/>
              <w:rPr>
                <w:sz w:val="16"/>
                <w:szCs w:val="16"/>
              </w:rPr>
            </w:pPr>
            <w:r w:rsidRPr="001B1679">
              <w:rPr>
                <w:sz w:val="16"/>
                <w:szCs w:val="16"/>
              </w:rPr>
              <w:t xml:space="preserve">Dimitris </w:t>
            </w:r>
            <w:proofErr w:type="spellStart"/>
            <w:r w:rsidRPr="001B1679">
              <w:rPr>
                <w:sz w:val="16"/>
                <w:szCs w:val="16"/>
              </w:rPr>
              <w:t>Koulakiotis</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1B268F" w14:textId="77777777" w:rsidR="00C521B3" w:rsidRPr="001B1679" w:rsidRDefault="00C521B3" w:rsidP="00015975">
            <w:pPr>
              <w:pStyle w:val="TAL"/>
              <w:rPr>
                <w:sz w:val="16"/>
                <w:szCs w:val="16"/>
              </w:rPr>
            </w:pPr>
            <w:r w:rsidRPr="001B1679">
              <w:rPr>
                <w:sz w:val="16"/>
                <w:szCs w:val="16"/>
              </w:rPr>
              <w:t>Sony Europe B.V.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5A32813"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F45187F" w14:textId="77777777" w:rsidR="00C521B3" w:rsidRPr="001B1679" w:rsidRDefault="00C521B3" w:rsidP="00015975">
            <w:pPr>
              <w:pStyle w:val="TAL"/>
              <w:rPr>
                <w:sz w:val="16"/>
                <w:szCs w:val="16"/>
              </w:rPr>
            </w:pPr>
            <w:r w:rsidRPr="001B1679">
              <w:rPr>
                <w:sz w:val="16"/>
                <w:szCs w:val="16"/>
              </w:rPr>
              <w:t>3GPPMEMBER</w:t>
            </w:r>
          </w:p>
        </w:tc>
      </w:tr>
      <w:tr w:rsidR="00C521B3" w14:paraId="3E29490B"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D9CEA19"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CD8484" w14:textId="77777777" w:rsidR="00C521B3" w:rsidRPr="001B1679" w:rsidRDefault="00C521B3" w:rsidP="00015975">
            <w:pPr>
              <w:pStyle w:val="TAL"/>
              <w:rPr>
                <w:sz w:val="16"/>
                <w:szCs w:val="16"/>
              </w:rPr>
            </w:pPr>
            <w:r w:rsidRPr="001B1679">
              <w:rPr>
                <w:sz w:val="16"/>
                <w:szCs w:val="16"/>
              </w:rPr>
              <w:t>Joern Krause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61A814" w14:textId="77777777" w:rsidR="00C521B3" w:rsidRPr="001B1679" w:rsidRDefault="00C521B3" w:rsidP="00015975">
            <w:pPr>
              <w:pStyle w:val="TAL"/>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779BEDC"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49BF596" w14:textId="77777777" w:rsidR="00C521B3" w:rsidRPr="001B1679" w:rsidRDefault="00C521B3" w:rsidP="00015975">
            <w:pPr>
              <w:pStyle w:val="TAL"/>
              <w:rPr>
                <w:sz w:val="16"/>
                <w:szCs w:val="16"/>
              </w:rPr>
            </w:pPr>
            <w:r w:rsidRPr="001B1679">
              <w:rPr>
                <w:sz w:val="16"/>
                <w:szCs w:val="16"/>
              </w:rPr>
              <w:t>3GPPORG_REP</w:t>
            </w:r>
          </w:p>
        </w:tc>
      </w:tr>
      <w:tr w:rsidR="00C521B3" w14:paraId="0B0F5438"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0E404C2"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97778B" w14:textId="77777777" w:rsidR="00C521B3" w:rsidRPr="001B1679" w:rsidRDefault="00C521B3" w:rsidP="00015975">
            <w:pPr>
              <w:pStyle w:val="TAL"/>
              <w:rPr>
                <w:sz w:val="16"/>
                <w:szCs w:val="16"/>
              </w:rPr>
            </w:pPr>
            <w:r w:rsidRPr="001B1679">
              <w:rPr>
                <w:sz w:val="16"/>
                <w:szCs w:val="16"/>
              </w:rPr>
              <w:t>Heiko Kruse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D1ED03" w14:textId="77777777" w:rsidR="00C521B3" w:rsidRPr="001B1679" w:rsidRDefault="00C521B3" w:rsidP="00015975">
            <w:pPr>
              <w:pStyle w:val="TAL"/>
              <w:rPr>
                <w:sz w:val="16"/>
                <w:szCs w:val="16"/>
              </w:rPr>
            </w:pPr>
            <w:r w:rsidRPr="001B1679">
              <w:rPr>
                <w:sz w:val="16"/>
                <w:szCs w:val="16"/>
              </w:rPr>
              <w:t>IDEMIA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F7E3395"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78D8409" w14:textId="77777777" w:rsidR="00C521B3" w:rsidRPr="001B1679" w:rsidRDefault="00C521B3" w:rsidP="00015975">
            <w:pPr>
              <w:pStyle w:val="TAL"/>
              <w:rPr>
                <w:sz w:val="16"/>
                <w:szCs w:val="16"/>
              </w:rPr>
            </w:pPr>
            <w:r w:rsidRPr="001B1679">
              <w:rPr>
                <w:sz w:val="16"/>
                <w:szCs w:val="16"/>
              </w:rPr>
              <w:t>3GPPMEMBER</w:t>
            </w:r>
          </w:p>
        </w:tc>
      </w:tr>
      <w:tr w:rsidR="00C521B3" w14:paraId="68D2B9F1"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61EA110"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015CFE9" w14:textId="77777777" w:rsidR="00C521B3" w:rsidRPr="001B1679" w:rsidRDefault="00C521B3" w:rsidP="00015975">
            <w:pPr>
              <w:pStyle w:val="TAL"/>
              <w:rPr>
                <w:sz w:val="16"/>
                <w:szCs w:val="16"/>
              </w:rPr>
            </w:pPr>
            <w:r w:rsidRPr="001B1679">
              <w:rPr>
                <w:sz w:val="16"/>
                <w:szCs w:val="16"/>
              </w:rPr>
              <w:t>Shinya Kumagai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D5E31B" w14:textId="77777777" w:rsidR="00C521B3" w:rsidRPr="001B1679" w:rsidRDefault="00C521B3" w:rsidP="00015975">
            <w:pPr>
              <w:pStyle w:val="TAL"/>
              <w:rPr>
                <w:sz w:val="16"/>
                <w:szCs w:val="16"/>
              </w:rPr>
            </w:pPr>
            <w:r w:rsidRPr="001B1679">
              <w:rPr>
                <w:sz w:val="16"/>
                <w:szCs w:val="16"/>
              </w:rPr>
              <w:t>DOCOMO Communications Lab.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B7644E5"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33DE6F9" w14:textId="77777777" w:rsidR="00C521B3" w:rsidRPr="001B1679" w:rsidRDefault="00C521B3" w:rsidP="00015975">
            <w:pPr>
              <w:pStyle w:val="TAL"/>
              <w:rPr>
                <w:sz w:val="16"/>
                <w:szCs w:val="16"/>
              </w:rPr>
            </w:pPr>
            <w:r w:rsidRPr="001B1679">
              <w:rPr>
                <w:sz w:val="16"/>
                <w:szCs w:val="16"/>
              </w:rPr>
              <w:t>3GPPMEMBER</w:t>
            </w:r>
          </w:p>
        </w:tc>
      </w:tr>
      <w:tr w:rsidR="00C521B3" w14:paraId="04B59B46"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7344A6F" w14:textId="77777777" w:rsidR="00C521B3" w:rsidRPr="001B1679" w:rsidRDefault="00C521B3" w:rsidP="00015975">
            <w:pPr>
              <w:pStyle w:val="TAL"/>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187624" w14:textId="77777777" w:rsidR="00C521B3" w:rsidRPr="001B1679" w:rsidRDefault="00C521B3" w:rsidP="00015975">
            <w:pPr>
              <w:pStyle w:val="TAL"/>
              <w:rPr>
                <w:sz w:val="16"/>
                <w:szCs w:val="16"/>
              </w:rPr>
            </w:pPr>
            <w:r w:rsidRPr="001B1679">
              <w:rPr>
                <w:sz w:val="16"/>
                <w:szCs w:val="16"/>
              </w:rPr>
              <w:t>Pamela Kumar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79199F" w14:textId="77777777" w:rsidR="00C521B3" w:rsidRPr="001B1679" w:rsidRDefault="00C521B3" w:rsidP="00015975">
            <w:pPr>
              <w:pStyle w:val="TAL"/>
              <w:rPr>
                <w:sz w:val="16"/>
                <w:szCs w:val="16"/>
              </w:rPr>
            </w:pPr>
            <w:r w:rsidRPr="001B1679">
              <w:rPr>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D8BABB" w14:textId="77777777" w:rsidR="00C521B3" w:rsidRPr="001B1679" w:rsidRDefault="00C521B3" w:rsidP="00015975">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E808D32" w14:textId="77777777" w:rsidR="00C521B3" w:rsidRPr="001B1679" w:rsidRDefault="00C521B3" w:rsidP="00015975">
            <w:pPr>
              <w:pStyle w:val="TAL"/>
              <w:rPr>
                <w:sz w:val="16"/>
                <w:szCs w:val="16"/>
              </w:rPr>
            </w:pPr>
            <w:r w:rsidRPr="001B1679">
              <w:rPr>
                <w:sz w:val="16"/>
                <w:szCs w:val="16"/>
              </w:rPr>
              <w:t>3GPPORG_REP</w:t>
            </w:r>
          </w:p>
        </w:tc>
      </w:tr>
      <w:tr w:rsidR="00C521B3" w14:paraId="26FED681"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6127351"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CDECEAE" w14:textId="77777777" w:rsidR="00C521B3" w:rsidRPr="001B1679" w:rsidRDefault="00C521B3" w:rsidP="00015975">
            <w:pPr>
              <w:pStyle w:val="TAL"/>
              <w:rPr>
                <w:sz w:val="16"/>
                <w:szCs w:val="16"/>
              </w:rPr>
            </w:pPr>
            <w:r w:rsidRPr="001B1679">
              <w:rPr>
                <w:sz w:val="16"/>
                <w:szCs w:val="16"/>
              </w:rPr>
              <w:t xml:space="preserve">Kimmo </w:t>
            </w:r>
            <w:proofErr w:type="spellStart"/>
            <w:r w:rsidRPr="001B1679">
              <w:rPr>
                <w:sz w:val="16"/>
                <w:szCs w:val="16"/>
              </w:rPr>
              <w:t>Kymalainen</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ABC467" w14:textId="77777777" w:rsidR="00C521B3" w:rsidRPr="001B1679" w:rsidRDefault="00C521B3" w:rsidP="00015975">
            <w:pPr>
              <w:pStyle w:val="TAL"/>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A9A5911"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E57BD1D" w14:textId="77777777" w:rsidR="00C521B3" w:rsidRPr="001B1679" w:rsidRDefault="00C521B3" w:rsidP="00015975">
            <w:pPr>
              <w:pStyle w:val="TAL"/>
              <w:rPr>
                <w:sz w:val="16"/>
                <w:szCs w:val="16"/>
              </w:rPr>
            </w:pPr>
            <w:r w:rsidRPr="001B1679">
              <w:rPr>
                <w:sz w:val="16"/>
                <w:szCs w:val="16"/>
              </w:rPr>
              <w:t>3GPPORG_REP</w:t>
            </w:r>
          </w:p>
        </w:tc>
      </w:tr>
      <w:tr w:rsidR="00C521B3" w14:paraId="458FAAA8"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977EBF5"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A3C85C" w14:textId="77777777" w:rsidR="00C521B3" w:rsidRPr="001B1679" w:rsidRDefault="00C521B3" w:rsidP="00015975">
            <w:pPr>
              <w:pStyle w:val="TAL"/>
              <w:rPr>
                <w:sz w:val="16"/>
                <w:szCs w:val="16"/>
              </w:rPr>
            </w:pPr>
            <w:r w:rsidRPr="001B1679">
              <w:rPr>
                <w:sz w:val="16"/>
                <w:szCs w:val="16"/>
              </w:rPr>
              <w:t>Chia-Lin Lai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4A274C" w14:textId="77777777" w:rsidR="00C521B3" w:rsidRPr="001B1679" w:rsidRDefault="00C521B3" w:rsidP="00015975">
            <w:pPr>
              <w:pStyle w:val="TAL"/>
              <w:rPr>
                <w:sz w:val="16"/>
                <w:szCs w:val="16"/>
              </w:rPr>
            </w:pPr>
            <w:r w:rsidRPr="001B1679">
              <w:rPr>
                <w:sz w:val="16"/>
                <w:szCs w:val="16"/>
              </w:rPr>
              <w:t>MediaTek Korea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DD25916" w14:textId="77777777" w:rsidR="00C521B3" w:rsidRPr="001B1679" w:rsidRDefault="00C521B3" w:rsidP="00015975">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9B08FF6" w14:textId="77777777" w:rsidR="00C521B3" w:rsidRPr="001B1679" w:rsidRDefault="00C521B3" w:rsidP="00015975">
            <w:pPr>
              <w:pStyle w:val="TAL"/>
              <w:rPr>
                <w:sz w:val="16"/>
                <w:szCs w:val="16"/>
              </w:rPr>
            </w:pPr>
            <w:r w:rsidRPr="001B1679">
              <w:rPr>
                <w:sz w:val="16"/>
                <w:szCs w:val="16"/>
              </w:rPr>
              <w:t>3GPPMEMBER</w:t>
            </w:r>
          </w:p>
        </w:tc>
      </w:tr>
      <w:tr w:rsidR="00C521B3" w14:paraId="3D2B3859"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392C427"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07BCCD5" w14:textId="77777777" w:rsidR="00C521B3" w:rsidRPr="001B1679" w:rsidRDefault="00C521B3" w:rsidP="00015975">
            <w:pPr>
              <w:pStyle w:val="TAL"/>
              <w:rPr>
                <w:sz w:val="16"/>
                <w:szCs w:val="16"/>
              </w:rPr>
            </w:pPr>
            <w:r w:rsidRPr="001B1679">
              <w:rPr>
                <w:sz w:val="16"/>
                <w:szCs w:val="16"/>
              </w:rPr>
              <w:t>Yannick Lair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6DD7DA" w14:textId="77777777" w:rsidR="00C521B3" w:rsidRPr="001B1679" w:rsidRDefault="00C521B3" w:rsidP="00015975">
            <w:pPr>
              <w:pStyle w:val="TAL"/>
              <w:rPr>
                <w:sz w:val="16"/>
                <w:szCs w:val="16"/>
              </w:rPr>
            </w:pPr>
            <w:r w:rsidRPr="001B1679">
              <w:rPr>
                <w:sz w:val="16"/>
                <w:szCs w:val="16"/>
              </w:rPr>
              <w:t>Nokia Japan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8FEA32F" w14:textId="77777777" w:rsidR="00C521B3" w:rsidRPr="001B1679" w:rsidRDefault="00C521B3" w:rsidP="00015975">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BC70583" w14:textId="77777777" w:rsidR="00C521B3" w:rsidRPr="001B1679" w:rsidRDefault="00C521B3" w:rsidP="00015975">
            <w:pPr>
              <w:pStyle w:val="TAL"/>
              <w:rPr>
                <w:sz w:val="16"/>
                <w:szCs w:val="16"/>
              </w:rPr>
            </w:pPr>
            <w:r w:rsidRPr="001B1679">
              <w:rPr>
                <w:sz w:val="16"/>
                <w:szCs w:val="16"/>
              </w:rPr>
              <w:t>3GPPMEMBER</w:t>
            </w:r>
          </w:p>
        </w:tc>
      </w:tr>
      <w:tr w:rsidR="00C521B3" w14:paraId="5693B598"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E1D8C4B" w14:textId="77777777" w:rsidR="00C521B3" w:rsidRPr="001B1679" w:rsidRDefault="00C521B3" w:rsidP="00015975">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9BEA8C" w14:textId="77777777" w:rsidR="00C521B3" w:rsidRPr="001B1679" w:rsidRDefault="00C521B3" w:rsidP="00015975">
            <w:pPr>
              <w:pStyle w:val="TAL"/>
              <w:rPr>
                <w:sz w:val="16"/>
                <w:szCs w:val="16"/>
              </w:rPr>
            </w:pPr>
            <w:r w:rsidRPr="001B1679">
              <w:rPr>
                <w:sz w:val="16"/>
                <w:szCs w:val="16"/>
              </w:rPr>
              <w:t>Maria Lam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81B369" w14:textId="77777777" w:rsidR="00C521B3" w:rsidRPr="001B1679" w:rsidRDefault="00C521B3" w:rsidP="00015975">
            <w:pPr>
              <w:pStyle w:val="TAL"/>
              <w:rPr>
                <w:sz w:val="16"/>
                <w:szCs w:val="16"/>
              </w:rPr>
            </w:pPr>
            <w:r w:rsidRPr="001B1679">
              <w:rPr>
                <w:sz w:val="16"/>
                <w:szCs w:val="16"/>
              </w:rPr>
              <w:t>Verizon Switzerland AG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0CC7F9D"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04873EA" w14:textId="77777777" w:rsidR="00C521B3" w:rsidRPr="001B1679" w:rsidRDefault="00C521B3" w:rsidP="00015975">
            <w:pPr>
              <w:pStyle w:val="TAL"/>
              <w:rPr>
                <w:sz w:val="16"/>
                <w:szCs w:val="16"/>
              </w:rPr>
            </w:pPr>
            <w:r w:rsidRPr="001B1679">
              <w:rPr>
                <w:sz w:val="16"/>
                <w:szCs w:val="16"/>
              </w:rPr>
              <w:t>3GPPMEMBER</w:t>
            </w:r>
          </w:p>
        </w:tc>
      </w:tr>
      <w:tr w:rsidR="00C521B3" w14:paraId="7FD68E5C"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BAA5D09"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1C013C9" w14:textId="77777777" w:rsidR="00C521B3" w:rsidRPr="001B1679" w:rsidRDefault="00C521B3" w:rsidP="00015975">
            <w:pPr>
              <w:pStyle w:val="TAL"/>
              <w:rPr>
                <w:sz w:val="16"/>
                <w:szCs w:val="16"/>
              </w:rPr>
            </w:pPr>
            <w:r w:rsidRPr="001B1679">
              <w:rPr>
                <w:sz w:val="16"/>
                <w:szCs w:val="16"/>
              </w:rPr>
              <w:t>Bo Larsson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C3E70D" w14:textId="77777777" w:rsidR="00C521B3" w:rsidRPr="001B1679" w:rsidRDefault="00C521B3" w:rsidP="00015975">
            <w:pPr>
              <w:pStyle w:val="TAL"/>
              <w:rPr>
                <w:sz w:val="16"/>
                <w:szCs w:val="16"/>
              </w:rPr>
            </w:pPr>
            <w:r w:rsidRPr="001B1679">
              <w:rPr>
                <w:sz w:val="16"/>
                <w:szCs w:val="16"/>
              </w:rPr>
              <w:t>Sony Group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683C02F" w14:textId="77777777" w:rsidR="00C521B3" w:rsidRPr="001B1679" w:rsidRDefault="00C521B3" w:rsidP="00015975">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770721E" w14:textId="77777777" w:rsidR="00C521B3" w:rsidRPr="001B1679" w:rsidRDefault="00C521B3" w:rsidP="00015975">
            <w:pPr>
              <w:pStyle w:val="TAL"/>
              <w:rPr>
                <w:sz w:val="16"/>
                <w:szCs w:val="16"/>
              </w:rPr>
            </w:pPr>
            <w:r w:rsidRPr="001B1679">
              <w:rPr>
                <w:sz w:val="16"/>
                <w:szCs w:val="16"/>
              </w:rPr>
              <w:t>3GPPMEMBER</w:t>
            </w:r>
          </w:p>
        </w:tc>
      </w:tr>
      <w:tr w:rsidR="00C521B3" w14:paraId="6331A7FA"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52058BB"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4F8DAC6" w14:textId="77777777" w:rsidR="00C521B3" w:rsidRPr="001B1679" w:rsidRDefault="00C521B3" w:rsidP="00015975">
            <w:pPr>
              <w:pStyle w:val="TAL"/>
              <w:rPr>
                <w:sz w:val="16"/>
                <w:szCs w:val="16"/>
              </w:rPr>
            </w:pPr>
            <w:r w:rsidRPr="001B1679">
              <w:rPr>
                <w:sz w:val="16"/>
                <w:szCs w:val="16"/>
              </w:rPr>
              <w:t>Brian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ED936D" w14:textId="77777777" w:rsidR="00C521B3" w:rsidRPr="001B1679" w:rsidRDefault="00C521B3" w:rsidP="00015975">
            <w:pPr>
              <w:pStyle w:val="TAL"/>
              <w:rPr>
                <w:sz w:val="16"/>
                <w:szCs w:val="16"/>
              </w:rPr>
            </w:pPr>
            <w:r w:rsidRPr="001B1679">
              <w:rPr>
                <w:sz w:val="16"/>
                <w:szCs w:val="16"/>
              </w:rPr>
              <w:t>Dolby Laboratories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3DB0F7"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BBAAAA8" w14:textId="77777777" w:rsidR="00C521B3" w:rsidRPr="001B1679" w:rsidRDefault="00C521B3" w:rsidP="00015975">
            <w:pPr>
              <w:pStyle w:val="TAL"/>
              <w:rPr>
                <w:sz w:val="16"/>
                <w:szCs w:val="16"/>
              </w:rPr>
            </w:pPr>
            <w:r w:rsidRPr="001B1679">
              <w:rPr>
                <w:sz w:val="16"/>
                <w:szCs w:val="16"/>
              </w:rPr>
              <w:t>3GPPMEMBER</w:t>
            </w:r>
          </w:p>
        </w:tc>
      </w:tr>
      <w:tr w:rsidR="00C521B3" w14:paraId="0C9B4EA7"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305FD76"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7D950F7" w14:textId="77777777" w:rsidR="00C521B3" w:rsidRPr="001B1679" w:rsidRDefault="00C521B3" w:rsidP="00015975">
            <w:pPr>
              <w:pStyle w:val="TAL"/>
              <w:rPr>
                <w:sz w:val="16"/>
                <w:szCs w:val="16"/>
              </w:rPr>
            </w:pPr>
            <w:r w:rsidRPr="001B1679">
              <w:rPr>
                <w:sz w:val="16"/>
                <w:szCs w:val="16"/>
              </w:rPr>
              <w:t>Daewon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03D6F3" w14:textId="77777777" w:rsidR="00C521B3" w:rsidRPr="001B1679" w:rsidRDefault="00C521B3" w:rsidP="00015975">
            <w:pPr>
              <w:pStyle w:val="TAL"/>
              <w:rPr>
                <w:sz w:val="16"/>
                <w:szCs w:val="16"/>
              </w:rPr>
            </w:pPr>
            <w:r w:rsidRPr="001B1679">
              <w:rPr>
                <w:sz w:val="16"/>
                <w:szCs w:val="16"/>
              </w:rPr>
              <w:t>Intel Technology India Pvt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959C9C5" w14:textId="77777777" w:rsidR="00C521B3" w:rsidRPr="001B1679" w:rsidRDefault="00C521B3" w:rsidP="00015975">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49E6BD3" w14:textId="77777777" w:rsidR="00C521B3" w:rsidRPr="001B1679" w:rsidRDefault="00C521B3" w:rsidP="00015975">
            <w:pPr>
              <w:pStyle w:val="TAL"/>
              <w:rPr>
                <w:sz w:val="16"/>
                <w:szCs w:val="16"/>
              </w:rPr>
            </w:pPr>
            <w:r w:rsidRPr="001B1679">
              <w:rPr>
                <w:sz w:val="16"/>
                <w:szCs w:val="16"/>
              </w:rPr>
              <w:t>3GPPMEMBER</w:t>
            </w:r>
          </w:p>
        </w:tc>
      </w:tr>
      <w:tr w:rsidR="00C521B3" w14:paraId="3EFD4132"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D251DB5"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3F175B4" w14:textId="77777777" w:rsidR="00C521B3" w:rsidRPr="001B1679" w:rsidRDefault="00C521B3" w:rsidP="00015975">
            <w:pPr>
              <w:pStyle w:val="TAL"/>
              <w:rPr>
                <w:sz w:val="16"/>
                <w:szCs w:val="16"/>
              </w:rPr>
            </w:pPr>
            <w:r w:rsidRPr="001B1679">
              <w:rPr>
                <w:sz w:val="16"/>
                <w:szCs w:val="16"/>
              </w:rPr>
              <w:t>DongJin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3D6922" w14:textId="77777777" w:rsidR="00C521B3" w:rsidRPr="001B1679" w:rsidRDefault="00C521B3" w:rsidP="00015975">
            <w:pPr>
              <w:pStyle w:val="TAL"/>
              <w:rPr>
                <w:sz w:val="16"/>
                <w:szCs w:val="16"/>
              </w:rPr>
            </w:pPr>
            <w:r w:rsidRPr="001B1679">
              <w:rPr>
                <w:sz w:val="16"/>
                <w:szCs w:val="16"/>
              </w:rPr>
              <w:t>SK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BF72906" w14:textId="77777777" w:rsidR="00C521B3" w:rsidRPr="001B1679" w:rsidRDefault="00C521B3" w:rsidP="00015975">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3EDA5C5" w14:textId="77777777" w:rsidR="00C521B3" w:rsidRPr="001B1679" w:rsidRDefault="00C521B3" w:rsidP="00015975">
            <w:pPr>
              <w:pStyle w:val="TAL"/>
              <w:rPr>
                <w:sz w:val="16"/>
                <w:szCs w:val="16"/>
              </w:rPr>
            </w:pPr>
            <w:r w:rsidRPr="001B1679">
              <w:rPr>
                <w:sz w:val="16"/>
                <w:szCs w:val="16"/>
              </w:rPr>
              <w:t>3GPPMEMBER</w:t>
            </w:r>
          </w:p>
        </w:tc>
      </w:tr>
      <w:tr w:rsidR="00C521B3" w14:paraId="3078116F"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4BAF1B6"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2D77EB9" w14:textId="77777777" w:rsidR="00C521B3" w:rsidRPr="001B1679" w:rsidRDefault="00C521B3" w:rsidP="00015975">
            <w:pPr>
              <w:pStyle w:val="TAL"/>
              <w:rPr>
                <w:sz w:val="16"/>
                <w:szCs w:val="16"/>
              </w:rPr>
            </w:pPr>
            <w:r w:rsidRPr="001B1679">
              <w:rPr>
                <w:sz w:val="16"/>
                <w:szCs w:val="16"/>
              </w:rPr>
              <w:t>Duckey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257479" w14:textId="77777777" w:rsidR="00C521B3" w:rsidRPr="001B1679" w:rsidRDefault="00C521B3" w:rsidP="00015975">
            <w:pPr>
              <w:pStyle w:val="TAL"/>
              <w:rPr>
                <w:sz w:val="16"/>
                <w:szCs w:val="16"/>
              </w:rPr>
            </w:pPr>
            <w:r w:rsidRPr="001B1679">
              <w:rPr>
                <w:sz w:val="16"/>
                <w:szCs w:val="16"/>
              </w:rPr>
              <w:t>Samsung Electronics Austria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7F203B3"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A84B747" w14:textId="77777777" w:rsidR="00C521B3" w:rsidRPr="001B1679" w:rsidRDefault="00C521B3" w:rsidP="00015975">
            <w:pPr>
              <w:pStyle w:val="TAL"/>
              <w:rPr>
                <w:sz w:val="16"/>
                <w:szCs w:val="16"/>
              </w:rPr>
            </w:pPr>
            <w:r w:rsidRPr="001B1679">
              <w:rPr>
                <w:sz w:val="16"/>
                <w:szCs w:val="16"/>
              </w:rPr>
              <w:t>3GPPMEMBER</w:t>
            </w:r>
          </w:p>
        </w:tc>
      </w:tr>
      <w:tr w:rsidR="00C521B3" w14:paraId="498C6331"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941A5B8"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67F47E1" w14:textId="77777777" w:rsidR="00C521B3" w:rsidRPr="001B1679" w:rsidRDefault="00C521B3" w:rsidP="00015975">
            <w:pPr>
              <w:pStyle w:val="TAL"/>
              <w:rPr>
                <w:sz w:val="16"/>
                <w:szCs w:val="16"/>
              </w:rPr>
            </w:pPr>
            <w:r w:rsidRPr="001B1679">
              <w:rPr>
                <w:sz w:val="16"/>
                <w:szCs w:val="16"/>
              </w:rPr>
              <w:t>Hakju Ryan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F559E1" w14:textId="77777777" w:rsidR="00C521B3" w:rsidRPr="001B1679" w:rsidRDefault="00C521B3" w:rsidP="00015975">
            <w:pPr>
              <w:pStyle w:val="TAL"/>
              <w:rPr>
                <w:sz w:val="16"/>
                <w:szCs w:val="16"/>
              </w:rPr>
            </w:pPr>
            <w:r w:rsidRPr="001B1679">
              <w:rPr>
                <w:sz w:val="16"/>
                <w:szCs w:val="16"/>
              </w:rPr>
              <w:t>Samsung R&amp;D Institute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E85F018"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3589D04" w14:textId="77777777" w:rsidR="00C521B3" w:rsidRPr="001B1679" w:rsidRDefault="00C521B3" w:rsidP="00015975">
            <w:pPr>
              <w:pStyle w:val="TAL"/>
              <w:rPr>
                <w:sz w:val="16"/>
                <w:szCs w:val="16"/>
              </w:rPr>
            </w:pPr>
            <w:r w:rsidRPr="001B1679">
              <w:rPr>
                <w:sz w:val="16"/>
                <w:szCs w:val="16"/>
              </w:rPr>
              <w:t>3GPPMEMBER</w:t>
            </w:r>
          </w:p>
        </w:tc>
      </w:tr>
      <w:tr w:rsidR="00C521B3" w14:paraId="4657A7D4"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9C6263E" w14:textId="77777777" w:rsidR="00C521B3" w:rsidRPr="001B1679" w:rsidRDefault="00C521B3" w:rsidP="00015975">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1B5F164" w14:textId="77777777" w:rsidR="00C521B3" w:rsidRPr="001B1679" w:rsidRDefault="00C521B3" w:rsidP="00015975">
            <w:pPr>
              <w:pStyle w:val="TAL"/>
              <w:rPr>
                <w:sz w:val="16"/>
                <w:szCs w:val="16"/>
              </w:rPr>
            </w:pPr>
            <w:proofErr w:type="spellStart"/>
            <w:r w:rsidRPr="001B1679">
              <w:rPr>
                <w:sz w:val="16"/>
                <w:szCs w:val="16"/>
              </w:rPr>
              <w:t>Hyeyoung</w:t>
            </w:r>
            <w:proofErr w:type="spellEnd"/>
            <w:r w:rsidRPr="001B1679">
              <w:rPr>
                <w:sz w:val="16"/>
                <w:szCs w:val="16"/>
              </w:rPr>
              <w:t xml:space="preserve"> Esthel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FA4D24" w14:textId="77777777" w:rsidR="00C521B3" w:rsidRPr="001B1679" w:rsidRDefault="00C521B3" w:rsidP="00015975">
            <w:pPr>
              <w:pStyle w:val="TAL"/>
              <w:rPr>
                <w:sz w:val="16"/>
                <w:szCs w:val="16"/>
              </w:rPr>
            </w:pPr>
            <w:r w:rsidRPr="001B1679">
              <w:rPr>
                <w:sz w:val="16"/>
                <w:szCs w:val="16"/>
              </w:rPr>
              <w:t>TTA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C6E2051" w14:textId="77777777" w:rsidR="00C521B3" w:rsidRPr="001B1679" w:rsidRDefault="00C521B3" w:rsidP="00015975">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7DA8CC7" w14:textId="77777777" w:rsidR="00C521B3" w:rsidRPr="001B1679" w:rsidRDefault="00C521B3" w:rsidP="00015975">
            <w:pPr>
              <w:pStyle w:val="TAL"/>
              <w:rPr>
                <w:sz w:val="16"/>
                <w:szCs w:val="16"/>
              </w:rPr>
            </w:pPr>
            <w:r w:rsidRPr="001B1679">
              <w:rPr>
                <w:sz w:val="16"/>
                <w:szCs w:val="16"/>
              </w:rPr>
              <w:t>3GPPORG_REP</w:t>
            </w:r>
          </w:p>
        </w:tc>
      </w:tr>
      <w:tr w:rsidR="00C521B3" w14:paraId="59EE74FA"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BCE3B52"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1C68152" w14:textId="77777777" w:rsidR="00C521B3" w:rsidRPr="001B1679" w:rsidRDefault="00C521B3" w:rsidP="00015975">
            <w:pPr>
              <w:pStyle w:val="TAL"/>
              <w:rPr>
                <w:sz w:val="16"/>
                <w:szCs w:val="16"/>
              </w:rPr>
            </w:pPr>
            <w:r w:rsidRPr="001B1679">
              <w:rPr>
                <w:sz w:val="16"/>
                <w:szCs w:val="16"/>
              </w:rPr>
              <w:t>Jay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5BFA09" w14:textId="77777777" w:rsidR="00C521B3" w:rsidRPr="001B1679" w:rsidRDefault="00C521B3" w:rsidP="00015975">
            <w:pPr>
              <w:pStyle w:val="TAL"/>
              <w:rPr>
                <w:sz w:val="16"/>
                <w:szCs w:val="16"/>
              </w:rPr>
            </w:pPr>
            <w:r w:rsidRPr="001B1679">
              <w:rPr>
                <w:sz w:val="16"/>
                <w:szCs w:val="16"/>
              </w:rPr>
              <w:t>Verizon UK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E93FD8A"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E7281E9" w14:textId="77777777" w:rsidR="00C521B3" w:rsidRPr="001B1679" w:rsidRDefault="00C521B3" w:rsidP="00015975">
            <w:pPr>
              <w:pStyle w:val="TAL"/>
              <w:rPr>
                <w:sz w:val="16"/>
                <w:szCs w:val="16"/>
              </w:rPr>
            </w:pPr>
            <w:r w:rsidRPr="001B1679">
              <w:rPr>
                <w:sz w:val="16"/>
                <w:szCs w:val="16"/>
              </w:rPr>
              <w:t>3GPPMEMBER</w:t>
            </w:r>
          </w:p>
        </w:tc>
      </w:tr>
      <w:tr w:rsidR="00C521B3" w14:paraId="769BB19B"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C0A708A"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78C302E" w14:textId="77777777" w:rsidR="00C521B3" w:rsidRPr="001B1679" w:rsidRDefault="00C521B3" w:rsidP="00015975">
            <w:pPr>
              <w:pStyle w:val="TAL"/>
              <w:rPr>
                <w:sz w:val="16"/>
                <w:szCs w:val="16"/>
              </w:rPr>
            </w:pPr>
            <w:r w:rsidRPr="001B1679">
              <w:rPr>
                <w:sz w:val="16"/>
                <w:szCs w:val="16"/>
              </w:rPr>
              <w:t>Jicheol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212A94" w14:textId="77777777" w:rsidR="00C521B3" w:rsidRPr="001B1679" w:rsidRDefault="00C521B3" w:rsidP="00015975">
            <w:pPr>
              <w:pStyle w:val="TAL"/>
              <w:rPr>
                <w:sz w:val="16"/>
                <w:szCs w:val="16"/>
              </w:rPr>
            </w:pPr>
            <w:r w:rsidRPr="001B1679">
              <w:rPr>
                <w:sz w:val="16"/>
                <w:szCs w:val="16"/>
              </w:rPr>
              <w:t>Samsung Electronics Austria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B6B4FC0"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EDF4661" w14:textId="77777777" w:rsidR="00C521B3" w:rsidRPr="001B1679" w:rsidRDefault="00C521B3" w:rsidP="00015975">
            <w:pPr>
              <w:pStyle w:val="TAL"/>
              <w:rPr>
                <w:sz w:val="16"/>
                <w:szCs w:val="16"/>
              </w:rPr>
            </w:pPr>
            <w:r w:rsidRPr="001B1679">
              <w:rPr>
                <w:sz w:val="16"/>
                <w:szCs w:val="16"/>
              </w:rPr>
              <w:t>3GPPMEMBER</w:t>
            </w:r>
          </w:p>
        </w:tc>
      </w:tr>
      <w:tr w:rsidR="00C521B3" w14:paraId="6611F4D8"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DF97441" w14:textId="77777777" w:rsidR="00C521B3" w:rsidRPr="001B1679" w:rsidRDefault="00C521B3" w:rsidP="00015975">
            <w:pPr>
              <w:pStyle w:val="TAL"/>
              <w:rPr>
                <w:sz w:val="16"/>
                <w:szCs w:val="16"/>
              </w:rPr>
            </w:pPr>
            <w:r w:rsidRPr="001B1679">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5EDBFA5" w14:textId="77777777" w:rsidR="00C521B3" w:rsidRPr="001B1679" w:rsidRDefault="00C521B3" w:rsidP="00015975">
            <w:pPr>
              <w:pStyle w:val="TAL"/>
              <w:rPr>
                <w:sz w:val="16"/>
                <w:szCs w:val="16"/>
              </w:rPr>
            </w:pPr>
            <w:r w:rsidRPr="001B1679">
              <w:rPr>
                <w:sz w:val="16"/>
                <w:szCs w:val="16"/>
              </w:rPr>
              <w:t>Juho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DE1B92" w14:textId="77777777" w:rsidR="00C521B3" w:rsidRPr="001B1679" w:rsidRDefault="00C521B3" w:rsidP="00015975">
            <w:pPr>
              <w:pStyle w:val="TAL"/>
              <w:rPr>
                <w:sz w:val="16"/>
                <w:szCs w:val="16"/>
              </w:rPr>
            </w:pPr>
            <w:r w:rsidRPr="001B1679">
              <w:rPr>
                <w:sz w:val="16"/>
                <w:szCs w:val="16"/>
              </w:rPr>
              <w:t>Samsung Electronics Iberia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FD488FB"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797CFF7" w14:textId="77777777" w:rsidR="00C521B3" w:rsidRPr="001B1679" w:rsidRDefault="00C521B3" w:rsidP="00015975">
            <w:pPr>
              <w:pStyle w:val="TAL"/>
              <w:rPr>
                <w:sz w:val="16"/>
                <w:szCs w:val="16"/>
              </w:rPr>
            </w:pPr>
            <w:r w:rsidRPr="001B1679">
              <w:rPr>
                <w:sz w:val="16"/>
                <w:szCs w:val="16"/>
              </w:rPr>
              <w:t>3GPPMEMBER</w:t>
            </w:r>
          </w:p>
        </w:tc>
      </w:tr>
      <w:tr w:rsidR="00C521B3" w14:paraId="60E98D5A"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9EAF28F"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5684DF7" w14:textId="77777777" w:rsidR="00C521B3" w:rsidRPr="001B1679" w:rsidRDefault="00C521B3" w:rsidP="00015975">
            <w:pPr>
              <w:pStyle w:val="TAL"/>
              <w:rPr>
                <w:sz w:val="16"/>
                <w:szCs w:val="16"/>
              </w:rPr>
            </w:pPr>
            <w:r w:rsidRPr="001B1679">
              <w:rPr>
                <w:sz w:val="16"/>
                <w:szCs w:val="16"/>
              </w:rPr>
              <w:t>Ki-Dong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83B36E" w14:textId="77777777" w:rsidR="00C521B3" w:rsidRPr="001B1679" w:rsidRDefault="00C521B3" w:rsidP="00015975">
            <w:pPr>
              <w:pStyle w:val="TAL"/>
              <w:rPr>
                <w:sz w:val="16"/>
                <w:szCs w:val="16"/>
              </w:rPr>
            </w:pPr>
            <w:r w:rsidRPr="001B1679">
              <w:rPr>
                <w:sz w:val="16"/>
                <w:szCs w:val="16"/>
              </w:rPr>
              <w:t>LG Electronics Deutschland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0874D5E"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1AFD0C9" w14:textId="77777777" w:rsidR="00C521B3" w:rsidRPr="001B1679" w:rsidRDefault="00C521B3" w:rsidP="00015975">
            <w:pPr>
              <w:pStyle w:val="TAL"/>
              <w:rPr>
                <w:sz w:val="16"/>
                <w:szCs w:val="16"/>
              </w:rPr>
            </w:pPr>
            <w:r w:rsidRPr="001B1679">
              <w:rPr>
                <w:sz w:val="16"/>
                <w:szCs w:val="16"/>
              </w:rPr>
              <w:t>3GPPMEMBER</w:t>
            </w:r>
          </w:p>
        </w:tc>
      </w:tr>
      <w:tr w:rsidR="00C521B3" w14:paraId="28497F47"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AE0A9D5"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7E03F0D" w14:textId="77777777" w:rsidR="00C521B3" w:rsidRPr="001B1679" w:rsidRDefault="00C521B3" w:rsidP="00015975">
            <w:pPr>
              <w:pStyle w:val="TAL"/>
              <w:rPr>
                <w:sz w:val="16"/>
                <w:szCs w:val="16"/>
              </w:rPr>
            </w:pPr>
            <w:r w:rsidRPr="001B1679">
              <w:rPr>
                <w:sz w:val="16"/>
                <w:szCs w:val="16"/>
              </w:rPr>
              <w:t>Moon-il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DF9424" w14:textId="77777777" w:rsidR="00C521B3" w:rsidRPr="001B1679" w:rsidRDefault="00C521B3" w:rsidP="00015975">
            <w:pPr>
              <w:pStyle w:val="TAL"/>
              <w:rPr>
                <w:sz w:val="16"/>
                <w:szCs w:val="16"/>
              </w:rPr>
            </w:pPr>
            <w:proofErr w:type="spellStart"/>
            <w:r w:rsidRPr="001B1679">
              <w:rPr>
                <w:sz w:val="16"/>
                <w:szCs w:val="16"/>
              </w:rPr>
              <w:t>InterDigital</w:t>
            </w:r>
            <w:proofErr w:type="spellEnd"/>
            <w:r w:rsidRPr="001B1679">
              <w:rPr>
                <w:sz w:val="16"/>
                <w:szCs w:val="16"/>
              </w:rPr>
              <w:t xml:space="preserve"> Belgium. LLC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C42E851"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DD750F4" w14:textId="77777777" w:rsidR="00C521B3" w:rsidRPr="001B1679" w:rsidRDefault="00C521B3" w:rsidP="00015975">
            <w:pPr>
              <w:pStyle w:val="TAL"/>
              <w:rPr>
                <w:sz w:val="16"/>
                <w:szCs w:val="16"/>
              </w:rPr>
            </w:pPr>
            <w:r w:rsidRPr="001B1679">
              <w:rPr>
                <w:sz w:val="16"/>
                <w:szCs w:val="16"/>
              </w:rPr>
              <w:t>3GPPMEMBER</w:t>
            </w:r>
          </w:p>
        </w:tc>
      </w:tr>
      <w:tr w:rsidR="00C521B3" w14:paraId="399AF825"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6A48A15"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151FF74" w14:textId="77777777" w:rsidR="00C521B3" w:rsidRPr="001B1679" w:rsidRDefault="00C521B3" w:rsidP="00015975">
            <w:pPr>
              <w:pStyle w:val="TAL"/>
              <w:rPr>
                <w:sz w:val="16"/>
                <w:szCs w:val="16"/>
              </w:rPr>
            </w:pPr>
            <w:r w:rsidRPr="001B1679">
              <w:rPr>
                <w:sz w:val="16"/>
                <w:szCs w:val="16"/>
              </w:rPr>
              <w:t>Seung-Ik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C1C4FC" w14:textId="77777777" w:rsidR="00C521B3" w:rsidRPr="001B1679" w:rsidRDefault="00C521B3" w:rsidP="00015975">
            <w:pPr>
              <w:pStyle w:val="TAL"/>
              <w:rPr>
                <w:sz w:val="16"/>
                <w:szCs w:val="16"/>
              </w:rPr>
            </w:pPr>
            <w:r w:rsidRPr="001B1679">
              <w:rPr>
                <w:sz w:val="16"/>
                <w:szCs w:val="16"/>
              </w:rPr>
              <w:t>ETRI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AEA1BB" w14:textId="77777777" w:rsidR="00C521B3" w:rsidRPr="001B1679" w:rsidRDefault="00C521B3" w:rsidP="00015975">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37F66E4" w14:textId="77777777" w:rsidR="00C521B3" w:rsidRPr="001B1679" w:rsidRDefault="00C521B3" w:rsidP="00015975">
            <w:pPr>
              <w:pStyle w:val="TAL"/>
              <w:rPr>
                <w:sz w:val="16"/>
                <w:szCs w:val="16"/>
              </w:rPr>
            </w:pPr>
            <w:r w:rsidRPr="001B1679">
              <w:rPr>
                <w:sz w:val="16"/>
                <w:szCs w:val="16"/>
              </w:rPr>
              <w:t>3GPPMEMBER</w:t>
            </w:r>
          </w:p>
        </w:tc>
      </w:tr>
      <w:tr w:rsidR="00C521B3" w14:paraId="0F4AF424"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92E6994"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49506D7" w14:textId="77777777" w:rsidR="00C521B3" w:rsidRPr="001B1679" w:rsidRDefault="00C521B3" w:rsidP="00015975">
            <w:pPr>
              <w:pStyle w:val="TAL"/>
              <w:rPr>
                <w:sz w:val="16"/>
                <w:szCs w:val="16"/>
              </w:rPr>
            </w:pPr>
            <w:r w:rsidRPr="001B1679">
              <w:rPr>
                <w:sz w:val="16"/>
                <w:szCs w:val="16"/>
              </w:rPr>
              <w:t>Soohwan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344928" w14:textId="77777777" w:rsidR="00C521B3" w:rsidRPr="001B1679" w:rsidRDefault="00C521B3" w:rsidP="00015975">
            <w:pPr>
              <w:pStyle w:val="TAL"/>
              <w:rPr>
                <w:sz w:val="16"/>
                <w:szCs w:val="16"/>
              </w:rPr>
            </w:pPr>
            <w:r w:rsidRPr="001B1679">
              <w:rPr>
                <w:sz w:val="16"/>
                <w:szCs w:val="16"/>
              </w:rPr>
              <w:t>ETRI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4E788AF" w14:textId="77777777" w:rsidR="00C521B3" w:rsidRPr="001B1679" w:rsidRDefault="00C521B3" w:rsidP="00015975">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1734C83" w14:textId="77777777" w:rsidR="00C521B3" w:rsidRPr="001B1679" w:rsidRDefault="00C521B3" w:rsidP="00015975">
            <w:pPr>
              <w:pStyle w:val="TAL"/>
              <w:rPr>
                <w:sz w:val="16"/>
                <w:szCs w:val="16"/>
              </w:rPr>
            </w:pPr>
            <w:r w:rsidRPr="001B1679">
              <w:rPr>
                <w:sz w:val="16"/>
                <w:szCs w:val="16"/>
              </w:rPr>
              <w:t>3GPPMEMBER</w:t>
            </w:r>
          </w:p>
        </w:tc>
      </w:tr>
      <w:tr w:rsidR="00C521B3" w14:paraId="0E2A293E"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984C58C"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59B55BE" w14:textId="77777777" w:rsidR="00C521B3" w:rsidRPr="001B1679" w:rsidRDefault="00C521B3" w:rsidP="00015975">
            <w:pPr>
              <w:pStyle w:val="TAL"/>
              <w:rPr>
                <w:sz w:val="16"/>
                <w:szCs w:val="16"/>
              </w:rPr>
            </w:pPr>
            <w:proofErr w:type="spellStart"/>
            <w:r w:rsidRPr="001B1679">
              <w:rPr>
                <w:sz w:val="16"/>
                <w:szCs w:val="16"/>
              </w:rPr>
              <w:t>Youngpo</w:t>
            </w:r>
            <w:proofErr w:type="spellEnd"/>
            <w:r w:rsidRPr="001B1679">
              <w:rPr>
                <w:sz w:val="16"/>
                <w:szCs w:val="16"/>
              </w:rPr>
              <w:t xml:space="preserve">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35113F" w14:textId="77777777" w:rsidR="00C521B3" w:rsidRPr="001B1679" w:rsidRDefault="00C521B3" w:rsidP="00015975">
            <w:pPr>
              <w:pStyle w:val="TAL"/>
              <w:rPr>
                <w:sz w:val="16"/>
                <w:szCs w:val="16"/>
              </w:rPr>
            </w:pPr>
            <w:r w:rsidRPr="001B1679">
              <w:rPr>
                <w:sz w:val="16"/>
                <w:szCs w:val="16"/>
              </w:rPr>
              <w:t>SK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5E372B5" w14:textId="77777777" w:rsidR="00C521B3" w:rsidRPr="001B1679" w:rsidRDefault="00C521B3" w:rsidP="00015975">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1B454E8" w14:textId="77777777" w:rsidR="00C521B3" w:rsidRPr="001B1679" w:rsidRDefault="00C521B3" w:rsidP="00015975">
            <w:pPr>
              <w:pStyle w:val="TAL"/>
              <w:rPr>
                <w:sz w:val="16"/>
                <w:szCs w:val="16"/>
              </w:rPr>
            </w:pPr>
            <w:r w:rsidRPr="001B1679">
              <w:rPr>
                <w:sz w:val="16"/>
                <w:szCs w:val="16"/>
              </w:rPr>
              <w:t>3GPPMEMBER</w:t>
            </w:r>
          </w:p>
        </w:tc>
      </w:tr>
      <w:tr w:rsidR="00C521B3" w14:paraId="151EF732"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27CE4A7"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C5C85D5" w14:textId="77777777" w:rsidR="00C521B3" w:rsidRPr="001B1679" w:rsidRDefault="00C521B3" w:rsidP="00015975">
            <w:pPr>
              <w:pStyle w:val="TAL"/>
              <w:rPr>
                <w:sz w:val="16"/>
                <w:szCs w:val="16"/>
              </w:rPr>
            </w:pPr>
            <w:r w:rsidRPr="001B1679">
              <w:rPr>
                <w:sz w:val="16"/>
                <w:szCs w:val="16"/>
              </w:rPr>
              <w:t>Peter Leis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86E178" w14:textId="77777777" w:rsidR="00C521B3" w:rsidRPr="001B1679" w:rsidRDefault="00C521B3" w:rsidP="00015975">
            <w:pPr>
              <w:pStyle w:val="TAL"/>
              <w:rPr>
                <w:sz w:val="16"/>
                <w:szCs w:val="16"/>
              </w:rPr>
            </w:pPr>
            <w:r w:rsidRPr="001B1679">
              <w:rPr>
                <w:sz w:val="16"/>
                <w:szCs w:val="16"/>
              </w:rPr>
              <w:t>Nokia Solutions &amp; Networks (I)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584A60E" w14:textId="77777777" w:rsidR="00C521B3" w:rsidRPr="001B1679" w:rsidRDefault="00C521B3" w:rsidP="00015975">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CE34019" w14:textId="77777777" w:rsidR="00C521B3" w:rsidRPr="001B1679" w:rsidRDefault="00C521B3" w:rsidP="00015975">
            <w:pPr>
              <w:pStyle w:val="TAL"/>
              <w:rPr>
                <w:sz w:val="16"/>
                <w:szCs w:val="16"/>
              </w:rPr>
            </w:pPr>
            <w:r w:rsidRPr="001B1679">
              <w:rPr>
                <w:sz w:val="16"/>
                <w:szCs w:val="16"/>
              </w:rPr>
              <w:t>3GPPMEMBER</w:t>
            </w:r>
          </w:p>
        </w:tc>
      </w:tr>
      <w:tr w:rsidR="00C521B3" w14:paraId="4B7135D8"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FFDF328"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663600" w14:textId="77777777" w:rsidR="00C521B3" w:rsidRPr="001B1679" w:rsidRDefault="00C521B3" w:rsidP="00015975">
            <w:pPr>
              <w:pStyle w:val="TAL"/>
              <w:rPr>
                <w:sz w:val="16"/>
                <w:szCs w:val="16"/>
              </w:rPr>
            </w:pPr>
            <w:r w:rsidRPr="001B1679">
              <w:rPr>
                <w:sz w:val="16"/>
                <w:szCs w:val="16"/>
              </w:rPr>
              <w:t>Volker Leisse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326A20" w14:textId="77777777" w:rsidR="00C521B3" w:rsidRPr="001B1679" w:rsidRDefault="00C521B3" w:rsidP="00015975">
            <w:pPr>
              <w:pStyle w:val="TAL"/>
              <w:rPr>
                <w:sz w:val="16"/>
                <w:szCs w:val="16"/>
              </w:rPr>
            </w:pPr>
            <w:proofErr w:type="spellStart"/>
            <w:r w:rsidRPr="001B1679">
              <w:rPr>
                <w:sz w:val="16"/>
                <w:szCs w:val="16"/>
              </w:rPr>
              <w:t>CableLabs</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11E3C71"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001ADB1" w14:textId="77777777" w:rsidR="00C521B3" w:rsidRPr="001B1679" w:rsidRDefault="00C521B3" w:rsidP="00015975">
            <w:pPr>
              <w:pStyle w:val="TAL"/>
              <w:rPr>
                <w:sz w:val="16"/>
                <w:szCs w:val="16"/>
              </w:rPr>
            </w:pPr>
            <w:r w:rsidRPr="001B1679">
              <w:rPr>
                <w:sz w:val="16"/>
                <w:szCs w:val="16"/>
              </w:rPr>
              <w:t>3GPPMEMBER</w:t>
            </w:r>
          </w:p>
        </w:tc>
      </w:tr>
      <w:tr w:rsidR="00C521B3" w14:paraId="4074B5D6"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12B7171"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AABCAF4" w14:textId="77777777" w:rsidR="00C521B3" w:rsidRPr="001B1679" w:rsidRDefault="00C521B3" w:rsidP="00015975">
            <w:pPr>
              <w:pStyle w:val="TAL"/>
              <w:rPr>
                <w:sz w:val="16"/>
                <w:szCs w:val="16"/>
              </w:rPr>
            </w:pPr>
            <w:r w:rsidRPr="001B1679">
              <w:rPr>
                <w:sz w:val="16"/>
                <w:szCs w:val="16"/>
              </w:rPr>
              <w:t>Guan-Cheng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95B061" w14:textId="77777777" w:rsidR="00C521B3" w:rsidRPr="001B1679" w:rsidRDefault="00C521B3" w:rsidP="00015975">
            <w:pPr>
              <w:pStyle w:val="TAL"/>
              <w:rPr>
                <w:sz w:val="16"/>
                <w:szCs w:val="16"/>
              </w:rPr>
            </w:pPr>
            <w:r w:rsidRPr="001B1679">
              <w:rPr>
                <w:sz w:val="16"/>
                <w:szCs w:val="16"/>
              </w:rPr>
              <w:t>Apex Standards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89C6CDA"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408CB86" w14:textId="77777777" w:rsidR="00C521B3" w:rsidRPr="001B1679" w:rsidRDefault="00C521B3" w:rsidP="00015975">
            <w:pPr>
              <w:pStyle w:val="TAL"/>
              <w:rPr>
                <w:sz w:val="16"/>
                <w:szCs w:val="16"/>
              </w:rPr>
            </w:pPr>
            <w:r w:rsidRPr="001B1679">
              <w:rPr>
                <w:sz w:val="16"/>
                <w:szCs w:val="16"/>
              </w:rPr>
              <w:t>3GPPGUEST</w:t>
            </w:r>
          </w:p>
        </w:tc>
      </w:tr>
      <w:tr w:rsidR="00C521B3" w14:paraId="3295A537"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870AAA2"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54EE529" w14:textId="77777777" w:rsidR="00C521B3" w:rsidRPr="001B1679" w:rsidRDefault="00C521B3" w:rsidP="00015975">
            <w:pPr>
              <w:pStyle w:val="TAL"/>
              <w:rPr>
                <w:sz w:val="16"/>
                <w:szCs w:val="16"/>
              </w:rPr>
            </w:pPr>
            <w:proofErr w:type="spellStart"/>
            <w:r w:rsidRPr="001B1679">
              <w:rPr>
                <w:sz w:val="16"/>
                <w:szCs w:val="16"/>
              </w:rPr>
              <w:t>Xiaoqiang</w:t>
            </w:r>
            <w:proofErr w:type="spellEnd"/>
            <w:r w:rsidRPr="001B1679">
              <w:rPr>
                <w:sz w:val="16"/>
                <w:szCs w:val="16"/>
              </w:rPr>
              <w:t xml:space="preserve">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BA4DB4" w14:textId="77777777" w:rsidR="00C521B3" w:rsidRPr="001B1679" w:rsidRDefault="00C521B3" w:rsidP="00015975">
            <w:pPr>
              <w:pStyle w:val="TAL"/>
              <w:rPr>
                <w:sz w:val="16"/>
                <w:szCs w:val="16"/>
              </w:rPr>
            </w:pPr>
            <w:proofErr w:type="spellStart"/>
            <w:r w:rsidRPr="001B1679">
              <w:rPr>
                <w:sz w:val="16"/>
                <w:szCs w:val="16"/>
              </w:rPr>
              <w:t>Cybercore</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C43DD4F" w14:textId="77777777" w:rsidR="00C521B3" w:rsidRPr="001B1679" w:rsidRDefault="00C521B3" w:rsidP="00015975">
            <w:pPr>
              <w:pStyle w:val="TAL"/>
              <w:rPr>
                <w:sz w:val="16"/>
                <w:szCs w:val="16"/>
              </w:rPr>
            </w:pP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28E27B1" w14:textId="77777777" w:rsidR="00C521B3" w:rsidRPr="001B1679" w:rsidRDefault="00C521B3" w:rsidP="00015975">
            <w:pPr>
              <w:pStyle w:val="TAL"/>
              <w:rPr>
                <w:sz w:val="16"/>
                <w:szCs w:val="16"/>
              </w:rPr>
            </w:pPr>
          </w:p>
        </w:tc>
      </w:tr>
      <w:tr w:rsidR="00C521B3" w14:paraId="67642B97"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1F008BF"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08C5217" w14:textId="77777777" w:rsidR="00C521B3" w:rsidRPr="001B1679" w:rsidRDefault="00C521B3" w:rsidP="00015975">
            <w:pPr>
              <w:pStyle w:val="TAL"/>
              <w:rPr>
                <w:sz w:val="16"/>
                <w:szCs w:val="16"/>
              </w:rPr>
            </w:pPr>
            <w:r w:rsidRPr="001B1679">
              <w:rPr>
                <w:sz w:val="16"/>
                <w:szCs w:val="16"/>
              </w:rPr>
              <w:t>Ellen C. Liao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3619DF" w14:textId="77777777" w:rsidR="00C521B3" w:rsidRPr="001B1679" w:rsidRDefault="00C521B3" w:rsidP="00015975">
            <w:pPr>
              <w:pStyle w:val="TAL"/>
              <w:rPr>
                <w:sz w:val="16"/>
                <w:szCs w:val="16"/>
              </w:rPr>
            </w:pPr>
            <w:r w:rsidRPr="001B1679">
              <w:rPr>
                <w:sz w:val="16"/>
                <w:szCs w:val="16"/>
              </w:rPr>
              <w:t>Google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08B277F" w14:textId="77777777" w:rsidR="00C521B3" w:rsidRPr="001B1679" w:rsidRDefault="00C521B3" w:rsidP="00015975">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57728C7" w14:textId="77777777" w:rsidR="00C521B3" w:rsidRPr="001B1679" w:rsidRDefault="00C521B3" w:rsidP="00015975">
            <w:pPr>
              <w:pStyle w:val="TAL"/>
              <w:rPr>
                <w:sz w:val="16"/>
                <w:szCs w:val="16"/>
              </w:rPr>
            </w:pPr>
            <w:r w:rsidRPr="001B1679">
              <w:rPr>
                <w:sz w:val="16"/>
                <w:szCs w:val="16"/>
              </w:rPr>
              <w:t>3GPPMEMBER</w:t>
            </w:r>
          </w:p>
        </w:tc>
      </w:tr>
      <w:tr w:rsidR="00C521B3" w14:paraId="69F101BD"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8E91CC5"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2016E08" w14:textId="77777777" w:rsidR="00C521B3" w:rsidRPr="001B1679" w:rsidRDefault="00C521B3" w:rsidP="00015975">
            <w:pPr>
              <w:pStyle w:val="TAL"/>
              <w:rPr>
                <w:sz w:val="16"/>
                <w:szCs w:val="16"/>
              </w:rPr>
            </w:pPr>
            <w:r w:rsidRPr="001B1679">
              <w:rPr>
                <w:sz w:val="16"/>
                <w:szCs w:val="16"/>
              </w:rPr>
              <w:t>Gerardo Libunao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E71926" w14:textId="77777777" w:rsidR="00C521B3" w:rsidRPr="001B1679" w:rsidRDefault="00C521B3" w:rsidP="00015975">
            <w:pPr>
              <w:pStyle w:val="TAL"/>
              <w:rPr>
                <w:sz w:val="16"/>
                <w:szCs w:val="16"/>
              </w:rPr>
            </w:pPr>
            <w:r w:rsidRPr="001B1679">
              <w:rPr>
                <w:sz w:val="16"/>
                <w:szCs w:val="16"/>
              </w:rPr>
              <w:t>Verizon UK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BBCA48B"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F0124E3" w14:textId="77777777" w:rsidR="00C521B3" w:rsidRPr="001B1679" w:rsidRDefault="00C521B3" w:rsidP="00015975">
            <w:pPr>
              <w:pStyle w:val="TAL"/>
              <w:rPr>
                <w:sz w:val="16"/>
                <w:szCs w:val="16"/>
              </w:rPr>
            </w:pPr>
            <w:r w:rsidRPr="001B1679">
              <w:rPr>
                <w:sz w:val="16"/>
                <w:szCs w:val="16"/>
              </w:rPr>
              <w:t>3GPPMEMBER</w:t>
            </w:r>
          </w:p>
        </w:tc>
      </w:tr>
      <w:tr w:rsidR="00C521B3" w14:paraId="151F5E7B"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DDC9171"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1C47776" w14:textId="77777777" w:rsidR="00C521B3" w:rsidRPr="001B1679" w:rsidRDefault="00C521B3" w:rsidP="00015975">
            <w:pPr>
              <w:pStyle w:val="TAL"/>
              <w:rPr>
                <w:sz w:val="16"/>
                <w:szCs w:val="16"/>
              </w:rPr>
            </w:pPr>
            <w:proofErr w:type="spellStart"/>
            <w:r w:rsidRPr="001B1679">
              <w:rPr>
                <w:sz w:val="16"/>
                <w:szCs w:val="16"/>
              </w:rPr>
              <w:t>Suhwan</w:t>
            </w:r>
            <w:proofErr w:type="spellEnd"/>
            <w:r w:rsidRPr="001B1679">
              <w:rPr>
                <w:sz w:val="16"/>
                <w:szCs w:val="16"/>
              </w:rPr>
              <w:t xml:space="preserve"> Lim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27DAC9" w14:textId="77777777" w:rsidR="00C521B3" w:rsidRPr="001B1679" w:rsidRDefault="00C521B3" w:rsidP="00015975">
            <w:pPr>
              <w:pStyle w:val="TAL"/>
              <w:rPr>
                <w:sz w:val="16"/>
                <w:szCs w:val="16"/>
              </w:rPr>
            </w:pPr>
            <w:r w:rsidRPr="001B1679">
              <w:rPr>
                <w:sz w:val="16"/>
                <w:szCs w:val="16"/>
              </w:rPr>
              <w:t>Meta Ireland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90120AC"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B4F1D2F" w14:textId="77777777" w:rsidR="00C521B3" w:rsidRPr="001B1679" w:rsidRDefault="00C521B3" w:rsidP="00015975">
            <w:pPr>
              <w:pStyle w:val="TAL"/>
              <w:rPr>
                <w:sz w:val="16"/>
                <w:szCs w:val="16"/>
              </w:rPr>
            </w:pPr>
            <w:r w:rsidRPr="001B1679">
              <w:rPr>
                <w:sz w:val="16"/>
                <w:szCs w:val="16"/>
              </w:rPr>
              <w:t>3GPPMEMBER</w:t>
            </w:r>
          </w:p>
        </w:tc>
      </w:tr>
      <w:tr w:rsidR="00C521B3" w14:paraId="3EA4FE5F"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F785651" w14:textId="77777777" w:rsidR="00C521B3" w:rsidRPr="001B1679" w:rsidRDefault="00C521B3" w:rsidP="00015975">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694661F" w14:textId="77777777" w:rsidR="00C521B3" w:rsidRPr="001B1679" w:rsidRDefault="00C521B3" w:rsidP="00015975">
            <w:pPr>
              <w:pStyle w:val="TAL"/>
              <w:rPr>
                <w:sz w:val="16"/>
                <w:szCs w:val="16"/>
              </w:rPr>
            </w:pPr>
            <w:r w:rsidRPr="001B1679">
              <w:rPr>
                <w:sz w:val="16"/>
                <w:szCs w:val="16"/>
              </w:rPr>
              <w:t>Una LIN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1EA77A" w14:textId="77777777" w:rsidR="00C521B3" w:rsidRPr="001B1679" w:rsidRDefault="00C521B3" w:rsidP="00015975">
            <w:pPr>
              <w:pStyle w:val="TAL"/>
              <w:rPr>
                <w:sz w:val="16"/>
                <w:szCs w:val="16"/>
              </w:rPr>
            </w:pPr>
            <w:r w:rsidRPr="001B1679">
              <w:rPr>
                <w:sz w:val="16"/>
                <w:szCs w:val="16"/>
              </w:rPr>
              <w:t>Taipei Computer Association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0BC2AB"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B3801AC" w14:textId="77777777" w:rsidR="00C521B3" w:rsidRPr="001B1679" w:rsidRDefault="00C521B3" w:rsidP="00015975">
            <w:pPr>
              <w:pStyle w:val="TAL"/>
              <w:rPr>
                <w:sz w:val="16"/>
                <w:szCs w:val="16"/>
              </w:rPr>
            </w:pPr>
            <w:r w:rsidRPr="001B1679">
              <w:rPr>
                <w:sz w:val="16"/>
                <w:szCs w:val="16"/>
              </w:rPr>
              <w:t>3GPPGUEST</w:t>
            </w:r>
          </w:p>
        </w:tc>
      </w:tr>
      <w:tr w:rsidR="00C521B3" w14:paraId="2F918B4C"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ABF6903"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C2C8482" w14:textId="77777777" w:rsidR="00C521B3" w:rsidRPr="001B1679" w:rsidRDefault="00C521B3" w:rsidP="00015975">
            <w:pPr>
              <w:pStyle w:val="TAL"/>
              <w:rPr>
                <w:sz w:val="16"/>
                <w:szCs w:val="16"/>
              </w:rPr>
            </w:pPr>
            <w:r w:rsidRPr="001B1679">
              <w:rPr>
                <w:sz w:val="16"/>
                <w:szCs w:val="16"/>
              </w:rPr>
              <w:t>YuanChieh (Carlson) Lin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E4690F" w14:textId="77777777" w:rsidR="00C521B3" w:rsidRPr="001B1679" w:rsidRDefault="00C521B3" w:rsidP="00015975">
            <w:pPr>
              <w:pStyle w:val="TAL"/>
              <w:rPr>
                <w:sz w:val="16"/>
                <w:szCs w:val="16"/>
              </w:rPr>
            </w:pPr>
            <w:proofErr w:type="spellStart"/>
            <w:r w:rsidRPr="001B1679">
              <w:rPr>
                <w:sz w:val="16"/>
                <w:szCs w:val="16"/>
              </w:rPr>
              <w:t>Mediatek</w:t>
            </w:r>
            <w:proofErr w:type="spellEnd"/>
            <w:r w:rsidRPr="001B1679">
              <w:rPr>
                <w:sz w:val="16"/>
                <w:szCs w:val="16"/>
              </w:rPr>
              <w:t xml:space="preserve"> India Technology </w:t>
            </w:r>
            <w:proofErr w:type="spellStart"/>
            <w:r w:rsidRPr="001B1679">
              <w:rPr>
                <w:sz w:val="16"/>
                <w:szCs w:val="16"/>
              </w:rPr>
              <w:t>Pvt.</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9F4BC7" w14:textId="77777777" w:rsidR="00C521B3" w:rsidRPr="001B1679" w:rsidRDefault="00C521B3" w:rsidP="00015975">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D2AD747" w14:textId="77777777" w:rsidR="00C521B3" w:rsidRPr="001B1679" w:rsidRDefault="00C521B3" w:rsidP="00015975">
            <w:pPr>
              <w:pStyle w:val="TAL"/>
              <w:rPr>
                <w:sz w:val="16"/>
                <w:szCs w:val="16"/>
              </w:rPr>
            </w:pPr>
            <w:r w:rsidRPr="001B1679">
              <w:rPr>
                <w:sz w:val="16"/>
                <w:szCs w:val="16"/>
              </w:rPr>
              <w:t>3GPPMEMBER</w:t>
            </w:r>
          </w:p>
        </w:tc>
      </w:tr>
      <w:tr w:rsidR="00C521B3" w14:paraId="701744C6"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D99A78A"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ABD5D89" w14:textId="77777777" w:rsidR="00C521B3" w:rsidRPr="001B1679" w:rsidRDefault="00C521B3" w:rsidP="00015975">
            <w:pPr>
              <w:pStyle w:val="TAL"/>
              <w:rPr>
                <w:sz w:val="16"/>
                <w:szCs w:val="16"/>
              </w:rPr>
            </w:pPr>
            <w:r w:rsidRPr="001B1679">
              <w:rPr>
                <w:sz w:val="16"/>
                <w:szCs w:val="16"/>
              </w:rPr>
              <w:t>Yu-hsin (Tony) Lin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BA02C0" w14:textId="77777777" w:rsidR="00C521B3" w:rsidRPr="001B1679" w:rsidRDefault="00C521B3" w:rsidP="00015975">
            <w:pPr>
              <w:pStyle w:val="TAL"/>
              <w:rPr>
                <w:sz w:val="16"/>
                <w:szCs w:val="16"/>
              </w:rPr>
            </w:pPr>
            <w:r w:rsidRPr="001B1679">
              <w:rPr>
                <w:sz w:val="16"/>
                <w:szCs w:val="16"/>
              </w:rPr>
              <w:t>RICHTEK KOREA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4083926" w14:textId="77777777" w:rsidR="00C521B3" w:rsidRPr="001B1679" w:rsidRDefault="00C521B3" w:rsidP="00015975">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A851F86" w14:textId="77777777" w:rsidR="00C521B3" w:rsidRPr="001B1679" w:rsidRDefault="00C521B3" w:rsidP="00015975">
            <w:pPr>
              <w:pStyle w:val="TAL"/>
              <w:rPr>
                <w:sz w:val="16"/>
                <w:szCs w:val="16"/>
              </w:rPr>
            </w:pPr>
            <w:r w:rsidRPr="001B1679">
              <w:rPr>
                <w:sz w:val="16"/>
                <w:szCs w:val="16"/>
              </w:rPr>
              <w:t>3GPPMEMBER</w:t>
            </w:r>
          </w:p>
        </w:tc>
      </w:tr>
      <w:tr w:rsidR="00C521B3" w14:paraId="42E1B8D6"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7B64BC0"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784ED47" w14:textId="77777777" w:rsidR="00C521B3" w:rsidRPr="001B1679" w:rsidRDefault="00C521B3" w:rsidP="00015975">
            <w:pPr>
              <w:pStyle w:val="TAL"/>
              <w:rPr>
                <w:sz w:val="16"/>
                <w:szCs w:val="16"/>
              </w:rPr>
            </w:pPr>
            <w:r w:rsidRPr="001B1679">
              <w:rPr>
                <w:sz w:val="16"/>
                <w:szCs w:val="16"/>
              </w:rPr>
              <w:t>Mark Lipford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8F7F2F" w14:textId="77777777" w:rsidR="00C521B3" w:rsidRPr="001B1679" w:rsidRDefault="00C521B3" w:rsidP="00015975">
            <w:pPr>
              <w:pStyle w:val="TAL"/>
              <w:rPr>
                <w:sz w:val="16"/>
                <w:szCs w:val="16"/>
              </w:rPr>
            </w:pPr>
            <w:r w:rsidRPr="001B1679">
              <w:rPr>
                <w:sz w:val="16"/>
                <w:szCs w:val="16"/>
              </w:rPr>
              <w:t>FirstNet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0EDF00" w14:textId="77777777" w:rsidR="00C521B3" w:rsidRPr="001B1679" w:rsidRDefault="00C521B3" w:rsidP="00015975">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A8DF44B" w14:textId="77777777" w:rsidR="00C521B3" w:rsidRPr="001B1679" w:rsidRDefault="00C521B3" w:rsidP="00015975">
            <w:pPr>
              <w:pStyle w:val="TAL"/>
              <w:rPr>
                <w:sz w:val="16"/>
                <w:szCs w:val="16"/>
              </w:rPr>
            </w:pPr>
            <w:r w:rsidRPr="001B1679">
              <w:rPr>
                <w:sz w:val="16"/>
                <w:szCs w:val="16"/>
              </w:rPr>
              <w:t>3GPPMEMBER</w:t>
            </w:r>
          </w:p>
        </w:tc>
      </w:tr>
      <w:tr w:rsidR="00C521B3" w14:paraId="69DFA8C2"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87CD08B"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759466E" w14:textId="77777777" w:rsidR="00C521B3" w:rsidRPr="001B1679" w:rsidRDefault="00C521B3" w:rsidP="00015975">
            <w:pPr>
              <w:pStyle w:val="TAL"/>
              <w:rPr>
                <w:sz w:val="16"/>
                <w:szCs w:val="16"/>
              </w:rPr>
            </w:pPr>
            <w:r w:rsidRPr="001B1679">
              <w:rPr>
                <w:sz w:val="16"/>
                <w:szCs w:val="16"/>
              </w:rPr>
              <w:t xml:space="preserve">Luca </w:t>
            </w:r>
            <w:proofErr w:type="spellStart"/>
            <w:r w:rsidRPr="001B1679">
              <w:rPr>
                <w:sz w:val="16"/>
                <w:szCs w:val="16"/>
              </w:rPr>
              <w:t>Lodigiani</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EFACF2" w14:textId="77777777" w:rsidR="00C521B3" w:rsidRPr="001B1679" w:rsidRDefault="00C521B3" w:rsidP="00015975">
            <w:pPr>
              <w:pStyle w:val="TAL"/>
              <w:rPr>
                <w:sz w:val="16"/>
                <w:szCs w:val="16"/>
              </w:rPr>
            </w:pPr>
            <w:r w:rsidRPr="001B1679">
              <w:rPr>
                <w:sz w:val="16"/>
                <w:szCs w:val="16"/>
              </w:rPr>
              <w:t>Inmarsat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3CAA897"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0B2792E" w14:textId="77777777" w:rsidR="00C521B3" w:rsidRPr="001B1679" w:rsidRDefault="00C521B3" w:rsidP="00015975">
            <w:pPr>
              <w:pStyle w:val="TAL"/>
              <w:rPr>
                <w:sz w:val="16"/>
                <w:szCs w:val="16"/>
              </w:rPr>
            </w:pPr>
            <w:r w:rsidRPr="001B1679">
              <w:rPr>
                <w:sz w:val="16"/>
                <w:szCs w:val="16"/>
              </w:rPr>
              <w:t>3GPPMEMBER</w:t>
            </w:r>
          </w:p>
        </w:tc>
      </w:tr>
      <w:tr w:rsidR="00C521B3" w14:paraId="2D230AC6"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45A0C84"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D9F0F53" w14:textId="77777777" w:rsidR="00C521B3" w:rsidRPr="001B1679" w:rsidRDefault="00C521B3" w:rsidP="00015975">
            <w:pPr>
              <w:pStyle w:val="TAL"/>
              <w:rPr>
                <w:sz w:val="16"/>
                <w:szCs w:val="16"/>
              </w:rPr>
            </w:pPr>
            <w:r w:rsidRPr="001B1679">
              <w:rPr>
                <w:sz w:val="16"/>
                <w:szCs w:val="16"/>
              </w:rPr>
              <w:t>Prathap M Nair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1BC827" w14:textId="77777777" w:rsidR="00C521B3" w:rsidRPr="001B1679" w:rsidRDefault="00C521B3" w:rsidP="00015975">
            <w:pPr>
              <w:pStyle w:val="TAL"/>
              <w:rPr>
                <w:sz w:val="16"/>
                <w:szCs w:val="16"/>
              </w:rPr>
            </w:pPr>
            <w:r w:rsidRPr="001B1679">
              <w:rPr>
                <w:sz w:val="16"/>
                <w:szCs w:val="16"/>
              </w:rPr>
              <w:t>General Electric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6DA7AAD" w14:textId="77777777" w:rsidR="00C521B3" w:rsidRPr="001B1679" w:rsidRDefault="00C521B3" w:rsidP="00015975">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6A11803" w14:textId="77777777" w:rsidR="00C521B3" w:rsidRPr="001B1679" w:rsidRDefault="00C521B3" w:rsidP="00015975">
            <w:pPr>
              <w:pStyle w:val="TAL"/>
              <w:rPr>
                <w:sz w:val="16"/>
                <w:szCs w:val="16"/>
              </w:rPr>
            </w:pPr>
            <w:r w:rsidRPr="001B1679">
              <w:rPr>
                <w:sz w:val="16"/>
                <w:szCs w:val="16"/>
              </w:rPr>
              <w:t>3GPPGUEST</w:t>
            </w:r>
          </w:p>
        </w:tc>
      </w:tr>
      <w:tr w:rsidR="00C521B3" w14:paraId="40386F89"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461260C"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FD6537" w14:textId="77777777" w:rsidR="00C521B3" w:rsidRPr="001B1679" w:rsidRDefault="00C521B3" w:rsidP="00015975">
            <w:pPr>
              <w:pStyle w:val="TAL"/>
              <w:rPr>
                <w:sz w:val="16"/>
                <w:szCs w:val="16"/>
              </w:rPr>
            </w:pPr>
            <w:r w:rsidRPr="001B1679">
              <w:rPr>
                <w:sz w:val="16"/>
                <w:szCs w:val="16"/>
              </w:rPr>
              <w:t>SHINYA MAKINO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20B410" w14:textId="77777777" w:rsidR="00C521B3" w:rsidRPr="001B1679" w:rsidRDefault="00C521B3" w:rsidP="00015975">
            <w:pPr>
              <w:pStyle w:val="TAL"/>
              <w:rPr>
                <w:sz w:val="16"/>
                <w:szCs w:val="16"/>
              </w:rPr>
            </w:pPr>
            <w:r w:rsidRPr="001B1679">
              <w:rPr>
                <w:sz w:val="16"/>
                <w:szCs w:val="16"/>
              </w:rPr>
              <w:t>Mitsubishi Electric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A8B5C8" w14:textId="77777777" w:rsidR="00C521B3" w:rsidRPr="001B1679" w:rsidRDefault="00C521B3" w:rsidP="00015975">
            <w:pPr>
              <w:pStyle w:val="TAL"/>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552B00B" w14:textId="77777777" w:rsidR="00C521B3" w:rsidRPr="001B1679" w:rsidRDefault="00C521B3" w:rsidP="00015975">
            <w:pPr>
              <w:pStyle w:val="TAL"/>
              <w:rPr>
                <w:sz w:val="16"/>
                <w:szCs w:val="16"/>
              </w:rPr>
            </w:pPr>
            <w:r w:rsidRPr="001B1679">
              <w:rPr>
                <w:sz w:val="16"/>
                <w:szCs w:val="16"/>
              </w:rPr>
              <w:t>3GPPMEMBER</w:t>
            </w:r>
          </w:p>
        </w:tc>
      </w:tr>
      <w:tr w:rsidR="00C521B3" w14:paraId="020ED388"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01BB6EE"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245B255" w14:textId="77777777" w:rsidR="00C521B3" w:rsidRPr="001B1679" w:rsidRDefault="00C521B3" w:rsidP="00015975">
            <w:pPr>
              <w:pStyle w:val="TAL"/>
              <w:rPr>
                <w:sz w:val="16"/>
                <w:szCs w:val="16"/>
              </w:rPr>
            </w:pPr>
            <w:r w:rsidRPr="001B1679">
              <w:rPr>
                <w:sz w:val="16"/>
                <w:szCs w:val="16"/>
              </w:rPr>
              <w:t>AKASH MALIK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D759F8" w14:textId="77777777" w:rsidR="00C521B3" w:rsidRPr="001B1679" w:rsidRDefault="00C521B3" w:rsidP="00015975">
            <w:pPr>
              <w:pStyle w:val="TAL"/>
              <w:rPr>
                <w:sz w:val="16"/>
                <w:szCs w:val="16"/>
              </w:rPr>
            </w:pPr>
            <w:r w:rsidRPr="001B1679">
              <w:rPr>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EA358EF" w14:textId="77777777" w:rsidR="00C521B3" w:rsidRPr="001B1679" w:rsidRDefault="00C521B3" w:rsidP="00015975">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B979A7E" w14:textId="77777777" w:rsidR="00C521B3" w:rsidRPr="001B1679" w:rsidRDefault="00C521B3" w:rsidP="00015975">
            <w:pPr>
              <w:pStyle w:val="TAL"/>
              <w:rPr>
                <w:sz w:val="16"/>
                <w:szCs w:val="16"/>
              </w:rPr>
            </w:pPr>
            <w:r w:rsidRPr="001B1679">
              <w:rPr>
                <w:sz w:val="16"/>
                <w:szCs w:val="16"/>
              </w:rPr>
              <w:t>3GPPORG_REP</w:t>
            </w:r>
          </w:p>
        </w:tc>
      </w:tr>
      <w:tr w:rsidR="00C521B3" w14:paraId="1ED0CBE4"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DD5B059"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9DAF2B1" w14:textId="77777777" w:rsidR="00C521B3" w:rsidRPr="001B1679" w:rsidRDefault="00C521B3" w:rsidP="00015975">
            <w:pPr>
              <w:pStyle w:val="TAL"/>
              <w:rPr>
                <w:sz w:val="16"/>
                <w:szCs w:val="16"/>
              </w:rPr>
            </w:pPr>
            <w:r w:rsidRPr="001B1679">
              <w:rPr>
                <w:sz w:val="16"/>
                <w:szCs w:val="16"/>
              </w:rPr>
              <w:t>Olivier Marco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9D4F29" w14:textId="77777777" w:rsidR="00C521B3" w:rsidRPr="001B1679" w:rsidRDefault="00C521B3" w:rsidP="00015975">
            <w:pPr>
              <w:pStyle w:val="TAL"/>
              <w:rPr>
                <w:sz w:val="16"/>
                <w:szCs w:val="16"/>
              </w:rPr>
            </w:pPr>
            <w:r w:rsidRPr="001B1679">
              <w:rPr>
                <w:sz w:val="16"/>
                <w:szCs w:val="16"/>
              </w:rPr>
              <w:t>Sequans 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0F2B017"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95A0DD0" w14:textId="77777777" w:rsidR="00C521B3" w:rsidRPr="001B1679" w:rsidRDefault="00C521B3" w:rsidP="00015975">
            <w:pPr>
              <w:pStyle w:val="TAL"/>
              <w:rPr>
                <w:sz w:val="16"/>
                <w:szCs w:val="16"/>
              </w:rPr>
            </w:pPr>
            <w:r w:rsidRPr="001B1679">
              <w:rPr>
                <w:sz w:val="16"/>
                <w:szCs w:val="16"/>
              </w:rPr>
              <w:t>3GPPMEMBER</w:t>
            </w:r>
          </w:p>
        </w:tc>
      </w:tr>
      <w:tr w:rsidR="00C521B3" w14:paraId="53036C1B"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B2AAFD0"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FA78B11" w14:textId="77777777" w:rsidR="00C521B3" w:rsidRPr="001B1679" w:rsidRDefault="00C521B3" w:rsidP="00015975">
            <w:pPr>
              <w:pStyle w:val="TAL"/>
              <w:rPr>
                <w:sz w:val="16"/>
                <w:szCs w:val="16"/>
              </w:rPr>
            </w:pPr>
            <w:r w:rsidRPr="001B1679">
              <w:rPr>
                <w:sz w:val="16"/>
                <w:szCs w:val="16"/>
              </w:rPr>
              <w:t>Jesus Martin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8ED01D" w14:textId="77777777" w:rsidR="00C521B3" w:rsidRPr="001B1679" w:rsidRDefault="00C521B3" w:rsidP="00015975">
            <w:pPr>
              <w:pStyle w:val="TAL"/>
              <w:rPr>
                <w:sz w:val="16"/>
                <w:szCs w:val="16"/>
              </w:rPr>
            </w:pPr>
            <w:r w:rsidRPr="001B1679">
              <w:rPr>
                <w:sz w:val="16"/>
                <w:szCs w:val="16"/>
              </w:rPr>
              <w:t>TELEFONICA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6D2A036"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958E985" w14:textId="77777777" w:rsidR="00C521B3" w:rsidRPr="001B1679" w:rsidRDefault="00C521B3" w:rsidP="00015975">
            <w:pPr>
              <w:pStyle w:val="TAL"/>
              <w:rPr>
                <w:sz w:val="16"/>
                <w:szCs w:val="16"/>
              </w:rPr>
            </w:pPr>
            <w:r w:rsidRPr="001B1679">
              <w:rPr>
                <w:sz w:val="16"/>
                <w:szCs w:val="16"/>
              </w:rPr>
              <w:t>3GPPMEMBER</w:t>
            </w:r>
          </w:p>
        </w:tc>
      </w:tr>
      <w:tr w:rsidR="00C521B3" w14:paraId="6A7EAEFD"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5572B03"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C19FED0" w14:textId="77777777" w:rsidR="00C521B3" w:rsidRPr="001B1679" w:rsidRDefault="00C521B3" w:rsidP="00015975">
            <w:pPr>
              <w:pStyle w:val="TAL"/>
              <w:rPr>
                <w:sz w:val="16"/>
                <w:szCs w:val="16"/>
              </w:rPr>
            </w:pPr>
            <w:r w:rsidRPr="001B1679">
              <w:rPr>
                <w:sz w:val="16"/>
                <w:szCs w:val="16"/>
              </w:rPr>
              <w:t>Abhijeet Masal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513A8B" w14:textId="77777777" w:rsidR="00C521B3" w:rsidRPr="001B1679" w:rsidRDefault="00C521B3" w:rsidP="00015975">
            <w:pPr>
              <w:pStyle w:val="TAL"/>
              <w:rPr>
                <w:sz w:val="16"/>
                <w:szCs w:val="16"/>
              </w:rPr>
            </w:pPr>
            <w:proofErr w:type="spellStart"/>
            <w:r w:rsidRPr="001B1679">
              <w:rPr>
                <w:sz w:val="16"/>
                <w:szCs w:val="16"/>
              </w:rPr>
              <w:t>CEWiT</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33FBD30" w14:textId="77777777" w:rsidR="00C521B3" w:rsidRPr="001B1679" w:rsidRDefault="00C521B3" w:rsidP="00015975">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F49BA59" w14:textId="77777777" w:rsidR="00C521B3" w:rsidRPr="001B1679" w:rsidRDefault="00C521B3" w:rsidP="00015975">
            <w:pPr>
              <w:pStyle w:val="TAL"/>
              <w:rPr>
                <w:sz w:val="16"/>
                <w:szCs w:val="16"/>
              </w:rPr>
            </w:pPr>
            <w:r w:rsidRPr="001B1679">
              <w:rPr>
                <w:sz w:val="16"/>
                <w:szCs w:val="16"/>
              </w:rPr>
              <w:t>3GPPMEMBER</w:t>
            </w:r>
          </w:p>
        </w:tc>
      </w:tr>
      <w:tr w:rsidR="00C521B3" w14:paraId="6C139726"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90C04C4"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D1F9968" w14:textId="77777777" w:rsidR="00C521B3" w:rsidRPr="001B1679" w:rsidRDefault="00C521B3" w:rsidP="00015975">
            <w:pPr>
              <w:pStyle w:val="TAL"/>
              <w:rPr>
                <w:sz w:val="16"/>
                <w:szCs w:val="16"/>
              </w:rPr>
            </w:pPr>
            <w:r w:rsidRPr="001B1679">
              <w:rPr>
                <w:sz w:val="16"/>
                <w:szCs w:val="16"/>
              </w:rPr>
              <w:t>Gino Masini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4D328D" w14:textId="77777777" w:rsidR="00C521B3" w:rsidRPr="001B1679" w:rsidRDefault="00C521B3" w:rsidP="00015975">
            <w:pPr>
              <w:pStyle w:val="TAL"/>
              <w:rPr>
                <w:sz w:val="16"/>
                <w:szCs w:val="16"/>
              </w:rPr>
            </w:pPr>
            <w:r w:rsidRPr="001B1679">
              <w:rPr>
                <w:sz w:val="16"/>
                <w:szCs w:val="16"/>
              </w:rPr>
              <w:t xml:space="preserve">Ericsson </w:t>
            </w:r>
            <w:proofErr w:type="spellStart"/>
            <w:r w:rsidRPr="001B1679">
              <w:rPr>
                <w:sz w:val="16"/>
                <w:szCs w:val="16"/>
              </w:rPr>
              <w:t>Telecomunicazioni</w:t>
            </w:r>
            <w:proofErr w:type="spellEnd"/>
            <w:r w:rsidRPr="001B1679">
              <w:rPr>
                <w:sz w:val="16"/>
                <w:szCs w:val="16"/>
              </w:rPr>
              <w:t xml:space="preserve"> </w:t>
            </w:r>
            <w:proofErr w:type="spellStart"/>
            <w:r w:rsidRPr="001B1679">
              <w:rPr>
                <w:sz w:val="16"/>
                <w:szCs w:val="16"/>
              </w:rPr>
              <w:t>SpA</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C992A28"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AF31FB1" w14:textId="77777777" w:rsidR="00C521B3" w:rsidRPr="001B1679" w:rsidRDefault="00C521B3" w:rsidP="00015975">
            <w:pPr>
              <w:pStyle w:val="TAL"/>
              <w:rPr>
                <w:sz w:val="16"/>
                <w:szCs w:val="16"/>
              </w:rPr>
            </w:pPr>
            <w:r w:rsidRPr="001B1679">
              <w:rPr>
                <w:sz w:val="16"/>
                <w:szCs w:val="16"/>
              </w:rPr>
              <w:t>3GPPMEMBER</w:t>
            </w:r>
          </w:p>
        </w:tc>
      </w:tr>
      <w:tr w:rsidR="00C521B3" w14:paraId="4048CCC9"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69A8271" w14:textId="77777777" w:rsidR="00C521B3" w:rsidRPr="001B1679" w:rsidRDefault="00C521B3" w:rsidP="00015975">
            <w:pPr>
              <w:pStyle w:val="TAL"/>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08B09C9" w14:textId="77777777" w:rsidR="00C521B3" w:rsidRPr="001B1679" w:rsidRDefault="00C521B3" w:rsidP="00015975">
            <w:pPr>
              <w:pStyle w:val="TAL"/>
              <w:rPr>
                <w:sz w:val="16"/>
                <w:szCs w:val="16"/>
              </w:rPr>
            </w:pPr>
            <w:r w:rsidRPr="001B1679">
              <w:rPr>
                <w:sz w:val="16"/>
                <w:szCs w:val="16"/>
              </w:rPr>
              <w:t>Hiroyo Masuda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032A9A" w14:textId="77777777" w:rsidR="00C521B3" w:rsidRPr="001B1679" w:rsidRDefault="00C521B3" w:rsidP="00015975">
            <w:pPr>
              <w:pStyle w:val="TAL"/>
              <w:rPr>
                <w:sz w:val="16"/>
                <w:szCs w:val="16"/>
              </w:rPr>
            </w:pPr>
            <w:r w:rsidRPr="001B1679">
              <w:rPr>
                <w:sz w:val="16"/>
                <w:szCs w:val="16"/>
              </w:rPr>
              <w:t>Fujitsu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8633D4" w14:textId="77777777" w:rsidR="00C521B3" w:rsidRPr="001B1679" w:rsidRDefault="00C521B3" w:rsidP="00015975">
            <w:pPr>
              <w:pStyle w:val="TAL"/>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47F3CB6" w14:textId="77777777" w:rsidR="00C521B3" w:rsidRPr="001B1679" w:rsidRDefault="00C521B3" w:rsidP="00015975">
            <w:pPr>
              <w:pStyle w:val="TAL"/>
              <w:rPr>
                <w:sz w:val="16"/>
                <w:szCs w:val="16"/>
              </w:rPr>
            </w:pPr>
            <w:r w:rsidRPr="001B1679">
              <w:rPr>
                <w:sz w:val="16"/>
                <w:szCs w:val="16"/>
              </w:rPr>
              <w:t>3GPPMEMBER</w:t>
            </w:r>
          </w:p>
        </w:tc>
      </w:tr>
      <w:tr w:rsidR="00C521B3" w14:paraId="0339E2EC"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3E51D7A"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7A89EB9" w14:textId="77777777" w:rsidR="00C521B3" w:rsidRPr="001B1679" w:rsidRDefault="00C521B3" w:rsidP="00015975">
            <w:pPr>
              <w:pStyle w:val="TAL"/>
              <w:rPr>
                <w:sz w:val="16"/>
                <w:szCs w:val="16"/>
              </w:rPr>
            </w:pPr>
            <w:r w:rsidRPr="001B1679">
              <w:rPr>
                <w:sz w:val="16"/>
                <w:szCs w:val="16"/>
              </w:rPr>
              <w:t>Takeshi Matsumura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DDEB09" w14:textId="77777777" w:rsidR="00C521B3" w:rsidRPr="001B1679" w:rsidRDefault="00C521B3" w:rsidP="00015975">
            <w:pPr>
              <w:pStyle w:val="TAL"/>
              <w:rPr>
                <w:sz w:val="16"/>
                <w:szCs w:val="16"/>
              </w:rPr>
            </w:pPr>
            <w:r w:rsidRPr="001B1679">
              <w:rPr>
                <w:sz w:val="16"/>
                <w:szCs w:val="16"/>
              </w:rPr>
              <w:t>NICT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E8E8B38" w14:textId="77777777" w:rsidR="00C521B3" w:rsidRPr="001B1679" w:rsidRDefault="00C521B3" w:rsidP="00015975">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D7F99BD" w14:textId="77777777" w:rsidR="00C521B3" w:rsidRPr="001B1679" w:rsidRDefault="00C521B3" w:rsidP="00015975">
            <w:pPr>
              <w:pStyle w:val="TAL"/>
              <w:rPr>
                <w:sz w:val="16"/>
                <w:szCs w:val="16"/>
              </w:rPr>
            </w:pPr>
            <w:r w:rsidRPr="001B1679">
              <w:rPr>
                <w:sz w:val="16"/>
                <w:szCs w:val="16"/>
              </w:rPr>
              <w:t>3GPPMEMBER</w:t>
            </w:r>
          </w:p>
        </w:tc>
      </w:tr>
      <w:tr w:rsidR="00C521B3" w14:paraId="42204AC6"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EC3237E" w14:textId="77777777" w:rsidR="00C521B3" w:rsidRPr="001B1679" w:rsidRDefault="00C521B3" w:rsidP="00015975">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F35759C" w14:textId="77777777" w:rsidR="00C521B3" w:rsidRPr="001B1679" w:rsidRDefault="00C521B3" w:rsidP="00015975">
            <w:pPr>
              <w:pStyle w:val="TAL"/>
              <w:rPr>
                <w:sz w:val="16"/>
                <w:szCs w:val="16"/>
              </w:rPr>
            </w:pPr>
            <w:r w:rsidRPr="001B1679">
              <w:rPr>
                <w:sz w:val="16"/>
                <w:szCs w:val="16"/>
              </w:rPr>
              <w:t>Jasmina Mcmenamy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EDD48A" w14:textId="77777777" w:rsidR="00C521B3" w:rsidRPr="001B1679" w:rsidRDefault="00C521B3" w:rsidP="00015975">
            <w:pPr>
              <w:pStyle w:val="TAL"/>
              <w:rPr>
                <w:sz w:val="16"/>
                <w:szCs w:val="16"/>
              </w:rPr>
            </w:pPr>
            <w:r w:rsidRPr="001B1679">
              <w:rPr>
                <w:sz w:val="16"/>
                <w:szCs w:val="16"/>
              </w:rPr>
              <w:t>NEC Europe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EFF7723"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98A8515" w14:textId="77777777" w:rsidR="00C521B3" w:rsidRPr="001B1679" w:rsidRDefault="00C521B3" w:rsidP="00015975">
            <w:pPr>
              <w:pStyle w:val="TAL"/>
              <w:rPr>
                <w:sz w:val="16"/>
                <w:szCs w:val="16"/>
              </w:rPr>
            </w:pPr>
            <w:r w:rsidRPr="001B1679">
              <w:rPr>
                <w:sz w:val="16"/>
                <w:szCs w:val="16"/>
              </w:rPr>
              <w:t>3GPPMEMBER</w:t>
            </w:r>
          </w:p>
        </w:tc>
      </w:tr>
      <w:tr w:rsidR="00C521B3" w14:paraId="49D7A86E"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BE16718"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13CE367" w14:textId="77777777" w:rsidR="00C521B3" w:rsidRPr="001B1679" w:rsidRDefault="00C521B3" w:rsidP="00015975">
            <w:pPr>
              <w:pStyle w:val="TAL"/>
              <w:rPr>
                <w:sz w:val="16"/>
                <w:szCs w:val="16"/>
              </w:rPr>
            </w:pPr>
            <w:r w:rsidRPr="001B1679">
              <w:rPr>
                <w:sz w:val="16"/>
                <w:szCs w:val="16"/>
              </w:rPr>
              <w:t>Renaud Mellies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ECBE9C" w14:textId="77777777" w:rsidR="00C521B3" w:rsidRPr="001B1679" w:rsidRDefault="00C521B3" w:rsidP="00015975">
            <w:pPr>
              <w:pStyle w:val="TAL"/>
              <w:rPr>
                <w:sz w:val="16"/>
                <w:szCs w:val="16"/>
              </w:rPr>
            </w:pPr>
            <w:r w:rsidRPr="001B1679">
              <w:rPr>
                <w:sz w:val="16"/>
                <w:szCs w:val="16"/>
              </w:rPr>
              <w:t>MINISTERE DE L'INTERIEUR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059387F"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9D92119" w14:textId="77777777" w:rsidR="00C521B3" w:rsidRPr="001B1679" w:rsidRDefault="00C521B3" w:rsidP="00015975">
            <w:pPr>
              <w:pStyle w:val="TAL"/>
              <w:rPr>
                <w:sz w:val="16"/>
                <w:szCs w:val="16"/>
              </w:rPr>
            </w:pPr>
            <w:r w:rsidRPr="001B1679">
              <w:rPr>
                <w:sz w:val="16"/>
                <w:szCs w:val="16"/>
              </w:rPr>
              <w:t>3GPPMEMBER</w:t>
            </w:r>
          </w:p>
        </w:tc>
      </w:tr>
      <w:tr w:rsidR="00C521B3" w14:paraId="4051D272"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1655076"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CCAA2A" w14:textId="77777777" w:rsidR="00C521B3" w:rsidRPr="001B1679" w:rsidRDefault="00C521B3" w:rsidP="00015975">
            <w:pPr>
              <w:pStyle w:val="TAL"/>
              <w:rPr>
                <w:sz w:val="16"/>
                <w:szCs w:val="16"/>
              </w:rPr>
            </w:pPr>
            <w:r w:rsidRPr="001B1679">
              <w:rPr>
                <w:sz w:val="16"/>
                <w:szCs w:val="16"/>
              </w:rPr>
              <w:t>Scott Migaldi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A8EB4C" w14:textId="77777777" w:rsidR="00C521B3" w:rsidRPr="001B1679" w:rsidRDefault="00C521B3" w:rsidP="00015975">
            <w:pPr>
              <w:pStyle w:val="TAL"/>
              <w:rPr>
                <w:sz w:val="16"/>
                <w:szCs w:val="16"/>
              </w:rPr>
            </w:pPr>
            <w:r w:rsidRPr="001B1679">
              <w:rPr>
                <w:sz w:val="16"/>
                <w:szCs w:val="16"/>
              </w:rPr>
              <w:t>T-Mobile USA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F577483" w14:textId="77777777" w:rsidR="00C521B3" w:rsidRPr="001B1679" w:rsidRDefault="00C521B3" w:rsidP="00015975">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91D9E61" w14:textId="77777777" w:rsidR="00C521B3" w:rsidRPr="001B1679" w:rsidRDefault="00C521B3" w:rsidP="00015975">
            <w:pPr>
              <w:pStyle w:val="TAL"/>
              <w:rPr>
                <w:sz w:val="16"/>
                <w:szCs w:val="16"/>
              </w:rPr>
            </w:pPr>
            <w:r w:rsidRPr="001B1679">
              <w:rPr>
                <w:sz w:val="16"/>
                <w:szCs w:val="16"/>
              </w:rPr>
              <w:t>3GPPMEMBER</w:t>
            </w:r>
          </w:p>
        </w:tc>
      </w:tr>
      <w:tr w:rsidR="00C521B3" w14:paraId="55FC2865"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E0325C6"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CCE5E8" w14:textId="77777777" w:rsidR="00C521B3" w:rsidRPr="001B1679" w:rsidRDefault="00C521B3" w:rsidP="00015975">
            <w:pPr>
              <w:pStyle w:val="TAL"/>
              <w:rPr>
                <w:sz w:val="16"/>
                <w:szCs w:val="16"/>
              </w:rPr>
            </w:pPr>
            <w:r w:rsidRPr="001B1679">
              <w:rPr>
                <w:sz w:val="16"/>
                <w:szCs w:val="16"/>
              </w:rPr>
              <w:t>James Miller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9CF256" w14:textId="77777777" w:rsidR="00C521B3" w:rsidRPr="001B1679" w:rsidRDefault="00C521B3" w:rsidP="00015975">
            <w:pPr>
              <w:pStyle w:val="TAL"/>
              <w:rPr>
                <w:sz w:val="16"/>
                <w:szCs w:val="16"/>
              </w:rPr>
            </w:pPr>
            <w:proofErr w:type="spellStart"/>
            <w:r w:rsidRPr="001B1679">
              <w:rPr>
                <w:sz w:val="16"/>
                <w:szCs w:val="16"/>
              </w:rPr>
              <w:t>InterDigital</w:t>
            </w:r>
            <w:proofErr w:type="spellEnd"/>
            <w:r w:rsidRPr="001B1679">
              <w:rPr>
                <w:sz w:val="16"/>
                <w:szCs w:val="16"/>
              </w:rPr>
              <w:t xml:space="preserve"> Finland Oy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409AD39"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24757B3" w14:textId="77777777" w:rsidR="00C521B3" w:rsidRPr="001B1679" w:rsidRDefault="00C521B3" w:rsidP="00015975">
            <w:pPr>
              <w:pStyle w:val="TAL"/>
              <w:rPr>
                <w:sz w:val="16"/>
                <w:szCs w:val="16"/>
              </w:rPr>
            </w:pPr>
            <w:r w:rsidRPr="001B1679">
              <w:rPr>
                <w:sz w:val="16"/>
                <w:szCs w:val="16"/>
              </w:rPr>
              <w:t>3GPPMEMBER</w:t>
            </w:r>
          </w:p>
        </w:tc>
      </w:tr>
      <w:tr w:rsidR="00C521B3" w14:paraId="5C252C0D"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5A697A3"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314261A" w14:textId="77777777" w:rsidR="00C521B3" w:rsidRPr="001B1679" w:rsidRDefault="00C521B3" w:rsidP="00015975">
            <w:pPr>
              <w:pStyle w:val="TAL"/>
              <w:rPr>
                <w:sz w:val="16"/>
                <w:szCs w:val="16"/>
              </w:rPr>
            </w:pPr>
            <w:r w:rsidRPr="001B1679">
              <w:rPr>
                <w:sz w:val="16"/>
                <w:szCs w:val="16"/>
              </w:rPr>
              <w:t>Atsushi Minokuchi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067DC6" w14:textId="77777777" w:rsidR="00C521B3" w:rsidRPr="001B1679" w:rsidRDefault="00C521B3" w:rsidP="00015975">
            <w:pPr>
              <w:pStyle w:val="TAL"/>
              <w:rPr>
                <w:sz w:val="16"/>
                <w:szCs w:val="16"/>
              </w:rPr>
            </w:pPr>
            <w:r w:rsidRPr="001B1679">
              <w:rPr>
                <w:sz w:val="16"/>
                <w:szCs w:val="16"/>
              </w:rPr>
              <w:t>NTT DOCOMO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F13F5F7" w14:textId="77777777" w:rsidR="00C521B3" w:rsidRPr="001B1679" w:rsidRDefault="00C521B3" w:rsidP="00015975">
            <w:pPr>
              <w:pStyle w:val="TAL"/>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BCFC0D3" w14:textId="77777777" w:rsidR="00C521B3" w:rsidRPr="001B1679" w:rsidRDefault="00C521B3" w:rsidP="00015975">
            <w:pPr>
              <w:pStyle w:val="TAL"/>
              <w:rPr>
                <w:sz w:val="16"/>
                <w:szCs w:val="16"/>
              </w:rPr>
            </w:pPr>
            <w:r w:rsidRPr="001B1679">
              <w:rPr>
                <w:sz w:val="16"/>
                <w:szCs w:val="16"/>
              </w:rPr>
              <w:t>3GPPMEMBER</w:t>
            </w:r>
          </w:p>
        </w:tc>
      </w:tr>
      <w:tr w:rsidR="00C521B3" w14:paraId="5B5D52E9"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917E0EB"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41C43F4" w14:textId="77777777" w:rsidR="00C521B3" w:rsidRPr="001B1679" w:rsidRDefault="00C521B3" w:rsidP="00015975">
            <w:pPr>
              <w:pStyle w:val="TAL"/>
              <w:rPr>
                <w:sz w:val="16"/>
                <w:szCs w:val="16"/>
              </w:rPr>
            </w:pPr>
            <w:r w:rsidRPr="001B1679">
              <w:rPr>
                <w:sz w:val="16"/>
                <w:szCs w:val="16"/>
              </w:rPr>
              <w:t>Tomo MIYAKE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67C468" w14:textId="77777777" w:rsidR="00C521B3" w:rsidRPr="001B1679" w:rsidRDefault="00C521B3" w:rsidP="00015975">
            <w:pPr>
              <w:pStyle w:val="TAL"/>
              <w:rPr>
                <w:sz w:val="16"/>
                <w:szCs w:val="16"/>
              </w:rPr>
            </w:pPr>
            <w:r w:rsidRPr="001B1679">
              <w:rPr>
                <w:sz w:val="16"/>
                <w:szCs w:val="16"/>
              </w:rPr>
              <w:t>KDDI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6E67850" w14:textId="77777777" w:rsidR="00C521B3" w:rsidRPr="001B1679" w:rsidRDefault="00C521B3" w:rsidP="00015975">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2A2672E" w14:textId="77777777" w:rsidR="00C521B3" w:rsidRPr="001B1679" w:rsidRDefault="00C521B3" w:rsidP="00015975">
            <w:pPr>
              <w:pStyle w:val="TAL"/>
              <w:rPr>
                <w:sz w:val="16"/>
                <w:szCs w:val="16"/>
              </w:rPr>
            </w:pPr>
            <w:r w:rsidRPr="001B1679">
              <w:rPr>
                <w:sz w:val="16"/>
                <w:szCs w:val="16"/>
              </w:rPr>
              <w:t>3GPPMEMBER</w:t>
            </w:r>
          </w:p>
        </w:tc>
      </w:tr>
      <w:tr w:rsidR="00C521B3" w14:paraId="69143F2E"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6429095"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2B17919" w14:textId="77777777" w:rsidR="00C521B3" w:rsidRPr="001B1679" w:rsidRDefault="00C521B3" w:rsidP="00015975">
            <w:pPr>
              <w:pStyle w:val="TAL"/>
              <w:rPr>
                <w:sz w:val="16"/>
                <w:szCs w:val="16"/>
              </w:rPr>
            </w:pPr>
            <w:r w:rsidRPr="001B1679">
              <w:rPr>
                <w:sz w:val="16"/>
                <w:szCs w:val="16"/>
              </w:rPr>
              <w:t>Max Mo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7F8D2C" w14:textId="77777777" w:rsidR="00C521B3" w:rsidRPr="001B1679" w:rsidRDefault="00C521B3" w:rsidP="00015975">
            <w:pPr>
              <w:pStyle w:val="TAL"/>
              <w:rPr>
                <w:sz w:val="16"/>
                <w:szCs w:val="16"/>
              </w:rPr>
            </w:pPr>
            <w:r w:rsidRPr="001B1679">
              <w:rPr>
                <w:sz w:val="16"/>
                <w:szCs w:val="16"/>
              </w:rPr>
              <w:t>Google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157A9B3" w14:textId="77777777" w:rsidR="00C521B3" w:rsidRPr="001B1679" w:rsidRDefault="00C521B3" w:rsidP="00015975">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B161445" w14:textId="77777777" w:rsidR="00C521B3" w:rsidRPr="001B1679" w:rsidRDefault="00C521B3" w:rsidP="00015975">
            <w:pPr>
              <w:pStyle w:val="TAL"/>
              <w:rPr>
                <w:sz w:val="16"/>
                <w:szCs w:val="16"/>
              </w:rPr>
            </w:pPr>
            <w:r w:rsidRPr="001B1679">
              <w:rPr>
                <w:sz w:val="16"/>
                <w:szCs w:val="16"/>
              </w:rPr>
              <w:t>3GPPMEMBER</w:t>
            </w:r>
          </w:p>
        </w:tc>
      </w:tr>
      <w:tr w:rsidR="00C521B3" w14:paraId="7138C427"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8C8B6AE"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150B6C" w14:textId="77777777" w:rsidR="00C521B3" w:rsidRPr="001B1679" w:rsidRDefault="00C521B3" w:rsidP="00015975">
            <w:pPr>
              <w:pStyle w:val="TAL"/>
              <w:rPr>
                <w:sz w:val="16"/>
                <w:szCs w:val="16"/>
              </w:rPr>
            </w:pPr>
            <w:r w:rsidRPr="001B1679">
              <w:rPr>
                <w:sz w:val="16"/>
                <w:szCs w:val="16"/>
              </w:rPr>
              <w:t>Peter Monnes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6422BF" w14:textId="77777777" w:rsidR="00C521B3" w:rsidRPr="001B1679" w:rsidRDefault="00C521B3" w:rsidP="00015975">
            <w:pPr>
              <w:pStyle w:val="TAL"/>
              <w:rPr>
                <w:sz w:val="16"/>
                <w:szCs w:val="16"/>
              </w:rPr>
            </w:pPr>
            <w:proofErr w:type="spellStart"/>
            <w:r w:rsidRPr="001B1679">
              <w:rPr>
                <w:sz w:val="16"/>
                <w:szCs w:val="16"/>
              </w:rPr>
              <w:t>Peraton</w:t>
            </w:r>
            <w:proofErr w:type="spellEnd"/>
            <w:r w:rsidRPr="001B1679">
              <w:rPr>
                <w:sz w:val="16"/>
                <w:szCs w:val="16"/>
              </w:rPr>
              <w:t xml:space="preserve"> 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595E488" w14:textId="77777777" w:rsidR="00C521B3" w:rsidRPr="001B1679" w:rsidRDefault="00C521B3" w:rsidP="00015975">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26D2BDE" w14:textId="77777777" w:rsidR="00C521B3" w:rsidRPr="001B1679" w:rsidRDefault="00C521B3" w:rsidP="00015975">
            <w:pPr>
              <w:pStyle w:val="TAL"/>
              <w:rPr>
                <w:sz w:val="16"/>
                <w:szCs w:val="16"/>
              </w:rPr>
            </w:pPr>
            <w:r w:rsidRPr="001B1679">
              <w:rPr>
                <w:sz w:val="16"/>
                <w:szCs w:val="16"/>
              </w:rPr>
              <w:t>3GPPMEMBER</w:t>
            </w:r>
          </w:p>
        </w:tc>
      </w:tr>
      <w:tr w:rsidR="00C521B3" w14:paraId="331BBE92"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9CA0A93"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7046D5D" w14:textId="77777777" w:rsidR="00C521B3" w:rsidRPr="001B1679" w:rsidRDefault="00C521B3" w:rsidP="00015975">
            <w:pPr>
              <w:pStyle w:val="TAL"/>
              <w:rPr>
                <w:sz w:val="16"/>
                <w:szCs w:val="16"/>
              </w:rPr>
            </w:pPr>
            <w:r w:rsidRPr="001B1679">
              <w:rPr>
                <w:sz w:val="16"/>
                <w:szCs w:val="16"/>
              </w:rPr>
              <w:t>Juan Montojo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E458F6" w14:textId="77777777" w:rsidR="00C521B3" w:rsidRPr="001B1679" w:rsidRDefault="00C521B3" w:rsidP="00015975">
            <w:pPr>
              <w:pStyle w:val="TAL"/>
              <w:rPr>
                <w:sz w:val="16"/>
                <w:szCs w:val="16"/>
              </w:rPr>
            </w:pPr>
            <w:r w:rsidRPr="001B1679">
              <w:rPr>
                <w:sz w:val="16"/>
                <w:szCs w:val="16"/>
              </w:rPr>
              <w:t>Qualcomm CDMA Technologies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635967B"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0DAC09B" w14:textId="77777777" w:rsidR="00C521B3" w:rsidRPr="001B1679" w:rsidRDefault="00C521B3" w:rsidP="00015975">
            <w:pPr>
              <w:pStyle w:val="TAL"/>
              <w:rPr>
                <w:sz w:val="16"/>
                <w:szCs w:val="16"/>
              </w:rPr>
            </w:pPr>
            <w:r w:rsidRPr="001B1679">
              <w:rPr>
                <w:sz w:val="16"/>
                <w:szCs w:val="16"/>
              </w:rPr>
              <w:t>3GPPMEMBER</w:t>
            </w:r>
          </w:p>
        </w:tc>
      </w:tr>
      <w:tr w:rsidR="00C521B3" w14:paraId="4E4F7EF0"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A6AACB9"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710C32" w14:textId="77777777" w:rsidR="00C521B3" w:rsidRPr="001B1679" w:rsidRDefault="00C521B3" w:rsidP="00015975">
            <w:pPr>
              <w:pStyle w:val="TAL"/>
              <w:rPr>
                <w:sz w:val="16"/>
                <w:szCs w:val="16"/>
              </w:rPr>
            </w:pPr>
            <w:r w:rsidRPr="001B1679">
              <w:rPr>
                <w:sz w:val="16"/>
                <w:szCs w:val="16"/>
              </w:rPr>
              <w:t>Sang-Jun Moon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EDD5F3" w14:textId="77777777" w:rsidR="00C521B3" w:rsidRPr="001B1679" w:rsidRDefault="00C521B3" w:rsidP="00015975">
            <w:pPr>
              <w:pStyle w:val="TAL"/>
              <w:rPr>
                <w:sz w:val="16"/>
                <w:szCs w:val="16"/>
              </w:rPr>
            </w:pPr>
            <w:r w:rsidRPr="001B1679">
              <w:rPr>
                <w:sz w:val="16"/>
                <w:szCs w:val="16"/>
              </w:rPr>
              <w:t>Samsung Electronics Polska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F358173"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2B3FF22" w14:textId="77777777" w:rsidR="00C521B3" w:rsidRPr="001B1679" w:rsidRDefault="00C521B3" w:rsidP="00015975">
            <w:pPr>
              <w:pStyle w:val="TAL"/>
              <w:rPr>
                <w:sz w:val="16"/>
                <w:szCs w:val="16"/>
              </w:rPr>
            </w:pPr>
            <w:r w:rsidRPr="001B1679">
              <w:rPr>
                <w:sz w:val="16"/>
                <w:szCs w:val="16"/>
              </w:rPr>
              <w:t>3GPPMEMBER</w:t>
            </w:r>
          </w:p>
        </w:tc>
      </w:tr>
      <w:tr w:rsidR="00C521B3" w14:paraId="3117A263"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AC590E2"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8541AD2" w14:textId="77777777" w:rsidR="00C521B3" w:rsidRPr="001B1679" w:rsidRDefault="00C521B3" w:rsidP="00015975">
            <w:pPr>
              <w:pStyle w:val="TAL"/>
              <w:rPr>
                <w:sz w:val="16"/>
                <w:szCs w:val="16"/>
              </w:rPr>
            </w:pPr>
            <w:r w:rsidRPr="001B1679">
              <w:rPr>
                <w:sz w:val="16"/>
                <w:szCs w:val="16"/>
              </w:rPr>
              <w:t>Lionel Morand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95D9A1" w14:textId="77777777" w:rsidR="00C521B3" w:rsidRPr="001B1679" w:rsidRDefault="00C521B3" w:rsidP="00015975">
            <w:pPr>
              <w:pStyle w:val="TAL"/>
              <w:rPr>
                <w:sz w:val="16"/>
                <w:szCs w:val="16"/>
              </w:rPr>
            </w:pPr>
            <w:r w:rsidRPr="001B1679">
              <w:rPr>
                <w:sz w:val="16"/>
                <w:szCs w:val="16"/>
              </w:rPr>
              <w:t>Orange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8CAF28A"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CC79E7B" w14:textId="77777777" w:rsidR="00C521B3" w:rsidRPr="001B1679" w:rsidRDefault="00C521B3" w:rsidP="00015975">
            <w:pPr>
              <w:pStyle w:val="TAL"/>
              <w:rPr>
                <w:sz w:val="16"/>
                <w:szCs w:val="16"/>
              </w:rPr>
            </w:pPr>
            <w:r w:rsidRPr="001B1679">
              <w:rPr>
                <w:sz w:val="16"/>
                <w:szCs w:val="16"/>
              </w:rPr>
              <w:t>3GPPMEMBER</w:t>
            </w:r>
          </w:p>
        </w:tc>
      </w:tr>
      <w:tr w:rsidR="00C521B3" w14:paraId="48B8AA83"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2BD714D"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8B07FCC" w14:textId="77777777" w:rsidR="00C521B3" w:rsidRPr="001B1679" w:rsidRDefault="00C521B3" w:rsidP="00015975">
            <w:pPr>
              <w:pStyle w:val="TAL"/>
              <w:rPr>
                <w:sz w:val="16"/>
                <w:szCs w:val="16"/>
              </w:rPr>
            </w:pPr>
            <w:r w:rsidRPr="001B1679">
              <w:rPr>
                <w:sz w:val="16"/>
                <w:szCs w:val="16"/>
              </w:rPr>
              <w:t>Ahmad Muhanna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239371" w14:textId="77777777" w:rsidR="00C521B3" w:rsidRPr="001B1679" w:rsidRDefault="00C521B3" w:rsidP="00015975">
            <w:pPr>
              <w:pStyle w:val="TAL"/>
              <w:rPr>
                <w:sz w:val="16"/>
                <w:szCs w:val="16"/>
              </w:rPr>
            </w:pPr>
            <w:r w:rsidRPr="001B1679">
              <w:rPr>
                <w:sz w:val="16"/>
                <w:szCs w:val="16"/>
              </w:rPr>
              <w:t>Mavenir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DC4A31"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717021B" w14:textId="77777777" w:rsidR="00C521B3" w:rsidRPr="001B1679" w:rsidRDefault="00C521B3" w:rsidP="00015975">
            <w:pPr>
              <w:pStyle w:val="TAL"/>
              <w:rPr>
                <w:sz w:val="16"/>
                <w:szCs w:val="16"/>
              </w:rPr>
            </w:pPr>
            <w:r w:rsidRPr="001B1679">
              <w:rPr>
                <w:sz w:val="16"/>
                <w:szCs w:val="16"/>
              </w:rPr>
              <w:t>3GPPMEMBER</w:t>
            </w:r>
          </w:p>
        </w:tc>
      </w:tr>
      <w:tr w:rsidR="00C521B3" w14:paraId="3E28F642"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F724239"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636E5C" w14:textId="77777777" w:rsidR="00C521B3" w:rsidRPr="001B1679" w:rsidRDefault="00C521B3" w:rsidP="00015975">
            <w:pPr>
              <w:pStyle w:val="TAL"/>
              <w:rPr>
                <w:sz w:val="16"/>
                <w:szCs w:val="16"/>
              </w:rPr>
            </w:pPr>
            <w:r w:rsidRPr="001B1679">
              <w:rPr>
                <w:sz w:val="16"/>
                <w:szCs w:val="16"/>
              </w:rPr>
              <w:t>Andrew Murphy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8D7765" w14:textId="77777777" w:rsidR="00C521B3" w:rsidRPr="001B1679" w:rsidRDefault="00C521B3" w:rsidP="00015975">
            <w:pPr>
              <w:pStyle w:val="TAL"/>
              <w:rPr>
                <w:sz w:val="16"/>
                <w:szCs w:val="16"/>
              </w:rPr>
            </w:pPr>
            <w:r w:rsidRPr="001B1679">
              <w:rPr>
                <w:sz w:val="16"/>
                <w:szCs w:val="16"/>
              </w:rPr>
              <w:t>BBC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02A2B77"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CD262E6" w14:textId="77777777" w:rsidR="00C521B3" w:rsidRPr="001B1679" w:rsidRDefault="00C521B3" w:rsidP="00015975">
            <w:pPr>
              <w:pStyle w:val="TAL"/>
              <w:rPr>
                <w:sz w:val="16"/>
                <w:szCs w:val="16"/>
              </w:rPr>
            </w:pPr>
            <w:r w:rsidRPr="001B1679">
              <w:rPr>
                <w:sz w:val="16"/>
                <w:szCs w:val="16"/>
              </w:rPr>
              <w:t>3GPPMEMBER</w:t>
            </w:r>
          </w:p>
        </w:tc>
      </w:tr>
      <w:tr w:rsidR="00C521B3" w14:paraId="7B4DEB80"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47C209C"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8FBEA52" w14:textId="77777777" w:rsidR="00C521B3" w:rsidRPr="001B1679" w:rsidRDefault="00C521B3" w:rsidP="00015975">
            <w:pPr>
              <w:pStyle w:val="TAL"/>
              <w:rPr>
                <w:sz w:val="16"/>
                <w:szCs w:val="16"/>
              </w:rPr>
            </w:pPr>
            <w:r w:rsidRPr="001B1679">
              <w:rPr>
                <w:sz w:val="16"/>
                <w:szCs w:val="16"/>
              </w:rPr>
              <w:t>Mona Mustapha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5929FA" w14:textId="77777777" w:rsidR="00C521B3" w:rsidRPr="001B1679" w:rsidRDefault="00C521B3" w:rsidP="00015975">
            <w:pPr>
              <w:pStyle w:val="TAL"/>
              <w:rPr>
                <w:sz w:val="16"/>
                <w:szCs w:val="16"/>
              </w:rPr>
            </w:pPr>
            <w:r w:rsidRPr="001B1679">
              <w:rPr>
                <w:sz w:val="16"/>
                <w:szCs w:val="16"/>
              </w:rPr>
              <w:t>Apple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EAC1BA9" w14:textId="77777777" w:rsidR="00C521B3" w:rsidRPr="001B1679" w:rsidRDefault="00C521B3" w:rsidP="00015975">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BADF2F2" w14:textId="77777777" w:rsidR="00C521B3" w:rsidRPr="001B1679" w:rsidRDefault="00C521B3" w:rsidP="00015975">
            <w:pPr>
              <w:pStyle w:val="TAL"/>
              <w:rPr>
                <w:sz w:val="16"/>
                <w:szCs w:val="16"/>
              </w:rPr>
            </w:pPr>
            <w:r w:rsidRPr="001B1679">
              <w:rPr>
                <w:sz w:val="16"/>
                <w:szCs w:val="16"/>
              </w:rPr>
              <w:t>3GPPMEMBER</w:t>
            </w:r>
          </w:p>
        </w:tc>
      </w:tr>
      <w:tr w:rsidR="00C521B3" w14:paraId="3861C76F"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750998A"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A1F2FB4" w14:textId="77777777" w:rsidR="00C521B3" w:rsidRPr="001B1679" w:rsidRDefault="00C521B3" w:rsidP="00015975">
            <w:pPr>
              <w:pStyle w:val="TAL"/>
              <w:rPr>
                <w:sz w:val="16"/>
                <w:szCs w:val="16"/>
              </w:rPr>
            </w:pPr>
            <w:r w:rsidRPr="001B1679">
              <w:rPr>
                <w:sz w:val="16"/>
                <w:szCs w:val="16"/>
              </w:rPr>
              <w:t>Mahesh Nayaka Mysore Annaiah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75EDDF" w14:textId="77777777" w:rsidR="00C521B3" w:rsidRPr="001B1679" w:rsidRDefault="00C521B3" w:rsidP="00015975">
            <w:pPr>
              <w:pStyle w:val="TAL"/>
              <w:rPr>
                <w:sz w:val="16"/>
                <w:szCs w:val="16"/>
              </w:rPr>
            </w:pPr>
            <w:r w:rsidRPr="001B1679">
              <w:rPr>
                <w:sz w:val="16"/>
                <w:szCs w:val="16"/>
              </w:rPr>
              <w:t>Reliance Jio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3369EA" w14:textId="77777777" w:rsidR="00C521B3" w:rsidRPr="001B1679" w:rsidRDefault="00C521B3" w:rsidP="00015975">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B73110B" w14:textId="77777777" w:rsidR="00C521B3" w:rsidRPr="001B1679" w:rsidRDefault="00C521B3" w:rsidP="00015975">
            <w:pPr>
              <w:pStyle w:val="TAL"/>
              <w:rPr>
                <w:sz w:val="16"/>
                <w:szCs w:val="16"/>
              </w:rPr>
            </w:pPr>
            <w:r w:rsidRPr="001B1679">
              <w:rPr>
                <w:sz w:val="16"/>
                <w:szCs w:val="16"/>
              </w:rPr>
              <w:t>3GPPMEMBER</w:t>
            </w:r>
          </w:p>
        </w:tc>
      </w:tr>
      <w:tr w:rsidR="00C521B3" w14:paraId="1B8BC5CB"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A2CD1A8"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473D5D3" w14:textId="77777777" w:rsidR="00C521B3" w:rsidRPr="001B1679" w:rsidRDefault="00C521B3" w:rsidP="00015975">
            <w:pPr>
              <w:pStyle w:val="TAL"/>
              <w:rPr>
                <w:sz w:val="16"/>
                <w:szCs w:val="16"/>
              </w:rPr>
            </w:pPr>
            <w:r w:rsidRPr="001B1679">
              <w:rPr>
                <w:sz w:val="16"/>
                <w:szCs w:val="16"/>
              </w:rPr>
              <w:t>Prasanna Nagarajan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DED78B" w14:textId="77777777" w:rsidR="00C521B3" w:rsidRPr="001B1679" w:rsidRDefault="00C521B3" w:rsidP="00015975">
            <w:pPr>
              <w:pStyle w:val="TAL"/>
              <w:rPr>
                <w:sz w:val="16"/>
                <w:szCs w:val="16"/>
              </w:rPr>
            </w:pPr>
            <w:r w:rsidRPr="001B1679">
              <w:rPr>
                <w:sz w:val="16"/>
                <w:szCs w:val="16"/>
              </w:rPr>
              <w:t>OQTEC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1FFCBCF"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D3A95A6" w14:textId="77777777" w:rsidR="00C521B3" w:rsidRPr="001B1679" w:rsidRDefault="00C521B3" w:rsidP="00015975">
            <w:pPr>
              <w:pStyle w:val="TAL"/>
              <w:rPr>
                <w:sz w:val="16"/>
                <w:szCs w:val="16"/>
              </w:rPr>
            </w:pPr>
            <w:r w:rsidRPr="001B1679">
              <w:rPr>
                <w:sz w:val="16"/>
                <w:szCs w:val="16"/>
              </w:rPr>
              <w:t>3GPPMEMBER</w:t>
            </w:r>
          </w:p>
        </w:tc>
      </w:tr>
      <w:tr w:rsidR="00C521B3" w14:paraId="4EA892EA"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C2FB0F8"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A50B16" w14:textId="77777777" w:rsidR="00C521B3" w:rsidRPr="001B1679" w:rsidRDefault="00C521B3" w:rsidP="00015975">
            <w:pPr>
              <w:pStyle w:val="TAL"/>
              <w:rPr>
                <w:sz w:val="16"/>
                <w:szCs w:val="16"/>
              </w:rPr>
            </w:pPr>
            <w:r w:rsidRPr="001B1679">
              <w:rPr>
                <w:sz w:val="16"/>
                <w:szCs w:val="16"/>
              </w:rPr>
              <w:t>Satoshi Nagata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A72189" w14:textId="77777777" w:rsidR="00C521B3" w:rsidRPr="001B1679" w:rsidRDefault="00C521B3" w:rsidP="00015975">
            <w:pPr>
              <w:pStyle w:val="TAL"/>
              <w:rPr>
                <w:sz w:val="16"/>
                <w:szCs w:val="16"/>
              </w:rPr>
            </w:pPr>
            <w:r w:rsidRPr="001B1679">
              <w:rPr>
                <w:sz w:val="16"/>
                <w:szCs w:val="16"/>
              </w:rPr>
              <w:t>NTT DOCOMO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0BE56BD" w14:textId="77777777" w:rsidR="00C521B3" w:rsidRPr="001B1679" w:rsidRDefault="00C521B3" w:rsidP="00015975">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11285EC" w14:textId="77777777" w:rsidR="00C521B3" w:rsidRPr="001B1679" w:rsidRDefault="00C521B3" w:rsidP="00015975">
            <w:pPr>
              <w:pStyle w:val="TAL"/>
              <w:rPr>
                <w:sz w:val="16"/>
                <w:szCs w:val="16"/>
              </w:rPr>
            </w:pPr>
            <w:r w:rsidRPr="001B1679">
              <w:rPr>
                <w:sz w:val="16"/>
                <w:szCs w:val="16"/>
              </w:rPr>
              <w:t>3GPPMEMBER</w:t>
            </w:r>
          </w:p>
        </w:tc>
      </w:tr>
      <w:tr w:rsidR="00C521B3" w14:paraId="3ACE63EB"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418EF3A"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B9E6434" w14:textId="77777777" w:rsidR="00C521B3" w:rsidRPr="001B1679" w:rsidRDefault="00C521B3" w:rsidP="00015975">
            <w:pPr>
              <w:pStyle w:val="TAL"/>
              <w:rPr>
                <w:sz w:val="16"/>
                <w:szCs w:val="16"/>
              </w:rPr>
            </w:pPr>
            <w:r w:rsidRPr="001B1679">
              <w:rPr>
                <w:sz w:val="16"/>
                <w:szCs w:val="16"/>
              </w:rPr>
              <w:t>Suresh Nair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76FA74" w14:textId="77777777" w:rsidR="00C521B3" w:rsidRPr="001B1679" w:rsidRDefault="00C521B3" w:rsidP="00015975">
            <w:pPr>
              <w:pStyle w:val="TAL"/>
              <w:rPr>
                <w:sz w:val="16"/>
                <w:szCs w:val="16"/>
              </w:rPr>
            </w:pPr>
            <w:r w:rsidRPr="001B1679">
              <w:rPr>
                <w:sz w:val="16"/>
                <w:szCs w:val="16"/>
              </w:rPr>
              <w:t>Nokia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730CA1" w14:textId="77777777" w:rsidR="00C521B3" w:rsidRPr="001B1679" w:rsidRDefault="00C521B3" w:rsidP="00015975">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1B86A2F" w14:textId="77777777" w:rsidR="00C521B3" w:rsidRPr="001B1679" w:rsidRDefault="00C521B3" w:rsidP="00015975">
            <w:pPr>
              <w:pStyle w:val="TAL"/>
              <w:rPr>
                <w:sz w:val="16"/>
                <w:szCs w:val="16"/>
              </w:rPr>
            </w:pPr>
            <w:r w:rsidRPr="001B1679">
              <w:rPr>
                <w:sz w:val="16"/>
                <w:szCs w:val="16"/>
              </w:rPr>
              <w:t>3GPPMEMBER</w:t>
            </w:r>
          </w:p>
        </w:tc>
      </w:tr>
      <w:tr w:rsidR="00C521B3" w14:paraId="51ED2EEB"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ADBF5DB"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37390FA" w14:textId="77777777" w:rsidR="00C521B3" w:rsidRPr="001B1679" w:rsidRDefault="00C521B3" w:rsidP="00015975">
            <w:pPr>
              <w:pStyle w:val="TAL"/>
              <w:rPr>
                <w:sz w:val="16"/>
                <w:szCs w:val="16"/>
              </w:rPr>
            </w:pPr>
            <w:r w:rsidRPr="001B1679">
              <w:rPr>
                <w:sz w:val="16"/>
                <w:szCs w:val="16"/>
              </w:rPr>
              <w:t>Kazuo NAKAMURA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8D8610" w14:textId="77777777" w:rsidR="00C521B3" w:rsidRPr="001B1679" w:rsidRDefault="00C521B3" w:rsidP="00015975">
            <w:pPr>
              <w:pStyle w:val="TAL"/>
              <w:rPr>
                <w:sz w:val="16"/>
                <w:szCs w:val="16"/>
              </w:rPr>
            </w:pPr>
            <w:r w:rsidRPr="001B1679">
              <w:rPr>
                <w:sz w:val="16"/>
                <w:szCs w:val="16"/>
              </w:rPr>
              <w:t>NICT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75CD2FA" w14:textId="77777777" w:rsidR="00C521B3" w:rsidRPr="001B1679" w:rsidRDefault="00C521B3" w:rsidP="00015975">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F169F61" w14:textId="77777777" w:rsidR="00C521B3" w:rsidRPr="001B1679" w:rsidRDefault="00C521B3" w:rsidP="00015975">
            <w:pPr>
              <w:pStyle w:val="TAL"/>
              <w:rPr>
                <w:sz w:val="16"/>
                <w:szCs w:val="16"/>
              </w:rPr>
            </w:pPr>
            <w:r w:rsidRPr="001B1679">
              <w:rPr>
                <w:sz w:val="16"/>
                <w:szCs w:val="16"/>
              </w:rPr>
              <w:t>3GPPMEMBER</w:t>
            </w:r>
          </w:p>
        </w:tc>
      </w:tr>
      <w:tr w:rsidR="00C521B3" w14:paraId="174C9513"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32DCFC1"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F87E58B" w14:textId="77777777" w:rsidR="00C521B3" w:rsidRPr="001B1679" w:rsidRDefault="00C521B3" w:rsidP="00015975">
            <w:pPr>
              <w:pStyle w:val="TAL"/>
              <w:rPr>
                <w:sz w:val="16"/>
                <w:szCs w:val="16"/>
              </w:rPr>
            </w:pPr>
            <w:r w:rsidRPr="001B1679">
              <w:rPr>
                <w:sz w:val="16"/>
                <w:szCs w:val="16"/>
              </w:rPr>
              <w:t>Yusuke Nakano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7DFBCE" w14:textId="77777777" w:rsidR="00C521B3" w:rsidRPr="001B1679" w:rsidRDefault="00C521B3" w:rsidP="00015975">
            <w:pPr>
              <w:pStyle w:val="TAL"/>
              <w:rPr>
                <w:sz w:val="16"/>
                <w:szCs w:val="16"/>
              </w:rPr>
            </w:pPr>
            <w:r w:rsidRPr="001B1679">
              <w:rPr>
                <w:sz w:val="16"/>
                <w:szCs w:val="16"/>
              </w:rPr>
              <w:t>KDDI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B3206C6" w14:textId="77777777" w:rsidR="00C521B3" w:rsidRPr="001B1679" w:rsidRDefault="00C521B3" w:rsidP="00015975">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93A9400" w14:textId="77777777" w:rsidR="00C521B3" w:rsidRPr="001B1679" w:rsidRDefault="00C521B3" w:rsidP="00015975">
            <w:pPr>
              <w:pStyle w:val="TAL"/>
              <w:rPr>
                <w:sz w:val="16"/>
                <w:szCs w:val="16"/>
              </w:rPr>
            </w:pPr>
            <w:r w:rsidRPr="001B1679">
              <w:rPr>
                <w:sz w:val="16"/>
                <w:szCs w:val="16"/>
              </w:rPr>
              <w:t>3GPPMEMBER</w:t>
            </w:r>
          </w:p>
        </w:tc>
      </w:tr>
      <w:tr w:rsidR="00C521B3" w14:paraId="46C4502C"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FFFC1E8"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1BED07A" w14:textId="77777777" w:rsidR="00C521B3" w:rsidRPr="001B1679" w:rsidRDefault="00C521B3" w:rsidP="00015975">
            <w:pPr>
              <w:pStyle w:val="TAL"/>
              <w:rPr>
                <w:sz w:val="16"/>
                <w:szCs w:val="16"/>
              </w:rPr>
            </w:pPr>
            <w:r w:rsidRPr="001B1679">
              <w:rPr>
                <w:sz w:val="16"/>
                <w:szCs w:val="16"/>
              </w:rPr>
              <w:t>Yuto Nakano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50A113" w14:textId="77777777" w:rsidR="00C521B3" w:rsidRPr="001B1679" w:rsidRDefault="00C521B3" w:rsidP="00015975">
            <w:pPr>
              <w:pStyle w:val="TAL"/>
              <w:rPr>
                <w:sz w:val="16"/>
                <w:szCs w:val="16"/>
              </w:rPr>
            </w:pPr>
            <w:r w:rsidRPr="001B1679">
              <w:rPr>
                <w:sz w:val="16"/>
                <w:szCs w:val="16"/>
              </w:rPr>
              <w:t>KDDI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0403E0E" w14:textId="77777777" w:rsidR="00C521B3" w:rsidRPr="001B1679" w:rsidRDefault="00C521B3" w:rsidP="00015975">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B9964FE" w14:textId="77777777" w:rsidR="00C521B3" w:rsidRPr="001B1679" w:rsidRDefault="00C521B3" w:rsidP="00015975">
            <w:pPr>
              <w:pStyle w:val="TAL"/>
              <w:rPr>
                <w:sz w:val="16"/>
                <w:szCs w:val="16"/>
              </w:rPr>
            </w:pPr>
            <w:r w:rsidRPr="001B1679">
              <w:rPr>
                <w:sz w:val="16"/>
                <w:szCs w:val="16"/>
              </w:rPr>
              <w:t>3GPPMEMBER</w:t>
            </w:r>
          </w:p>
        </w:tc>
      </w:tr>
      <w:tr w:rsidR="00C521B3" w14:paraId="4F606ADB"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4447109"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0B16A4C" w14:textId="77777777" w:rsidR="00C521B3" w:rsidRPr="001B1679" w:rsidRDefault="00C521B3" w:rsidP="00015975">
            <w:pPr>
              <w:pStyle w:val="TAL"/>
              <w:rPr>
                <w:sz w:val="16"/>
                <w:szCs w:val="16"/>
              </w:rPr>
            </w:pPr>
            <w:r w:rsidRPr="001B1679">
              <w:rPr>
                <w:sz w:val="16"/>
                <w:szCs w:val="16"/>
              </w:rPr>
              <w:t>Antonella Napolitano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479B2F" w14:textId="77777777" w:rsidR="00C521B3" w:rsidRPr="001B1679" w:rsidRDefault="00C521B3" w:rsidP="00015975">
            <w:pPr>
              <w:pStyle w:val="TAL"/>
              <w:rPr>
                <w:sz w:val="16"/>
                <w:szCs w:val="16"/>
              </w:rPr>
            </w:pPr>
            <w:r w:rsidRPr="001B1679">
              <w:rPr>
                <w:sz w:val="16"/>
                <w:szCs w:val="16"/>
              </w:rPr>
              <w:t>TELECOM ITALIA S.p.A.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3192F0C"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82E9D97" w14:textId="77777777" w:rsidR="00C521B3" w:rsidRPr="001B1679" w:rsidRDefault="00C521B3" w:rsidP="00015975">
            <w:pPr>
              <w:pStyle w:val="TAL"/>
              <w:rPr>
                <w:sz w:val="16"/>
                <w:szCs w:val="16"/>
              </w:rPr>
            </w:pPr>
            <w:r w:rsidRPr="001B1679">
              <w:rPr>
                <w:sz w:val="16"/>
                <w:szCs w:val="16"/>
              </w:rPr>
              <w:t>3GPPMEMBER</w:t>
            </w:r>
          </w:p>
        </w:tc>
      </w:tr>
      <w:tr w:rsidR="00C521B3" w14:paraId="3CAC1D1C"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0F03035" w14:textId="77777777" w:rsidR="00C521B3" w:rsidRPr="001B1679" w:rsidRDefault="00C521B3" w:rsidP="00015975">
            <w:pPr>
              <w:pStyle w:val="TAL"/>
              <w:rPr>
                <w:sz w:val="16"/>
                <w:szCs w:val="16"/>
              </w:rPr>
            </w:pPr>
            <w:r w:rsidRPr="001B1679">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9763EEA" w14:textId="77777777" w:rsidR="00C521B3" w:rsidRPr="001B1679" w:rsidRDefault="00C521B3" w:rsidP="00015975">
            <w:pPr>
              <w:pStyle w:val="TAL"/>
              <w:rPr>
                <w:sz w:val="16"/>
                <w:szCs w:val="16"/>
              </w:rPr>
            </w:pPr>
            <w:r w:rsidRPr="001B1679">
              <w:rPr>
                <w:sz w:val="16"/>
                <w:szCs w:val="16"/>
              </w:rPr>
              <w:t>Harish Negalaguli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5872CC" w14:textId="77777777" w:rsidR="00C521B3" w:rsidRPr="001B1679" w:rsidRDefault="00C521B3" w:rsidP="00015975">
            <w:pPr>
              <w:pStyle w:val="TAL"/>
              <w:rPr>
                <w:sz w:val="16"/>
                <w:szCs w:val="16"/>
              </w:rPr>
            </w:pPr>
            <w:r w:rsidRPr="001B1679">
              <w:rPr>
                <w:sz w:val="16"/>
                <w:szCs w:val="16"/>
              </w:rPr>
              <w:t>Motorola Solutions UK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438C324"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0A31D68" w14:textId="77777777" w:rsidR="00C521B3" w:rsidRPr="001B1679" w:rsidRDefault="00C521B3" w:rsidP="00015975">
            <w:pPr>
              <w:pStyle w:val="TAL"/>
              <w:rPr>
                <w:sz w:val="16"/>
                <w:szCs w:val="16"/>
              </w:rPr>
            </w:pPr>
            <w:r w:rsidRPr="001B1679">
              <w:rPr>
                <w:sz w:val="16"/>
                <w:szCs w:val="16"/>
              </w:rPr>
              <w:t>3GPPMEMBER</w:t>
            </w:r>
          </w:p>
        </w:tc>
      </w:tr>
      <w:tr w:rsidR="00C521B3" w14:paraId="668090CE"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1E59E9A" w14:textId="77777777" w:rsidR="00C521B3" w:rsidRPr="001B1679" w:rsidRDefault="00C521B3" w:rsidP="00015975">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1025535" w14:textId="77777777" w:rsidR="00C521B3" w:rsidRPr="001B1679" w:rsidRDefault="00C521B3" w:rsidP="00015975">
            <w:pPr>
              <w:pStyle w:val="TAL"/>
              <w:rPr>
                <w:sz w:val="16"/>
                <w:szCs w:val="16"/>
              </w:rPr>
            </w:pPr>
            <w:r w:rsidRPr="001B1679">
              <w:rPr>
                <w:sz w:val="16"/>
                <w:szCs w:val="16"/>
              </w:rPr>
              <w:t>Elena Neira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8BB53C" w14:textId="77777777" w:rsidR="00C521B3" w:rsidRPr="001B1679" w:rsidRDefault="00C521B3" w:rsidP="00015975">
            <w:pPr>
              <w:pStyle w:val="TAL"/>
              <w:rPr>
                <w:sz w:val="16"/>
                <w:szCs w:val="16"/>
              </w:rPr>
            </w:pPr>
            <w:r w:rsidRPr="001B1679">
              <w:rPr>
                <w:sz w:val="16"/>
                <w:szCs w:val="16"/>
              </w:rPr>
              <w:t>MITRE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7B4969D"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602DA60" w14:textId="77777777" w:rsidR="00C521B3" w:rsidRPr="001B1679" w:rsidRDefault="00C521B3" w:rsidP="00015975">
            <w:pPr>
              <w:pStyle w:val="TAL"/>
              <w:rPr>
                <w:sz w:val="16"/>
                <w:szCs w:val="16"/>
              </w:rPr>
            </w:pPr>
            <w:r w:rsidRPr="001B1679">
              <w:rPr>
                <w:sz w:val="16"/>
                <w:szCs w:val="16"/>
              </w:rPr>
              <w:t>3GPPMEMBER</w:t>
            </w:r>
          </w:p>
        </w:tc>
      </w:tr>
      <w:tr w:rsidR="00C521B3" w14:paraId="3AAC349D"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D401975"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F1D898D" w14:textId="77777777" w:rsidR="00C521B3" w:rsidRPr="001B1679" w:rsidRDefault="00C521B3" w:rsidP="00015975">
            <w:pPr>
              <w:pStyle w:val="TAL"/>
              <w:rPr>
                <w:sz w:val="16"/>
                <w:szCs w:val="16"/>
              </w:rPr>
            </w:pPr>
            <w:proofErr w:type="spellStart"/>
            <w:r w:rsidRPr="001B1679">
              <w:rPr>
                <w:sz w:val="16"/>
                <w:szCs w:val="16"/>
              </w:rPr>
              <w:t>Chenghock</w:t>
            </w:r>
            <w:proofErr w:type="spellEnd"/>
            <w:r w:rsidRPr="001B1679">
              <w:rPr>
                <w:sz w:val="16"/>
                <w:szCs w:val="16"/>
              </w:rPr>
              <w:t xml:space="preserve"> 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32BD5D" w14:textId="77777777" w:rsidR="00C521B3" w:rsidRPr="001B1679" w:rsidRDefault="00C521B3" w:rsidP="00015975">
            <w:pPr>
              <w:pStyle w:val="TAL"/>
              <w:rPr>
                <w:sz w:val="16"/>
                <w:szCs w:val="16"/>
              </w:rPr>
            </w:pPr>
            <w:r w:rsidRPr="001B1679">
              <w:rPr>
                <w:sz w:val="16"/>
                <w:szCs w:val="16"/>
              </w:rPr>
              <w:t>NEC Telecom MODUS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4977C24"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282455F" w14:textId="77777777" w:rsidR="00C521B3" w:rsidRPr="001B1679" w:rsidRDefault="00C521B3" w:rsidP="00015975">
            <w:pPr>
              <w:pStyle w:val="TAL"/>
              <w:rPr>
                <w:sz w:val="16"/>
                <w:szCs w:val="16"/>
              </w:rPr>
            </w:pPr>
            <w:r w:rsidRPr="001B1679">
              <w:rPr>
                <w:sz w:val="16"/>
                <w:szCs w:val="16"/>
              </w:rPr>
              <w:t>3GPPMEMBER</w:t>
            </w:r>
          </w:p>
        </w:tc>
      </w:tr>
      <w:tr w:rsidR="00C521B3" w14:paraId="104F7BC8"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B6B4279" w14:textId="77777777" w:rsidR="00C521B3" w:rsidRPr="001B1679" w:rsidRDefault="00C521B3" w:rsidP="00015975">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CE21B2F" w14:textId="77777777" w:rsidR="00C521B3" w:rsidRPr="001B1679" w:rsidRDefault="00C521B3" w:rsidP="00015975">
            <w:pPr>
              <w:pStyle w:val="TAL"/>
              <w:rPr>
                <w:sz w:val="16"/>
                <w:szCs w:val="16"/>
              </w:rPr>
            </w:pPr>
            <w:r w:rsidRPr="001B1679">
              <w:rPr>
                <w:sz w:val="16"/>
                <w:szCs w:val="16"/>
              </w:rPr>
              <w:t>Sari Nielsen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39C465" w14:textId="77777777" w:rsidR="00C521B3" w:rsidRPr="001B1679" w:rsidRDefault="00C521B3" w:rsidP="00015975">
            <w:pPr>
              <w:pStyle w:val="TAL"/>
              <w:rPr>
                <w:sz w:val="16"/>
                <w:szCs w:val="16"/>
              </w:rPr>
            </w:pPr>
            <w:r w:rsidRPr="001B1679">
              <w:rPr>
                <w:sz w:val="16"/>
                <w:szCs w:val="16"/>
              </w:rPr>
              <w:t>Nokia Korea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304D3A" w14:textId="77777777" w:rsidR="00C521B3" w:rsidRPr="001B1679" w:rsidRDefault="00C521B3" w:rsidP="00015975">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00F918C" w14:textId="77777777" w:rsidR="00C521B3" w:rsidRPr="001B1679" w:rsidRDefault="00C521B3" w:rsidP="00015975">
            <w:pPr>
              <w:pStyle w:val="TAL"/>
              <w:rPr>
                <w:sz w:val="16"/>
                <w:szCs w:val="16"/>
              </w:rPr>
            </w:pPr>
            <w:r w:rsidRPr="001B1679">
              <w:rPr>
                <w:sz w:val="16"/>
                <w:szCs w:val="16"/>
              </w:rPr>
              <w:t>3GPPMEMBER</w:t>
            </w:r>
          </w:p>
        </w:tc>
      </w:tr>
      <w:tr w:rsidR="00C521B3" w14:paraId="678FD686"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44C6BEA"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D4DC0F" w14:textId="77777777" w:rsidR="00C521B3" w:rsidRPr="001B1679" w:rsidRDefault="00C521B3" w:rsidP="00015975">
            <w:pPr>
              <w:pStyle w:val="TAL"/>
              <w:rPr>
                <w:sz w:val="16"/>
                <w:szCs w:val="16"/>
              </w:rPr>
            </w:pPr>
            <w:r w:rsidRPr="001B1679">
              <w:rPr>
                <w:sz w:val="16"/>
                <w:szCs w:val="16"/>
              </w:rPr>
              <w:t>Marko Niemi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0ADC15" w14:textId="77777777" w:rsidR="00C521B3" w:rsidRPr="001B1679" w:rsidRDefault="00C521B3" w:rsidP="00015975">
            <w:pPr>
              <w:pStyle w:val="TAL"/>
              <w:rPr>
                <w:sz w:val="16"/>
                <w:szCs w:val="16"/>
              </w:rPr>
            </w:pPr>
            <w:proofErr w:type="spellStart"/>
            <w:r w:rsidRPr="001B1679">
              <w:rPr>
                <w:sz w:val="16"/>
                <w:szCs w:val="16"/>
              </w:rPr>
              <w:t>Mediatek</w:t>
            </w:r>
            <w:proofErr w:type="spellEnd"/>
            <w:r w:rsidRPr="001B1679">
              <w:rPr>
                <w:sz w:val="16"/>
                <w:szCs w:val="16"/>
              </w:rPr>
              <w:t xml:space="preserve"> India Technology </w:t>
            </w:r>
            <w:proofErr w:type="spellStart"/>
            <w:r w:rsidRPr="001B1679">
              <w:rPr>
                <w:sz w:val="16"/>
                <w:szCs w:val="16"/>
              </w:rPr>
              <w:t>Pvt.</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A9C0AF" w14:textId="77777777" w:rsidR="00C521B3" w:rsidRPr="001B1679" w:rsidRDefault="00C521B3" w:rsidP="00015975">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D51D61D" w14:textId="77777777" w:rsidR="00C521B3" w:rsidRPr="001B1679" w:rsidRDefault="00C521B3" w:rsidP="00015975">
            <w:pPr>
              <w:pStyle w:val="TAL"/>
              <w:rPr>
                <w:sz w:val="16"/>
                <w:szCs w:val="16"/>
              </w:rPr>
            </w:pPr>
            <w:r w:rsidRPr="001B1679">
              <w:rPr>
                <w:sz w:val="16"/>
                <w:szCs w:val="16"/>
              </w:rPr>
              <w:t>3GPPMEMBER</w:t>
            </w:r>
          </w:p>
        </w:tc>
      </w:tr>
      <w:tr w:rsidR="00C521B3" w14:paraId="3F1E4C13"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425B12B" w14:textId="77777777" w:rsidR="00C521B3" w:rsidRPr="001B1679" w:rsidRDefault="00C521B3" w:rsidP="00015975">
            <w:pPr>
              <w:pStyle w:val="TAL"/>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50A73F9" w14:textId="77777777" w:rsidR="00C521B3" w:rsidRPr="001B1679" w:rsidRDefault="00C521B3" w:rsidP="00015975">
            <w:pPr>
              <w:pStyle w:val="TAL"/>
              <w:rPr>
                <w:sz w:val="16"/>
                <w:szCs w:val="16"/>
              </w:rPr>
            </w:pPr>
            <w:r w:rsidRPr="001B1679">
              <w:rPr>
                <w:sz w:val="16"/>
                <w:szCs w:val="16"/>
              </w:rPr>
              <w:t>Daphanie Nisbeth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0FD784" w14:textId="77777777" w:rsidR="00C521B3" w:rsidRPr="001B1679" w:rsidRDefault="00C521B3" w:rsidP="00015975">
            <w:pPr>
              <w:pStyle w:val="TAL"/>
              <w:rPr>
                <w:sz w:val="16"/>
                <w:szCs w:val="16"/>
              </w:rPr>
            </w:pPr>
            <w:r w:rsidRPr="001B1679">
              <w:rPr>
                <w:sz w:val="16"/>
                <w:szCs w:val="16"/>
              </w:rPr>
              <w:t>U.S. National Security Agency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3CBEEC4" w14:textId="77777777" w:rsidR="00C521B3" w:rsidRPr="001B1679" w:rsidRDefault="00C521B3" w:rsidP="00015975">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193D34F" w14:textId="77777777" w:rsidR="00C521B3" w:rsidRPr="001B1679" w:rsidRDefault="00C521B3" w:rsidP="00015975">
            <w:pPr>
              <w:pStyle w:val="TAL"/>
              <w:rPr>
                <w:sz w:val="16"/>
                <w:szCs w:val="16"/>
              </w:rPr>
            </w:pPr>
            <w:r w:rsidRPr="001B1679">
              <w:rPr>
                <w:sz w:val="16"/>
                <w:szCs w:val="16"/>
              </w:rPr>
              <w:t>3GPPMEMBER</w:t>
            </w:r>
          </w:p>
        </w:tc>
      </w:tr>
      <w:tr w:rsidR="00C521B3" w14:paraId="603A9CD4"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8594E98"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528E0F4" w14:textId="77777777" w:rsidR="00C521B3" w:rsidRPr="001B1679" w:rsidRDefault="00C521B3" w:rsidP="00015975">
            <w:pPr>
              <w:pStyle w:val="TAL"/>
              <w:rPr>
                <w:sz w:val="16"/>
                <w:szCs w:val="16"/>
              </w:rPr>
            </w:pPr>
            <w:r w:rsidRPr="001B1679">
              <w:rPr>
                <w:sz w:val="16"/>
                <w:szCs w:val="16"/>
              </w:rPr>
              <w:t>Lars Nord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4AD245" w14:textId="77777777" w:rsidR="00C521B3" w:rsidRPr="001B1679" w:rsidRDefault="00C521B3" w:rsidP="00015975">
            <w:pPr>
              <w:pStyle w:val="TAL"/>
              <w:rPr>
                <w:sz w:val="16"/>
                <w:szCs w:val="16"/>
              </w:rPr>
            </w:pPr>
            <w:r w:rsidRPr="001B1679">
              <w:rPr>
                <w:sz w:val="16"/>
                <w:szCs w:val="16"/>
              </w:rPr>
              <w:t>Sony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D7194E9" w14:textId="77777777" w:rsidR="00C521B3" w:rsidRPr="001B1679" w:rsidRDefault="00C521B3" w:rsidP="00015975">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96A5B3A" w14:textId="77777777" w:rsidR="00C521B3" w:rsidRPr="001B1679" w:rsidRDefault="00C521B3" w:rsidP="00015975">
            <w:pPr>
              <w:pStyle w:val="TAL"/>
              <w:rPr>
                <w:sz w:val="16"/>
                <w:szCs w:val="16"/>
              </w:rPr>
            </w:pPr>
            <w:r w:rsidRPr="001B1679">
              <w:rPr>
                <w:sz w:val="16"/>
                <w:szCs w:val="16"/>
              </w:rPr>
              <w:t>3GPPMEMBER</w:t>
            </w:r>
          </w:p>
        </w:tc>
      </w:tr>
      <w:tr w:rsidR="00C521B3" w14:paraId="10CFA607"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39F6C46"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098B8D" w14:textId="77777777" w:rsidR="00C521B3" w:rsidRPr="001B1679" w:rsidRDefault="00C521B3" w:rsidP="00015975">
            <w:pPr>
              <w:pStyle w:val="TAL"/>
              <w:rPr>
                <w:sz w:val="16"/>
                <w:szCs w:val="16"/>
              </w:rPr>
            </w:pPr>
            <w:r w:rsidRPr="001B1679">
              <w:rPr>
                <w:sz w:val="16"/>
                <w:szCs w:val="16"/>
              </w:rPr>
              <w:t>Mark Norton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3B7D0F" w14:textId="77777777" w:rsidR="00C521B3" w:rsidRPr="001B1679" w:rsidRDefault="00C521B3" w:rsidP="00015975">
            <w:pPr>
              <w:pStyle w:val="TAL"/>
              <w:rPr>
                <w:sz w:val="16"/>
                <w:szCs w:val="16"/>
              </w:rPr>
            </w:pPr>
            <w:r w:rsidRPr="001B1679">
              <w:rPr>
                <w:sz w:val="16"/>
                <w:szCs w:val="16"/>
              </w:rPr>
              <w:t xml:space="preserve">U.S. Department of </w:t>
            </w:r>
            <w:proofErr w:type="spellStart"/>
            <w:r w:rsidRPr="001B1679">
              <w:rPr>
                <w:sz w:val="16"/>
                <w:szCs w:val="16"/>
              </w:rPr>
              <w:t>Defense</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398450" w14:textId="77777777" w:rsidR="00C521B3" w:rsidRPr="001B1679" w:rsidRDefault="00C521B3" w:rsidP="00015975">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995BF10" w14:textId="77777777" w:rsidR="00C521B3" w:rsidRPr="001B1679" w:rsidRDefault="00C521B3" w:rsidP="00015975">
            <w:pPr>
              <w:pStyle w:val="TAL"/>
              <w:rPr>
                <w:sz w:val="16"/>
                <w:szCs w:val="16"/>
              </w:rPr>
            </w:pPr>
            <w:r w:rsidRPr="001B1679">
              <w:rPr>
                <w:sz w:val="16"/>
                <w:szCs w:val="16"/>
              </w:rPr>
              <w:t>3GPPMEMBER</w:t>
            </w:r>
          </w:p>
        </w:tc>
      </w:tr>
      <w:tr w:rsidR="00C521B3" w14:paraId="3BAA6181"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9210C86"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3EA2A13" w14:textId="77777777" w:rsidR="00C521B3" w:rsidRPr="001B1679" w:rsidRDefault="00C521B3" w:rsidP="00015975">
            <w:pPr>
              <w:pStyle w:val="TAL"/>
              <w:rPr>
                <w:sz w:val="16"/>
                <w:szCs w:val="16"/>
              </w:rPr>
            </w:pPr>
            <w:r w:rsidRPr="001B1679">
              <w:rPr>
                <w:sz w:val="16"/>
                <w:szCs w:val="16"/>
              </w:rPr>
              <w:t>Pavan Nuggehalli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5CF9FC" w14:textId="77777777" w:rsidR="00C521B3" w:rsidRPr="001B1679" w:rsidRDefault="00C521B3" w:rsidP="00015975">
            <w:pPr>
              <w:pStyle w:val="TAL"/>
              <w:rPr>
                <w:sz w:val="16"/>
                <w:szCs w:val="16"/>
              </w:rPr>
            </w:pPr>
            <w:r w:rsidRPr="001B1679">
              <w:rPr>
                <w:sz w:val="16"/>
                <w:szCs w:val="16"/>
              </w:rPr>
              <w:t>Google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EEF25A4" w14:textId="77777777" w:rsidR="00C521B3" w:rsidRPr="001B1679" w:rsidRDefault="00C521B3" w:rsidP="00015975">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783F067" w14:textId="77777777" w:rsidR="00C521B3" w:rsidRPr="001B1679" w:rsidRDefault="00C521B3" w:rsidP="00015975">
            <w:pPr>
              <w:pStyle w:val="TAL"/>
              <w:rPr>
                <w:sz w:val="16"/>
                <w:szCs w:val="16"/>
              </w:rPr>
            </w:pPr>
            <w:r w:rsidRPr="001B1679">
              <w:rPr>
                <w:sz w:val="16"/>
                <w:szCs w:val="16"/>
              </w:rPr>
              <w:t>3GPPMEMBER</w:t>
            </w:r>
          </w:p>
        </w:tc>
      </w:tr>
      <w:tr w:rsidR="00C521B3" w14:paraId="30968EBB"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26B73A6"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F405C5B" w14:textId="77777777" w:rsidR="00C521B3" w:rsidRPr="001B1679" w:rsidRDefault="00C521B3" w:rsidP="00015975">
            <w:pPr>
              <w:pStyle w:val="TAL"/>
              <w:rPr>
                <w:sz w:val="16"/>
                <w:szCs w:val="16"/>
              </w:rPr>
            </w:pPr>
            <w:r w:rsidRPr="001B1679">
              <w:rPr>
                <w:sz w:val="16"/>
                <w:szCs w:val="16"/>
              </w:rPr>
              <w:t>Muneaki Ogawa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23D99D" w14:textId="77777777" w:rsidR="00C521B3" w:rsidRPr="001B1679" w:rsidRDefault="00C521B3" w:rsidP="00015975">
            <w:pPr>
              <w:pStyle w:val="TAL"/>
              <w:rPr>
                <w:sz w:val="16"/>
                <w:szCs w:val="16"/>
              </w:rPr>
            </w:pPr>
            <w:r w:rsidRPr="001B1679">
              <w:rPr>
                <w:sz w:val="16"/>
                <w:szCs w:val="16"/>
              </w:rPr>
              <w:t>SKY Perfect JSAT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1602B9C" w14:textId="77777777" w:rsidR="00C521B3" w:rsidRPr="001B1679" w:rsidRDefault="00C521B3" w:rsidP="00015975">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175D5C4" w14:textId="77777777" w:rsidR="00C521B3" w:rsidRPr="001B1679" w:rsidRDefault="00C521B3" w:rsidP="00015975">
            <w:pPr>
              <w:pStyle w:val="TAL"/>
              <w:rPr>
                <w:sz w:val="16"/>
                <w:szCs w:val="16"/>
              </w:rPr>
            </w:pPr>
            <w:r w:rsidRPr="001B1679">
              <w:rPr>
                <w:sz w:val="16"/>
                <w:szCs w:val="16"/>
              </w:rPr>
              <w:t>3GPPMEMBER</w:t>
            </w:r>
          </w:p>
        </w:tc>
      </w:tr>
      <w:tr w:rsidR="00C521B3" w14:paraId="7A2AABFE"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AEE5D33"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57A2905" w14:textId="77777777" w:rsidR="00C521B3" w:rsidRPr="001B1679" w:rsidRDefault="00C521B3" w:rsidP="00015975">
            <w:pPr>
              <w:pStyle w:val="TAL"/>
              <w:rPr>
                <w:sz w:val="16"/>
                <w:szCs w:val="16"/>
              </w:rPr>
            </w:pPr>
            <w:r w:rsidRPr="001B1679">
              <w:rPr>
                <w:sz w:val="16"/>
                <w:szCs w:val="16"/>
              </w:rPr>
              <w:t>ChoongKeun OH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848732" w14:textId="77777777" w:rsidR="00C521B3" w:rsidRPr="001B1679" w:rsidRDefault="00C521B3" w:rsidP="00015975">
            <w:pPr>
              <w:pStyle w:val="TAL"/>
              <w:rPr>
                <w:sz w:val="16"/>
                <w:szCs w:val="16"/>
              </w:rPr>
            </w:pPr>
            <w:r w:rsidRPr="001B1679">
              <w:rPr>
                <w:sz w:val="16"/>
                <w:szCs w:val="16"/>
              </w:rPr>
              <w:t>TTA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94375F6" w14:textId="77777777" w:rsidR="00C521B3" w:rsidRPr="001B1679" w:rsidRDefault="00C521B3" w:rsidP="00015975">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C112E51" w14:textId="77777777" w:rsidR="00C521B3" w:rsidRPr="001B1679" w:rsidRDefault="00C521B3" w:rsidP="00015975">
            <w:pPr>
              <w:pStyle w:val="TAL"/>
              <w:rPr>
                <w:sz w:val="16"/>
                <w:szCs w:val="16"/>
              </w:rPr>
            </w:pPr>
            <w:r w:rsidRPr="001B1679">
              <w:rPr>
                <w:sz w:val="16"/>
                <w:szCs w:val="16"/>
              </w:rPr>
              <w:t>3GPPORG_REP</w:t>
            </w:r>
          </w:p>
        </w:tc>
      </w:tr>
      <w:tr w:rsidR="00C521B3" w14:paraId="01BDD247"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21535EB"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C261F3" w14:textId="77777777" w:rsidR="00C521B3" w:rsidRPr="001B1679" w:rsidRDefault="00C521B3" w:rsidP="00015975">
            <w:pPr>
              <w:pStyle w:val="TAL"/>
              <w:rPr>
                <w:sz w:val="16"/>
                <w:szCs w:val="16"/>
              </w:rPr>
            </w:pPr>
            <w:r w:rsidRPr="001B1679">
              <w:rPr>
                <w:sz w:val="16"/>
                <w:szCs w:val="16"/>
              </w:rPr>
              <w:t>Kyoungseok Oh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345821" w14:textId="77777777" w:rsidR="00C521B3" w:rsidRPr="001B1679" w:rsidRDefault="00C521B3" w:rsidP="00015975">
            <w:pPr>
              <w:pStyle w:val="TAL"/>
              <w:rPr>
                <w:sz w:val="16"/>
                <w:szCs w:val="16"/>
              </w:rPr>
            </w:pPr>
            <w:r w:rsidRPr="001B1679">
              <w:rPr>
                <w:sz w:val="16"/>
                <w:szCs w:val="16"/>
              </w:rPr>
              <w:t>TTA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125D44F" w14:textId="77777777" w:rsidR="00C521B3" w:rsidRPr="001B1679" w:rsidRDefault="00C521B3" w:rsidP="00015975">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34ED13D" w14:textId="77777777" w:rsidR="00C521B3" w:rsidRPr="001B1679" w:rsidRDefault="00C521B3" w:rsidP="00015975">
            <w:pPr>
              <w:pStyle w:val="TAL"/>
              <w:rPr>
                <w:sz w:val="16"/>
                <w:szCs w:val="16"/>
              </w:rPr>
            </w:pPr>
            <w:r w:rsidRPr="001B1679">
              <w:rPr>
                <w:sz w:val="16"/>
                <w:szCs w:val="16"/>
              </w:rPr>
              <w:t>3GPPORG_REP</w:t>
            </w:r>
          </w:p>
        </w:tc>
      </w:tr>
      <w:tr w:rsidR="00C521B3" w14:paraId="1E693210"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A389B59"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8ACA6F5" w14:textId="77777777" w:rsidR="00C521B3" w:rsidRPr="001B1679" w:rsidRDefault="00C521B3" w:rsidP="00015975">
            <w:pPr>
              <w:pStyle w:val="TAL"/>
              <w:rPr>
                <w:sz w:val="16"/>
                <w:szCs w:val="16"/>
              </w:rPr>
            </w:pPr>
            <w:r w:rsidRPr="001B1679">
              <w:rPr>
                <w:sz w:val="16"/>
                <w:szCs w:val="16"/>
              </w:rPr>
              <w:t xml:space="preserve">Sandra </w:t>
            </w:r>
            <w:proofErr w:type="spellStart"/>
            <w:r w:rsidRPr="001B1679">
              <w:rPr>
                <w:sz w:val="16"/>
                <w:szCs w:val="16"/>
              </w:rPr>
              <w:t>Ondrusova</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8DB9FB" w14:textId="77777777" w:rsidR="00C521B3" w:rsidRPr="001B1679" w:rsidRDefault="00C521B3" w:rsidP="00015975">
            <w:pPr>
              <w:pStyle w:val="TAL"/>
              <w:rPr>
                <w:sz w:val="16"/>
                <w:szCs w:val="16"/>
              </w:rPr>
            </w:pPr>
            <w:r w:rsidRPr="001B1679">
              <w:rPr>
                <w:sz w:val="16"/>
                <w:szCs w:val="16"/>
              </w:rPr>
              <w:t>CKH IOD UK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2495C6"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0927A43" w14:textId="77777777" w:rsidR="00C521B3" w:rsidRPr="001B1679" w:rsidRDefault="00C521B3" w:rsidP="00015975">
            <w:pPr>
              <w:pStyle w:val="TAL"/>
              <w:rPr>
                <w:sz w:val="16"/>
                <w:szCs w:val="16"/>
              </w:rPr>
            </w:pPr>
            <w:r w:rsidRPr="001B1679">
              <w:rPr>
                <w:sz w:val="16"/>
                <w:szCs w:val="16"/>
              </w:rPr>
              <w:t>3GPPMEMBER</w:t>
            </w:r>
          </w:p>
        </w:tc>
      </w:tr>
      <w:tr w:rsidR="00C521B3" w14:paraId="4F348677"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4B25280"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813C54E" w14:textId="77777777" w:rsidR="00C521B3" w:rsidRPr="001B1679" w:rsidRDefault="00C521B3" w:rsidP="00015975">
            <w:pPr>
              <w:pStyle w:val="TAL"/>
              <w:rPr>
                <w:sz w:val="16"/>
                <w:szCs w:val="16"/>
              </w:rPr>
            </w:pPr>
            <w:r w:rsidRPr="001B1679">
              <w:rPr>
                <w:sz w:val="16"/>
                <w:szCs w:val="16"/>
              </w:rPr>
              <w:t>Val Oprescu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84FBC7" w14:textId="77777777" w:rsidR="00C521B3" w:rsidRPr="001B1679" w:rsidRDefault="00C521B3" w:rsidP="00015975">
            <w:pPr>
              <w:pStyle w:val="TAL"/>
              <w:rPr>
                <w:sz w:val="16"/>
                <w:szCs w:val="16"/>
              </w:rPr>
            </w:pPr>
            <w:r w:rsidRPr="001B1679">
              <w:rPr>
                <w:sz w:val="16"/>
                <w:szCs w:val="16"/>
              </w:rPr>
              <w:t>AT&amp;T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DBBF534" w14:textId="77777777" w:rsidR="00C521B3" w:rsidRPr="001B1679" w:rsidRDefault="00C521B3" w:rsidP="00015975">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EBACC18" w14:textId="77777777" w:rsidR="00C521B3" w:rsidRPr="001B1679" w:rsidRDefault="00C521B3" w:rsidP="00015975">
            <w:pPr>
              <w:pStyle w:val="TAL"/>
              <w:rPr>
                <w:sz w:val="16"/>
                <w:szCs w:val="16"/>
              </w:rPr>
            </w:pPr>
            <w:r w:rsidRPr="001B1679">
              <w:rPr>
                <w:sz w:val="16"/>
                <w:szCs w:val="16"/>
              </w:rPr>
              <w:t>3GPPMEMBER</w:t>
            </w:r>
          </w:p>
        </w:tc>
      </w:tr>
      <w:tr w:rsidR="00C521B3" w14:paraId="33531388"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D176397"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55461F5" w14:textId="77777777" w:rsidR="00C521B3" w:rsidRPr="001B1679" w:rsidRDefault="00C521B3" w:rsidP="00015975">
            <w:pPr>
              <w:pStyle w:val="TAL"/>
              <w:rPr>
                <w:sz w:val="16"/>
                <w:szCs w:val="16"/>
              </w:rPr>
            </w:pPr>
            <w:r w:rsidRPr="001B1679">
              <w:rPr>
                <w:sz w:val="16"/>
                <w:szCs w:val="16"/>
              </w:rPr>
              <w:t>Matthew Osborne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3EE67F" w14:textId="77777777" w:rsidR="00C521B3" w:rsidRPr="001B1679" w:rsidRDefault="00C521B3" w:rsidP="00015975">
            <w:pPr>
              <w:pStyle w:val="TAL"/>
              <w:rPr>
                <w:sz w:val="16"/>
                <w:szCs w:val="16"/>
              </w:rPr>
            </w:pPr>
            <w:r w:rsidRPr="001B1679">
              <w:rPr>
                <w:sz w:val="16"/>
                <w:szCs w:val="16"/>
              </w:rPr>
              <w:t>General Electric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51D5E98" w14:textId="77777777" w:rsidR="00C521B3" w:rsidRPr="001B1679" w:rsidRDefault="00C521B3" w:rsidP="00015975">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2C2B97E" w14:textId="77777777" w:rsidR="00C521B3" w:rsidRPr="001B1679" w:rsidRDefault="00C521B3" w:rsidP="00015975">
            <w:pPr>
              <w:pStyle w:val="TAL"/>
              <w:rPr>
                <w:sz w:val="16"/>
                <w:szCs w:val="16"/>
              </w:rPr>
            </w:pPr>
            <w:r w:rsidRPr="001B1679">
              <w:rPr>
                <w:sz w:val="16"/>
                <w:szCs w:val="16"/>
              </w:rPr>
              <w:t>3GPPGUEST</w:t>
            </w:r>
          </w:p>
        </w:tc>
      </w:tr>
      <w:tr w:rsidR="00C521B3" w14:paraId="04292277"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5210C85"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FEA0210" w14:textId="77777777" w:rsidR="00C521B3" w:rsidRPr="001B1679" w:rsidRDefault="00C521B3" w:rsidP="00015975">
            <w:pPr>
              <w:pStyle w:val="TAL"/>
              <w:rPr>
                <w:sz w:val="16"/>
                <w:szCs w:val="16"/>
              </w:rPr>
            </w:pPr>
            <w:r w:rsidRPr="001B1679">
              <w:rPr>
                <w:sz w:val="16"/>
                <w:szCs w:val="16"/>
              </w:rPr>
              <w:t>Masaru Otaka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5DFF0C" w14:textId="77777777" w:rsidR="00C521B3" w:rsidRPr="001B1679" w:rsidRDefault="00C521B3" w:rsidP="00015975">
            <w:pPr>
              <w:pStyle w:val="TAL"/>
              <w:rPr>
                <w:sz w:val="16"/>
                <w:szCs w:val="16"/>
              </w:rPr>
            </w:pPr>
            <w:r w:rsidRPr="001B1679">
              <w:rPr>
                <w:sz w:val="16"/>
                <w:szCs w:val="16"/>
              </w:rPr>
              <w:t>Honda Motor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40E4408" w14:textId="77777777" w:rsidR="00C521B3" w:rsidRPr="001B1679" w:rsidRDefault="00C521B3" w:rsidP="00015975">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254A420" w14:textId="77777777" w:rsidR="00C521B3" w:rsidRPr="001B1679" w:rsidRDefault="00C521B3" w:rsidP="00015975">
            <w:pPr>
              <w:pStyle w:val="TAL"/>
              <w:rPr>
                <w:sz w:val="16"/>
                <w:szCs w:val="16"/>
              </w:rPr>
            </w:pPr>
            <w:r w:rsidRPr="001B1679">
              <w:rPr>
                <w:sz w:val="16"/>
                <w:szCs w:val="16"/>
              </w:rPr>
              <w:t>3GPPMEMBER</w:t>
            </w:r>
          </w:p>
        </w:tc>
      </w:tr>
      <w:tr w:rsidR="00C521B3" w14:paraId="484C72E2"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91BE39C"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DF7A0DD" w14:textId="77777777" w:rsidR="00C521B3" w:rsidRPr="001B1679" w:rsidRDefault="00C521B3" w:rsidP="00015975">
            <w:pPr>
              <w:pStyle w:val="TAL"/>
              <w:rPr>
                <w:sz w:val="16"/>
                <w:szCs w:val="16"/>
              </w:rPr>
            </w:pPr>
            <w:r w:rsidRPr="001B1679">
              <w:rPr>
                <w:sz w:val="16"/>
                <w:szCs w:val="16"/>
              </w:rPr>
              <w:t>Naveen Palle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E340F6" w14:textId="77777777" w:rsidR="00C521B3" w:rsidRPr="001B1679" w:rsidRDefault="00C521B3" w:rsidP="00015975">
            <w:pPr>
              <w:pStyle w:val="TAL"/>
              <w:rPr>
                <w:sz w:val="16"/>
                <w:szCs w:val="16"/>
              </w:rPr>
            </w:pPr>
            <w:r w:rsidRPr="001B1679">
              <w:rPr>
                <w:sz w:val="16"/>
                <w:szCs w:val="16"/>
              </w:rPr>
              <w:t>Apple (UK)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C3FEED0"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BB98C68" w14:textId="77777777" w:rsidR="00C521B3" w:rsidRPr="001B1679" w:rsidRDefault="00C521B3" w:rsidP="00015975">
            <w:pPr>
              <w:pStyle w:val="TAL"/>
              <w:rPr>
                <w:sz w:val="16"/>
                <w:szCs w:val="16"/>
              </w:rPr>
            </w:pPr>
            <w:r w:rsidRPr="001B1679">
              <w:rPr>
                <w:sz w:val="16"/>
                <w:szCs w:val="16"/>
              </w:rPr>
              <w:t>3GPPMEMBER</w:t>
            </w:r>
          </w:p>
        </w:tc>
      </w:tr>
      <w:tr w:rsidR="00C521B3" w14:paraId="6D322E9D"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7E020BE" w14:textId="77777777" w:rsidR="00C521B3" w:rsidRPr="001B1679" w:rsidRDefault="00C521B3" w:rsidP="00015975">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54EE4B" w14:textId="77777777" w:rsidR="00C521B3" w:rsidRPr="001B1679" w:rsidRDefault="00C521B3" w:rsidP="00015975">
            <w:pPr>
              <w:pStyle w:val="TAL"/>
              <w:rPr>
                <w:sz w:val="16"/>
                <w:szCs w:val="16"/>
              </w:rPr>
            </w:pPr>
            <w:r w:rsidRPr="001B1679">
              <w:rPr>
                <w:sz w:val="16"/>
                <w:szCs w:val="16"/>
              </w:rPr>
              <w:t>Diana Pani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4681D8" w14:textId="77777777" w:rsidR="00C521B3" w:rsidRPr="001B1679" w:rsidRDefault="00C521B3" w:rsidP="00015975">
            <w:pPr>
              <w:pStyle w:val="TAL"/>
              <w:rPr>
                <w:sz w:val="16"/>
                <w:szCs w:val="16"/>
              </w:rPr>
            </w:pPr>
            <w:proofErr w:type="spellStart"/>
            <w:r w:rsidRPr="001B1679">
              <w:rPr>
                <w:sz w:val="16"/>
                <w:szCs w:val="16"/>
              </w:rPr>
              <w:t>InterDigital</w:t>
            </w:r>
            <w:proofErr w:type="spellEnd"/>
            <w:r w:rsidRPr="001B1679">
              <w:rPr>
                <w:sz w:val="16"/>
                <w:szCs w:val="16"/>
              </w:rPr>
              <w:t xml:space="preserve"> 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8F02A11" w14:textId="77777777" w:rsidR="00C521B3" w:rsidRPr="001B1679" w:rsidRDefault="00C521B3" w:rsidP="00015975">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08A858C" w14:textId="77777777" w:rsidR="00C521B3" w:rsidRPr="001B1679" w:rsidRDefault="00C521B3" w:rsidP="00015975">
            <w:pPr>
              <w:pStyle w:val="TAL"/>
              <w:rPr>
                <w:sz w:val="16"/>
                <w:szCs w:val="16"/>
              </w:rPr>
            </w:pPr>
            <w:r w:rsidRPr="001B1679">
              <w:rPr>
                <w:sz w:val="16"/>
                <w:szCs w:val="16"/>
              </w:rPr>
              <w:t>3GPPMEMBER</w:t>
            </w:r>
          </w:p>
        </w:tc>
      </w:tr>
      <w:tr w:rsidR="00C521B3" w14:paraId="0B9F507B"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933264F" w14:textId="77777777" w:rsidR="00C521B3" w:rsidRPr="001B1679" w:rsidRDefault="00C521B3" w:rsidP="00015975">
            <w:pPr>
              <w:pStyle w:val="TAL"/>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A51867A" w14:textId="77777777" w:rsidR="00C521B3" w:rsidRPr="001B1679" w:rsidRDefault="00C521B3" w:rsidP="00015975">
            <w:pPr>
              <w:pStyle w:val="TAL"/>
              <w:rPr>
                <w:sz w:val="16"/>
                <w:szCs w:val="16"/>
              </w:rPr>
            </w:pPr>
            <w:r w:rsidRPr="001B1679">
              <w:rPr>
                <w:sz w:val="16"/>
                <w:szCs w:val="16"/>
              </w:rPr>
              <w:t>Barbara Pareglio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A0F819" w14:textId="77777777" w:rsidR="00C521B3" w:rsidRPr="001B1679" w:rsidRDefault="00C521B3" w:rsidP="00015975">
            <w:pPr>
              <w:pStyle w:val="TAL"/>
              <w:rPr>
                <w:sz w:val="16"/>
                <w:szCs w:val="16"/>
              </w:rPr>
            </w:pPr>
            <w:r w:rsidRPr="001B1679">
              <w:rPr>
                <w:sz w:val="16"/>
                <w:szCs w:val="16"/>
              </w:rPr>
              <w:t>GSM Association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E5AA1A3" w14:textId="77777777" w:rsidR="00C521B3" w:rsidRPr="001B1679" w:rsidRDefault="00C521B3" w:rsidP="00015975">
            <w:pPr>
              <w:pStyle w:val="TAL"/>
              <w:rPr>
                <w:sz w:val="16"/>
                <w:szCs w:val="16"/>
              </w:rPr>
            </w:pPr>
            <w:r w:rsidRPr="001B1679">
              <w:rPr>
                <w:sz w:val="16"/>
                <w:szCs w:val="16"/>
              </w:rPr>
              <w:t>OTHER</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5F7B9CB" w14:textId="77777777" w:rsidR="00C521B3" w:rsidRPr="001B1679" w:rsidRDefault="00C521B3" w:rsidP="00015975">
            <w:pPr>
              <w:pStyle w:val="TAL"/>
              <w:rPr>
                <w:sz w:val="16"/>
                <w:szCs w:val="16"/>
              </w:rPr>
            </w:pPr>
            <w:r w:rsidRPr="001B1679">
              <w:rPr>
                <w:sz w:val="16"/>
                <w:szCs w:val="16"/>
              </w:rPr>
              <w:t>3GPPMARK_REP</w:t>
            </w:r>
          </w:p>
        </w:tc>
      </w:tr>
      <w:tr w:rsidR="00C521B3" w14:paraId="6B670660"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9DF26D8"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0E21419" w14:textId="77777777" w:rsidR="00C521B3" w:rsidRPr="001B1679" w:rsidRDefault="00C521B3" w:rsidP="00015975">
            <w:pPr>
              <w:pStyle w:val="TAL"/>
              <w:rPr>
                <w:sz w:val="16"/>
                <w:szCs w:val="16"/>
              </w:rPr>
            </w:pPr>
            <w:r w:rsidRPr="001B1679">
              <w:rPr>
                <w:sz w:val="16"/>
                <w:szCs w:val="16"/>
              </w:rPr>
              <w:t>ILSOO PARK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29BEA6" w14:textId="77777777" w:rsidR="00C521B3" w:rsidRPr="001B1679" w:rsidRDefault="00C521B3" w:rsidP="00015975">
            <w:pPr>
              <w:pStyle w:val="TAL"/>
              <w:rPr>
                <w:sz w:val="16"/>
                <w:szCs w:val="16"/>
              </w:rPr>
            </w:pPr>
            <w:r w:rsidRPr="001B1679">
              <w:rPr>
                <w:sz w:val="16"/>
                <w:szCs w:val="16"/>
              </w:rPr>
              <w:t>LG Uplus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83CFA7" w14:textId="77777777" w:rsidR="00C521B3" w:rsidRPr="001B1679" w:rsidRDefault="00C521B3" w:rsidP="00015975">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3C22DE2" w14:textId="77777777" w:rsidR="00C521B3" w:rsidRPr="001B1679" w:rsidRDefault="00C521B3" w:rsidP="00015975">
            <w:pPr>
              <w:pStyle w:val="TAL"/>
              <w:rPr>
                <w:sz w:val="16"/>
                <w:szCs w:val="16"/>
              </w:rPr>
            </w:pPr>
            <w:r w:rsidRPr="001B1679">
              <w:rPr>
                <w:sz w:val="16"/>
                <w:szCs w:val="16"/>
              </w:rPr>
              <w:t>3GPPMEMBER</w:t>
            </w:r>
          </w:p>
        </w:tc>
      </w:tr>
      <w:tr w:rsidR="00C521B3" w14:paraId="7C0F815E"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A6C7175"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D497496" w14:textId="77777777" w:rsidR="00C521B3" w:rsidRPr="001B1679" w:rsidRDefault="00C521B3" w:rsidP="00015975">
            <w:pPr>
              <w:pStyle w:val="TAL"/>
              <w:rPr>
                <w:sz w:val="16"/>
                <w:szCs w:val="16"/>
              </w:rPr>
            </w:pPr>
            <w:r w:rsidRPr="001B1679">
              <w:rPr>
                <w:sz w:val="16"/>
                <w:szCs w:val="16"/>
              </w:rPr>
              <w:t>Kenneth Park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0A8B96" w14:textId="77777777" w:rsidR="00C521B3" w:rsidRPr="001B1679" w:rsidRDefault="00C521B3" w:rsidP="00015975">
            <w:pPr>
              <w:pStyle w:val="TAL"/>
              <w:rPr>
                <w:sz w:val="16"/>
                <w:szCs w:val="16"/>
              </w:rPr>
            </w:pPr>
            <w:r w:rsidRPr="001B1679">
              <w:rPr>
                <w:sz w:val="16"/>
                <w:szCs w:val="16"/>
              </w:rPr>
              <w:t>SHARP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D99E551" w14:textId="77777777" w:rsidR="00C521B3" w:rsidRPr="001B1679" w:rsidRDefault="00C521B3" w:rsidP="00015975">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3FF1683" w14:textId="77777777" w:rsidR="00C521B3" w:rsidRPr="001B1679" w:rsidRDefault="00C521B3" w:rsidP="00015975">
            <w:pPr>
              <w:pStyle w:val="TAL"/>
              <w:rPr>
                <w:sz w:val="16"/>
                <w:szCs w:val="16"/>
              </w:rPr>
            </w:pPr>
            <w:r w:rsidRPr="001B1679">
              <w:rPr>
                <w:sz w:val="16"/>
                <w:szCs w:val="16"/>
              </w:rPr>
              <w:t>3GPPMEMBER</w:t>
            </w:r>
          </w:p>
        </w:tc>
      </w:tr>
      <w:tr w:rsidR="00C521B3" w14:paraId="140EE44F"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9E2F4EC"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DAF2A8" w14:textId="77777777" w:rsidR="00C521B3" w:rsidRPr="001B1679" w:rsidRDefault="00C521B3" w:rsidP="00015975">
            <w:pPr>
              <w:pStyle w:val="TAL"/>
              <w:rPr>
                <w:sz w:val="16"/>
                <w:szCs w:val="16"/>
              </w:rPr>
            </w:pPr>
            <w:r w:rsidRPr="001B1679">
              <w:rPr>
                <w:sz w:val="16"/>
                <w:szCs w:val="16"/>
              </w:rPr>
              <w:t xml:space="preserve">Andreas </w:t>
            </w:r>
            <w:proofErr w:type="spellStart"/>
            <w:r w:rsidRPr="001B1679">
              <w:rPr>
                <w:sz w:val="16"/>
                <w:szCs w:val="16"/>
              </w:rPr>
              <w:t>Pashalidis</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9BC050" w14:textId="77777777" w:rsidR="00C521B3" w:rsidRPr="001B1679" w:rsidRDefault="00C521B3" w:rsidP="00015975">
            <w:pPr>
              <w:pStyle w:val="TAL"/>
              <w:rPr>
                <w:sz w:val="16"/>
                <w:szCs w:val="16"/>
              </w:rPr>
            </w:pPr>
            <w:r w:rsidRPr="001B1679">
              <w:rPr>
                <w:sz w:val="16"/>
                <w:szCs w:val="16"/>
              </w:rPr>
              <w:t>BSI (DE)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62DC07D"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43E45F6" w14:textId="77777777" w:rsidR="00C521B3" w:rsidRPr="001B1679" w:rsidRDefault="00C521B3" w:rsidP="00015975">
            <w:pPr>
              <w:pStyle w:val="TAL"/>
              <w:rPr>
                <w:sz w:val="16"/>
                <w:szCs w:val="16"/>
              </w:rPr>
            </w:pPr>
            <w:r w:rsidRPr="001B1679">
              <w:rPr>
                <w:sz w:val="16"/>
                <w:szCs w:val="16"/>
              </w:rPr>
              <w:t>3GPPMEMBER</w:t>
            </w:r>
          </w:p>
        </w:tc>
      </w:tr>
      <w:tr w:rsidR="00C521B3" w14:paraId="2DF3EEEB"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A595A95"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0F4BC39" w14:textId="77777777" w:rsidR="00C521B3" w:rsidRPr="001B1679" w:rsidRDefault="00C521B3" w:rsidP="00015975">
            <w:pPr>
              <w:pStyle w:val="TAL"/>
              <w:rPr>
                <w:sz w:val="16"/>
                <w:szCs w:val="16"/>
              </w:rPr>
            </w:pPr>
            <w:r w:rsidRPr="001B1679">
              <w:rPr>
                <w:sz w:val="16"/>
                <w:szCs w:val="16"/>
              </w:rPr>
              <w:t>Tero Pesonen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E5DC73" w14:textId="77777777" w:rsidR="00C521B3" w:rsidRPr="001B1679" w:rsidRDefault="00C521B3" w:rsidP="00015975">
            <w:pPr>
              <w:pStyle w:val="TAL"/>
              <w:rPr>
                <w:sz w:val="16"/>
                <w:szCs w:val="16"/>
              </w:rPr>
            </w:pPr>
            <w:proofErr w:type="spellStart"/>
            <w:r w:rsidRPr="001B1679">
              <w:rPr>
                <w:sz w:val="16"/>
                <w:szCs w:val="16"/>
              </w:rPr>
              <w:t>Erillisverkot</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84730D2"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E28CAAB" w14:textId="77777777" w:rsidR="00C521B3" w:rsidRPr="001B1679" w:rsidRDefault="00C521B3" w:rsidP="00015975">
            <w:pPr>
              <w:pStyle w:val="TAL"/>
              <w:rPr>
                <w:sz w:val="16"/>
                <w:szCs w:val="16"/>
              </w:rPr>
            </w:pPr>
            <w:r w:rsidRPr="001B1679">
              <w:rPr>
                <w:sz w:val="16"/>
                <w:szCs w:val="16"/>
              </w:rPr>
              <w:t>3GPPMEMBER</w:t>
            </w:r>
          </w:p>
        </w:tc>
      </w:tr>
      <w:tr w:rsidR="00C521B3" w14:paraId="7C1C46C7"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2217D53"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9D1855C" w14:textId="77777777" w:rsidR="00C521B3" w:rsidRPr="001B1679" w:rsidRDefault="00C521B3" w:rsidP="00015975">
            <w:pPr>
              <w:pStyle w:val="TAL"/>
              <w:rPr>
                <w:sz w:val="16"/>
                <w:szCs w:val="16"/>
              </w:rPr>
            </w:pPr>
            <w:r w:rsidRPr="001B1679">
              <w:rPr>
                <w:sz w:val="16"/>
                <w:szCs w:val="16"/>
              </w:rPr>
              <w:t>Ly-Thanh Phan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F5FAB5" w14:textId="77777777" w:rsidR="00C521B3" w:rsidRPr="001B1679" w:rsidRDefault="00C521B3" w:rsidP="00015975">
            <w:pPr>
              <w:pStyle w:val="TAL"/>
              <w:rPr>
                <w:sz w:val="16"/>
                <w:szCs w:val="16"/>
              </w:rPr>
            </w:pPr>
            <w:r w:rsidRPr="001B1679">
              <w:rPr>
                <w:sz w:val="16"/>
                <w:szCs w:val="16"/>
              </w:rPr>
              <w:t>THALES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9FCBE4"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55DD761" w14:textId="77777777" w:rsidR="00C521B3" w:rsidRPr="001B1679" w:rsidRDefault="00C521B3" w:rsidP="00015975">
            <w:pPr>
              <w:pStyle w:val="TAL"/>
              <w:rPr>
                <w:sz w:val="16"/>
                <w:szCs w:val="16"/>
              </w:rPr>
            </w:pPr>
            <w:r w:rsidRPr="001B1679">
              <w:rPr>
                <w:sz w:val="16"/>
                <w:szCs w:val="16"/>
              </w:rPr>
              <w:t>3GPPMEMBER</w:t>
            </w:r>
          </w:p>
        </w:tc>
      </w:tr>
      <w:tr w:rsidR="00C521B3" w14:paraId="0F9DA636"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3D43661"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F370B44" w14:textId="77777777" w:rsidR="00C521B3" w:rsidRPr="001B1679" w:rsidRDefault="00C521B3" w:rsidP="00015975">
            <w:pPr>
              <w:pStyle w:val="TAL"/>
              <w:rPr>
                <w:sz w:val="16"/>
                <w:szCs w:val="16"/>
              </w:rPr>
            </w:pPr>
            <w:r w:rsidRPr="001B1679">
              <w:rPr>
                <w:sz w:val="16"/>
                <w:szCs w:val="16"/>
              </w:rPr>
              <w:t>Francesco Pica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B81C59" w14:textId="77777777" w:rsidR="00C521B3" w:rsidRPr="001B1679" w:rsidRDefault="00C521B3" w:rsidP="00015975">
            <w:pPr>
              <w:pStyle w:val="TAL"/>
              <w:rPr>
                <w:sz w:val="16"/>
                <w:szCs w:val="16"/>
              </w:rPr>
            </w:pPr>
            <w:r w:rsidRPr="001B1679">
              <w:rPr>
                <w:sz w:val="16"/>
                <w:szCs w:val="16"/>
              </w:rPr>
              <w:t>Qualcomm Incorporated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B246AB4" w14:textId="77777777" w:rsidR="00C521B3" w:rsidRPr="001B1679" w:rsidRDefault="00C521B3" w:rsidP="00015975">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F1E7C91" w14:textId="77777777" w:rsidR="00C521B3" w:rsidRPr="001B1679" w:rsidRDefault="00C521B3" w:rsidP="00015975">
            <w:pPr>
              <w:pStyle w:val="TAL"/>
              <w:rPr>
                <w:sz w:val="16"/>
                <w:szCs w:val="16"/>
              </w:rPr>
            </w:pPr>
            <w:r w:rsidRPr="001B1679">
              <w:rPr>
                <w:sz w:val="16"/>
                <w:szCs w:val="16"/>
              </w:rPr>
              <w:t>3GPPMEMBER</w:t>
            </w:r>
          </w:p>
        </w:tc>
      </w:tr>
      <w:tr w:rsidR="00C521B3" w14:paraId="63600106"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DFE2FCC"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B7C7835" w14:textId="77777777" w:rsidR="00C521B3" w:rsidRPr="001B1679" w:rsidRDefault="00C521B3" w:rsidP="00015975">
            <w:pPr>
              <w:pStyle w:val="TAL"/>
              <w:rPr>
                <w:sz w:val="16"/>
                <w:szCs w:val="16"/>
              </w:rPr>
            </w:pPr>
            <w:r w:rsidRPr="001B1679">
              <w:rPr>
                <w:sz w:val="16"/>
                <w:szCs w:val="16"/>
              </w:rPr>
              <w:t>Francois Piroard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1C4D97" w14:textId="77777777" w:rsidR="00C521B3" w:rsidRPr="001B1679" w:rsidRDefault="00C521B3" w:rsidP="00015975">
            <w:pPr>
              <w:pStyle w:val="TAL"/>
              <w:rPr>
                <w:sz w:val="16"/>
                <w:szCs w:val="16"/>
              </w:rPr>
            </w:pPr>
            <w:r w:rsidRPr="001B1679">
              <w:rPr>
                <w:sz w:val="16"/>
                <w:szCs w:val="16"/>
              </w:rPr>
              <w:t>Airbus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5D96681"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03E5C19" w14:textId="77777777" w:rsidR="00C521B3" w:rsidRPr="001B1679" w:rsidRDefault="00C521B3" w:rsidP="00015975">
            <w:pPr>
              <w:pStyle w:val="TAL"/>
              <w:rPr>
                <w:sz w:val="16"/>
                <w:szCs w:val="16"/>
              </w:rPr>
            </w:pPr>
            <w:r w:rsidRPr="001B1679">
              <w:rPr>
                <w:sz w:val="16"/>
                <w:szCs w:val="16"/>
              </w:rPr>
              <w:t>3GPPMEMBER</w:t>
            </w:r>
          </w:p>
        </w:tc>
      </w:tr>
      <w:tr w:rsidR="00C521B3" w14:paraId="05E48B78"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5142A21"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1A123DC" w14:textId="77777777" w:rsidR="00C521B3" w:rsidRPr="001B1679" w:rsidRDefault="00C521B3" w:rsidP="00015975">
            <w:pPr>
              <w:pStyle w:val="TAL"/>
              <w:rPr>
                <w:sz w:val="16"/>
                <w:szCs w:val="16"/>
              </w:rPr>
            </w:pPr>
            <w:r w:rsidRPr="001B1679">
              <w:rPr>
                <w:sz w:val="16"/>
                <w:szCs w:val="16"/>
              </w:rPr>
              <w:t>Eshwar Pittampalli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E969BE" w14:textId="77777777" w:rsidR="00C521B3" w:rsidRPr="001B1679" w:rsidRDefault="00C521B3" w:rsidP="00015975">
            <w:pPr>
              <w:pStyle w:val="TAL"/>
              <w:rPr>
                <w:sz w:val="16"/>
                <w:szCs w:val="16"/>
              </w:rPr>
            </w:pPr>
            <w:r w:rsidRPr="001B1679">
              <w:rPr>
                <w:sz w:val="16"/>
                <w:szCs w:val="16"/>
              </w:rPr>
              <w:t>FirstNet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E8A680E" w14:textId="77777777" w:rsidR="00C521B3" w:rsidRPr="001B1679" w:rsidRDefault="00C521B3" w:rsidP="00015975">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EC6A63E" w14:textId="77777777" w:rsidR="00C521B3" w:rsidRPr="001B1679" w:rsidRDefault="00C521B3" w:rsidP="00015975">
            <w:pPr>
              <w:pStyle w:val="TAL"/>
              <w:rPr>
                <w:sz w:val="16"/>
                <w:szCs w:val="16"/>
              </w:rPr>
            </w:pPr>
            <w:r w:rsidRPr="001B1679">
              <w:rPr>
                <w:sz w:val="16"/>
                <w:szCs w:val="16"/>
              </w:rPr>
              <w:t>3GPPMEMBER</w:t>
            </w:r>
          </w:p>
        </w:tc>
      </w:tr>
      <w:tr w:rsidR="00C521B3" w14:paraId="72863711"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BC72022"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1289245" w14:textId="77777777" w:rsidR="00C521B3" w:rsidRPr="001B1679" w:rsidRDefault="00C521B3" w:rsidP="00015975">
            <w:pPr>
              <w:pStyle w:val="TAL"/>
              <w:rPr>
                <w:sz w:val="16"/>
                <w:szCs w:val="16"/>
              </w:rPr>
            </w:pPr>
            <w:r w:rsidRPr="001B1679">
              <w:rPr>
                <w:sz w:val="16"/>
                <w:szCs w:val="16"/>
              </w:rPr>
              <w:t>Maurice Pope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801358" w14:textId="77777777" w:rsidR="00C521B3" w:rsidRPr="001B1679" w:rsidRDefault="00C521B3" w:rsidP="00015975">
            <w:pPr>
              <w:pStyle w:val="TAL"/>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872EC3D"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BDDAEC3" w14:textId="77777777" w:rsidR="00C521B3" w:rsidRPr="001B1679" w:rsidRDefault="00C521B3" w:rsidP="00015975">
            <w:pPr>
              <w:pStyle w:val="TAL"/>
              <w:rPr>
                <w:sz w:val="16"/>
                <w:szCs w:val="16"/>
              </w:rPr>
            </w:pPr>
            <w:r w:rsidRPr="001B1679">
              <w:rPr>
                <w:sz w:val="16"/>
                <w:szCs w:val="16"/>
              </w:rPr>
              <w:t>3GPPORG_REP</w:t>
            </w:r>
          </w:p>
        </w:tc>
      </w:tr>
      <w:tr w:rsidR="00C521B3" w14:paraId="6AF7F44F"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1FB8B47"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A1ADF43" w14:textId="77777777" w:rsidR="00C521B3" w:rsidRPr="001B1679" w:rsidRDefault="00C521B3" w:rsidP="00015975">
            <w:pPr>
              <w:pStyle w:val="TAL"/>
              <w:rPr>
                <w:sz w:val="16"/>
                <w:szCs w:val="16"/>
              </w:rPr>
            </w:pPr>
            <w:r w:rsidRPr="001B1679">
              <w:rPr>
                <w:sz w:val="16"/>
                <w:szCs w:val="16"/>
              </w:rPr>
              <w:t>Dean Prochaska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F3D739" w14:textId="77777777" w:rsidR="00C521B3" w:rsidRPr="001B1679" w:rsidRDefault="00C521B3" w:rsidP="00015975">
            <w:pPr>
              <w:pStyle w:val="TAL"/>
              <w:rPr>
                <w:sz w:val="16"/>
                <w:szCs w:val="16"/>
              </w:rPr>
            </w:pPr>
            <w:r w:rsidRPr="001B1679">
              <w:rPr>
                <w:sz w:val="16"/>
                <w:szCs w:val="16"/>
              </w:rPr>
              <w:t>FirstNet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C945CEE" w14:textId="77777777" w:rsidR="00C521B3" w:rsidRPr="001B1679" w:rsidRDefault="00C521B3" w:rsidP="00015975">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2BDEB48" w14:textId="77777777" w:rsidR="00C521B3" w:rsidRPr="001B1679" w:rsidRDefault="00C521B3" w:rsidP="00015975">
            <w:pPr>
              <w:pStyle w:val="TAL"/>
              <w:rPr>
                <w:sz w:val="16"/>
                <w:szCs w:val="16"/>
              </w:rPr>
            </w:pPr>
            <w:r w:rsidRPr="001B1679">
              <w:rPr>
                <w:sz w:val="16"/>
                <w:szCs w:val="16"/>
              </w:rPr>
              <w:t>3GPPMEMBER</w:t>
            </w:r>
          </w:p>
        </w:tc>
      </w:tr>
      <w:tr w:rsidR="00C521B3" w14:paraId="3454139D"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5645BA8"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61D17AB" w14:textId="77777777" w:rsidR="00C521B3" w:rsidRPr="001B1679" w:rsidRDefault="00C521B3" w:rsidP="00015975">
            <w:pPr>
              <w:pStyle w:val="TAL"/>
              <w:rPr>
                <w:sz w:val="16"/>
                <w:szCs w:val="16"/>
              </w:rPr>
            </w:pPr>
            <w:r w:rsidRPr="001B1679">
              <w:rPr>
                <w:sz w:val="16"/>
                <w:szCs w:val="16"/>
              </w:rPr>
              <w:t>Chris Pudney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21DA95" w14:textId="77777777" w:rsidR="00C521B3" w:rsidRPr="001B1679" w:rsidRDefault="00C521B3" w:rsidP="00015975">
            <w:pPr>
              <w:pStyle w:val="TAL"/>
              <w:rPr>
                <w:sz w:val="16"/>
                <w:szCs w:val="16"/>
              </w:rPr>
            </w:pPr>
            <w:r w:rsidRPr="001B1679">
              <w:rPr>
                <w:sz w:val="16"/>
                <w:szCs w:val="16"/>
              </w:rPr>
              <w:t xml:space="preserve">Vodafone </w:t>
            </w:r>
            <w:proofErr w:type="spellStart"/>
            <w:r w:rsidRPr="001B1679">
              <w:rPr>
                <w:sz w:val="16"/>
                <w:szCs w:val="16"/>
              </w:rPr>
              <w:t>Telekomünikasyon</w:t>
            </w:r>
            <w:proofErr w:type="spellEnd"/>
            <w:r w:rsidRPr="001B1679">
              <w:rPr>
                <w:sz w:val="16"/>
                <w:szCs w:val="16"/>
              </w:rPr>
              <w:t xml:space="preserve"> A.S.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ECB4957"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7C965D2" w14:textId="77777777" w:rsidR="00C521B3" w:rsidRPr="001B1679" w:rsidRDefault="00C521B3" w:rsidP="00015975">
            <w:pPr>
              <w:pStyle w:val="TAL"/>
              <w:rPr>
                <w:sz w:val="16"/>
                <w:szCs w:val="16"/>
              </w:rPr>
            </w:pPr>
            <w:r w:rsidRPr="001B1679">
              <w:rPr>
                <w:sz w:val="16"/>
                <w:szCs w:val="16"/>
              </w:rPr>
              <w:t>3GPPMEMBER</w:t>
            </w:r>
          </w:p>
        </w:tc>
      </w:tr>
      <w:tr w:rsidR="00C521B3" w14:paraId="3C8F2852"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8813E36"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13C5EBB" w14:textId="77777777" w:rsidR="00C521B3" w:rsidRPr="001B1679" w:rsidRDefault="00C521B3" w:rsidP="00015975">
            <w:pPr>
              <w:pStyle w:val="TAL"/>
              <w:rPr>
                <w:sz w:val="16"/>
                <w:szCs w:val="16"/>
              </w:rPr>
            </w:pPr>
            <w:r w:rsidRPr="001B1679">
              <w:rPr>
                <w:sz w:val="16"/>
                <w:szCs w:val="16"/>
              </w:rPr>
              <w:t>Timothy Puvogel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0AFFDA" w14:textId="77777777" w:rsidR="00C521B3" w:rsidRPr="001B1679" w:rsidRDefault="00C521B3" w:rsidP="00015975">
            <w:pPr>
              <w:pStyle w:val="TAL"/>
              <w:rPr>
                <w:sz w:val="16"/>
                <w:szCs w:val="16"/>
              </w:rPr>
            </w:pPr>
            <w:r w:rsidRPr="001B1679">
              <w:rPr>
                <w:sz w:val="16"/>
                <w:szCs w:val="16"/>
              </w:rPr>
              <w:t xml:space="preserve">U.S. Department of </w:t>
            </w:r>
            <w:proofErr w:type="spellStart"/>
            <w:r w:rsidRPr="001B1679">
              <w:rPr>
                <w:sz w:val="16"/>
                <w:szCs w:val="16"/>
              </w:rPr>
              <w:t>Defense</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50638D1" w14:textId="77777777" w:rsidR="00C521B3" w:rsidRPr="001B1679" w:rsidRDefault="00C521B3" w:rsidP="00015975">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ABE960C" w14:textId="77777777" w:rsidR="00C521B3" w:rsidRPr="001B1679" w:rsidRDefault="00C521B3" w:rsidP="00015975">
            <w:pPr>
              <w:pStyle w:val="TAL"/>
              <w:rPr>
                <w:sz w:val="16"/>
                <w:szCs w:val="16"/>
              </w:rPr>
            </w:pPr>
            <w:r w:rsidRPr="001B1679">
              <w:rPr>
                <w:sz w:val="16"/>
                <w:szCs w:val="16"/>
              </w:rPr>
              <w:t>3GPPMEMBER</w:t>
            </w:r>
          </w:p>
        </w:tc>
      </w:tr>
      <w:tr w:rsidR="00C521B3" w14:paraId="472B49CC"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B0AA316"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21F5FE7" w14:textId="77777777" w:rsidR="00C521B3" w:rsidRPr="001B1679" w:rsidRDefault="00C521B3" w:rsidP="00015975">
            <w:pPr>
              <w:pStyle w:val="TAL"/>
              <w:rPr>
                <w:sz w:val="16"/>
                <w:szCs w:val="16"/>
              </w:rPr>
            </w:pPr>
            <w:r w:rsidRPr="001B1679">
              <w:rPr>
                <w:sz w:val="16"/>
                <w:szCs w:val="16"/>
              </w:rPr>
              <w:t>Rune Harald Rækken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AF03C0" w14:textId="77777777" w:rsidR="00C521B3" w:rsidRPr="001B1679" w:rsidRDefault="00C521B3" w:rsidP="00015975">
            <w:pPr>
              <w:pStyle w:val="TAL"/>
              <w:rPr>
                <w:sz w:val="16"/>
                <w:szCs w:val="16"/>
              </w:rPr>
            </w:pPr>
            <w:r w:rsidRPr="001B1679">
              <w:rPr>
                <w:sz w:val="16"/>
                <w:szCs w:val="16"/>
              </w:rPr>
              <w:t>TELENOR ASA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D2FA6A0"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8184C13" w14:textId="77777777" w:rsidR="00C521B3" w:rsidRPr="001B1679" w:rsidRDefault="00C521B3" w:rsidP="00015975">
            <w:pPr>
              <w:pStyle w:val="TAL"/>
              <w:rPr>
                <w:sz w:val="16"/>
                <w:szCs w:val="16"/>
              </w:rPr>
            </w:pPr>
            <w:r w:rsidRPr="001B1679">
              <w:rPr>
                <w:sz w:val="16"/>
                <w:szCs w:val="16"/>
              </w:rPr>
              <w:t>3GPPMEMBER</w:t>
            </w:r>
          </w:p>
        </w:tc>
      </w:tr>
      <w:tr w:rsidR="00C521B3" w14:paraId="64648E9B"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2BAE93B"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7925945" w14:textId="77777777" w:rsidR="00C521B3" w:rsidRPr="001B1679" w:rsidRDefault="00C521B3" w:rsidP="00015975">
            <w:pPr>
              <w:pStyle w:val="TAL"/>
              <w:rPr>
                <w:sz w:val="16"/>
                <w:szCs w:val="16"/>
              </w:rPr>
            </w:pPr>
            <w:r w:rsidRPr="001B1679">
              <w:rPr>
                <w:sz w:val="16"/>
                <w:szCs w:val="16"/>
              </w:rPr>
              <w:t>Vishwanath Ramamurthi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7787EF" w14:textId="77777777" w:rsidR="00C521B3" w:rsidRPr="001B1679" w:rsidRDefault="00C521B3" w:rsidP="00015975">
            <w:pPr>
              <w:pStyle w:val="TAL"/>
              <w:rPr>
                <w:sz w:val="16"/>
                <w:szCs w:val="16"/>
              </w:rPr>
            </w:pPr>
            <w:r w:rsidRPr="001B1679">
              <w:rPr>
                <w:sz w:val="16"/>
                <w:szCs w:val="16"/>
              </w:rPr>
              <w:t>Verizon Sweden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8A68375"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70E2314" w14:textId="77777777" w:rsidR="00C521B3" w:rsidRPr="001B1679" w:rsidRDefault="00C521B3" w:rsidP="00015975">
            <w:pPr>
              <w:pStyle w:val="TAL"/>
              <w:rPr>
                <w:sz w:val="16"/>
                <w:szCs w:val="16"/>
              </w:rPr>
            </w:pPr>
            <w:r w:rsidRPr="001B1679">
              <w:rPr>
                <w:sz w:val="16"/>
                <w:szCs w:val="16"/>
              </w:rPr>
              <w:t>3GPPMEMBER</w:t>
            </w:r>
          </w:p>
        </w:tc>
      </w:tr>
      <w:tr w:rsidR="00C521B3" w14:paraId="5B385110"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0BFB012"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4D25B42" w14:textId="77777777" w:rsidR="00C521B3" w:rsidRPr="001B1679" w:rsidRDefault="00C521B3" w:rsidP="00015975">
            <w:pPr>
              <w:pStyle w:val="TAL"/>
              <w:rPr>
                <w:sz w:val="16"/>
                <w:szCs w:val="16"/>
              </w:rPr>
            </w:pPr>
            <w:r w:rsidRPr="001B1679">
              <w:rPr>
                <w:sz w:val="16"/>
                <w:szCs w:val="16"/>
              </w:rPr>
              <w:t>Sivasubramaniam Ramanan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03E013" w14:textId="77777777" w:rsidR="00C521B3" w:rsidRPr="001B1679" w:rsidRDefault="00C521B3" w:rsidP="00015975">
            <w:pPr>
              <w:pStyle w:val="TAL"/>
              <w:rPr>
                <w:sz w:val="16"/>
                <w:szCs w:val="16"/>
              </w:rPr>
            </w:pPr>
            <w:r w:rsidRPr="001B1679">
              <w:rPr>
                <w:sz w:val="16"/>
                <w:szCs w:val="16"/>
              </w:rPr>
              <w:t>HOME OFFICE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0B809D4"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F5DC416" w14:textId="77777777" w:rsidR="00C521B3" w:rsidRPr="001B1679" w:rsidRDefault="00C521B3" w:rsidP="00015975">
            <w:pPr>
              <w:pStyle w:val="TAL"/>
              <w:rPr>
                <w:sz w:val="16"/>
                <w:szCs w:val="16"/>
              </w:rPr>
            </w:pPr>
            <w:r w:rsidRPr="001B1679">
              <w:rPr>
                <w:sz w:val="16"/>
                <w:szCs w:val="16"/>
              </w:rPr>
              <w:t>3GPPMEMBER</w:t>
            </w:r>
          </w:p>
        </w:tc>
      </w:tr>
      <w:tr w:rsidR="00C521B3" w14:paraId="047E0BFB"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A8AC12F"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21F0E7" w14:textId="77777777" w:rsidR="00C521B3" w:rsidRPr="001B1679" w:rsidRDefault="00C521B3" w:rsidP="00015975">
            <w:pPr>
              <w:pStyle w:val="TAL"/>
              <w:rPr>
                <w:sz w:val="16"/>
                <w:szCs w:val="16"/>
              </w:rPr>
            </w:pPr>
            <w:r w:rsidRPr="001B1679">
              <w:rPr>
                <w:sz w:val="16"/>
                <w:szCs w:val="16"/>
              </w:rPr>
              <w:t>Sreenath Ramanath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23BD0A" w14:textId="77777777" w:rsidR="00C521B3" w:rsidRPr="001B1679" w:rsidRDefault="00C521B3" w:rsidP="00015975">
            <w:pPr>
              <w:pStyle w:val="TAL"/>
              <w:rPr>
                <w:sz w:val="16"/>
                <w:szCs w:val="16"/>
              </w:rPr>
            </w:pPr>
            <w:r w:rsidRPr="001B1679">
              <w:rPr>
                <w:sz w:val="16"/>
                <w:szCs w:val="16"/>
              </w:rPr>
              <w:t>Lekha Wireless Solutions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B17EA6B" w14:textId="77777777" w:rsidR="00C521B3" w:rsidRPr="001B1679" w:rsidRDefault="00C521B3" w:rsidP="00015975">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F88F725" w14:textId="77777777" w:rsidR="00C521B3" w:rsidRPr="001B1679" w:rsidRDefault="00C521B3" w:rsidP="00015975">
            <w:pPr>
              <w:pStyle w:val="TAL"/>
              <w:rPr>
                <w:sz w:val="16"/>
                <w:szCs w:val="16"/>
              </w:rPr>
            </w:pPr>
            <w:r w:rsidRPr="001B1679">
              <w:rPr>
                <w:sz w:val="16"/>
                <w:szCs w:val="16"/>
              </w:rPr>
              <w:t>3GPPMEMBER</w:t>
            </w:r>
          </w:p>
        </w:tc>
      </w:tr>
      <w:tr w:rsidR="00C521B3" w14:paraId="776DA5A3"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29E3EDF" w14:textId="77777777" w:rsidR="00C521B3" w:rsidRPr="001B1679" w:rsidRDefault="00C521B3" w:rsidP="00015975">
            <w:pPr>
              <w:pStyle w:val="TAL"/>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BDEF509" w14:textId="77777777" w:rsidR="00C521B3" w:rsidRPr="001B1679" w:rsidRDefault="00C521B3" w:rsidP="00015975">
            <w:pPr>
              <w:pStyle w:val="TAL"/>
              <w:rPr>
                <w:sz w:val="16"/>
                <w:szCs w:val="16"/>
              </w:rPr>
            </w:pPr>
            <w:r w:rsidRPr="001B1679">
              <w:rPr>
                <w:sz w:val="16"/>
                <w:szCs w:val="16"/>
              </w:rPr>
              <w:t>Elmira Ramazanirend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6B3634" w14:textId="77777777" w:rsidR="00C521B3" w:rsidRPr="001B1679" w:rsidRDefault="00C521B3" w:rsidP="00015975">
            <w:pPr>
              <w:pStyle w:val="TAL"/>
              <w:rPr>
                <w:sz w:val="16"/>
                <w:szCs w:val="16"/>
              </w:rPr>
            </w:pPr>
            <w:r w:rsidRPr="001B1679">
              <w:rPr>
                <w:sz w:val="16"/>
                <w:szCs w:val="16"/>
              </w:rPr>
              <w:t>VODAFONE Group Plc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0B6438"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710B7F3" w14:textId="77777777" w:rsidR="00C521B3" w:rsidRPr="001B1679" w:rsidRDefault="00C521B3" w:rsidP="00015975">
            <w:pPr>
              <w:pStyle w:val="TAL"/>
              <w:rPr>
                <w:sz w:val="16"/>
                <w:szCs w:val="16"/>
              </w:rPr>
            </w:pPr>
            <w:r w:rsidRPr="001B1679">
              <w:rPr>
                <w:sz w:val="16"/>
                <w:szCs w:val="16"/>
              </w:rPr>
              <w:t>3GPPMEMBER</w:t>
            </w:r>
          </w:p>
        </w:tc>
      </w:tr>
      <w:tr w:rsidR="00C521B3" w14:paraId="491E6C45"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4785F8B"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F61EC0" w14:textId="77777777" w:rsidR="00C521B3" w:rsidRPr="001B1679" w:rsidRDefault="00C521B3" w:rsidP="00015975">
            <w:pPr>
              <w:pStyle w:val="TAL"/>
              <w:rPr>
                <w:sz w:val="16"/>
                <w:szCs w:val="16"/>
              </w:rPr>
            </w:pPr>
            <w:r w:rsidRPr="001B1679">
              <w:rPr>
                <w:sz w:val="16"/>
                <w:szCs w:val="16"/>
              </w:rPr>
              <w:t>Song Raphael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06A1FC" w14:textId="77777777" w:rsidR="00C521B3" w:rsidRPr="001B1679" w:rsidRDefault="00C521B3" w:rsidP="00015975">
            <w:pPr>
              <w:pStyle w:val="TAL"/>
              <w:rPr>
                <w:sz w:val="16"/>
                <w:szCs w:val="16"/>
              </w:rPr>
            </w:pPr>
            <w:r w:rsidRPr="001B1679">
              <w:rPr>
                <w:sz w:val="16"/>
                <w:szCs w:val="16"/>
              </w:rPr>
              <w:t>Korea Testing Laboratory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A813284" w14:textId="77777777" w:rsidR="00C521B3" w:rsidRPr="001B1679" w:rsidRDefault="00C521B3" w:rsidP="00015975">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97BB011" w14:textId="77777777" w:rsidR="00C521B3" w:rsidRPr="001B1679" w:rsidRDefault="00C521B3" w:rsidP="00015975">
            <w:pPr>
              <w:pStyle w:val="TAL"/>
              <w:rPr>
                <w:sz w:val="16"/>
                <w:szCs w:val="16"/>
              </w:rPr>
            </w:pPr>
            <w:r w:rsidRPr="001B1679">
              <w:rPr>
                <w:sz w:val="16"/>
                <w:szCs w:val="16"/>
              </w:rPr>
              <w:t>3GPPMEMBER</w:t>
            </w:r>
          </w:p>
        </w:tc>
      </w:tr>
      <w:tr w:rsidR="00C521B3" w14:paraId="20D39C83"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F2C62B7"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4D3E38A" w14:textId="77777777" w:rsidR="00C521B3" w:rsidRPr="001B1679" w:rsidRDefault="00C521B3" w:rsidP="00015975">
            <w:pPr>
              <w:pStyle w:val="TAL"/>
              <w:rPr>
                <w:sz w:val="16"/>
                <w:szCs w:val="16"/>
              </w:rPr>
            </w:pPr>
            <w:r w:rsidRPr="001B1679">
              <w:rPr>
                <w:sz w:val="16"/>
                <w:szCs w:val="16"/>
              </w:rPr>
              <w:t>Paresh Rath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CD15E6" w14:textId="77777777" w:rsidR="00C521B3" w:rsidRPr="001B1679" w:rsidRDefault="00C521B3" w:rsidP="00015975">
            <w:pPr>
              <w:pStyle w:val="TAL"/>
              <w:rPr>
                <w:sz w:val="16"/>
                <w:szCs w:val="16"/>
              </w:rPr>
            </w:pPr>
            <w:r w:rsidRPr="001B1679">
              <w:rPr>
                <w:sz w:val="16"/>
                <w:szCs w:val="16"/>
              </w:rPr>
              <w:t xml:space="preserve">U.S. Department of </w:t>
            </w:r>
            <w:proofErr w:type="spellStart"/>
            <w:r w:rsidRPr="001B1679">
              <w:rPr>
                <w:sz w:val="16"/>
                <w:szCs w:val="16"/>
              </w:rPr>
              <w:t>Defense</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CE008E" w14:textId="77777777" w:rsidR="00C521B3" w:rsidRPr="001B1679" w:rsidRDefault="00C521B3" w:rsidP="00015975">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EF825EC" w14:textId="77777777" w:rsidR="00C521B3" w:rsidRPr="001B1679" w:rsidRDefault="00C521B3" w:rsidP="00015975">
            <w:pPr>
              <w:pStyle w:val="TAL"/>
              <w:rPr>
                <w:sz w:val="16"/>
                <w:szCs w:val="16"/>
              </w:rPr>
            </w:pPr>
            <w:r w:rsidRPr="001B1679">
              <w:rPr>
                <w:sz w:val="16"/>
                <w:szCs w:val="16"/>
              </w:rPr>
              <w:t>3GPPMEMBER</w:t>
            </w:r>
          </w:p>
        </w:tc>
      </w:tr>
      <w:tr w:rsidR="00C521B3" w14:paraId="29C815BC"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12815E5"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9DCD6E6" w14:textId="77777777" w:rsidR="00C521B3" w:rsidRPr="001B1679" w:rsidRDefault="00C521B3" w:rsidP="00015975">
            <w:pPr>
              <w:pStyle w:val="TAL"/>
              <w:rPr>
                <w:sz w:val="16"/>
                <w:szCs w:val="16"/>
              </w:rPr>
            </w:pPr>
            <w:r w:rsidRPr="001B1679">
              <w:rPr>
                <w:sz w:val="16"/>
                <w:szCs w:val="16"/>
              </w:rPr>
              <w:t>Selvam Rengasami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2CEDD4" w14:textId="77777777" w:rsidR="00C521B3" w:rsidRPr="001B1679" w:rsidRDefault="00C521B3" w:rsidP="00015975">
            <w:pPr>
              <w:pStyle w:val="TAL"/>
              <w:rPr>
                <w:sz w:val="16"/>
                <w:szCs w:val="16"/>
              </w:rPr>
            </w:pPr>
            <w:r w:rsidRPr="001B1679">
              <w:rPr>
                <w:sz w:val="16"/>
                <w:szCs w:val="16"/>
              </w:rPr>
              <w:t>OTD_US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EACA14E" w14:textId="77777777" w:rsidR="00C521B3" w:rsidRPr="001B1679" w:rsidRDefault="00C521B3" w:rsidP="00015975">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FB4E529" w14:textId="77777777" w:rsidR="00C521B3" w:rsidRPr="001B1679" w:rsidRDefault="00C521B3" w:rsidP="00015975">
            <w:pPr>
              <w:pStyle w:val="TAL"/>
              <w:rPr>
                <w:sz w:val="16"/>
                <w:szCs w:val="16"/>
              </w:rPr>
            </w:pPr>
            <w:r w:rsidRPr="001B1679">
              <w:rPr>
                <w:sz w:val="16"/>
                <w:szCs w:val="16"/>
              </w:rPr>
              <w:t>3GPPMEMBER</w:t>
            </w:r>
          </w:p>
        </w:tc>
      </w:tr>
      <w:tr w:rsidR="00C521B3" w14:paraId="354C9C6A"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BF69DD7"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F124B6C" w14:textId="77777777" w:rsidR="00C521B3" w:rsidRPr="001B1679" w:rsidRDefault="00C521B3" w:rsidP="00015975">
            <w:pPr>
              <w:pStyle w:val="TAL"/>
              <w:rPr>
                <w:sz w:val="16"/>
                <w:szCs w:val="16"/>
              </w:rPr>
            </w:pPr>
            <w:r w:rsidRPr="001B1679">
              <w:rPr>
                <w:sz w:val="16"/>
                <w:szCs w:val="16"/>
              </w:rPr>
              <w:t>Cassio Ribeiro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E45410" w14:textId="77777777" w:rsidR="00C521B3" w:rsidRPr="001B1679" w:rsidRDefault="00C521B3" w:rsidP="00015975">
            <w:pPr>
              <w:pStyle w:val="TAL"/>
              <w:rPr>
                <w:sz w:val="16"/>
                <w:szCs w:val="16"/>
              </w:rPr>
            </w:pPr>
            <w:r w:rsidRPr="001B1679">
              <w:rPr>
                <w:sz w:val="16"/>
                <w:szCs w:val="16"/>
              </w:rPr>
              <w:t>Nokia Belgium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179BDE2"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676594B" w14:textId="77777777" w:rsidR="00C521B3" w:rsidRPr="001B1679" w:rsidRDefault="00C521B3" w:rsidP="00015975">
            <w:pPr>
              <w:pStyle w:val="TAL"/>
              <w:rPr>
                <w:sz w:val="16"/>
                <w:szCs w:val="16"/>
              </w:rPr>
            </w:pPr>
            <w:r w:rsidRPr="001B1679">
              <w:rPr>
                <w:sz w:val="16"/>
                <w:szCs w:val="16"/>
              </w:rPr>
              <w:t>3GPPMEMBER</w:t>
            </w:r>
          </w:p>
        </w:tc>
      </w:tr>
      <w:tr w:rsidR="00C521B3" w14:paraId="42D1B106"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719663F"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7473A1" w14:textId="77777777" w:rsidR="00C521B3" w:rsidRPr="001B1679" w:rsidRDefault="00C521B3" w:rsidP="00015975">
            <w:pPr>
              <w:pStyle w:val="TAL"/>
              <w:rPr>
                <w:sz w:val="16"/>
                <w:szCs w:val="16"/>
              </w:rPr>
            </w:pPr>
            <w:r w:rsidRPr="001B1679">
              <w:rPr>
                <w:sz w:val="16"/>
                <w:szCs w:val="16"/>
              </w:rPr>
              <w:t>Julius Robson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849AD1" w14:textId="77777777" w:rsidR="00C521B3" w:rsidRPr="001B1679" w:rsidRDefault="00C521B3" w:rsidP="00015975">
            <w:pPr>
              <w:pStyle w:val="TAL"/>
              <w:rPr>
                <w:sz w:val="16"/>
                <w:szCs w:val="16"/>
              </w:rPr>
            </w:pPr>
            <w:r w:rsidRPr="001B1679">
              <w:rPr>
                <w:sz w:val="16"/>
                <w:szCs w:val="16"/>
              </w:rPr>
              <w:t>Eutelsat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3407A9"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B16C007" w14:textId="77777777" w:rsidR="00C521B3" w:rsidRPr="001B1679" w:rsidRDefault="00C521B3" w:rsidP="00015975">
            <w:pPr>
              <w:pStyle w:val="TAL"/>
              <w:rPr>
                <w:sz w:val="16"/>
                <w:szCs w:val="16"/>
              </w:rPr>
            </w:pPr>
            <w:r w:rsidRPr="001B1679">
              <w:rPr>
                <w:sz w:val="16"/>
                <w:szCs w:val="16"/>
              </w:rPr>
              <w:t>3GPPMEMBER</w:t>
            </w:r>
          </w:p>
        </w:tc>
      </w:tr>
      <w:tr w:rsidR="00C521B3" w14:paraId="400386C3"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180FCEA"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C73464B" w14:textId="77777777" w:rsidR="00C521B3" w:rsidRPr="001B1679" w:rsidRDefault="00C521B3" w:rsidP="00015975">
            <w:pPr>
              <w:pStyle w:val="TAL"/>
              <w:rPr>
                <w:sz w:val="16"/>
                <w:szCs w:val="16"/>
              </w:rPr>
            </w:pPr>
            <w:r w:rsidRPr="001B1679">
              <w:rPr>
                <w:sz w:val="16"/>
                <w:szCs w:val="16"/>
              </w:rPr>
              <w:t xml:space="preserve">Friedhelm </w:t>
            </w:r>
            <w:proofErr w:type="spellStart"/>
            <w:r w:rsidRPr="001B1679">
              <w:rPr>
                <w:sz w:val="16"/>
                <w:szCs w:val="16"/>
              </w:rPr>
              <w:t>Rodermund</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5C884E" w14:textId="77777777" w:rsidR="00C521B3" w:rsidRPr="001B1679" w:rsidRDefault="00C521B3" w:rsidP="00015975">
            <w:pPr>
              <w:pStyle w:val="TAL"/>
              <w:rPr>
                <w:sz w:val="16"/>
                <w:szCs w:val="16"/>
              </w:rPr>
            </w:pPr>
            <w:r w:rsidRPr="001B1679">
              <w:rPr>
                <w:sz w:val="16"/>
                <w:szCs w:val="16"/>
              </w:rPr>
              <w:t>IOTECC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1E61491"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2AFDECF" w14:textId="77777777" w:rsidR="00C521B3" w:rsidRPr="001B1679" w:rsidRDefault="00C521B3" w:rsidP="00015975">
            <w:pPr>
              <w:pStyle w:val="TAL"/>
              <w:rPr>
                <w:sz w:val="16"/>
                <w:szCs w:val="16"/>
              </w:rPr>
            </w:pPr>
            <w:r w:rsidRPr="001B1679">
              <w:rPr>
                <w:sz w:val="16"/>
                <w:szCs w:val="16"/>
              </w:rPr>
              <w:t>3GPPMEMBER</w:t>
            </w:r>
          </w:p>
        </w:tc>
      </w:tr>
      <w:tr w:rsidR="00C521B3" w14:paraId="6D5269D9"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255BF54"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99E737" w14:textId="77777777" w:rsidR="00C521B3" w:rsidRPr="001B1679" w:rsidRDefault="00C521B3" w:rsidP="00015975">
            <w:pPr>
              <w:pStyle w:val="TAL"/>
              <w:rPr>
                <w:sz w:val="16"/>
                <w:szCs w:val="16"/>
              </w:rPr>
            </w:pPr>
            <w:r w:rsidRPr="001B1679">
              <w:rPr>
                <w:sz w:val="16"/>
                <w:szCs w:val="16"/>
              </w:rPr>
              <w:t>Giovanni Romano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47D976" w14:textId="77777777" w:rsidR="00C521B3" w:rsidRPr="001B1679" w:rsidRDefault="00C521B3" w:rsidP="00015975">
            <w:pPr>
              <w:pStyle w:val="TAL"/>
              <w:rPr>
                <w:sz w:val="16"/>
                <w:szCs w:val="16"/>
              </w:rPr>
            </w:pPr>
            <w:r w:rsidRPr="001B1679">
              <w:rPr>
                <w:sz w:val="16"/>
                <w:szCs w:val="16"/>
              </w:rPr>
              <w:t>TELECOM ITALIA S.p.A.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C6E4B58"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E4D7A1D" w14:textId="77777777" w:rsidR="00C521B3" w:rsidRPr="001B1679" w:rsidRDefault="00C521B3" w:rsidP="00015975">
            <w:pPr>
              <w:pStyle w:val="TAL"/>
              <w:rPr>
                <w:sz w:val="16"/>
                <w:szCs w:val="16"/>
              </w:rPr>
            </w:pPr>
            <w:r w:rsidRPr="001B1679">
              <w:rPr>
                <w:sz w:val="16"/>
                <w:szCs w:val="16"/>
              </w:rPr>
              <w:t>3GPPMEMBER</w:t>
            </w:r>
          </w:p>
        </w:tc>
      </w:tr>
      <w:tr w:rsidR="00C521B3" w14:paraId="77A11ECF"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DB39655"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D9AEEF4" w14:textId="77777777" w:rsidR="00C521B3" w:rsidRPr="001B1679" w:rsidRDefault="00C521B3" w:rsidP="00015975">
            <w:pPr>
              <w:pStyle w:val="TAL"/>
              <w:rPr>
                <w:sz w:val="16"/>
                <w:szCs w:val="16"/>
              </w:rPr>
            </w:pPr>
            <w:r w:rsidRPr="001B1679">
              <w:rPr>
                <w:sz w:val="16"/>
                <w:szCs w:val="16"/>
              </w:rPr>
              <w:t>Luis Jorge Romero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CDE9B1" w14:textId="77777777" w:rsidR="00C521B3" w:rsidRPr="001B1679" w:rsidRDefault="00C521B3" w:rsidP="00015975">
            <w:pPr>
              <w:pStyle w:val="TAL"/>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58B3073"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7CE7D13" w14:textId="77777777" w:rsidR="00C521B3" w:rsidRPr="001B1679" w:rsidRDefault="00C521B3" w:rsidP="00015975">
            <w:pPr>
              <w:pStyle w:val="TAL"/>
              <w:rPr>
                <w:sz w:val="16"/>
                <w:szCs w:val="16"/>
              </w:rPr>
            </w:pPr>
            <w:r w:rsidRPr="001B1679">
              <w:rPr>
                <w:sz w:val="16"/>
                <w:szCs w:val="16"/>
              </w:rPr>
              <w:t>3GPPORG_REP</w:t>
            </w:r>
          </w:p>
        </w:tc>
      </w:tr>
      <w:tr w:rsidR="00C521B3" w14:paraId="530F0BB4"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B27F464"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6D790A5" w14:textId="77777777" w:rsidR="00C521B3" w:rsidRPr="001B1679" w:rsidRDefault="00C521B3" w:rsidP="00015975">
            <w:pPr>
              <w:pStyle w:val="TAL"/>
              <w:rPr>
                <w:sz w:val="16"/>
                <w:szCs w:val="16"/>
              </w:rPr>
            </w:pPr>
            <w:r w:rsidRPr="001B1679">
              <w:rPr>
                <w:sz w:val="16"/>
                <w:szCs w:val="16"/>
              </w:rPr>
              <w:t>Elke Roth-</w:t>
            </w:r>
            <w:proofErr w:type="spellStart"/>
            <w:r w:rsidRPr="001B1679">
              <w:rPr>
                <w:sz w:val="16"/>
                <w:szCs w:val="16"/>
              </w:rPr>
              <w:t>Mandutz</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D4EE92" w14:textId="77777777" w:rsidR="00C521B3" w:rsidRPr="001B1679" w:rsidRDefault="00C521B3" w:rsidP="00015975">
            <w:pPr>
              <w:pStyle w:val="TAL"/>
              <w:rPr>
                <w:sz w:val="16"/>
                <w:szCs w:val="16"/>
              </w:rPr>
            </w:pPr>
            <w:r w:rsidRPr="001B1679">
              <w:rPr>
                <w:sz w:val="16"/>
                <w:szCs w:val="16"/>
              </w:rPr>
              <w:t>Fraunhofer IIS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1D12EB5"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0F99D2A" w14:textId="77777777" w:rsidR="00C521B3" w:rsidRPr="001B1679" w:rsidRDefault="00C521B3" w:rsidP="00015975">
            <w:pPr>
              <w:pStyle w:val="TAL"/>
              <w:rPr>
                <w:sz w:val="16"/>
                <w:szCs w:val="16"/>
              </w:rPr>
            </w:pPr>
            <w:r w:rsidRPr="001B1679">
              <w:rPr>
                <w:sz w:val="16"/>
                <w:szCs w:val="16"/>
              </w:rPr>
              <w:t>3GPPMEMBER</w:t>
            </w:r>
          </w:p>
        </w:tc>
      </w:tr>
      <w:tr w:rsidR="00C521B3" w14:paraId="0CFC4E3A"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340E21E"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B2F57B0" w14:textId="77777777" w:rsidR="00C521B3" w:rsidRPr="001B1679" w:rsidRDefault="00C521B3" w:rsidP="00015975">
            <w:pPr>
              <w:pStyle w:val="TAL"/>
              <w:rPr>
                <w:sz w:val="16"/>
                <w:szCs w:val="16"/>
              </w:rPr>
            </w:pPr>
            <w:r w:rsidRPr="001B1679">
              <w:rPr>
                <w:sz w:val="16"/>
                <w:szCs w:val="16"/>
              </w:rPr>
              <w:t>Chang RYOO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43DD06" w14:textId="77777777" w:rsidR="00C521B3" w:rsidRPr="001B1679" w:rsidRDefault="00C521B3" w:rsidP="00015975">
            <w:pPr>
              <w:pStyle w:val="TAL"/>
              <w:rPr>
                <w:sz w:val="16"/>
                <w:szCs w:val="16"/>
              </w:rPr>
            </w:pPr>
            <w:proofErr w:type="spellStart"/>
            <w:r w:rsidRPr="001B1679">
              <w:rPr>
                <w:sz w:val="16"/>
                <w:szCs w:val="16"/>
              </w:rPr>
              <w:t>SyncTechno</w:t>
            </w:r>
            <w:proofErr w:type="spellEnd"/>
            <w:r w:rsidRPr="001B1679">
              <w:rPr>
                <w:sz w:val="16"/>
                <w:szCs w:val="16"/>
              </w:rPr>
              <w:t>,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82F0BE" w14:textId="77777777" w:rsidR="00C521B3" w:rsidRPr="001B1679" w:rsidRDefault="00C521B3" w:rsidP="00015975">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A5A8064" w14:textId="77777777" w:rsidR="00C521B3" w:rsidRPr="001B1679" w:rsidRDefault="00C521B3" w:rsidP="00015975">
            <w:pPr>
              <w:pStyle w:val="TAL"/>
              <w:rPr>
                <w:sz w:val="16"/>
                <w:szCs w:val="16"/>
              </w:rPr>
            </w:pPr>
            <w:r w:rsidRPr="001B1679">
              <w:rPr>
                <w:sz w:val="16"/>
                <w:szCs w:val="16"/>
              </w:rPr>
              <w:t>3GPPMEMBER</w:t>
            </w:r>
          </w:p>
        </w:tc>
      </w:tr>
      <w:tr w:rsidR="00C521B3" w14:paraId="0839D213"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651CF00"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B7F1B3A" w14:textId="77777777" w:rsidR="00C521B3" w:rsidRPr="001B1679" w:rsidRDefault="00C521B3" w:rsidP="00015975">
            <w:pPr>
              <w:pStyle w:val="TAL"/>
              <w:rPr>
                <w:sz w:val="16"/>
                <w:szCs w:val="16"/>
              </w:rPr>
            </w:pPr>
            <w:proofErr w:type="spellStart"/>
            <w:r w:rsidRPr="001B1679">
              <w:rPr>
                <w:sz w:val="16"/>
                <w:szCs w:val="16"/>
              </w:rPr>
              <w:t>Changho</w:t>
            </w:r>
            <w:proofErr w:type="spellEnd"/>
            <w:r w:rsidRPr="001B1679">
              <w:rPr>
                <w:sz w:val="16"/>
                <w:szCs w:val="16"/>
              </w:rPr>
              <w:t xml:space="preserve"> Ryoo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444CF2" w14:textId="77777777" w:rsidR="00C521B3" w:rsidRPr="001B1679" w:rsidRDefault="00C521B3" w:rsidP="00015975">
            <w:pPr>
              <w:pStyle w:val="TAL"/>
              <w:rPr>
                <w:sz w:val="16"/>
                <w:szCs w:val="16"/>
              </w:rPr>
            </w:pPr>
            <w:proofErr w:type="spellStart"/>
            <w:r w:rsidRPr="001B1679">
              <w:rPr>
                <w:sz w:val="16"/>
                <w:szCs w:val="16"/>
              </w:rPr>
              <w:t>SyncTechno</w:t>
            </w:r>
            <w:proofErr w:type="spellEnd"/>
            <w:r w:rsidRPr="001B1679">
              <w:rPr>
                <w:sz w:val="16"/>
                <w:szCs w:val="16"/>
              </w:rPr>
              <w:t>,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548C7B0" w14:textId="77777777" w:rsidR="00C521B3" w:rsidRPr="001B1679" w:rsidRDefault="00C521B3" w:rsidP="00015975">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4219ABB" w14:textId="77777777" w:rsidR="00C521B3" w:rsidRPr="001B1679" w:rsidRDefault="00C521B3" w:rsidP="00015975">
            <w:pPr>
              <w:pStyle w:val="TAL"/>
              <w:rPr>
                <w:sz w:val="16"/>
                <w:szCs w:val="16"/>
              </w:rPr>
            </w:pPr>
            <w:r w:rsidRPr="001B1679">
              <w:rPr>
                <w:sz w:val="16"/>
                <w:szCs w:val="16"/>
              </w:rPr>
              <w:t>3GPPMEMBER</w:t>
            </w:r>
          </w:p>
        </w:tc>
      </w:tr>
      <w:tr w:rsidR="00C521B3" w14:paraId="241A6534"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D3CEA16"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ED16E6" w14:textId="77777777" w:rsidR="00C521B3" w:rsidRPr="001B1679" w:rsidRDefault="00C521B3" w:rsidP="00015975">
            <w:pPr>
              <w:pStyle w:val="TAL"/>
              <w:rPr>
                <w:sz w:val="16"/>
                <w:szCs w:val="16"/>
              </w:rPr>
            </w:pPr>
            <w:r w:rsidRPr="001B1679">
              <w:rPr>
                <w:sz w:val="16"/>
                <w:szCs w:val="16"/>
              </w:rPr>
              <w:t>Hyun Suk Ryu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944547" w14:textId="77777777" w:rsidR="00C521B3" w:rsidRPr="001B1679" w:rsidRDefault="00C521B3" w:rsidP="00015975">
            <w:pPr>
              <w:pStyle w:val="TAL"/>
              <w:rPr>
                <w:sz w:val="16"/>
                <w:szCs w:val="16"/>
              </w:rPr>
            </w:pPr>
            <w:r w:rsidRPr="001B1679">
              <w:rPr>
                <w:sz w:val="16"/>
                <w:szCs w:val="16"/>
              </w:rPr>
              <w:t>Samsung Electronics Romania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13298D2"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D1D9CEF" w14:textId="77777777" w:rsidR="00C521B3" w:rsidRPr="001B1679" w:rsidRDefault="00C521B3" w:rsidP="00015975">
            <w:pPr>
              <w:pStyle w:val="TAL"/>
              <w:rPr>
                <w:sz w:val="16"/>
                <w:szCs w:val="16"/>
              </w:rPr>
            </w:pPr>
            <w:r w:rsidRPr="001B1679">
              <w:rPr>
                <w:sz w:val="16"/>
                <w:szCs w:val="16"/>
              </w:rPr>
              <w:t>3GPPMEMBER</w:t>
            </w:r>
          </w:p>
        </w:tc>
      </w:tr>
      <w:tr w:rsidR="00C521B3" w14:paraId="25473F76"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3A9306B" w14:textId="77777777" w:rsidR="00C521B3" w:rsidRPr="001B1679" w:rsidRDefault="00C521B3" w:rsidP="00015975">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B33903" w14:textId="77777777" w:rsidR="00C521B3" w:rsidRPr="001B1679" w:rsidRDefault="00C521B3" w:rsidP="00015975">
            <w:pPr>
              <w:pStyle w:val="TAL"/>
              <w:rPr>
                <w:sz w:val="16"/>
                <w:szCs w:val="16"/>
              </w:rPr>
            </w:pPr>
            <w:r w:rsidRPr="001B1679">
              <w:rPr>
                <w:sz w:val="16"/>
                <w:szCs w:val="16"/>
              </w:rPr>
              <w:t>Jinsook Ryu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9EEE25" w14:textId="77777777" w:rsidR="00C521B3" w:rsidRPr="001B1679" w:rsidRDefault="00C521B3" w:rsidP="00015975">
            <w:pPr>
              <w:pStyle w:val="TAL"/>
              <w:rPr>
                <w:sz w:val="16"/>
                <w:szCs w:val="16"/>
              </w:rPr>
            </w:pPr>
            <w:r w:rsidRPr="001B1679">
              <w:rPr>
                <w:sz w:val="16"/>
                <w:szCs w:val="16"/>
              </w:rPr>
              <w:t>Dish Network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622FB46" w14:textId="77777777" w:rsidR="00C521B3" w:rsidRPr="001B1679" w:rsidRDefault="00C521B3" w:rsidP="00015975">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70E93C2" w14:textId="77777777" w:rsidR="00C521B3" w:rsidRPr="001B1679" w:rsidRDefault="00C521B3" w:rsidP="00015975">
            <w:pPr>
              <w:pStyle w:val="TAL"/>
              <w:rPr>
                <w:sz w:val="16"/>
                <w:szCs w:val="16"/>
              </w:rPr>
            </w:pPr>
            <w:r w:rsidRPr="001B1679">
              <w:rPr>
                <w:sz w:val="16"/>
                <w:szCs w:val="16"/>
              </w:rPr>
              <w:t>3GPPMEMBER</w:t>
            </w:r>
          </w:p>
        </w:tc>
      </w:tr>
      <w:tr w:rsidR="00C521B3" w14:paraId="3016123A"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95A5E5F" w14:textId="77777777" w:rsidR="00C521B3" w:rsidRPr="001B1679" w:rsidRDefault="00C521B3" w:rsidP="00015975">
            <w:pPr>
              <w:pStyle w:val="TAL"/>
              <w:rPr>
                <w:sz w:val="16"/>
                <w:szCs w:val="16"/>
              </w:rPr>
            </w:pPr>
            <w:r w:rsidRPr="001B1679">
              <w:rPr>
                <w:sz w:val="16"/>
                <w:szCs w:val="16"/>
              </w:rPr>
              <w:lastRenderedPageBreak/>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E32772" w14:textId="77777777" w:rsidR="00C521B3" w:rsidRPr="001B1679" w:rsidRDefault="00C521B3" w:rsidP="00015975">
            <w:pPr>
              <w:pStyle w:val="TAL"/>
              <w:rPr>
                <w:sz w:val="16"/>
                <w:szCs w:val="16"/>
              </w:rPr>
            </w:pPr>
            <w:r w:rsidRPr="001B1679">
              <w:rPr>
                <w:sz w:val="16"/>
                <w:szCs w:val="16"/>
              </w:rPr>
              <w:t>Susana Sabater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6D1E73" w14:textId="77777777" w:rsidR="00C521B3" w:rsidRPr="001B1679" w:rsidRDefault="00C521B3" w:rsidP="00015975">
            <w:pPr>
              <w:pStyle w:val="TAL"/>
              <w:rPr>
                <w:sz w:val="16"/>
                <w:szCs w:val="16"/>
              </w:rPr>
            </w:pPr>
            <w:r w:rsidRPr="001B1679">
              <w:rPr>
                <w:sz w:val="16"/>
                <w:szCs w:val="16"/>
              </w:rPr>
              <w:t>VODAFONE Group Plc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035FA0C"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1C650CA" w14:textId="77777777" w:rsidR="00C521B3" w:rsidRPr="001B1679" w:rsidRDefault="00C521B3" w:rsidP="00015975">
            <w:pPr>
              <w:pStyle w:val="TAL"/>
              <w:rPr>
                <w:sz w:val="16"/>
                <w:szCs w:val="16"/>
              </w:rPr>
            </w:pPr>
            <w:r w:rsidRPr="001B1679">
              <w:rPr>
                <w:sz w:val="16"/>
                <w:szCs w:val="16"/>
              </w:rPr>
              <w:t>3GPPMEMBER</w:t>
            </w:r>
          </w:p>
        </w:tc>
      </w:tr>
      <w:tr w:rsidR="00C521B3" w14:paraId="3B7CBF52"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9C6016E"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C31B8F2" w14:textId="77777777" w:rsidR="00C521B3" w:rsidRPr="001B1679" w:rsidRDefault="00C521B3" w:rsidP="00015975">
            <w:pPr>
              <w:pStyle w:val="TAL"/>
              <w:rPr>
                <w:sz w:val="16"/>
                <w:szCs w:val="16"/>
              </w:rPr>
            </w:pPr>
            <w:r w:rsidRPr="001B1679">
              <w:rPr>
                <w:sz w:val="16"/>
                <w:szCs w:val="16"/>
              </w:rPr>
              <w:t>Tony Saboorian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90E98A" w14:textId="77777777" w:rsidR="00C521B3" w:rsidRPr="001B1679" w:rsidRDefault="00C521B3" w:rsidP="00015975">
            <w:pPr>
              <w:pStyle w:val="TAL"/>
              <w:rPr>
                <w:sz w:val="16"/>
                <w:szCs w:val="16"/>
              </w:rPr>
            </w:pPr>
            <w:proofErr w:type="spellStart"/>
            <w:r w:rsidRPr="001B1679">
              <w:rPr>
                <w:sz w:val="16"/>
                <w:szCs w:val="16"/>
              </w:rPr>
              <w:t>Futurewei</w:t>
            </w:r>
            <w:proofErr w:type="spellEnd"/>
            <w:r w:rsidRPr="001B1679">
              <w:rPr>
                <w:sz w:val="16"/>
                <w:szCs w:val="16"/>
              </w:rPr>
              <w:t xml:space="preserve"> Technologies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45C33DD" w14:textId="77777777" w:rsidR="00C521B3" w:rsidRPr="001B1679" w:rsidRDefault="00C521B3" w:rsidP="00015975">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03E923B" w14:textId="77777777" w:rsidR="00C521B3" w:rsidRPr="001B1679" w:rsidRDefault="00C521B3" w:rsidP="00015975">
            <w:pPr>
              <w:pStyle w:val="TAL"/>
              <w:rPr>
                <w:sz w:val="16"/>
                <w:szCs w:val="16"/>
              </w:rPr>
            </w:pPr>
            <w:r w:rsidRPr="001B1679">
              <w:rPr>
                <w:sz w:val="16"/>
                <w:szCs w:val="16"/>
              </w:rPr>
              <w:t>3GPPMEMBER</w:t>
            </w:r>
          </w:p>
        </w:tc>
      </w:tr>
      <w:tr w:rsidR="00C521B3" w14:paraId="39758E34"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BC4771E"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B1A9AED" w14:textId="77777777" w:rsidR="00C521B3" w:rsidRPr="001B1679" w:rsidRDefault="00C521B3" w:rsidP="00015975">
            <w:pPr>
              <w:pStyle w:val="TAL"/>
              <w:rPr>
                <w:sz w:val="16"/>
                <w:szCs w:val="16"/>
              </w:rPr>
            </w:pPr>
            <w:r w:rsidRPr="001B1679">
              <w:rPr>
                <w:sz w:val="16"/>
                <w:szCs w:val="16"/>
              </w:rPr>
              <w:t>Bahar Sadeghi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B67EEB" w14:textId="77777777" w:rsidR="00C521B3" w:rsidRPr="001B1679" w:rsidRDefault="00C521B3" w:rsidP="00015975">
            <w:pPr>
              <w:pStyle w:val="TAL"/>
              <w:rPr>
                <w:sz w:val="16"/>
                <w:szCs w:val="16"/>
              </w:rPr>
            </w:pPr>
            <w:r w:rsidRPr="001B1679">
              <w:rPr>
                <w:sz w:val="16"/>
                <w:szCs w:val="16"/>
              </w:rPr>
              <w:t>Microsoft Europe SARL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22FCAEC"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E88997F" w14:textId="77777777" w:rsidR="00C521B3" w:rsidRPr="001B1679" w:rsidRDefault="00C521B3" w:rsidP="00015975">
            <w:pPr>
              <w:pStyle w:val="TAL"/>
              <w:rPr>
                <w:sz w:val="16"/>
                <w:szCs w:val="16"/>
              </w:rPr>
            </w:pPr>
            <w:r w:rsidRPr="001B1679">
              <w:rPr>
                <w:sz w:val="16"/>
                <w:szCs w:val="16"/>
              </w:rPr>
              <w:t>3GPPMEMBER</w:t>
            </w:r>
          </w:p>
        </w:tc>
      </w:tr>
      <w:tr w:rsidR="00C521B3" w14:paraId="4F45D23F"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DDD3E66"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BAFC344" w14:textId="77777777" w:rsidR="00C521B3" w:rsidRPr="001B1679" w:rsidRDefault="00C521B3" w:rsidP="00015975">
            <w:pPr>
              <w:pStyle w:val="TAL"/>
              <w:rPr>
                <w:sz w:val="16"/>
                <w:szCs w:val="16"/>
              </w:rPr>
            </w:pPr>
            <w:r w:rsidRPr="001B1679">
              <w:rPr>
                <w:sz w:val="16"/>
                <w:szCs w:val="16"/>
              </w:rPr>
              <w:t>Anindya Saha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E2FD6B" w14:textId="77777777" w:rsidR="00C521B3" w:rsidRPr="001B1679" w:rsidRDefault="00C521B3" w:rsidP="00015975">
            <w:pPr>
              <w:pStyle w:val="TAL"/>
              <w:rPr>
                <w:sz w:val="16"/>
                <w:szCs w:val="16"/>
              </w:rPr>
            </w:pPr>
            <w:r w:rsidRPr="001B1679">
              <w:rPr>
                <w:sz w:val="16"/>
                <w:szCs w:val="16"/>
              </w:rPr>
              <w:t>Tejas Networks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20B310" w14:textId="77777777" w:rsidR="00C521B3" w:rsidRPr="001B1679" w:rsidRDefault="00C521B3" w:rsidP="00015975">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4822157" w14:textId="77777777" w:rsidR="00C521B3" w:rsidRPr="001B1679" w:rsidRDefault="00C521B3" w:rsidP="00015975">
            <w:pPr>
              <w:pStyle w:val="TAL"/>
              <w:rPr>
                <w:sz w:val="16"/>
                <w:szCs w:val="16"/>
              </w:rPr>
            </w:pPr>
            <w:r w:rsidRPr="001B1679">
              <w:rPr>
                <w:sz w:val="16"/>
                <w:szCs w:val="16"/>
              </w:rPr>
              <w:t>3GPPMEMBER</w:t>
            </w:r>
          </w:p>
        </w:tc>
      </w:tr>
      <w:tr w:rsidR="00C521B3" w14:paraId="632D34A7"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49F8F8E"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8531E2B" w14:textId="77777777" w:rsidR="00C521B3" w:rsidRPr="001B1679" w:rsidRDefault="00C521B3" w:rsidP="00015975">
            <w:pPr>
              <w:pStyle w:val="TAL"/>
              <w:rPr>
                <w:sz w:val="16"/>
                <w:szCs w:val="16"/>
              </w:rPr>
            </w:pPr>
            <w:r w:rsidRPr="001B1679">
              <w:rPr>
                <w:sz w:val="16"/>
                <w:szCs w:val="16"/>
              </w:rPr>
              <w:t>Yildirim Sahin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B91A74" w14:textId="77777777" w:rsidR="00C521B3" w:rsidRPr="001B1679" w:rsidRDefault="00C521B3" w:rsidP="00015975">
            <w:pPr>
              <w:pStyle w:val="TAL"/>
              <w:rPr>
                <w:sz w:val="16"/>
                <w:szCs w:val="16"/>
              </w:rPr>
            </w:pPr>
            <w:r w:rsidRPr="001B1679">
              <w:rPr>
                <w:sz w:val="16"/>
                <w:szCs w:val="16"/>
              </w:rPr>
              <w:t>Charter Communications,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338D53E" w14:textId="77777777" w:rsidR="00C521B3" w:rsidRPr="001B1679" w:rsidRDefault="00C521B3" w:rsidP="00015975">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6598416" w14:textId="77777777" w:rsidR="00C521B3" w:rsidRPr="001B1679" w:rsidRDefault="00C521B3" w:rsidP="00015975">
            <w:pPr>
              <w:pStyle w:val="TAL"/>
              <w:rPr>
                <w:sz w:val="16"/>
                <w:szCs w:val="16"/>
              </w:rPr>
            </w:pPr>
            <w:r w:rsidRPr="001B1679">
              <w:rPr>
                <w:sz w:val="16"/>
                <w:szCs w:val="16"/>
              </w:rPr>
              <w:t>3GPPMEMBER</w:t>
            </w:r>
          </w:p>
        </w:tc>
      </w:tr>
      <w:tr w:rsidR="00C521B3" w14:paraId="0F4B9840"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849E3D3"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5B60AD8" w14:textId="77777777" w:rsidR="00C521B3" w:rsidRPr="001B1679" w:rsidRDefault="00C521B3" w:rsidP="00015975">
            <w:pPr>
              <w:pStyle w:val="TAL"/>
              <w:rPr>
                <w:sz w:val="16"/>
                <w:szCs w:val="16"/>
              </w:rPr>
            </w:pPr>
            <w:r w:rsidRPr="001B1679">
              <w:rPr>
                <w:sz w:val="16"/>
                <w:szCs w:val="16"/>
              </w:rPr>
              <w:t>Krister Sällberg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CAB73E" w14:textId="77777777" w:rsidR="00C521B3" w:rsidRPr="001B1679" w:rsidRDefault="00C521B3" w:rsidP="00015975">
            <w:pPr>
              <w:pStyle w:val="TAL"/>
              <w:rPr>
                <w:sz w:val="16"/>
                <w:szCs w:val="16"/>
              </w:rPr>
            </w:pPr>
            <w:r w:rsidRPr="001B1679">
              <w:rPr>
                <w:sz w:val="16"/>
                <w:szCs w:val="16"/>
              </w:rPr>
              <w:t>Ericsson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2E496E6" w14:textId="77777777" w:rsidR="00C521B3" w:rsidRPr="001B1679" w:rsidRDefault="00C521B3" w:rsidP="00015975">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67DB312" w14:textId="77777777" w:rsidR="00C521B3" w:rsidRPr="001B1679" w:rsidRDefault="00C521B3" w:rsidP="00015975">
            <w:pPr>
              <w:pStyle w:val="TAL"/>
              <w:rPr>
                <w:sz w:val="16"/>
                <w:szCs w:val="16"/>
              </w:rPr>
            </w:pPr>
            <w:r w:rsidRPr="001B1679">
              <w:rPr>
                <w:sz w:val="16"/>
                <w:szCs w:val="16"/>
              </w:rPr>
              <w:t>3GPPMEMBER</w:t>
            </w:r>
          </w:p>
        </w:tc>
      </w:tr>
      <w:tr w:rsidR="00C521B3" w14:paraId="1DE370A7"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21C9981"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39C3EC" w14:textId="77777777" w:rsidR="00C521B3" w:rsidRPr="001B1679" w:rsidRDefault="00C521B3" w:rsidP="00015975">
            <w:pPr>
              <w:pStyle w:val="TAL"/>
              <w:rPr>
                <w:sz w:val="16"/>
                <w:szCs w:val="16"/>
              </w:rPr>
            </w:pPr>
            <w:r w:rsidRPr="001B1679">
              <w:rPr>
                <w:sz w:val="16"/>
                <w:szCs w:val="16"/>
              </w:rPr>
              <w:t>Malla Reddy Sama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1E41AE" w14:textId="77777777" w:rsidR="00C521B3" w:rsidRPr="001B1679" w:rsidRDefault="00C521B3" w:rsidP="00015975">
            <w:pPr>
              <w:pStyle w:val="TAL"/>
              <w:rPr>
                <w:sz w:val="16"/>
                <w:szCs w:val="16"/>
              </w:rPr>
            </w:pPr>
            <w:r w:rsidRPr="001B1679">
              <w:rPr>
                <w:sz w:val="16"/>
                <w:szCs w:val="16"/>
              </w:rPr>
              <w:t>DOCOMO Communications Lab.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CA56F2"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5767E99" w14:textId="77777777" w:rsidR="00C521B3" w:rsidRPr="001B1679" w:rsidRDefault="00C521B3" w:rsidP="00015975">
            <w:pPr>
              <w:pStyle w:val="TAL"/>
              <w:rPr>
                <w:sz w:val="16"/>
                <w:szCs w:val="16"/>
              </w:rPr>
            </w:pPr>
            <w:r w:rsidRPr="001B1679">
              <w:rPr>
                <w:sz w:val="16"/>
                <w:szCs w:val="16"/>
              </w:rPr>
              <w:t>3GPPMEMBER</w:t>
            </w:r>
          </w:p>
        </w:tc>
      </w:tr>
      <w:tr w:rsidR="00C521B3" w14:paraId="6761D4C7"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9656B91"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2DC7CA9" w14:textId="77777777" w:rsidR="00C521B3" w:rsidRPr="001B1679" w:rsidRDefault="00C521B3" w:rsidP="00015975">
            <w:pPr>
              <w:pStyle w:val="TAL"/>
              <w:rPr>
                <w:sz w:val="16"/>
                <w:szCs w:val="16"/>
              </w:rPr>
            </w:pPr>
            <w:r w:rsidRPr="001B1679">
              <w:rPr>
                <w:sz w:val="16"/>
                <w:szCs w:val="16"/>
              </w:rPr>
              <w:t>JEEVA KESHAV SATTIANARAYANIN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A710D8" w14:textId="77777777" w:rsidR="00C521B3" w:rsidRPr="001B1679" w:rsidRDefault="00C521B3" w:rsidP="00015975">
            <w:pPr>
              <w:pStyle w:val="TAL"/>
              <w:rPr>
                <w:sz w:val="16"/>
                <w:szCs w:val="16"/>
              </w:rPr>
            </w:pPr>
            <w:r w:rsidRPr="001B1679">
              <w:rPr>
                <w:sz w:val="16"/>
                <w:szCs w:val="16"/>
              </w:rPr>
              <w:t>Indian Institute of Tech (M)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3E2A2E" w14:textId="77777777" w:rsidR="00C521B3" w:rsidRPr="001B1679" w:rsidRDefault="00C521B3" w:rsidP="00015975">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6E4ECEC" w14:textId="77777777" w:rsidR="00C521B3" w:rsidRPr="001B1679" w:rsidRDefault="00C521B3" w:rsidP="00015975">
            <w:pPr>
              <w:pStyle w:val="TAL"/>
              <w:rPr>
                <w:sz w:val="16"/>
                <w:szCs w:val="16"/>
              </w:rPr>
            </w:pPr>
            <w:r w:rsidRPr="001B1679">
              <w:rPr>
                <w:sz w:val="16"/>
                <w:szCs w:val="16"/>
              </w:rPr>
              <w:t>3GPPMEMBER</w:t>
            </w:r>
          </w:p>
        </w:tc>
      </w:tr>
      <w:tr w:rsidR="00C521B3" w14:paraId="6F59C21E"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F2CB53A"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131513A" w14:textId="77777777" w:rsidR="00C521B3" w:rsidRPr="001B1679" w:rsidRDefault="00C521B3" w:rsidP="00015975">
            <w:pPr>
              <w:pStyle w:val="TAL"/>
              <w:rPr>
                <w:sz w:val="16"/>
                <w:szCs w:val="16"/>
              </w:rPr>
            </w:pPr>
            <w:r w:rsidRPr="001B1679">
              <w:rPr>
                <w:sz w:val="16"/>
                <w:szCs w:val="16"/>
              </w:rPr>
              <w:t>Frank Savaglio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061223" w14:textId="77777777" w:rsidR="00C521B3" w:rsidRPr="001B1679" w:rsidRDefault="00C521B3" w:rsidP="00015975">
            <w:pPr>
              <w:pStyle w:val="TAL"/>
              <w:rPr>
                <w:sz w:val="16"/>
                <w:szCs w:val="16"/>
              </w:rPr>
            </w:pPr>
            <w:r w:rsidRPr="001B1679">
              <w:rPr>
                <w:sz w:val="16"/>
                <w:szCs w:val="16"/>
              </w:rPr>
              <w:t>Telstra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FF28A0D"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6A6FD8D" w14:textId="77777777" w:rsidR="00C521B3" w:rsidRPr="001B1679" w:rsidRDefault="00C521B3" w:rsidP="00015975">
            <w:pPr>
              <w:pStyle w:val="TAL"/>
              <w:rPr>
                <w:sz w:val="16"/>
                <w:szCs w:val="16"/>
              </w:rPr>
            </w:pPr>
            <w:r w:rsidRPr="001B1679">
              <w:rPr>
                <w:sz w:val="16"/>
                <w:szCs w:val="16"/>
              </w:rPr>
              <w:t>3GPPMEMBER</w:t>
            </w:r>
          </w:p>
        </w:tc>
      </w:tr>
      <w:tr w:rsidR="00C521B3" w14:paraId="0C201F5D"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178E611"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61F0D0A" w14:textId="77777777" w:rsidR="00C521B3" w:rsidRPr="001B1679" w:rsidRDefault="00C521B3" w:rsidP="00015975">
            <w:pPr>
              <w:pStyle w:val="TAL"/>
              <w:rPr>
                <w:sz w:val="16"/>
                <w:szCs w:val="16"/>
              </w:rPr>
            </w:pPr>
            <w:proofErr w:type="spellStart"/>
            <w:r w:rsidRPr="001B1679">
              <w:rPr>
                <w:sz w:val="16"/>
                <w:szCs w:val="16"/>
              </w:rPr>
              <w:t>Shafivulla</w:t>
            </w:r>
            <w:proofErr w:type="spellEnd"/>
            <w:r w:rsidRPr="001B1679">
              <w:rPr>
                <w:sz w:val="16"/>
                <w:szCs w:val="16"/>
              </w:rPr>
              <w:t xml:space="preserve"> Sayyed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4423EF" w14:textId="77777777" w:rsidR="00C521B3" w:rsidRPr="001B1679" w:rsidRDefault="00C521B3" w:rsidP="00015975">
            <w:pPr>
              <w:pStyle w:val="TAL"/>
              <w:rPr>
                <w:sz w:val="16"/>
                <w:szCs w:val="16"/>
              </w:rPr>
            </w:pPr>
            <w:proofErr w:type="spellStart"/>
            <w:r w:rsidRPr="001B1679">
              <w:rPr>
                <w:sz w:val="16"/>
                <w:szCs w:val="16"/>
              </w:rPr>
              <w:t>CEWiT</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1233F7E" w14:textId="77777777" w:rsidR="00C521B3" w:rsidRPr="001B1679" w:rsidRDefault="00C521B3" w:rsidP="00015975">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047C366" w14:textId="77777777" w:rsidR="00C521B3" w:rsidRPr="001B1679" w:rsidRDefault="00C521B3" w:rsidP="00015975">
            <w:pPr>
              <w:pStyle w:val="TAL"/>
              <w:rPr>
                <w:sz w:val="16"/>
                <w:szCs w:val="16"/>
              </w:rPr>
            </w:pPr>
            <w:r w:rsidRPr="001B1679">
              <w:rPr>
                <w:sz w:val="16"/>
                <w:szCs w:val="16"/>
              </w:rPr>
              <w:t>3GPPMEMBER</w:t>
            </w:r>
          </w:p>
        </w:tc>
      </w:tr>
      <w:tr w:rsidR="00C521B3" w14:paraId="52E30FBF"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75FD746"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2D283E1" w14:textId="77777777" w:rsidR="00C521B3" w:rsidRPr="001B1679" w:rsidRDefault="00C521B3" w:rsidP="00015975">
            <w:pPr>
              <w:pStyle w:val="TAL"/>
              <w:rPr>
                <w:sz w:val="16"/>
                <w:szCs w:val="16"/>
              </w:rPr>
            </w:pPr>
            <w:r w:rsidRPr="001B1679">
              <w:rPr>
                <w:sz w:val="16"/>
                <w:szCs w:val="16"/>
              </w:rPr>
              <w:t>Alberto Schiavon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1A1459" w14:textId="77777777" w:rsidR="00C521B3" w:rsidRPr="001B1679" w:rsidRDefault="00C521B3" w:rsidP="00015975">
            <w:pPr>
              <w:pStyle w:val="TAL"/>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08B6A5C"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F7BFE98" w14:textId="77777777" w:rsidR="00C521B3" w:rsidRPr="001B1679" w:rsidRDefault="00C521B3" w:rsidP="00015975">
            <w:pPr>
              <w:pStyle w:val="TAL"/>
              <w:rPr>
                <w:sz w:val="16"/>
                <w:szCs w:val="16"/>
              </w:rPr>
            </w:pPr>
            <w:r w:rsidRPr="001B1679">
              <w:rPr>
                <w:sz w:val="16"/>
                <w:szCs w:val="16"/>
              </w:rPr>
              <w:t>3GPPORG_REP</w:t>
            </w:r>
          </w:p>
        </w:tc>
      </w:tr>
      <w:tr w:rsidR="00C521B3" w14:paraId="43A33CA7"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BDFE16F"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6D8515E" w14:textId="77777777" w:rsidR="00C521B3" w:rsidRPr="001B1679" w:rsidRDefault="00C521B3" w:rsidP="00015975">
            <w:pPr>
              <w:pStyle w:val="TAL"/>
              <w:rPr>
                <w:sz w:val="16"/>
                <w:szCs w:val="16"/>
              </w:rPr>
            </w:pPr>
            <w:r w:rsidRPr="001B1679">
              <w:rPr>
                <w:sz w:val="16"/>
                <w:szCs w:val="16"/>
              </w:rPr>
              <w:t>Steffen Schmitz</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B6484F" w14:textId="77777777" w:rsidR="00C521B3" w:rsidRPr="001B1679" w:rsidRDefault="00C521B3" w:rsidP="00015975">
            <w:pPr>
              <w:pStyle w:val="TAL"/>
              <w:rPr>
                <w:sz w:val="16"/>
                <w:szCs w:val="16"/>
              </w:rPr>
            </w:pPr>
            <w:r w:rsidRPr="001B1679">
              <w:rPr>
                <w:sz w:val="16"/>
                <w:szCs w:val="16"/>
              </w:rPr>
              <w:t>Volkswagen AG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00CB46"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0832EB3" w14:textId="77777777" w:rsidR="00C521B3" w:rsidRPr="001B1679" w:rsidRDefault="00C521B3" w:rsidP="00015975">
            <w:pPr>
              <w:pStyle w:val="TAL"/>
              <w:rPr>
                <w:sz w:val="16"/>
                <w:szCs w:val="16"/>
              </w:rPr>
            </w:pPr>
            <w:r w:rsidRPr="001B1679">
              <w:rPr>
                <w:sz w:val="16"/>
                <w:szCs w:val="16"/>
              </w:rPr>
              <w:t>3GPPMEMBER</w:t>
            </w:r>
          </w:p>
        </w:tc>
      </w:tr>
      <w:tr w:rsidR="00C521B3" w14:paraId="7D82627F"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85AB247"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A762A67" w14:textId="77777777" w:rsidR="00C521B3" w:rsidRPr="001B1679" w:rsidRDefault="00C521B3" w:rsidP="00015975">
            <w:pPr>
              <w:pStyle w:val="TAL"/>
              <w:rPr>
                <w:sz w:val="16"/>
                <w:szCs w:val="16"/>
              </w:rPr>
            </w:pPr>
            <w:r w:rsidRPr="001B1679">
              <w:rPr>
                <w:sz w:val="16"/>
                <w:szCs w:val="16"/>
              </w:rPr>
              <w:t>Adrian Scrase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459EBE" w14:textId="77777777" w:rsidR="00C521B3" w:rsidRPr="001B1679" w:rsidRDefault="00C521B3" w:rsidP="00015975">
            <w:pPr>
              <w:pStyle w:val="TAL"/>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3E79319"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6030923" w14:textId="77777777" w:rsidR="00C521B3" w:rsidRPr="001B1679" w:rsidRDefault="00C521B3" w:rsidP="00015975">
            <w:pPr>
              <w:pStyle w:val="TAL"/>
              <w:rPr>
                <w:sz w:val="16"/>
                <w:szCs w:val="16"/>
              </w:rPr>
            </w:pPr>
            <w:r w:rsidRPr="001B1679">
              <w:rPr>
                <w:sz w:val="16"/>
                <w:szCs w:val="16"/>
              </w:rPr>
              <w:t>3GPPORG_REP</w:t>
            </w:r>
          </w:p>
        </w:tc>
      </w:tr>
      <w:tr w:rsidR="00C521B3" w14:paraId="57B1154E"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E0999BA"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15B2427" w14:textId="77777777" w:rsidR="00C521B3" w:rsidRPr="001B1679" w:rsidRDefault="00C521B3" w:rsidP="00015975">
            <w:pPr>
              <w:pStyle w:val="TAL"/>
              <w:rPr>
                <w:sz w:val="16"/>
                <w:szCs w:val="16"/>
              </w:rPr>
            </w:pPr>
            <w:r w:rsidRPr="001B1679">
              <w:rPr>
                <w:sz w:val="16"/>
                <w:szCs w:val="16"/>
              </w:rPr>
              <w:t>Guillaume Sebire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86ACC2" w14:textId="77777777" w:rsidR="00C521B3" w:rsidRPr="001B1679" w:rsidRDefault="00C521B3" w:rsidP="00015975">
            <w:pPr>
              <w:pStyle w:val="TAL"/>
              <w:rPr>
                <w:sz w:val="16"/>
                <w:szCs w:val="16"/>
              </w:rPr>
            </w:pPr>
            <w:r w:rsidRPr="001B1679">
              <w:rPr>
                <w:sz w:val="16"/>
                <w:szCs w:val="16"/>
              </w:rPr>
              <w:t>MediaTek Korea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99E57FC" w14:textId="77777777" w:rsidR="00C521B3" w:rsidRPr="001B1679" w:rsidRDefault="00C521B3" w:rsidP="00015975">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AA2194B" w14:textId="77777777" w:rsidR="00C521B3" w:rsidRPr="001B1679" w:rsidRDefault="00C521B3" w:rsidP="00015975">
            <w:pPr>
              <w:pStyle w:val="TAL"/>
              <w:rPr>
                <w:sz w:val="16"/>
                <w:szCs w:val="16"/>
              </w:rPr>
            </w:pPr>
            <w:r w:rsidRPr="001B1679">
              <w:rPr>
                <w:sz w:val="16"/>
                <w:szCs w:val="16"/>
              </w:rPr>
              <w:t>3GPPMEMBER</w:t>
            </w:r>
          </w:p>
        </w:tc>
      </w:tr>
      <w:tr w:rsidR="00C521B3" w14:paraId="76BC0770"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F8B40FB"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C48A962" w14:textId="77777777" w:rsidR="00C521B3" w:rsidRPr="001B1679" w:rsidRDefault="00C521B3" w:rsidP="00015975">
            <w:pPr>
              <w:pStyle w:val="TAL"/>
              <w:rPr>
                <w:sz w:val="16"/>
                <w:szCs w:val="16"/>
              </w:rPr>
            </w:pPr>
            <w:r w:rsidRPr="001B1679">
              <w:rPr>
                <w:sz w:val="16"/>
                <w:szCs w:val="16"/>
              </w:rPr>
              <w:t>Jose Luis Serrano Merino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970A63" w14:textId="77777777" w:rsidR="00C521B3" w:rsidRPr="001B1679" w:rsidRDefault="00C521B3" w:rsidP="00015975">
            <w:pPr>
              <w:pStyle w:val="TAL"/>
              <w:rPr>
                <w:sz w:val="16"/>
                <w:szCs w:val="16"/>
              </w:rPr>
            </w:pPr>
            <w:r w:rsidRPr="001B1679">
              <w:rPr>
                <w:sz w:val="16"/>
                <w:szCs w:val="16"/>
              </w:rPr>
              <w:t>HISPASAT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F76667C"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C4679D0" w14:textId="77777777" w:rsidR="00C521B3" w:rsidRPr="001B1679" w:rsidRDefault="00C521B3" w:rsidP="00015975">
            <w:pPr>
              <w:pStyle w:val="TAL"/>
              <w:rPr>
                <w:sz w:val="16"/>
                <w:szCs w:val="16"/>
              </w:rPr>
            </w:pPr>
            <w:r w:rsidRPr="001B1679">
              <w:rPr>
                <w:sz w:val="16"/>
                <w:szCs w:val="16"/>
              </w:rPr>
              <w:t>3GPPMEMBER</w:t>
            </w:r>
          </w:p>
        </w:tc>
      </w:tr>
      <w:tr w:rsidR="00C521B3" w14:paraId="5342A70D"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6763C97"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0FF2BB9" w14:textId="77777777" w:rsidR="00C521B3" w:rsidRPr="001B1679" w:rsidRDefault="00C521B3" w:rsidP="00015975">
            <w:pPr>
              <w:pStyle w:val="TAL"/>
              <w:rPr>
                <w:sz w:val="16"/>
                <w:szCs w:val="16"/>
              </w:rPr>
            </w:pPr>
            <w:r w:rsidRPr="001B1679">
              <w:rPr>
                <w:sz w:val="16"/>
                <w:szCs w:val="16"/>
              </w:rPr>
              <w:t>Mansoor Shafi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3D1AE4" w14:textId="77777777" w:rsidR="00C521B3" w:rsidRPr="001B1679" w:rsidRDefault="00C521B3" w:rsidP="00015975">
            <w:pPr>
              <w:pStyle w:val="TAL"/>
              <w:rPr>
                <w:sz w:val="16"/>
                <w:szCs w:val="16"/>
              </w:rPr>
            </w:pPr>
            <w:r w:rsidRPr="001B1679">
              <w:rPr>
                <w:sz w:val="16"/>
                <w:szCs w:val="16"/>
              </w:rPr>
              <w:t>Spark NZ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B3D8FFE" w14:textId="77777777" w:rsidR="00C521B3" w:rsidRPr="001B1679" w:rsidRDefault="00C521B3" w:rsidP="00015975">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3C9E427" w14:textId="77777777" w:rsidR="00C521B3" w:rsidRPr="001B1679" w:rsidRDefault="00C521B3" w:rsidP="00015975">
            <w:pPr>
              <w:pStyle w:val="TAL"/>
              <w:rPr>
                <w:sz w:val="16"/>
                <w:szCs w:val="16"/>
              </w:rPr>
            </w:pPr>
            <w:r w:rsidRPr="001B1679">
              <w:rPr>
                <w:sz w:val="16"/>
                <w:szCs w:val="16"/>
              </w:rPr>
              <w:t>3GPPMEMBER</w:t>
            </w:r>
          </w:p>
        </w:tc>
      </w:tr>
      <w:tr w:rsidR="00C521B3" w14:paraId="17FCC28F"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F0F735E"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EC9A83A" w14:textId="77777777" w:rsidR="00C521B3" w:rsidRPr="001B1679" w:rsidRDefault="00C521B3" w:rsidP="00015975">
            <w:pPr>
              <w:pStyle w:val="TAL"/>
              <w:rPr>
                <w:sz w:val="16"/>
                <w:szCs w:val="16"/>
              </w:rPr>
            </w:pPr>
            <w:r w:rsidRPr="001B1679">
              <w:rPr>
                <w:sz w:val="16"/>
                <w:szCs w:val="16"/>
              </w:rPr>
              <w:t>Sapan Shah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479310" w14:textId="77777777" w:rsidR="00C521B3" w:rsidRPr="001B1679" w:rsidRDefault="00C521B3" w:rsidP="00015975">
            <w:pPr>
              <w:pStyle w:val="TAL"/>
              <w:rPr>
                <w:sz w:val="16"/>
                <w:szCs w:val="16"/>
              </w:rPr>
            </w:pPr>
            <w:r w:rsidRPr="001B1679">
              <w:rPr>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9E1860F" w14:textId="77777777" w:rsidR="00C521B3" w:rsidRPr="001B1679" w:rsidRDefault="00C521B3" w:rsidP="00015975">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BE0BE99" w14:textId="77777777" w:rsidR="00C521B3" w:rsidRPr="001B1679" w:rsidRDefault="00C521B3" w:rsidP="00015975">
            <w:pPr>
              <w:pStyle w:val="TAL"/>
              <w:rPr>
                <w:sz w:val="16"/>
                <w:szCs w:val="16"/>
              </w:rPr>
            </w:pPr>
            <w:r w:rsidRPr="001B1679">
              <w:rPr>
                <w:sz w:val="16"/>
                <w:szCs w:val="16"/>
              </w:rPr>
              <w:t>3GPPMEMBER</w:t>
            </w:r>
          </w:p>
        </w:tc>
      </w:tr>
      <w:tr w:rsidR="00C521B3" w14:paraId="7CC60165"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6C0ACA8"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8AC9886" w14:textId="77777777" w:rsidR="00C521B3" w:rsidRPr="001B1679" w:rsidRDefault="00C521B3" w:rsidP="00015975">
            <w:pPr>
              <w:pStyle w:val="TAL"/>
              <w:rPr>
                <w:sz w:val="16"/>
                <w:szCs w:val="16"/>
              </w:rPr>
            </w:pPr>
            <w:r w:rsidRPr="001B1679">
              <w:rPr>
                <w:sz w:val="16"/>
                <w:szCs w:val="16"/>
              </w:rPr>
              <w:t>Xiao Shao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64314F" w14:textId="77777777" w:rsidR="00C521B3" w:rsidRPr="001B1679" w:rsidRDefault="00C521B3" w:rsidP="00015975">
            <w:pPr>
              <w:pStyle w:val="TAL"/>
              <w:rPr>
                <w:sz w:val="16"/>
                <w:szCs w:val="16"/>
              </w:rPr>
            </w:pPr>
            <w:r w:rsidRPr="001B1679">
              <w:rPr>
                <w:sz w:val="16"/>
                <w:szCs w:val="16"/>
              </w:rPr>
              <w:t>TOYOTA MOTOR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EC47B5E" w14:textId="77777777" w:rsidR="00C521B3" w:rsidRPr="001B1679" w:rsidRDefault="00C521B3" w:rsidP="00015975">
            <w:pPr>
              <w:pStyle w:val="TAL"/>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2BD8C8E" w14:textId="77777777" w:rsidR="00C521B3" w:rsidRPr="001B1679" w:rsidRDefault="00C521B3" w:rsidP="00015975">
            <w:pPr>
              <w:pStyle w:val="TAL"/>
              <w:rPr>
                <w:sz w:val="16"/>
                <w:szCs w:val="16"/>
              </w:rPr>
            </w:pPr>
            <w:r w:rsidRPr="001B1679">
              <w:rPr>
                <w:sz w:val="16"/>
                <w:szCs w:val="16"/>
              </w:rPr>
              <w:t>3GPPMEMBER</w:t>
            </w:r>
          </w:p>
        </w:tc>
      </w:tr>
      <w:tr w:rsidR="00C521B3" w14:paraId="44116FBE"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330696A"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348ECBD" w14:textId="77777777" w:rsidR="00C521B3" w:rsidRPr="001B1679" w:rsidRDefault="00C521B3" w:rsidP="00015975">
            <w:pPr>
              <w:pStyle w:val="TAL"/>
              <w:rPr>
                <w:sz w:val="16"/>
                <w:szCs w:val="16"/>
              </w:rPr>
            </w:pPr>
            <w:r w:rsidRPr="001B1679">
              <w:rPr>
                <w:sz w:val="16"/>
                <w:szCs w:val="16"/>
              </w:rPr>
              <w:t>Mehrdad Shariat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AED159" w14:textId="77777777" w:rsidR="00C521B3" w:rsidRPr="001B1679" w:rsidRDefault="00C521B3" w:rsidP="00015975">
            <w:pPr>
              <w:pStyle w:val="TAL"/>
              <w:rPr>
                <w:sz w:val="16"/>
                <w:szCs w:val="16"/>
              </w:rPr>
            </w:pPr>
            <w:r w:rsidRPr="001B1679">
              <w:rPr>
                <w:sz w:val="16"/>
                <w:szCs w:val="16"/>
              </w:rPr>
              <w:t>MediaTek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0A21024"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451E02A" w14:textId="77777777" w:rsidR="00C521B3" w:rsidRPr="001B1679" w:rsidRDefault="00C521B3" w:rsidP="00015975">
            <w:pPr>
              <w:pStyle w:val="TAL"/>
              <w:rPr>
                <w:sz w:val="16"/>
                <w:szCs w:val="16"/>
              </w:rPr>
            </w:pPr>
            <w:r w:rsidRPr="001B1679">
              <w:rPr>
                <w:sz w:val="16"/>
                <w:szCs w:val="16"/>
              </w:rPr>
              <w:t>3GPPMEMBER</w:t>
            </w:r>
          </w:p>
        </w:tc>
      </w:tr>
      <w:tr w:rsidR="00C521B3" w14:paraId="19906BAB"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BF8A69C"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D1C9FAA" w14:textId="77777777" w:rsidR="00C521B3" w:rsidRPr="001B1679" w:rsidRDefault="00C521B3" w:rsidP="00015975">
            <w:pPr>
              <w:pStyle w:val="TAL"/>
              <w:rPr>
                <w:sz w:val="16"/>
                <w:szCs w:val="16"/>
              </w:rPr>
            </w:pPr>
            <w:r w:rsidRPr="001B1679">
              <w:rPr>
                <w:sz w:val="16"/>
                <w:szCs w:val="16"/>
              </w:rPr>
              <w:t>Guna Shekar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26134E" w14:textId="77777777" w:rsidR="00C521B3" w:rsidRPr="001B1679" w:rsidRDefault="00C521B3" w:rsidP="00015975">
            <w:pPr>
              <w:pStyle w:val="TAL"/>
              <w:rPr>
                <w:sz w:val="16"/>
                <w:szCs w:val="16"/>
              </w:rPr>
            </w:pPr>
            <w:r w:rsidRPr="001B1679">
              <w:rPr>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5BF42F1" w14:textId="77777777" w:rsidR="00C521B3" w:rsidRPr="001B1679" w:rsidRDefault="00C521B3" w:rsidP="00015975">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5780CD0" w14:textId="77777777" w:rsidR="00C521B3" w:rsidRPr="001B1679" w:rsidRDefault="00C521B3" w:rsidP="00015975">
            <w:pPr>
              <w:pStyle w:val="TAL"/>
              <w:rPr>
                <w:sz w:val="16"/>
                <w:szCs w:val="16"/>
              </w:rPr>
            </w:pPr>
            <w:r w:rsidRPr="001B1679">
              <w:rPr>
                <w:sz w:val="16"/>
                <w:szCs w:val="16"/>
              </w:rPr>
              <w:t>3GPPORG_REP</w:t>
            </w:r>
          </w:p>
        </w:tc>
      </w:tr>
      <w:tr w:rsidR="00C521B3" w14:paraId="06AE2779"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47F4C5F" w14:textId="77777777" w:rsidR="00C521B3" w:rsidRPr="001B1679" w:rsidRDefault="00C521B3" w:rsidP="00015975">
            <w:pPr>
              <w:pStyle w:val="TAL"/>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2A1BCC4" w14:textId="77777777" w:rsidR="00C521B3" w:rsidRPr="001B1679" w:rsidRDefault="00C521B3" w:rsidP="00015975">
            <w:pPr>
              <w:pStyle w:val="TAL"/>
              <w:rPr>
                <w:sz w:val="16"/>
                <w:szCs w:val="16"/>
              </w:rPr>
            </w:pPr>
            <w:proofErr w:type="spellStart"/>
            <w:r w:rsidRPr="001B1679">
              <w:rPr>
                <w:sz w:val="16"/>
                <w:szCs w:val="16"/>
              </w:rPr>
              <w:t>Nianshan</w:t>
            </w:r>
            <w:proofErr w:type="spellEnd"/>
            <w:r w:rsidRPr="001B1679">
              <w:rPr>
                <w:sz w:val="16"/>
                <w:szCs w:val="16"/>
              </w:rPr>
              <w:t xml:space="preserve"> Shi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D38665" w14:textId="77777777" w:rsidR="00C521B3" w:rsidRPr="001B1679" w:rsidRDefault="00C521B3" w:rsidP="00015975">
            <w:pPr>
              <w:pStyle w:val="TAL"/>
              <w:rPr>
                <w:sz w:val="16"/>
                <w:szCs w:val="16"/>
              </w:rPr>
            </w:pPr>
            <w:r w:rsidRPr="001B1679">
              <w:rPr>
                <w:sz w:val="16"/>
                <w:szCs w:val="16"/>
              </w:rPr>
              <w:t>Ericsson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D78657"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949938C" w14:textId="77777777" w:rsidR="00C521B3" w:rsidRPr="001B1679" w:rsidRDefault="00C521B3" w:rsidP="00015975">
            <w:pPr>
              <w:pStyle w:val="TAL"/>
              <w:rPr>
                <w:sz w:val="16"/>
                <w:szCs w:val="16"/>
              </w:rPr>
            </w:pPr>
            <w:r w:rsidRPr="001B1679">
              <w:rPr>
                <w:sz w:val="16"/>
                <w:szCs w:val="16"/>
              </w:rPr>
              <w:t>3GPPMEMBER</w:t>
            </w:r>
          </w:p>
        </w:tc>
      </w:tr>
      <w:tr w:rsidR="00C521B3" w14:paraId="180176CF"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22CF69E"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1FDE4EF" w14:textId="77777777" w:rsidR="00C521B3" w:rsidRPr="001B1679" w:rsidRDefault="00C521B3" w:rsidP="00015975">
            <w:pPr>
              <w:pStyle w:val="TAL"/>
              <w:rPr>
                <w:sz w:val="16"/>
                <w:szCs w:val="16"/>
              </w:rPr>
            </w:pPr>
            <w:r w:rsidRPr="001B1679">
              <w:rPr>
                <w:sz w:val="16"/>
                <w:szCs w:val="16"/>
              </w:rPr>
              <w:t>Hugh Shieh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44A75A" w14:textId="77777777" w:rsidR="00C521B3" w:rsidRPr="001B1679" w:rsidRDefault="00C521B3" w:rsidP="00015975">
            <w:pPr>
              <w:pStyle w:val="TAL"/>
              <w:rPr>
                <w:sz w:val="16"/>
                <w:szCs w:val="16"/>
              </w:rPr>
            </w:pPr>
            <w:r w:rsidRPr="001B1679">
              <w:rPr>
                <w:sz w:val="16"/>
                <w:szCs w:val="16"/>
              </w:rPr>
              <w:t>AT&amp;T GNS Belgium SPRL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8D4EB5B"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B55DCB9" w14:textId="77777777" w:rsidR="00C521B3" w:rsidRPr="001B1679" w:rsidRDefault="00C521B3" w:rsidP="00015975">
            <w:pPr>
              <w:pStyle w:val="TAL"/>
              <w:rPr>
                <w:sz w:val="16"/>
                <w:szCs w:val="16"/>
              </w:rPr>
            </w:pPr>
            <w:r w:rsidRPr="001B1679">
              <w:rPr>
                <w:sz w:val="16"/>
                <w:szCs w:val="16"/>
              </w:rPr>
              <w:t>3GPPMEMBER</w:t>
            </w:r>
          </w:p>
        </w:tc>
      </w:tr>
      <w:tr w:rsidR="00C521B3" w14:paraId="46107336"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B378F43"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D7FA952" w14:textId="77777777" w:rsidR="00C521B3" w:rsidRPr="001B1679" w:rsidRDefault="00C521B3" w:rsidP="00015975">
            <w:pPr>
              <w:pStyle w:val="TAL"/>
              <w:rPr>
                <w:sz w:val="16"/>
                <w:szCs w:val="16"/>
              </w:rPr>
            </w:pPr>
            <w:r w:rsidRPr="001B1679">
              <w:rPr>
                <w:sz w:val="16"/>
                <w:szCs w:val="16"/>
              </w:rPr>
              <w:t>Tsuyoshi Shimomura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8FA087" w14:textId="77777777" w:rsidR="00C521B3" w:rsidRPr="001B1679" w:rsidRDefault="00C521B3" w:rsidP="00015975">
            <w:pPr>
              <w:pStyle w:val="TAL"/>
              <w:rPr>
                <w:sz w:val="16"/>
                <w:szCs w:val="16"/>
              </w:rPr>
            </w:pPr>
            <w:r w:rsidRPr="001B1679">
              <w:rPr>
                <w:sz w:val="16"/>
                <w:szCs w:val="16"/>
              </w:rPr>
              <w:t>Fujitsu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0E510F" w14:textId="77777777" w:rsidR="00C521B3" w:rsidRPr="001B1679" w:rsidRDefault="00C521B3" w:rsidP="00015975">
            <w:pPr>
              <w:pStyle w:val="TAL"/>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A486325" w14:textId="77777777" w:rsidR="00C521B3" w:rsidRPr="001B1679" w:rsidRDefault="00C521B3" w:rsidP="00015975">
            <w:pPr>
              <w:pStyle w:val="TAL"/>
              <w:rPr>
                <w:sz w:val="16"/>
                <w:szCs w:val="16"/>
              </w:rPr>
            </w:pPr>
            <w:r w:rsidRPr="001B1679">
              <w:rPr>
                <w:sz w:val="16"/>
                <w:szCs w:val="16"/>
              </w:rPr>
              <w:t>3GPPMEMBER</w:t>
            </w:r>
          </w:p>
        </w:tc>
      </w:tr>
      <w:tr w:rsidR="00C521B3" w14:paraId="34D2F850"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020B743"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2233440" w14:textId="77777777" w:rsidR="00C521B3" w:rsidRPr="001B1679" w:rsidRDefault="00C521B3" w:rsidP="00015975">
            <w:pPr>
              <w:pStyle w:val="TAL"/>
              <w:rPr>
                <w:sz w:val="16"/>
                <w:szCs w:val="16"/>
              </w:rPr>
            </w:pPr>
            <w:r w:rsidRPr="001B1679">
              <w:rPr>
                <w:sz w:val="16"/>
                <w:szCs w:val="16"/>
              </w:rPr>
              <w:t>JAEHAK SHIN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98237E" w14:textId="77777777" w:rsidR="00C521B3" w:rsidRPr="001B1679" w:rsidRDefault="00C521B3" w:rsidP="00015975">
            <w:pPr>
              <w:pStyle w:val="TAL"/>
              <w:rPr>
                <w:sz w:val="16"/>
                <w:szCs w:val="16"/>
              </w:rPr>
            </w:pPr>
            <w:proofErr w:type="spellStart"/>
            <w:r w:rsidRPr="001B1679">
              <w:rPr>
                <w:sz w:val="16"/>
                <w:szCs w:val="16"/>
              </w:rPr>
              <w:t>Uangel</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964904" w14:textId="77777777" w:rsidR="00C521B3" w:rsidRPr="001B1679" w:rsidRDefault="00C521B3" w:rsidP="00015975">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E7BF781" w14:textId="77777777" w:rsidR="00C521B3" w:rsidRPr="001B1679" w:rsidRDefault="00C521B3" w:rsidP="00015975">
            <w:pPr>
              <w:pStyle w:val="TAL"/>
              <w:rPr>
                <w:sz w:val="16"/>
                <w:szCs w:val="16"/>
              </w:rPr>
            </w:pPr>
            <w:r w:rsidRPr="001B1679">
              <w:rPr>
                <w:sz w:val="16"/>
                <w:szCs w:val="16"/>
              </w:rPr>
              <w:t>3GPPMEMBER</w:t>
            </w:r>
          </w:p>
        </w:tc>
      </w:tr>
      <w:tr w:rsidR="00C521B3" w14:paraId="4DA078F1"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C8CF6D9"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E697E1" w14:textId="77777777" w:rsidR="00C521B3" w:rsidRPr="001B1679" w:rsidRDefault="00C521B3" w:rsidP="00015975">
            <w:pPr>
              <w:pStyle w:val="TAL"/>
              <w:rPr>
                <w:sz w:val="16"/>
                <w:szCs w:val="16"/>
              </w:rPr>
            </w:pPr>
            <w:proofErr w:type="spellStart"/>
            <w:r w:rsidRPr="001B1679">
              <w:rPr>
                <w:sz w:val="16"/>
                <w:szCs w:val="16"/>
              </w:rPr>
              <w:t>MyungKi</w:t>
            </w:r>
            <w:proofErr w:type="spellEnd"/>
            <w:r w:rsidRPr="001B1679">
              <w:rPr>
                <w:sz w:val="16"/>
                <w:szCs w:val="16"/>
              </w:rPr>
              <w:t xml:space="preserve"> Shin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5D83A8" w14:textId="77777777" w:rsidR="00C521B3" w:rsidRPr="001B1679" w:rsidRDefault="00C521B3" w:rsidP="00015975">
            <w:pPr>
              <w:pStyle w:val="TAL"/>
              <w:rPr>
                <w:sz w:val="16"/>
                <w:szCs w:val="16"/>
              </w:rPr>
            </w:pPr>
            <w:r w:rsidRPr="001B1679">
              <w:rPr>
                <w:sz w:val="16"/>
                <w:szCs w:val="16"/>
              </w:rPr>
              <w:t>ETRI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990939C" w14:textId="77777777" w:rsidR="00C521B3" w:rsidRPr="001B1679" w:rsidRDefault="00C521B3" w:rsidP="00015975">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A7B7766" w14:textId="77777777" w:rsidR="00C521B3" w:rsidRPr="001B1679" w:rsidRDefault="00C521B3" w:rsidP="00015975">
            <w:pPr>
              <w:pStyle w:val="TAL"/>
              <w:rPr>
                <w:sz w:val="16"/>
                <w:szCs w:val="16"/>
              </w:rPr>
            </w:pPr>
            <w:r w:rsidRPr="001B1679">
              <w:rPr>
                <w:sz w:val="16"/>
                <w:szCs w:val="16"/>
              </w:rPr>
              <w:t>3GPPMEMBER</w:t>
            </w:r>
          </w:p>
        </w:tc>
      </w:tr>
      <w:tr w:rsidR="00C521B3" w14:paraId="61023B5E"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04C9D2E"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636A934" w14:textId="77777777" w:rsidR="00C521B3" w:rsidRPr="001B1679" w:rsidRDefault="00C521B3" w:rsidP="00015975">
            <w:pPr>
              <w:pStyle w:val="TAL"/>
              <w:rPr>
                <w:sz w:val="16"/>
                <w:szCs w:val="16"/>
              </w:rPr>
            </w:pPr>
            <w:r w:rsidRPr="001B1679">
              <w:rPr>
                <w:sz w:val="16"/>
                <w:szCs w:val="16"/>
              </w:rPr>
              <w:t>Ray Singh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061245" w14:textId="77777777" w:rsidR="00C521B3" w:rsidRPr="001B1679" w:rsidRDefault="00C521B3" w:rsidP="00015975">
            <w:pPr>
              <w:pStyle w:val="TAL"/>
              <w:rPr>
                <w:sz w:val="16"/>
                <w:szCs w:val="16"/>
              </w:rPr>
            </w:pPr>
            <w:proofErr w:type="spellStart"/>
            <w:r w:rsidRPr="001B1679">
              <w:rPr>
                <w:sz w:val="16"/>
                <w:szCs w:val="16"/>
              </w:rPr>
              <w:t>Peraton</w:t>
            </w:r>
            <w:proofErr w:type="spellEnd"/>
            <w:r w:rsidRPr="001B1679">
              <w:rPr>
                <w:sz w:val="16"/>
                <w:szCs w:val="16"/>
              </w:rPr>
              <w:t xml:space="preserve"> 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5F7CDDE" w14:textId="77777777" w:rsidR="00C521B3" w:rsidRPr="001B1679" w:rsidRDefault="00C521B3" w:rsidP="00015975">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EA1673D" w14:textId="77777777" w:rsidR="00C521B3" w:rsidRPr="001B1679" w:rsidRDefault="00C521B3" w:rsidP="00015975">
            <w:pPr>
              <w:pStyle w:val="TAL"/>
              <w:rPr>
                <w:sz w:val="16"/>
                <w:szCs w:val="16"/>
              </w:rPr>
            </w:pPr>
            <w:r w:rsidRPr="001B1679">
              <w:rPr>
                <w:sz w:val="16"/>
                <w:szCs w:val="16"/>
              </w:rPr>
              <w:t>3GPPMEMBER</w:t>
            </w:r>
          </w:p>
        </w:tc>
      </w:tr>
      <w:tr w:rsidR="00C521B3" w14:paraId="5B022B2E"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DAC656F" w14:textId="77777777" w:rsidR="00C521B3" w:rsidRPr="001B1679" w:rsidRDefault="00C521B3" w:rsidP="00015975">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9BC1676" w14:textId="77777777" w:rsidR="00C521B3" w:rsidRPr="001B1679" w:rsidRDefault="00C521B3" w:rsidP="00015975">
            <w:pPr>
              <w:pStyle w:val="TAL"/>
              <w:rPr>
                <w:sz w:val="16"/>
                <w:szCs w:val="16"/>
              </w:rPr>
            </w:pPr>
            <w:r w:rsidRPr="001B1679">
              <w:rPr>
                <w:sz w:val="16"/>
                <w:szCs w:val="16"/>
              </w:rPr>
              <w:t>Sweta Singh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B67D1D" w14:textId="77777777" w:rsidR="00C521B3" w:rsidRPr="001B1679" w:rsidRDefault="00C521B3" w:rsidP="00015975">
            <w:pPr>
              <w:pStyle w:val="TAL"/>
              <w:rPr>
                <w:sz w:val="16"/>
                <w:szCs w:val="16"/>
              </w:rPr>
            </w:pPr>
            <w:r w:rsidRPr="001B1679">
              <w:rPr>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6EAAFFB" w14:textId="77777777" w:rsidR="00C521B3" w:rsidRPr="001B1679" w:rsidRDefault="00C521B3" w:rsidP="00015975">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46DFFFC" w14:textId="77777777" w:rsidR="00C521B3" w:rsidRPr="001B1679" w:rsidRDefault="00C521B3" w:rsidP="00015975">
            <w:pPr>
              <w:pStyle w:val="TAL"/>
              <w:rPr>
                <w:sz w:val="16"/>
                <w:szCs w:val="16"/>
              </w:rPr>
            </w:pPr>
            <w:r w:rsidRPr="001B1679">
              <w:rPr>
                <w:sz w:val="16"/>
                <w:szCs w:val="16"/>
              </w:rPr>
              <w:t>3GPPORG_REP</w:t>
            </w:r>
          </w:p>
        </w:tc>
      </w:tr>
      <w:tr w:rsidR="00C521B3" w14:paraId="3178B65A"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D3F6C3C"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528228D" w14:textId="77777777" w:rsidR="00C521B3" w:rsidRPr="001B1679" w:rsidRDefault="00C521B3" w:rsidP="00015975">
            <w:pPr>
              <w:pStyle w:val="TAL"/>
              <w:rPr>
                <w:sz w:val="16"/>
                <w:szCs w:val="16"/>
              </w:rPr>
            </w:pPr>
            <w:r w:rsidRPr="001B1679">
              <w:rPr>
                <w:sz w:val="16"/>
                <w:szCs w:val="16"/>
              </w:rPr>
              <w:t>Sasha Sirotkin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C22C4C" w14:textId="77777777" w:rsidR="00C521B3" w:rsidRPr="001B1679" w:rsidRDefault="00C521B3" w:rsidP="00015975">
            <w:pPr>
              <w:pStyle w:val="TAL"/>
              <w:rPr>
                <w:sz w:val="16"/>
                <w:szCs w:val="16"/>
              </w:rPr>
            </w:pPr>
            <w:r w:rsidRPr="001B1679">
              <w:rPr>
                <w:sz w:val="16"/>
                <w:szCs w:val="16"/>
              </w:rPr>
              <w:t>Apple AB Denmark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72A5ED7"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F852210" w14:textId="77777777" w:rsidR="00C521B3" w:rsidRPr="001B1679" w:rsidRDefault="00C521B3" w:rsidP="00015975">
            <w:pPr>
              <w:pStyle w:val="TAL"/>
              <w:rPr>
                <w:sz w:val="16"/>
                <w:szCs w:val="16"/>
              </w:rPr>
            </w:pPr>
            <w:r w:rsidRPr="001B1679">
              <w:rPr>
                <w:sz w:val="16"/>
                <w:szCs w:val="16"/>
              </w:rPr>
              <w:t>3GPPMEMBER</w:t>
            </w:r>
          </w:p>
        </w:tc>
      </w:tr>
      <w:tr w:rsidR="00C521B3" w14:paraId="20A55AEF"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EF85BF4"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8ECA7DD" w14:textId="77777777" w:rsidR="00C521B3" w:rsidRPr="001B1679" w:rsidRDefault="00C521B3" w:rsidP="00015975">
            <w:pPr>
              <w:pStyle w:val="TAL"/>
              <w:rPr>
                <w:sz w:val="16"/>
                <w:szCs w:val="16"/>
              </w:rPr>
            </w:pPr>
            <w:r w:rsidRPr="001B1679">
              <w:rPr>
                <w:sz w:val="16"/>
                <w:szCs w:val="16"/>
              </w:rPr>
              <w:t>Alan Soloway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F08574" w14:textId="77777777" w:rsidR="00C521B3" w:rsidRPr="001B1679" w:rsidRDefault="00C521B3" w:rsidP="00015975">
            <w:pPr>
              <w:pStyle w:val="TAL"/>
              <w:rPr>
                <w:sz w:val="16"/>
                <w:szCs w:val="16"/>
              </w:rPr>
            </w:pPr>
            <w:r w:rsidRPr="001B1679">
              <w:rPr>
                <w:sz w:val="16"/>
                <w:szCs w:val="16"/>
              </w:rPr>
              <w:t>Qualcomm Incorporated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B3C8783" w14:textId="77777777" w:rsidR="00C521B3" w:rsidRPr="001B1679" w:rsidRDefault="00C521B3" w:rsidP="00015975">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C27744C" w14:textId="77777777" w:rsidR="00C521B3" w:rsidRPr="001B1679" w:rsidRDefault="00C521B3" w:rsidP="00015975">
            <w:pPr>
              <w:pStyle w:val="TAL"/>
              <w:rPr>
                <w:sz w:val="16"/>
                <w:szCs w:val="16"/>
              </w:rPr>
            </w:pPr>
            <w:r w:rsidRPr="001B1679">
              <w:rPr>
                <w:sz w:val="16"/>
                <w:szCs w:val="16"/>
              </w:rPr>
              <w:t>3GPPMEMBER</w:t>
            </w:r>
          </w:p>
        </w:tc>
      </w:tr>
      <w:tr w:rsidR="00C521B3" w14:paraId="5C7FCA48"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29E35B4"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A7EFAAF" w14:textId="77777777" w:rsidR="00C521B3" w:rsidRPr="001B1679" w:rsidRDefault="00C521B3" w:rsidP="00015975">
            <w:pPr>
              <w:pStyle w:val="TAL"/>
              <w:rPr>
                <w:sz w:val="16"/>
                <w:szCs w:val="16"/>
              </w:rPr>
            </w:pPr>
            <w:r w:rsidRPr="001B1679">
              <w:rPr>
                <w:sz w:val="16"/>
                <w:szCs w:val="16"/>
              </w:rPr>
              <w:t>Lei Song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63B935" w14:textId="77777777" w:rsidR="00C521B3" w:rsidRPr="001B1679" w:rsidRDefault="00C521B3" w:rsidP="00015975">
            <w:pPr>
              <w:pStyle w:val="TAL"/>
              <w:rPr>
                <w:sz w:val="16"/>
                <w:szCs w:val="16"/>
              </w:rPr>
            </w:pPr>
            <w:r w:rsidRPr="001B1679">
              <w:rPr>
                <w:sz w:val="16"/>
                <w:szCs w:val="16"/>
              </w:rPr>
              <w:t>Verizon UK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0C5087A"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1E2FFE4" w14:textId="77777777" w:rsidR="00C521B3" w:rsidRPr="001B1679" w:rsidRDefault="00C521B3" w:rsidP="00015975">
            <w:pPr>
              <w:pStyle w:val="TAL"/>
              <w:rPr>
                <w:sz w:val="16"/>
                <w:szCs w:val="16"/>
              </w:rPr>
            </w:pPr>
            <w:r w:rsidRPr="001B1679">
              <w:rPr>
                <w:sz w:val="16"/>
                <w:szCs w:val="16"/>
              </w:rPr>
              <w:t>3GPPMEMBER</w:t>
            </w:r>
          </w:p>
        </w:tc>
      </w:tr>
      <w:tr w:rsidR="00C521B3" w14:paraId="6BCF1F4D"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D80210C"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7808AA0" w14:textId="77777777" w:rsidR="00C521B3" w:rsidRPr="001B1679" w:rsidRDefault="00C521B3" w:rsidP="00015975">
            <w:pPr>
              <w:pStyle w:val="TAL"/>
              <w:rPr>
                <w:sz w:val="16"/>
                <w:szCs w:val="16"/>
              </w:rPr>
            </w:pPr>
            <w:r w:rsidRPr="001B1679">
              <w:rPr>
                <w:sz w:val="16"/>
                <w:szCs w:val="16"/>
              </w:rPr>
              <w:t>Sebastian Speicher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52D79F" w14:textId="77777777" w:rsidR="00C521B3" w:rsidRPr="001B1679" w:rsidRDefault="00C521B3" w:rsidP="00015975">
            <w:pPr>
              <w:pStyle w:val="TAL"/>
              <w:rPr>
                <w:sz w:val="16"/>
                <w:szCs w:val="16"/>
              </w:rPr>
            </w:pPr>
            <w:r w:rsidRPr="001B1679">
              <w:rPr>
                <w:sz w:val="16"/>
                <w:szCs w:val="16"/>
              </w:rPr>
              <w:t>Qualcomm CDMA Technologies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A26AAC7"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8728117" w14:textId="77777777" w:rsidR="00C521B3" w:rsidRPr="001B1679" w:rsidRDefault="00C521B3" w:rsidP="00015975">
            <w:pPr>
              <w:pStyle w:val="TAL"/>
              <w:rPr>
                <w:sz w:val="16"/>
                <w:szCs w:val="16"/>
              </w:rPr>
            </w:pPr>
            <w:r w:rsidRPr="001B1679">
              <w:rPr>
                <w:sz w:val="16"/>
                <w:szCs w:val="16"/>
              </w:rPr>
              <w:t>3GPPMEMBER</w:t>
            </w:r>
          </w:p>
        </w:tc>
      </w:tr>
      <w:tr w:rsidR="00C521B3" w14:paraId="5A0F487A"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3F0C5E9"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6E535B7" w14:textId="77777777" w:rsidR="00C521B3" w:rsidRPr="001B1679" w:rsidRDefault="00C521B3" w:rsidP="00015975">
            <w:pPr>
              <w:pStyle w:val="TAL"/>
              <w:rPr>
                <w:sz w:val="16"/>
                <w:szCs w:val="16"/>
              </w:rPr>
            </w:pPr>
            <w:r w:rsidRPr="001B1679">
              <w:rPr>
                <w:sz w:val="16"/>
                <w:szCs w:val="16"/>
              </w:rPr>
              <w:t>Sundar Sriram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4A7E8D" w14:textId="77777777" w:rsidR="00C521B3" w:rsidRPr="001B1679" w:rsidRDefault="00C521B3" w:rsidP="00015975">
            <w:pPr>
              <w:pStyle w:val="TAL"/>
              <w:rPr>
                <w:sz w:val="16"/>
                <w:szCs w:val="16"/>
              </w:rPr>
            </w:pPr>
            <w:proofErr w:type="spellStart"/>
            <w:r w:rsidRPr="001B1679">
              <w:rPr>
                <w:sz w:val="16"/>
                <w:szCs w:val="16"/>
              </w:rPr>
              <w:t>CableLabs</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EE5D597"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23FF10D" w14:textId="77777777" w:rsidR="00C521B3" w:rsidRPr="001B1679" w:rsidRDefault="00C521B3" w:rsidP="00015975">
            <w:pPr>
              <w:pStyle w:val="TAL"/>
              <w:rPr>
                <w:sz w:val="16"/>
                <w:szCs w:val="16"/>
              </w:rPr>
            </w:pPr>
            <w:r w:rsidRPr="001B1679">
              <w:rPr>
                <w:sz w:val="16"/>
                <w:szCs w:val="16"/>
              </w:rPr>
              <w:t>3GPPMEMBER</w:t>
            </w:r>
          </w:p>
        </w:tc>
      </w:tr>
      <w:tr w:rsidR="00C521B3" w14:paraId="196CA418"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75C5879"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CBADFDD" w14:textId="77777777" w:rsidR="00C521B3" w:rsidRPr="001B1679" w:rsidRDefault="00C521B3" w:rsidP="00015975">
            <w:pPr>
              <w:pStyle w:val="TAL"/>
              <w:rPr>
                <w:sz w:val="16"/>
                <w:szCs w:val="16"/>
              </w:rPr>
            </w:pPr>
            <w:r w:rsidRPr="001B1679">
              <w:rPr>
                <w:sz w:val="16"/>
                <w:szCs w:val="16"/>
              </w:rPr>
              <w:t>Saso Stojanovski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2B0D2F" w14:textId="77777777" w:rsidR="00C521B3" w:rsidRPr="001B1679" w:rsidRDefault="00C521B3" w:rsidP="00015975">
            <w:pPr>
              <w:pStyle w:val="TAL"/>
              <w:rPr>
                <w:sz w:val="16"/>
                <w:szCs w:val="16"/>
              </w:rPr>
            </w:pPr>
            <w:r w:rsidRPr="001B1679">
              <w:rPr>
                <w:sz w:val="16"/>
                <w:szCs w:val="16"/>
              </w:rPr>
              <w:t>Intel Deutschland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6A58D21"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82408A5" w14:textId="77777777" w:rsidR="00C521B3" w:rsidRPr="001B1679" w:rsidRDefault="00C521B3" w:rsidP="00015975">
            <w:pPr>
              <w:pStyle w:val="TAL"/>
              <w:rPr>
                <w:sz w:val="16"/>
                <w:szCs w:val="16"/>
              </w:rPr>
            </w:pPr>
            <w:r w:rsidRPr="001B1679">
              <w:rPr>
                <w:sz w:val="16"/>
                <w:szCs w:val="16"/>
              </w:rPr>
              <w:t>3GPPMEMBER</w:t>
            </w:r>
          </w:p>
        </w:tc>
      </w:tr>
      <w:tr w:rsidR="00C521B3" w14:paraId="6CE7B4C7"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7DFF3D3"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599CDF3" w14:textId="77777777" w:rsidR="00C521B3" w:rsidRPr="001B1679" w:rsidRDefault="00C521B3" w:rsidP="00015975">
            <w:pPr>
              <w:pStyle w:val="TAL"/>
              <w:rPr>
                <w:sz w:val="16"/>
                <w:szCs w:val="16"/>
              </w:rPr>
            </w:pPr>
            <w:r w:rsidRPr="001B1679">
              <w:rPr>
                <w:sz w:val="16"/>
                <w:szCs w:val="16"/>
              </w:rPr>
              <w:t>Robert Streijl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7EDD7C" w14:textId="77777777" w:rsidR="00C521B3" w:rsidRPr="001B1679" w:rsidRDefault="00C521B3" w:rsidP="00015975">
            <w:pPr>
              <w:pStyle w:val="TAL"/>
              <w:rPr>
                <w:sz w:val="16"/>
                <w:szCs w:val="16"/>
              </w:rPr>
            </w:pPr>
            <w:proofErr w:type="spellStart"/>
            <w:r w:rsidRPr="001B1679">
              <w:rPr>
                <w:sz w:val="16"/>
                <w:szCs w:val="16"/>
              </w:rPr>
              <w:t>Peraton</w:t>
            </w:r>
            <w:proofErr w:type="spellEnd"/>
            <w:r w:rsidRPr="001B1679">
              <w:rPr>
                <w:sz w:val="16"/>
                <w:szCs w:val="16"/>
              </w:rPr>
              <w:t xml:space="preserve"> 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603C1B4" w14:textId="77777777" w:rsidR="00C521B3" w:rsidRPr="001B1679" w:rsidRDefault="00C521B3" w:rsidP="00015975">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92AE032" w14:textId="77777777" w:rsidR="00C521B3" w:rsidRPr="001B1679" w:rsidRDefault="00C521B3" w:rsidP="00015975">
            <w:pPr>
              <w:pStyle w:val="TAL"/>
              <w:rPr>
                <w:sz w:val="16"/>
                <w:szCs w:val="16"/>
              </w:rPr>
            </w:pPr>
            <w:r w:rsidRPr="001B1679">
              <w:rPr>
                <w:sz w:val="16"/>
                <w:szCs w:val="16"/>
              </w:rPr>
              <w:t>3GPPMEMBER</w:t>
            </w:r>
          </w:p>
        </w:tc>
      </w:tr>
      <w:tr w:rsidR="00C521B3" w14:paraId="529E6112"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00F3599"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287F970" w14:textId="77777777" w:rsidR="00C521B3" w:rsidRPr="001B1679" w:rsidRDefault="00C521B3" w:rsidP="00015975">
            <w:pPr>
              <w:pStyle w:val="TAL"/>
              <w:rPr>
                <w:sz w:val="16"/>
                <w:szCs w:val="16"/>
              </w:rPr>
            </w:pPr>
            <w:r w:rsidRPr="001B1679">
              <w:rPr>
                <w:sz w:val="16"/>
                <w:szCs w:val="16"/>
              </w:rPr>
              <w:t>Frank Chih-Wei Su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7902C6" w14:textId="77777777" w:rsidR="00C521B3" w:rsidRPr="001B1679" w:rsidRDefault="00C521B3" w:rsidP="00015975">
            <w:pPr>
              <w:pStyle w:val="TAL"/>
              <w:rPr>
                <w:sz w:val="16"/>
                <w:szCs w:val="16"/>
              </w:rPr>
            </w:pPr>
            <w:r w:rsidRPr="001B1679">
              <w:rPr>
                <w:sz w:val="16"/>
                <w:szCs w:val="16"/>
              </w:rPr>
              <w:t>III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E6C2B8A"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6CF1D29" w14:textId="77777777" w:rsidR="00C521B3" w:rsidRPr="001B1679" w:rsidRDefault="00C521B3" w:rsidP="00015975">
            <w:pPr>
              <w:pStyle w:val="TAL"/>
              <w:rPr>
                <w:sz w:val="16"/>
                <w:szCs w:val="16"/>
              </w:rPr>
            </w:pPr>
            <w:r w:rsidRPr="001B1679">
              <w:rPr>
                <w:sz w:val="16"/>
                <w:szCs w:val="16"/>
              </w:rPr>
              <w:t>3GPPMEMBER</w:t>
            </w:r>
          </w:p>
        </w:tc>
      </w:tr>
      <w:tr w:rsidR="00C521B3" w14:paraId="4A6FBA0E"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0FECBB4"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9D97BE6" w14:textId="77777777" w:rsidR="00C521B3" w:rsidRPr="001B1679" w:rsidRDefault="00C521B3" w:rsidP="00015975">
            <w:pPr>
              <w:pStyle w:val="TAL"/>
              <w:rPr>
                <w:sz w:val="16"/>
                <w:szCs w:val="16"/>
              </w:rPr>
            </w:pPr>
            <w:r w:rsidRPr="001B1679">
              <w:rPr>
                <w:sz w:val="16"/>
                <w:szCs w:val="16"/>
              </w:rPr>
              <w:t>Dongeun Suh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7319A5" w14:textId="77777777" w:rsidR="00C521B3" w:rsidRPr="001B1679" w:rsidRDefault="00C521B3" w:rsidP="00015975">
            <w:pPr>
              <w:pStyle w:val="TAL"/>
              <w:rPr>
                <w:sz w:val="16"/>
                <w:szCs w:val="16"/>
              </w:rPr>
            </w:pPr>
            <w:r w:rsidRPr="001B1679">
              <w:rPr>
                <w:sz w:val="16"/>
                <w:szCs w:val="16"/>
              </w:rPr>
              <w:t>Samsung Electronics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5ABA8C7" w14:textId="77777777" w:rsidR="00C521B3" w:rsidRPr="001B1679" w:rsidRDefault="00C521B3" w:rsidP="00015975">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576D254" w14:textId="77777777" w:rsidR="00C521B3" w:rsidRPr="001B1679" w:rsidRDefault="00C521B3" w:rsidP="00015975">
            <w:pPr>
              <w:pStyle w:val="TAL"/>
              <w:rPr>
                <w:sz w:val="16"/>
                <w:szCs w:val="16"/>
              </w:rPr>
            </w:pPr>
            <w:r w:rsidRPr="001B1679">
              <w:rPr>
                <w:sz w:val="16"/>
                <w:szCs w:val="16"/>
              </w:rPr>
              <w:t>3GPPMEMBER</w:t>
            </w:r>
          </w:p>
        </w:tc>
      </w:tr>
      <w:tr w:rsidR="00C521B3" w14:paraId="211A2A84"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B418740"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BEE65C2" w14:textId="77777777" w:rsidR="00C521B3" w:rsidRPr="001B1679" w:rsidRDefault="00C521B3" w:rsidP="00015975">
            <w:pPr>
              <w:pStyle w:val="TAL"/>
              <w:rPr>
                <w:sz w:val="16"/>
                <w:szCs w:val="16"/>
              </w:rPr>
            </w:pPr>
            <w:proofErr w:type="spellStart"/>
            <w:r w:rsidRPr="001B1679">
              <w:rPr>
                <w:sz w:val="16"/>
                <w:szCs w:val="16"/>
              </w:rPr>
              <w:t>Kyungjoo</w:t>
            </w:r>
            <w:proofErr w:type="spellEnd"/>
            <w:r w:rsidRPr="001B1679">
              <w:rPr>
                <w:sz w:val="16"/>
                <w:szCs w:val="16"/>
              </w:rPr>
              <w:t xml:space="preserve"> Grace Suh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C2B691" w14:textId="77777777" w:rsidR="00C521B3" w:rsidRPr="001B1679" w:rsidRDefault="00C521B3" w:rsidP="00015975">
            <w:pPr>
              <w:pStyle w:val="TAL"/>
              <w:rPr>
                <w:sz w:val="16"/>
                <w:szCs w:val="16"/>
              </w:rPr>
            </w:pPr>
            <w:r w:rsidRPr="001B1679">
              <w:rPr>
                <w:sz w:val="16"/>
                <w:szCs w:val="16"/>
              </w:rPr>
              <w:t>Samsung Electronics Czech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FE2B284"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6E7439F" w14:textId="77777777" w:rsidR="00C521B3" w:rsidRPr="001B1679" w:rsidRDefault="00C521B3" w:rsidP="00015975">
            <w:pPr>
              <w:pStyle w:val="TAL"/>
              <w:rPr>
                <w:sz w:val="16"/>
                <w:szCs w:val="16"/>
              </w:rPr>
            </w:pPr>
            <w:r w:rsidRPr="001B1679">
              <w:rPr>
                <w:sz w:val="16"/>
                <w:szCs w:val="16"/>
              </w:rPr>
              <w:t>3GPPMEMBER</w:t>
            </w:r>
          </w:p>
        </w:tc>
      </w:tr>
      <w:tr w:rsidR="00C521B3" w14:paraId="24CD163D"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3DDD842"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0BE0855" w14:textId="77777777" w:rsidR="00C521B3" w:rsidRPr="001B1679" w:rsidRDefault="00C521B3" w:rsidP="00015975">
            <w:pPr>
              <w:pStyle w:val="TAL"/>
              <w:rPr>
                <w:sz w:val="16"/>
                <w:szCs w:val="16"/>
              </w:rPr>
            </w:pPr>
            <w:r w:rsidRPr="001B1679">
              <w:rPr>
                <w:sz w:val="16"/>
                <w:szCs w:val="16"/>
              </w:rPr>
              <w:t>Alain Sultan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529319" w14:textId="77777777" w:rsidR="00C521B3" w:rsidRPr="001B1679" w:rsidRDefault="00C521B3" w:rsidP="00015975">
            <w:pPr>
              <w:pStyle w:val="TAL"/>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BE2076B"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9434578" w14:textId="77777777" w:rsidR="00C521B3" w:rsidRPr="001B1679" w:rsidRDefault="00C521B3" w:rsidP="00015975">
            <w:pPr>
              <w:pStyle w:val="TAL"/>
              <w:rPr>
                <w:sz w:val="16"/>
                <w:szCs w:val="16"/>
              </w:rPr>
            </w:pPr>
            <w:r w:rsidRPr="001B1679">
              <w:rPr>
                <w:sz w:val="16"/>
                <w:szCs w:val="16"/>
              </w:rPr>
              <w:t>3GPPORG_REP</w:t>
            </w:r>
          </w:p>
        </w:tc>
      </w:tr>
      <w:tr w:rsidR="00C521B3" w14:paraId="5F1E486D"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ADAEF8F" w14:textId="77777777" w:rsidR="00C521B3" w:rsidRPr="001B1679" w:rsidRDefault="00C521B3" w:rsidP="00015975">
            <w:pPr>
              <w:pStyle w:val="TAL"/>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C253323" w14:textId="77777777" w:rsidR="00C521B3" w:rsidRPr="001B1679" w:rsidRDefault="00C521B3" w:rsidP="00015975">
            <w:pPr>
              <w:pStyle w:val="TAL"/>
              <w:rPr>
                <w:sz w:val="16"/>
                <w:szCs w:val="16"/>
              </w:rPr>
            </w:pPr>
            <w:r w:rsidRPr="001B1679">
              <w:rPr>
                <w:sz w:val="16"/>
                <w:szCs w:val="16"/>
              </w:rPr>
              <w:t>Shabnam Sultana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27BF06" w14:textId="77777777" w:rsidR="00C521B3" w:rsidRPr="001B1679" w:rsidRDefault="00C521B3" w:rsidP="00015975">
            <w:pPr>
              <w:pStyle w:val="TAL"/>
              <w:rPr>
                <w:sz w:val="16"/>
                <w:szCs w:val="16"/>
              </w:rPr>
            </w:pPr>
            <w:r w:rsidRPr="001B1679">
              <w:rPr>
                <w:sz w:val="16"/>
                <w:szCs w:val="16"/>
              </w:rPr>
              <w:t>Ericsson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1D82605"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C374351" w14:textId="77777777" w:rsidR="00C521B3" w:rsidRPr="001B1679" w:rsidRDefault="00C521B3" w:rsidP="00015975">
            <w:pPr>
              <w:pStyle w:val="TAL"/>
              <w:rPr>
                <w:sz w:val="16"/>
                <w:szCs w:val="16"/>
              </w:rPr>
            </w:pPr>
            <w:r w:rsidRPr="001B1679">
              <w:rPr>
                <w:sz w:val="16"/>
                <w:szCs w:val="16"/>
              </w:rPr>
              <w:t>3GPPMEMBER</w:t>
            </w:r>
          </w:p>
        </w:tc>
      </w:tr>
      <w:tr w:rsidR="00C521B3" w14:paraId="1AC8CA6E"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7CD5ACF"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C218F8B" w14:textId="77777777" w:rsidR="00C521B3" w:rsidRPr="001B1679" w:rsidRDefault="00C521B3" w:rsidP="00015975">
            <w:pPr>
              <w:pStyle w:val="TAL"/>
              <w:rPr>
                <w:sz w:val="16"/>
                <w:szCs w:val="16"/>
              </w:rPr>
            </w:pPr>
            <w:r w:rsidRPr="001B1679">
              <w:rPr>
                <w:sz w:val="16"/>
                <w:szCs w:val="16"/>
              </w:rPr>
              <w:t>Haitong Sun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8C80E3" w14:textId="77777777" w:rsidR="00C521B3" w:rsidRPr="001B1679" w:rsidRDefault="00C521B3" w:rsidP="00015975">
            <w:pPr>
              <w:pStyle w:val="TAL"/>
              <w:rPr>
                <w:sz w:val="16"/>
                <w:szCs w:val="16"/>
              </w:rPr>
            </w:pPr>
            <w:r w:rsidRPr="001B1679">
              <w:rPr>
                <w:sz w:val="16"/>
                <w:szCs w:val="16"/>
              </w:rPr>
              <w:t>Apple Distribution Intl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F3989E9"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D6C9CD2" w14:textId="77777777" w:rsidR="00C521B3" w:rsidRPr="001B1679" w:rsidRDefault="00C521B3" w:rsidP="00015975">
            <w:pPr>
              <w:pStyle w:val="TAL"/>
              <w:rPr>
                <w:sz w:val="16"/>
                <w:szCs w:val="16"/>
              </w:rPr>
            </w:pPr>
            <w:r w:rsidRPr="001B1679">
              <w:rPr>
                <w:sz w:val="16"/>
                <w:szCs w:val="16"/>
              </w:rPr>
              <w:t>3GPPMEMBER</w:t>
            </w:r>
          </w:p>
        </w:tc>
      </w:tr>
      <w:tr w:rsidR="00C521B3" w14:paraId="2D25CD48"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40AA2E6"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718093A" w14:textId="77777777" w:rsidR="00C521B3" w:rsidRPr="001B1679" w:rsidRDefault="00C521B3" w:rsidP="00015975">
            <w:pPr>
              <w:pStyle w:val="TAL"/>
              <w:rPr>
                <w:sz w:val="16"/>
                <w:szCs w:val="16"/>
              </w:rPr>
            </w:pPr>
            <w:r w:rsidRPr="001B1679">
              <w:rPr>
                <w:sz w:val="16"/>
                <w:szCs w:val="16"/>
              </w:rPr>
              <w:t>Akito Suzuki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26CE57" w14:textId="77777777" w:rsidR="00C521B3" w:rsidRPr="001B1679" w:rsidRDefault="00C521B3" w:rsidP="00015975">
            <w:pPr>
              <w:pStyle w:val="TAL"/>
              <w:rPr>
                <w:sz w:val="16"/>
                <w:szCs w:val="16"/>
              </w:rPr>
            </w:pPr>
            <w:r w:rsidRPr="001B1679">
              <w:rPr>
                <w:sz w:val="16"/>
                <w:szCs w:val="16"/>
              </w:rPr>
              <w:t>KDDI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BC69208" w14:textId="77777777" w:rsidR="00C521B3" w:rsidRPr="001B1679" w:rsidRDefault="00C521B3" w:rsidP="00015975">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BDD201D" w14:textId="77777777" w:rsidR="00C521B3" w:rsidRPr="001B1679" w:rsidRDefault="00C521B3" w:rsidP="00015975">
            <w:pPr>
              <w:pStyle w:val="TAL"/>
              <w:rPr>
                <w:sz w:val="16"/>
                <w:szCs w:val="16"/>
              </w:rPr>
            </w:pPr>
            <w:r w:rsidRPr="001B1679">
              <w:rPr>
                <w:sz w:val="16"/>
                <w:szCs w:val="16"/>
              </w:rPr>
              <w:t>3GPPMEMBER</w:t>
            </w:r>
          </w:p>
        </w:tc>
      </w:tr>
      <w:tr w:rsidR="00C521B3" w14:paraId="69CF8944"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E410758"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FC379AF" w14:textId="77777777" w:rsidR="00C521B3" w:rsidRPr="001B1679" w:rsidRDefault="00C521B3" w:rsidP="00015975">
            <w:pPr>
              <w:pStyle w:val="TAL"/>
              <w:rPr>
                <w:sz w:val="16"/>
                <w:szCs w:val="16"/>
              </w:rPr>
            </w:pPr>
            <w:r w:rsidRPr="001B1679">
              <w:rPr>
                <w:sz w:val="16"/>
                <w:szCs w:val="16"/>
              </w:rPr>
              <w:t>Hidetoshi Suzuki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2009B0" w14:textId="77777777" w:rsidR="00C521B3" w:rsidRPr="001B1679" w:rsidRDefault="00C521B3" w:rsidP="00015975">
            <w:pPr>
              <w:pStyle w:val="TAL"/>
              <w:rPr>
                <w:sz w:val="16"/>
                <w:szCs w:val="16"/>
              </w:rPr>
            </w:pPr>
            <w:r w:rsidRPr="001B1679">
              <w:rPr>
                <w:sz w:val="16"/>
                <w:szCs w:val="16"/>
              </w:rPr>
              <w:t>Panasonic Holdings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D2079FB" w14:textId="77777777" w:rsidR="00C521B3" w:rsidRPr="001B1679" w:rsidRDefault="00C521B3" w:rsidP="00015975">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1F4723F" w14:textId="77777777" w:rsidR="00C521B3" w:rsidRPr="001B1679" w:rsidRDefault="00C521B3" w:rsidP="00015975">
            <w:pPr>
              <w:pStyle w:val="TAL"/>
              <w:rPr>
                <w:sz w:val="16"/>
                <w:szCs w:val="16"/>
              </w:rPr>
            </w:pPr>
            <w:r w:rsidRPr="001B1679">
              <w:rPr>
                <w:sz w:val="16"/>
                <w:szCs w:val="16"/>
              </w:rPr>
              <w:t>3GPPMEMBER</w:t>
            </w:r>
          </w:p>
        </w:tc>
      </w:tr>
      <w:tr w:rsidR="00C521B3" w14:paraId="059174FA"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9D1E040"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394DC54" w14:textId="77777777" w:rsidR="00C521B3" w:rsidRPr="001B1679" w:rsidRDefault="00C521B3" w:rsidP="00015975">
            <w:pPr>
              <w:pStyle w:val="TAL"/>
              <w:rPr>
                <w:sz w:val="16"/>
                <w:szCs w:val="16"/>
              </w:rPr>
            </w:pPr>
            <w:r w:rsidRPr="001B1679">
              <w:rPr>
                <w:sz w:val="16"/>
                <w:szCs w:val="16"/>
              </w:rPr>
              <w:t>Masaki Suzuki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D55DA0" w14:textId="77777777" w:rsidR="00C521B3" w:rsidRPr="001B1679" w:rsidRDefault="00C521B3" w:rsidP="00015975">
            <w:pPr>
              <w:pStyle w:val="TAL"/>
              <w:rPr>
                <w:sz w:val="16"/>
                <w:szCs w:val="16"/>
              </w:rPr>
            </w:pPr>
            <w:r w:rsidRPr="001B1679">
              <w:rPr>
                <w:sz w:val="16"/>
                <w:szCs w:val="16"/>
              </w:rPr>
              <w:t>KDDI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475BE87" w14:textId="77777777" w:rsidR="00C521B3" w:rsidRPr="001B1679" w:rsidRDefault="00C521B3" w:rsidP="00015975">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41B4776" w14:textId="77777777" w:rsidR="00C521B3" w:rsidRPr="001B1679" w:rsidRDefault="00C521B3" w:rsidP="00015975">
            <w:pPr>
              <w:pStyle w:val="TAL"/>
              <w:rPr>
                <w:sz w:val="16"/>
                <w:szCs w:val="16"/>
              </w:rPr>
            </w:pPr>
            <w:r w:rsidRPr="001B1679">
              <w:rPr>
                <w:sz w:val="16"/>
                <w:szCs w:val="16"/>
              </w:rPr>
              <w:t>3GPPMEMBER</w:t>
            </w:r>
          </w:p>
        </w:tc>
      </w:tr>
      <w:tr w:rsidR="00C521B3" w14:paraId="7C0D89A6"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8415F01"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EE68E71" w14:textId="77777777" w:rsidR="00C521B3" w:rsidRPr="001B1679" w:rsidRDefault="00C521B3" w:rsidP="00015975">
            <w:pPr>
              <w:pStyle w:val="TAL"/>
              <w:rPr>
                <w:sz w:val="16"/>
                <w:szCs w:val="16"/>
              </w:rPr>
            </w:pPr>
            <w:r w:rsidRPr="001B1679">
              <w:rPr>
                <w:sz w:val="16"/>
                <w:szCs w:val="16"/>
              </w:rPr>
              <w:t>Terufumi Takada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F3602A" w14:textId="77777777" w:rsidR="00C521B3" w:rsidRPr="001B1679" w:rsidRDefault="00C521B3" w:rsidP="00015975">
            <w:pPr>
              <w:pStyle w:val="TAL"/>
              <w:rPr>
                <w:sz w:val="16"/>
                <w:szCs w:val="16"/>
              </w:rPr>
            </w:pPr>
            <w:r w:rsidRPr="001B1679">
              <w:rPr>
                <w:sz w:val="16"/>
                <w:szCs w:val="16"/>
              </w:rPr>
              <w:t>DENSO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CBD004D" w14:textId="77777777" w:rsidR="00C521B3" w:rsidRPr="001B1679" w:rsidRDefault="00C521B3" w:rsidP="00015975">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9C16A08" w14:textId="77777777" w:rsidR="00C521B3" w:rsidRPr="001B1679" w:rsidRDefault="00C521B3" w:rsidP="00015975">
            <w:pPr>
              <w:pStyle w:val="TAL"/>
              <w:rPr>
                <w:sz w:val="16"/>
                <w:szCs w:val="16"/>
              </w:rPr>
            </w:pPr>
            <w:r w:rsidRPr="001B1679">
              <w:rPr>
                <w:sz w:val="16"/>
                <w:szCs w:val="16"/>
              </w:rPr>
              <w:t>3GPPMEMBER</w:t>
            </w:r>
          </w:p>
        </w:tc>
      </w:tr>
      <w:tr w:rsidR="00C521B3" w14:paraId="061ACD23"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E668FDB"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FA9836D" w14:textId="77777777" w:rsidR="00C521B3" w:rsidRPr="001B1679" w:rsidRDefault="00C521B3" w:rsidP="00015975">
            <w:pPr>
              <w:pStyle w:val="TAL"/>
              <w:rPr>
                <w:sz w:val="16"/>
                <w:szCs w:val="16"/>
              </w:rPr>
            </w:pPr>
            <w:r w:rsidRPr="001B1679">
              <w:rPr>
                <w:sz w:val="16"/>
                <w:szCs w:val="16"/>
              </w:rPr>
              <w:t>Tomohiko Takahashi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23AF49" w14:textId="77777777" w:rsidR="00C521B3" w:rsidRPr="001B1679" w:rsidRDefault="00C521B3" w:rsidP="00015975">
            <w:pPr>
              <w:pStyle w:val="TAL"/>
              <w:rPr>
                <w:sz w:val="16"/>
                <w:szCs w:val="16"/>
              </w:rPr>
            </w:pPr>
            <w:r w:rsidRPr="001B1679">
              <w:rPr>
                <w:sz w:val="16"/>
                <w:szCs w:val="16"/>
              </w:rPr>
              <w:t>ITOCHU Techno-Solutions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5085053" w14:textId="77777777" w:rsidR="00C521B3" w:rsidRPr="001B1679" w:rsidRDefault="00C521B3" w:rsidP="00015975">
            <w:pPr>
              <w:pStyle w:val="TAL"/>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AFE3A98" w14:textId="77777777" w:rsidR="00C521B3" w:rsidRPr="001B1679" w:rsidRDefault="00C521B3" w:rsidP="00015975">
            <w:pPr>
              <w:pStyle w:val="TAL"/>
              <w:rPr>
                <w:sz w:val="16"/>
                <w:szCs w:val="16"/>
              </w:rPr>
            </w:pPr>
            <w:r w:rsidRPr="001B1679">
              <w:rPr>
                <w:sz w:val="16"/>
                <w:szCs w:val="16"/>
              </w:rPr>
              <w:t>3GPPMEMBER</w:t>
            </w:r>
          </w:p>
        </w:tc>
      </w:tr>
      <w:tr w:rsidR="00C521B3" w14:paraId="09512D5F"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D3C6B31"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1E9087A" w14:textId="77777777" w:rsidR="00C521B3" w:rsidRPr="001B1679" w:rsidRDefault="00C521B3" w:rsidP="00015975">
            <w:pPr>
              <w:pStyle w:val="TAL"/>
              <w:rPr>
                <w:sz w:val="16"/>
                <w:szCs w:val="16"/>
              </w:rPr>
            </w:pPr>
            <w:r w:rsidRPr="001B1679">
              <w:rPr>
                <w:sz w:val="16"/>
                <w:szCs w:val="16"/>
              </w:rPr>
              <w:t>Hiroki Takeda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F6E35A" w14:textId="77777777" w:rsidR="00C521B3" w:rsidRPr="001B1679" w:rsidRDefault="00C521B3" w:rsidP="00015975">
            <w:pPr>
              <w:pStyle w:val="TAL"/>
              <w:rPr>
                <w:sz w:val="16"/>
                <w:szCs w:val="16"/>
              </w:rPr>
            </w:pPr>
            <w:r w:rsidRPr="001B1679">
              <w:rPr>
                <w:sz w:val="16"/>
                <w:szCs w:val="16"/>
              </w:rPr>
              <w:t>KDDI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17C9B8F" w14:textId="77777777" w:rsidR="00C521B3" w:rsidRPr="001B1679" w:rsidRDefault="00C521B3" w:rsidP="00015975">
            <w:pPr>
              <w:pStyle w:val="TAL"/>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46888B4" w14:textId="77777777" w:rsidR="00C521B3" w:rsidRPr="001B1679" w:rsidRDefault="00C521B3" w:rsidP="00015975">
            <w:pPr>
              <w:pStyle w:val="TAL"/>
              <w:rPr>
                <w:sz w:val="16"/>
                <w:szCs w:val="16"/>
              </w:rPr>
            </w:pPr>
            <w:r w:rsidRPr="001B1679">
              <w:rPr>
                <w:sz w:val="16"/>
                <w:szCs w:val="16"/>
              </w:rPr>
              <w:t>3GPPMEMBER</w:t>
            </w:r>
          </w:p>
        </w:tc>
      </w:tr>
      <w:tr w:rsidR="00C521B3" w14:paraId="6C89E46E"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A465009"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679176D" w14:textId="77777777" w:rsidR="00C521B3" w:rsidRPr="001B1679" w:rsidRDefault="00C521B3" w:rsidP="00015975">
            <w:pPr>
              <w:pStyle w:val="TAL"/>
              <w:rPr>
                <w:sz w:val="16"/>
                <w:szCs w:val="16"/>
              </w:rPr>
            </w:pPr>
            <w:r w:rsidRPr="001B1679">
              <w:rPr>
                <w:sz w:val="16"/>
                <w:szCs w:val="16"/>
              </w:rPr>
              <w:t xml:space="preserve">Narendranath Durga </w:t>
            </w:r>
            <w:proofErr w:type="spellStart"/>
            <w:r w:rsidRPr="001B1679">
              <w:rPr>
                <w:sz w:val="16"/>
                <w:szCs w:val="16"/>
              </w:rPr>
              <w:t>Tangudu</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84863E" w14:textId="77777777" w:rsidR="00C521B3" w:rsidRPr="001B1679" w:rsidRDefault="00C521B3" w:rsidP="00015975">
            <w:pPr>
              <w:pStyle w:val="TAL"/>
              <w:rPr>
                <w:sz w:val="16"/>
                <w:szCs w:val="16"/>
              </w:rPr>
            </w:pPr>
            <w:r w:rsidRPr="001B1679">
              <w:rPr>
                <w:sz w:val="16"/>
                <w:szCs w:val="16"/>
              </w:rPr>
              <w:t>Samsung Electronics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1EC39A" w14:textId="77777777" w:rsidR="00C521B3" w:rsidRPr="001B1679" w:rsidRDefault="00C521B3" w:rsidP="00015975">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042C4F0" w14:textId="77777777" w:rsidR="00C521B3" w:rsidRPr="001B1679" w:rsidRDefault="00C521B3" w:rsidP="00015975">
            <w:pPr>
              <w:pStyle w:val="TAL"/>
              <w:rPr>
                <w:sz w:val="16"/>
                <w:szCs w:val="16"/>
              </w:rPr>
            </w:pPr>
            <w:r w:rsidRPr="001B1679">
              <w:rPr>
                <w:sz w:val="16"/>
                <w:szCs w:val="16"/>
              </w:rPr>
              <w:t>3GPPMEMBER</w:t>
            </w:r>
          </w:p>
        </w:tc>
      </w:tr>
      <w:tr w:rsidR="00C521B3" w14:paraId="52C03D45"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10D477A"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57BBC01" w14:textId="77777777" w:rsidR="00C521B3" w:rsidRPr="001B1679" w:rsidRDefault="00C521B3" w:rsidP="00015975">
            <w:pPr>
              <w:pStyle w:val="TAL"/>
              <w:rPr>
                <w:sz w:val="16"/>
                <w:szCs w:val="16"/>
              </w:rPr>
            </w:pPr>
            <w:r w:rsidRPr="001B1679">
              <w:rPr>
                <w:sz w:val="16"/>
                <w:szCs w:val="16"/>
              </w:rPr>
              <w:t>Sebastian Thalanany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E86468" w14:textId="77777777" w:rsidR="00C521B3" w:rsidRPr="001B1679" w:rsidRDefault="00C521B3" w:rsidP="00015975">
            <w:pPr>
              <w:pStyle w:val="TAL"/>
              <w:rPr>
                <w:sz w:val="16"/>
                <w:szCs w:val="16"/>
              </w:rPr>
            </w:pPr>
            <w:r w:rsidRPr="001B1679">
              <w:rPr>
                <w:sz w:val="16"/>
                <w:szCs w:val="16"/>
              </w:rPr>
              <w:t>US Cellular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C60BA54" w14:textId="77777777" w:rsidR="00C521B3" w:rsidRPr="001B1679" w:rsidRDefault="00C521B3" w:rsidP="00015975">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5D90C78" w14:textId="77777777" w:rsidR="00C521B3" w:rsidRPr="001B1679" w:rsidRDefault="00C521B3" w:rsidP="00015975">
            <w:pPr>
              <w:pStyle w:val="TAL"/>
              <w:rPr>
                <w:sz w:val="16"/>
                <w:szCs w:val="16"/>
              </w:rPr>
            </w:pPr>
            <w:r w:rsidRPr="001B1679">
              <w:rPr>
                <w:sz w:val="16"/>
                <w:szCs w:val="16"/>
              </w:rPr>
              <w:t>3GPPMEMBER</w:t>
            </w:r>
          </w:p>
        </w:tc>
      </w:tr>
      <w:tr w:rsidR="00C521B3" w14:paraId="023BA47E"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3FB6C90" w14:textId="77777777" w:rsidR="00C521B3" w:rsidRPr="001B1679" w:rsidRDefault="00C521B3" w:rsidP="00015975">
            <w:pPr>
              <w:pStyle w:val="TAL"/>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F80AAC0" w14:textId="77777777" w:rsidR="00C521B3" w:rsidRPr="001B1679" w:rsidRDefault="00C521B3" w:rsidP="00015975">
            <w:pPr>
              <w:pStyle w:val="TAL"/>
              <w:rPr>
                <w:sz w:val="16"/>
                <w:szCs w:val="16"/>
              </w:rPr>
            </w:pPr>
            <w:proofErr w:type="spellStart"/>
            <w:r w:rsidRPr="001B1679">
              <w:rPr>
                <w:sz w:val="16"/>
                <w:szCs w:val="16"/>
              </w:rPr>
              <w:t>Carol-lyn</w:t>
            </w:r>
            <w:proofErr w:type="spellEnd"/>
            <w:r w:rsidRPr="001B1679">
              <w:rPr>
                <w:sz w:val="16"/>
                <w:szCs w:val="16"/>
              </w:rPr>
              <w:t xml:space="preserve"> Thorpe-Taylor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236ACF" w14:textId="77777777" w:rsidR="00C521B3" w:rsidRPr="001B1679" w:rsidRDefault="00C521B3" w:rsidP="00015975">
            <w:pPr>
              <w:pStyle w:val="TAL"/>
              <w:rPr>
                <w:sz w:val="16"/>
                <w:szCs w:val="16"/>
              </w:rPr>
            </w:pPr>
            <w:r w:rsidRPr="001B1679">
              <w:rPr>
                <w:sz w:val="16"/>
                <w:szCs w:val="16"/>
              </w:rPr>
              <w:t>CISA ECD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7C53F9E" w14:textId="77777777" w:rsidR="00C521B3" w:rsidRPr="001B1679" w:rsidRDefault="00C521B3" w:rsidP="00015975">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52687FD" w14:textId="77777777" w:rsidR="00C521B3" w:rsidRPr="001B1679" w:rsidRDefault="00C521B3" w:rsidP="00015975">
            <w:pPr>
              <w:pStyle w:val="TAL"/>
              <w:rPr>
                <w:sz w:val="16"/>
                <w:szCs w:val="16"/>
              </w:rPr>
            </w:pPr>
            <w:r w:rsidRPr="001B1679">
              <w:rPr>
                <w:sz w:val="16"/>
                <w:szCs w:val="16"/>
              </w:rPr>
              <w:t>3GPPMEMBER</w:t>
            </w:r>
          </w:p>
        </w:tc>
      </w:tr>
      <w:tr w:rsidR="00C521B3" w14:paraId="30331022"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522365D" w14:textId="77777777" w:rsidR="00C521B3" w:rsidRPr="001B1679" w:rsidRDefault="00C521B3" w:rsidP="00015975">
            <w:pPr>
              <w:pStyle w:val="TAL"/>
              <w:rPr>
                <w:sz w:val="16"/>
                <w:szCs w:val="16"/>
              </w:rPr>
            </w:pPr>
            <w:r w:rsidRPr="001B1679">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C8C574B" w14:textId="77777777" w:rsidR="00C521B3" w:rsidRPr="001B1679" w:rsidRDefault="00C521B3" w:rsidP="00015975">
            <w:pPr>
              <w:pStyle w:val="TAL"/>
              <w:rPr>
                <w:sz w:val="16"/>
                <w:szCs w:val="16"/>
              </w:rPr>
            </w:pPr>
            <w:r w:rsidRPr="001B1679">
              <w:rPr>
                <w:sz w:val="16"/>
                <w:szCs w:val="16"/>
              </w:rPr>
              <w:t>Kundan Tiwari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FDA9FE" w14:textId="77777777" w:rsidR="00C521B3" w:rsidRPr="001B1679" w:rsidRDefault="00C521B3" w:rsidP="00015975">
            <w:pPr>
              <w:pStyle w:val="TAL"/>
              <w:rPr>
                <w:sz w:val="16"/>
                <w:szCs w:val="16"/>
              </w:rPr>
            </w:pPr>
            <w:r w:rsidRPr="001B1679">
              <w:rPr>
                <w:sz w:val="16"/>
                <w:szCs w:val="16"/>
              </w:rPr>
              <w:t>NEC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46F55A2"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E34F1F4" w14:textId="77777777" w:rsidR="00C521B3" w:rsidRPr="001B1679" w:rsidRDefault="00C521B3" w:rsidP="00015975">
            <w:pPr>
              <w:pStyle w:val="TAL"/>
              <w:rPr>
                <w:sz w:val="16"/>
                <w:szCs w:val="16"/>
              </w:rPr>
            </w:pPr>
            <w:r w:rsidRPr="001B1679">
              <w:rPr>
                <w:sz w:val="16"/>
                <w:szCs w:val="16"/>
              </w:rPr>
              <w:t>3GPPMEMBER</w:t>
            </w:r>
          </w:p>
        </w:tc>
      </w:tr>
      <w:tr w:rsidR="00C521B3" w14:paraId="0E731614"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1FEB0CF"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D1C17B" w14:textId="77777777" w:rsidR="00C521B3" w:rsidRPr="001B1679" w:rsidRDefault="00C521B3" w:rsidP="00015975">
            <w:pPr>
              <w:pStyle w:val="TAL"/>
              <w:rPr>
                <w:sz w:val="16"/>
                <w:szCs w:val="16"/>
              </w:rPr>
            </w:pPr>
            <w:r w:rsidRPr="001B1679">
              <w:rPr>
                <w:sz w:val="16"/>
                <w:szCs w:val="16"/>
              </w:rPr>
              <w:t>Dario Serafino Tonesi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F83BB7" w14:textId="77777777" w:rsidR="00C521B3" w:rsidRPr="001B1679" w:rsidRDefault="00C521B3" w:rsidP="00015975">
            <w:pPr>
              <w:pStyle w:val="TAL"/>
              <w:rPr>
                <w:sz w:val="16"/>
                <w:szCs w:val="16"/>
              </w:rPr>
            </w:pPr>
            <w:r w:rsidRPr="001B1679">
              <w:rPr>
                <w:sz w:val="16"/>
                <w:szCs w:val="16"/>
              </w:rPr>
              <w:t>QUALCOMM Europe Inc. - Italy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5179F84"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64F6218" w14:textId="77777777" w:rsidR="00C521B3" w:rsidRPr="001B1679" w:rsidRDefault="00C521B3" w:rsidP="00015975">
            <w:pPr>
              <w:pStyle w:val="TAL"/>
              <w:rPr>
                <w:sz w:val="16"/>
                <w:szCs w:val="16"/>
              </w:rPr>
            </w:pPr>
            <w:r w:rsidRPr="001B1679">
              <w:rPr>
                <w:sz w:val="16"/>
                <w:szCs w:val="16"/>
              </w:rPr>
              <w:t>3GPPMEMBER</w:t>
            </w:r>
          </w:p>
        </w:tc>
      </w:tr>
      <w:tr w:rsidR="00C521B3" w14:paraId="07202FB9"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022AB32"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D0E8443" w14:textId="77777777" w:rsidR="00C521B3" w:rsidRPr="001B1679" w:rsidRDefault="00C521B3" w:rsidP="00015975">
            <w:pPr>
              <w:pStyle w:val="TAL"/>
              <w:rPr>
                <w:sz w:val="16"/>
                <w:szCs w:val="16"/>
              </w:rPr>
            </w:pPr>
            <w:r w:rsidRPr="001B1679">
              <w:rPr>
                <w:sz w:val="16"/>
                <w:szCs w:val="16"/>
              </w:rPr>
              <w:t xml:space="preserve">Antti </w:t>
            </w:r>
            <w:proofErr w:type="spellStart"/>
            <w:r w:rsidRPr="001B1679">
              <w:rPr>
                <w:sz w:val="16"/>
                <w:szCs w:val="16"/>
              </w:rPr>
              <w:t>Toskala</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F4FC25" w14:textId="77777777" w:rsidR="00C521B3" w:rsidRPr="001B1679" w:rsidRDefault="00C521B3" w:rsidP="00015975">
            <w:pPr>
              <w:pStyle w:val="TAL"/>
              <w:rPr>
                <w:sz w:val="16"/>
                <w:szCs w:val="16"/>
              </w:rPr>
            </w:pPr>
            <w:r w:rsidRPr="001B1679">
              <w:rPr>
                <w:sz w:val="16"/>
                <w:szCs w:val="16"/>
              </w:rPr>
              <w:t>Nokia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179F062"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E07AA60" w14:textId="77777777" w:rsidR="00C521B3" w:rsidRPr="001B1679" w:rsidRDefault="00C521B3" w:rsidP="00015975">
            <w:pPr>
              <w:pStyle w:val="TAL"/>
              <w:rPr>
                <w:sz w:val="16"/>
                <w:szCs w:val="16"/>
              </w:rPr>
            </w:pPr>
            <w:r w:rsidRPr="001B1679">
              <w:rPr>
                <w:sz w:val="16"/>
                <w:szCs w:val="16"/>
              </w:rPr>
              <w:t>3GPPMEMBER</w:t>
            </w:r>
          </w:p>
        </w:tc>
      </w:tr>
      <w:tr w:rsidR="00C521B3" w14:paraId="3D63C00A"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8D36FA5"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26F09EC" w14:textId="77777777" w:rsidR="00C521B3" w:rsidRPr="001B1679" w:rsidRDefault="00C521B3" w:rsidP="00015975">
            <w:pPr>
              <w:pStyle w:val="TAL"/>
              <w:rPr>
                <w:sz w:val="16"/>
                <w:szCs w:val="16"/>
              </w:rPr>
            </w:pPr>
            <w:r w:rsidRPr="001B1679">
              <w:rPr>
                <w:sz w:val="16"/>
                <w:szCs w:val="16"/>
              </w:rPr>
              <w:t>Issam Toufik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DC7BAC" w14:textId="77777777" w:rsidR="00C521B3" w:rsidRPr="001B1679" w:rsidRDefault="00C521B3" w:rsidP="00015975">
            <w:pPr>
              <w:pStyle w:val="TAL"/>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D8166A1"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84AEC9C" w14:textId="77777777" w:rsidR="00C521B3" w:rsidRPr="001B1679" w:rsidRDefault="00C521B3" w:rsidP="00015975">
            <w:pPr>
              <w:pStyle w:val="TAL"/>
              <w:rPr>
                <w:sz w:val="16"/>
                <w:szCs w:val="16"/>
              </w:rPr>
            </w:pPr>
            <w:r w:rsidRPr="001B1679">
              <w:rPr>
                <w:sz w:val="16"/>
                <w:szCs w:val="16"/>
              </w:rPr>
              <w:t>3GPPORG_REP</w:t>
            </w:r>
          </w:p>
        </w:tc>
      </w:tr>
      <w:tr w:rsidR="00C521B3" w14:paraId="5101DAD3"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6CB0F48"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7161A38" w14:textId="77777777" w:rsidR="00C521B3" w:rsidRPr="001B1679" w:rsidRDefault="00C521B3" w:rsidP="00015975">
            <w:pPr>
              <w:pStyle w:val="TAL"/>
              <w:rPr>
                <w:sz w:val="16"/>
                <w:szCs w:val="16"/>
              </w:rPr>
            </w:pPr>
            <w:r w:rsidRPr="001B1679">
              <w:rPr>
                <w:sz w:val="16"/>
                <w:szCs w:val="16"/>
              </w:rPr>
              <w:t>Thomas Tovinger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F8A0C0" w14:textId="77777777" w:rsidR="00C521B3" w:rsidRPr="001B1679" w:rsidRDefault="00C521B3" w:rsidP="00015975">
            <w:pPr>
              <w:pStyle w:val="TAL"/>
              <w:rPr>
                <w:sz w:val="16"/>
                <w:szCs w:val="16"/>
              </w:rPr>
            </w:pPr>
            <w:r w:rsidRPr="001B1679">
              <w:rPr>
                <w:sz w:val="16"/>
                <w:szCs w:val="16"/>
              </w:rPr>
              <w:t>Ericsson LM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E3BA762"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1915F4C" w14:textId="77777777" w:rsidR="00C521B3" w:rsidRPr="001B1679" w:rsidRDefault="00C521B3" w:rsidP="00015975">
            <w:pPr>
              <w:pStyle w:val="TAL"/>
              <w:rPr>
                <w:sz w:val="16"/>
                <w:szCs w:val="16"/>
              </w:rPr>
            </w:pPr>
            <w:r w:rsidRPr="001B1679">
              <w:rPr>
                <w:sz w:val="16"/>
                <w:szCs w:val="16"/>
              </w:rPr>
              <w:t>3GPPMEMBER</w:t>
            </w:r>
          </w:p>
        </w:tc>
      </w:tr>
      <w:tr w:rsidR="00C521B3" w14:paraId="5DA379D8"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F349FED" w14:textId="77777777" w:rsidR="00C521B3" w:rsidRPr="001B1679" w:rsidRDefault="00C521B3" w:rsidP="00015975">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0E827AE" w14:textId="77777777" w:rsidR="00C521B3" w:rsidRPr="001B1679" w:rsidRDefault="00C521B3" w:rsidP="00015975">
            <w:pPr>
              <w:pStyle w:val="TAL"/>
              <w:rPr>
                <w:sz w:val="16"/>
                <w:szCs w:val="16"/>
              </w:rPr>
            </w:pPr>
            <w:r w:rsidRPr="001B1679">
              <w:rPr>
                <w:sz w:val="16"/>
                <w:szCs w:val="16"/>
              </w:rPr>
              <w:t>Jean Trakinat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471D38" w14:textId="77777777" w:rsidR="00C521B3" w:rsidRPr="001B1679" w:rsidRDefault="00C521B3" w:rsidP="00015975">
            <w:pPr>
              <w:pStyle w:val="TAL"/>
              <w:rPr>
                <w:sz w:val="16"/>
                <w:szCs w:val="16"/>
              </w:rPr>
            </w:pPr>
            <w:r w:rsidRPr="001B1679">
              <w:rPr>
                <w:sz w:val="16"/>
                <w:szCs w:val="16"/>
              </w:rPr>
              <w:t>T-Mobile USA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438D379" w14:textId="77777777" w:rsidR="00C521B3" w:rsidRPr="001B1679" w:rsidRDefault="00C521B3" w:rsidP="00015975">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315928A" w14:textId="77777777" w:rsidR="00C521B3" w:rsidRPr="001B1679" w:rsidRDefault="00C521B3" w:rsidP="00015975">
            <w:pPr>
              <w:pStyle w:val="TAL"/>
              <w:rPr>
                <w:sz w:val="16"/>
                <w:szCs w:val="16"/>
              </w:rPr>
            </w:pPr>
            <w:r w:rsidRPr="001B1679">
              <w:rPr>
                <w:sz w:val="16"/>
                <w:szCs w:val="16"/>
              </w:rPr>
              <w:t>3GPPMEMBER</w:t>
            </w:r>
          </w:p>
        </w:tc>
      </w:tr>
      <w:tr w:rsidR="00C521B3" w14:paraId="29A9E7D4"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38638C5"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F3CCD96" w14:textId="77777777" w:rsidR="00C521B3" w:rsidRPr="001B1679" w:rsidRDefault="00C521B3" w:rsidP="00015975">
            <w:pPr>
              <w:pStyle w:val="TAL"/>
              <w:rPr>
                <w:sz w:val="16"/>
                <w:szCs w:val="16"/>
              </w:rPr>
            </w:pPr>
            <w:r w:rsidRPr="001B1679">
              <w:rPr>
                <w:sz w:val="16"/>
                <w:szCs w:val="16"/>
              </w:rPr>
              <w:t>Chiou-Wei Tsai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A7BC2C" w14:textId="77777777" w:rsidR="00C521B3" w:rsidRPr="001B1679" w:rsidRDefault="00C521B3" w:rsidP="00015975">
            <w:pPr>
              <w:pStyle w:val="TAL"/>
              <w:rPr>
                <w:sz w:val="16"/>
                <w:szCs w:val="16"/>
              </w:rPr>
            </w:pPr>
            <w:r w:rsidRPr="001B1679">
              <w:rPr>
                <w:sz w:val="16"/>
                <w:szCs w:val="16"/>
              </w:rPr>
              <w:t>MediaTek Korea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EAC52B" w14:textId="77777777" w:rsidR="00C521B3" w:rsidRPr="001B1679" w:rsidRDefault="00C521B3" w:rsidP="00015975">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C9ACCA7" w14:textId="77777777" w:rsidR="00C521B3" w:rsidRPr="001B1679" w:rsidRDefault="00C521B3" w:rsidP="00015975">
            <w:pPr>
              <w:pStyle w:val="TAL"/>
              <w:rPr>
                <w:sz w:val="16"/>
                <w:szCs w:val="16"/>
              </w:rPr>
            </w:pPr>
            <w:r w:rsidRPr="001B1679">
              <w:rPr>
                <w:sz w:val="16"/>
                <w:szCs w:val="16"/>
              </w:rPr>
              <w:t>3GPPMEMBER</w:t>
            </w:r>
          </w:p>
        </w:tc>
      </w:tr>
      <w:tr w:rsidR="00C521B3" w14:paraId="730D7683"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62F7C97"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6CB9F20" w14:textId="77777777" w:rsidR="00C521B3" w:rsidRPr="001B1679" w:rsidRDefault="00C521B3" w:rsidP="00015975">
            <w:pPr>
              <w:pStyle w:val="TAL"/>
              <w:rPr>
                <w:sz w:val="16"/>
                <w:szCs w:val="16"/>
              </w:rPr>
            </w:pPr>
            <w:r w:rsidRPr="001B1679">
              <w:rPr>
                <w:sz w:val="16"/>
                <w:szCs w:val="16"/>
              </w:rPr>
              <w:t>Chun-Fan Tsai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A44241" w14:textId="77777777" w:rsidR="00C521B3" w:rsidRPr="001B1679" w:rsidRDefault="00C521B3" w:rsidP="00015975">
            <w:pPr>
              <w:pStyle w:val="TAL"/>
              <w:rPr>
                <w:sz w:val="16"/>
                <w:szCs w:val="16"/>
              </w:rPr>
            </w:pPr>
            <w:r w:rsidRPr="001B1679">
              <w:rPr>
                <w:sz w:val="16"/>
                <w:szCs w:val="16"/>
              </w:rPr>
              <w:t>MediaTek Korea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48E70DB" w14:textId="77777777" w:rsidR="00C521B3" w:rsidRPr="001B1679" w:rsidRDefault="00C521B3" w:rsidP="00015975">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78C7912" w14:textId="77777777" w:rsidR="00C521B3" w:rsidRPr="001B1679" w:rsidRDefault="00C521B3" w:rsidP="00015975">
            <w:pPr>
              <w:pStyle w:val="TAL"/>
              <w:rPr>
                <w:sz w:val="16"/>
                <w:szCs w:val="16"/>
              </w:rPr>
            </w:pPr>
            <w:r w:rsidRPr="001B1679">
              <w:rPr>
                <w:sz w:val="16"/>
                <w:szCs w:val="16"/>
              </w:rPr>
              <w:t>3GPPMEMBER</w:t>
            </w:r>
          </w:p>
        </w:tc>
      </w:tr>
      <w:tr w:rsidR="00C521B3" w14:paraId="348B5B90"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6886AA9"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A70C4F7" w14:textId="77777777" w:rsidR="00C521B3" w:rsidRPr="001B1679" w:rsidRDefault="00C521B3" w:rsidP="00015975">
            <w:pPr>
              <w:pStyle w:val="TAL"/>
              <w:rPr>
                <w:sz w:val="16"/>
                <w:szCs w:val="16"/>
              </w:rPr>
            </w:pPr>
            <w:r w:rsidRPr="001B1679">
              <w:rPr>
                <w:sz w:val="16"/>
                <w:szCs w:val="16"/>
              </w:rPr>
              <w:t>Hsiu-Chi Tsai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40FCF6" w14:textId="77777777" w:rsidR="00C521B3" w:rsidRPr="001B1679" w:rsidRDefault="00C521B3" w:rsidP="00015975">
            <w:pPr>
              <w:pStyle w:val="TAL"/>
              <w:rPr>
                <w:sz w:val="16"/>
                <w:szCs w:val="16"/>
              </w:rPr>
            </w:pPr>
            <w:r w:rsidRPr="001B1679">
              <w:rPr>
                <w:sz w:val="16"/>
                <w:szCs w:val="16"/>
              </w:rPr>
              <w:t>NYCU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356347"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E2E62A6" w14:textId="77777777" w:rsidR="00C521B3" w:rsidRPr="001B1679" w:rsidRDefault="00C521B3" w:rsidP="00015975">
            <w:pPr>
              <w:pStyle w:val="TAL"/>
              <w:rPr>
                <w:sz w:val="16"/>
                <w:szCs w:val="16"/>
              </w:rPr>
            </w:pPr>
            <w:r w:rsidRPr="001B1679">
              <w:rPr>
                <w:sz w:val="16"/>
                <w:szCs w:val="16"/>
              </w:rPr>
              <w:t>3GPPMEMBER</w:t>
            </w:r>
          </w:p>
        </w:tc>
      </w:tr>
      <w:tr w:rsidR="00C521B3" w14:paraId="4E0B9F26"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144744F"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A2EE21A" w14:textId="77777777" w:rsidR="00C521B3" w:rsidRPr="001B1679" w:rsidRDefault="00C521B3" w:rsidP="00015975">
            <w:pPr>
              <w:pStyle w:val="TAL"/>
              <w:rPr>
                <w:sz w:val="16"/>
                <w:szCs w:val="16"/>
              </w:rPr>
            </w:pPr>
            <w:r w:rsidRPr="001B1679">
              <w:rPr>
                <w:sz w:val="16"/>
                <w:szCs w:val="16"/>
              </w:rPr>
              <w:t>Yolanda Tsang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A4CC66" w14:textId="77777777" w:rsidR="00C521B3" w:rsidRPr="001B1679" w:rsidRDefault="00C521B3" w:rsidP="00015975">
            <w:pPr>
              <w:pStyle w:val="TAL"/>
              <w:rPr>
                <w:sz w:val="16"/>
                <w:szCs w:val="16"/>
              </w:rPr>
            </w:pPr>
            <w:r w:rsidRPr="001B1679">
              <w:rPr>
                <w:sz w:val="16"/>
                <w:szCs w:val="16"/>
              </w:rPr>
              <w:t>ASTRI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422D70"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9D5E6FE" w14:textId="77777777" w:rsidR="00C521B3" w:rsidRPr="001B1679" w:rsidRDefault="00C521B3" w:rsidP="00015975">
            <w:pPr>
              <w:pStyle w:val="TAL"/>
              <w:rPr>
                <w:sz w:val="16"/>
                <w:szCs w:val="16"/>
              </w:rPr>
            </w:pPr>
            <w:r w:rsidRPr="001B1679">
              <w:rPr>
                <w:sz w:val="16"/>
                <w:szCs w:val="16"/>
              </w:rPr>
              <w:t>3GPPMEMBER</w:t>
            </w:r>
          </w:p>
        </w:tc>
      </w:tr>
      <w:tr w:rsidR="00C521B3" w14:paraId="1CD5638D"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EE55ED4"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073C5AE" w14:textId="77777777" w:rsidR="00C521B3" w:rsidRPr="001B1679" w:rsidRDefault="00C521B3" w:rsidP="00015975">
            <w:pPr>
              <w:pStyle w:val="TAL"/>
              <w:rPr>
                <w:sz w:val="16"/>
                <w:szCs w:val="16"/>
              </w:rPr>
            </w:pPr>
            <w:r w:rsidRPr="001B1679">
              <w:rPr>
                <w:sz w:val="16"/>
                <w:szCs w:val="16"/>
              </w:rPr>
              <w:t xml:space="preserve">Steve Tsang </w:t>
            </w:r>
            <w:proofErr w:type="spellStart"/>
            <w:r w:rsidRPr="001B1679">
              <w:rPr>
                <w:sz w:val="16"/>
                <w:szCs w:val="16"/>
              </w:rPr>
              <w:t>kwong</w:t>
            </w:r>
            <w:proofErr w:type="spellEnd"/>
            <w:r w:rsidRPr="001B1679">
              <w:rPr>
                <w:sz w:val="16"/>
                <w:szCs w:val="16"/>
              </w:rPr>
              <w:t xml:space="preserve"> 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7375CE" w14:textId="77777777" w:rsidR="00C521B3" w:rsidRPr="001B1679" w:rsidRDefault="00C521B3" w:rsidP="00015975">
            <w:pPr>
              <w:pStyle w:val="TAL"/>
              <w:rPr>
                <w:sz w:val="16"/>
                <w:szCs w:val="16"/>
              </w:rPr>
            </w:pPr>
            <w:r w:rsidRPr="001B1679">
              <w:rPr>
                <w:sz w:val="16"/>
                <w:szCs w:val="16"/>
              </w:rPr>
              <w:t>Orange Romania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C7B589F"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3039E1B" w14:textId="77777777" w:rsidR="00C521B3" w:rsidRPr="001B1679" w:rsidRDefault="00C521B3" w:rsidP="00015975">
            <w:pPr>
              <w:pStyle w:val="TAL"/>
              <w:rPr>
                <w:sz w:val="16"/>
                <w:szCs w:val="16"/>
              </w:rPr>
            </w:pPr>
            <w:r w:rsidRPr="001B1679">
              <w:rPr>
                <w:sz w:val="16"/>
                <w:szCs w:val="16"/>
              </w:rPr>
              <w:t>3GPPMEMBER</w:t>
            </w:r>
          </w:p>
        </w:tc>
      </w:tr>
      <w:tr w:rsidR="00C521B3" w14:paraId="3E37BCBB"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158E7B9"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ABE7356" w14:textId="77777777" w:rsidR="00C521B3" w:rsidRPr="001B1679" w:rsidRDefault="00C521B3" w:rsidP="00015975">
            <w:pPr>
              <w:pStyle w:val="TAL"/>
              <w:rPr>
                <w:sz w:val="16"/>
                <w:szCs w:val="16"/>
              </w:rPr>
            </w:pPr>
            <w:r w:rsidRPr="001B1679">
              <w:rPr>
                <w:sz w:val="16"/>
                <w:szCs w:val="16"/>
              </w:rPr>
              <w:t>Shinichiro Tsuda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5B5686" w14:textId="77777777" w:rsidR="00C521B3" w:rsidRPr="001B1679" w:rsidRDefault="00C521B3" w:rsidP="00015975">
            <w:pPr>
              <w:pStyle w:val="TAL"/>
              <w:rPr>
                <w:sz w:val="16"/>
                <w:szCs w:val="16"/>
              </w:rPr>
            </w:pPr>
            <w:r w:rsidRPr="001B1679">
              <w:rPr>
                <w:sz w:val="16"/>
                <w:szCs w:val="16"/>
              </w:rPr>
              <w:t>Sony Group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61339EF" w14:textId="77777777" w:rsidR="00C521B3" w:rsidRPr="001B1679" w:rsidRDefault="00C521B3" w:rsidP="00015975">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AA244D6" w14:textId="77777777" w:rsidR="00C521B3" w:rsidRPr="001B1679" w:rsidRDefault="00C521B3" w:rsidP="00015975">
            <w:pPr>
              <w:pStyle w:val="TAL"/>
              <w:rPr>
                <w:sz w:val="16"/>
                <w:szCs w:val="16"/>
              </w:rPr>
            </w:pPr>
            <w:r w:rsidRPr="001B1679">
              <w:rPr>
                <w:sz w:val="16"/>
                <w:szCs w:val="16"/>
              </w:rPr>
              <w:t>3GPPMEMBER</w:t>
            </w:r>
          </w:p>
        </w:tc>
      </w:tr>
      <w:tr w:rsidR="00C521B3" w14:paraId="22744A4A"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B50167D"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A7BC154" w14:textId="77777777" w:rsidR="00C521B3" w:rsidRPr="001B1679" w:rsidRDefault="00C521B3" w:rsidP="00015975">
            <w:pPr>
              <w:pStyle w:val="TAL"/>
              <w:rPr>
                <w:sz w:val="16"/>
                <w:szCs w:val="16"/>
              </w:rPr>
            </w:pPr>
            <w:r w:rsidRPr="001B1679">
              <w:rPr>
                <w:sz w:val="16"/>
                <w:szCs w:val="16"/>
              </w:rPr>
              <w:t>Maulik Vaidya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B4A08A" w14:textId="77777777" w:rsidR="00C521B3" w:rsidRPr="001B1679" w:rsidRDefault="00C521B3" w:rsidP="00015975">
            <w:pPr>
              <w:pStyle w:val="TAL"/>
              <w:rPr>
                <w:sz w:val="16"/>
                <w:szCs w:val="16"/>
              </w:rPr>
            </w:pPr>
            <w:r w:rsidRPr="001B1679">
              <w:rPr>
                <w:sz w:val="16"/>
                <w:szCs w:val="16"/>
              </w:rPr>
              <w:t>Charter Communications,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47F8CA0" w14:textId="77777777" w:rsidR="00C521B3" w:rsidRPr="001B1679" w:rsidRDefault="00C521B3" w:rsidP="00015975">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C429C54" w14:textId="77777777" w:rsidR="00C521B3" w:rsidRPr="001B1679" w:rsidRDefault="00C521B3" w:rsidP="00015975">
            <w:pPr>
              <w:pStyle w:val="TAL"/>
              <w:rPr>
                <w:sz w:val="16"/>
                <w:szCs w:val="16"/>
              </w:rPr>
            </w:pPr>
            <w:r w:rsidRPr="001B1679">
              <w:rPr>
                <w:sz w:val="16"/>
                <w:szCs w:val="16"/>
              </w:rPr>
              <w:t>3GPPMEMBER</w:t>
            </w:r>
          </w:p>
        </w:tc>
      </w:tr>
      <w:tr w:rsidR="00C521B3" w14:paraId="582ADBD0"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252B174"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96E8E4D" w14:textId="77777777" w:rsidR="00C521B3" w:rsidRPr="001B1679" w:rsidRDefault="00C521B3" w:rsidP="00015975">
            <w:pPr>
              <w:pStyle w:val="TAL"/>
              <w:rPr>
                <w:sz w:val="16"/>
                <w:szCs w:val="16"/>
              </w:rPr>
            </w:pPr>
            <w:r w:rsidRPr="001B1679">
              <w:rPr>
                <w:sz w:val="16"/>
                <w:szCs w:val="16"/>
              </w:rPr>
              <w:t>Robert Van der Pool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55EDAC" w14:textId="77777777" w:rsidR="00C521B3" w:rsidRPr="001B1679" w:rsidRDefault="00C521B3" w:rsidP="00015975">
            <w:pPr>
              <w:pStyle w:val="TAL"/>
              <w:rPr>
                <w:sz w:val="16"/>
                <w:szCs w:val="16"/>
              </w:rPr>
            </w:pPr>
            <w:r w:rsidRPr="001B1679">
              <w:rPr>
                <w:sz w:val="16"/>
                <w:szCs w:val="16"/>
              </w:rPr>
              <w:t>Gatehouse Satcom A/S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88BC730"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5653EE6" w14:textId="77777777" w:rsidR="00C521B3" w:rsidRPr="001B1679" w:rsidRDefault="00C521B3" w:rsidP="00015975">
            <w:pPr>
              <w:pStyle w:val="TAL"/>
              <w:rPr>
                <w:sz w:val="16"/>
                <w:szCs w:val="16"/>
              </w:rPr>
            </w:pPr>
            <w:r w:rsidRPr="001B1679">
              <w:rPr>
                <w:sz w:val="16"/>
                <w:szCs w:val="16"/>
              </w:rPr>
              <w:t>3GPPMEMBER</w:t>
            </w:r>
          </w:p>
        </w:tc>
      </w:tr>
      <w:tr w:rsidR="00C521B3" w14:paraId="58456A4C"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F3FA7BB"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812A3B9" w14:textId="77777777" w:rsidR="00C521B3" w:rsidRPr="001B1679" w:rsidRDefault="00C521B3" w:rsidP="00015975">
            <w:pPr>
              <w:pStyle w:val="TAL"/>
              <w:rPr>
                <w:sz w:val="16"/>
                <w:szCs w:val="16"/>
              </w:rPr>
            </w:pPr>
            <w:r w:rsidRPr="001B1679">
              <w:rPr>
                <w:sz w:val="16"/>
                <w:szCs w:val="16"/>
              </w:rPr>
              <w:t>Hans van der Veen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1FD48A" w14:textId="77777777" w:rsidR="00C521B3" w:rsidRPr="001B1679" w:rsidRDefault="00C521B3" w:rsidP="00015975">
            <w:pPr>
              <w:pStyle w:val="TAL"/>
              <w:rPr>
                <w:sz w:val="16"/>
                <w:szCs w:val="16"/>
              </w:rPr>
            </w:pPr>
            <w:r w:rsidRPr="001B1679">
              <w:rPr>
                <w:sz w:val="16"/>
                <w:szCs w:val="16"/>
              </w:rPr>
              <w:t>NEC Europe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296DEC"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E6AF4FD" w14:textId="77777777" w:rsidR="00C521B3" w:rsidRPr="001B1679" w:rsidRDefault="00C521B3" w:rsidP="00015975">
            <w:pPr>
              <w:pStyle w:val="TAL"/>
              <w:rPr>
                <w:sz w:val="16"/>
                <w:szCs w:val="16"/>
              </w:rPr>
            </w:pPr>
            <w:r w:rsidRPr="001B1679">
              <w:rPr>
                <w:sz w:val="16"/>
                <w:szCs w:val="16"/>
              </w:rPr>
              <w:t>3GPPMEMBER</w:t>
            </w:r>
          </w:p>
        </w:tc>
      </w:tr>
      <w:tr w:rsidR="00C521B3" w14:paraId="71B3FF72"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A0BBE06"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F85D2E8" w14:textId="77777777" w:rsidR="00C521B3" w:rsidRPr="001B1679" w:rsidRDefault="00C521B3" w:rsidP="00015975">
            <w:pPr>
              <w:pStyle w:val="TAL"/>
              <w:rPr>
                <w:sz w:val="16"/>
                <w:szCs w:val="16"/>
              </w:rPr>
            </w:pPr>
            <w:r w:rsidRPr="001B1679">
              <w:rPr>
                <w:sz w:val="16"/>
                <w:szCs w:val="16"/>
              </w:rPr>
              <w:t>Benny Vejlgaard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F8E952" w14:textId="77777777" w:rsidR="00C521B3" w:rsidRPr="001B1679" w:rsidRDefault="00C521B3" w:rsidP="00015975">
            <w:pPr>
              <w:pStyle w:val="TAL"/>
              <w:rPr>
                <w:sz w:val="16"/>
                <w:szCs w:val="16"/>
              </w:rPr>
            </w:pPr>
            <w:r w:rsidRPr="001B1679">
              <w:rPr>
                <w:sz w:val="16"/>
                <w:szCs w:val="16"/>
              </w:rPr>
              <w:t>Nokia Denmark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71BBCDD"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E294E76" w14:textId="77777777" w:rsidR="00C521B3" w:rsidRPr="001B1679" w:rsidRDefault="00C521B3" w:rsidP="00015975">
            <w:pPr>
              <w:pStyle w:val="TAL"/>
              <w:rPr>
                <w:sz w:val="16"/>
                <w:szCs w:val="16"/>
              </w:rPr>
            </w:pPr>
            <w:r w:rsidRPr="001B1679">
              <w:rPr>
                <w:sz w:val="16"/>
                <w:szCs w:val="16"/>
              </w:rPr>
              <w:t>3GPPMEMBER</w:t>
            </w:r>
          </w:p>
        </w:tc>
      </w:tr>
      <w:tr w:rsidR="00C521B3" w14:paraId="7C6CB2C9"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15BBEEA"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B7CC48" w14:textId="77777777" w:rsidR="00C521B3" w:rsidRPr="001B1679" w:rsidRDefault="00C521B3" w:rsidP="00015975">
            <w:pPr>
              <w:pStyle w:val="TAL"/>
              <w:rPr>
                <w:sz w:val="16"/>
                <w:szCs w:val="16"/>
              </w:rPr>
            </w:pPr>
            <w:r w:rsidRPr="001B1679">
              <w:rPr>
                <w:sz w:val="16"/>
                <w:szCs w:val="16"/>
              </w:rPr>
              <w:t xml:space="preserve">Jerome </w:t>
            </w:r>
            <w:proofErr w:type="spellStart"/>
            <w:r w:rsidRPr="001B1679">
              <w:rPr>
                <w:sz w:val="16"/>
                <w:szCs w:val="16"/>
              </w:rPr>
              <w:t>Vogedes</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24C59D" w14:textId="77777777" w:rsidR="00C521B3" w:rsidRPr="001B1679" w:rsidRDefault="00C521B3" w:rsidP="00015975">
            <w:pPr>
              <w:pStyle w:val="TAL"/>
              <w:rPr>
                <w:sz w:val="16"/>
                <w:szCs w:val="16"/>
              </w:rPr>
            </w:pPr>
            <w:r w:rsidRPr="001B1679">
              <w:rPr>
                <w:sz w:val="16"/>
                <w:szCs w:val="16"/>
              </w:rPr>
              <w:t>AT&amp;T GNS Belgium SPRL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BE019C"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65094E4" w14:textId="77777777" w:rsidR="00C521B3" w:rsidRPr="001B1679" w:rsidRDefault="00C521B3" w:rsidP="00015975">
            <w:pPr>
              <w:pStyle w:val="TAL"/>
              <w:rPr>
                <w:sz w:val="16"/>
                <w:szCs w:val="16"/>
              </w:rPr>
            </w:pPr>
            <w:r w:rsidRPr="001B1679">
              <w:rPr>
                <w:sz w:val="16"/>
                <w:szCs w:val="16"/>
              </w:rPr>
              <w:t>3GPPMEMBER</w:t>
            </w:r>
          </w:p>
        </w:tc>
      </w:tr>
      <w:tr w:rsidR="00C521B3" w14:paraId="673762C8"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113BF8E"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A89237" w14:textId="77777777" w:rsidR="00C521B3" w:rsidRPr="001B1679" w:rsidRDefault="00C521B3" w:rsidP="00015975">
            <w:pPr>
              <w:pStyle w:val="TAL"/>
              <w:rPr>
                <w:sz w:val="16"/>
                <w:szCs w:val="16"/>
              </w:rPr>
            </w:pPr>
            <w:r w:rsidRPr="001B1679">
              <w:rPr>
                <w:sz w:val="16"/>
                <w:szCs w:val="16"/>
              </w:rPr>
              <w:t>Eric 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FE038C" w14:textId="77777777" w:rsidR="00C521B3" w:rsidRPr="001B1679" w:rsidRDefault="00C521B3" w:rsidP="00015975">
            <w:pPr>
              <w:pStyle w:val="TAL"/>
              <w:rPr>
                <w:sz w:val="16"/>
                <w:szCs w:val="16"/>
              </w:rPr>
            </w:pPr>
            <w:r w:rsidRPr="001B1679">
              <w:rPr>
                <w:sz w:val="16"/>
                <w:szCs w:val="16"/>
              </w:rPr>
              <w:t>Asia Pacific Telecom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9DAFB36"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0E408EE" w14:textId="77777777" w:rsidR="00C521B3" w:rsidRPr="001B1679" w:rsidRDefault="00C521B3" w:rsidP="00015975">
            <w:pPr>
              <w:pStyle w:val="TAL"/>
              <w:rPr>
                <w:sz w:val="16"/>
                <w:szCs w:val="16"/>
              </w:rPr>
            </w:pPr>
            <w:r w:rsidRPr="001B1679">
              <w:rPr>
                <w:sz w:val="16"/>
                <w:szCs w:val="16"/>
              </w:rPr>
              <w:t>3GPPMEMBER</w:t>
            </w:r>
          </w:p>
        </w:tc>
      </w:tr>
      <w:tr w:rsidR="00C521B3" w14:paraId="58F0D826"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2D58811" w14:textId="77777777" w:rsidR="00C521B3" w:rsidRPr="001B1679" w:rsidRDefault="00C521B3" w:rsidP="00015975">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4D1E637" w14:textId="77777777" w:rsidR="00C521B3" w:rsidRPr="001B1679" w:rsidRDefault="00C521B3" w:rsidP="00015975">
            <w:pPr>
              <w:pStyle w:val="TAL"/>
              <w:rPr>
                <w:sz w:val="16"/>
                <w:szCs w:val="16"/>
              </w:rPr>
            </w:pPr>
            <w:r w:rsidRPr="001B1679">
              <w:rPr>
                <w:sz w:val="16"/>
                <w:szCs w:val="16"/>
              </w:rPr>
              <w:t>Denisha Warren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79B75A" w14:textId="77777777" w:rsidR="00C521B3" w:rsidRPr="001B1679" w:rsidRDefault="00C521B3" w:rsidP="00015975">
            <w:pPr>
              <w:pStyle w:val="TAL"/>
              <w:rPr>
                <w:sz w:val="16"/>
                <w:szCs w:val="16"/>
              </w:rPr>
            </w:pPr>
            <w:r w:rsidRPr="001B1679">
              <w:rPr>
                <w:sz w:val="16"/>
                <w:szCs w:val="16"/>
              </w:rPr>
              <w:t>U.S. National Security Agency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F7BDCB3" w14:textId="77777777" w:rsidR="00C521B3" w:rsidRPr="001B1679" w:rsidRDefault="00C521B3" w:rsidP="00015975">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DCE932C" w14:textId="77777777" w:rsidR="00C521B3" w:rsidRPr="001B1679" w:rsidRDefault="00C521B3" w:rsidP="00015975">
            <w:pPr>
              <w:pStyle w:val="TAL"/>
              <w:rPr>
                <w:sz w:val="16"/>
                <w:szCs w:val="16"/>
              </w:rPr>
            </w:pPr>
            <w:r w:rsidRPr="001B1679">
              <w:rPr>
                <w:sz w:val="16"/>
                <w:szCs w:val="16"/>
              </w:rPr>
              <w:t>3GPPMEMBER</w:t>
            </w:r>
          </w:p>
        </w:tc>
      </w:tr>
      <w:tr w:rsidR="00C521B3" w14:paraId="6FAE4D59"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AA1097D"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F5D886" w14:textId="77777777" w:rsidR="00C521B3" w:rsidRPr="001B1679" w:rsidRDefault="00C521B3" w:rsidP="00015975">
            <w:pPr>
              <w:pStyle w:val="TAL"/>
              <w:rPr>
                <w:sz w:val="16"/>
                <w:szCs w:val="16"/>
              </w:rPr>
            </w:pPr>
            <w:r w:rsidRPr="001B1679">
              <w:rPr>
                <w:sz w:val="16"/>
                <w:szCs w:val="16"/>
              </w:rPr>
              <w:t>Shingo Watanabe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807DE6" w14:textId="77777777" w:rsidR="00C521B3" w:rsidRPr="001B1679" w:rsidRDefault="00C521B3" w:rsidP="00015975">
            <w:pPr>
              <w:pStyle w:val="TAL"/>
              <w:rPr>
                <w:sz w:val="16"/>
                <w:szCs w:val="16"/>
              </w:rPr>
            </w:pPr>
            <w:r w:rsidRPr="001B1679">
              <w:rPr>
                <w:sz w:val="16"/>
                <w:szCs w:val="16"/>
              </w:rPr>
              <w:t>KDDI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6AA5B7" w14:textId="77777777" w:rsidR="00C521B3" w:rsidRPr="001B1679" w:rsidRDefault="00C521B3" w:rsidP="00015975">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A642A0E" w14:textId="77777777" w:rsidR="00C521B3" w:rsidRPr="001B1679" w:rsidRDefault="00C521B3" w:rsidP="00015975">
            <w:pPr>
              <w:pStyle w:val="TAL"/>
              <w:rPr>
                <w:sz w:val="16"/>
                <w:szCs w:val="16"/>
              </w:rPr>
            </w:pPr>
            <w:r w:rsidRPr="001B1679">
              <w:rPr>
                <w:sz w:val="16"/>
                <w:szCs w:val="16"/>
              </w:rPr>
              <w:t>3GPPMEMBER</w:t>
            </w:r>
          </w:p>
        </w:tc>
      </w:tr>
      <w:tr w:rsidR="00C521B3" w14:paraId="056E6FE5"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CDA4FB0"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E2FCC42" w14:textId="77777777" w:rsidR="00C521B3" w:rsidRPr="001B1679" w:rsidRDefault="00C521B3" w:rsidP="00015975">
            <w:pPr>
              <w:pStyle w:val="TAL"/>
              <w:rPr>
                <w:sz w:val="16"/>
                <w:szCs w:val="16"/>
              </w:rPr>
            </w:pPr>
            <w:r w:rsidRPr="001B1679">
              <w:rPr>
                <w:sz w:val="16"/>
                <w:szCs w:val="16"/>
              </w:rPr>
              <w:t>Mario Weiss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BBD817" w14:textId="77777777" w:rsidR="00C521B3" w:rsidRPr="001B1679" w:rsidRDefault="00C521B3" w:rsidP="00015975">
            <w:pPr>
              <w:pStyle w:val="TAL"/>
              <w:rPr>
                <w:sz w:val="16"/>
                <w:szCs w:val="16"/>
              </w:rPr>
            </w:pPr>
            <w:r w:rsidRPr="001B1679">
              <w:rPr>
                <w:sz w:val="16"/>
                <w:szCs w:val="16"/>
              </w:rPr>
              <w:t>BMWK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35DDB93"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2BD5B90" w14:textId="77777777" w:rsidR="00C521B3" w:rsidRPr="001B1679" w:rsidRDefault="00C521B3" w:rsidP="00015975">
            <w:pPr>
              <w:pStyle w:val="TAL"/>
              <w:rPr>
                <w:sz w:val="16"/>
                <w:szCs w:val="16"/>
              </w:rPr>
            </w:pPr>
            <w:r w:rsidRPr="001B1679">
              <w:rPr>
                <w:sz w:val="16"/>
                <w:szCs w:val="16"/>
              </w:rPr>
              <w:t>3GPPMEMBER</w:t>
            </w:r>
          </w:p>
        </w:tc>
      </w:tr>
      <w:tr w:rsidR="00C521B3" w14:paraId="793CD574"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8C749BA"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06464DA" w14:textId="77777777" w:rsidR="00C521B3" w:rsidRPr="001B1679" w:rsidRDefault="00C521B3" w:rsidP="00015975">
            <w:pPr>
              <w:pStyle w:val="TAL"/>
              <w:rPr>
                <w:sz w:val="16"/>
                <w:szCs w:val="16"/>
              </w:rPr>
            </w:pPr>
            <w:r w:rsidRPr="001B1679">
              <w:rPr>
                <w:sz w:val="16"/>
                <w:szCs w:val="16"/>
              </w:rPr>
              <w:t>Curt Wong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7DB178" w14:textId="77777777" w:rsidR="00C521B3" w:rsidRPr="001B1679" w:rsidRDefault="00C521B3" w:rsidP="00015975">
            <w:pPr>
              <w:pStyle w:val="TAL"/>
              <w:rPr>
                <w:sz w:val="16"/>
                <w:szCs w:val="16"/>
              </w:rPr>
            </w:pPr>
            <w:r w:rsidRPr="001B1679">
              <w:rPr>
                <w:sz w:val="16"/>
                <w:szCs w:val="16"/>
              </w:rPr>
              <w:t>Meta USA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F0E443A" w14:textId="77777777" w:rsidR="00C521B3" w:rsidRPr="001B1679" w:rsidRDefault="00C521B3" w:rsidP="00015975">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15C33D1" w14:textId="77777777" w:rsidR="00C521B3" w:rsidRPr="001B1679" w:rsidRDefault="00C521B3" w:rsidP="00015975">
            <w:pPr>
              <w:pStyle w:val="TAL"/>
              <w:rPr>
                <w:sz w:val="16"/>
                <w:szCs w:val="16"/>
              </w:rPr>
            </w:pPr>
            <w:r w:rsidRPr="001B1679">
              <w:rPr>
                <w:sz w:val="16"/>
                <w:szCs w:val="16"/>
              </w:rPr>
              <w:t>3GPPMEMBER</w:t>
            </w:r>
          </w:p>
        </w:tc>
      </w:tr>
      <w:tr w:rsidR="00C521B3" w14:paraId="725855BB"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DD5BF26"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C12DFF4" w14:textId="77777777" w:rsidR="00C521B3" w:rsidRPr="001B1679" w:rsidRDefault="00C521B3" w:rsidP="00015975">
            <w:pPr>
              <w:pStyle w:val="TAL"/>
              <w:rPr>
                <w:sz w:val="16"/>
                <w:szCs w:val="16"/>
              </w:rPr>
            </w:pPr>
            <w:r w:rsidRPr="001B1679">
              <w:rPr>
                <w:sz w:val="16"/>
                <w:szCs w:val="16"/>
              </w:rPr>
              <w:t>Deh-Min Richard Wu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269AF5" w14:textId="77777777" w:rsidR="00C521B3" w:rsidRPr="001B1679" w:rsidRDefault="00C521B3" w:rsidP="00015975">
            <w:pPr>
              <w:pStyle w:val="TAL"/>
              <w:rPr>
                <w:sz w:val="16"/>
                <w:szCs w:val="16"/>
              </w:rPr>
            </w:pPr>
            <w:r w:rsidRPr="001B1679">
              <w:rPr>
                <w:sz w:val="16"/>
                <w:szCs w:val="16"/>
              </w:rPr>
              <w:t>Charter Communications,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313AB02" w14:textId="77777777" w:rsidR="00C521B3" w:rsidRPr="001B1679" w:rsidRDefault="00C521B3" w:rsidP="00015975">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49424E5" w14:textId="77777777" w:rsidR="00C521B3" w:rsidRPr="001B1679" w:rsidRDefault="00C521B3" w:rsidP="00015975">
            <w:pPr>
              <w:pStyle w:val="TAL"/>
              <w:rPr>
                <w:sz w:val="16"/>
                <w:szCs w:val="16"/>
              </w:rPr>
            </w:pPr>
            <w:r w:rsidRPr="001B1679">
              <w:rPr>
                <w:sz w:val="16"/>
                <w:szCs w:val="16"/>
              </w:rPr>
              <w:t>3GPPMEMBER</w:t>
            </w:r>
          </w:p>
        </w:tc>
      </w:tr>
      <w:tr w:rsidR="00C521B3" w14:paraId="4A594FF1"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1DDE08B" w14:textId="77777777" w:rsidR="00C521B3" w:rsidRPr="001B1679" w:rsidRDefault="00C521B3" w:rsidP="00015975">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7FC06D7" w14:textId="77777777" w:rsidR="00C521B3" w:rsidRPr="001B1679" w:rsidRDefault="00C521B3" w:rsidP="00015975">
            <w:pPr>
              <w:pStyle w:val="TAL"/>
              <w:rPr>
                <w:sz w:val="16"/>
                <w:szCs w:val="16"/>
              </w:rPr>
            </w:pPr>
            <w:r w:rsidRPr="001B1679">
              <w:rPr>
                <w:sz w:val="16"/>
                <w:szCs w:val="16"/>
              </w:rPr>
              <w:t>Kaixin Xue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9F57D9" w14:textId="77777777" w:rsidR="00C521B3" w:rsidRPr="001B1679" w:rsidRDefault="00C521B3" w:rsidP="00015975">
            <w:pPr>
              <w:pStyle w:val="TAL"/>
              <w:rPr>
                <w:sz w:val="16"/>
                <w:szCs w:val="16"/>
              </w:rPr>
            </w:pPr>
            <w:r w:rsidRPr="001B1679">
              <w:rPr>
                <w:sz w:val="16"/>
                <w:szCs w:val="16"/>
              </w:rPr>
              <w:t>CBN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DF9EF7A"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8651EBF" w14:textId="77777777" w:rsidR="00C521B3" w:rsidRPr="001B1679" w:rsidRDefault="00C521B3" w:rsidP="00015975">
            <w:pPr>
              <w:pStyle w:val="TAL"/>
              <w:rPr>
                <w:sz w:val="16"/>
                <w:szCs w:val="16"/>
              </w:rPr>
            </w:pPr>
            <w:r w:rsidRPr="001B1679">
              <w:rPr>
                <w:sz w:val="16"/>
                <w:szCs w:val="16"/>
              </w:rPr>
              <w:t>3GPPMEMBER</w:t>
            </w:r>
          </w:p>
        </w:tc>
      </w:tr>
      <w:tr w:rsidR="00C521B3" w14:paraId="2885558D"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F5CA01F"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F77C1B7" w14:textId="77777777" w:rsidR="00C521B3" w:rsidRPr="001B1679" w:rsidRDefault="00C521B3" w:rsidP="00015975">
            <w:pPr>
              <w:pStyle w:val="TAL"/>
              <w:rPr>
                <w:sz w:val="16"/>
                <w:szCs w:val="16"/>
              </w:rPr>
            </w:pPr>
            <w:r w:rsidRPr="001B1679">
              <w:rPr>
                <w:sz w:val="16"/>
                <w:szCs w:val="16"/>
              </w:rPr>
              <w:t xml:space="preserve">Hiroyuki </w:t>
            </w:r>
            <w:proofErr w:type="spellStart"/>
            <w:r w:rsidRPr="001B1679">
              <w:rPr>
                <w:sz w:val="16"/>
                <w:szCs w:val="16"/>
              </w:rPr>
              <w:t>Yagihashi</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4F7E5F" w14:textId="77777777" w:rsidR="00C521B3" w:rsidRPr="001B1679" w:rsidRDefault="00C521B3" w:rsidP="00015975">
            <w:pPr>
              <w:pStyle w:val="TAL"/>
              <w:rPr>
                <w:sz w:val="16"/>
                <w:szCs w:val="16"/>
              </w:rPr>
            </w:pPr>
            <w:r w:rsidRPr="001B1679">
              <w:rPr>
                <w:sz w:val="16"/>
                <w:szCs w:val="16"/>
              </w:rPr>
              <w:t>SKY Perfect JSAT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4AFC3C5" w14:textId="77777777" w:rsidR="00C521B3" w:rsidRPr="001B1679" w:rsidRDefault="00C521B3" w:rsidP="00015975">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5F664CA" w14:textId="77777777" w:rsidR="00C521B3" w:rsidRPr="001B1679" w:rsidRDefault="00C521B3" w:rsidP="00015975">
            <w:pPr>
              <w:pStyle w:val="TAL"/>
              <w:rPr>
                <w:sz w:val="16"/>
                <w:szCs w:val="16"/>
              </w:rPr>
            </w:pPr>
            <w:r w:rsidRPr="001B1679">
              <w:rPr>
                <w:sz w:val="16"/>
                <w:szCs w:val="16"/>
              </w:rPr>
              <w:t>3GPPMEMBER</w:t>
            </w:r>
          </w:p>
        </w:tc>
      </w:tr>
      <w:tr w:rsidR="00C521B3" w14:paraId="73003B84"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E2FD698"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484CED" w14:textId="77777777" w:rsidR="00C521B3" w:rsidRPr="001B1679" w:rsidRDefault="00C521B3" w:rsidP="00015975">
            <w:pPr>
              <w:pStyle w:val="TAL"/>
              <w:rPr>
                <w:sz w:val="16"/>
                <w:szCs w:val="16"/>
              </w:rPr>
            </w:pPr>
            <w:r w:rsidRPr="001B1679">
              <w:rPr>
                <w:sz w:val="16"/>
                <w:szCs w:val="16"/>
              </w:rPr>
              <w:t>Kenta Yamauchi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BBF36A" w14:textId="77777777" w:rsidR="00C521B3" w:rsidRPr="001B1679" w:rsidRDefault="00C521B3" w:rsidP="00015975">
            <w:pPr>
              <w:pStyle w:val="TAL"/>
              <w:rPr>
                <w:sz w:val="16"/>
                <w:szCs w:val="16"/>
              </w:rPr>
            </w:pPr>
            <w:r w:rsidRPr="001B1679">
              <w:rPr>
                <w:sz w:val="16"/>
                <w:szCs w:val="16"/>
              </w:rPr>
              <w:t>NTT DOCOMO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176291D" w14:textId="77777777" w:rsidR="00C521B3" w:rsidRPr="001B1679" w:rsidRDefault="00C521B3" w:rsidP="00015975">
            <w:pPr>
              <w:pStyle w:val="TAL"/>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D13FDE6" w14:textId="77777777" w:rsidR="00C521B3" w:rsidRPr="001B1679" w:rsidRDefault="00C521B3" w:rsidP="00015975">
            <w:pPr>
              <w:pStyle w:val="TAL"/>
              <w:rPr>
                <w:sz w:val="16"/>
                <w:szCs w:val="16"/>
              </w:rPr>
            </w:pPr>
            <w:r w:rsidRPr="001B1679">
              <w:rPr>
                <w:sz w:val="16"/>
                <w:szCs w:val="16"/>
              </w:rPr>
              <w:t>3GPPMEMBER</w:t>
            </w:r>
          </w:p>
        </w:tc>
      </w:tr>
      <w:tr w:rsidR="00C521B3" w14:paraId="1589BFD3"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AF82FEC"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E5367CB" w14:textId="77777777" w:rsidR="00C521B3" w:rsidRPr="001B1679" w:rsidRDefault="00C521B3" w:rsidP="00015975">
            <w:pPr>
              <w:pStyle w:val="TAL"/>
              <w:rPr>
                <w:sz w:val="16"/>
                <w:szCs w:val="16"/>
              </w:rPr>
            </w:pPr>
            <w:r w:rsidRPr="001B1679">
              <w:rPr>
                <w:sz w:val="16"/>
                <w:szCs w:val="16"/>
              </w:rPr>
              <w:t>Angus Yang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C1C8B6" w14:textId="77777777" w:rsidR="00C521B3" w:rsidRPr="001B1679" w:rsidRDefault="00C521B3" w:rsidP="00015975">
            <w:pPr>
              <w:pStyle w:val="TAL"/>
              <w:rPr>
                <w:sz w:val="16"/>
                <w:szCs w:val="16"/>
              </w:rPr>
            </w:pPr>
            <w:r w:rsidRPr="001B1679">
              <w:rPr>
                <w:sz w:val="16"/>
                <w:szCs w:val="16"/>
              </w:rPr>
              <w:t>Asia Pacific Telecom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53DD285"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FC22171" w14:textId="77777777" w:rsidR="00C521B3" w:rsidRPr="001B1679" w:rsidRDefault="00C521B3" w:rsidP="00015975">
            <w:pPr>
              <w:pStyle w:val="TAL"/>
              <w:rPr>
                <w:sz w:val="16"/>
                <w:szCs w:val="16"/>
              </w:rPr>
            </w:pPr>
            <w:r w:rsidRPr="001B1679">
              <w:rPr>
                <w:sz w:val="16"/>
                <w:szCs w:val="16"/>
              </w:rPr>
              <w:t>3GPPMEMBER</w:t>
            </w:r>
          </w:p>
        </w:tc>
      </w:tr>
      <w:tr w:rsidR="00C521B3" w14:paraId="44F3CF00"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090B7F9"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EEBFBF" w14:textId="77777777" w:rsidR="00C521B3" w:rsidRPr="001B1679" w:rsidRDefault="00C521B3" w:rsidP="00015975">
            <w:pPr>
              <w:pStyle w:val="TAL"/>
              <w:rPr>
                <w:sz w:val="16"/>
                <w:szCs w:val="16"/>
              </w:rPr>
            </w:pPr>
            <w:r w:rsidRPr="001B1679">
              <w:rPr>
                <w:sz w:val="16"/>
                <w:szCs w:val="16"/>
              </w:rPr>
              <w:t>Chien-Sheng Yang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3ED8A2" w14:textId="77777777" w:rsidR="00C521B3" w:rsidRPr="001B1679" w:rsidRDefault="00C521B3" w:rsidP="00015975">
            <w:pPr>
              <w:pStyle w:val="TAL"/>
              <w:rPr>
                <w:sz w:val="16"/>
                <w:szCs w:val="16"/>
              </w:rPr>
            </w:pPr>
            <w:proofErr w:type="spellStart"/>
            <w:r w:rsidRPr="001B1679">
              <w:rPr>
                <w:sz w:val="16"/>
                <w:szCs w:val="16"/>
              </w:rPr>
              <w:t>Mediatek</w:t>
            </w:r>
            <w:proofErr w:type="spellEnd"/>
            <w:r w:rsidRPr="001B1679">
              <w:rPr>
                <w:sz w:val="16"/>
                <w:szCs w:val="16"/>
              </w:rPr>
              <w:t xml:space="preserve"> India Technology </w:t>
            </w:r>
            <w:proofErr w:type="spellStart"/>
            <w:r w:rsidRPr="001B1679">
              <w:rPr>
                <w:sz w:val="16"/>
                <w:szCs w:val="16"/>
              </w:rPr>
              <w:t>Pvt.</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A0974F4" w14:textId="77777777" w:rsidR="00C521B3" w:rsidRPr="001B1679" w:rsidRDefault="00C521B3" w:rsidP="00015975">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7D86DA8" w14:textId="77777777" w:rsidR="00C521B3" w:rsidRPr="001B1679" w:rsidRDefault="00C521B3" w:rsidP="00015975">
            <w:pPr>
              <w:pStyle w:val="TAL"/>
              <w:rPr>
                <w:sz w:val="16"/>
                <w:szCs w:val="16"/>
              </w:rPr>
            </w:pPr>
            <w:r w:rsidRPr="001B1679">
              <w:rPr>
                <w:sz w:val="16"/>
                <w:szCs w:val="16"/>
              </w:rPr>
              <w:t>3GPPMEMBER</w:t>
            </w:r>
          </w:p>
        </w:tc>
      </w:tr>
      <w:tr w:rsidR="00C521B3" w14:paraId="74A06010"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8590E56"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B87E330" w14:textId="77777777" w:rsidR="00C521B3" w:rsidRPr="001B1679" w:rsidRDefault="00C521B3" w:rsidP="00015975">
            <w:pPr>
              <w:pStyle w:val="TAL"/>
              <w:rPr>
                <w:sz w:val="16"/>
                <w:szCs w:val="16"/>
              </w:rPr>
            </w:pPr>
            <w:r w:rsidRPr="001B1679">
              <w:rPr>
                <w:sz w:val="16"/>
                <w:szCs w:val="16"/>
              </w:rPr>
              <w:t>Jin Yang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23A27F" w14:textId="77777777" w:rsidR="00C521B3" w:rsidRPr="001B1679" w:rsidRDefault="00C521B3" w:rsidP="00015975">
            <w:pPr>
              <w:pStyle w:val="TAL"/>
              <w:rPr>
                <w:sz w:val="16"/>
                <w:szCs w:val="16"/>
              </w:rPr>
            </w:pPr>
            <w:r w:rsidRPr="001B1679">
              <w:rPr>
                <w:sz w:val="16"/>
                <w:szCs w:val="16"/>
              </w:rPr>
              <w:t>Verizon Spain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D1DB7EF"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825FE7A" w14:textId="77777777" w:rsidR="00C521B3" w:rsidRPr="001B1679" w:rsidRDefault="00C521B3" w:rsidP="00015975">
            <w:pPr>
              <w:pStyle w:val="TAL"/>
              <w:rPr>
                <w:sz w:val="16"/>
                <w:szCs w:val="16"/>
              </w:rPr>
            </w:pPr>
            <w:r w:rsidRPr="001B1679">
              <w:rPr>
                <w:sz w:val="16"/>
                <w:szCs w:val="16"/>
              </w:rPr>
              <w:t>3GPPMEMBER</w:t>
            </w:r>
          </w:p>
        </w:tc>
      </w:tr>
      <w:tr w:rsidR="00C521B3" w14:paraId="4DEC224E"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7924C89"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28EEE06" w14:textId="77777777" w:rsidR="00C521B3" w:rsidRPr="001B1679" w:rsidRDefault="00C521B3" w:rsidP="00015975">
            <w:pPr>
              <w:pStyle w:val="TAL"/>
              <w:rPr>
                <w:sz w:val="16"/>
                <w:szCs w:val="16"/>
              </w:rPr>
            </w:pPr>
            <w:r w:rsidRPr="001B1679">
              <w:rPr>
                <w:sz w:val="16"/>
                <w:szCs w:val="16"/>
              </w:rPr>
              <w:t>Tang Yang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4E363E" w14:textId="77777777" w:rsidR="00C521B3" w:rsidRPr="001B1679" w:rsidRDefault="00C521B3" w:rsidP="00015975">
            <w:pPr>
              <w:pStyle w:val="TAL"/>
              <w:rPr>
                <w:sz w:val="16"/>
                <w:szCs w:val="16"/>
              </w:rPr>
            </w:pPr>
            <w:r w:rsidRPr="001B1679">
              <w:rPr>
                <w:sz w:val="16"/>
                <w:szCs w:val="16"/>
              </w:rPr>
              <w:t>Apple (</w:t>
            </w:r>
            <w:proofErr w:type="spellStart"/>
            <w:r w:rsidRPr="001B1679">
              <w:rPr>
                <w:sz w:val="16"/>
                <w:szCs w:val="16"/>
              </w:rPr>
              <w:t>Ulanqab</w:t>
            </w:r>
            <w:proofErr w:type="spellEnd"/>
            <w:r w:rsidRPr="001B1679">
              <w:rPr>
                <w:sz w:val="16"/>
                <w:szCs w:val="16"/>
              </w:rPr>
              <w: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383CF19"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2ACE579" w14:textId="77777777" w:rsidR="00C521B3" w:rsidRPr="001B1679" w:rsidRDefault="00C521B3" w:rsidP="00015975">
            <w:pPr>
              <w:pStyle w:val="TAL"/>
              <w:rPr>
                <w:sz w:val="16"/>
                <w:szCs w:val="16"/>
              </w:rPr>
            </w:pPr>
            <w:r w:rsidRPr="001B1679">
              <w:rPr>
                <w:sz w:val="16"/>
                <w:szCs w:val="16"/>
              </w:rPr>
              <w:t>3GPPMEMBER</w:t>
            </w:r>
          </w:p>
        </w:tc>
      </w:tr>
      <w:tr w:rsidR="00C521B3" w14:paraId="247ECCA4"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6ECF1E2" w14:textId="77777777" w:rsidR="00C521B3" w:rsidRPr="001B1679" w:rsidRDefault="00C521B3" w:rsidP="00015975">
            <w:pPr>
              <w:pStyle w:val="TAL"/>
              <w:rPr>
                <w:sz w:val="16"/>
                <w:szCs w:val="16"/>
              </w:rPr>
            </w:pPr>
            <w:r w:rsidRPr="001B1679">
              <w:rPr>
                <w:sz w:val="16"/>
                <w:szCs w:val="16"/>
              </w:rPr>
              <w:t>Prof.</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B086C59" w14:textId="77777777" w:rsidR="00C521B3" w:rsidRPr="001B1679" w:rsidRDefault="00C521B3" w:rsidP="00015975">
            <w:pPr>
              <w:pStyle w:val="TAL"/>
              <w:rPr>
                <w:sz w:val="16"/>
                <w:szCs w:val="16"/>
              </w:rPr>
            </w:pPr>
            <w:r w:rsidRPr="001B1679">
              <w:rPr>
                <w:sz w:val="16"/>
                <w:szCs w:val="16"/>
              </w:rPr>
              <w:t>Li-Hsing Yen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319F47" w14:textId="77777777" w:rsidR="00C521B3" w:rsidRPr="001B1679" w:rsidRDefault="00C521B3" w:rsidP="00015975">
            <w:pPr>
              <w:pStyle w:val="TAL"/>
              <w:rPr>
                <w:sz w:val="16"/>
                <w:szCs w:val="16"/>
              </w:rPr>
            </w:pPr>
            <w:r w:rsidRPr="001B1679">
              <w:rPr>
                <w:sz w:val="16"/>
                <w:szCs w:val="16"/>
              </w:rPr>
              <w:t>NYCU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3B80D88"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6EBF0BA" w14:textId="77777777" w:rsidR="00C521B3" w:rsidRPr="001B1679" w:rsidRDefault="00C521B3" w:rsidP="00015975">
            <w:pPr>
              <w:pStyle w:val="TAL"/>
              <w:rPr>
                <w:sz w:val="16"/>
                <w:szCs w:val="16"/>
              </w:rPr>
            </w:pPr>
            <w:r w:rsidRPr="001B1679">
              <w:rPr>
                <w:sz w:val="16"/>
                <w:szCs w:val="16"/>
              </w:rPr>
              <w:t>3GPPMEMBER</w:t>
            </w:r>
          </w:p>
        </w:tc>
      </w:tr>
      <w:tr w:rsidR="00C521B3" w14:paraId="2A49E831"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F7D647B"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8847F4C" w14:textId="77777777" w:rsidR="00C521B3" w:rsidRPr="001B1679" w:rsidRDefault="00C521B3" w:rsidP="00015975">
            <w:pPr>
              <w:pStyle w:val="TAL"/>
              <w:rPr>
                <w:sz w:val="16"/>
                <w:szCs w:val="16"/>
              </w:rPr>
            </w:pPr>
            <w:r w:rsidRPr="001B1679">
              <w:rPr>
                <w:sz w:val="16"/>
                <w:szCs w:val="16"/>
              </w:rPr>
              <w:t>Yunjung Yi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1484CB" w14:textId="77777777" w:rsidR="00C521B3" w:rsidRPr="001B1679" w:rsidRDefault="00C521B3" w:rsidP="00015975">
            <w:pPr>
              <w:pStyle w:val="TAL"/>
              <w:rPr>
                <w:sz w:val="16"/>
                <w:szCs w:val="16"/>
              </w:rPr>
            </w:pPr>
            <w:proofErr w:type="spellStart"/>
            <w:r w:rsidRPr="001B1679">
              <w:rPr>
                <w:sz w:val="16"/>
                <w:szCs w:val="16"/>
              </w:rPr>
              <w:t>CableLabs</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4370EBA"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F3CCB24" w14:textId="77777777" w:rsidR="00C521B3" w:rsidRPr="001B1679" w:rsidRDefault="00C521B3" w:rsidP="00015975">
            <w:pPr>
              <w:pStyle w:val="TAL"/>
              <w:rPr>
                <w:sz w:val="16"/>
                <w:szCs w:val="16"/>
              </w:rPr>
            </w:pPr>
            <w:r w:rsidRPr="001B1679">
              <w:rPr>
                <w:sz w:val="16"/>
                <w:szCs w:val="16"/>
              </w:rPr>
              <w:t>3GPPMEMBER</w:t>
            </w:r>
          </w:p>
        </w:tc>
      </w:tr>
      <w:tr w:rsidR="00C521B3" w14:paraId="303D679B"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05D578B"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7F47518" w14:textId="77777777" w:rsidR="00C521B3" w:rsidRPr="001B1679" w:rsidRDefault="00C521B3" w:rsidP="00015975">
            <w:pPr>
              <w:pStyle w:val="TAL"/>
              <w:rPr>
                <w:sz w:val="16"/>
                <w:szCs w:val="16"/>
              </w:rPr>
            </w:pPr>
            <w:r w:rsidRPr="001B1679">
              <w:rPr>
                <w:sz w:val="16"/>
                <w:szCs w:val="16"/>
              </w:rPr>
              <w:t>Daisuke Yokota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3CEE77" w14:textId="77777777" w:rsidR="00C521B3" w:rsidRPr="001B1679" w:rsidRDefault="00C521B3" w:rsidP="00015975">
            <w:pPr>
              <w:pStyle w:val="TAL"/>
              <w:rPr>
                <w:sz w:val="16"/>
                <w:szCs w:val="16"/>
              </w:rPr>
            </w:pPr>
            <w:r w:rsidRPr="001B1679">
              <w:rPr>
                <w:sz w:val="16"/>
                <w:szCs w:val="16"/>
              </w:rPr>
              <w:t>SoftBank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4950F6B" w14:textId="77777777" w:rsidR="00C521B3" w:rsidRPr="001B1679" w:rsidRDefault="00C521B3" w:rsidP="00015975">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57D3A97" w14:textId="77777777" w:rsidR="00C521B3" w:rsidRPr="001B1679" w:rsidRDefault="00C521B3" w:rsidP="00015975">
            <w:pPr>
              <w:pStyle w:val="TAL"/>
              <w:rPr>
                <w:sz w:val="16"/>
                <w:szCs w:val="16"/>
              </w:rPr>
            </w:pPr>
            <w:r w:rsidRPr="001B1679">
              <w:rPr>
                <w:sz w:val="16"/>
                <w:szCs w:val="16"/>
              </w:rPr>
              <w:t>3GPPMEMBER</w:t>
            </w:r>
          </w:p>
        </w:tc>
      </w:tr>
      <w:tr w:rsidR="00C521B3" w14:paraId="5780D92C"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EBC7A5A"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FAEAEC0" w14:textId="77777777" w:rsidR="00C521B3" w:rsidRPr="001B1679" w:rsidRDefault="00C521B3" w:rsidP="00015975">
            <w:pPr>
              <w:pStyle w:val="TAL"/>
              <w:rPr>
                <w:sz w:val="16"/>
                <w:szCs w:val="16"/>
              </w:rPr>
            </w:pPr>
            <w:r w:rsidRPr="001B1679">
              <w:rPr>
                <w:sz w:val="16"/>
                <w:szCs w:val="16"/>
              </w:rPr>
              <w:t>Myungjune Youn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72F6B5" w14:textId="77777777" w:rsidR="00C521B3" w:rsidRPr="001B1679" w:rsidRDefault="00C521B3" w:rsidP="00015975">
            <w:pPr>
              <w:pStyle w:val="TAL"/>
              <w:rPr>
                <w:sz w:val="16"/>
                <w:szCs w:val="16"/>
              </w:rPr>
            </w:pPr>
            <w:r w:rsidRPr="001B1679">
              <w:rPr>
                <w:sz w:val="16"/>
                <w:szCs w:val="16"/>
              </w:rPr>
              <w:t>LG Electronics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46F5A5E" w14:textId="77777777" w:rsidR="00C521B3" w:rsidRPr="001B1679" w:rsidRDefault="00C521B3" w:rsidP="00015975">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EEA8F1C" w14:textId="77777777" w:rsidR="00C521B3" w:rsidRPr="001B1679" w:rsidRDefault="00C521B3" w:rsidP="00015975">
            <w:pPr>
              <w:pStyle w:val="TAL"/>
              <w:rPr>
                <w:sz w:val="16"/>
                <w:szCs w:val="16"/>
              </w:rPr>
            </w:pPr>
            <w:r w:rsidRPr="001B1679">
              <w:rPr>
                <w:sz w:val="16"/>
                <w:szCs w:val="16"/>
              </w:rPr>
              <w:t>3GPPMEMBER</w:t>
            </w:r>
          </w:p>
        </w:tc>
      </w:tr>
      <w:tr w:rsidR="00C521B3" w14:paraId="1B3E518A"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5184913"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FB81A73" w14:textId="77777777" w:rsidR="00C521B3" w:rsidRPr="001B1679" w:rsidRDefault="00C521B3" w:rsidP="00015975">
            <w:pPr>
              <w:pStyle w:val="TAL"/>
              <w:rPr>
                <w:sz w:val="16"/>
                <w:szCs w:val="16"/>
              </w:rPr>
            </w:pPr>
            <w:r w:rsidRPr="001B1679">
              <w:rPr>
                <w:sz w:val="16"/>
                <w:szCs w:val="16"/>
              </w:rPr>
              <w:t>Mark Younge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DB5844" w14:textId="77777777" w:rsidR="00C521B3" w:rsidRPr="001B1679" w:rsidRDefault="00C521B3" w:rsidP="00015975">
            <w:pPr>
              <w:pStyle w:val="TAL"/>
              <w:rPr>
                <w:sz w:val="16"/>
                <w:szCs w:val="16"/>
              </w:rPr>
            </w:pPr>
            <w:r w:rsidRPr="001B1679">
              <w:rPr>
                <w:sz w:val="16"/>
                <w:szCs w:val="16"/>
              </w:rPr>
              <w:t>T-Mobile USA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DD5DBCF" w14:textId="77777777" w:rsidR="00C521B3" w:rsidRPr="001B1679" w:rsidRDefault="00C521B3" w:rsidP="00015975">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05E4307" w14:textId="77777777" w:rsidR="00C521B3" w:rsidRPr="001B1679" w:rsidRDefault="00C521B3" w:rsidP="00015975">
            <w:pPr>
              <w:pStyle w:val="TAL"/>
              <w:rPr>
                <w:sz w:val="16"/>
                <w:szCs w:val="16"/>
              </w:rPr>
            </w:pPr>
            <w:r w:rsidRPr="001B1679">
              <w:rPr>
                <w:sz w:val="16"/>
                <w:szCs w:val="16"/>
              </w:rPr>
              <w:t>3GPPMEMBER</w:t>
            </w:r>
          </w:p>
        </w:tc>
      </w:tr>
      <w:tr w:rsidR="00C521B3" w14:paraId="377E9071"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0CAE77C"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31F5D68" w14:textId="77777777" w:rsidR="00C521B3" w:rsidRPr="001B1679" w:rsidRDefault="00C521B3" w:rsidP="00015975">
            <w:pPr>
              <w:pStyle w:val="TAL"/>
              <w:rPr>
                <w:sz w:val="16"/>
                <w:szCs w:val="16"/>
              </w:rPr>
            </w:pPr>
            <w:proofErr w:type="spellStart"/>
            <w:r w:rsidRPr="001B1679">
              <w:rPr>
                <w:sz w:val="16"/>
                <w:szCs w:val="16"/>
              </w:rPr>
              <w:t>Seungjun</w:t>
            </w:r>
            <w:proofErr w:type="spellEnd"/>
            <w:r w:rsidRPr="001B1679">
              <w:rPr>
                <w:sz w:val="16"/>
                <w:szCs w:val="16"/>
              </w:rPr>
              <w:t xml:space="preserve"> Yu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4F450F" w14:textId="77777777" w:rsidR="00C521B3" w:rsidRPr="001B1679" w:rsidRDefault="00C521B3" w:rsidP="00015975">
            <w:pPr>
              <w:pStyle w:val="TAL"/>
              <w:rPr>
                <w:sz w:val="16"/>
                <w:szCs w:val="16"/>
              </w:rPr>
            </w:pPr>
            <w:r w:rsidRPr="001B1679">
              <w:rPr>
                <w:sz w:val="16"/>
                <w:szCs w:val="16"/>
              </w:rPr>
              <w:t>KT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D1927F7" w14:textId="77777777" w:rsidR="00C521B3" w:rsidRPr="001B1679" w:rsidRDefault="00C521B3" w:rsidP="00015975">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91F0E90" w14:textId="77777777" w:rsidR="00C521B3" w:rsidRPr="001B1679" w:rsidRDefault="00C521B3" w:rsidP="00015975">
            <w:pPr>
              <w:pStyle w:val="TAL"/>
              <w:rPr>
                <w:sz w:val="16"/>
                <w:szCs w:val="16"/>
              </w:rPr>
            </w:pPr>
            <w:r w:rsidRPr="001B1679">
              <w:rPr>
                <w:sz w:val="16"/>
                <w:szCs w:val="16"/>
              </w:rPr>
              <w:t>3GPPMEMBER</w:t>
            </w:r>
          </w:p>
        </w:tc>
      </w:tr>
      <w:tr w:rsidR="00C521B3" w14:paraId="4081FC4B"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D7808B5"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0F2D06F" w14:textId="77777777" w:rsidR="00C521B3" w:rsidRPr="001B1679" w:rsidRDefault="00C521B3" w:rsidP="00015975">
            <w:pPr>
              <w:pStyle w:val="TAL"/>
              <w:rPr>
                <w:sz w:val="16"/>
                <w:szCs w:val="16"/>
              </w:rPr>
            </w:pPr>
            <w:r w:rsidRPr="001B1679">
              <w:rPr>
                <w:sz w:val="16"/>
                <w:szCs w:val="16"/>
              </w:rPr>
              <w:t>Tetsuya Yuda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331382" w14:textId="77777777" w:rsidR="00C521B3" w:rsidRPr="001B1679" w:rsidRDefault="00C521B3" w:rsidP="00015975">
            <w:pPr>
              <w:pStyle w:val="TAL"/>
              <w:rPr>
                <w:sz w:val="16"/>
                <w:szCs w:val="16"/>
              </w:rPr>
            </w:pPr>
            <w:r w:rsidRPr="001B1679">
              <w:rPr>
                <w:sz w:val="16"/>
                <w:szCs w:val="16"/>
              </w:rPr>
              <w:t>Kyocera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802C41" w14:textId="77777777" w:rsidR="00C521B3" w:rsidRPr="001B1679" w:rsidRDefault="00C521B3" w:rsidP="00015975">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82EA523" w14:textId="77777777" w:rsidR="00C521B3" w:rsidRPr="001B1679" w:rsidRDefault="00C521B3" w:rsidP="00015975">
            <w:pPr>
              <w:pStyle w:val="TAL"/>
              <w:rPr>
                <w:sz w:val="16"/>
                <w:szCs w:val="16"/>
              </w:rPr>
            </w:pPr>
            <w:r w:rsidRPr="001B1679">
              <w:rPr>
                <w:sz w:val="16"/>
                <w:szCs w:val="16"/>
              </w:rPr>
              <w:t>3GPPMEMBER</w:t>
            </w:r>
          </w:p>
        </w:tc>
      </w:tr>
      <w:tr w:rsidR="00C521B3" w14:paraId="25BC3B84"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5B89526"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53EACB8" w14:textId="77777777" w:rsidR="00C521B3" w:rsidRPr="001B1679" w:rsidRDefault="00C521B3" w:rsidP="00015975">
            <w:pPr>
              <w:pStyle w:val="TAL"/>
              <w:rPr>
                <w:sz w:val="16"/>
                <w:szCs w:val="16"/>
              </w:rPr>
            </w:pPr>
            <w:r w:rsidRPr="001B1679">
              <w:rPr>
                <w:sz w:val="16"/>
                <w:szCs w:val="16"/>
              </w:rPr>
              <w:t>Wei Zeng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74E77B" w14:textId="77777777" w:rsidR="00C521B3" w:rsidRPr="001B1679" w:rsidRDefault="00C521B3" w:rsidP="00015975">
            <w:pPr>
              <w:pStyle w:val="TAL"/>
              <w:rPr>
                <w:sz w:val="16"/>
                <w:szCs w:val="16"/>
              </w:rPr>
            </w:pPr>
            <w:r w:rsidRPr="001B1679">
              <w:rPr>
                <w:sz w:val="16"/>
                <w:szCs w:val="16"/>
              </w:rPr>
              <w:t>Apple Benelux B.V. - Belgium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FE15551"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292D32E" w14:textId="77777777" w:rsidR="00C521B3" w:rsidRPr="001B1679" w:rsidRDefault="00C521B3" w:rsidP="00015975">
            <w:pPr>
              <w:pStyle w:val="TAL"/>
              <w:rPr>
                <w:sz w:val="16"/>
                <w:szCs w:val="16"/>
              </w:rPr>
            </w:pPr>
            <w:r w:rsidRPr="001B1679">
              <w:rPr>
                <w:sz w:val="16"/>
                <w:szCs w:val="16"/>
              </w:rPr>
              <w:t>3GPPMEMBER</w:t>
            </w:r>
          </w:p>
        </w:tc>
      </w:tr>
      <w:tr w:rsidR="00C521B3" w14:paraId="53836C5D"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1440C72" w14:textId="77777777" w:rsidR="00C521B3" w:rsidRPr="001B1679" w:rsidRDefault="00C521B3" w:rsidP="00015975">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A9E54EB" w14:textId="77777777" w:rsidR="00C521B3" w:rsidRPr="001B1679" w:rsidRDefault="00C521B3" w:rsidP="00015975">
            <w:pPr>
              <w:pStyle w:val="TAL"/>
              <w:rPr>
                <w:sz w:val="16"/>
                <w:szCs w:val="16"/>
              </w:rPr>
            </w:pPr>
            <w:r w:rsidRPr="001B1679">
              <w:rPr>
                <w:sz w:val="16"/>
                <w:szCs w:val="16"/>
              </w:rPr>
              <w:t>Ling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2C9D9A" w14:textId="77777777" w:rsidR="00C521B3" w:rsidRPr="001B1679" w:rsidRDefault="00C521B3" w:rsidP="00015975">
            <w:pPr>
              <w:pStyle w:val="TAL"/>
              <w:rPr>
                <w:sz w:val="16"/>
                <w:szCs w:val="16"/>
              </w:rPr>
            </w:pPr>
            <w:r w:rsidRPr="001B1679">
              <w:rPr>
                <w:sz w:val="16"/>
                <w:szCs w:val="16"/>
              </w:rPr>
              <w:t>Siemens AG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5A6FBCD"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216E607" w14:textId="77777777" w:rsidR="00C521B3" w:rsidRPr="001B1679" w:rsidRDefault="00C521B3" w:rsidP="00015975">
            <w:pPr>
              <w:pStyle w:val="TAL"/>
              <w:rPr>
                <w:sz w:val="16"/>
                <w:szCs w:val="16"/>
              </w:rPr>
            </w:pPr>
            <w:r w:rsidRPr="001B1679">
              <w:rPr>
                <w:sz w:val="16"/>
                <w:szCs w:val="16"/>
              </w:rPr>
              <w:t>3GPPMEMBER</w:t>
            </w:r>
          </w:p>
        </w:tc>
      </w:tr>
      <w:tr w:rsidR="00C521B3" w14:paraId="460F55B2"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3E1131C" w14:textId="77777777" w:rsidR="00C521B3" w:rsidRPr="001B1679" w:rsidRDefault="00C521B3" w:rsidP="00015975">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CA70585" w14:textId="77777777" w:rsidR="00C521B3" w:rsidRPr="001B1679" w:rsidRDefault="00C521B3" w:rsidP="00015975">
            <w:pPr>
              <w:pStyle w:val="TAL"/>
              <w:rPr>
                <w:sz w:val="16"/>
                <w:szCs w:val="16"/>
              </w:rPr>
            </w:pPr>
            <w:r w:rsidRPr="001B1679">
              <w:rPr>
                <w:sz w:val="16"/>
                <w:szCs w:val="16"/>
              </w:rPr>
              <w:t>Yuan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8B8BF8" w14:textId="77777777" w:rsidR="00C521B3" w:rsidRPr="001B1679" w:rsidRDefault="00C521B3" w:rsidP="00015975">
            <w:pPr>
              <w:pStyle w:val="TAL"/>
              <w:rPr>
                <w:sz w:val="16"/>
                <w:szCs w:val="16"/>
              </w:rPr>
            </w:pPr>
            <w:r w:rsidRPr="001B1679">
              <w:rPr>
                <w:sz w:val="16"/>
                <w:szCs w:val="16"/>
              </w:rPr>
              <w:t>ZEKU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A857BF7"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DF18886" w14:textId="77777777" w:rsidR="00C521B3" w:rsidRPr="001B1679" w:rsidRDefault="00C521B3" w:rsidP="00015975">
            <w:pPr>
              <w:pStyle w:val="TAL"/>
              <w:rPr>
                <w:sz w:val="16"/>
                <w:szCs w:val="16"/>
              </w:rPr>
            </w:pPr>
            <w:r w:rsidRPr="001B1679">
              <w:rPr>
                <w:sz w:val="16"/>
                <w:szCs w:val="16"/>
              </w:rPr>
              <w:t>3GPPMEMBER</w:t>
            </w:r>
          </w:p>
        </w:tc>
      </w:tr>
      <w:tr w:rsidR="00C521B3" w14:paraId="1ED3498A"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5575F69"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3F41F81" w14:textId="77777777" w:rsidR="00C521B3" w:rsidRPr="001B1679" w:rsidRDefault="00C521B3" w:rsidP="00015975">
            <w:pPr>
              <w:pStyle w:val="TAL"/>
              <w:rPr>
                <w:sz w:val="16"/>
                <w:szCs w:val="16"/>
              </w:rPr>
            </w:pPr>
            <w:r w:rsidRPr="001B1679">
              <w:rPr>
                <w:sz w:val="16"/>
                <w:szCs w:val="16"/>
              </w:rPr>
              <w:t>Zheng Zhao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6961F8" w14:textId="77777777" w:rsidR="00C521B3" w:rsidRPr="001B1679" w:rsidRDefault="00C521B3" w:rsidP="00015975">
            <w:pPr>
              <w:pStyle w:val="TAL"/>
              <w:rPr>
                <w:sz w:val="16"/>
                <w:szCs w:val="16"/>
              </w:rPr>
            </w:pPr>
            <w:r w:rsidRPr="001B1679">
              <w:rPr>
                <w:sz w:val="16"/>
                <w:szCs w:val="16"/>
              </w:rPr>
              <w:t>Verizon Denmark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0E03339"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419DA29" w14:textId="77777777" w:rsidR="00C521B3" w:rsidRPr="001B1679" w:rsidRDefault="00C521B3" w:rsidP="00015975">
            <w:pPr>
              <w:pStyle w:val="TAL"/>
              <w:rPr>
                <w:sz w:val="16"/>
                <w:szCs w:val="16"/>
              </w:rPr>
            </w:pPr>
            <w:r w:rsidRPr="001B1679">
              <w:rPr>
                <w:sz w:val="16"/>
                <w:szCs w:val="16"/>
              </w:rPr>
              <w:t>3GPPMEMBER</w:t>
            </w:r>
          </w:p>
        </w:tc>
      </w:tr>
      <w:tr w:rsidR="00C521B3" w14:paraId="1C58839F"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AB8E350"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1F5460A" w14:textId="77777777" w:rsidR="00C521B3" w:rsidRPr="001B1679" w:rsidRDefault="00C521B3" w:rsidP="00015975">
            <w:pPr>
              <w:pStyle w:val="TAL"/>
              <w:rPr>
                <w:sz w:val="16"/>
                <w:szCs w:val="16"/>
              </w:rPr>
            </w:pPr>
            <w:r w:rsidRPr="001B1679">
              <w:rPr>
                <w:sz w:val="16"/>
                <w:szCs w:val="16"/>
              </w:rPr>
              <w:t>Lei Zhong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8C962C" w14:textId="77777777" w:rsidR="00C521B3" w:rsidRPr="001B1679" w:rsidRDefault="00C521B3" w:rsidP="00015975">
            <w:pPr>
              <w:pStyle w:val="TAL"/>
              <w:rPr>
                <w:sz w:val="16"/>
                <w:szCs w:val="16"/>
              </w:rPr>
            </w:pPr>
            <w:r w:rsidRPr="001B1679">
              <w:rPr>
                <w:sz w:val="16"/>
                <w:szCs w:val="16"/>
              </w:rPr>
              <w:t>TOYOTA MOTOR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169D3B9" w14:textId="77777777" w:rsidR="00C521B3" w:rsidRPr="001B1679" w:rsidRDefault="00C521B3" w:rsidP="00015975">
            <w:pPr>
              <w:pStyle w:val="TAL"/>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3EC53D3" w14:textId="77777777" w:rsidR="00C521B3" w:rsidRPr="001B1679" w:rsidRDefault="00C521B3" w:rsidP="00015975">
            <w:pPr>
              <w:pStyle w:val="TAL"/>
              <w:rPr>
                <w:sz w:val="16"/>
                <w:szCs w:val="16"/>
              </w:rPr>
            </w:pPr>
            <w:r w:rsidRPr="001B1679">
              <w:rPr>
                <w:sz w:val="16"/>
                <w:szCs w:val="16"/>
              </w:rPr>
              <w:t>3GPPMEMBER</w:t>
            </w:r>
          </w:p>
        </w:tc>
      </w:tr>
      <w:tr w:rsidR="00C521B3" w14:paraId="5C5FC217"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ABE268F"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BD9ED7A" w14:textId="77777777" w:rsidR="00C521B3" w:rsidRPr="001B1679" w:rsidRDefault="00C521B3" w:rsidP="00015975">
            <w:pPr>
              <w:pStyle w:val="TAL"/>
              <w:rPr>
                <w:sz w:val="16"/>
                <w:szCs w:val="16"/>
              </w:rPr>
            </w:pPr>
            <w:r w:rsidRPr="001B1679">
              <w:rPr>
                <w:sz w:val="16"/>
                <w:szCs w:val="16"/>
              </w:rPr>
              <w:t>Jingyi Zhou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783DA2" w14:textId="77777777" w:rsidR="00C521B3" w:rsidRPr="001B1679" w:rsidRDefault="00C521B3" w:rsidP="00015975">
            <w:pPr>
              <w:pStyle w:val="TAL"/>
              <w:rPr>
                <w:sz w:val="16"/>
                <w:szCs w:val="16"/>
              </w:rPr>
            </w:pPr>
            <w:r w:rsidRPr="001B1679">
              <w:rPr>
                <w:sz w:val="16"/>
                <w:szCs w:val="16"/>
              </w:rPr>
              <w:t>Dish Network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9E1414C" w14:textId="77777777" w:rsidR="00C521B3" w:rsidRPr="001B1679" w:rsidRDefault="00C521B3" w:rsidP="00015975">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192EB75" w14:textId="77777777" w:rsidR="00C521B3" w:rsidRPr="001B1679" w:rsidRDefault="00C521B3" w:rsidP="00015975">
            <w:pPr>
              <w:pStyle w:val="TAL"/>
              <w:rPr>
                <w:sz w:val="16"/>
                <w:szCs w:val="16"/>
              </w:rPr>
            </w:pPr>
            <w:r w:rsidRPr="001B1679">
              <w:rPr>
                <w:sz w:val="16"/>
                <w:szCs w:val="16"/>
              </w:rPr>
              <w:t>3GPPMEMBER</w:t>
            </w:r>
          </w:p>
        </w:tc>
      </w:tr>
      <w:tr w:rsidR="00C521B3" w14:paraId="5FCBEB62"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0A5DD58"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2975E0" w14:textId="77777777" w:rsidR="00C521B3" w:rsidRPr="001B1679" w:rsidRDefault="00C521B3" w:rsidP="00015975">
            <w:pPr>
              <w:pStyle w:val="TAL"/>
              <w:rPr>
                <w:sz w:val="16"/>
                <w:szCs w:val="16"/>
              </w:rPr>
            </w:pPr>
            <w:r w:rsidRPr="001B1679">
              <w:rPr>
                <w:sz w:val="16"/>
                <w:szCs w:val="16"/>
              </w:rPr>
              <w:t>Waqar Zia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9BE45A" w14:textId="77777777" w:rsidR="00C521B3" w:rsidRPr="001B1679" w:rsidRDefault="00C521B3" w:rsidP="00015975">
            <w:pPr>
              <w:pStyle w:val="TAL"/>
              <w:rPr>
                <w:sz w:val="16"/>
                <w:szCs w:val="16"/>
              </w:rPr>
            </w:pPr>
            <w:r w:rsidRPr="001B1679">
              <w:rPr>
                <w:sz w:val="16"/>
                <w:szCs w:val="16"/>
              </w:rPr>
              <w:t>Apple Marketing Iberia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93F93B"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9CD308A" w14:textId="77777777" w:rsidR="00C521B3" w:rsidRPr="001B1679" w:rsidRDefault="00C521B3" w:rsidP="00015975">
            <w:pPr>
              <w:pStyle w:val="TAL"/>
              <w:rPr>
                <w:sz w:val="16"/>
                <w:szCs w:val="16"/>
              </w:rPr>
            </w:pPr>
            <w:r w:rsidRPr="001B1679">
              <w:rPr>
                <w:sz w:val="16"/>
                <w:szCs w:val="16"/>
              </w:rPr>
              <w:t>3GPPMEMBER</w:t>
            </w:r>
          </w:p>
        </w:tc>
      </w:tr>
      <w:tr w:rsidR="00C521B3" w14:paraId="3AFA557C"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D11F2DB"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49E96C0" w14:textId="77777777" w:rsidR="00C521B3" w:rsidRPr="001B1679" w:rsidRDefault="00C521B3" w:rsidP="00015975">
            <w:pPr>
              <w:pStyle w:val="TAL"/>
              <w:rPr>
                <w:sz w:val="16"/>
                <w:szCs w:val="16"/>
              </w:rPr>
            </w:pPr>
            <w:r w:rsidRPr="001B1679">
              <w:rPr>
                <w:sz w:val="16"/>
                <w:szCs w:val="16"/>
              </w:rPr>
              <w:t>Haris Zisimopoulos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09F965" w14:textId="77777777" w:rsidR="00C521B3" w:rsidRPr="001B1679" w:rsidRDefault="00C521B3" w:rsidP="00015975">
            <w:pPr>
              <w:pStyle w:val="TAL"/>
              <w:rPr>
                <w:sz w:val="16"/>
                <w:szCs w:val="16"/>
              </w:rPr>
            </w:pPr>
            <w:r w:rsidRPr="001B1679">
              <w:rPr>
                <w:sz w:val="16"/>
                <w:szCs w:val="16"/>
              </w:rPr>
              <w:t>Qualcomm Technologies Ireland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0B199FD"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86D7A52" w14:textId="77777777" w:rsidR="00C521B3" w:rsidRPr="001B1679" w:rsidRDefault="00C521B3" w:rsidP="00015975">
            <w:pPr>
              <w:pStyle w:val="TAL"/>
              <w:rPr>
                <w:sz w:val="16"/>
                <w:szCs w:val="16"/>
              </w:rPr>
            </w:pPr>
            <w:r w:rsidRPr="001B1679">
              <w:rPr>
                <w:sz w:val="16"/>
                <w:szCs w:val="16"/>
              </w:rPr>
              <w:t>3GPPMEMBER</w:t>
            </w:r>
          </w:p>
        </w:tc>
      </w:tr>
    </w:tbl>
    <w:p w14:paraId="30AE4AA4" w14:textId="77777777" w:rsidR="00C521B3" w:rsidRDefault="00C521B3" w:rsidP="00C521B3">
      <w:r>
        <w:t>387 Entries</w:t>
      </w:r>
    </w:p>
    <w:p w14:paraId="29725231" w14:textId="77777777" w:rsidR="00C521B3" w:rsidRDefault="00C521B3" w:rsidP="00C521B3"/>
    <w:p w14:paraId="21C7E8C3" w14:textId="77777777" w:rsidR="00C521B3" w:rsidRDefault="00C521B3" w:rsidP="00C521B3">
      <w:pPr>
        <w:pStyle w:val="Heading1"/>
      </w:pPr>
      <w:bookmarkStart w:id="146" w:name="_Toc153785328"/>
      <w:r>
        <w:lastRenderedPageBreak/>
        <w:t>C.2</w:t>
      </w:r>
      <w:r>
        <w:tab/>
        <w:t>List of checked-in attendees at the meeting</w:t>
      </w:r>
      <w:bookmarkEnd w:id="146"/>
    </w:p>
    <w:p w14:paraId="0D3934D8" w14:textId="77777777" w:rsidR="00C521B3" w:rsidRDefault="00C521B3" w:rsidP="00C521B3">
      <w:pPr>
        <w:pStyle w:val="TH"/>
      </w:pPr>
      <w:r>
        <w:t>Table C.2: List of checked-in attendees at the meeting</w:t>
      </w:r>
    </w:p>
    <w:tbl>
      <w:tblPr>
        <w:tblW w:w="0" w:type="auto"/>
        <w:jc w:val="center"/>
        <w:tblLayout w:type="fixed"/>
        <w:tblLook w:val="04A0" w:firstRow="1" w:lastRow="0" w:firstColumn="1" w:lastColumn="0" w:noHBand="0" w:noVBand="1"/>
      </w:tblPr>
      <w:tblGrid>
        <w:gridCol w:w="750"/>
        <w:gridCol w:w="3000"/>
        <w:gridCol w:w="4000"/>
        <w:gridCol w:w="1500"/>
        <w:gridCol w:w="2500"/>
      </w:tblGrid>
      <w:tr w:rsidR="00C521B3" w14:paraId="0891353E" w14:textId="77777777" w:rsidTr="00015975">
        <w:trPr>
          <w:cantSplit/>
          <w:tblHeader/>
          <w:jc w:val="center"/>
        </w:trPr>
        <w:tc>
          <w:tcPr>
            <w:tcW w:w="7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6ACF831" w14:textId="77777777" w:rsidR="00C521B3" w:rsidRDefault="00C521B3" w:rsidP="00015975">
            <w:pPr>
              <w:pStyle w:val="TAH"/>
            </w:pPr>
            <w:r w:rsidRPr="00BB3F37">
              <w:lastRenderedPageBreak/>
              <w:t>T</w:t>
            </w:r>
          </w:p>
        </w:tc>
        <w:tc>
          <w:tcPr>
            <w:tcW w:w="3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4BA52B6" w14:textId="77777777" w:rsidR="00C521B3" w:rsidRDefault="00C521B3" w:rsidP="00015975">
            <w:pPr>
              <w:pStyle w:val="TAH"/>
            </w:pPr>
            <w:r w:rsidRPr="00BB3F37">
              <w:t>Name</w:t>
            </w:r>
          </w:p>
        </w:tc>
        <w:tc>
          <w:tcPr>
            <w:tcW w:w="4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B03BA9A" w14:textId="77777777" w:rsidR="00C521B3" w:rsidRDefault="00C521B3" w:rsidP="00015975">
            <w:pPr>
              <w:pStyle w:val="TAH"/>
            </w:pPr>
            <w:r w:rsidRPr="00BB3F37">
              <w:t>Representing</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91A7F68" w14:textId="77777777" w:rsidR="00C521B3" w:rsidRDefault="00C521B3" w:rsidP="00015975">
            <w:pPr>
              <w:pStyle w:val="TAH"/>
            </w:pPr>
            <w:r w:rsidRPr="00BB3F37">
              <w:t>Partner</w:t>
            </w:r>
          </w:p>
        </w:tc>
        <w:tc>
          <w:tcPr>
            <w:tcW w:w="2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896B457" w14:textId="77777777" w:rsidR="00C521B3" w:rsidRDefault="00C521B3" w:rsidP="00015975">
            <w:pPr>
              <w:pStyle w:val="TAH"/>
            </w:pPr>
            <w:r w:rsidRPr="00BB3F37">
              <w:t>Membership Status</w:t>
            </w:r>
          </w:p>
        </w:tc>
      </w:tr>
      <w:tr w:rsidR="00C521B3" w14:paraId="2D973CD9"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5B43183"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DC4BF4" w14:textId="77777777" w:rsidR="00C521B3" w:rsidRPr="001B1679" w:rsidRDefault="00C521B3" w:rsidP="00015975">
            <w:pPr>
              <w:pStyle w:val="TAL"/>
              <w:rPr>
                <w:sz w:val="16"/>
                <w:szCs w:val="16"/>
              </w:rPr>
            </w:pPr>
            <w:r w:rsidRPr="001B1679">
              <w:rPr>
                <w:sz w:val="16"/>
                <w:szCs w:val="16"/>
              </w:rPr>
              <w:t>Johannes Achter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5A8F8F" w14:textId="77777777" w:rsidR="00C521B3" w:rsidRPr="001B1679" w:rsidRDefault="00C521B3" w:rsidP="00015975">
            <w:pPr>
              <w:pStyle w:val="TAL"/>
              <w:rPr>
                <w:sz w:val="16"/>
                <w:szCs w:val="16"/>
              </w:rPr>
            </w:pPr>
            <w:r w:rsidRPr="001B1679">
              <w:rPr>
                <w:sz w:val="16"/>
                <w:szCs w:val="16"/>
              </w:rPr>
              <w:t>T-Mobile Austria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42121B"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4BD4F47" w14:textId="77777777" w:rsidR="00C521B3" w:rsidRPr="001B1679" w:rsidRDefault="00C521B3" w:rsidP="00015975">
            <w:pPr>
              <w:pStyle w:val="TAL"/>
              <w:rPr>
                <w:sz w:val="16"/>
                <w:szCs w:val="16"/>
              </w:rPr>
            </w:pPr>
            <w:r w:rsidRPr="001B1679">
              <w:rPr>
                <w:sz w:val="16"/>
                <w:szCs w:val="16"/>
              </w:rPr>
              <w:t>3GPPMEMBER</w:t>
            </w:r>
          </w:p>
        </w:tc>
      </w:tr>
      <w:tr w:rsidR="00C521B3" w14:paraId="317AC152"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E061372"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A24C23F" w14:textId="77777777" w:rsidR="00C521B3" w:rsidRPr="001B1679" w:rsidRDefault="00C521B3" w:rsidP="00015975">
            <w:pPr>
              <w:pStyle w:val="TAL"/>
              <w:rPr>
                <w:sz w:val="16"/>
                <w:szCs w:val="16"/>
              </w:rPr>
            </w:pPr>
            <w:r w:rsidRPr="001B1679">
              <w:rPr>
                <w:sz w:val="16"/>
                <w:szCs w:val="16"/>
              </w:rPr>
              <w:t>Jos Adema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3CCFD1" w14:textId="77777777" w:rsidR="00C521B3" w:rsidRPr="001B1679" w:rsidRDefault="00C521B3" w:rsidP="00015975">
            <w:pPr>
              <w:pStyle w:val="TAL"/>
              <w:rPr>
                <w:sz w:val="16"/>
                <w:szCs w:val="16"/>
              </w:rPr>
            </w:pPr>
            <w:r w:rsidRPr="001B1679">
              <w:rPr>
                <w:sz w:val="16"/>
                <w:szCs w:val="16"/>
              </w:rPr>
              <w:t>KPN N.V.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FD5219"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3438CBB" w14:textId="77777777" w:rsidR="00C521B3" w:rsidRPr="001B1679" w:rsidRDefault="00C521B3" w:rsidP="00015975">
            <w:pPr>
              <w:pStyle w:val="TAL"/>
              <w:rPr>
                <w:sz w:val="16"/>
                <w:szCs w:val="16"/>
              </w:rPr>
            </w:pPr>
            <w:r w:rsidRPr="001B1679">
              <w:rPr>
                <w:sz w:val="16"/>
                <w:szCs w:val="16"/>
              </w:rPr>
              <w:t>3GPPMEMBER</w:t>
            </w:r>
          </w:p>
        </w:tc>
      </w:tr>
      <w:tr w:rsidR="00C521B3" w14:paraId="233DCA03"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D572308"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E7C53F" w14:textId="77777777" w:rsidR="00C521B3" w:rsidRPr="001B1679" w:rsidRDefault="00C521B3" w:rsidP="00015975">
            <w:pPr>
              <w:pStyle w:val="TAL"/>
              <w:rPr>
                <w:sz w:val="16"/>
                <w:szCs w:val="16"/>
              </w:rPr>
            </w:pPr>
            <w:r w:rsidRPr="001B1679">
              <w:rPr>
                <w:sz w:val="16"/>
                <w:szCs w:val="16"/>
              </w:rPr>
              <w:t xml:space="preserve">Afolabi </w:t>
            </w:r>
            <w:proofErr w:type="spellStart"/>
            <w:r w:rsidRPr="001B1679">
              <w:rPr>
                <w:sz w:val="16"/>
                <w:szCs w:val="16"/>
              </w:rPr>
              <w:t>Agbede</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86C579" w14:textId="77777777" w:rsidR="00C521B3" w:rsidRPr="001B1679" w:rsidRDefault="00C521B3" w:rsidP="00015975">
            <w:pPr>
              <w:pStyle w:val="TAL"/>
              <w:rPr>
                <w:sz w:val="16"/>
                <w:szCs w:val="16"/>
              </w:rPr>
            </w:pPr>
            <w:r w:rsidRPr="001B1679">
              <w:rPr>
                <w:sz w:val="16"/>
                <w:szCs w:val="16"/>
              </w:rPr>
              <w:t>BT plc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D5286A7"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2048A63" w14:textId="77777777" w:rsidR="00C521B3" w:rsidRPr="001B1679" w:rsidRDefault="00C521B3" w:rsidP="00015975">
            <w:pPr>
              <w:pStyle w:val="TAL"/>
              <w:rPr>
                <w:sz w:val="16"/>
                <w:szCs w:val="16"/>
              </w:rPr>
            </w:pPr>
            <w:r w:rsidRPr="001B1679">
              <w:rPr>
                <w:sz w:val="16"/>
                <w:szCs w:val="16"/>
              </w:rPr>
              <w:t>3GPPMEMBER</w:t>
            </w:r>
          </w:p>
        </w:tc>
      </w:tr>
      <w:tr w:rsidR="00C521B3" w14:paraId="7EEBD54C"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47BAAF6"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75A58FC" w14:textId="77777777" w:rsidR="00C521B3" w:rsidRPr="001B1679" w:rsidRDefault="00C521B3" w:rsidP="00015975">
            <w:pPr>
              <w:pStyle w:val="TAL"/>
              <w:rPr>
                <w:sz w:val="16"/>
                <w:szCs w:val="16"/>
              </w:rPr>
            </w:pPr>
            <w:r w:rsidRPr="001B1679">
              <w:rPr>
                <w:sz w:val="16"/>
                <w:szCs w:val="16"/>
              </w:rPr>
              <w:t>Saad Ahmad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14AF8A" w14:textId="77777777" w:rsidR="00C521B3" w:rsidRPr="001B1679" w:rsidRDefault="00C521B3" w:rsidP="00015975">
            <w:pPr>
              <w:pStyle w:val="TAL"/>
              <w:rPr>
                <w:sz w:val="16"/>
                <w:szCs w:val="16"/>
              </w:rPr>
            </w:pPr>
            <w:proofErr w:type="spellStart"/>
            <w:r w:rsidRPr="001B1679">
              <w:rPr>
                <w:sz w:val="16"/>
                <w:szCs w:val="16"/>
              </w:rPr>
              <w:t>InterDigital</w:t>
            </w:r>
            <w:proofErr w:type="spellEnd"/>
            <w:r w:rsidRPr="001B1679">
              <w:rPr>
                <w:sz w:val="16"/>
                <w:szCs w:val="16"/>
              </w:rPr>
              <w:t>, Europe,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49EFB82"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2234A72" w14:textId="77777777" w:rsidR="00C521B3" w:rsidRPr="001B1679" w:rsidRDefault="00C521B3" w:rsidP="00015975">
            <w:pPr>
              <w:pStyle w:val="TAL"/>
              <w:rPr>
                <w:sz w:val="16"/>
                <w:szCs w:val="16"/>
              </w:rPr>
            </w:pPr>
            <w:r w:rsidRPr="001B1679">
              <w:rPr>
                <w:sz w:val="16"/>
                <w:szCs w:val="16"/>
              </w:rPr>
              <w:t>3GPPMEMBER</w:t>
            </w:r>
          </w:p>
        </w:tc>
      </w:tr>
      <w:tr w:rsidR="00C521B3" w14:paraId="2404CFF0"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862B54D"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DD22C01" w14:textId="77777777" w:rsidR="00C521B3" w:rsidRPr="001B1679" w:rsidRDefault="00C521B3" w:rsidP="00015975">
            <w:pPr>
              <w:pStyle w:val="TAL"/>
              <w:rPr>
                <w:sz w:val="16"/>
                <w:szCs w:val="16"/>
              </w:rPr>
            </w:pPr>
            <w:r w:rsidRPr="001B1679">
              <w:rPr>
                <w:sz w:val="16"/>
                <w:szCs w:val="16"/>
              </w:rPr>
              <w:t>Ming Ai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EF04D2" w14:textId="77777777" w:rsidR="00C521B3" w:rsidRPr="001B1679" w:rsidRDefault="00C521B3" w:rsidP="00015975">
            <w:pPr>
              <w:pStyle w:val="TAL"/>
              <w:rPr>
                <w:sz w:val="16"/>
                <w:szCs w:val="16"/>
              </w:rPr>
            </w:pPr>
            <w:r w:rsidRPr="001B1679">
              <w:rPr>
                <w:sz w:val="16"/>
                <w:szCs w:val="16"/>
              </w:rPr>
              <w:t>CATT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698B9B0"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C188722" w14:textId="77777777" w:rsidR="00C521B3" w:rsidRPr="001B1679" w:rsidRDefault="00C521B3" w:rsidP="00015975">
            <w:pPr>
              <w:pStyle w:val="TAL"/>
              <w:rPr>
                <w:sz w:val="16"/>
                <w:szCs w:val="16"/>
              </w:rPr>
            </w:pPr>
            <w:r w:rsidRPr="001B1679">
              <w:rPr>
                <w:sz w:val="16"/>
                <w:szCs w:val="16"/>
              </w:rPr>
              <w:t>3GPPMEMBER</w:t>
            </w:r>
          </w:p>
        </w:tc>
      </w:tr>
      <w:tr w:rsidR="00C521B3" w14:paraId="6F8734BC"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7A9E095"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B19AF62" w14:textId="77777777" w:rsidR="00C521B3" w:rsidRPr="001B1679" w:rsidRDefault="00C521B3" w:rsidP="00015975">
            <w:pPr>
              <w:pStyle w:val="TAL"/>
              <w:rPr>
                <w:sz w:val="16"/>
                <w:szCs w:val="16"/>
              </w:rPr>
            </w:pPr>
            <w:r w:rsidRPr="001B1679">
              <w:rPr>
                <w:sz w:val="16"/>
                <w:szCs w:val="16"/>
              </w:rPr>
              <w:t>Yosuke Akimoto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6A3B17" w14:textId="77777777" w:rsidR="00C521B3" w:rsidRPr="001B1679" w:rsidRDefault="00C521B3" w:rsidP="00015975">
            <w:pPr>
              <w:pStyle w:val="TAL"/>
              <w:rPr>
                <w:sz w:val="16"/>
                <w:szCs w:val="16"/>
              </w:rPr>
            </w:pPr>
            <w:r w:rsidRPr="001B1679">
              <w:rPr>
                <w:sz w:val="16"/>
                <w:szCs w:val="16"/>
              </w:rPr>
              <w:t>Fujitsu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D6997D4" w14:textId="77777777" w:rsidR="00C521B3" w:rsidRPr="001B1679" w:rsidRDefault="00C521B3" w:rsidP="00015975">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6F27BE1" w14:textId="77777777" w:rsidR="00C521B3" w:rsidRPr="001B1679" w:rsidRDefault="00C521B3" w:rsidP="00015975">
            <w:pPr>
              <w:pStyle w:val="TAL"/>
              <w:rPr>
                <w:sz w:val="16"/>
                <w:szCs w:val="16"/>
              </w:rPr>
            </w:pPr>
            <w:r w:rsidRPr="001B1679">
              <w:rPr>
                <w:sz w:val="16"/>
                <w:szCs w:val="16"/>
              </w:rPr>
              <w:t>3GPPMEMBER</w:t>
            </w:r>
          </w:p>
        </w:tc>
      </w:tr>
      <w:tr w:rsidR="00C521B3" w14:paraId="7A95FE4B"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0FF13DF"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4AA2A5A" w14:textId="77777777" w:rsidR="00C521B3" w:rsidRPr="001B1679" w:rsidRDefault="00C521B3" w:rsidP="00015975">
            <w:pPr>
              <w:pStyle w:val="TAL"/>
              <w:rPr>
                <w:sz w:val="16"/>
                <w:szCs w:val="16"/>
              </w:rPr>
            </w:pPr>
            <w:r w:rsidRPr="001B1679">
              <w:rPr>
                <w:sz w:val="16"/>
                <w:szCs w:val="16"/>
              </w:rPr>
              <w:t>Irfan Ali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279E74" w14:textId="77777777" w:rsidR="00C521B3" w:rsidRPr="001B1679" w:rsidRDefault="00C521B3" w:rsidP="00015975">
            <w:pPr>
              <w:pStyle w:val="TAL"/>
              <w:rPr>
                <w:sz w:val="16"/>
                <w:szCs w:val="16"/>
              </w:rPr>
            </w:pPr>
            <w:r w:rsidRPr="001B1679">
              <w:rPr>
                <w:sz w:val="16"/>
                <w:szCs w:val="16"/>
              </w:rPr>
              <w:t>Cisco Systems Belgium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DF6A73A"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A7A22CE" w14:textId="77777777" w:rsidR="00C521B3" w:rsidRPr="001B1679" w:rsidRDefault="00C521B3" w:rsidP="00015975">
            <w:pPr>
              <w:pStyle w:val="TAL"/>
              <w:rPr>
                <w:sz w:val="16"/>
                <w:szCs w:val="16"/>
              </w:rPr>
            </w:pPr>
            <w:r w:rsidRPr="001B1679">
              <w:rPr>
                <w:sz w:val="16"/>
                <w:szCs w:val="16"/>
              </w:rPr>
              <w:t>3GPPMEMBER</w:t>
            </w:r>
          </w:p>
        </w:tc>
      </w:tr>
      <w:tr w:rsidR="00C521B3" w14:paraId="6AC0CFBC"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7496BB2" w14:textId="77777777" w:rsidR="00C521B3" w:rsidRPr="001B1679" w:rsidRDefault="00C521B3" w:rsidP="00015975">
            <w:pPr>
              <w:pStyle w:val="TAL"/>
              <w:rPr>
                <w:sz w:val="16"/>
                <w:szCs w:val="16"/>
              </w:rPr>
            </w:pPr>
            <w:r w:rsidRPr="001B1679">
              <w:rPr>
                <w:sz w:val="16"/>
                <w:szCs w:val="16"/>
              </w:rPr>
              <w:t>Ing.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6B56D99" w14:textId="77777777" w:rsidR="00C521B3" w:rsidRPr="001B1679" w:rsidRDefault="00C521B3" w:rsidP="00015975">
            <w:pPr>
              <w:pStyle w:val="TAL"/>
              <w:rPr>
                <w:sz w:val="16"/>
                <w:szCs w:val="16"/>
              </w:rPr>
            </w:pPr>
            <w:r w:rsidRPr="001B1679">
              <w:rPr>
                <w:sz w:val="16"/>
                <w:szCs w:val="16"/>
              </w:rPr>
              <w:t>Jose Luis Almodovar Chico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3A4991" w14:textId="77777777" w:rsidR="00C521B3" w:rsidRPr="001B1679" w:rsidRDefault="00C521B3" w:rsidP="00015975">
            <w:pPr>
              <w:pStyle w:val="TAL"/>
              <w:rPr>
                <w:sz w:val="16"/>
                <w:szCs w:val="16"/>
              </w:rPr>
            </w:pPr>
            <w:r w:rsidRPr="001B1679">
              <w:rPr>
                <w:sz w:val="16"/>
                <w:szCs w:val="16"/>
              </w:rPr>
              <w:t>TNO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25285A"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889D518" w14:textId="77777777" w:rsidR="00C521B3" w:rsidRPr="001B1679" w:rsidRDefault="00C521B3" w:rsidP="00015975">
            <w:pPr>
              <w:pStyle w:val="TAL"/>
              <w:rPr>
                <w:sz w:val="16"/>
                <w:szCs w:val="16"/>
              </w:rPr>
            </w:pPr>
            <w:r w:rsidRPr="001B1679">
              <w:rPr>
                <w:sz w:val="16"/>
                <w:szCs w:val="16"/>
              </w:rPr>
              <w:t>3GPPMEMBER</w:t>
            </w:r>
          </w:p>
        </w:tc>
      </w:tr>
      <w:tr w:rsidR="00C521B3" w14:paraId="5B2875A3"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1EE4D39"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E1522BB" w14:textId="77777777" w:rsidR="00C521B3" w:rsidRPr="001B1679" w:rsidRDefault="00C521B3" w:rsidP="00015975">
            <w:pPr>
              <w:pStyle w:val="TAL"/>
              <w:rPr>
                <w:sz w:val="16"/>
                <w:szCs w:val="16"/>
              </w:rPr>
            </w:pPr>
            <w:r w:rsidRPr="001B1679">
              <w:rPr>
                <w:sz w:val="16"/>
                <w:szCs w:val="16"/>
              </w:rPr>
              <w:t>Niels Peter Skov Andersen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E21B0D" w14:textId="77777777" w:rsidR="00C521B3" w:rsidRPr="001B1679" w:rsidRDefault="00C521B3" w:rsidP="00015975">
            <w:pPr>
              <w:pStyle w:val="TAL"/>
              <w:rPr>
                <w:sz w:val="16"/>
                <w:szCs w:val="16"/>
              </w:rPr>
            </w:pPr>
            <w:r w:rsidRPr="001B1679">
              <w:rPr>
                <w:sz w:val="16"/>
                <w:szCs w:val="16"/>
              </w:rPr>
              <w:t>Anemone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C34BEA1"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E81F888" w14:textId="77777777" w:rsidR="00C521B3" w:rsidRPr="001B1679" w:rsidRDefault="00C521B3" w:rsidP="00015975">
            <w:pPr>
              <w:pStyle w:val="TAL"/>
              <w:rPr>
                <w:sz w:val="16"/>
                <w:szCs w:val="16"/>
              </w:rPr>
            </w:pPr>
            <w:r w:rsidRPr="001B1679">
              <w:rPr>
                <w:sz w:val="16"/>
                <w:szCs w:val="16"/>
              </w:rPr>
              <w:t>3GPPMEMBER</w:t>
            </w:r>
          </w:p>
        </w:tc>
      </w:tr>
      <w:tr w:rsidR="00C521B3" w14:paraId="0922661C"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A35CE59"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D3A07E5" w14:textId="77777777" w:rsidR="00C521B3" w:rsidRPr="001B1679" w:rsidRDefault="00C521B3" w:rsidP="00015975">
            <w:pPr>
              <w:pStyle w:val="TAL"/>
              <w:rPr>
                <w:sz w:val="16"/>
                <w:szCs w:val="16"/>
              </w:rPr>
            </w:pPr>
            <w:r w:rsidRPr="001B1679">
              <w:rPr>
                <w:sz w:val="16"/>
                <w:szCs w:val="16"/>
              </w:rPr>
              <w:t>Kei Ando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4DB4AE" w14:textId="77777777" w:rsidR="00C521B3" w:rsidRPr="001B1679" w:rsidRDefault="00C521B3" w:rsidP="00015975">
            <w:pPr>
              <w:pStyle w:val="TAL"/>
              <w:rPr>
                <w:sz w:val="16"/>
                <w:szCs w:val="16"/>
              </w:rPr>
            </w:pPr>
            <w:r w:rsidRPr="001B1679">
              <w:rPr>
                <w:sz w:val="16"/>
                <w:szCs w:val="16"/>
              </w:rPr>
              <w:t>DOCOMO Beijing 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E1964E9"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F40EF1F" w14:textId="77777777" w:rsidR="00C521B3" w:rsidRPr="001B1679" w:rsidRDefault="00C521B3" w:rsidP="00015975">
            <w:pPr>
              <w:pStyle w:val="TAL"/>
              <w:rPr>
                <w:sz w:val="16"/>
                <w:szCs w:val="16"/>
              </w:rPr>
            </w:pPr>
            <w:r w:rsidRPr="001B1679">
              <w:rPr>
                <w:sz w:val="16"/>
                <w:szCs w:val="16"/>
              </w:rPr>
              <w:t>3GPPMEMBER</w:t>
            </w:r>
          </w:p>
        </w:tc>
      </w:tr>
      <w:tr w:rsidR="00C521B3" w14:paraId="31089607"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7B3FE97"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F3AA619" w14:textId="77777777" w:rsidR="00C521B3" w:rsidRPr="001B1679" w:rsidRDefault="00C521B3" w:rsidP="00015975">
            <w:pPr>
              <w:pStyle w:val="TAL"/>
              <w:rPr>
                <w:sz w:val="16"/>
                <w:szCs w:val="16"/>
              </w:rPr>
            </w:pPr>
            <w:r w:rsidRPr="001B1679">
              <w:rPr>
                <w:sz w:val="16"/>
                <w:szCs w:val="16"/>
              </w:rPr>
              <w:t xml:space="preserve">Anatoly </w:t>
            </w:r>
            <w:proofErr w:type="spellStart"/>
            <w:r w:rsidRPr="001B1679">
              <w:rPr>
                <w:sz w:val="16"/>
                <w:szCs w:val="16"/>
              </w:rPr>
              <w:t>Andrianov</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02CC40" w14:textId="77777777" w:rsidR="00C521B3" w:rsidRPr="001B1679" w:rsidRDefault="00C521B3" w:rsidP="00015975">
            <w:pPr>
              <w:pStyle w:val="TAL"/>
              <w:rPr>
                <w:sz w:val="16"/>
                <w:szCs w:val="16"/>
              </w:rPr>
            </w:pPr>
            <w:r w:rsidRPr="001B1679">
              <w:rPr>
                <w:sz w:val="16"/>
                <w:szCs w:val="16"/>
              </w:rPr>
              <w:t>Nokia Germany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E626B73"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0C0D718" w14:textId="77777777" w:rsidR="00C521B3" w:rsidRPr="001B1679" w:rsidRDefault="00C521B3" w:rsidP="00015975">
            <w:pPr>
              <w:pStyle w:val="TAL"/>
              <w:rPr>
                <w:sz w:val="16"/>
                <w:szCs w:val="16"/>
              </w:rPr>
            </w:pPr>
            <w:r w:rsidRPr="001B1679">
              <w:rPr>
                <w:sz w:val="16"/>
                <w:szCs w:val="16"/>
              </w:rPr>
              <w:t>3GPPMEMBER</w:t>
            </w:r>
          </w:p>
        </w:tc>
      </w:tr>
      <w:tr w:rsidR="00C521B3" w14:paraId="3C20DCAA"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1704A02"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BD402CC" w14:textId="77777777" w:rsidR="00C521B3" w:rsidRPr="001B1679" w:rsidRDefault="00C521B3" w:rsidP="00015975">
            <w:pPr>
              <w:pStyle w:val="TAL"/>
              <w:rPr>
                <w:sz w:val="16"/>
                <w:szCs w:val="16"/>
              </w:rPr>
            </w:pPr>
            <w:r w:rsidRPr="001B1679">
              <w:rPr>
                <w:sz w:val="16"/>
                <w:szCs w:val="16"/>
              </w:rPr>
              <w:t>Kenichiro Aoyagi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7C1E4E" w14:textId="77777777" w:rsidR="00C521B3" w:rsidRPr="001B1679" w:rsidRDefault="00C521B3" w:rsidP="00015975">
            <w:pPr>
              <w:pStyle w:val="TAL"/>
              <w:rPr>
                <w:sz w:val="16"/>
                <w:szCs w:val="16"/>
              </w:rPr>
            </w:pPr>
            <w:r w:rsidRPr="001B1679">
              <w:rPr>
                <w:sz w:val="16"/>
                <w:szCs w:val="16"/>
              </w:rPr>
              <w:t>Rakuten Mobile,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7A37A23" w14:textId="77777777" w:rsidR="00C521B3" w:rsidRPr="001B1679" w:rsidRDefault="00C521B3" w:rsidP="00015975">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5918ED3" w14:textId="77777777" w:rsidR="00C521B3" w:rsidRPr="001B1679" w:rsidRDefault="00C521B3" w:rsidP="00015975">
            <w:pPr>
              <w:pStyle w:val="TAL"/>
              <w:rPr>
                <w:sz w:val="16"/>
                <w:szCs w:val="16"/>
              </w:rPr>
            </w:pPr>
            <w:r w:rsidRPr="001B1679">
              <w:rPr>
                <w:sz w:val="16"/>
                <w:szCs w:val="16"/>
              </w:rPr>
              <w:t>3GPPMEMBER</w:t>
            </w:r>
          </w:p>
        </w:tc>
      </w:tr>
      <w:tr w:rsidR="00C521B3" w14:paraId="1D62ABD7"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3BE3F72"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494E283" w14:textId="77777777" w:rsidR="00C521B3" w:rsidRPr="001B1679" w:rsidRDefault="00C521B3" w:rsidP="00015975">
            <w:pPr>
              <w:pStyle w:val="TAL"/>
              <w:rPr>
                <w:sz w:val="16"/>
                <w:szCs w:val="16"/>
              </w:rPr>
            </w:pPr>
            <w:r w:rsidRPr="001B1679">
              <w:rPr>
                <w:sz w:val="16"/>
                <w:szCs w:val="16"/>
              </w:rPr>
              <w:t xml:space="preserve">Roozbeh </w:t>
            </w:r>
            <w:proofErr w:type="spellStart"/>
            <w:r w:rsidRPr="001B1679">
              <w:rPr>
                <w:sz w:val="16"/>
                <w:szCs w:val="16"/>
              </w:rPr>
              <w:t>Atarius</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C29D39" w14:textId="77777777" w:rsidR="00C521B3" w:rsidRPr="001B1679" w:rsidRDefault="00C521B3" w:rsidP="00015975">
            <w:pPr>
              <w:pStyle w:val="TAL"/>
              <w:rPr>
                <w:sz w:val="16"/>
                <w:szCs w:val="16"/>
              </w:rPr>
            </w:pPr>
            <w:r w:rsidRPr="001B1679">
              <w:rPr>
                <w:sz w:val="16"/>
                <w:szCs w:val="16"/>
              </w:rPr>
              <w:t>Motorola Mobile Com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B16612F"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49B1ADF" w14:textId="77777777" w:rsidR="00C521B3" w:rsidRPr="001B1679" w:rsidRDefault="00C521B3" w:rsidP="00015975">
            <w:pPr>
              <w:pStyle w:val="TAL"/>
              <w:rPr>
                <w:sz w:val="16"/>
                <w:szCs w:val="16"/>
              </w:rPr>
            </w:pPr>
            <w:r w:rsidRPr="001B1679">
              <w:rPr>
                <w:sz w:val="16"/>
                <w:szCs w:val="16"/>
              </w:rPr>
              <w:t>3GPPMEMBER</w:t>
            </w:r>
          </w:p>
        </w:tc>
      </w:tr>
      <w:tr w:rsidR="00C521B3" w14:paraId="4FF84D3C"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D670DE0"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58C421D" w14:textId="77777777" w:rsidR="00C521B3" w:rsidRPr="001B1679" w:rsidRDefault="00C521B3" w:rsidP="00015975">
            <w:pPr>
              <w:pStyle w:val="TAL"/>
              <w:rPr>
                <w:sz w:val="16"/>
                <w:szCs w:val="16"/>
              </w:rPr>
            </w:pPr>
            <w:r w:rsidRPr="001B1679">
              <w:rPr>
                <w:sz w:val="16"/>
                <w:szCs w:val="16"/>
              </w:rPr>
              <w:t>Florin Baboescu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D11034" w14:textId="77777777" w:rsidR="00C521B3" w:rsidRPr="001B1679" w:rsidRDefault="00C521B3" w:rsidP="00015975">
            <w:pPr>
              <w:pStyle w:val="TAL"/>
              <w:rPr>
                <w:sz w:val="16"/>
                <w:szCs w:val="16"/>
              </w:rPr>
            </w:pPr>
            <w:r w:rsidRPr="001B1679">
              <w:rPr>
                <w:sz w:val="16"/>
                <w:szCs w:val="16"/>
              </w:rPr>
              <w:t>Broadcom (EU)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F67612C"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C07BD5B" w14:textId="77777777" w:rsidR="00C521B3" w:rsidRPr="001B1679" w:rsidRDefault="00C521B3" w:rsidP="00015975">
            <w:pPr>
              <w:pStyle w:val="TAL"/>
              <w:rPr>
                <w:sz w:val="16"/>
                <w:szCs w:val="16"/>
              </w:rPr>
            </w:pPr>
            <w:r w:rsidRPr="001B1679">
              <w:rPr>
                <w:sz w:val="16"/>
                <w:szCs w:val="16"/>
              </w:rPr>
              <w:t>3GPPMEMBER</w:t>
            </w:r>
          </w:p>
        </w:tc>
      </w:tr>
      <w:tr w:rsidR="00C521B3" w14:paraId="7BE5ACCB"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3B7D656"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EA6450F" w14:textId="77777777" w:rsidR="00C521B3" w:rsidRPr="001B1679" w:rsidRDefault="00C521B3" w:rsidP="00015975">
            <w:pPr>
              <w:pStyle w:val="TAL"/>
              <w:rPr>
                <w:sz w:val="16"/>
                <w:szCs w:val="16"/>
              </w:rPr>
            </w:pPr>
            <w:r w:rsidRPr="001B1679">
              <w:rPr>
                <w:sz w:val="16"/>
                <w:szCs w:val="16"/>
              </w:rPr>
              <w:t>Michael Bahr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B4238C" w14:textId="77777777" w:rsidR="00C521B3" w:rsidRPr="001B1679" w:rsidRDefault="00C521B3" w:rsidP="00015975">
            <w:pPr>
              <w:pStyle w:val="TAL"/>
              <w:rPr>
                <w:sz w:val="16"/>
                <w:szCs w:val="16"/>
              </w:rPr>
            </w:pPr>
            <w:r w:rsidRPr="001B1679">
              <w:rPr>
                <w:sz w:val="16"/>
                <w:szCs w:val="16"/>
              </w:rPr>
              <w:t>Siemens AG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8C47632"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3F728D1" w14:textId="77777777" w:rsidR="00C521B3" w:rsidRPr="001B1679" w:rsidRDefault="00C521B3" w:rsidP="00015975">
            <w:pPr>
              <w:pStyle w:val="TAL"/>
              <w:rPr>
                <w:sz w:val="16"/>
                <w:szCs w:val="16"/>
              </w:rPr>
            </w:pPr>
            <w:r w:rsidRPr="001B1679">
              <w:rPr>
                <w:sz w:val="16"/>
                <w:szCs w:val="16"/>
              </w:rPr>
              <w:t>3GPPMEMBER</w:t>
            </w:r>
          </w:p>
        </w:tc>
      </w:tr>
      <w:tr w:rsidR="00C521B3" w14:paraId="4C3BDF8A"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522E3E7"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68DEE03" w14:textId="77777777" w:rsidR="00C521B3" w:rsidRPr="001B1679" w:rsidRDefault="00C521B3" w:rsidP="00015975">
            <w:pPr>
              <w:pStyle w:val="TAL"/>
              <w:rPr>
                <w:sz w:val="16"/>
                <w:szCs w:val="16"/>
              </w:rPr>
            </w:pPr>
            <w:r w:rsidRPr="001B1679">
              <w:rPr>
                <w:sz w:val="16"/>
                <w:szCs w:val="16"/>
              </w:rPr>
              <w:t>Farooq Bari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F09B71" w14:textId="77777777" w:rsidR="00C521B3" w:rsidRPr="001B1679" w:rsidRDefault="00C521B3" w:rsidP="00015975">
            <w:pPr>
              <w:pStyle w:val="TAL"/>
              <w:rPr>
                <w:sz w:val="16"/>
                <w:szCs w:val="16"/>
              </w:rPr>
            </w:pPr>
            <w:r w:rsidRPr="001B1679">
              <w:rPr>
                <w:sz w:val="16"/>
                <w:szCs w:val="16"/>
              </w:rPr>
              <w:t>AT&amp;T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2881A49" w14:textId="77777777" w:rsidR="00C521B3" w:rsidRPr="001B1679" w:rsidRDefault="00C521B3" w:rsidP="00015975">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A65535C" w14:textId="77777777" w:rsidR="00C521B3" w:rsidRPr="001B1679" w:rsidRDefault="00C521B3" w:rsidP="00015975">
            <w:pPr>
              <w:pStyle w:val="TAL"/>
              <w:rPr>
                <w:sz w:val="16"/>
                <w:szCs w:val="16"/>
              </w:rPr>
            </w:pPr>
            <w:r w:rsidRPr="001B1679">
              <w:rPr>
                <w:sz w:val="16"/>
                <w:szCs w:val="16"/>
              </w:rPr>
              <w:t>3GPPMEMBER</w:t>
            </w:r>
          </w:p>
        </w:tc>
      </w:tr>
      <w:tr w:rsidR="00C521B3" w14:paraId="35D464CE"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FFB9949"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2344B6D" w14:textId="77777777" w:rsidR="00C521B3" w:rsidRPr="001B1679" w:rsidRDefault="00C521B3" w:rsidP="00015975">
            <w:pPr>
              <w:pStyle w:val="TAL"/>
              <w:rPr>
                <w:sz w:val="16"/>
                <w:szCs w:val="16"/>
              </w:rPr>
            </w:pPr>
            <w:r w:rsidRPr="001B1679">
              <w:rPr>
                <w:sz w:val="16"/>
                <w:szCs w:val="16"/>
              </w:rPr>
              <w:t>Dhivagar Baskaran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3E807F" w14:textId="77777777" w:rsidR="00C521B3" w:rsidRPr="001B1679" w:rsidRDefault="00C521B3" w:rsidP="00015975">
            <w:pPr>
              <w:pStyle w:val="TAL"/>
              <w:rPr>
                <w:sz w:val="16"/>
                <w:szCs w:val="16"/>
              </w:rPr>
            </w:pPr>
            <w:proofErr w:type="spellStart"/>
            <w:r w:rsidRPr="001B1679">
              <w:rPr>
                <w:sz w:val="16"/>
                <w:szCs w:val="16"/>
              </w:rPr>
              <w:t>CEWiT</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7D45130" w14:textId="77777777" w:rsidR="00C521B3" w:rsidRPr="001B1679" w:rsidRDefault="00C521B3" w:rsidP="00015975">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73BA277" w14:textId="77777777" w:rsidR="00C521B3" w:rsidRPr="001B1679" w:rsidRDefault="00C521B3" w:rsidP="00015975">
            <w:pPr>
              <w:pStyle w:val="TAL"/>
              <w:rPr>
                <w:sz w:val="16"/>
                <w:szCs w:val="16"/>
              </w:rPr>
            </w:pPr>
            <w:r w:rsidRPr="001B1679">
              <w:rPr>
                <w:sz w:val="16"/>
                <w:szCs w:val="16"/>
              </w:rPr>
              <w:t>3GPPMEMBER</w:t>
            </w:r>
          </w:p>
        </w:tc>
      </w:tr>
      <w:tr w:rsidR="00C521B3" w14:paraId="7811C03E"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02C07CE"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43442ED" w14:textId="77777777" w:rsidR="00C521B3" w:rsidRPr="001B1679" w:rsidRDefault="00C521B3" w:rsidP="00015975">
            <w:pPr>
              <w:pStyle w:val="TAL"/>
              <w:rPr>
                <w:sz w:val="16"/>
                <w:szCs w:val="16"/>
              </w:rPr>
            </w:pPr>
            <w:r w:rsidRPr="001B1679">
              <w:rPr>
                <w:sz w:val="16"/>
                <w:szCs w:val="16"/>
              </w:rPr>
              <w:t xml:space="preserve">Sheeba </w:t>
            </w:r>
            <w:proofErr w:type="spellStart"/>
            <w:r w:rsidRPr="001B1679">
              <w:rPr>
                <w:sz w:val="16"/>
                <w:szCs w:val="16"/>
              </w:rPr>
              <w:t>Backia</w:t>
            </w:r>
            <w:proofErr w:type="spellEnd"/>
            <w:r w:rsidRPr="001B1679">
              <w:rPr>
                <w:sz w:val="16"/>
                <w:szCs w:val="16"/>
              </w:rPr>
              <w:t xml:space="preserve"> Mary Baskaran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F856D1" w14:textId="77777777" w:rsidR="00C521B3" w:rsidRPr="001B1679" w:rsidRDefault="00C521B3" w:rsidP="00015975">
            <w:pPr>
              <w:pStyle w:val="TAL"/>
              <w:rPr>
                <w:sz w:val="16"/>
                <w:szCs w:val="16"/>
              </w:rPr>
            </w:pPr>
            <w:r w:rsidRPr="001B1679">
              <w:rPr>
                <w:sz w:val="16"/>
                <w:szCs w:val="16"/>
              </w:rPr>
              <w:t>Beijing Lenovo Software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92745CC"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2AD93F4" w14:textId="77777777" w:rsidR="00C521B3" w:rsidRPr="001B1679" w:rsidRDefault="00C521B3" w:rsidP="00015975">
            <w:pPr>
              <w:pStyle w:val="TAL"/>
              <w:rPr>
                <w:sz w:val="16"/>
                <w:szCs w:val="16"/>
              </w:rPr>
            </w:pPr>
            <w:r w:rsidRPr="001B1679">
              <w:rPr>
                <w:sz w:val="16"/>
                <w:szCs w:val="16"/>
              </w:rPr>
              <w:t>3GPPMEMBER</w:t>
            </w:r>
          </w:p>
        </w:tc>
      </w:tr>
      <w:tr w:rsidR="00C521B3" w14:paraId="2406C9BC"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C090B19" w14:textId="77777777" w:rsidR="00C521B3" w:rsidRPr="001B1679" w:rsidRDefault="00C521B3" w:rsidP="00015975">
            <w:pPr>
              <w:pStyle w:val="TAL"/>
              <w:rPr>
                <w:sz w:val="16"/>
                <w:szCs w:val="16"/>
              </w:rPr>
            </w:pPr>
            <w:r w:rsidRPr="001B1679">
              <w:rPr>
                <w:sz w:val="16"/>
                <w:szCs w:val="16"/>
              </w:rPr>
              <w:t>Ing.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1FBB298" w14:textId="77777777" w:rsidR="00C521B3" w:rsidRPr="001B1679" w:rsidRDefault="00C521B3" w:rsidP="00015975">
            <w:pPr>
              <w:pStyle w:val="TAL"/>
              <w:rPr>
                <w:sz w:val="16"/>
                <w:szCs w:val="16"/>
              </w:rPr>
            </w:pPr>
            <w:r w:rsidRPr="001B1679">
              <w:rPr>
                <w:sz w:val="16"/>
                <w:szCs w:val="16"/>
              </w:rPr>
              <w:t xml:space="preserve">Peter </w:t>
            </w:r>
            <w:proofErr w:type="spellStart"/>
            <w:r w:rsidRPr="001B1679">
              <w:rPr>
                <w:sz w:val="16"/>
                <w:szCs w:val="16"/>
              </w:rPr>
              <w:t>Beicht</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FF5C5F" w14:textId="77777777" w:rsidR="00C521B3" w:rsidRPr="001B1679" w:rsidRDefault="00C521B3" w:rsidP="00015975">
            <w:pPr>
              <w:pStyle w:val="TAL"/>
              <w:rPr>
                <w:sz w:val="16"/>
                <w:szCs w:val="16"/>
              </w:rPr>
            </w:pPr>
            <w:r w:rsidRPr="001B1679">
              <w:rPr>
                <w:sz w:val="16"/>
                <w:szCs w:val="16"/>
              </w:rPr>
              <w:t>Kontron Transportation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287523F"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C6B1B65" w14:textId="77777777" w:rsidR="00C521B3" w:rsidRPr="001B1679" w:rsidRDefault="00C521B3" w:rsidP="00015975">
            <w:pPr>
              <w:pStyle w:val="TAL"/>
              <w:rPr>
                <w:sz w:val="16"/>
                <w:szCs w:val="16"/>
              </w:rPr>
            </w:pPr>
            <w:r w:rsidRPr="001B1679">
              <w:rPr>
                <w:sz w:val="16"/>
                <w:szCs w:val="16"/>
              </w:rPr>
              <w:t>3GPPMEMBER</w:t>
            </w:r>
          </w:p>
        </w:tc>
      </w:tr>
      <w:tr w:rsidR="00C521B3" w14:paraId="499164D2"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375F52F"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F4BD547" w14:textId="77777777" w:rsidR="00C521B3" w:rsidRPr="001B1679" w:rsidRDefault="00C521B3" w:rsidP="00015975">
            <w:pPr>
              <w:pStyle w:val="TAL"/>
              <w:rPr>
                <w:sz w:val="16"/>
                <w:szCs w:val="16"/>
              </w:rPr>
            </w:pPr>
            <w:r w:rsidRPr="001B1679">
              <w:rPr>
                <w:sz w:val="16"/>
                <w:szCs w:val="16"/>
              </w:rPr>
              <w:t>Noamen Ben Henda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41F064" w14:textId="77777777" w:rsidR="00C521B3" w:rsidRPr="001B1679" w:rsidRDefault="00C521B3" w:rsidP="00015975">
            <w:pPr>
              <w:pStyle w:val="TAL"/>
              <w:rPr>
                <w:sz w:val="16"/>
                <w:szCs w:val="16"/>
              </w:rPr>
            </w:pPr>
            <w:r w:rsidRPr="001B1679">
              <w:rPr>
                <w:sz w:val="16"/>
                <w:szCs w:val="16"/>
              </w:rPr>
              <w:t>Huawei Tech.(UK)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BAFFFE0"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9F7FC28" w14:textId="77777777" w:rsidR="00C521B3" w:rsidRPr="001B1679" w:rsidRDefault="00C521B3" w:rsidP="00015975">
            <w:pPr>
              <w:pStyle w:val="TAL"/>
              <w:rPr>
                <w:sz w:val="16"/>
                <w:szCs w:val="16"/>
              </w:rPr>
            </w:pPr>
            <w:r w:rsidRPr="001B1679">
              <w:rPr>
                <w:sz w:val="16"/>
                <w:szCs w:val="16"/>
              </w:rPr>
              <w:t>3GPPMEMBER</w:t>
            </w:r>
          </w:p>
        </w:tc>
      </w:tr>
      <w:tr w:rsidR="00C521B3" w14:paraId="386A8673"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9D5A168" w14:textId="77777777" w:rsidR="00C521B3" w:rsidRPr="001B1679" w:rsidRDefault="00C521B3" w:rsidP="00015975">
            <w:pPr>
              <w:pStyle w:val="TAL"/>
              <w:rPr>
                <w:sz w:val="16"/>
                <w:szCs w:val="16"/>
              </w:rPr>
            </w:pPr>
            <w:r w:rsidRPr="001B1679">
              <w:rPr>
                <w:sz w:val="16"/>
                <w:szCs w:val="16"/>
              </w:rPr>
              <w:t>Prof.</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39DF9CF" w14:textId="77777777" w:rsidR="00C521B3" w:rsidRPr="001B1679" w:rsidRDefault="00C521B3" w:rsidP="00015975">
            <w:pPr>
              <w:pStyle w:val="TAL"/>
              <w:rPr>
                <w:sz w:val="16"/>
                <w:szCs w:val="16"/>
              </w:rPr>
            </w:pPr>
            <w:r w:rsidRPr="001B1679">
              <w:rPr>
                <w:sz w:val="16"/>
                <w:szCs w:val="16"/>
              </w:rPr>
              <w:t>Howard Benn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854AAD" w14:textId="77777777" w:rsidR="00C521B3" w:rsidRPr="001B1679" w:rsidRDefault="00C521B3" w:rsidP="00015975">
            <w:pPr>
              <w:pStyle w:val="TAL"/>
              <w:rPr>
                <w:sz w:val="16"/>
                <w:szCs w:val="16"/>
              </w:rPr>
            </w:pPr>
            <w:r w:rsidRPr="001B1679">
              <w:rPr>
                <w:sz w:val="16"/>
                <w:szCs w:val="16"/>
              </w:rPr>
              <w:t>Samsung R&amp;D Institute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8E8578"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8A33664" w14:textId="77777777" w:rsidR="00C521B3" w:rsidRPr="001B1679" w:rsidRDefault="00C521B3" w:rsidP="00015975">
            <w:pPr>
              <w:pStyle w:val="TAL"/>
              <w:rPr>
                <w:sz w:val="16"/>
                <w:szCs w:val="16"/>
              </w:rPr>
            </w:pPr>
            <w:r w:rsidRPr="001B1679">
              <w:rPr>
                <w:sz w:val="16"/>
                <w:szCs w:val="16"/>
              </w:rPr>
              <w:t>3GPPMEMBER</w:t>
            </w:r>
          </w:p>
        </w:tc>
      </w:tr>
      <w:tr w:rsidR="00C521B3" w14:paraId="1AB98D36"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9B4C7BC"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5F6EF5" w14:textId="77777777" w:rsidR="00C521B3" w:rsidRPr="001B1679" w:rsidRDefault="00C521B3" w:rsidP="00015975">
            <w:pPr>
              <w:pStyle w:val="TAL"/>
              <w:rPr>
                <w:sz w:val="16"/>
                <w:szCs w:val="16"/>
              </w:rPr>
            </w:pPr>
            <w:r w:rsidRPr="001B1679">
              <w:rPr>
                <w:sz w:val="16"/>
                <w:szCs w:val="16"/>
              </w:rPr>
              <w:t>Andy Bennett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3089EB" w14:textId="77777777" w:rsidR="00C521B3" w:rsidRPr="001B1679" w:rsidRDefault="00C521B3" w:rsidP="00015975">
            <w:pPr>
              <w:pStyle w:val="TAL"/>
              <w:rPr>
                <w:sz w:val="16"/>
                <w:szCs w:val="16"/>
              </w:rPr>
            </w:pPr>
            <w:r w:rsidRPr="001B1679">
              <w:rPr>
                <w:sz w:val="16"/>
                <w:szCs w:val="16"/>
              </w:rPr>
              <w:t>Samsung R&amp;D Institute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827B8D6"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6EAD9FD" w14:textId="77777777" w:rsidR="00C521B3" w:rsidRPr="001B1679" w:rsidRDefault="00C521B3" w:rsidP="00015975">
            <w:pPr>
              <w:pStyle w:val="TAL"/>
              <w:rPr>
                <w:sz w:val="16"/>
                <w:szCs w:val="16"/>
              </w:rPr>
            </w:pPr>
            <w:r w:rsidRPr="001B1679">
              <w:rPr>
                <w:sz w:val="16"/>
                <w:szCs w:val="16"/>
              </w:rPr>
              <w:t>3GPPMEMBER</w:t>
            </w:r>
          </w:p>
        </w:tc>
      </w:tr>
      <w:tr w:rsidR="00C521B3" w14:paraId="65535B35"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B6B2356"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8378876" w14:textId="77777777" w:rsidR="00C521B3" w:rsidRPr="001B1679" w:rsidRDefault="00C521B3" w:rsidP="00015975">
            <w:pPr>
              <w:pStyle w:val="TAL"/>
              <w:rPr>
                <w:sz w:val="16"/>
                <w:szCs w:val="16"/>
              </w:rPr>
            </w:pPr>
            <w:r w:rsidRPr="001B1679">
              <w:rPr>
                <w:sz w:val="16"/>
                <w:szCs w:val="16"/>
              </w:rPr>
              <w:t>Thierry Berisot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7AF820" w14:textId="77777777" w:rsidR="00C521B3" w:rsidRPr="001B1679" w:rsidRDefault="00C521B3" w:rsidP="00015975">
            <w:pPr>
              <w:pStyle w:val="TAL"/>
              <w:rPr>
                <w:sz w:val="16"/>
                <w:szCs w:val="16"/>
              </w:rPr>
            </w:pPr>
            <w:r w:rsidRPr="001B1679">
              <w:rPr>
                <w:sz w:val="16"/>
                <w:szCs w:val="16"/>
              </w:rPr>
              <w:t>NOVAMINT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98DB4A0"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C571F29" w14:textId="77777777" w:rsidR="00C521B3" w:rsidRPr="001B1679" w:rsidRDefault="00C521B3" w:rsidP="00015975">
            <w:pPr>
              <w:pStyle w:val="TAL"/>
              <w:rPr>
                <w:sz w:val="16"/>
                <w:szCs w:val="16"/>
              </w:rPr>
            </w:pPr>
            <w:r w:rsidRPr="001B1679">
              <w:rPr>
                <w:sz w:val="16"/>
                <w:szCs w:val="16"/>
              </w:rPr>
              <w:t>3GPPMEMBER</w:t>
            </w:r>
          </w:p>
        </w:tc>
      </w:tr>
      <w:tr w:rsidR="00C521B3" w14:paraId="6CFEAB06"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9DEEF13"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886782F" w14:textId="77777777" w:rsidR="00C521B3" w:rsidRPr="001B1679" w:rsidRDefault="00C521B3" w:rsidP="00015975">
            <w:pPr>
              <w:pStyle w:val="TAL"/>
              <w:rPr>
                <w:sz w:val="16"/>
                <w:szCs w:val="16"/>
              </w:rPr>
            </w:pPr>
            <w:r w:rsidRPr="001B1679">
              <w:rPr>
                <w:sz w:val="16"/>
                <w:szCs w:val="16"/>
              </w:rPr>
              <w:t xml:space="preserve">Balazs </w:t>
            </w:r>
            <w:proofErr w:type="spellStart"/>
            <w:r w:rsidRPr="001B1679">
              <w:rPr>
                <w:sz w:val="16"/>
                <w:szCs w:val="16"/>
              </w:rPr>
              <w:t>Bertenyi</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BD531B" w14:textId="77777777" w:rsidR="00C521B3" w:rsidRPr="001B1679" w:rsidRDefault="00C521B3" w:rsidP="00015975">
            <w:pPr>
              <w:pStyle w:val="TAL"/>
              <w:rPr>
                <w:sz w:val="16"/>
                <w:szCs w:val="16"/>
              </w:rPr>
            </w:pPr>
            <w:r w:rsidRPr="001B1679">
              <w:rPr>
                <w:sz w:val="16"/>
                <w:szCs w:val="16"/>
              </w:rPr>
              <w:t>Nokia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F29F6D8"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7EF939C" w14:textId="77777777" w:rsidR="00C521B3" w:rsidRPr="001B1679" w:rsidRDefault="00C521B3" w:rsidP="00015975">
            <w:pPr>
              <w:pStyle w:val="TAL"/>
              <w:rPr>
                <w:sz w:val="16"/>
                <w:szCs w:val="16"/>
              </w:rPr>
            </w:pPr>
            <w:r w:rsidRPr="001B1679">
              <w:rPr>
                <w:sz w:val="16"/>
                <w:szCs w:val="16"/>
              </w:rPr>
              <w:t>3GPPMEMBER</w:t>
            </w:r>
          </w:p>
        </w:tc>
      </w:tr>
      <w:tr w:rsidR="00C521B3" w14:paraId="3620572E"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0F3FFD7"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BAA9BEC" w14:textId="77777777" w:rsidR="00C521B3" w:rsidRPr="001B1679" w:rsidRDefault="00C521B3" w:rsidP="00015975">
            <w:pPr>
              <w:pStyle w:val="TAL"/>
              <w:rPr>
                <w:sz w:val="16"/>
                <w:szCs w:val="16"/>
              </w:rPr>
            </w:pPr>
            <w:r w:rsidRPr="001B1679">
              <w:rPr>
                <w:sz w:val="16"/>
                <w:szCs w:val="16"/>
              </w:rPr>
              <w:t>Roland Beutler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2C64C8" w14:textId="77777777" w:rsidR="00C521B3" w:rsidRPr="001B1679" w:rsidRDefault="00C521B3" w:rsidP="00015975">
            <w:pPr>
              <w:pStyle w:val="TAL"/>
              <w:rPr>
                <w:sz w:val="16"/>
                <w:szCs w:val="16"/>
              </w:rPr>
            </w:pPr>
            <w:r w:rsidRPr="001B1679">
              <w:rPr>
                <w:sz w:val="16"/>
                <w:szCs w:val="16"/>
              </w:rPr>
              <w:t>EBU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1232CE8"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D7E6CCA" w14:textId="77777777" w:rsidR="00C521B3" w:rsidRPr="001B1679" w:rsidRDefault="00C521B3" w:rsidP="00015975">
            <w:pPr>
              <w:pStyle w:val="TAL"/>
              <w:rPr>
                <w:sz w:val="16"/>
                <w:szCs w:val="16"/>
              </w:rPr>
            </w:pPr>
            <w:r w:rsidRPr="001B1679">
              <w:rPr>
                <w:sz w:val="16"/>
                <w:szCs w:val="16"/>
              </w:rPr>
              <w:t>3GPPMEMBER</w:t>
            </w:r>
          </w:p>
        </w:tc>
      </w:tr>
      <w:tr w:rsidR="00C521B3" w14:paraId="5E74B528"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1BD3DD4"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3F9B7BF" w14:textId="77777777" w:rsidR="00C521B3" w:rsidRPr="001B1679" w:rsidRDefault="00C521B3" w:rsidP="00015975">
            <w:pPr>
              <w:pStyle w:val="TAL"/>
              <w:rPr>
                <w:sz w:val="16"/>
                <w:szCs w:val="16"/>
              </w:rPr>
            </w:pPr>
            <w:r w:rsidRPr="001B1679">
              <w:rPr>
                <w:sz w:val="16"/>
                <w:szCs w:val="16"/>
              </w:rPr>
              <w:t>Manmeet Bhangu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0AEA09" w14:textId="77777777" w:rsidR="00C521B3" w:rsidRPr="001B1679" w:rsidRDefault="00C521B3" w:rsidP="00015975">
            <w:pPr>
              <w:pStyle w:val="TAL"/>
              <w:rPr>
                <w:sz w:val="16"/>
                <w:szCs w:val="16"/>
              </w:rPr>
            </w:pPr>
            <w:r w:rsidRPr="001B1679">
              <w:rPr>
                <w:sz w:val="16"/>
                <w:szCs w:val="16"/>
              </w:rPr>
              <w:t>Rakuten Mobile,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3C13855" w14:textId="77777777" w:rsidR="00C521B3" w:rsidRPr="001B1679" w:rsidRDefault="00C521B3" w:rsidP="00015975">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69ADF48" w14:textId="77777777" w:rsidR="00C521B3" w:rsidRPr="001B1679" w:rsidRDefault="00C521B3" w:rsidP="00015975">
            <w:pPr>
              <w:pStyle w:val="TAL"/>
              <w:rPr>
                <w:sz w:val="16"/>
                <w:szCs w:val="16"/>
              </w:rPr>
            </w:pPr>
            <w:r w:rsidRPr="001B1679">
              <w:rPr>
                <w:sz w:val="16"/>
                <w:szCs w:val="16"/>
              </w:rPr>
              <w:t>3GPPMEMBER</w:t>
            </w:r>
          </w:p>
        </w:tc>
      </w:tr>
      <w:tr w:rsidR="00C521B3" w14:paraId="01B36458"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E569DDE"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BF31B6D" w14:textId="77777777" w:rsidR="00C521B3" w:rsidRPr="001B1679" w:rsidRDefault="00C521B3" w:rsidP="00015975">
            <w:pPr>
              <w:pStyle w:val="TAL"/>
              <w:rPr>
                <w:sz w:val="16"/>
                <w:szCs w:val="16"/>
              </w:rPr>
            </w:pPr>
            <w:r w:rsidRPr="001B1679">
              <w:rPr>
                <w:sz w:val="16"/>
                <w:szCs w:val="16"/>
              </w:rPr>
              <w:t>Alex Bladenis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6FECE7" w14:textId="77777777" w:rsidR="00C521B3" w:rsidRPr="001B1679" w:rsidRDefault="00C521B3" w:rsidP="00015975">
            <w:pPr>
              <w:pStyle w:val="TAL"/>
              <w:rPr>
                <w:sz w:val="16"/>
                <w:szCs w:val="16"/>
              </w:rPr>
            </w:pPr>
            <w:r w:rsidRPr="001B1679">
              <w:rPr>
                <w:sz w:val="16"/>
                <w:szCs w:val="16"/>
              </w:rPr>
              <w:t>Telstra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E03E9F"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DCF3866" w14:textId="77777777" w:rsidR="00C521B3" w:rsidRPr="001B1679" w:rsidRDefault="00C521B3" w:rsidP="00015975">
            <w:pPr>
              <w:pStyle w:val="TAL"/>
              <w:rPr>
                <w:sz w:val="16"/>
                <w:szCs w:val="16"/>
              </w:rPr>
            </w:pPr>
            <w:r w:rsidRPr="001B1679">
              <w:rPr>
                <w:sz w:val="16"/>
                <w:szCs w:val="16"/>
              </w:rPr>
              <w:t>3GPPMEMBER</w:t>
            </w:r>
          </w:p>
        </w:tc>
      </w:tr>
      <w:tr w:rsidR="00C521B3" w14:paraId="3C4B585E"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A1D3BCA"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E8B9A97" w14:textId="77777777" w:rsidR="00C521B3" w:rsidRPr="001B1679" w:rsidRDefault="00C521B3" w:rsidP="00015975">
            <w:pPr>
              <w:pStyle w:val="TAL"/>
              <w:rPr>
                <w:sz w:val="16"/>
                <w:szCs w:val="16"/>
              </w:rPr>
            </w:pPr>
            <w:r w:rsidRPr="001B1679">
              <w:rPr>
                <w:sz w:val="16"/>
                <w:szCs w:val="16"/>
              </w:rPr>
              <w:t>Francesc Boixadera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B6540B" w14:textId="77777777" w:rsidR="00C521B3" w:rsidRPr="001B1679" w:rsidRDefault="00C521B3" w:rsidP="00015975">
            <w:pPr>
              <w:pStyle w:val="TAL"/>
              <w:rPr>
                <w:sz w:val="16"/>
                <w:szCs w:val="16"/>
              </w:rPr>
            </w:pPr>
            <w:r w:rsidRPr="001B1679">
              <w:rPr>
                <w:sz w:val="16"/>
                <w:szCs w:val="16"/>
              </w:rPr>
              <w:t>MediaTek (Shenzhen)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9C304E3"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99F389B" w14:textId="77777777" w:rsidR="00C521B3" w:rsidRPr="001B1679" w:rsidRDefault="00C521B3" w:rsidP="00015975">
            <w:pPr>
              <w:pStyle w:val="TAL"/>
              <w:rPr>
                <w:sz w:val="16"/>
                <w:szCs w:val="16"/>
              </w:rPr>
            </w:pPr>
            <w:r w:rsidRPr="001B1679">
              <w:rPr>
                <w:sz w:val="16"/>
                <w:szCs w:val="16"/>
              </w:rPr>
              <w:t>3GPPMEMBER</w:t>
            </w:r>
          </w:p>
        </w:tc>
      </w:tr>
      <w:tr w:rsidR="00C521B3" w14:paraId="616A2F0C"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189E19F"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1A15194" w14:textId="77777777" w:rsidR="00C521B3" w:rsidRPr="001B1679" w:rsidRDefault="00C521B3" w:rsidP="00015975">
            <w:pPr>
              <w:pStyle w:val="TAL"/>
              <w:rPr>
                <w:sz w:val="16"/>
                <w:szCs w:val="16"/>
              </w:rPr>
            </w:pPr>
            <w:r w:rsidRPr="001B1679">
              <w:rPr>
                <w:sz w:val="16"/>
                <w:szCs w:val="16"/>
              </w:rPr>
              <w:t xml:space="preserve">Ronald </w:t>
            </w:r>
            <w:proofErr w:type="spellStart"/>
            <w:r w:rsidRPr="001B1679">
              <w:rPr>
                <w:sz w:val="16"/>
                <w:szCs w:val="16"/>
              </w:rPr>
              <w:t>Borsato</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C352CF" w14:textId="77777777" w:rsidR="00C521B3" w:rsidRPr="001B1679" w:rsidRDefault="00C521B3" w:rsidP="00015975">
            <w:pPr>
              <w:pStyle w:val="TAL"/>
              <w:rPr>
                <w:sz w:val="16"/>
                <w:szCs w:val="16"/>
              </w:rPr>
            </w:pPr>
            <w:r w:rsidRPr="001B1679">
              <w:rPr>
                <w:sz w:val="16"/>
                <w:szCs w:val="16"/>
              </w:rPr>
              <w:t>AT&amp;T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44CCA4F" w14:textId="77777777" w:rsidR="00C521B3" w:rsidRPr="001B1679" w:rsidRDefault="00C521B3" w:rsidP="00015975">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0F9FCF6" w14:textId="77777777" w:rsidR="00C521B3" w:rsidRPr="001B1679" w:rsidRDefault="00C521B3" w:rsidP="00015975">
            <w:pPr>
              <w:pStyle w:val="TAL"/>
              <w:rPr>
                <w:sz w:val="16"/>
                <w:szCs w:val="16"/>
              </w:rPr>
            </w:pPr>
            <w:r w:rsidRPr="001B1679">
              <w:rPr>
                <w:sz w:val="16"/>
                <w:szCs w:val="16"/>
              </w:rPr>
              <w:t>3GPPMEMBER</w:t>
            </w:r>
          </w:p>
        </w:tc>
      </w:tr>
      <w:tr w:rsidR="00C521B3" w14:paraId="5789BEF2"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19BDCB7"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36F2DE7" w14:textId="77777777" w:rsidR="00C521B3" w:rsidRPr="001B1679" w:rsidRDefault="00C521B3" w:rsidP="00015975">
            <w:pPr>
              <w:pStyle w:val="TAL"/>
              <w:rPr>
                <w:sz w:val="16"/>
                <w:szCs w:val="16"/>
              </w:rPr>
            </w:pPr>
            <w:r w:rsidRPr="001B1679">
              <w:rPr>
                <w:sz w:val="16"/>
                <w:szCs w:val="16"/>
              </w:rPr>
              <w:t>Amina Boubendir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40AD18" w14:textId="77777777" w:rsidR="00C521B3" w:rsidRPr="001B1679" w:rsidRDefault="00C521B3" w:rsidP="00015975">
            <w:pPr>
              <w:pStyle w:val="TAL"/>
              <w:rPr>
                <w:sz w:val="16"/>
                <w:szCs w:val="16"/>
              </w:rPr>
            </w:pPr>
            <w:r w:rsidRPr="001B1679">
              <w:rPr>
                <w:sz w:val="16"/>
                <w:szCs w:val="16"/>
              </w:rPr>
              <w:t>Airbus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B3D31B5"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5A8CB3E" w14:textId="77777777" w:rsidR="00C521B3" w:rsidRPr="001B1679" w:rsidRDefault="00C521B3" w:rsidP="00015975">
            <w:pPr>
              <w:pStyle w:val="TAL"/>
              <w:rPr>
                <w:sz w:val="16"/>
                <w:szCs w:val="16"/>
              </w:rPr>
            </w:pPr>
            <w:r w:rsidRPr="001B1679">
              <w:rPr>
                <w:sz w:val="16"/>
                <w:szCs w:val="16"/>
              </w:rPr>
              <w:t>3GPPMEMBER</w:t>
            </w:r>
          </w:p>
        </w:tc>
      </w:tr>
      <w:tr w:rsidR="00C521B3" w14:paraId="2F7ED50B"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A6F374F"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7A9B307" w14:textId="77777777" w:rsidR="00C521B3" w:rsidRPr="001B1679" w:rsidRDefault="00C521B3" w:rsidP="00015975">
            <w:pPr>
              <w:pStyle w:val="TAL"/>
              <w:rPr>
                <w:sz w:val="16"/>
                <w:szCs w:val="16"/>
              </w:rPr>
            </w:pPr>
            <w:r w:rsidRPr="001B1679">
              <w:rPr>
                <w:sz w:val="16"/>
                <w:szCs w:val="16"/>
              </w:rPr>
              <w:t xml:space="preserve">Wael </w:t>
            </w:r>
            <w:proofErr w:type="spellStart"/>
            <w:r w:rsidRPr="001B1679">
              <w:rPr>
                <w:sz w:val="16"/>
                <w:szCs w:val="16"/>
              </w:rPr>
              <w:t>Boukley</w:t>
            </w:r>
            <w:proofErr w:type="spellEnd"/>
            <w:r w:rsidRPr="001B1679">
              <w:rPr>
                <w:sz w:val="16"/>
                <w:szCs w:val="16"/>
              </w:rPr>
              <w:t xml:space="preserve"> Hasan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4611DF" w14:textId="77777777" w:rsidR="00C521B3" w:rsidRPr="001B1679" w:rsidRDefault="00C521B3" w:rsidP="00015975">
            <w:pPr>
              <w:pStyle w:val="TAL"/>
              <w:rPr>
                <w:sz w:val="16"/>
                <w:szCs w:val="16"/>
              </w:rPr>
            </w:pPr>
            <w:r w:rsidRPr="001B1679">
              <w:rPr>
                <w:sz w:val="16"/>
                <w:szCs w:val="16"/>
              </w:rPr>
              <w:t xml:space="preserve">Vodafone Italia </w:t>
            </w:r>
            <w:proofErr w:type="spellStart"/>
            <w:r w:rsidRPr="001B1679">
              <w:rPr>
                <w:sz w:val="16"/>
                <w:szCs w:val="16"/>
              </w:rPr>
              <w:t>SpA</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F287B71"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F147950" w14:textId="77777777" w:rsidR="00C521B3" w:rsidRPr="001B1679" w:rsidRDefault="00C521B3" w:rsidP="00015975">
            <w:pPr>
              <w:pStyle w:val="TAL"/>
              <w:rPr>
                <w:sz w:val="16"/>
                <w:szCs w:val="16"/>
              </w:rPr>
            </w:pPr>
            <w:r w:rsidRPr="001B1679">
              <w:rPr>
                <w:sz w:val="16"/>
                <w:szCs w:val="16"/>
              </w:rPr>
              <w:t>3GPPMEMBER</w:t>
            </w:r>
          </w:p>
        </w:tc>
      </w:tr>
      <w:tr w:rsidR="00C521B3" w14:paraId="5C54086E"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FBFDED0"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ED3A6E7" w14:textId="77777777" w:rsidR="00C521B3" w:rsidRPr="001B1679" w:rsidRDefault="00C521B3" w:rsidP="00015975">
            <w:pPr>
              <w:pStyle w:val="TAL"/>
              <w:rPr>
                <w:sz w:val="16"/>
                <w:szCs w:val="16"/>
              </w:rPr>
            </w:pPr>
            <w:r w:rsidRPr="001B1679">
              <w:rPr>
                <w:sz w:val="16"/>
                <w:szCs w:val="16"/>
              </w:rPr>
              <w:t>Michael Brown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B6E7D9" w14:textId="77777777" w:rsidR="00C521B3" w:rsidRPr="001B1679" w:rsidRDefault="00C521B3" w:rsidP="00015975">
            <w:pPr>
              <w:pStyle w:val="TAL"/>
              <w:rPr>
                <w:sz w:val="16"/>
                <w:szCs w:val="16"/>
              </w:rPr>
            </w:pPr>
            <w:r w:rsidRPr="001B1679">
              <w:rPr>
                <w:sz w:val="16"/>
                <w:szCs w:val="16"/>
              </w:rPr>
              <w:t>Microsoft Europe SARL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BE95A75"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2400030" w14:textId="77777777" w:rsidR="00C521B3" w:rsidRPr="001B1679" w:rsidRDefault="00C521B3" w:rsidP="00015975">
            <w:pPr>
              <w:pStyle w:val="TAL"/>
              <w:rPr>
                <w:sz w:val="16"/>
                <w:szCs w:val="16"/>
              </w:rPr>
            </w:pPr>
            <w:r w:rsidRPr="001B1679">
              <w:rPr>
                <w:sz w:val="16"/>
                <w:szCs w:val="16"/>
              </w:rPr>
              <w:t>3GPPMEMBER</w:t>
            </w:r>
          </w:p>
        </w:tc>
      </w:tr>
      <w:tr w:rsidR="00C521B3" w14:paraId="24032C2F"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ED43962"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EAA1AC6" w14:textId="77777777" w:rsidR="00C521B3" w:rsidRPr="001B1679" w:rsidRDefault="00C521B3" w:rsidP="00015975">
            <w:pPr>
              <w:pStyle w:val="TAL"/>
              <w:rPr>
                <w:sz w:val="16"/>
                <w:szCs w:val="16"/>
              </w:rPr>
            </w:pPr>
            <w:r w:rsidRPr="001B1679">
              <w:rPr>
                <w:sz w:val="16"/>
                <w:szCs w:val="16"/>
              </w:rPr>
              <w:t>Richard Burbidge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D20447" w14:textId="77777777" w:rsidR="00C521B3" w:rsidRPr="001B1679" w:rsidRDefault="00C521B3" w:rsidP="00015975">
            <w:pPr>
              <w:pStyle w:val="TAL"/>
              <w:rPr>
                <w:sz w:val="16"/>
                <w:szCs w:val="16"/>
              </w:rPr>
            </w:pPr>
            <w:r w:rsidRPr="001B1679">
              <w:rPr>
                <w:sz w:val="16"/>
                <w:szCs w:val="16"/>
              </w:rPr>
              <w:t>Intel Corporation (UK)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9FB1CA5"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1869B5F" w14:textId="77777777" w:rsidR="00C521B3" w:rsidRPr="001B1679" w:rsidRDefault="00C521B3" w:rsidP="00015975">
            <w:pPr>
              <w:pStyle w:val="TAL"/>
              <w:rPr>
                <w:sz w:val="16"/>
                <w:szCs w:val="16"/>
              </w:rPr>
            </w:pPr>
            <w:r w:rsidRPr="001B1679">
              <w:rPr>
                <w:sz w:val="16"/>
                <w:szCs w:val="16"/>
              </w:rPr>
              <w:t>3GPPMEMBER</w:t>
            </w:r>
          </w:p>
        </w:tc>
      </w:tr>
      <w:tr w:rsidR="00C521B3" w14:paraId="2BFEB046"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8C2C20C"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29B0376" w14:textId="77777777" w:rsidR="00C521B3" w:rsidRPr="001B1679" w:rsidRDefault="00C521B3" w:rsidP="00015975">
            <w:pPr>
              <w:pStyle w:val="TAL"/>
              <w:rPr>
                <w:sz w:val="16"/>
                <w:szCs w:val="16"/>
              </w:rPr>
            </w:pPr>
            <w:proofErr w:type="spellStart"/>
            <w:r w:rsidRPr="001B1679">
              <w:rPr>
                <w:sz w:val="16"/>
                <w:szCs w:val="16"/>
              </w:rPr>
              <w:t>Aijun</w:t>
            </w:r>
            <w:proofErr w:type="spellEnd"/>
            <w:r w:rsidRPr="001B1679">
              <w:rPr>
                <w:sz w:val="16"/>
                <w:szCs w:val="16"/>
              </w:rPr>
              <w:t xml:space="preserve"> Cao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E0B7CC" w14:textId="77777777" w:rsidR="00C521B3" w:rsidRPr="001B1679" w:rsidRDefault="00C521B3" w:rsidP="00015975">
            <w:pPr>
              <w:pStyle w:val="TAL"/>
              <w:rPr>
                <w:sz w:val="16"/>
                <w:szCs w:val="16"/>
              </w:rPr>
            </w:pPr>
            <w:r w:rsidRPr="001B1679">
              <w:rPr>
                <w:sz w:val="16"/>
                <w:szCs w:val="16"/>
              </w:rPr>
              <w:t>Shanghai Chen Si Electronics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AF7DAE3"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194FEC5" w14:textId="77777777" w:rsidR="00C521B3" w:rsidRPr="001B1679" w:rsidRDefault="00C521B3" w:rsidP="00015975">
            <w:pPr>
              <w:pStyle w:val="TAL"/>
              <w:rPr>
                <w:sz w:val="16"/>
                <w:szCs w:val="16"/>
              </w:rPr>
            </w:pPr>
            <w:r w:rsidRPr="001B1679">
              <w:rPr>
                <w:sz w:val="16"/>
                <w:szCs w:val="16"/>
              </w:rPr>
              <w:t>3GPPMEMBER</w:t>
            </w:r>
          </w:p>
        </w:tc>
      </w:tr>
      <w:tr w:rsidR="00C521B3" w14:paraId="63DE85CC"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4BD25B3"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75C2DAD" w14:textId="77777777" w:rsidR="00C521B3" w:rsidRPr="001B1679" w:rsidRDefault="00C521B3" w:rsidP="00015975">
            <w:pPr>
              <w:pStyle w:val="TAL"/>
              <w:rPr>
                <w:sz w:val="16"/>
                <w:szCs w:val="16"/>
              </w:rPr>
            </w:pPr>
            <w:r w:rsidRPr="001B1679">
              <w:rPr>
                <w:sz w:val="16"/>
                <w:szCs w:val="16"/>
              </w:rPr>
              <w:t>Alessio Casati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512409" w14:textId="77777777" w:rsidR="00C521B3" w:rsidRPr="001B1679" w:rsidRDefault="00C521B3" w:rsidP="00015975">
            <w:pPr>
              <w:pStyle w:val="TAL"/>
              <w:rPr>
                <w:sz w:val="16"/>
                <w:szCs w:val="16"/>
              </w:rPr>
            </w:pPr>
            <w:r w:rsidRPr="001B1679">
              <w:rPr>
                <w:sz w:val="16"/>
                <w:szCs w:val="16"/>
              </w:rPr>
              <w:t>Nokia Belgium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1E02D1B"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02F5BB8" w14:textId="77777777" w:rsidR="00C521B3" w:rsidRPr="001B1679" w:rsidRDefault="00C521B3" w:rsidP="00015975">
            <w:pPr>
              <w:pStyle w:val="TAL"/>
              <w:rPr>
                <w:sz w:val="16"/>
                <w:szCs w:val="16"/>
              </w:rPr>
            </w:pPr>
            <w:r w:rsidRPr="001B1679">
              <w:rPr>
                <w:sz w:val="16"/>
                <w:szCs w:val="16"/>
              </w:rPr>
              <w:t>3GPPMEMBER</w:t>
            </w:r>
          </w:p>
        </w:tc>
      </w:tr>
      <w:tr w:rsidR="00C521B3" w14:paraId="5FB42700"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ABFC8EF"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8C7341" w14:textId="77777777" w:rsidR="00C521B3" w:rsidRPr="001B1679" w:rsidRDefault="00C521B3" w:rsidP="00015975">
            <w:pPr>
              <w:pStyle w:val="TAL"/>
              <w:rPr>
                <w:sz w:val="16"/>
                <w:szCs w:val="16"/>
              </w:rPr>
            </w:pPr>
            <w:r w:rsidRPr="001B1679">
              <w:rPr>
                <w:sz w:val="16"/>
                <w:szCs w:val="16"/>
              </w:rPr>
              <w:t xml:space="preserve">Mary-Luc </w:t>
            </w:r>
            <w:proofErr w:type="spellStart"/>
            <w:r w:rsidRPr="001B1679">
              <w:rPr>
                <w:sz w:val="16"/>
                <w:szCs w:val="16"/>
              </w:rPr>
              <w:t>Champel</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2E7D2C" w14:textId="77777777" w:rsidR="00C521B3" w:rsidRPr="001B1679" w:rsidRDefault="00C521B3" w:rsidP="00015975">
            <w:pPr>
              <w:pStyle w:val="TAL"/>
              <w:rPr>
                <w:sz w:val="16"/>
                <w:szCs w:val="16"/>
              </w:rPr>
            </w:pPr>
            <w:r w:rsidRPr="001B1679">
              <w:rPr>
                <w:sz w:val="16"/>
                <w:szCs w:val="16"/>
              </w:rPr>
              <w:t>Beijing Xiaomi Software Tech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784E4C9"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049F11F" w14:textId="77777777" w:rsidR="00C521B3" w:rsidRPr="001B1679" w:rsidRDefault="00C521B3" w:rsidP="00015975">
            <w:pPr>
              <w:pStyle w:val="TAL"/>
              <w:rPr>
                <w:sz w:val="16"/>
                <w:szCs w:val="16"/>
              </w:rPr>
            </w:pPr>
            <w:r w:rsidRPr="001B1679">
              <w:rPr>
                <w:sz w:val="16"/>
                <w:szCs w:val="16"/>
              </w:rPr>
              <w:t>3GPPMEMBER</w:t>
            </w:r>
          </w:p>
        </w:tc>
      </w:tr>
      <w:tr w:rsidR="00C521B3" w14:paraId="7AA5540B"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D4904D7"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54B7DC8" w14:textId="77777777" w:rsidR="00C521B3" w:rsidRPr="001B1679" w:rsidRDefault="00C521B3" w:rsidP="00015975">
            <w:pPr>
              <w:pStyle w:val="TAL"/>
              <w:rPr>
                <w:sz w:val="16"/>
                <w:szCs w:val="16"/>
              </w:rPr>
            </w:pPr>
            <w:r w:rsidRPr="001B1679">
              <w:rPr>
                <w:sz w:val="16"/>
                <w:szCs w:val="16"/>
              </w:rPr>
              <w:t>Prasad Chandratre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2514B0" w14:textId="77777777" w:rsidR="00C521B3" w:rsidRPr="001B1679" w:rsidRDefault="00C521B3" w:rsidP="00015975">
            <w:pPr>
              <w:pStyle w:val="TAL"/>
              <w:rPr>
                <w:sz w:val="16"/>
                <w:szCs w:val="16"/>
              </w:rPr>
            </w:pPr>
            <w:r w:rsidRPr="001B1679">
              <w:rPr>
                <w:sz w:val="16"/>
                <w:szCs w:val="16"/>
              </w:rPr>
              <w:t>Lockheed Martin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5974BCE" w14:textId="77777777" w:rsidR="00C521B3" w:rsidRPr="001B1679" w:rsidRDefault="00C521B3" w:rsidP="00015975">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843C33A" w14:textId="77777777" w:rsidR="00C521B3" w:rsidRPr="001B1679" w:rsidRDefault="00C521B3" w:rsidP="00015975">
            <w:pPr>
              <w:pStyle w:val="TAL"/>
              <w:rPr>
                <w:sz w:val="16"/>
                <w:szCs w:val="16"/>
              </w:rPr>
            </w:pPr>
            <w:r w:rsidRPr="001B1679">
              <w:rPr>
                <w:sz w:val="16"/>
                <w:szCs w:val="16"/>
              </w:rPr>
              <w:t>3GPPMEMBER</w:t>
            </w:r>
          </w:p>
        </w:tc>
      </w:tr>
      <w:tr w:rsidR="00C521B3" w14:paraId="2435E2F2"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396313E"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3EBEC1F" w14:textId="77777777" w:rsidR="00C521B3" w:rsidRPr="001B1679" w:rsidRDefault="00C521B3" w:rsidP="00015975">
            <w:pPr>
              <w:pStyle w:val="TAL"/>
              <w:rPr>
                <w:sz w:val="16"/>
                <w:szCs w:val="16"/>
              </w:rPr>
            </w:pPr>
            <w:r w:rsidRPr="001B1679">
              <w:rPr>
                <w:sz w:val="16"/>
                <w:szCs w:val="16"/>
              </w:rPr>
              <w:t xml:space="preserve">Gilles </w:t>
            </w:r>
            <w:proofErr w:type="spellStart"/>
            <w:r w:rsidRPr="001B1679">
              <w:rPr>
                <w:sz w:val="16"/>
                <w:szCs w:val="16"/>
              </w:rPr>
              <w:t>Charbit</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CE1783" w14:textId="77777777" w:rsidR="00C521B3" w:rsidRPr="001B1679" w:rsidRDefault="00C521B3" w:rsidP="00015975">
            <w:pPr>
              <w:pStyle w:val="TAL"/>
              <w:rPr>
                <w:sz w:val="16"/>
                <w:szCs w:val="16"/>
              </w:rPr>
            </w:pPr>
            <w:r w:rsidRPr="001B1679">
              <w:rPr>
                <w:sz w:val="16"/>
                <w:szCs w:val="16"/>
              </w:rPr>
              <w:t>RICHTEK KOREA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68C38B" w14:textId="77777777" w:rsidR="00C521B3" w:rsidRPr="001B1679" w:rsidRDefault="00C521B3" w:rsidP="00015975">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322AC39" w14:textId="77777777" w:rsidR="00C521B3" w:rsidRPr="001B1679" w:rsidRDefault="00C521B3" w:rsidP="00015975">
            <w:pPr>
              <w:pStyle w:val="TAL"/>
              <w:rPr>
                <w:sz w:val="16"/>
                <w:szCs w:val="16"/>
              </w:rPr>
            </w:pPr>
            <w:r w:rsidRPr="001B1679">
              <w:rPr>
                <w:sz w:val="16"/>
                <w:szCs w:val="16"/>
              </w:rPr>
              <w:t>3GPPMEMBER</w:t>
            </w:r>
          </w:p>
        </w:tc>
      </w:tr>
      <w:tr w:rsidR="00C521B3" w14:paraId="16DBBADD"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2502865"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82A734D" w14:textId="77777777" w:rsidR="00C521B3" w:rsidRPr="001B1679" w:rsidRDefault="00C521B3" w:rsidP="00015975">
            <w:pPr>
              <w:pStyle w:val="TAL"/>
              <w:rPr>
                <w:sz w:val="16"/>
                <w:szCs w:val="16"/>
              </w:rPr>
            </w:pPr>
            <w:r w:rsidRPr="001B1679">
              <w:rPr>
                <w:sz w:val="16"/>
                <w:szCs w:val="16"/>
              </w:rPr>
              <w:t>Ben 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9604D3" w14:textId="77777777" w:rsidR="00C521B3" w:rsidRPr="001B1679" w:rsidRDefault="00C521B3" w:rsidP="00015975">
            <w:pPr>
              <w:pStyle w:val="TAL"/>
              <w:rPr>
                <w:sz w:val="16"/>
                <w:szCs w:val="16"/>
              </w:rPr>
            </w:pPr>
            <w:r w:rsidRPr="001B1679">
              <w:rPr>
                <w:sz w:val="16"/>
                <w:szCs w:val="16"/>
              </w:rPr>
              <w:t>BJTU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943E0CE"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C14039F" w14:textId="77777777" w:rsidR="00C521B3" w:rsidRPr="001B1679" w:rsidRDefault="00C521B3" w:rsidP="00015975">
            <w:pPr>
              <w:pStyle w:val="TAL"/>
              <w:rPr>
                <w:sz w:val="16"/>
                <w:szCs w:val="16"/>
              </w:rPr>
            </w:pPr>
            <w:r w:rsidRPr="001B1679">
              <w:rPr>
                <w:sz w:val="16"/>
                <w:szCs w:val="16"/>
              </w:rPr>
              <w:t>3GPPMEMBER</w:t>
            </w:r>
          </w:p>
        </w:tc>
      </w:tr>
      <w:tr w:rsidR="00C521B3" w14:paraId="527EC734"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69C6A6F"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ABD601" w14:textId="77777777" w:rsidR="00C521B3" w:rsidRPr="001B1679" w:rsidRDefault="00C521B3" w:rsidP="00015975">
            <w:pPr>
              <w:pStyle w:val="TAL"/>
              <w:rPr>
                <w:sz w:val="16"/>
                <w:szCs w:val="16"/>
              </w:rPr>
            </w:pPr>
            <w:r w:rsidRPr="001B1679">
              <w:rPr>
                <w:sz w:val="16"/>
                <w:szCs w:val="16"/>
              </w:rPr>
              <w:t>LI 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3DA840" w14:textId="77777777" w:rsidR="00C521B3" w:rsidRPr="001B1679" w:rsidRDefault="00C521B3" w:rsidP="00015975">
            <w:pPr>
              <w:pStyle w:val="TAL"/>
              <w:rPr>
                <w:sz w:val="16"/>
                <w:szCs w:val="16"/>
              </w:rPr>
            </w:pPr>
            <w:r w:rsidRPr="001B1679">
              <w:rPr>
                <w:sz w:val="16"/>
                <w:szCs w:val="16"/>
              </w:rPr>
              <w:t>vivo Mobile Com. (Chongqing)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6C6875"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1F015BC" w14:textId="77777777" w:rsidR="00C521B3" w:rsidRPr="001B1679" w:rsidRDefault="00C521B3" w:rsidP="00015975">
            <w:pPr>
              <w:pStyle w:val="TAL"/>
              <w:rPr>
                <w:sz w:val="16"/>
                <w:szCs w:val="16"/>
              </w:rPr>
            </w:pPr>
            <w:r w:rsidRPr="001B1679">
              <w:rPr>
                <w:sz w:val="16"/>
                <w:szCs w:val="16"/>
              </w:rPr>
              <w:t>3GPPMEMBER</w:t>
            </w:r>
          </w:p>
        </w:tc>
      </w:tr>
      <w:tr w:rsidR="00C521B3" w14:paraId="21DE0CC6"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4AD0409"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C80A78F" w14:textId="77777777" w:rsidR="00C521B3" w:rsidRPr="001B1679" w:rsidRDefault="00C521B3" w:rsidP="00015975">
            <w:pPr>
              <w:pStyle w:val="TAL"/>
              <w:rPr>
                <w:sz w:val="16"/>
                <w:szCs w:val="16"/>
              </w:rPr>
            </w:pPr>
            <w:r w:rsidRPr="001B1679">
              <w:rPr>
                <w:sz w:val="16"/>
                <w:szCs w:val="16"/>
              </w:rPr>
              <w:t>Xiaobao 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A8EE11" w14:textId="77777777" w:rsidR="00C521B3" w:rsidRPr="001B1679" w:rsidRDefault="00C521B3" w:rsidP="00015975">
            <w:pPr>
              <w:pStyle w:val="TAL"/>
              <w:rPr>
                <w:sz w:val="16"/>
                <w:szCs w:val="16"/>
              </w:rPr>
            </w:pPr>
            <w:r w:rsidRPr="001B1679">
              <w:rPr>
                <w:sz w:val="16"/>
                <w:szCs w:val="16"/>
              </w:rPr>
              <w:t>Orange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1C1E934"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71C405D" w14:textId="77777777" w:rsidR="00C521B3" w:rsidRPr="001B1679" w:rsidRDefault="00C521B3" w:rsidP="00015975">
            <w:pPr>
              <w:pStyle w:val="TAL"/>
              <w:rPr>
                <w:sz w:val="16"/>
                <w:szCs w:val="16"/>
              </w:rPr>
            </w:pPr>
            <w:r w:rsidRPr="001B1679">
              <w:rPr>
                <w:sz w:val="16"/>
                <w:szCs w:val="16"/>
              </w:rPr>
              <w:t>3GPPMEMBER</w:t>
            </w:r>
          </w:p>
        </w:tc>
      </w:tr>
      <w:tr w:rsidR="00C521B3" w14:paraId="13DE5F3B"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E9CCB5D" w14:textId="77777777" w:rsidR="00C521B3" w:rsidRPr="001B1679" w:rsidRDefault="00C521B3" w:rsidP="00015975">
            <w:pPr>
              <w:pStyle w:val="TAL"/>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0329AE8" w14:textId="77777777" w:rsidR="00C521B3" w:rsidRPr="001B1679" w:rsidRDefault="00C521B3" w:rsidP="00015975">
            <w:pPr>
              <w:pStyle w:val="TAL"/>
              <w:rPr>
                <w:sz w:val="16"/>
                <w:szCs w:val="16"/>
              </w:rPr>
            </w:pPr>
            <w:proofErr w:type="spellStart"/>
            <w:r w:rsidRPr="001B1679">
              <w:rPr>
                <w:sz w:val="16"/>
                <w:szCs w:val="16"/>
              </w:rPr>
              <w:t>Cuiru</w:t>
            </w:r>
            <w:proofErr w:type="spellEnd"/>
            <w:r w:rsidRPr="001B1679">
              <w:rPr>
                <w:sz w:val="16"/>
                <w:szCs w:val="16"/>
              </w:rPr>
              <w:t xml:space="preserve"> Cheng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6D943D" w14:textId="77777777" w:rsidR="00C521B3" w:rsidRPr="001B1679" w:rsidRDefault="00C521B3" w:rsidP="00015975">
            <w:pPr>
              <w:pStyle w:val="TAL"/>
              <w:rPr>
                <w:sz w:val="16"/>
                <w:szCs w:val="16"/>
              </w:rPr>
            </w:pPr>
            <w:r w:rsidRPr="001B1679">
              <w:rPr>
                <w:sz w:val="16"/>
                <w:szCs w:val="16"/>
              </w:rPr>
              <w:t>BTPDI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DCDFD2"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2835846" w14:textId="77777777" w:rsidR="00C521B3" w:rsidRPr="001B1679" w:rsidRDefault="00C521B3" w:rsidP="00015975">
            <w:pPr>
              <w:pStyle w:val="TAL"/>
              <w:rPr>
                <w:sz w:val="16"/>
                <w:szCs w:val="16"/>
              </w:rPr>
            </w:pPr>
            <w:r w:rsidRPr="001B1679">
              <w:rPr>
                <w:sz w:val="16"/>
                <w:szCs w:val="16"/>
              </w:rPr>
              <w:t>3GPPMEMBER</w:t>
            </w:r>
          </w:p>
        </w:tc>
      </w:tr>
      <w:tr w:rsidR="00C521B3" w14:paraId="500DB6E2"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4F82031"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DF7D5C3" w14:textId="77777777" w:rsidR="00C521B3" w:rsidRPr="001B1679" w:rsidRDefault="00C521B3" w:rsidP="00015975">
            <w:pPr>
              <w:pStyle w:val="TAL"/>
              <w:rPr>
                <w:sz w:val="16"/>
                <w:szCs w:val="16"/>
              </w:rPr>
            </w:pPr>
            <w:r w:rsidRPr="001B1679">
              <w:rPr>
                <w:sz w:val="16"/>
                <w:szCs w:val="16"/>
              </w:rPr>
              <w:t>Andrey Chervyakov</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D06B23" w14:textId="77777777" w:rsidR="00C521B3" w:rsidRPr="001B1679" w:rsidRDefault="00C521B3" w:rsidP="00015975">
            <w:pPr>
              <w:pStyle w:val="TAL"/>
              <w:rPr>
                <w:sz w:val="16"/>
                <w:szCs w:val="16"/>
              </w:rPr>
            </w:pPr>
            <w:r w:rsidRPr="001B1679">
              <w:rPr>
                <w:sz w:val="16"/>
                <w:szCs w:val="16"/>
              </w:rPr>
              <w:t>Intel Ireland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AAFAA0"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75DAEF5" w14:textId="77777777" w:rsidR="00C521B3" w:rsidRPr="001B1679" w:rsidRDefault="00C521B3" w:rsidP="00015975">
            <w:pPr>
              <w:pStyle w:val="TAL"/>
              <w:rPr>
                <w:sz w:val="16"/>
                <w:szCs w:val="16"/>
              </w:rPr>
            </w:pPr>
            <w:r w:rsidRPr="001B1679">
              <w:rPr>
                <w:sz w:val="16"/>
                <w:szCs w:val="16"/>
              </w:rPr>
              <w:t>3GPPMEMBER</w:t>
            </w:r>
          </w:p>
        </w:tc>
      </w:tr>
      <w:tr w:rsidR="00C521B3" w14:paraId="34B4D22F"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92DD9B0"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F0509C2" w14:textId="77777777" w:rsidR="00C521B3" w:rsidRPr="001B1679" w:rsidRDefault="00C521B3" w:rsidP="00015975">
            <w:pPr>
              <w:pStyle w:val="TAL"/>
              <w:rPr>
                <w:sz w:val="16"/>
                <w:szCs w:val="16"/>
              </w:rPr>
            </w:pPr>
            <w:proofErr w:type="spellStart"/>
            <w:r w:rsidRPr="001B1679">
              <w:rPr>
                <w:sz w:val="16"/>
                <w:szCs w:val="16"/>
              </w:rPr>
              <w:t>Tsunehiko</w:t>
            </w:r>
            <w:proofErr w:type="spellEnd"/>
            <w:r w:rsidRPr="001B1679">
              <w:rPr>
                <w:sz w:val="16"/>
                <w:szCs w:val="16"/>
              </w:rPr>
              <w:t xml:space="preserve"> Chiba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5422A1" w14:textId="77777777" w:rsidR="00C521B3" w:rsidRPr="001B1679" w:rsidRDefault="00C521B3" w:rsidP="00015975">
            <w:pPr>
              <w:pStyle w:val="TAL"/>
              <w:rPr>
                <w:sz w:val="16"/>
                <w:szCs w:val="16"/>
              </w:rPr>
            </w:pPr>
            <w:r w:rsidRPr="001B1679">
              <w:rPr>
                <w:sz w:val="16"/>
                <w:szCs w:val="16"/>
              </w:rPr>
              <w:t>VIAVI Solutions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9C15B73"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9DE000D" w14:textId="77777777" w:rsidR="00C521B3" w:rsidRPr="001B1679" w:rsidRDefault="00C521B3" w:rsidP="00015975">
            <w:pPr>
              <w:pStyle w:val="TAL"/>
              <w:rPr>
                <w:sz w:val="16"/>
                <w:szCs w:val="16"/>
              </w:rPr>
            </w:pPr>
            <w:r w:rsidRPr="001B1679">
              <w:rPr>
                <w:sz w:val="16"/>
                <w:szCs w:val="16"/>
              </w:rPr>
              <w:t>3GPPMEMBER</w:t>
            </w:r>
          </w:p>
        </w:tc>
      </w:tr>
      <w:tr w:rsidR="00C521B3" w14:paraId="3BDD97A7"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7F0184A"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0E07FBC" w14:textId="77777777" w:rsidR="00C521B3" w:rsidRPr="001B1679" w:rsidRDefault="00C521B3" w:rsidP="00015975">
            <w:pPr>
              <w:pStyle w:val="TAL"/>
              <w:rPr>
                <w:sz w:val="16"/>
                <w:szCs w:val="16"/>
              </w:rPr>
            </w:pPr>
            <w:r w:rsidRPr="001B1679">
              <w:rPr>
                <w:sz w:val="16"/>
                <w:szCs w:val="16"/>
              </w:rPr>
              <w:t>ChenHo CHIN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91399E" w14:textId="77777777" w:rsidR="00C521B3" w:rsidRPr="001B1679" w:rsidRDefault="00C521B3" w:rsidP="00015975">
            <w:pPr>
              <w:pStyle w:val="TAL"/>
              <w:rPr>
                <w:sz w:val="16"/>
                <w:szCs w:val="16"/>
              </w:rPr>
            </w:pPr>
            <w:r w:rsidRPr="001B1679">
              <w:rPr>
                <w:sz w:val="16"/>
                <w:szCs w:val="16"/>
              </w:rPr>
              <w:t>OPPO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15C5903"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ECF903F" w14:textId="77777777" w:rsidR="00C521B3" w:rsidRPr="001B1679" w:rsidRDefault="00C521B3" w:rsidP="00015975">
            <w:pPr>
              <w:pStyle w:val="TAL"/>
              <w:rPr>
                <w:sz w:val="16"/>
                <w:szCs w:val="16"/>
              </w:rPr>
            </w:pPr>
            <w:r w:rsidRPr="001B1679">
              <w:rPr>
                <w:sz w:val="16"/>
                <w:szCs w:val="16"/>
              </w:rPr>
              <w:t>3GPPMEMBER</w:t>
            </w:r>
          </w:p>
        </w:tc>
      </w:tr>
      <w:tr w:rsidR="00C521B3" w14:paraId="767D7E13"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F0FC88B"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B8D6565" w14:textId="77777777" w:rsidR="00C521B3" w:rsidRPr="001B1679" w:rsidRDefault="00C521B3" w:rsidP="00015975">
            <w:pPr>
              <w:pStyle w:val="TAL"/>
              <w:rPr>
                <w:sz w:val="16"/>
                <w:szCs w:val="16"/>
              </w:rPr>
            </w:pPr>
            <w:r w:rsidRPr="001B1679">
              <w:rPr>
                <w:sz w:val="16"/>
                <w:szCs w:val="16"/>
              </w:rPr>
              <w:t>Suresh Chitturi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77B8EB" w14:textId="77777777" w:rsidR="00C521B3" w:rsidRPr="001B1679" w:rsidRDefault="00C521B3" w:rsidP="00015975">
            <w:pPr>
              <w:pStyle w:val="TAL"/>
              <w:rPr>
                <w:sz w:val="16"/>
                <w:szCs w:val="16"/>
              </w:rPr>
            </w:pPr>
            <w:r w:rsidRPr="001B1679">
              <w:rPr>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DFDF86C" w14:textId="77777777" w:rsidR="00C521B3" w:rsidRPr="001B1679" w:rsidRDefault="00C521B3" w:rsidP="00015975">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3301409" w14:textId="77777777" w:rsidR="00C521B3" w:rsidRPr="001B1679" w:rsidRDefault="00C521B3" w:rsidP="00015975">
            <w:pPr>
              <w:pStyle w:val="TAL"/>
              <w:rPr>
                <w:sz w:val="16"/>
                <w:szCs w:val="16"/>
              </w:rPr>
            </w:pPr>
            <w:r w:rsidRPr="001B1679">
              <w:rPr>
                <w:sz w:val="16"/>
                <w:szCs w:val="16"/>
              </w:rPr>
              <w:t>3GPPMEMBER</w:t>
            </w:r>
          </w:p>
        </w:tc>
      </w:tr>
      <w:tr w:rsidR="00C521B3" w14:paraId="7A1DE37E"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75A92D1"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8BF35C3" w14:textId="77777777" w:rsidR="00C521B3" w:rsidRPr="001B1679" w:rsidRDefault="00C521B3" w:rsidP="00015975">
            <w:pPr>
              <w:pStyle w:val="TAL"/>
              <w:rPr>
                <w:sz w:val="16"/>
                <w:szCs w:val="16"/>
              </w:rPr>
            </w:pPr>
            <w:r w:rsidRPr="001B1679">
              <w:rPr>
                <w:sz w:val="16"/>
                <w:szCs w:val="16"/>
              </w:rPr>
              <w:t>Brian Classon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7E71E0" w14:textId="77777777" w:rsidR="00C521B3" w:rsidRPr="001B1679" w:rsidRDefault="00C521B3" w:rsidP="00015975">
            <w:pPr>
              <w:pStyle w:val="TAL"/>
              <w:rPr>
                <w:sz w:val="16"/>
                <w:szCs w:val="16"/>
              </w:rPr>
            </w:pPr>
            <w:r w:rsidRPr="001B1679">
              <w:rPr>
                <w:sz w:val="16"/>
                <w:szCs w:val="16"/>
              </w:rPr>
              <w:t>Classon Consulting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FE377EA" w14:textId="77777777" w:rsidR="00C521B3" w:rsidRPr="001B1679" w:rsidRDefault="00C521B3" w:rsidP="00015975">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47C282C" w14:textId="77777777" w:rsidR="00C521B3" w:rsidRPr="001B1679" w:rsidRDefault="00C521B3" w:rsidP="00015975">
            <w:pPr>
              <w:pStyle w:val="TAL"/>
              <w:rPr>
                <w:sz w:val="16"/>
                <w:szCs w:val="16"/>
              </w:rPr>
            </w:pPr>
            <w:r w:rsidRPr="001B1679">
              <w:rPr>
                <w:sz w:val="16"/>
                <w:szCs w:val="16"/>
              </w:rPr>
              <w:t>3GPPMEMBER</w:t>
            </w:r>
          </w:p>
        </w:tc>
      </w:tr>
      <w:tr w:rsidR="00C521B3" w14:paraId="78C0039A"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7AD4BDC"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44371F" w14:textId="77777777" w:rsidR="00C521B3" w:rsidRPr="001B1679" w:rsidRDefault="00C521B3" w:rsidP="00015975">
            <w:pPr>
              <w:pStyle w:val="TAL"/>
              <w:rPr>
                <w:sz w:val="16"/>
                <w:szCs w:val="16"/>
              </w:rPr>
            </w:pPr>
            <w:r w:rsidRPr="001B1679">
              <w:rPr>
                <w:sz w:val="16"/>
                <w:szCs w:val="16"/>
              </w:rPr>
              <w:t xml:space="preserve">Alessandro </w:t>
            </w:r>
            <w:proofErr w:type="spellStart"/>
            <w:r w:rsidRPr="001B1679">
              <w:rPr>
                <w:sz w:val="16"/>
                <w:szCs w:val="16"/>
              </w:rPr>
              <w:t>Colazzo</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03984D" w14:textId="77777777" w:rsidR="00C521B3" w:rsidRPr="001B1679" w:rsidRDefault="00C521B3" w:rsidP="00015975">
            <w:pPr>
              <w:pStyle w:val="TAL"/>
              <w:rPr>
                <w:sz w:val="16"/>
                <w:szCs w:val="16"/>
              </w:rPr>
            </w:pPr>
            <w:r w:rsidRPr="001B1679">
              <w:rPr>
                <w:sz w:val="16"/>
                <w:szCs w:val="16"/>
              </w:rPr>
              <w:t>JMA Wireless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6F67527" w14:textId="77777777" w:rsidR="00C521B3" w:rsidRPr="001B1679" w:rsidRDefault="00C521B3" w:rsidP="00015975">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7F90EF8" w14:textId="77777777" w:rsidR="00C521B3" w:rsidRPr="001B1679" w:rsidRDefault="00C521B3" w:rsidP="00015975">
            <w:pPr>
              <w:pStyle w:val="TAL"/>
              <w:rPr>
                <w:sz w:val="16"/>
                <w:szCs w:val="16"/>
              </w:rPr>
            </w:pPr>
            <w:r w:rsidRPr="001B1679">
              <w:rPr>
                <w:sz w:val="16"/>
                <w:szCs w:val="16"/>
              </w:rPr>
              <w:t>3GPPMEMBER</w:t>
            </w:r>
          </w:p>
        </w:tc>
      </w:tr>
      <w:tr w:rsidR="00C521B3" w14:paraId="35F762C3"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9571E08"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E28191C" w14:textId="77777777" w:rsidR="00C521B3" w:rsidRPr="001B1679" w:rsidRDefault="00C521B3" w:rsidP="00015975">
            <w:pPr>
              <w:pStyle w:val="TAL"/>
              <w:rPr>
                <w:sz w:val="16"/>
                <w:szCs w:val="16"/>
              </w:rPr>
            </w:pPr>
            <w:r w:rsidRPr="001B1679">
              <w:rPr>
                <w:sz w:val="16"/>
                <w:szCs w:val="16"/>
              </w:rPr>
              <w:t>Shi Cong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5818EC" w14:textId="77777777" w:rsidR="00C521B3" w:rsidRPr="001B1679" w:rsidRDefault="00C521B3" w:rsidP="00015975">
            <w:pPr>
              <w:pStyle w:val="TAL"/>
              <w:rPr>
                <w:sz w:val="16"/>
                <w:szCs w:val="16"/>
              </w:rPr>
            </w:pPr>
            <w:r w:rsidRPr="001B1679">
              <w:rPr>
                <w:sz w:val="16"/>
                <w:szCs w:val="16"/>
              </w:rPr>
              <w:t>OnePlus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5C0CFBA"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0EE030A" w14:textId="77777777" w:rsidR="00C521B3" w:rsidRPr="001B1679" w:rsidRDefault="00C521B3" w:rsidP="00015975">
            <w:pPr>
              <w:pStyle w:val="TAL"/>
              <w:rPr>
                <w:sz w:val="16"/>
                <w:szCs w:val="16"/>
              </w:rPr>
            </w:pPr>
            <w:r w:rsidRPr="001B1679">
              <w:rPr>
                <w:sz w:val="16"/>
                <w:szCs w:val="16"/>
              </w:rPr>
              <w:t>3GPPMEMBER</w:t>
            </w:r>
          </w:p>
        </w:tc>
      </w:tr>
      <w:tr w:rsidR="00C521B3" w14:paraId="61FF9833"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E949B4B" w14:textId="77777777" w:rsidR="00C521B3" w:rsidRPr="001B1679" w:rsidRDefault="00C521B3" w:rsidP="00015975">
            <w:pPr>
              <w:pStyle w:val="TAL"/>
              <w:rPr>
                <w:sz w:val="16"/>
                <w:szCs w:val="16"/>
              </w:rPr>
            </w:pPr>
            <w:r w:rsidRPr="001B1679">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167EE3" w14:textId="77777777" w:rsidR="00C521B3" w:rsidRPr="001B1679" w:rsidRDefault="00C521B3" w:rsidP="00015975">
            <w:pPr>
              <w:pStyle w:val="TAL"/>
              <w:rPr>
                <w:sz w:val="16"/>
                <w:szCs w:val="16"/>
              </w:rPr>
            </w:pPr>
            <w:r w:rsidRPr="001B1679">
              <w:rPr>
                <w:sz w:val="16"/>
                <w:szCs w:val="16"/>
              </w:rPr>
              <w:t>Peter Dawes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0EA102" w14:textId="77777777" w:rsidR="00C521B3" w:rsidRPr="001B1679" w:rsidRDefault="00C521B3" w:rsidP="00015975">
            <w:pPr>
              <w:pStyle w:val="TAL"/>
              <w:rPr>
                <w:sz w:val="16"/>
                <w:szCs w:val="16"/>
              </w:rPr>
            </w:pPr>
            <w:r w:rsidRPr="001B1679">
              <w:rPr>
                <w:sz w:val="16"/>
                <w:szCs w:val="16"/>
              </w:rPr>
              <w:t xml:space="preserve">Vodafone </w:t>
            </w:r>
            <w:proofErr w:type="spellStart"/>
            <w:r w:rsidRPr="001B1679">
              <w:rPr>
                <w:sz w:val="16"/>
                <w:szCs w:val="16"/>
              </w:rPr>
              <w:t>Telekomünikasyon</w:t>
            </w:r>
            <w:proofErr w:type="spellEnd"/>
            <w:r w:rsidRPr="001B1679">
              <w:rPr>
                <w:sz w:val="16"/>
                <w:szCs w:val="16"/>
              </w:rPr>
              <w:t xml:space="preserve"> A.S.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4439BB3"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0B8F0ED" w14:textId="77777777" w:rsidR="00C521B3" w:rsidRPr="001B1679" w:rsidRDefault="00C521B3" w:rsidP="00015975">
            <w:pPr>
              <w:pStyle w:val="TAL"/>
              <w:rPr>
                <w:sz w:val="16"/>
                <w:szCs w:val="16"/>
              </w:rPr>
            </w:pPr>
            <w:r w:rsidRPr="001B1679">
              <w:rPr>
                <w:sz w:val="16"/>
                <w:szCs w:val="16"/>
              </w:rPr>
              <w:t>3GPPMEMBER</w:t>
            </w:r>
          </w:p>
        </w:tc>
      </w:tr>
      <w:tr w:rsidR="00C521B3" w14:paraId="3CE5B9D8"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57ED025"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03D956" w14:textId="77777777" w:rsidR="00C521B3" w:rsidRPr="001B1679" w:rsidRDefault="00C521B3" w:rsidP="00015975">
            <w:pPr>
              <w:pStyle w:val="TAL"/>
              <w:rPr>
                <w:sz w:val="16"/>
                <w:szCs w:val="16"/>
              </w:rPr>
            </w:pPr>
            <w:r w:rsidRPr="001B1679">
              <w:rPr>
                <w:sz w:val="16"/>
                <w:szCs w:val="16"/>
              </w:rPr>
              <w:t>Walter Dees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B56D11" w14:textId="77777777" w:rsidR="00C521B3" w:rsidRPr="001B1679" w:rsidRDefault="00C521B3" w:rsidP="00015975">
            <w:pPr>
              <w:pStyle w:val="TAL"/>
              <w:rPr>
                <w:sz w:val="16"/>
                <w:szCs w:val="16"/>
              </w:rPr>
            </w:pPr>
            <w:r w:rsidRPr="001B1679">
              <w:rPr>
                <w:sz w:val="16"/>
                <w:szCs w:val="16"/>
              </w:rPr>
              <w:t>Philips International B.V.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260130"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B086A5F" w14:textId="77777777" w:rsidR="00C521B3" w:rsidRPr="001B1679" w:rsidRDefault="00C521B3" w:rsidP="00015975">
            <w:pPr>
              <w:pStyle w:val="TAL"/>
              <w:rPr>
                <w:sz w:val="16"/>
                <w:szCs w:val="16"/>
              </w:rPr>
            </w:pPr>
            <w:r w:rsidRPr="001B1679">
              <w:rPr>
                <w:sz w:val="16"/>
                <w:szCs w:val="16"/>
              </w:rPr>
              <w:t>3GPPMEMBER</w:t>
            </w:r>
          </w:p>
        </w:tc>
      </w:tr>
      <w:tr w:rsidR="00C521B3" w14:paraId="02D213F8"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4176CB5"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1B24268" w14:textId="77777777" w:rsidR="00C521B3" w:rsidRPr="001B1679" w:rsidRDefault="00C521B3" w:rsidP="00015975">
            <w:pPr>
              <w:pStyle w:val="TAL"/>
              <w:rPr>
                <w:sz w:val="16"/>
                <w:szCs w:val="16"/>
              </w:rPr>
            </w:pPr>
            <w:r w:rsidRPr="001B1679">
              <w:rPr>
                <w:sz w:val="16"/>
                <w:szCs w:val="16"/>
              </w:rPr>
              <w:t>Edward Diaz</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AA63C6" w14:textId="77777777" w:rsidR="00C521B3" w:rsidRPr="001B1679" w:rsidRDefault="00C521B3" w:rsidP="00015975">
            <w:pPr>
              <w:pStyle w:val="TAL"/>
              <w:rPr>
                <w:sz w:val="16"/>
                <w:szCs w:val="16"/>
              </w:rPr>
            </w:pPr>
            <w:r w:rsidRPr="001B1679">
              <w:rPr>
                <w:sz w:val="16"/>
                <w:szCs w:val="16"/>
              </w:rPr>
              <w:t>Verizon Switzerland AG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C29485"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8C89A3E" w14:textId="77777777" w:rsidR="00C521B3" w:rsidRPr="001B1679" w:rsidRDefault="00C521B3" w:rsidP="00015975">
            <w:pPr>
              <w:pStyle w:val="TAL"/>
              <w:rPr>
                <w:sz w:val="16"/>
                <w:szCs w:val="16"/>
              </w:rPr>
            </w:pPr>
            <w:r w:rsidRPr="001B1679">
              <w:rPr>
                <w:sz w:val="16"/>
                <w:szCs w:val="16"/>
              </w:rPr>
              <w:t>3GPPMEMBER</w:t>
            </w:r>
          </w:p>
        </w:tc>
      </w:tr>
      <w:tr w:rsidR="00C521B3" w14:paraId="70BFF0A2"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054C398"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EE08865" w14:textId="77777777" w:rsidR="00C521B3" w:rsidRPr="001B1679" w:rsidRDefault="00C521B3" w:rsidP="00015975">
            <w:pPr>
              <w:pStyle w:val="TAL"/>
              <w:rPr>
                <w:sz w:val="16"/>
                <w:szCs w:val="16"/>
              </w:rPr>
            </w:pPr>
            <w:r w:rsidRPr="001B1679">
              <w:rPr>
                <w:sz w:val="16"/>
                <w:szCs w:val="16"/>
              </w:rPr>
              <w:t>Yu Ding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DD63EE" w14:textId="77777777" w:rsidR="00C521B3" w:rsidRPr="001B1679" w:rsidRDefault="00C521B3" w:rsidP="00015975">
            <w:pPr>
              <w:pStyle w:val="TAL"/>
              <w:rPr>
                <w:sz w:val="16"/>
                <w:szCs w:val="16"/>
              </w:rPr>
            </w:pPr>
            <w:proofErr w:type="spellStart"/>
            <w:r w:rsidRPr="001B1679">
              <w:rPr>
                <w:sz w:val="16"/>
                <w:szCs w:val="16"/>
              </w:rPr>
              <w:t>Unisoc</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64F881D"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4259488" w14:textId="77777777" w:rsidR="00C521B3" w:rsidRPr="001B1679" w:rsidRDefault="00C521B3" w:rsidP="00015975">
            <w:pPr>
              <w:pStyle w:val="TAL"/>
              <w:rPr>
                <w:sz w:val="16"/>
                <w:szCs w:val="16"/>
              </w:rPr>
            </w:pPr>
            <w:r w:rsidRPr="001B1679">
              <w:rPr>
                <w:sz w:val="16"/>
                <w:szCs w:val="16"/>
              </w:rPr>
              <w:t>3GPPMEMBER</w:t>
            </w:r>
          </w:p>
        </w:tc>
      </w:tr>
      <w:tr w:rsidR="00C521B3" w14:paraId="43839EA6"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E7F5EC8"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763CFBC" w14:textId="77777777" w:rsidR="00C521B3" w:rsidRPr="001B1679" w:rsidRDefault="00C521B3" w:rsidP="00015975">
            <w:pPr>
              <w:pStyle w:val="TAL"/>
              <w:rPr>
                <w:sz w:val="16"/>
                <w:szCs w:val="16"/>
              </w:rPr>
            </w:pPr>
            <w:r w:rsidRPr="001B1679">
              <w:rPr>
                <w:sz w:val="16"/>
                <w:szCs w:val="16"/>
              </w:rPr>
              <w:t xml:space="preserve">Shunsuke </w:t>
            </w:r>
            <w:proofErr w:type="spellStart"/>
            <w:r w:rsidRPr="001B1679">
              <w:rPr>
                <w:sz w:val="16"/>
                <w:szCs w:val="16"/>
              </w:rPr>
              <w:t>Dojiri</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253829" w14:textId="77777777" w:rsidR="00C521B3" w:rsidRPr="001B1679" w:rsidRDefault="00C521B3" w:rsidP="00015975">
            <w:pPr>
              <w:pStyle w:val="TAL"/>
              <w:rPr>
                <w:sz w:val="16"/>
                <w:szCs w:val="16"/>
              </w:rPr>
            </w:pPr>
            <w:r w:rsidRPr="001B1679">
              <w:rPr>
                <w:sz w:val="16"/>
                <w:szCs w:val="16"/>
              </w:rPr>
              <w:t>NTT DOCOMO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DE86712" w14:textId="77777777" w:rsidR="00C521B3" w:rsidRPr="001B1679" w:rsidRDefault="00C521B3" w:rsidP="00015975">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7C6DFC7" w14:textId="77777777" w:rsidR="00C521B3" w:rsidRPr="001B1679" w:rsidRDefault="00C521B3" w:rsidP="00015975">
            <w:pPr>
              <w:pStyle w:val="TAL"/>
              <w:rPr>
                <w:sz w:val="16"/>
                <w:szCs w:val="16"/>
              </w:rPr>
            </w:pPr>
            <w:r w:rsidRPr="001B1679">
              <w:rPr>
                <w:sz w:val="16"/>
                <w:szCs w:val="16"/>
              </w:rPr>
              <w:t>3GPPMEMBER</w:t>
            </w:r>
          </w:p>
        </w:tc>
      </w:tr>
      <w:tr w:rsidR="00C521B3" w14:paraId="10CFA097"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B6A197A" w14:textId="77777777" w:rsidR="00C521B3" w:rsidRPr="001B1679" w:rsidRDefault="00C521B3" w:rsidP="00015975">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06028A0" w14:textId="77777777" w:rsidR="00C521B3" w:rsidRPr="001B1679" w:rsidRDefault="00C521B3" w:rsidP="00015975">
            <w:pPr>
              <w:pStyle w:val="TAL"/>
              <w:rPr>
                <w:sz w:val="16"/>
                <w:szCs w:val="16"/>
              </w:rPr>
            </w:pPr>
            <w:r w:rsidRPr="001B1679">
              <w:rPr>
                <w:sz w:val="16"/>
                <w:szCs w:val="16"/>
              </w:rPr>
              <w:t>Sophie Dumas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034AA8" w14:textId="77777777" w:rsidR="00C521B3" w:rsidRPr="001B1679" w:rsidRDefault="00C521B3" w:rsidP="00015975">
            <w:pPr>
              <w:pStyle w:val="TAL"/>
              <w:rPr>
                <w:sz w:val="16"/>
                <w:szCs w:val="16"/>
              </w:rPr>
            </w:pPr>
            <w:r w:rsidRPr="001B1679">
              <w:rPr>
                <w:sz w:val="16"/>
                <w:szCs w:val="16"/>
              </w:rPr>
              <w:t>STMicroelectronics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53E247"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61C9011" w14:textId="77777777" w:rsidR="00C521B3" w:rsidRPr="001B1679" w:rsidRDefault="00C521B3" w:rsidP="00015975">
            <w:pPr>
              <w:pStyle w:val="TAL"/>
              <w:rPr>
                <w:sz w:val="16"/>
                <w:szCs w:val="16"/>
              </w:rPr>
            </w:pPr>
            <w:r w:rsidRPr="001B1679">
              <w:rPr>
                <w:sz w:val="16"/>
                <w:szCs w:val="16"/>
              </w:rPr>
              <w:t>3GPPMEMBER</w:t>
            </w:r>
          </w:p>
        </w:tc>
      </w:tr>
      <w:tr w:rsidR="00C521B3" w14:paraId="52E74255"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8506E1E"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09D1D4A" w14:textId="77777777" w:rsidR="00C521B3" w:rsidRPr="001B1679" w:rsidRDefault="00C521B3" w:rsidP="00015975">
            <w:pPr>
              <w:pStyle w:val="TAL"/>
              <w:rPr>
                <w:sz w:val="16"/>
                <w:szCs w:val="16"/>
              </w:rPr>
            </w:pPr>
            <w:r w:rsidRPr="001B1679">
              <w:rPr>
                <w:sz w:val="16"/>
                <w:szCs w:val="16"/>
              </w:rPr>
              <w:t>Charles Eckel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794FAF" w14:textId="77777777" w:rsidR="00C521B3" w:rsidRPr="001B1679" w:rsidRDefault="00C521B3" w:rsidP="00015975">
            <w:pPr>
              <w:pStyle w:val="TAL"/>
              <w:rPr>
                <w:sz w:val="16"/>
                <w:szCs w:val="16"/>
              </w:rPr>
            </w:pPr>
            <w:r w:rsidRPr="001B1679">
              <w:rPr>
                <w:sz w:val="16"/>
                <w:szCs w:val="16"/>
              </w:rPr>
              <w:t>Cisco Systems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6F2E86F"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FCBA78A" w14:textId="77777777" w:rsidR="00C521B3" w:rsidRPr="001B1679" w:rsidRDefault="00C521B3" w:rsidP="00015975">
            <w:pPr>
              <w:pStyle w:val="TAL"/>
              <w:rPr>
                <w:sz w:val="16"/>
                <w:szCs w:val="16"/>
              </w:rPr>
            </w:pPr>
            <w:r w:rsidRPr="001B1679">
              <w:rPr>
                <w:sz w:val="16"/>
                <w:szCs w:val="16"/>
              </w:rPr>
              <w:t>3GPPMEMBER</w:t>
            </w:r>
          </w:p>
        </w:tc>
      </w:tr>
      <w:tr w:rsidR="00C521B3" w14:paraId="14CC323B"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CE8919F"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12732F7" w14:textId="77777777" w:rsidR="00C521B3" w:rsidRPr="001B1679" w:rsidRDefault="00C521B3" w:rsidP="00015975">
            <w:pPr>
              <w:pStyle w:val="TAL"/>
              <w:rPr>
                <w:sz w:val="16"/>
                <w:szCs w:val="16"/>
              </w:rPr>
            </w:pPr>
            <w:r w:rsidRPr="001B1679">
              <w:rPr>
                <w:sz w:val="16"/>
                <w:szCs w:val="16"/>
              </w:rPr>
              <w:t>Robert Edwards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DAFC07" w14:textId="77777777" w:rsidR="00C521B3" w:rsidRPr="001B1679" w:rsidRDefault="00C521B3" w:rsidP="00015975">
            <w:pPr>
              <w:pStyle w:val="TAL"/>
              <w:rPr>
                <w:sz w:val="16"/>
                <w:szCs w:val="16"/>
              </w:rPr>
            </w:pPr>
            <w:r w:rsidRPr="001B1679">
              <w:rPr>
                <w:sz w:val="16"/>
                <w:szCs w:val="16"/>
              </w:rPr>
              <w:t>MATRIXX Software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70391A0"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EF69558" w14:textId="77777777" w:rsidR="00C521B3" w:rsidRPr="001B1679" w:rsidRDefault="00C521B3" w:rsidP="00015975">
            <w:pPr>
              <w:pStyle w:val="TAL"/>
              <w:rPr>
                <w:sz w:val="16"/>
                <w:szCs w:val="16"/>
              </w:rPr>
            </w:pPr>
            <w:r w:rsidRPr="001B1679">
              <w:rPr>
                <w:sz w:val="16"/>
                <w:szCs w:val="16"/>
              </w:rPr>
              <w:t>3GPPMEMBER</w:t>
            </w:r>
          </w:p>
        </w:tc>
      </w:tr>
      <w:tr w:rsidR="00C521B3" w14:paraId="611CCCC1"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8AFAC11"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668EF95" w14:textId="77777777" w:rsidR="00C521B3" w:rsidRPr="001B1679" w:rsidRDefault="00C521B3" w:rsidP="00015975">
            <w:pPr>
              <w:pStyle w:val="TAL"/>
              <w:rPr>
                <w:sz w:val="16"/>
                <w:szCs w:val="16"/>
              </w:rPr>
            </w:pPr>
            <w:r w:rsidRPr="001B1679">
              <w:rPr>
                <w:sz w:val="16"/>
                <w:szCs w:val="16"/>
              </w:rPr>
              <w:t xml:space="preserve">Michael </w:t>
            </w:r>
            <w:proofErr w:type="spellStart"/>
            <w:r w:rsidRPr="001B1679">
              <w:rPr>
                <w:sz w:val="16"/>
                <w:szCs w:val="16"/>
              </w:rPr>
              <w:t>Elkabas</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BBCDB9" w14:textId="77777777" w:rsidR="00C521B3" w:rsidRPr="001B1679" w:rsidRDefault="00C521B3" w:rsidP="00015975">
            <w:pPr>
              <w:pStyle w:val="TAL"/>
              <w:rPr>
                <w:sz w:val="16"/>
                <w:szCs w:val="16"/>
              </w:rPr>
            </w:pPr>
            <w:r w:rsidRPr="001B1679">
              <w:rPr>
                <w:sz w:val="16"/>
                <w:szCs w:val="16"/>
              </w:rPr>
              <w:t>TELUS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CFD439" w14:textId="77777777" w:rsidR="00C521B3" w:rsidRPr="001B1679" w:rsidRDefault="00C521B3" w:rsidP="00015975">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50D7A62" w14:textId="77777777" w:rsidR="00C521B3" w:rsidRPr="001B1679" w:rsidRDefault="00C521B3" w:rsidP="00015975">
            <w:pPr>
              <w:pStyle w:val="TAL"/>
              <w:rPr>
                <w:sz w:val="16"/>
                <w:szCs w:val="16"/>
              </w:rPr>
            </w:pPr>
            <w:r w:rsidRPr="001B1679">
              <w:rPr>
                <w:sz w:val="16"/>
                <w:szCs w:val="16"/>
              </w:rPr>
              <w:t>3GPPMEMBER</w:t>
            </w:r>
          </w:p>
        </w:tc>
      </w:tr>
      <w:tr w:rsidR="00C521B3" w14:paraId="6BC507E0"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8E7E912"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3E53306" w14:textId="77777777" w:rsidR="00C521B3" w:rsidRPr="001B1679" w:rsidRDefault="00C521B3" w:rsidP="00015975">
            <w:pPr>
              <w:pStyle w:val="TAL"/>
              <w:rPr>
                <w:sz w:val="16"/>
                <w:szCs w:val="16"/>
              </w:rPr>
            </w:pPr>
            <w:proofErr w:type="spellStart"/>
            <w:r w:rsidRPr="001B1679">
              <w:rPr>
                <w:sz w:val="16"/>
                <w:szCs w:val="16"/>
              </w:rPr>
              <w:t>Yongqiang</w:t>
            </w:r>
            <w:proofErr w:type="spellEnd"/>
            <w:r w:rsidRPr="001B1679">
              <w:rPr>
                <w:sz w:val="16"/>
                <w:szCs w:val="16"/>
              </w:rPr>
              <w:t xml:space="preserve"> Fei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E36510" w14:textId="77777777" w:rsidR="00C521B3" w:rsidRPr="001B1679" w:rsidRDefault="00C521B3" w:rsidP="00015975">
            <w:pPr>
              <w:pStyle w:val="TAL"/>
              <w:rPr>
                <w:sz w:val="16"/>
                <w:szCs w:val="16"/>
              </w:rPr>
            </w:pPr>
            <w:proofErr w:type="spellStart"/>
            <w:r w:rsidRPr="001B1679">
              <w:rPr>
                <w:sz w:val="16"/>
                <w:szCs w:val="16"/>
              </w:rPr>
              <w:t>Datang</w:t>
            </w:r>
            <w:proofErr w:type="spellEnd"/>
            <w:r w:rsidRPr="001B1679">
              <w:rPr>
                <w:sz w:val="16"/>
                <w:szCs w:val="16"/>
              </w:rPr>
              <w:t xml:space="preserve"> </w:t>
            </w:r>
            <w:proofErr w:type="spellStart"/>
            <w:r w:rsidRPr="001B1679">
              <w:rPr>
                <w:sz w:val="16"/>
                <w:szCs w:val="16"/>
              </w:rPr>
              <w:t>Linktester</w:t>
            </w:r>
            <w:proofErr w:type="spellEnd"/>
            <w:r w:rsidRPr="001B1679">
              <w:rPr>
                <w:sz w:val="16"/>
                <w:szCs w:val="16"/>
              </w:rPr>
              <w:t xml:space="preserve">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0A908A1"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FBCDF07" w14:textId="77777777" w:rsidR="00C521B3" w:rsidRPr="001B1679" w:rsidRDefault="00C521B3" w:rsidP="00015975">
            <w:pPr>
              <w:pStyle w:val="TAL"/>
              <w:rPr>
                <w:sz w:val="16"/>
                <w:szCs w:val="16"/>
              </w:rPr>
            </w:pPr>
            <w:r w:rsidRPr="001B1679">
              <w:rPr>
                <w:sz w:val="16"/>
                <w:szCs w:val="16"/>
              </w:rPr>
              <w:t>3GPPMEMBER</w:t>
            </w:r>
          </w:p>
        </w:tc>
      </w:tr>
      <w:tr w:rsidR="00C521B3" w14:paraId="5B729712"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0CC11A4"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FCD7E65" w14:textId="77777777" w:rsidR="00C521B3" w:rsidRPr="001B1679" w:rsidRDefault="00C521B3" w:rsidP="00015975">
            <w:pPr>
              <w:pStyle w:val="TAL"/>
              <w:rPr>
                <w:sz w:val="16"/>
                <w:szCs w:val="16"/>
              </w:rPr>
            </w:pPr>
            <w:r w:rsidRPr="001B1679">
              <w:rPr>
                <w:sz w:val="16"/>
                <w:szCs w:val="16"/>
              </w:rPr>
              <w:t>Ramon Ferrus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76BCE9" w14:textId="77777777" w:rsidR="00C521B3" w:rsidRPr="001B1679" w:rsidRDefault="00C521B3" w:rsidP="00015975">
            <w:pPr>
              <w:pStyle w:val="TAL"/>
              <w:rPr>
                <w:sz w:val="16"/>
                <w:szCs w:val="16"/>
              </w:rPr>
            </w:pPr>
            <w:proofErr w:type="spellStart"/>
            <w:r w:rsidRPr="001B1679">
              <w:rPr>
                <w:sz w:val="16"/>
                <w:szCs w:val="16"/>
              </w:rPr>
              <w:t>Sateliot</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B3A2247"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041E81D" w14:textId="77777777" w:rsidR="00C521B3" w:rsidRPr="001B1679" w:rsidRDefault="00C521B3" w:rsidP="00015975">
            <w:pPr>
              <w:pStyle w:val="TAL"/>
              <w:rPr>
                <w:sz w:val="16"/>
                <w:szCs w:val="16"/>
              </w:rPr>
            </w:pPr>
            <w:r w:rsidRPr="001B1679">
              <w:rPr>
                <w:sz w:val="16"/>
                <w:szCs w:val="16"/>
              </w:rPr>
              <w:t>3GPPMEMBER</w:t>
            </w:r>
          </w:p>
        </w:tc>
      </w:tr>
      <w:tr w:rsidR="00C521B3" w14:paraId="555A76C7"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61A7504"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007EE5F" w14:textId="77777777" w:rsidR="00C521B3" w:rsidRPr="001B1679" w:rsidRDefault="00C521B3" w:rsidP="00015975">
            <w:pPr>
              <w:pStyle w:val="TAL"/>
              <w:rPr>
                <w:sz w:val="16"/>
                <w:szCs w:val="16"/>
              </w:rPr>
            </w:pPr>
            <w:r w:rsidRPr="001B1679">
              <w:rPr>
                <w:sz w:val="16"/>
                <w:szCs w:val="16"/>
              </w:rPr>
              <w:t>Jean-Yves Fine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509D22" w14:textId="77777777" w:rsidR="00C521B3" w:rsidRPr="001B1679" w:rsidRDefault="00C521B3" w:rsidP="00015975">
            <w:pPr>
              <w:pStyle w:val="TAL"/>
              <w:rPr>
                <w:sz w:val="16"/>
                <w:szCs w:val="16"/>
              </w:rPr>
            </w:pPr>
            <w:r w:rsidRPr="001B1679">
              <w:rPr>
                <w:sz w:val="16"/>
                <w:szCs w:val="16"/>
              </w:rPr>
              <w:t>THALES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EA90D66"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673D90B" w14:textId="77777777" w:rsidR="00C521B3" w:rsidRPr="001B1679" w:rsidRDefault="00C521B3" w:rsidP="00015975">
            <w:pPr>
              <w:pStyle w:val="TAL"/>
              <w:rPr>
                <w:sz w:val="16"/>
                <w:szCs w:val="16"/>
              </w:rPr>
            </w:pPr>
            <w:r w:rsidRPr="001B1679">
              <w:rPr>
                <w:sz w:val="16"/>
                <w:szCs w:val="16"/>
              </w:rPr>
              <w:t>3GPPMEMBER</w:t>
            </w:r>
          </w:p>
        </w:tc>
      </w:tr>
      <w:tr w:rsidR="00C521B3" w14:paraId="4D793730"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A8B8CD5"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6A6875F" w14:textId="77777777" w:rsidR="00C521B3" w:rsidRPr="001B1679" w:rsidRDefault="00C521B3" w:rsidP="00015975">
            <w:pPr>
              <w:pStyle w:val="TAL"/>
              <w:rPr>
                <w:sz w:val="16"/>
                <w:szCs w:val="16"/>
              </w:rPr>
            </w:pPr>
            <w:r w:rsidRPr="001B1679">
              <w:rPr>
                <w:sz w:val="16"/>
                <w:szCs w:val="16"/>
              </w:rPr>
              <w:t>Kevin Flynn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A3FFA2" w14:textId="77777777" w:rsidR="00C521B3" w:rsidRPr="001B1679" w:rsidRDefault="00C521B3" w:rsidP="00015975">
            <w:pPr>
              <w:pStyle w:val="TAL"/>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792C590"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4B20BBD" w14:textId="77777777" w:rsidR="00C521B3" w:rsidRPr="001B1679" w:rsidRDefault="00C521B3" w:rsidP="00015975">
            <w:pPr>
              <w:pStyle w:val="TAL"/>
              <w:rPr>
                <w:sz w:val="16"/>
                <w:szCs w:val="16"/>
              </w:rPr>
            </w:pPr>
            <w:r w:rsidRPr="001B1679">
              <w:rPr>
                <w:sz w:val="16"/>
                <w:szCs w:val="16"/>
              </w:rPr>
              <w:t>3GPPORG_REP</w:t>
            </w:r>
          </w:p>
        </w:tc>
      </w:tr>
      <w:tr w:rsidR="00C521B3" w14:paraId="4A255FD7"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E470AFF"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67DBB51" w14:textId="77777777" w:rsidR="00C521B3" w:rsidRPr="001B1679" w:rsidRDefault="00C521B3" w:rsidP="00015975">
            <w:pPr>
              <w:pStyle w:val="TAL"/>
              <w:rPr>
                <w:sz w:val="16"/>
                <w:szCs w:val="16"/>
              </w:rPr>
            </w:pPr>
            <w:r w:rsidRPr="001B1679">
              <w:rPr>
                <w:sz w:val="16"/>
                <w:szCs w:val="16"/>
              </w:rPr>
              <w:t xml:space="preserve">Johan </w:t>
            </w:r>
            <w:proofErr w:type="spellStart"/>
            <w:r w:rsidRPr="001B1679">
              <w:rPr>
                <w:sz w:val="16"/>
                <w:szCs w:val="16"/>
              </w:rPr>
              <w:t>Foldoy</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87F4BB" w14:textId="77777777" w:rsidR="00C521B3" w:rsidRPr="001B1679" w:rsidRDefault="00C521B3" w:rsidP="00015975">
            <w:pPr>
              <w:pStyle w:val="TAL"/>
              <w:rPr>
                <w:sz w:val="16"/>
                <w:szCs w:val="16"/>
              </w:rPr>
            </w:pPr>
            <w:proofErr w:type="spellStart"/>
            <w:r w:rsidRPr="001B1679">
              <w:rPr>
                <w:sz w:val="16"/>
                <w:szCs w:val="16"/>
              </w:rPr>
              <w:t>Nkom</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AC48FC3"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1CBFFE9" w14:textId="77777777" w:rsidR="00C521B3" w:rsidRPr="001B1679" w:rsidRDefault="00C521B3" w:rsidP="00015975">
            <w:pPr>
              <w:pStyle w:val="TAL"/>
              <w:rPr>
                <w:sz w:val="16"/>
                <w:szCs w:val="16"/>
              </w:rPr>
            </w:pPr>
            <w:r w:rsidRPr="001B1679">
              <w:rPr>
                <w:sz w:val="16"/>
                <w:szCs w:val="16"/>
              </w:rPr>
              <w:t>3GPPMEMBER</w:t>
            </w:r>
          </w:p>
        </w:tc>
      </w:tr>
      <w:tr w:rsidR="00C521B3" w14:paraId="56B65399"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6DA9EEA"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C0F2862" w14:textId="77777777" w:rsidR="00C521B3" w:rsidRPr="001B1679" w:rsidRDefault="00C521B3" w:rsidP="00015975">
            <w:pPr>
              <w:pStyle w:val="TAL"/>
              <w:rPr>
                <w:sz w:val="16"/>
                <w:szCs w:val="16"/>
              </w:rPr>
            </w:pPr>
            <w:r w:rsidRPr="001B1679">
              <w:rPr>
                <w:sz w:val="16"/>
                <w:szCs w:val="16"/>
              </w:rPr>
              <w:t>Jean-Luc Freisse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8D2C57" w14:textId="77777777" w:rsidR="00C521B3" w:rsidRPr="001B1679" w:rsidRDefault="00C521B3" w:rsidP="00015975">
            <w:pPr>
              <w:pStyle w:val="TAL"/>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EEADF4B"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3852A57" w14:textId="77777777" w:rsidR="00C521B3" w:rsidRPr="001B1679" w:rsidRDefault="00C521B3" w:rsidP="00015975">
            <w:pPr>
              <w:pStyle w:val="TAL"/>
              <w:rPr>
                <w:sz w:val="16"/>
                <w:szCs w:val="16"/>
              </w:rPr>
            </w:pPr>
            <w:r w:rsidRPr="001B1679">
              <w:rPr>
                <w:sz w:val="16"/>
                <w:szCs w:val="16"/>
              </w:rPr>
              <w:t>3GPPORG_REP</w:t>
            </w:r>
          </w:p>
        </w:tc>
      </w:tr>
      <w:tr w:rsidR="00C521B3" w14:paraId="6097F26E"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BB2087F"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7FCC9E6" w14:textId="77777777" w:rsidR="00C521B3" w:rsidRPr="001B1679" w:rsidRDefault="00C521B3" w:rsidP="00015975">
            <w:pPr>
              <w:pStyle w:val="TAL"/>
              <w:rPr>
                <w:sz w:val="16"/>
                <w:szCs w:val="16"/>
              </w:rPr>
            </w:pPr>
            <w:r w:rsidRPr="001B1679">
              <w:rPr>
                <w:sz w:val="16"/>
                <w:szCs w:val="16"/>
              </w:rPr>
              <w:t>Tim Frost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DA6D9F" w14:textId="77777777" w:rsidR="00C521B3" w:rsidRPr="001B1679" w:rsidRDefault="00C521B3" w:rsidP="00015975">
            <w:pPr>
              <w:pStyle w:val="TAL"/>
              <w:rPr>
                <w:sz w:val="16"/>
                <w:szCs w:val="16"/>
              </w:rPr>
            </w:pPr>
            <w:r w:rsidRPr="001B1679">
              <w:rPr>
                <w:sz w:val="16"/>
                <w:szCs w:val="16"/>
              </w:rPr>
              <w:t>MediaTek Korea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1AC4A46" w14:textId="77777777" w:rsidR="00C521B3" w:rsidRPr="001B1679" w:rsidRDefault="00C521B3" w:rsidP="00015975">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9AA2D49" w14:textId="77777777" w:rsidR="00C521B3" w:rsidRPr="001B1679" w:rsidRDefault="00C521B3" w:rsidP="00015975">
            <w:pPr>
              <w:pStyle w:val="TAL"/>
              <w:rPr>
                <w:sz w:val="16"/>
                <w:szCs w:val="16"/>
              </w:rPr>
            </w:pPr>
            <w:r w:rsidRPr="001B1679">
              <w:rPr>
                <w:sz w:val="16"/>
                <w:szCs w:val="16"/>
              </w:rPr>
              <w:t>3GPPMEMBER</w:t>
            </w:r>
          </w:p>
        </w:tc>
      </w:tr>
      <w:tr w:rsidR="00C521B3" w14:paraId="7247175E"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03C468B"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36B2181" w14:textId="77777777" w:rsidR="00C521B3" w:rsidRPr="001B1679" w:rsidRDefault="00C521B3" w:rsidP="00015975">
            <w:pPr>
              <w:pStyle w:val="TAL"/>
              <w:rPr>
                <w:sz w:val="16"/>
                <w:szCs w:val="16"/>
              </w:rPr>
            </w:pPr>
            <w:r w:rsidRPr="001B1679">
              <w:rPr>
                <w:sz w:val="16"/>
                <w:szCs w:val="16"/>
              </w:rPr>
              <w:t xml:space="preserve">Masato </w:t>
            </w:r>
            <w:proofErr w:type="spellStart"/>
            <w:r w:rsidRPr="001B1679">
              <w:rPr>
                <w:sz w:val="16"/>
                <w:szCs w:val="16"/>
              </w:rPr>
              <w:t>Fujishiro</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F137FE" w14:textId="77777777" w:rsidR="00C521B3" w:rsidRPr="001B1679" w:rsidRDefault="00C521B3" w:rsidP="00015975">
            <w:pPr>
              <w:pStyle w:val="TAL"/>
              <w:rPr>
                <w:sz w:val="16"/>
                <w:szCs w:val="16"/>
              </w:rPr>
            </w:pPr>
            <w:r w:rsidRPr="001B1679">
              <w:rPr>
                <w:sz w:val="16"/>
                <w:szCs w:val="16"/>
              </w:rPr>
              <w:t>Kyocera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3FDD4DB" w14:textId="77777777" w:rsidR="00C521B3" w:rsidRPr="001B1679" w:rsidRDefault="00C521B3" w:rsidP="00015975">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BDB9745" w14:textId="77777777" w:rsidR="00C521B3" w:rsidRPr="001B1679" w:rsidRDefault="00C521B3" w:rsidP="00015975">
            <w:pPr>
              <w:pStyle w:val="TAL"/>
              <w:rPr>
                <w:sz w:val="16"/>
                <w:szCs w:val="16"/>
              </w:rPr>
            </w:pPr>
            <w:r w:rsidRPr="001B1679">
              <w:rPr>
                <w:sz w:val="16"/>
                <w:szCs w:val="16"/>
              </w:rPr>
              <w:t>3GPPMEMBER</w:t>
            </w:r>
          </w:p>
        </w:tc>
      </w:tr>
      <w:tr w:rsidR="00C521B3" w14:paraId="33FF60E7"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C58612B"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5947760" w14:textId="77777777" w:rsidR="00C521B3" w:rsidRPr="001B1679" w:rsidRDefault="00C521B3" w:rsidP="00015975">
            <w:pPr>
              <w:pStyle w:val="TAL"/>
              <w:rPr>
                <w:sz w:val="16"/>
                <w:szCs w:val="16"/>
              </w:rPr>
            </w:pPr>
            <w:r w:rsidRPr="001B1679">
              <w:rPr>
                <w:sz w:val="16"/>
                <w:szCs w:val="16"/>
              </w:rPr>
              <w:t xml:space="preserve">Hisashi </w:t>
            </w:r>
            <w:proofErr w:type="spellStart"/>
            <w:r w:rsidRPr="001B1679">
              <w:rPr>
                <w:sz w:val="16"/>
                <w:szCs w:val="16"/>
              </w:rPr>
              <w:t>Futaki</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B48607" w14:textId="77777777" w:rsidR="00C521B3" w:rsidRPr="001B1679" w:rsidRDefault="00C521B3" w:rsidP="00015975">
            <w:pPr>
              <w:pStyle w:val="TAL"/>
              <w:rPr>
                <w:sz w:val="16"/>
                <w:szCs w:val="16"/>
              </w:rPr>
            </w:pPr>
            <w:r w:rsidRPr="001B1679">
              <w:rPr>
                <w:sz w:val="16"/>
                <w:szCs w:val="16"/>
              </w:rPr>
              <w:t>NEC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7868074" w14:textId="77777777" w:rsidR="00C521B3" w:rsidRPr="001B1679" w:rsidRDefault="00C521B3" w:rsidP="00015975">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DFAA7AD" w14:textId="77777777" w:rsidR="00C521B3" w:rsidRPr="001B1679" w:rsidRDefault="00C521B3" w:rsidP="00015975">
            <w:pPr>
              <w:pStyle w:val="TAL"/>
              <w:rPr>
                <w:sz w:val="16"/>
                <w:szCs w:val="16"/>
              </w:rPr>
            </w:pPr>
            <w:r w:rsidRPr="001B1679">
              <w:rPr>
                <w:sz w:val="16"/>
                <w:szCs w:val="16"/>
              </w:rPr>
              <w:t>3GPPMEMBER</w:t>
            </w:r>
          </w:p>
        </w:tc>
      </w:tr>
      <w:tr w:rsidR="00C521B3" w14:paraId="6A6EDFB4"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7355B94"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507188F" w14:textId="77777777" w:rsidR="00C521B3" w:rsidRPr="001B1679" w:rsidRDefault="00C521B3" w:rsidP="00015975">
            <w:pPr>
              <w:pStyle w:val="TAL"/>
              <w:rPr>
                <w:sz w:val="16"/>
                <w:szCs w:val="16"/>
              </w:rPr>
            </w:pPr>
            <w:r w:rsidRPr="001B1679">
              <w:rPr>
                <w:sz w:val="16"/>
                <w:szCs w:val="16"/>
              </w:rPr>
              <w:t>Peter Gaal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45C69D" w14:textId="77777777" w:rsidR="00C521B3" w:rsidRPr="001B1679" w:rsidRDefault="00C521B3" w:rsidP="00015975">
            <w:pPr>
              <w:pStyle w:val="TAL"/>
              <w:rPr>
                <w:sz w:val="16"/>
                <w:szCs w:val="16"/>
              </w:rPr>
            </w:pPr>
            <w:r w:rsidRPr="001B1679">
              <w:rPr>
                <w:sz w:val="16"/>
                <w:szCs w:val="16"/>
              </w:rPr>
              <w:t>QUALCOMM Europe Inc. - Spain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BE17CBC"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47AE9FA" w14:textId="77777777" w:rsidR="00C521B3" w:rsidRPr="001B1679" w:rsidRDefault="00C521B3" w:rsidP="00015975">
            <w:pPr>
              <w:pStyle w:val="TAL"/>
              <w:rPr>
                <w:sz w:val="16"/>
                <w:szCs w:val="16"/>
              </w:rPr>
            </w:pPr>
            <w:r w:rsidRPr="001B1679">
              <w:rPr>
                <w:sz w:val="16"/>
                <w:szCs w:val="16"/>
              </w:rPr>
              <w:t>3GPPMEMBER</w:t>
            </w:r>
          </w:p>
        </w:tc>
      </w:tr>
      <w:tr w:rsidR="00C521B3" w14:paraId="264F6892"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A88EBF6" w14:textId="77777777" w:rsidR="00C521B3" w:rsidRPr="001B1679" w:rsidRDefault="00C521B3" w:rsidP="00015975">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1D1019A" w14:textId="77777777" w:rsidR="00C521B3" w:rsidRPr="001B1679" w:rsidRDefault="00C521B3" w:rsidP="00015975">
            <w:pPr>
              <w:pStyle w:val="TAL"/>
              <w:rPr>
                <w:sz w:val="16"/>
                <w:szCs w:val="16"/>
              </w:rPr>
            </w:pPr>
            <w:r w:rsidRPr="001B1679">
              <w:rPr>
                <w:sz w:val="16"/>
                <w:szCs w:val="16"/>
              </w:rPr>
              <w:t>Maria Pia Galante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37447E" w14:textId="77777777" w:rsidR="00C521B3" w:rsidRPr="001B1679" w:rsidRDefault="00C521B3" w:rsidP="00015975">
            <w:pPr>
              <w:pStyle w:val="TAL"/>
              <w:rPr>
                <w:sz w:val="16"/>
                <w:szCs w:val="16"/>
              </w:rPr>
            </w:pPr>
            <w:r w:rsidRPr="001B1679">
              <w:rPr>
                <w:sz w:val="16"/>
                <w:szCs w:val="16"/>
              </w:rPr>
              <w:t>TELECOM ITALIA S.p.A.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54B5D8D"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750EADF" w14:textId="77777777" w:rsidR="00C521B3" w:rsidRPr="001B1679" w:rsidRDefault="00C521B3" w:rsidP="00015975">
            <w:pPr>
              <w:pStyle w:val="TAL"/>
              <w:rPr>
                <w:sz w:val="16"/>
                <w:szCs w:val="16"/>
              </w:rPr>
            </w:pPr>
            <w:r w:rsidRPr="001B1679">
              <w:rPr>
                <w:sz w:val="16"/>
                <w:szCs w:val="16"/>
              </w:rPr>
              <w:t>3GPPMEMBER</w:t>
            </w:r>
          </w:p>
        </w:tc>
      </w:tr>
      <w:tr w:rsidR="00C521B3" w14:paraId="34E0B8E9"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F6B70AB"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7CE42D6" w14:textId="77777777" w:rsidR="00C521B3" w:rsidRPr="001B1679" w:rsidRDefault="00C521B3" w:rsidP="00015975">
            <w:pPr>
              <w:pStyle w:val="TAL"/>
              <w:rPr>
                <w:sz w:val="16"/>
                <w:szCs w:val="16"/>
              </w:rPr>
            </w:pPr>
            <w:r w:rsidRPr="001B1679">
              <w:rPr>
                <w:sz w:val="16"/>
                <w:szCs w:val="16"/>
              </w:rPr>
              <w:t>Rahil Gandotra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E6E91A" w14:textId="77777777" w:rsidR="00C521B3" w:rsidRPr="001B1679" w:rsidRDefault="00C521B3" w:rsidP="00015975">
            <w:pPr>
              <w:pStyle w:val="TAL"/>
              <w:rPr>
                <w:sz w:val="16"/>
                <w:szCs w:val="16"/>
              </w:rPr>
            </w:pPr>
            <w:proofErr w:type="spellStart"/>
            <w:r w:rsidRPr="001B1679">
              <w:rPr>
                <w:sz w:val="16"/>
                <w:szCs w:val="16"/>
              </w:rPr>
              <w:t>CableLabs</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B8970B9"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2B640CC" w14:textId="77777777" w:rsidR="00C521B3" w:rsidRPr="001B1679" w:rsidRDefault="00C521B3" w:rsidP="00015975">
            <w:pPr>
              <w:pStyle w:val="TAL"/>
              <w:rPr>
                <w:sz w:val="16"/>
                <w:szCs w:val="16"/>
              </w:rPr>
            </w:pPr>
            <w:r w:rsidRPr="001B1679">
              <w:rPr>
                <w:sz w:val="16"/>
                <w:szCs w:val="16"/>
              </w:rPr>
              <w:t>3GPPMEMBER</w:t>
            </w:r>
          </w:p>
        </w:tc>
      </w:tr>
      <w:tr w:rsidR="00C521B3" w14:paraId="07BE1DC7"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C22A494"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81084C0" w14:textId="77777777" w:rsidR="00C521B3" w:rsidRPr="001B1679" w:rsidRDefault="00C521B3" w:rsidP="00015975">
            <w:pPr>
              <w:pStyle w:val="TAL"/>
              <w:rPr>
                <w:sz w:val="16"/>
                <w:szCs w:val="16"/>
              </w:rPr>
            </w:pPr>
            <w:r w:rsidRPr="001B1679">
              <w:rPr>
                <w:sz w:val="16"/>
                <w:szCs w:val="16"/>
              </w:rPr>
              <w:t>Wang Gang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C1A26D" w14:textId="77777777" w:rsidR="00C521B3" w:rsidRPr="001B1679" w:rsidRDefault="00C521B3" w:rsidP="00015975">
            <w:pPr>
              <w:pStyle w:val="TAL"/>
              <w:rPr>
                <w:sz w:val="16"/>
                <w:szCs w:val="16"/>
              </w:rPr>
            </w:pPr>
            <w:r w:rsidRPr="001B1679">
              <w:rPr>
                <w:sz w:val="16"/>
                <w:szCs w:val="16"/>
              </w:rPr>
              <w:t>NEC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B80FFEB"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EE6CFC8" w14:textId="77777777" w:rsidR="00C521B3" w:rsidRPr="001B1679" w:rsidRDefault="00C521B3" w:rsidP="00015975">
            <w:pPr>
              <w:pStyle w:val="TAL"/>
              <w:rPr>
                <w:sz w:val="16"/>
                <w:szCs w:val="16"/>
              </w:rPr>
            </w:pPr>
            <w:r w:rsidRPr="001B1679">
              <w:rPr>
                <w:sz w:val="16"/>
                <w:szCs w:val="16"/>
              </w:rPr>
              <w:t>3GPPMEMBER</w:t>
            </w:r>
          </w:p>
        </w:tc>
      </w:tr>
      <w:tr w:rsidR="00C521B3" w14:paraId="2716F3B2"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38900E9"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9F4A52A" w14:textId="77777777" w:rsidR="00C521B3" w:rsidRPr="001B1679" w:rsidRDefault="00C521B3" w:rsidP="00015975">
            <w:pPr>
              <w:pStyle w:val="TAL"/>
              <w:rPr>
                <w:sz w:val="16"/>
                <w:szCs w:val="16"/>
              </w:rPr>
            </w:pPr>
            <w:r w:rsidRPr="001B1679">
              <w:rPr>
                <w:sz w:val="16"/>
                <w:szCs w:val="16"/>
              </w:rPr>
              <w:t>Qiubin Gao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7110C8" w14:textId="77777777" w:rsidR="00C521B3" w:rsidRPr="001B1679" w:rsidRDefault="00C521B3" w:rsidP="00015975">
            <w:pPr>
              <w:pStyle w:val="TAL"/>
              <w:rPr>
                <w:sz w:val="16"/>
                <w:szCs w:val="16"/>
              </w:rPr>
            </w:pPr>
            <w:r w:rsidRPr="001B1679">
              <w:rPr>
                <w:sz w:val="16"/>
                <w:szCs w:val="16"/>
              </w:rPr>
              <w:t>Wuhan CICT Mobile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19D77F0"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10EFD44" w14:textId="77777777" w:rsidR="00C521B3" w:rsidRPr="001B1679" w:rsidRDefault="00C521B3" w:rsidP="00015975">
            <w:pPr>
              <w:pStyle w:val="TAL"/>
              <w:rPr>
                <w:sz w:val="16"/>
                <w:szCs w:val="16"/>
              </w:rPr>
            </w:pPr>
            <w:r w:rsidRPr="001B1679">
              <w:rPr>
                <w:sz w:val="16"/>
                <w:szCs w:val="16"/>
              </w:rPr>
              <w:t>3GPPMEMBER</w:t>
            </w:r>
          </w:p>
        </w:tc>
      </w:tr>
      <w:tr w:rsidR="00C521B3" w14:paraId="64524120"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68FACE9"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0E937CB" w14:textId="77777777" w:rsidR="00C521B3" w:rsidRPr="001B1679" w:rsidRDefault="00C521B3" w:rsidP="00015975">
            <w:pPr>
              <w:pStyle w:val="TAL"/>
              <w:rPr>
                <w:sz w:val="16"/>
                <w:szCs w:val="16"/>
              </w:rPr>
            </w:pPr>
            <w:r w:rsidRPr="001B1679">
              <w:rPr>
                <w:sz w:val="16"/>
                <w:szCs w:val="16"/>
              </w:rPr>
              <w:t>Yang Gao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0E35B8" w14:textId="77777777" w:rsidR="00C521B3" w:rsidRPr="001B1679" w:rsidRDefault="00C521B3" w:rsidP="00015975">
            <w:pPr>
              <w:pStyle w:val="TAL"/>
              <w:rPr>
                <w:sz w:val="16"/>
                <w:szCs w:val="16"/>
              </w:rPr>
            </w:pPr>
            <w:r w:rsidRPr="001B1679">
              <w:rPr>
                <w:sz w:val="16"/>
                <w:szCs w:val="16"/>
              </w:rPr>
              <w:t>ABP, NRTA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22FBEEB"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CBC0680" w14:textId="77777777" w:rsidR="00C521B3" w:rsidRPr="001B1679" w:rsidRDefault="00C521B3" w:rsidP="00015975">
            <w:pPr>
              <w:pStyle w:val="TAL"/>
              <w:rPr>
                <w:sz w:val="16"/>
                <w:szCs w:val="16"/>
              </w:rPr>
            </w:pPr>
            <w:r w:rsidRPr="001B1679">
              <w:rPr>
                <w:sz w:val="16"/>
                <w:szCs w:val="16"/>
              </w:rPr>
              <w:t>3GPPMEMBER</w:t>
            </w:r>
          </w:p>
        </w:tc>
      </w:tr>
      <w:tr w:rsidR="00C521B3" w14:paraId="0EE01D23"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29966A8" w14:textId="77777777" w:rsidR="00C521B3" w:rsidRPr="001B1679" w:rsidRDefault="00C521B3" w:rsidP="00015975">
            <w:pPr>
              <w:pStyle w:val="TAL"/>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040271" w14:textId="77777777" w:rsidR="00C521B3" w:rsidRPr="001B1679" w:rsidRDefault="00C521B3" w:rsidP="00015975">
            <w:pPr>
              <w:pStyle w:val="TAL"/>
              <w:rPr>
                <w:sz w:val="16"/>
                <w:szCs w:val="16"/>
              </w:rPr>
            </w:pPr>
            <w:r w:rsidRPr="001B1679">
              <w:rPr>
                <w:sz w:val="16"/>
                <w:szCs w:val="16"/>
              </w:rPr>
              <w:t>Yin Gao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DE6080" w14:textId="77777777" w:rsidR="00C521B3" w:rsidRPr="001B1679" w:rsidRDefault="00C521B3" w:rsidP="00015975">
            <w:pPr>
              <w:pStyle w:val="TAL"/>
              <w:rPr>
                <w:sz w:val="16"/>
                <w:szCs w:val="16"/>
              </w:rPr>
            </w:pPr>
            <w:r w:rsidRPr="001B1679">
              <w:rPr>
                <w:sz w:val="16"/>
                <w:szCs w:val="16"/>
              </w:rPr>
              <w:t>ZTE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428D1DC"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D07CA13" w14:textId="77777777" w:rsidR="00C521B3" w:rsidRPr="001B1679" w:rsidRDefault="00C521B3" w:rsidP="00015975">
            <w:pPr>
              <w:pStyle w:val="TAL"/>
              <w:rPr>
                <w:sz w:val="16"/>
                <w:szCs w:val="16"/>
              </w:rPr>
            </w:pPr>
            <w:r w:rsidRPr="001B1679">
              <w:rPr>
                <w:sz w:val="16"/>
                <w:szCs w:val="16"/>
              </w:rPr>
              <w:t>3GPPMEMBER</w:t>
            </w:r>
          </w:p>
        </w:tc>
      </w:tr>
      <w:tr w:rsidR="00C521B3" w14:paraId="3859801A"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6CA8036"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1A56FCE" w14:textId="77777777" w:rsidR="00C521B3" w:rsidRPr="001B1679" w:rsidRDefault="00C521B3" w:rsidP="00015975">
            <w:pPr>
              <w:pStyle w:val="TAL"/>
              <w:rPr>
                <w:sz w:val="16"/>
                <w:szCs w:val="16"/>
              </w:rPr>
            </w:pPr>
            <w:r w:rsidRPr="001B1679">
              <w:rPr>
                <w:sz w:val="16"/>
                <w:szCs w:val="16"/>
              </w:rPr>
              <w:t>Valentin Gheorghiu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BF2A06" w14:textId="77777777" w:rsidR="00C521B3" w:rsidRPr="001B1679" w:rsidRDefault="00C521B3" w:rsidP="00015975">
            <w:pPr>
              <w:pStyle w:val="TAL"/>
              <w:rPr>
                <w:sz w:val="16"/>
                <w:szCs w:val="16"/>
              </w:rPr>
            </w:pPr>
            <w:proofErr w:type="spellStart"/>
            <w:r w:rsidRPr="001B1679">
              <w:rPr>
                <w:sz w:val="16"/>
                <w:szCs w:val="16"/>
              </w:rPr>
              <w:t>Arriver</w:t>
            </w:r>
            <w:proofErr w:type="spellEnd"/>
            <w:r w:rsidRPr="001B1679">
              <w:rPr>
                <w:sz w:val="16"/>
                <w:szCs w:val="16"/>
              </w:rPr>
              <w:t xml:space="preserve"> Software AB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ABBE925"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5EBF66D" w14:textId="77777777" w:rsidR="00C521B3" w:rsidRPr="001B1679" w:rsidRDefault="00C521B3" w:rsidP="00015975">
            <w:pPr>
              <w:pStyle w:val="TAL"/>
              <w:rPr>
                <w:sz w:val="16"/>
                <w:szCs w:val="16"/>
              </w:rPr>
            </w:pPr>
            <w:r w:rsidRPr="001B1679">
              <w:rPr>
                <w:sz w:val="16"/>
                <w:szCs w:val="16"/>
              </w:rPr>
              <w:t>3GPPMEMBER</w:t>
            </w:r>
          </w:p>
        </w:tc>
      </w:tr>
      <w:tr w:rsidR="00C521B3" w14:paraId="16421CA3"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C942A61"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B2AA946" w14:textId="77777777" w:rsidR="00C521B3" w:rsidRPr="001B1679" w:rsidRDefault="00C521B3" w:rsidP="00015975">
            <w:pPr>
              <w:pStyle w:val="TAL"/>
              <w:rPr>
                <w:sz w:val="16"/>
                <w:szCs w:val="16"/>
              </w:rPr>
            </w:pPr>
            <w:r w:rsidRPr="001B1679">
              <w:rPr>
                <w:sz w:val="16"/>
                <w:szCs w:val="16"/>
              </w:rPr>
              <w:t>Dieter Gludovacz</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ACBAB1" w14:textId="77777777" w:rsidR="00C521B3" w:rsidRPr="001B1679" w:rsidRDefault="00C521B3" w:rsidP="00015975">
            <w:pPr>
              <w:pStyle w:val="TAL"/>
              <w:rPr>
                <w:sz w:val="16"/>
                <w:szCs w:val="16"/>
              </w:rPr>
            </w:pPr>
            <w:r w:rsidRPr="001B1679">
              <w:rPr>
                <w:sz w:val="16"/>
                <w:szCs w:val="16"/>
              </w:rPr>
              <w:t>Deutsche Telekom AG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831774"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727A06D" w14:textId="77777777" w:rsidR="00C521B3" w:rsidRPr="001B1679" w:rsidRDefault="00C521B3" w:rsidP="00015975">
            <w:pPr>
              <w:pStyle w:val="TAL"/>
              <w:rPr>
                <w:sz w:val="16"/>
                <w:szCs w:val="16"/>
              </w:rPr>
            </w:pPr>
            <w:r w:rsidRPr="001B1679">
              <w:rPr>
                <w:sz w:val="16"/>
                <w:szCs w:val="16"/>
              </w:rPr>
              <w:t>3GPPMEMBER</w:t>
            </w:r>
          </w:p>
        </w:tc>
      </w:tr>
      <w:tr w:rsidR="00C521B3" w14:paraId="644B5FAD"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151650C"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9E29F1" w14:textId="77777777" w:rsidR="00C521B3" w:rsidRPr="001B1679" w:rsidRDefault="00C521B3" w:rsidP="00015975">
            <w:pPr>
              <w:pStyle w:val="TAL"/>
              <w:rPr>
                <w:sz w:val="16"/>
                <w:szCs w:val="16"/>
              </w:rPr>
            </w:pPr>
            <w:r w:rsidRPr="001B1679">
              <w:rPr>
                <w:sz w:val="16"/>
                <w:szCs w:val="16"/>
              </w:rPr>
              <w:t>Martin Goldberg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BBDF51" w14:textId="77777777" w:rsidR="00C521B3" w:rsidRPr="001B1679" w:rsidRDefault="00C521B3" w:rsidP="00015975">
            <w:pPr>
              <w:pStyle w:val="TAL"/>
              <w:rPr>
                <w:sz w:val="16"/>
                <w:szCs w:val="16"/>
              </w:rPr>
            </w:pPr>
            <w:r w:rsidRPr="001B1679">
              <w:rPr>
                <w:sz w:val="16"/>
                <w:szCs w:val="16"/>
              </w:rPr>
              <w:t>U.S. National Security Agency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272E076" w14:textId="77777777" w:rsidR="00C521B3" w:rsidRPr="001B1679" w:rsidRDefault="00C521B3" w:rsidP="00015975">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C19C946" w14:textId="77777777" w:rsidR="00C521B3" w:rsidRPr="001B1679" w:rsidRDefault="00C521B3" w:rsidP="00015975">
            <w:pPr>
              <w:pStyle w:val="TAL"/>
              <w:rPr>
                <w:sz w:val="16"/>
                <w:szCs w:val="16"/>
              </w:rPr>
            </w:pPr>
            <w:r w:rsidRPr="001B1679">
              <w:rPr>
                <w:sz w:val="16"/>
                <w:szCs w:val="16"/>
              </w:rPr>
              <w:t>3GPPMEMBER</w:t>
            </w:r>
          </w:p>
        </w:tc>
      </w:tr>
      <w:tr w:rsidR="00C521B3" w14:paraId="25D5ADC2"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AA25EE4" w14:textId="77777777" w:rsidR="00C521B3" w:rsidRPr="001B1679" w:rsidRDefault="00C521B3" w:rsidP="00015975">
            <w:pPr>
              <w:pStyle w:val="TAL"/>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21F3204" w14:textId="77777777" w:rsidR="00C521B3" w:rsidRPr="001B1679" w:rsidRDefault="00C521B3" w:rsidP="00015975">
            <w:pPr>
              <w:pStyle w:val="TAL"/>
              <w:rPr>
                <w:sz w:val="16"/>
                <w:szCs w:val="16"/>
              </w:rPr>
            </w:pPr>
            <w:r w:rsidRPr="001B1679">
              <w:rPr>
                <w:sz w:val="16"/>
                <w:szCs w:val="16"/>
              </w:rPr>
              <w:t>Alla Goldner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CE6720" w14:textId="77777777" w:rsidR="00C521B3" w:rsidRPr="001B1679" w:rsidRDefault="00C521B3" w:rsidP="00015975">
            <w:pPr>
              <w:pStyle w:val="TAL"/>
              <w:rPr>
                <w:sz w:val="16"/>
                <w:szCs w:val="16"/>
              </w:rPr>
            </w:pPr>
            <w:r w:rsidRPr="001B1679">
              <w:rPr>
                <w:sz w:val="16"/>
                <w:szCs w:val="16"/>
              </w:rPr>
              <w:t>OPPO Beijing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656D56C"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C4673D0" w14:textId="77777777" w:rsidR="00C521B3" w:rsidRPr="001B1679" w:rsidRDefault="00C521B3" w:rsidP="00015975">
            <w:pPr>
              <w:pStyle w:val="TAL"/>
              <w:rPr>
                <w:sz w:val="16"/>
                <w:szCs w:val="16"/>
              </w:rPr>
            </w:pPr>
            <w:r w:rsidRPr="001B1679">
              <w:rPr>
                <w:sz w:val="16"/>
                <w:szCs w:val="16"/>
              </w:rPr>
              <w:t>3GPPMEMBER</w:t>
            </w:r>
          </w:p>
        </w:tc>
      </w:tr>
      <w:tr w:rsidR="00C521B3" w14:paraId="3523AF22"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177B1FD"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7F3E777" w14:textId="77777777" w:rsidR="00C521B3" w:rsidRPr="001B1679" w:rsidRDefault="00C521B3" w:rsidP="00015975">
            <w:pPr>
              <w:pStyle w:val="TAL"/>
              <w:rPr>
                <w:sz w:val="16"/>
                <w:szCs w:val="16"/>
              </w:rPr>
            </w:pPr>
            <w:r w:rsidRPr="001B1679">
              <w:rPr>
                <w:sz w:val="16"/>
                <w:szCs w:val="16"/>
              </w:rPr>
              <w:t>Gerald Görmer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038EAF" w14:textId="77777777" w:rsidR="00C521B3" w:rsidRPr="001B1679" w:rsidRDefault="00C521B3" w:rsidP="00015975">
            <w:pPr>
              <w:pStyle w:val="TAL"/>
              <w:rPr>
                <w:sz w:val="16"/>
                <w:szCs w:val="16"/>
              </w:rPr>
            </w:pPr>
            <w:r w:rsidRPr="001B1679">
              <w:rPr>
                <w:sz w:val="16"/>
                <w:szCs w:val="16"/>
              </w:rPr>
              <w:t>MATRIXX Software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A8589DE"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006EFA0" w14:textId="77777777" w:rsidR="00C521B3" w:rsidRPr="001B1679" w:rsidRDefault="00C521B3" w:rsidP="00015975">
            <w:pPr>
              <w:pStyle w:val="TAL"/>
              <w:rPr>
                <w:sz w:val="16"/>
                <w:szCs w:val="16"/>
              </w:rPr>
            </w:pPr>
            <w:r w:rsidRPr="001B1679">
              <w:rPr>
                <w:sz w:val="16"/>
                <w:szCs w:val="16"/>
              </w:rPr>
              <w:t>3GPPMEMBER</w:t>
            </w:r>
          </w:p>
        </w:tc>
      </w:tr>
      <w:tr w:rsidR="00C521B3" w14:paraId="4E1FD734"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502754F"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A5B15E4" w14:textId="77777777" w:rsidR="00C521B3" w:rsidRPr="001B1679" w:rsidRDefault="00C521B3" w:rsidP="00015975">
            <w:pPr>
              <w:pStyle w:val="TAL"/>
              <w:rPr>
                <w:sz w:val="16"/>
                <w:szCs w:val="16"/>
              </w:rPr>
            </w:pPr>
            <w:r w:rsidRPr="001B1679">
              <w:rPr>
                <w:sz w:val="16"/>
                <w:szCs w:val="16"/>
              </w:rPr>
              <w:t>Marc Grant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639C86" w14:textId="77777777" w:rsidR="00C521B3" w:rsidRPr="001B1679" w:rsidRDefault="00C521B3" w:rsidP="00015975">
            <w:pPr>
              <w:pStyle w:val="TAL"/>
              <w:rPr>
                <w:sz w:val="16"/>
                <w:szCs w:val="16"/>
              </w:rPr>
            </w:pPr>
            <w:r w:rsidRPr="001B1679">
              <w:rPr>
                <w:sz w:val="16"/>
                <w:szCs w:val="16"/>
              </w:rPr>
              <w:t>AT&amp;T GNS Belgium SPRL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F78B292"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467687A" w14:textId="77777777" w:rsidR="00C521B3" w:rsidRPr="001B1679" w:rsidRDefault="00C521B3" w:rsidP="00015975">
            <w:pPr>
              <w:pStyle w:val="TAL"/>
              <w:rPr>
                <w:sz w:val="16"/>
                <w:szCs w:val="16"/>
              </w:rPr>
            </w:pPr>
            <w:r w:rsidRPr="001B1679">
              <w:rPr>
                <w:sz w:val="16"/>
                <w:szCs w:val="16"/>
              </w:rPr>
              <w:t>3GPPMEMBER</w:t>
            </w:r>
          </w:p>
        </w:tc>
      </w:tr>
      <w:tr w:rsidR="00C521B3" w14:paraId="6B030EE9"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68FB949"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2C405BA" w14:textId="77777777" w:rsidR="00C521B3" w:rsidRPr="001B1679" w:rsidRDefault="00C521B3" w:rsidP="00015975">
            <w:pPr>
              <w:pStyle w:val="TAL"/>
              <w:rPr>
                <w:sz w:val="16"/>
                <w:szCs w:val="16"/>
              </w:rPr>
            </w:pPr>
            <w:r w:rsidRPr="001B1679">
              <w:rPr>
                <w:sz w:val="16"/>
                <w:szCs w:val="16"/>
              </w:rPr>
              <w:t>Joel Grotz</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1C9319" w14:textId="77777777" w:rsidR="00C521B3" w:rsidRPr="001B1679" w:rsidRDefault="00C521B3" w:rsidP="00015975">
            <w:pPr>
              <w:pStyle w:val="TAL"/>
              <w:rPr>
                <w:sz w:val="16"/>
                <w:szCs w:val="16"/>
              </w:rPr>
            </w:pPr>
            <w:r w:rsidRPr="001B1679">
              <w:rPr>
                <w:sz w:val="16"/>
                <w:szCs w:val="16"/>
              </w:rPr>
              <w:t>SES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44420D0"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4ABB9C9" w14:textId="77777777" w:rsidR="00C521B3" w:rsidRPr="001B1679" w:rsidRDefault="00C521B3" w:rsidP="00015975">
            <w:pPr>
              <w:pStyle w:val="TAL"/>
              <w:rPr>
                <w:sz w:val="16"/>
                <w:szCs w:val="16"/>
              </w:rPr>
            </w:pPr>
            <w:r w:rsidRPr="001B1679">
              <w:rPr>
                <w:sz w:val="16"/>
                <w:szCs w:val="16"/>
              </w:rPr>
              <w:t>3GPPMEMBER</w:t>
            </w:r>
          </w:p>
        </w:tc>
      </w:tr>
      <w:tr w:rsidR="00C521B3" w14:paraId="51246A83"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F5FF801" w14:textId="77777777" w:rsidR="00C521B3" w:rsidRPr="001B1679" w:rsidRDefault="00C521B3" w:rsidP="00015975">
            <w:pPr>
              <w:pStyle w:val="TAL"/>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FBA25D7" w14:textId="77777777" w:rsidR="00C521B3" w:rsidRPr="001B1679" w:rsidRDefault="00C521B3" w:rsidP="00015975">
            <w:pPr>
              <w:pStyle w:val="TAL"/>
              <w:rPr>
                <w:sz w:val="16"/>
                <w:szCs w:val="16"/>
              </w:rPr>
            </w:pPr>
            <w:proofErr w:type="spellStart"/>
            <w:r w:rsidRPr="001B1679">
              <w:rPr>
                <w:sz w:val="16"/>
                <w:szCs w:val="16"/>
              </w:rPr>
              <w:t>Qiuge</w:t>
            </w:r>
            <w:proofErr w:type="spellEnd"/>
            <w:r w:rsidRPr="001B1679">
              <w:rPr>
                <w:sz w:val="16"/>
                <w:szCs w:val="16"/>
              </w:rPr>
              <w:t xml:space="preserve"> Guo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4A7D1A" w14:textId="77777777" w:rsidR="00C521B3" w:rsidRPr="001B1679" w:rsidRDefault="00C521B3" w:rsidP="00015975">
            <w:pPr>
              <w:pStyle w:val="TAL"/>
              <w:rPr>
                <w:sz w:val="16"/>
                <w:szCs w:val="16"/>
              </w:rPr>
            </w:pPr>
            <w:r w:rsidRPr="001B1679">
              <w:rPr>
                <w:sz w:val="16"/>
                <w:szCs w:val="16"/>
              </w:rPr>
              <w:t xml:space="preserve">Wuhan </w:t>
            </w:r>
            <w:proofErr w:type="spellStart"/>
            <w:r w:rsidRPr="001B1679">
              <w:rPr>
                <w:sz w:val="16"/>
                <w:szCs w:val="16"/>
              </w:rPr>
              <w:t>Hongxin</w:t>
            </w:r>
            <w:proofErr w:type="spellEnd"/>
            <w:r w:rsidRPr="001B1679">
              <w:rPr>
                <w:sz w:val="16"/>
                <w:szCs w:val="16"/>
              </w:rPr>
              <w:t xml:space="preserve"> Technical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BAE19AC"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11BC368" w14:textId="77777777" w:rsidR="00C521B3" w:rsidRPr="001B1679" w:rsidRDefault="00C521B3" w:rsidP="00015975">
            <w:pPr>
              <w:pStyle w:val="TAL"/>
              <w:rPr>
                <w:sz w:val="16"/>
                <w:szCs w:val="16"/>
              </w:rPr>
            </w:pPr>
            <w:r w:rsidRPr="001B1679">
              <w:rPr>
                <w:sz w:val="16"/>
                <w:szCs w:val="16"/>
              </w:rPr>
              <w:t>3GPPMEMBER</w:t>
            </w:r>
          </w:p>
        </w:tc>
      </w:tr>
      <w:tr w:rsidR="00C521B3" w14:paraId="47DC17D0"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D16F5A2"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4DA4414" w14:textId="77777777" w:rsidR="00C521B3" w:rsidRPr="001B1679" w:rsidRDefault="00C521B3" w:rsidP="00015975">
            <w:pPr>
              <w:pStyle w:val="TAL"/>
              <w:rPr>
                <w:sz w:val="16"/>
                <w:szCs w:val="16"/>
              </w:rPr>
            </w:pPr>
            <w:r w:rsidRPr="001B1679">
              <w:rPr>
                <w:sz w:val="16"/>
                <w:szCs w:val="16"/>
              </w:rPr>
              <w:t>Vivek Gupta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72B9C2" w14:textId="77777777" w:rsidR="00C521B3" w:rsidRPr="001B1679" w:rsidRDefault="00C521B3" w:rsidP="00015975">
            <w:pPr>
              <w:pStyle w:val="TAL"/>
              <w:rPr>
                <w:sz w:val="16"/>
                <w:szCs w:val="16"/>
              </w:rPr>
            </w:pPr>
            <w:r w:rsidRPr="001B1679">
              <w:rPr>
                <w:sz w:val="16"/>
                <w:szCs w:val="16"/>
              </w:rPr>
              <w:t>Apple Benelux B.V.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04D4979"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008ACDA" w14:textId="77777777" w:rsidR="00C521B3" w:rsidRPr="001B1679" w:rsidRDefault="00C521B3" w:rsidP="00015975">
            <w:pPr>
              <w:pStyle w:val="TAL"/>
              <w:rPr>
                <w:sz w:val="16"/>
                <w:szCs w:val="16"/>
              </w:rPr>
            </w:pPr>
            <w:r w:rsidRPr="001B1679">
              <w:rPr>
                <w:sz w:val="16"/>
                <w:szCs w:val="16"/>
              </w:rPr>
              <w:t>3GPPMEMBER</w:t>
            </w:r>
          </w:p>
        </w:tc>
      </w:tr>
      <w:tr w:rsidR="00C521B3" w14:paraId="4F77A114"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18A60A0" w14:textId="77777777" w:rsidR="00C521B3" w:rsidRPr="001B1679" w:rsidRDefault="00C521B3" w:rsidP="00015975">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A9C0B4" w14:textId="77777777" w:rsidR="00C521B3" w:rsidRPr="001B1679" w:rsidRDefault="00C521B3" w:rsidP="00015975">
            <w:pPr>
              <w:pStyle w:val="TAL"/>
              <w:rPr>
                <w:sz w:val="16"/>
                <w:szCs w:val="16"/>
              </w:rPr>
            </w:pPr>
            <w:r w:rsidRPr="001B1679">
              <w:rPr>
                <w:sz w:val="16"/>
                <w:szCs w:val="16"/>
              </w:rPr>
              <w:t>Maria Guta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52866B" w14:textId="77777777" w:rsidR="00C521B3" w:rsidRPr="001B1679" w:rsidRDefault="00C521B3" w:rsidP="00015975">
            <w:pPr>
              <w:pStyle w:val="TAL"/>
              <w:rPr>
                <w:sz w:val="16"/>
                <w:szCs w:val="16"/>
              </w:rPr>
            </w:pPr>
            <w:r w:rsidRPr="001B1679">
              <w:rPr>
                <w:sz w:val="16"/>
                <w:szCs w:val="16"/>
              </w:rPr>
              <w:t>ESA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BFB8639"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B58F9E4" w14:textId="77777777" w:rsidR="00C521B3" w:rsidRPr="001B1679" w:rsidRDefault="00C521B3" w:rsidP="00015975">
            <w:pPr>
              <w:pStyle w:val="TAL"/>
              <w:rPr>
                <w:sz w:val="16"/>
                <w:szCs w:val="16"/>
              </w:rPr>
            </w:pPr>
            <w:r w:rsidRPr="001B1679">
              <w:rPr>
                <w:sz w:val="16"/>
                <w:szCs w:val="16"/>
              </w:rPr>
              <w:t>3GPPMEMBER</w:t>
            </w:r>
          </w:p>
        </w:tc>
      </w:tr>
      <w:tr w:rsidR="00C521B3" w14:paraId="2838EE19"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B6B62D8"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1BBC57F" w14:textId="77777777" w:rsidR="00C521B3" w:rsidRPr="001B1679" w:rsidRDefault="00C521B3" w:rsidP="00015975">
            <w:pPr>
              <w:pStyle w:val="TAL"/>
              <w:rPr>
                <w:sz w:val="16"/>
                <w:szCs w:val="16"/>
              </w:rPr>
            </w:pPr>
            <w:proofErr w:type="spellStart"/>
            <w:r w:rsidRPr="001B1679">
              <w:rPr>
                <w:sz w:val="16"/>
                <w:szCs w:val="16"/>
              </w:rPr>
              <w:t>Jeounglak</w:t>
            </w:r>
            <w:proofErr w:type="spellEnd"/>
            <w:r w:rsidRPr="001B1679">
              <w:rPr>
                <w:sz w:val="16"/>
                <w:szCs w:val="16"/>
              </w:rPr>
              <w:t xml:space="preserve"> Ha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94687D" w14:textId="77777777" w:rsidR="00C521B3" w:rsidRPr="001B1679" w:rsidRDefault="00C521B3" w:rsidP="00015975">
            <w:pPr>
              <w:pStyle w:val="TAL"/>
              <w:rPr>
                <w:sz w:val="16"/>
                <w:szCs w:val="16"/>
              </w:rPr>
            </w:pPr>
            <w:r w:rsidRPr="001B1679">
              <w:rPr>
                <w:sz w:val="16"/>
                <w:szCs w:val="16"/>
              </w:rPr>
              <w:t>ETRI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7794499" w14:textId="77777777" w:rsidR="00C521B3" w:rsidRPr="001B1679" w:rsidRDefault="00C521B3" w:rsidP="00015975">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2497C79" w14:textId="77777777" w:rsidR="00C521B3" w:rsidRPr="001B1679" w:rsidRDefault="00C521B3" w:rsidP="00015975">
            <w:pPr>
              <w:pStyle w:val="TAL"/>
              <w:rPr>
                <w:sz w:val="16"/>
                <w:szCs w:val="16"/>
              </w:rPr>
            </w:pPr>
            <w:r w:rsidRPr="001B1679">
              <w:rPr>
                <w:sz w:val="16"/>
                <w:szCs w:val="16"/>
              </w:rPr>
              <w:t>3GPPMEMBER</w:t>
            </w:r>
          </w:p>
        </w:tc>
      </w:tr>
      <w:tr w:rsidR="00C521B3" w14:paraId="23E91631"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B12FB24"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39678D" w14:textId="77777777" w:rsidR="00C521B3" w:rsidRPr="001B1679" w:rsidRDefault="00C521B3" w:rsidP="00015975">
            <w:pPr>
              <w:pStyle w:val="TAL"/>
              <w:rPr>
                <w:sz w:val="16"/>
                <w:szCs w:val="16"/>
              </w:rPr>
            </w:pPr>
            <w:r w:rsidRPr="001B1679">
              <w:rPr>
                <w:sz w:val="16"/>
                <w:szCs w:val="16"/>
              </w:rPr>
              <w:t>Edward Hall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464D09" w14:textId="77777777" w:rsidR="00C521B3" w:rsidRPr="001B1679" w:rsidRDefault="00C521B3" w:rsidP="00015975">
            <w:pPr>
              <w:pStyle w:val="TAL"/>
              <w:rPr>
                <w:sz w:val="16"/>
                <w:szCs w:val="16"/>
              </w:rPr>
            </w:pPr>
            <w:r w:rsidRPr="001B1679">
              <w:rPr>
                <w:sz w:val="16"/>
                <w:szCs w:val="16"/>
              </w:rPr>
              <w:t>Huawei Device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70630AF"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38657F5" w14:textId="77777777" w:rsidR="00C521B3" w:rsidRPr="001B1679" w:rsidRDefault="00C521B3" w:rsidP="00015975">
            <w:pPr>
              <w:pStyle w:val="TAL"/>
              <w:rPr>
                <w:sz w:val="16"/>
                <w:szCs w:val="16"/>
              </w:rPr>
            </w:pPr>
            <w:r w:rsidRPr="001B1679">
              <w:rPr>
                <w:sz w:val="16"/>
                <w:szCs w:val="16"/>
              </w:rPr>
              <w:t>3GPPMEMBER</w:t>
            </w:r>
          </w:p>
        </w:tc>
      </w:tr>
      <w:tr w:rsidR="00C521B3" w14:paraId="1602E3C7"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0051484"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F0E711" w14:textId="77777777" w:rsidR="00C521B3" w:rsidRPr="001B1679" w:rsidRDefault="00C521B3" w:rsidP="00015975">
            <w:pPr>
              <w:pStyle w:val="TAL"/>
              <w:rPr>
                <w:sz w:val="16"/>
                <w:szCs w:val="16"/>
              </w:rPr>
            </w:pPr>
            <w:r w:rsidRPr="001B1679">
              <w:rPr>
                <w:sz w:val="16"/>
                <w:szCs w:val="16"/>
              </w:rPr>
              <w:t>Volkmar Hammer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DD4C38" w14:textId="77777777" w:rsidR="00C521B3" w:rsidRPr="001B1679" w:rsidRDefault="00C521B3" w:rsidP="00015975">
            <w:pPr>
              <w:pStyle w:val="TAL"/>
              <w:rPr>
                <w:sz w:val="16"/>
                <w:szCs w:val="16"/>
              </w:rPr>
            </w:pPr>
            <w:r w:rsidRPr="001B1679">
              <w:rPr>
                <w:sz w:val="16"/>
                <w:szCs w:val="16"/>
              </w:rPr>
              <w:t>Vodafone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DC1E066"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1CAA403" w14:textId="77777777" w:rsidR="00C521B3" w:rsidRPr="001B1679" w:rsidRDefault="00C521B3" w:rsidP="00015975">
            <w:pPr>
              <w:pStyle w:val="TAL"/>
              <w:rPr>
                <w:sz w:val="16"/>
                <w:szCs w:val="16"/>
              </w:rPr>
            </w:pPr>
            <w:r w:rsidRPr="001B1679">
              <w:rPr>
                <w:sz w:val="16"/>
                <w:szCs w:val="16"/>
              </w:rPr>
              <w:t>3GPPMEMBER</w:t>
            </w:r>
          </w:p>
        </w:tc>
      </w:tr>
      <w:tr w:rsidR="00C521B3" w14:paraId="7196E55B"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7E91739"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2C9597" w14:textId="77777777" w:rsidR="00C521B3" w:rsidRPr="001B1679" w:rsidRDefault="00C521B3" w:rsidP="00015975">
            <w:pPr>
              <w:pStyle w:val="TAL"/>
              <w:rPr>
                <w:sz w:val="16"/>
                <w:szCs w:val="16"/>
              </w:rPr>
            </w:pPr>
            <w:r w:rsidRPr="001B1679">
              <w:rPr>
                <w:sz w:val="16"/>
                <w:szCs w:val="16"/>
              </w:rPr>
              <w:t>Lifeng Han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7377F5" w14:textId="77777777" w:rsidR="00C521B3" w:rsidRPr="001B1679" w:rsidRDefault="00C521B3" w:rsidP="00015975">
            <w:pPr>
              <w:pStyle w:val="TAL"/>
              <w:rPr>
                <w:sz w:val="16"/>
                <w:szCs w:val="16"/>
              </w:rPr>
            </w:pPr>
            <w:proofErr w:type="spellStart"/>
            <w:r w:rsidRPr="001B1679">
              <w:rPr>
                <w:sz w:val="16"/>
                <w:szCs w:val="16"/>
              </w:rPr>
              <w:t>Spreadtrum</w:t>
            </w:r>
            <w:proofErr w:type="spellEnd"/>
            <w:r w:rsidRPr="001B1679">
              <w:rPr>
                <w:sz w:val="16"/>
                <w:szCs w:val="16"/>
              </w:rPr>
              <w:t xml:space="preserve"> 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1CDAB07"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A26E7C8" w14:textId="77777777" w:rsidR="00C521B3" w:rsidRPr="001B1679" w:rsidRDefault="00C521B3" w:rsidP="00015975">
            <w:pPr>
              <w:pStyle w:val="TAL"/>
              <w:rPr>
                <w:sz w:val="16"/>
                <w:szCs w:val="16"/>
              </w:rPr>
            </w:pPr>
            <w:r w:rsidRPr="001B1679">
              <w:rPr>
                <w:sz w:val="16"/>
                <w:szCs w:val="16"/>
              </w:rPr>
              <w:t>3GPPMEMBER</w:t>
            </w:r>
          </w:p>
        </w:tc>
      </w:tr>
      <w:tr w:rsidR="00C521B3" w14:paraId="38DEBA8F"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4E9BE02" w14:textId="77777777" w:rsidR="00C521B3" w:rsidRPr="001B1679" w:rsidRDefault="00C521B3" w:rsidP="00015975">
            <w:pPr>
              <w:pStyle w:val="TAL"/>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2B2692" w14:textId="77777777" w:rsidR="00C521B3" w:rsidRPr="001B1679" w:rsidRDefault="00C521B3" w:rsidP="00015975">
            <w:pPr>
              <w:pStyle w:val="TAL"/>
              <w:rPr>
                <w:sz w:val="16"/>
                <w:szCs w:val="16"/>
              </w:rPr>
            </w:pPr>
            <w:r w:rsidRPr="001B1679">
              <w:rPr>
                <w:sz w:val="16"/>
                <w:szCs w:val="16"/>
              </w:rPr>
              <w:t>Xiao Han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7392B1" w14:textId="77777777" w:rsidR="00C521B3" w:rsidRPr="001B1679" w:rsidRDefault="00C521B3" w:rsidP="00015975">
            <w:pPr>
              <w:pStyle w:val="TAL"/>
              <w:rPr>
                <w:sz w:val="16"/>
                <w:szCs w:val="16"/>
              </w:rPr>
            </w:pPr>
            <w:proofErr w:type="spellStart"/>
            <w:r w:rsidRPr="001B1679">
              <w:rPr>
                <w:sz w:val="16"/>
                <w:szCs w:val="16"/>
              </w:rPr>
              <w:t>Unicompay</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CCF8077"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F805236" w14:textId="77777777" w:rsidR="00C521B3" w:rsidRPr="001B1679" w:rsidRDefault="00C521B3" w:rsidP="00015975">
            <w:pPr>
              <w:pStyle w:val="TAL"/>
              <w:rPr>
                <w:sz w:val="16"/>
                <w:szCs w:val="16"/>
              </w:rPr>
            </w:pPr>
            <w:r w:rsidRPr="001B1679">
              <w:rPr>
                <w:sz w:val="16"/>
                <w:szCs w:val="16"/>
              </w:rPr>
              <w:t>3GPPMEMBER</w:t>
            </w:r>
          </w:p>
        </w:tc>
      </w:tr>
      <w:tr w:rsidR="00C521B3" w14:paraId="0CB264F9"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3A7CABA"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719260C" w14:textId="77777777" w:rsidR="00C521B3" w:rsidRPr="001B1679" w:rsidRDefault="00C521B3" w:rsidP="00015975">
            <w:pPr>
              <w:pStyle w:val="TAL"/>
              <w:rPr>
                <w:sz w:val="16"/>
                <w:szCs w:val="16"/>
              </w:rPr>
            </w:pPr>
            <w:r w:rsidRPr="001B1679">
              <w:rPr>
                <w:sz w:val="16"/>
                <w:szCs w:val="16"/>
              </w:rPr>
              <w:t>Hiroki Harada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D58A74" w14:textId="77777777" w:rsidR="00C521B3" w:rsidRPr="001B1679" w:rsidRDefault="00C521B3" w:rsidP="00015975">
            <w:pPr>
              <w:pStyle w:val="TAL"/>
              <w:rPr>
                <w:sz w:val="16"/>
                <w:szCs w:val="16"/>
              </w:rPr>
            </w:pPr>
            <w:r w:rsidRPr="001B1679">
              <w:rPr>
                <w:sz w:val="16"/>
                <w:szCs w:val="16"/>
              </w:rPr>
              <w:t>NTT DOCOMO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D2D53C9" w14:textId="77777777" w:rsidR="00C521B3" w:rsidRPr="001B1679" w:rsidRDefault="00C521B3" w:rsidP="00015975">
            <w:pPr>
              <w:pStyle w:val="TAL"/>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EF44971" w14:textId="77777777" w:rsidR="00C521B3" w:rsidRPr="001B1679" w:rsidRDefault="00C521B3" w:rsidP="00015975">
            <w:pPr>
              <w:pStyle w:val="TAL"/>
              <w:rPr>
                <w:sz w:val="16"/>
                <w:szCs w:val="16"/>
              </w:rPr>
            </w:pPr>
            <w:r w:rsidRPr="001B1679">
              <w:rPr>
                <w:sz w:val="16"/>
                <w:szCs w:val="16"/>
              </w:rPr>
              <w:t>3GPPMEMBER</w:t>
            </w:r>
          </w:p>
        </w:tc>
      </w:tr>
      <w:tr w:rsidR="00C521B3" w14:paraId="04F11317"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2D84DAB"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F286F37" w14:textId="77777777" w:rsidR="00C521B3" w:rsidRPr="001B1679" w:rsidRDefault="00C521B3" w:rsidP="00015975">
            <w:pPr>
              <w:pStyle w:val="TAL"/>
              <w:rPr>
                <w:sz w:val="16"/>
                <w:szCs w:val="16"/>
              </w:rPr>
            </w:pPr>
            <w:r w:rsidRPr="001B1679">
              <w:rPr>
                <w:sz w:val="16"/>
                <w:szCs w:val="16"/>
              </w:rPr>
              <w:t>Khaled Hassan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3F5F81" w14:textId="77777777" w:rsidR="00C521B3" w:rsidRPr="001B1679" w:rsidRDefault="00C521B3" w:rsidP="00015975">
            <w:pPr>
              <w:pStyle w:val="TAL"/>
              <w:rPr>
                <w:sz w:val="16"/>
                <w:szCs w:val="16"/>
              </w:rPr>
            </w:pPr>
            <w:r w:rsidRPr="001B1679">
              <w:rPr>
                <w:sz w:val="16"/>
                <w:szCs w:val="16"/>
              </w:rPr>
              <w:t>ROBERT BOSCH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33FBF7D"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FA20043" w14:textId="77777777" w:rsidR="00C521B3" w:rsidRPr="001B1679" w:rsidRDefault="00C521B3" w:rsidP="00015975">
            <w:pPr>
              <w:pStyle w:val="TAL"/>
              <w:rPr>
                <w:sz w:val="16"/>
                <w:szCs w:val="16"/>
              </w:rPr>
            </w:pPr>
            <w:r w:rsidRPr="001B1679">
              <w:rPr>
                <w:sz w:val="16"/>
                <w:szCs w:val="16"/>
              </w:rPr>
              <w:t>3GPPMEMBER</w:t>
            </w:r>
          </w:p>
        </w:tc>
      </w:tr>
      <w:tr w:rsidR="00C521B3" w14:paraId="55C8D455"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F75F980"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BF17A6A" w14:textId="77777777" w:rsidR="00C521B3" w:rsidRPr="001B1679" w:rsidRDefault="00C521B3" w:rsidP="00015975">
            <w:pPr>
              <w:pStyle w:val="TAL"/>
              <w:rPr>
                <w:sz w:val="16"/>
                <w:szCs w:val="16"/>
              </w:rPr>
            </w:pPr>
            <w:r w:rsidRPr="001B1679">
              <w:rPr>
                <w:sz w:val="16"/>
                <w:szCs w:val="16"/>
              </w:rPr>
              <w:t>Tyler Hawbaker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F22952" w14:textId="77777777" w:rsidR="00C521B3" w:rsidRPr="001B1679" w:rsidRDefault="00C521B3" w:rsidP="00015975">
            <w:pPr>
              <w:pStyle w:val="TAL"/>
              <w:rPr>
                <w:sz w:val="16"/>
                <w:szCs w:val="16"/>
              </w:rPr>
            </w:pPr>
            <w:r w:rsidRPr="001B1679">
              <w:rPr>
                <w:sz w:val="16"/>
                <w:szCs w:val="16"/>
              </w:rPr>
              <w:t>OTD_US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280F72" w14:textId="77777777" w:rsidR="00C521B3" w:rsidRPr="001B1679" w:rsidRDefault="00C521B3" w:rsidP="00015975">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DE56E65" w14:textId="77777777" w:rsidR="00C521B3" w:rsidRPr="001B1679" w:rsidRDefault="00C521B3" w:rsidP="00015975">
            <w:pPr>
              <w:pStyle w:val="TAL"/>
              <w:rPr>
                <w:sz w:val="16"/>
                <w:szCs w:val="16"/>
              </w:rPr>
            </w:pPr>
            <w:r w:rsidRPr="001B1679">
              <w:rPr>
                <w:sz w:val="16"/>
                <w:szCs w:val="16"/>
              </w:rPr>
              <w:t>3GPPMEMBER</w:t>
            </w:r>
          </w:p>
        </w:tc>
      </w:tr>
      <w:tr w:rsidR="00C521B3" w14:paraId="707EB947"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486B133"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48AFB9" w14:textId="77777777" w:rsidR="00C521B3" w:rsidRPr="001B1679" w:rsidRDefault="00C521B3" w:rsidP="00015975">
            <w:pPr>
              <w:pStyle w:val="TAL"/>
              <w:rPr>
                <w:sz w:val="16"/>
                <w:szCs w:val="16"/>
              </w:rPr>
            </w:pPr>
            <w:r w:rsidRPr="001B1679">
              <w:rPr>
                <w:sz w:val="16"/>
                <w:szCs w:val="16"/>
              </w:rPr>
              <w:t>Stephen Hayes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89F68B" w14:textId="77777777" w:rsidR="00C521B3" w:rsidRPr="001B1679" w:rsidRDefault="00C521B3" w:rsidP="00015975">
            <w:pPr>
              <w:pStyle w:val="TAL"/>
              <w:rPr>
                <w:sz w:val="16"/>
                <w:szCs w:val="16"/>
              </w:rPr>
            </w:pPr>
            <w:r w:rsidRPr="001B1679">
              <w:rPr>
                <w:sz w:val="16"/>
                <w:szCs w:val="16"/>
              </w:rPr>
              <w:t>Ericsson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C3FE06" w14:textId="77777777" w:rsidR="00C521B3" w:rsidRPr="001B1679" w:rsidRDefault="00C521B3" w:rsidP="00015975">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1F5099E" w14:textId="77777777" w:rsidR="00C521B3" w:rsidRPr="001B1679" w:rsidRDefault="00C521B3" w:rsidP="00015975">
            <w:pPr>
              <w:pStyle w:val="TAL"/>
              <w:rPr>
                <w:sz w:val="16"/>
                <w:szCs w:val="16"/>
              </w:rPr>
            </w:pPr>
            <w:r w:rsidRPr="001B1679">
              <w:rPr>
                <w:sz w:val="16"/>
                <w:szCs w:val="16"/>
              </w:rPr>
              <w:t>3GPPMEMBER</w:t>
            </w:r>
          </w:p>
        </w:tc>
      </w:tr>
      <w:tr w:rsidR="00C521B3" w14:paraId="48F67A7E"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896D28D"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D184B81" w14:textId="77777777" w:rsidR="00C521B3" w:rsidRPr="001B1679" w:rsidRDefault="00C521B3" w:rsidP="00015975">
            <w:pPr>
              <w:pStyle w:val="TAL"/>
              <w:rPr>
                <w:sz w:val="16"/>
                <w:szCs w:val="16"/>
              </w:rPr>
            </w:pPr>
            <w:r w:rsidRPr="001B1679">
              <w:rPr>
                <w:sz w:val="16"/>
                <w:szCs w:val="16"/>
              </w:rPr>
              <w:t>Patrice Hédé</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157D5E" w14:textId="77777777" w:rsidR="00C521B3" w:rsidRPr="001B1679" w:rsidRDefault="00C521B3" w:rsidP="00015975">
            <w:pPr>
              <w:pStyle w:val="TAL"/>
              <w:rPr>
                <w:sz w:val="16"/>
                <w:szCs w:val="16"/>
              </w:rPr>
            </w:pPr>
            <w:r w:rsidRPr="001B1679">
              <w:rPr>
                <w:sz w:val="16"/>
                <w:szCs w:val="16"/>
              </w:rPr>
              <w:t>Huawei Technologies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B772909"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56E0659" w14:textId="77777777" w:rsidR="00C521B3" w:rsidRPr="001B1679" w:rsidRDefault="00C521B3" w:rsidP="00015975">
            <w:pPr>
              <w:pStyle w:val="TAL"/>
              <w:rPr>
                <w:sz w:val="16"/>
                <w:szCs w:val="16"/>
              </w:rPr>
            </w:pPr>
            <w:r w:rsidRPr="001B1679">
              <w:rPr>
                <w:sz w:val="16"/>
                <w:szCs w:val="16"/>
              </w:rPr>
              <w:t>3GPPMEMBER</w:t>
            </w:r>
          </w:p>
        </w:tc>
      </w:tr>
      <w:tr w:rsidR="00C521B3" w14:paraId="0E7288B6"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2C61EC6"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5975417" w14:textId="77777777" w:rsidR="00C521B3" w:rsidRPr="001B1679" w:rsidRDefault="00C521B3" w:rsidP="00015975">
            <w:pPr>
              <w:pStyle w:val="TAL"/>
              <w:rPr>
                <w:sz w:val="16"/>
                <w:szCs w:val="16"/>
              </w:rPr>
            </w:pPr>
            <w:r w:rsidRPr="001B1679">
              <w:rPr>
                <w:sz w:val="16"/>
                <w:szCs w:val="16"/>
              </w:rPr>
              <w:t>Peter Hedman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81DF1B" w14:textId="77777777" w:rsidR="00C521B3" w:rsidRPr="001B1679" w:rsidRDefault="00C521B3" w:rsidP="00015975">
            <w:pPr>
              <w:pStyle w:val="TAL"/>
              <w:rPr>
                <w:sz w:val="16"/>
                <w:szCs w:val="16"/>
              </w:rPr>
            </w:pPr>
            <w:r w:rsidRPr="001B1679">
              <w:rPr>
                <w:sz w:val="16"/>
                <w:szCs w:val="16"/>
              </w:rPr>
              <w:t>Ericsson Hungary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658E641"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B85FE1D" w14:textId="77777777" w:rsidR="00C521B3" w:rsidRPr="001B1679" w:rsidRDefault="00C521B3" w:rsidP="00015975">
            <w:pPr>
              <w:pStyle w:val="TAL"/>
              <w:rPr>
                <w:sz w:val="16"/>
                <w:szCs w:val="16"/>
              </w:rPr>
            </w:pPr>
            <w:r w:rsidRPr="001B1679">
              <w:rPr>
                <w:sz w:val="16"/>
                <w:szCs w:val="16"/>
              </w:rPr>
              <w:t>3GPPMEMBER</w:t>
            </w:r>
          </w:p>
        </w:tc>
      </w:tr>
      <w:tr w:rsidR="00C521B3" w14:paraId="38C0B9AA"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AF3706D"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82CFC49" w14:textId="77777777" w:rsidR="00C521B3" w:rsidRPr="001B1679" w:rsidRDefault="00C521B3" w:rsidP="00015975">
            <w:pPr>
              <w:pStyle w:val="TAL"/>
              <w:rPr>
                <w:sz w:val="16"/>
                <w:szCs w:val="16"/>
              </w:rPr>
            </w:pPr>
            <w:r w:rsidRPr="001B1679">
              <w:rPr>
                <w:sz w:val="16"/>
                <w:szCs w:val="16"/>
              </w:rPr>
              <w:t>Thomas Heyn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D74B93" w14:textId="77777777" w:rsidR="00C521B3" w:rsidRPr="001B1679" w:rsidRDefault="00C521B3" w:rsidP="00015975">
            <w:pPr>
              <w:pStyle w:val="TAL"/>
              <w:rPr>
                <w:sz w:val="16"/>
                <w:szCs w:val="16"/>
              </w:rPr>
            </w:pPr>
            <w:r w:rsidRPr="001B1679">
              <w:rPr>
                <w:sz w:val="16"/>
                <w:szCs w:val="16"/>
              </w:rPr>
              <w:t>Fraunhofer IIS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E7AEBB7"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CB1B6DB" w14:textId="77777777" w:rsidR="00C521B3" w:rsidRPr="001B1679" w:rsidRDefault="00C521B3" w:rsidP="00015975">
            <w:pPr>
              <w:pStyle w:val="TAL"/>
              <w:rPr>
                <w:sz w:val="16"/>
                <w:szCs w:val="16"/>
              </w:rPr>
            </w:pPr>
            <w:r w:rsidRPr="001B1679">
              <w:rPr>
                <w:sz w:val="16"/>
                <w:szCs w:val="16"/>
              </w:rPr>
              <w:t>3GPPMEMBER</w:t>
            </w:r>
          </w:p>
        </w:tc>
      </w:tr>
      <w:tr w:rsidR="00C521B3" w14:paraId="4D41F2C5"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49F7AE2"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53A1EED" w14:textId="77777777" w:rsidR="00C521B3" w:rsidRPr="001B1679" w:rsidRDefault="00C521B3" w:rsidP="00015975">
            <w:pPr>
              <w:pStyle w:val="TAL"/>
              <w:rPr>
                <w:sz w:val="16"/>
                <w:szCs w:val="16"/>
              </w:rPr>
            </w:pPr>
            <w:r w:rsidRPr="001B1679">
              <w:rPr>
                <w:sz w:val="16"/>
                <w:szCs w:val="16"/>
              </w:rPr>
              <w:t>Simon Hicks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C11003" w14:textId="77777777" w:rsidR="00C521B3" w:rsidRPr="001B1679" w:rsidRDefault="00C521B3" w:rsidP="00015975">
            <w:pPr>
              <w:pStyle w:val="TAL"/>
              <w:rPr>
                <w:sz w:val="16"/>
                <w:szCs w:val="16"/>
              </w:rPr>
            </w:pPr>
            <w:r w:rsidRPr="001B1679">
              <w:rPr>
                <w:sz w:val="16"/>
                <w:szCs w:val="16"/>
              </w:rPr>
              <w:t>DSIT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690197C"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12E6E14" w14:textId="77777777" w:rsidR="00C521B3" w:rsidRPr="001B1679" w:rsidRDefault="00C521B3" w:rsidP="00015975">
            <w:pPr>
              <w:pStyle w:val="TAL"/>
              <w:rPr>
                <w:sz w:val="16"/>
                <w:szCs w:val="16"/>
              </w:rPr>
            </w:pPr>
            <w:r w:rsidRPr="001B1679">
              <w:rPr>
                <w:sz w:val="16"/>
                <w:szCs w:val="16"/>
              </w:rPr>
              <w:t>3GPPMEMBER</w:t>
            </w:r>
          </w:p>
        </w:tc>
      </w:tr>
      <w:tr w:rsidR="00C521B3" w14:paraId="2A6ECBAF"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60B52EB"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B78FC08" w14:textId="77777777" w:rsidR="00C521B3" w:rsidRPr="001B1679" w:rsidRDefault="00C521B3" w:rsidP="00015975">
            <w:pPr>
              <w:pStyle w:val="TAL"/>
              <w:rPr>
                <w:sz w:val="16"/>
                <w:szCs w:val="16"/>
              </w:rPr>
            </w:pPr>
            <w:r w:rsidRPr="001B1679">
              <w:rPr>
                <w:sz w:val="16"/>
                <w:szCs w:val="16"/>
              </w:rPr>
              <w:t>Tomas Holmström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697FB8" w14:textId="77777777" w:rsidR="00C521B3" w:rsidRPr="001B1679" w:rsidRDefault="00C521B3" w:rsidP="00015975">
            <w:pPr>
              <w:pStyle w:val="TAL"/>
              <w:rPr>
                <w:sz w:val="16"/>
                <w:szCs w:val="16"/>
              </w:rPr>
            </w:pPr>
            <w:r w:rsidRPr="001B1679">
              <w:rPr>
                <w:sz w:val="16"/>
                <w:szCs w:val="16"/>
              </w:rPr>
              <w:t xml:space="preserve">Ericsson </w:t>
            </w:r>
            <w:proofErr w:type="spellStart"/>
            <w:r w:rsidRPr="001B1679">
              <w:rPr>
                <w:sz w:val="16"/>
                <w:szCs w:val="16"/>
              </w:rPr>
              <w:t>Telecomunicazioni</w:t>
            </w:r>
            <w:proofErr w:type="spellEnd"/>
            <w:r w:rsidRPr="001B1679">
              <w:rPr>
                <w:sz w:val="16"/>
                <w:szCs w:val="16"/>
              </w:rPr>
              <w:t xml:space="preserve"> </w:t>
            </w:r>
            <w:proofErr w:type="spellStart"/>
            <w:r w:rsidRPr="001B1679">
              <w:rPr>
                <w:sz w:val="16"/>
                <w:szCs w:val="16"/>
              </w:rPr>
              <w:t>SpA</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559440"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325565B" w14:textId="77777777" w:rsidR="00C521B3" w:rsidRPr="001B1679" w:rsidRDefault="00C521B3" w:rsidP="00015975">
            <w:pPr>
              <w:pStyle w:val="TAL"/>
              <w:rPr>
                <w:sz w:val="16"/>
                <w:szCs w:val="16"/>
              </w:rPr>
            </w:pPr>
            <w:r w:rsidRPr="001B1679">
              <w:rPr>
                <w:sz w:val="16"/>
                <w:szCs w:val="16"/>
              </w:rPr>
              <w:t>3GPPMEMBER</w:t>
            </w:r>
          </w:p>
        </w:tc>
      </w:tr>
      <w:tr w:rsidR="00C521B3" w14:paraId="5F709B95"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788BE41" w14:textId="77777777" w:rsidR="00C521B3" w:rsidRPr="001B1679" w:rsidRDefault="00C521B3" w:rsidP="00015975">
            <w:pPr>
              <w:pStyle w:val="TAL"/>
              <w:rPr>
                <w:sz w:val="16"/>
                <w:szCs w:val="16"/>
              </w:rPr>
            </w:pPr>
            <w:r w:rsidRPr="001B1679">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3F7C0F8" w14:textId="77777777" w:rsidR="00C521B3" w:rsidRPr="001B1679" w:rsidRDefault="00C521B3" w:rsidP="00015975">
            <w:pPr>
              <w:pStyle w:val="TAL"/>
              <w:rPr>
                <w:sz w:val="16"/>
                <w:szCs w:val="16"/>
              </w:rPr>
            </w:pPr>
            <w:r w:rsidRPr="001B1679">
              <w:rPr>
                <w:sz w:val="16"/>
                <w:szCs w:val="16"/>
              </w:rPr>
              <w:t>Wei Hong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B2BF96" w14:textId="77777777" w:rsidR="00C521B3" w:rsidRPr="001B1679" w:rsidRDefault="00C521B3" w:rsidP="00015975">
            <w:pPr>
              <w:pStyle w:val="TAL"/>
              <w:rPr>
                <w:sz w:val="16"/>
                <w:szCs w:val="16"/>
              </w:rPr>
            </w:pPr>
            <w:r w:rsidRPr="001B1679">
              <w:rPr>
                <w:sz w:val="16"/>
                <w:szCs w:val="16"/>
              </w:rPr>
              <w:t>Beijing Xiaomi Mobile Software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E6CC0FE"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D34D8DF" w14:textId="77777777" w:rsidR="00C521B3" w:rsidRPr="001B1679" w:rsidRDefault="00C521B3" w:rsidP="00015975">
            <w:pPr>
              <w:pStyle w:val="TAL"/>
              <w:rPr>
                <w:sz w:val="16"/>
                <w:szCs w:val="16"/>
              </w:rPr>
            </w:pPr>
            <w:r w:rsidRPr="001B1679">
              <w:rPr>
                <w:sz w:val="16"/>
                <w:szCs w:val="16"/>
              </w:rPr>
              <w:t>3GPPMEMBER</w:t>
            </w:r>
          </w:p>
        </w:tc>
      </w:tr>
      <w:tr w:rsidR="00C521B3" w14:paraId="77D7A528"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E0D8249" w14:textId="77777777" w:rsidR="00C521B3" w:rsidRPr="001B1679" w:rsidRDefault="00C521B3" w:rsidP="00015975">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74C1E95" w14:textId="77777777" w:rsidR="00C521B3" w:rsidRPr="001B1679" w:rsidRDefault="00C521B3" w:rsidP="00015975">
            <w:pPr>
              <w:pStyle w:val="TAL"/>
              <w:rPr>
                <w:sz w:val="16"/>
                <w:szCs w:val="16"/>
              </w:rPr>
            </w:pPr>
            <w:r w:rsidRPr="001B1679">
              <w:rPr>
                <w:sz w:val="16"/>
                <w:szCs w:val="16"/>
              </w:rPr>
              <w:t>Aeleen Howard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3E21E7" w14:textId="77777777" w:rsidR="00C521B3" w:rsidRPr="001B1679" w:rsidRDefault="00C521B3" w:rsidP="00015975">
            <w:pPr>
              <w:pStyle w:val="TAL"/>
              <w:rPr>
                <w:sz w:val="16"/>
                <w:szCs w:val="16"/>
              </w:rPr>
            </w:pPr>
            <w:r w:rsidRPr="001B1679">
              <w:rPr>
                <w:sz w:val="16"/>
                <w:szCs w:val="16"/>
              </w:rPr>
              <w:t>Johns Hopkins University APL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0A78AB6" w14:textId="77777777" w:rsidR="00C521B3" w:rsidRPr="001B1679" w:rsidRDefault="00C521B3" w:rsidP="00015975">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6814242" w14:textId="77777777" w:rsidR="00C521B3" w:rsidRPr="001B1679" w:rsidRDefault="00C521B3" w:rsidP="00015975">
            <w:pPr>
              <w:pStyle w:val="TAL"/>
              <w:rPr>
                <w:sz w:val="16"/>
                <w:szCs w:val="16"/>
              </w:rPr>
            </w:pPr>
            <w:r w:rsidRPr="001B1679">
              <w:rPr>
                <w:sz w:val="16"/>
                <w:szCs w:val="16"/>
              </w:rPr>
              <w:t>3GPPMEMBER</w:t>
            </w:r>
          </w:p>
        </w:tc>
      </w:tr>
      <w:tr w:rsidR="00C521B3" w14:paraId="0044BC92"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6E7DECD"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5B2E46" w14:textId="77777777" w:rsidR="00C521B3" w:rsidRPr="001B1679" w:rsidRDefault="00C521B3" w:rsidP="00015975">
            <w:pPr>
              <w:pStyle w:val="TAL"/>
              <w:rPr>
                <w:sz w:val="16"/>
                <w:szCs w:val="16"/>
              </w:rPr>
            </w:pPr>
            <w:r w:rsidRPr="001B1679">
              <w:rPr>
                <w:sz w:val="16"/>
                <w:szCs w:val="16"/>
              </w:rPr>
              <w:t>Andrew Howell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0AF810" w14:textId="77777777" w:rsidR="00C521B3" w:rsidRPr="001B1679" w:rsidRDefault="00C521B3" w:rsidP="00015975">
            <w:pPr>
              <w:pStyle w:val="TAL"/>
              <w:rPr>
                <w:sz w:val="16"/>
                <w:szCs w:val="16"/>
              </w:rPr>
            </w:pPr>
            <w:r w:rsidRPr="001B1679">
              <w:rPr>
                <w:sz w:val="16"/>
                <w:szCs w:val="16"/>
              </w:rPr>
              <w:t>DSIT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8DB6657"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3F1D9FE" w14:textId="77777777" w:rsidR="00C521B3" w:rsidRPr="001B1679" w:rsidRDefault="00C521B3" w:rsidP="00015975">
            <w:pPr>
              <w:pStyle w:val="TAL"/>
              <w:rPr>
                <w:sz w:val="16"/>
                <w:szCs w:val="16"/>
              </w:rPr>
            </w:pPr>
            <w:r w:rsidRPr="001B1679">
              <w:rPr>
                <w:sz w:val="16"/>
                <w:szCs w:val="16"/>
              </w:rPr>
              <w:t>3GPPMEMBER</w:t>
            </w:r>
          </w:p>
        </w:tc>
      </w:tr>
      <w:tr w:rsidR="00C521B3" w14:paraId="145FC3A2"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802D19A" w14:textId="77777777" w:rsidR="00C521B3" w:rsidRPr="001B1679" w:rsidRDefault="00C521B3" w:rsidP="00015975">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F2FF35D" w14:textId="77777777" w:rsidR="00C521B3" w:rsidRPr="001B1679" w:rsidRDefault="00C521B3" w:rsidP="00015975">
            <w:pPr>
              <w:pStyle w:val="TAL"/>
              <w:rPr>
                <w:sz w:val="16"/>
                <w:szCs w:val="16"/>
              </w:rPr>
            </w:pPr>
            <w:r w:rsidRPr="001B1679">
              <w:rPr>
                <w:sz w:val="16"/>
                <w:szCs w:val="16"/>
              </w:rPr>
              <w:t>Haijing Hu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9806A8" w14:textId="77777777" w:rsidR="00C521B3" w:rsidRPr="001B1679" w:rsidRDefault="00C521B3" w:rsidP="00015975">
            <w:pPr>
              <w:pStyle w:val="TAL"/>
              <w:rPr>
                <w:sz w:val="16"/>
                <w:szCs w:val="16"/>
              </w:rPr>
            </w:pPr>
            <w:r w:rsidRPr="001B1679">
              <w:rPr>
                <w:sz w:val="16"/>
                <w:szCs w:val="16"/>
              </w:rPr>
              <w:t>Apple Switzerland AG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444CFF"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34AB71D" w14:textId="77777777" w:rsidR="00C521B3" w:rsidRPr="001B1679" w:rsidRDefault="00C521B3" w:rsidP="00015975">
            <w:pPr>
              <w:pStyle w:val="TAL"/>
              <w:rPr>
                <w:sz w:val="16"/>
                <w:szCs w:val="16"/>
              </w:rPr>
            </w:pPr>
            <w:r w:rsidRPr="001B1679">
              <w:rPr>
                <w:sz w:val="16"/>
                <w:szCs w:val="16"/>
              </w:rPr>
              <w:t>3GPPMEMBER</w:t>
            </w:r>
          </w:p>
        </w:tc>
      </w:tr>
      <w:tr w:rsidR="00C521B3" w14:paraId="43FBE47F"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8E0C723"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4466C7" w14:textId="77777777" w:rsidR="00C521B3" w:rsidRPr="001B1679" w:rsidRDefault="00C521B3" w:rsidP="00015975">
            <w:pPr>
              <w:pStyle w:val="TAL"/>
              <w:rPr>
                <w:sz w:val="16"/>
                <w:szCs w:val="16"/>
              </w:rPr>
            </w:pPr>
            <w:r w:rsidRPr="001B1679">
              <w:rPr>
                <w:sz w:val="16"/>
                <w:szCs w:val="16"/>
              </w:rPr>
              <w:t>Chungwoo Hwang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27AAB3" w14:textId="77777777" w:rsidR="00C521B3" w:rsidRPr="001B1679" w:rsidRDefault="00C521B3" w:rsidP="00015975">
            <w:pPr>
              <w:pStyle w:val="TAL"/>
              <w:rPr>
                <w:sz w:val="16"/>
                <w:szCs w:val="16"/>
              </w:rPr>
            </w:pPr>
            <w:r w:rsidRPr="001B1679">
              <w:rPr>
                <w:sz w:val="16"/>
                <w:szCs w:val="16"/>
              </w:rPr>
              <w:t>KT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DCC56AA" w14:textId="77777777" w:rsidR="00C521B3" w:rsidRPr="001B1679" w:rsidRDefault="00C521B3" w:rsidP="00015975">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3259618" w14:textId="77777777" w:rsidR="00C521B3" w:rsidRPr="001B1679" w:rsidRDefault="00C521B3" w:rsidP="00015975">
            <w:pPr>
              <w:pStyle w:val="TAL"/>
              <w:rPr>
                <w:sz w:val="16"/>
                <w:szCs w:val="16"/>
              </w:rPr>
            </w:pPr>
            <w:r w:rsidRPr="001B1679">
              <w:rPr>
                <w:sz w:val="16"/>
                <w:szCs w:val="16"/>
              </w:rPr>
              <w:t>3GPPMEMBER</w:t>
            </w:r>
          </w:p>
        </w:tc>
      </w:tr>
      <w:tr w:rsidR="00C521B3" w14:paraId="091FDD59"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179A472"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A667C2" w14:textId="77777777" w:rsidR="00C521B3" w:rsidRPr="001B1679" w:rsidRDefault="00C521B3" w:rsidP="00015975">
            <w:pPr>
              <w:pStyle w:val="TAL"/>
              <w:rPr>
                <w:sz w:val="16"/>
                <w:szCs w:val="16"/>
              </w:rPr>
            </w:pPr>
            <w:r w:rsidRPr="001B1679">
              <w:rPr>
                <w:sz w:val="16"/>
                <w:szCs w:val="16"/>
              </w:rPr>
              <w:t>Hiroshi Ishikawa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E735BF" w14:textId="77777777" w:rsidR="00C521B3" w:rsidRPr="001B1679" w:rsidRDefault="00C521B3" w:rsidP="00015975">
            <w:pPr>
              <w:pStyle w:val="TAL"/>
              <w:rPr>
                <w:sz w:val="16"/>
                <w:szCs w:val="16"/>
              </w:rPr>
            </w:pPr>
            <w:r w:rsidRPr="001B1679">
              <w:rPr>
                <w:sz w:val="16"/>
                <w:szCs w:val="16"/>
              </w:rPr>
              <w:t>NTT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505CA0A" w14:textId="77777777" w:rsidR="00C521B3" w:rsidRPr="001B1679" w:rsidRDefault="00C521B3" w:rsidP="00015975">
            <w:pPr>
              <w:pStyle w:val="TAL"/>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A249975" w14:textId="77777777" w:rsidR="00C521B3" w:rsidRPr="001B1679" w:rsidRDefault="00C521B3" w:rsidP="00015975">
            <w:pPr>
              <w:pStyle w:val="TAL"/>
              <w:rPr>
                <w:sz w:val="16"/>
                <w:szCs w:val="16"/>
              </w:rPr>
            </w:pPr>
            <w:r w:rsidRPr="001B1679">
              <w:rPr>
                <w:sz w:val="16"/>
                <w:szCs w:val="16"/>
              </w:rPr>
              <w:t>3GPPMEMBER</w:t>
            </w:r>
          </w:p>
        </w:tc>
      </w:tr>
      <w:tr w:rsidR="00C521B3" w14:paraId="5481513F"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67B4985"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2C030E8" w14:textId="77777777" w:rsidR="00C521B3" w:rsidRPr="001B1679" w:rsidRDefault="00C521B3" w:rsidP="00015975">
            <w:pPr>
              <w:pStyle w:val="TAL"/>
              <w:rPr>
                <w:sz w:val="16"/>
                <w:szCs w:val="16"/>
              </w:rPr>
            </w:pPr>
            <w:r w:rsidRPr="001B1679">
              <w:rPr>
                <w:sz w:val="16"/>
                <w:szCs w:val="16"/>
              </w:rPr>
              <w:t>Daniel Itzigsohn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2119F7" w14:textId="77777777" w:rsidR="00C521B3" w:rsidRPr="001B1679" w:rsidRDefault="00C521B3" w:rsidP="00015975">
            <w:pPr>
              <w:pStyle w:val="TAL"/>
              <w:rPr>
                <w:sz w:val="16"/>
                <w:szCs w:val="16"/>
              </w:rPr>
            </w:pPr>
            <w:r w:rsidRPr="001B1679">
              <w:rPr>
                <w:sz w:val="16"/>
                <w:szCs w:val="16"/>
              </w:rPr>
              <w:t>Gilat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AEDB880"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CCBE0F1" w14:textId="77777777" w:rsidR="00C521B3" w:rsidRPr="001B1679" w:rsidRDefault="00C521B3" w:rsidP="00015975">
            <w:pPr>
              <w:pStyle w:val="TAL"/>
              <w:rPr>
                <w:sz w:val="16"/>
                <w:szCs w:val="16"/>
              </w:rPr>
            </w:pPr>
            <w:r w:rsidRPr="001B1679">
              <w:rPr>
                <w:sz w:val="16"/>
                <w:szCs w:val="16"/>
              </w:rPr>
              <w:t>3GPPMEMBER</w:t>
            </w:r>
          </w:p>
        </w:tc>
      </w:tr>
      <w:tr w:rsidR="00C521B3" w14:paraId="2F646EF4"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016B39C"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1F5135C" w14:textId="77777777" w:rsidR="00C521B3" w:rsidRPr="001B1679" w:rsidRDefault="00C521B3" w:rsidP="00015975">
            <w:pPr>
              <w:pStyle w:val="TAL"/>
              <w:rPr>
                <w:sz w:val="16"/>
                <w:szCs w:val="16"/>
              </w:rPr>
            </w:pPr>
            <w:proofErr w:type="spellStart"/>
            <w:r w:rsidRPr="001B1679">
              <w:rPr>
                <w:sz w:val="16"/>
                <w:szCs w:val="16"/>
              </w:rPr>
              <w:t>Naofumi</w:t>
            </w:r>
            <w:proofErr w:type="spellEnd"/>
            <w:r w:rsidRPr="001B1679">
              <w:rPr>
                <w:sz w:val="16"/>
                <w:szCs w:val="16"/>
              </w:rPr>
              <w:t xml:space="preserve"> Iwayama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F45FEE" w14:textId="77777777" w:rsidR="00C521B3" w:rsidRPr="001B1679" w:rsidRDefault="00C521B3" w:rsidP="00015975">
            <w:pPr>
              <w:pStyle w:val="TAL"/>
              <w:rPr>
                <w:sz w:val="16"/>
                <w:szCs w:val="16"/>
              </w:rPr>
            </w:pPr>
            <w:r w:rsidRPr="001B1679">
              <w:rPr>
                <w:sz w:val="16"/>
                <w:szCs w:val="16"/>
              </w:rPr>
              <w:t>Mitsubishi Electric Co.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710F4BE" w14:textId="77777777" w:rsidR="00C521B3" w:rsidRPr="001B1679" w:rsidRDefault="00C521B3" w:rsidP="00015975">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089BEAB" w14:textId="77777777" w:rsidR="00C521B3" w:rsidRPr="001B1679" w:rsidRDefault="00C521B3" w:rsidP="00015975">
            <w:pPr>
              <w:pStyle w:val="TAL"/>
              <w:rPr>
                <w:sz w:val="16"/>
                <w:szCs w:val="16"/>
              </w:rPr>
            </w:pPr>
            <w:r w:rsidRPr="001B1679">
              <w:rPr>
                <w:sz w:val="16"/>
                <w:szCs w:val="16"/>
              </w:rPr>
              <w:t>3GPPMEMBER</w:t>
            </w:r>
          </w:p>
        </w:tc>
      </w:tr>
      <w:tr w:rsidR="00C521B3" w14:paraId="54030435"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B014F66"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C4FBDD8" w14:textId="77777777" w:rsidR="00C521B3" w:rsidRPr="001B1679" w:rsidRDefault="00C521B3" w:rsidP="00015975">
            <w:pPr>
              <w:pStyle w:val="TAL"/>
              <w:rPr>
                <w:sz w:val="16"/>
                <w:szCs w:val="16"/>
              </w:rPr>
            </w:pPr>
            <w:r w:rsidRPr="001B1679">
              <w:rPr>
                <w:sz w:val="16"/>
                <w:szCs w:val="16"/>
              </w:rPr>
              <w:t>LEE JAEHYUN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32CD60" w14:textId="77777777" w:rsidR="00C521B3" w:rsidRPr="001B1679" w:rsidRDefault="00C521B3" w:rsidP="00015975">
            <w:pPr>
              <w:pStyle w:val="TAL"/>
              <w:rPr>
                <w:sz w:val="16"/>
                <w:szCs w:val="16"/>
              </w:rPr>
            </w:pPr>
            <w:r w:rsidRPr="001B1679">
              <w:rPr>
                <w:sz w:val="16"/>
                <w:szCs w:val="16"/>
              </w:rPr>
              <w:t>SK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9FDC7C5" w14:textId="77777777" w:rsidR="00C521B3" w:rsidRPr="001B1679" w:rsidRDefault="00C521B3" w:rsidP="00015975">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7E5BFFC" w14:textId="77777777" w:rsidR="00C521B3" w:rsidRPr="001B1679" w:rsidRDefault="00C521B3" w:rsidP="00015975">
            <w:pPr>
              <w:pStyle w:val="TAL"/>
              <w:rPr>
                <w:sz w:val="16"/>
                <w:szCs w:val="16"/>
              </w:rPr>
            </w:pPr>
            <w:r w:rsidRPr="001B1679">
              <w:rPr>
                <w:sz w:val="16"/>
                <w:szCs w:val="16"/>
              </w:rPr>
              <w:t>3GPPMEMBER</w:t>
            </w:r>
          </w:p>
        </w:tc>
      </w:tr>
      <w:tr w:rsidR="00C521B3" w14:paraId="6D058988"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2C5410B"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45D0A07" w14:textId="77777777" w:rsidR="00C521B3" w:rsidRPr="001B1679" w:rsidRDefault="00C521B3" w:rsidP="00015975">
            <w:pPr>
              <w:pStyle w:val="TAL"/>
              <w:rPr>
                <w:sz w:val="16"/>
                <w:szCs w:val="16"/>
              </w:rPr>
            </w:pPr>
            <w:r w:rsidRPr="001B1679">
              <w:rPr>
                <w:sz w:val="16"/>
                <w:szCs w:val="16"/>
              </w:rPr>
              <w:t>Puneet Jain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568FDF" w14:textId="77777777" w:rsidR="00C521B3" w:rsidRPr="001B1679" w:rsidRDefault="00C521B3" w:rsidP="00015975">
            <w:pPr>
              <w:pStyle w:val="TAL"/>
              <w:rPr>
                <w:sz w:val="16"/>
                <w:szCs w:val="16"/>
              </w:rPr>
            </w:pPr>
            <w:r w:rsidRPr="001B1679">
              <w:rPr>
                <w:sz w:val="16"/>
                <w:szCs w:val="16"/>
              </w:rPr>
              <w:t>Intel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3DA5C57" w14:textId="77777777" w:rsidR="00C521B3" w:rsidRPr="001B1679" w:rsidRDefault="00C521B3" w:rsidP="00015975">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B155909" w14:textId="77777777" w:rsidR="00C521B3" w:rsidRPr="001B1679" w:rsidRDefault="00C521B3" w:rsidP="00015975">
            <w:pPr>
              <w:pStyle w:val="TAL"/>
              <w:rPr>
                <w:sz w:val="16"/>
                <w:szCs w:val="16"/>
              </w:rPr>
            </w:pPr>
            <w:r w:rsidRPr="001B1679">
              <w:rPr>
                <w:sz w:val="16"/>
                <w:szCs w:val="16"/>
              </w:rPr>
              <w:t>3GPPMEMBER</w:t>
            </w:r>
          </w:p>
        </w:tc>
      </w:tr>
      <w:tr w:rsidR="00C521B3" w14:paraId="7FAB2D6E"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87A0964"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CC6F2DB" w14:textId="77777777" w:rsidR="00C521B3" w:rsidRPr="001B1679" w:rsidRDefault="00C521B3" w:rsidP="00015975">
            <w:pPr>
              <w:pStyle w:val="TAL"/>
              <w:rPr>
                <w:sz w:val="16"/>
                <w:szCs w:val="16"/>
              </w:rPr>
            </w:pPr>
            <w:proofErr w:type="spellStart"/>
            <w:r w:rsidRPr="001B1679">
              <w:rPr>
                <w:sz w:val="16"/>
                <w:szCs w:val="16"/>
              </w:rPr>
              <w:t>Jaehyuk</w:t>
            </w:r>
            <w:proofErr w:type="spellEnd"/>
            <w:r w:rsidRPr="001B1679">
              <w:rPr>
                <w:sz w:val="16"/>
                <w:szCs w:val="16"/>
              </w:rPr>
              <w:t xml:space="preserve"> Jang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5F97E0" w14:textId="77777777" w:rsidR="00C521B3" w:rsidRPr="001B1679" w:rsidRDefault="00C521B3" w:rsidP="00015975">
            <w:pPr>
              <w:pStyle w:val="TAL"/>
              <w:rPr>
                <w:sz w:val="16"/>
                <w:szCs w:val="16"/>
              </w:rPr>
            </w:pPr>
            <w:r w:rsidRPr="001B1679">
              <w:rPr>
                <w:sz w:val="16"/>
                <w:szCs w:val="16"/>
              </w:rPr>
              <w:t>Samsung Electronics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521775"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D5ACE5A" w14:textId="77777777" w:rsidR="00C521B3" w:rsidRPr="001B1679" w:rsidRDefault="00C521B3" w:rsidP="00015975">
            <w:pPr>
              <w:pStyle w:val="TAL"/>
              <w:rPr>
                <w:sz w:val="16"/>
                <w:szCs w:val="16"/>
              </w:rPr>
            </w:pPr>
            <w:r w:rsidRPr="001B1679">
              <w:rPr>
                <w:sz w:val="16"/>
                <w:szCs w:val="16"/>
              </w:rPr>
              <w:t>3GPPMEMBER</w:t>
            </w:r>
          </w:p>
        </w:tc>
      </w:tr>
      <w:tr w:rsidR="00C521B3" w14:paraId="59216237"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4FAD3E3"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59FA048" w14:textId="77777777" w:rsidR="00C521B3" w:rsidRPr="001B1679" w:rsidRDefault="00C521B3" w:rsidP="00015975">
            <w:pPr>
              <w:pStyle w:val="TAL"/>
              <w:rPr>
                <w:sz w:val="16"/>
                <w:szCs w:val="16"/>
              </w:rPr>
            </w:pPr>
            <w:r w:rsidRPr="001B1679">
              <w:rPr>
                <w:sz w:val="16"/>
                <w:szCs w:val="16"/>
              </w:rPr>
              <w:t>Sangsoo Jeong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D4A473" w14:textId="77777777" w:rsidR="00C521B3" w:rsidRPr="001B1679" w:rsidRDefault="00C521B3" w:rsidP="00015975">
            <w:pPr>
              <w:pStyle w:val="TAL"/>
              <w:rPr>
                <w:sz w:val="16"/>
                <w:szCs w:val="16"/>
              </w:rPr>
            </w:pPr>
            <w:r w:rsidRPr="001B1679">
              <w:rPr>
                <w:sz w:val="16"/>
                <w:szCs w:val="16"/>
              </w:rPr>
              <w:t>Samsung Electronics France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3B5B5C2"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D0A8F1F" w14:textId="77777777" w:rsidR="00C521B3" w:rsidRPr="001B1679" w:rsidRDefault="00C521B3" w:rsidP="00015975">
            <w:pPr>
              <w:pStyle w:val="TAL"/>
              <w:rPr>
                <w:sz w:val="16"/>
                <w:szCs w:val="16"/>
              </w:rPr>
            </w:pPr>
            <w:r w:rsidRPr="001B1679">
              <w:rPr>
                <w:sz w:val="16"/>
                <w:szCs w:val="16"/>
              </w:rPr>
              <w:t>3GPPMEMBER</w:t>
            </w:r>
          </w:p>
        </w:tc>
      </w:tr>
      <w:tr w:rsidR="00C521B3" w14:paraId="226B7C3F"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0C1BC88"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36AA477" w14:textId="77777777" w:rsidR="00C521B3" w:rsidRPr="001B1679" w:rsidRDefault="00C521B3" w:rsidP="00015975">
            <w:pPr>
              <w:pStyle w:val="TAL"/>
              <w:rPr>
                <w:sz w:val="16"/>
                <w:szCs w:val="16"/>
              </w:rPr>
            </w:pPr>
            <w:r w:rsidRPr="001B1679">
              <w:rPr>
                <w:sz w:val="16"/>
                <w:szCs w:val="16"/>
              </w:rPr>
              <w:t>Hoon Ji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345B32" w14:textId="77777777" w:rsidR="00C521B3" w:rsidRPr="001B1679" w:rsidRDefault="00C521B3" w:rsidP="00015975">
            <w:pPr>
              <w:pStyle w:val="TAL"/>
              <w:rPr>
                <w:sz w:val="16"/>
                <w:szCs w:val="16"/>
              </w:rPr>
            </w:pPr>
            <w:proofErr w:type="spellStart"/>
            <w:r w:rsidRPr="001B1679">
              <w:rPr>
                <w:sz w:val="16"/>
                <w:szCs w:val="16"/>
              </w:rPr>
              <w:t>Uangel</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C9B7192" w14:textId="77777777" w:rsidR="00C521B3" w:rsidRPr="001B1679" w:rsidRDefault="00C521B3" w:rsidP="00015975">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260B0CE" w14:textId="77777777" w:rsidR="00C521B3" w:rsidRPr="001B1679" w:rsidRDefault="00C521B3" w:rsidP="00015975">
            <w:pPr>
              <w:pStyle w:val="TAL"/>
              <w:rPr>
                <w:sz w:val="16"/>
                <w:szCs w:val="16"/>
              </w:rPr>
            </w:pPr>
            <w:r w:rsidRPr="001B1679">
              <w:rPr>
                <w:sz w:val="16"/>
                <w:szCs w:val="16"/>
              </w:rPr>
              <w:t>3GPPMEMBER</w:t>
            </w:r>
          </w:p>
        </w:tc>
      </w:tr>
      <w:tr w:rsidR="00C521B3" w14:paraId="6432F58C"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08A3337"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0DB6C8B" w14:textId="77777777" w:rsidR="00C521B3" w:rsidRPr="001B1679" w:rsidRDefault="00C521B3" w:rsidP="00015975">
            <w:pPr>
              <w:pStyle w:val="TAL"/>
              <w:rPr>
                <w:sz w:val="16"/>
                <w:szCs w:val="16"/>
              </w:rPr>
            </w:pPr>
            <w:proofErr w:type="spellStart"/>
            <w:r w:rsidRPr="001B1679">
              <w:rPr>
                <w:sz w:val="16"/>
                <w:szCs w:val="16"/>
              </w:rPr>
              <w:t>Hyoungju</w:t>
            </w:r>
            <w:proofErr w:type="spellEnd"/>
            <w:r w:rsidRPr="001B1679">
              <w:rPr>
                <w:sz w:val="16"/>
                <w:szCs w:val="16"/>
              </w:rPr>
              <w:t xml:space="preserve"> Ji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DFE6BE" w14:textId="77777777" w:rsidR="00C521B3" w:rsidRPr="001B1679" w:rsidRDefault="00C521B3" w:rsidP="00015975">
            <w:pPr>
              <w:pStyle w:val="TAL"/>
              <w:rPr>
                <w:sz w:val="16"/>
                <w:szCs w:val="16"/>
              </w:rPr>
            </w:pPr>
            <w:r w:rsidRPr="001B1679">
              <w:rPr>
                <w:sz w:val="16"/>
                <w:szCs w:val="16"/>
              </w:rPr>
              <w:t>Samsung Electronics Czech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4A3BD1F"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89B2DA6" w14:textId="77777777" w:rsidR="00C521B3" w:rsidRPr="001B1679" w:rsidRDefault="00C521B3" w:rsidP="00015975">
            <w:pPr>
              <w:pStyle w:val="TAL"/>
              <w:rPr>
                <w:sz w:val="16"/>
                <w:szCs w:val="16"/>
              </w:rPr>
            </w:pPr>
            <w:r w:rsidRPr="001B1679">
              <w:rPr>
                <w:sz w:val="16"/>
                <w:szCs w:val="16"/>
              </w:rPr>
              <w:t>3GPPMEMBER</w:t>
            </w:r>
          </w:p>
        </w:tc>
      </w:tr>
      <w:tr w:rsidR="00C521B3" w14:paraId="799279D8"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202D733"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06831E" w14:textId="77777777" w:rsidR="00C521B3" w:rsidRPr="001B1679" w:rsidRDefault="00C521B3" w:rsidP="00015975">
            <w:pPr>
              <w:pStyle w:val="TAL"/>
              <w:rPr>
                <w:sz w:val="16"/>
                <w:szCs w:val="16"/>
              </w:rPr>
            </w:pPr>
            <w:r w:rsidRPr="001B1679">
              <w:rPr>
                <w:sz w:val="16"/>
                <w:szCs w:val="16"/>
              </w:rPr>
              <w:t>Zhu Ji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E0C33B" w14:textId="77777777" w:rsidR="00C521B3" w:rsidRPr="001B1679" w:rsidRDefault="00C521B3" w:rsidP="00015975">
            <w:pPr>
              <w:pStyle w:val="TAL"/>
              <w:rPr>
                <w:sz w:val="16"/>
                <w:szCs w:val="16"/>
              </w:rPr>
            </w:pPr>
            <w:r w:rsidRPr="001B1679">
              <w:rPr>
                <w:sz w:val="16"/>
                <w:szCs w:val="16"/>
              </w:rPr>
              <w:t>Meta Ireland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FAE8427"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5109E37" w14:textId="77777777" w:rsidR="00C521B3" w:rsidRPr="001B1679" w:rsidRDefault="00C521B3" w:rsidP="00015975">
            <w:pPr>
              <w:pStyle w:val="TAL"/>
              <w:rPr>
                <w:sz w:val="16"/>
                <w:szCs w:val="16"/>
              </w:rPr>
            </w:pPr>
            <w:r w:rsidRPr="001B1679">
              <w:rPr>
                <w:sz w:val="16"/>
                <w:szCs w:val="16"/>
              </w:rPr>
              <w:t>3GPPMEMBER</w:t>
            </w:r>
          </w:p>
        </w:tc>
      </w:tr>
      <w:tr w:rsidR="00C521B3" w14:paraId="52CB00EF"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35959D2"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5D774A1" w14:textId="77777777" w:rsidR="00C521B3" w:rsidRPr="001B1679" w:rsidRDefault="00C521B3" w:rsidP="00015975">
            <w:pPr>
              <w:pStyle w:val="TAL"/>
              <w:rPr>
                <w:sz w:val="16"/>
                <w:szCs w:val="16"/>
              </w:rPr>
            </w:pPr>
            <w:r w:rsidRPr="001B1679">
              <w:rPr>
                <w:sz w:val="16"/>
                <w:szCs w:val="16"/>
              </w:rPr>
              <w:t>XIAOWEI JIANG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A205D4" w14:textId="77777777" w:rsidR="00C521B3" w:rsidRPr="001B1679" w:rsidRDefault="00C521B3" w:rsidP="00015975">
            <w:pPr>
              <w:pStyle w:val="TAL"/>
              <w:rPr>
                <w:sz w:val="16"/>
                <w:szCs w:val="16"/>
              </w:rPr>
            </w:pPr>
            <w:r w:rsidRPr="001B1679">
              <w:rPr>
                <w:sz w:val="16"/>
                <w:szCs w:val="16"/>
              </w:rPr>
              <w:t>Beijing Xiaomi Electronics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C6587A"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B3D1E94" w14:textId="77777777" w:rsidR="00C521B3" w:rsidRPr="001B1679" w:rsidRDefault="00C521B3" w:rsidP="00015975">
            <w:pPr>
              <w:pStyle w:val="TAL"/>
              <w:rPr>
                <w:sz w:val="16"/>
                <w:szCs w:val="16"/>
              </w:rPr>
            </w:pPr>
            <w:r w:rsidRPr="001B1679">
              <w:rPr>
                <w:sz w:val="16"/>
                <w:szCs w:val="16"/>
              </w:rPr>
              <w:t>3GPPMEMBER</w:t>
            </w:r>
          </w:p>
        </w:tc>
      </w:tr>
      <w:tr w:rsidR="00C521B3" w14:paraId="2325B41B"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0EFC39D"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930425E" w14:textId="77777777" w:rsidR="00C521B3" w:rsidRPr="001B1679" w:rsidRDefault="00C521B3" w:rsidP="00015975">
            <w:pPr>
              <w:pStyle w:val="TAL"/>
              <w:rPr>
                <w:sz w:val="16"/>
                <w:szCs w:val="16"/>
              </w:rPr>
            </w:pPr>
            <w:r w:rsidRPr="001B1679">
              <w:rPr>
                <w:sz w:val="16"/>
                <w:szCs w:val="16"/>
              </w:rPr>
              <w:t>Johan Johansson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6ECBF0" w14:textId="77777777" w:rsidR="00C521B3" w:rsidRPr="001B1679" w:rsidRDefault="00C521B3" w:rsidP="00015975">
            <w:pPr>
              <w:pStyle w:val="TAL"/>
              <w:rPr>
                <w:sz w:val="16"/>
                <w:szCs w:val="16"/>
              </w:rPr>
            </w:pPr>
            <w:r w:rsidRPr="001B1679">
              <w:rPr>
                <w:sz w:val="16"/>
                <w:szCs w:val="16"/>
              </w:rPr>
              <w:t>MediaTek Beijing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492B472"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B212F70" w14:textId="77777777" w:rsidR="00C521B3" w:rsidRPr="001B1679" w:rsidRDefault="00C521B3" w:rsidP="00015975">
            <w:pPr>
              <w:pStyle w:val="TAL"/>
              <w:rPr>
                <w:sz w:val="16"/>
                <w:szCs w:val="16"/>
              </w:rPr>
            </w:pPr>
            <w:r w:rsidRPr="001B1679">
              <w:rPr>
                <w:sz w:val="16"/>
                <w:szCs w:val="16"/>
              </w:rPr>
              <w:t>3GPPMEMBER</w:t>
            </w:r>
          </w:p>
        </w:tc>
      </w:tr>
      <w:tr w:rsidR="00C521B3" w14:paraId="0530CFE7"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87B302B"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F3E2F3" w14:textId="77777777" w:rsidR="00C521B3" w:rsidRPr="001B1679" w:rsidRDefault="00C521B3" w:rsidP="00015975">
            <w:pPr>
              <w:pStyle w:val="TAL"/>
              <w:rPr>
                <w:sz w:val="16"/>
                <w:szCs w:val="16"/>
              </w:rPr>
            </w:pPr>
            <w:r w:rsidRPr="001B1679">
              <w:rPr>
                <w:sz w:val="16"/>
                <w:szCs w:val="16"/>
              </w:rPr>
              <w:t>Jacob John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564B89" w14:textId="77777777" w:rsidR="00C521B3" w:rsidRPr="001B1679" w:rsidRDefault="00C521B3" w:rsidP="00015975">
            <w:pPr>
              <w:pStyle w:val="TAL"/>
              <w:rPr>
                <w:sz w:val="16"/>
                <w:szCs w:val="16"/>
              </w:rPr>
            </w:pPr>
            <w:r w:rsidRPr="001B1679">
              <w:rPr>
                <w:sz w:val="16"/>
                <w:szCs w:val="16"/>
              </w:rPr>
              <w:t>Motorola Mobility UK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C9C96A5"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E4C038B" w14:textId="77777777" w:rsidR="00C521B3" w:rsidRPr="001B1679" w:rsidRDefault="00C521B3" w:rsidP="00015975">
            <w:pPr>
              <w:pStyle w:val="TAL"/>
              <w:rPr>
                <w:sz w:val="16"/>
                <w:szCs w:val="16"/>
              </w:rPr>
            </w:pPr>
            <w:r w:rsidRPr="001B1679">
              <w:rPr>
                <w:sz w:val="16"/>
                <w:szCs w:val="16"/>
              </w:rPr>
              <w:t>3GPPMEMBER</w:t>
            </w:r>
          </w:p>
        </w:tc>
      </w:tr>
      <w:tr w:rsidR="00C521B3" w14:paraId="2608036D"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CA493AE" w14:textId="77777777" w:rsidR="00C521B3" w:rsidRPr="001B1679" w:rsidRDefault="00C521B3" w:rsidP="00015975">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0C24DFC" w14:textId="77777777" w:rsidR="00C521B3" w:rsidRPr="001B1679" w:rsidRDefault="00C521B3" w:rsidP="00015975">
            <w:pPr>
              <w:pStyle w:val="TAL"/>
              <w:rPr>
                <w:sz w:val="16"/>
                <w:szCs w:val="16"/>
              </w:rPr>
            </w:pPr>
            <w:proofErr w:type="spellStart"/>
            <w:r w:rsidRPr="001B1679">
              <w:rPr>
                <w:sz w:val="16"/>
                <w:szCs w:val="16"/>
              </w:rPr>
              <w:t>Yanchao</w:t>
            </w:r>
            <w:proofErr w:type="spellEnd"/>
            <w:r w:rsidRPr="001B1679">
              <w:rPr>
                <w:sz w:val="16"/>
                <w:szCs w:val="16"/>
              </w:rPr>
              <w:t xml:space="preserve"> Kang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3672E0" w14:textId="77777777" w:rsidR="00C521B3" w:rsidRPr="001B1679" w:rsidRDefault="00C521B3" w:rsidP="00015975">
            <w:pPr>
              <w:pStyle w:val="TAL"/>
              <w:rPr>
                <w:sz w:val="16"/>
                <w:szCs w:val="16"/>
              </w:rPr>
            </w:pPr>
            <w:r w:rsidRPr="001B1679">
              <w:rPr>
                <w:sz w:val="16"/>
                <w:szCs w:val="16"/>
              </w:rPr>
              <w:t>vivo Mobile Communication (S)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8E1A2F1"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334A76E" w14:textId="77777777" w:rsidR="00C521B3" w:rsidRPr="001B1679" w:rsidRDefault="00C521B3" w:rsidP="00015975">
            <w:pPr>
              <w:pStyle w:val="TAL"/>
              <w:rPr>
                <w:sz w:val="16"/>
                <w:szCs w:val="16"/>
              </w:rPr>
            </w:pPr>
            <w:r w:rsidRPr="001B1679">
              <w:rPr>
                <w:sz w:val="16"/>
                <w:szCs w:val="16"/>
              </w:rPr>
              <w:t>3GPPMEMBER</w:t>
            </w:r>
          </w:p>
        </w:tc>
      </w:tr>
      <w:tr w:rsidR="00C521B3" w14:paraId="7D98F1AB"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C78259F"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8480101" w14:textId="77777777" w:rsidR="00C521B3" w:rsidRPr="001B1679" w:rsidRDefault="00C521B3" w:rsidP="00015975">
            <w:pPr>
              <w:pStyle w:val="TAL"/>
              <w:rPr>
                <w:sz w:val="16"/>
                <w:szCs w:val="16"/>
              </w:rPr>
            </w:pPr>
            <w:r w:rsidRPr="001B1679">
              <w:rPr>
                <w:sz w:val="16"/>
                <w:szCs w:val="16"/>
              </w:rPr>
              <w:t>Abbas Karaki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5B5EB4" w14:textId="77777777" w:rsidR="00C521B3" w:rsidRPr="001B1679" w:rsidRDefault="00C521B3" w:rsidP="00015975">
            <w:pPr>
              <w:pStyle w:val="TAL"/>
              <w:rPr>
                <w:sz w:val="16"/>
                <w:szCs w:val="16"/>
              </w:rPr>
            </w:pPr>
            <w:r w:rsidRPr="001B1679">
              <w:rPr>
                <w:sz w:val="16"/>
                <w:szCs w:val="16"/>
              </w:rPr>
              <w:t>SES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54CE2FB"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1AC6483" w14:textId="77777777" w:rsidR="00C521B3" w:rsidRPr="001B1679" w:rsidRDefault="00C521B3" w:rsidP="00015975">
            <w:pPr>
              <w:pStyle w:val="TAL"/>
              <w:rPr>
                <w:sz w:val="16"/>
                <w:szCs w:val="16"/>
              </w:rPr>
            </w:pPr>
            <w:r w:rsidRPr="001B1679">
              <w:rPr>
                <w:sz w:val="16"/>
                <w:szCs w:val="16"/>
              </w:rPr>
              <w:t>3GPPMEMBER</w:t>
            </w:r>
          </w:p>
        </w:tc>
      </w:tr>
      <w:tr w:rsidR="00C521B3" w14:paraId="4666D825"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F7C2587"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8B8A85A" w14:textId="77777777" w:rsidR="00C521B3" w:rsidRPr="001B1679" w:rsidRDefault="00C521B3" w:rsidP="00015975">
            <w:pPr>
              <w:pStyle w:val="TAL"/>
              <w:rPr>
                <w:sz w:val="16"/>
                <w:szCs w:val="16"/>
              </w:rPr>
            </w:pPr>
            <w:r w:rsidRPr="001B1679">
              <w:rPr>
                <w:sz w:val="16"/>
                <w:szCs w:val="16"/>
              </w:rPr>
              <w:t>Dimitrios Karampatsis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1F455C" w14:textId="77777777" w:rsidR="00C521B3" w:rsidRPr="001B1679" w:rsidRDefault="00C521B3" w:rsidP="00015975">
            <w:pPr>
              <w:pStyle w:val="TAL"/>
              <w:rPr>
                <w:sz w:val="16"/>
                <w:szCs w:val="16"/>
              </w:rPr>
            </w:pPr>
            <w:r w:rsidRPr="001B1679">
              <w:rPr>
                <w:sz w:val="16"/>
                <w:szCs w:val="16"/>
              </w:rPr>
              <w:t>Lenovo Information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B4AAE5"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70CF02D" w14:textId="77777777" w:rsidR="00C521B3" w:rsidRPr="001B1679" w:rsidRDefault="00C521B3" w:rsidP="00015975">
            <w:pPr>
              <w:pStyle w:val="TAL"/>
              <w:rPr>
                <w:sz w:val="16"/>
                <w:szCs w:val="16"/>
              </w:rPr>
            </w:pPr>
            <w:r w:rsidRPr="001B1679">
              <w:rPr>
                <w:sz w:val="16"/>
                <w:szCs w:val="16"/>
              </w:rPr>
              <w:t>3GPPMEMBER</w:t>
            </w:r>
          </w:p>
        </w:tc>
      </w:tr>
      <w:tr w:rsidR="00C521B3" w14:paraId="3E5021BD"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27EEF8F" w14:textId="77777777" w:rsidR="00C521B3" w:rsidRPr="001B1679" w:rsidRDefault="00C521B3" w:rsidP="00015975">
            <w:pPr>
              <w:pStyle w:val="TAL"/>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AB94547" w14:textId="77777777" w:rsidR="00C521B3" w:rsidRPr="001B1679" w:rsidRDefault="00C521B3" w:rsidP="00015975">
            <w:pPr>
              <w:pStyle w:val="TAL"/>
              <w:rPr>
                <w:sz w:val="16"/>
                <w:szCs w:val="16"/>
              </w:rPr>
            </w:pPr>
            <w:r w:rsidRPr="001B1679">
              <w:rPr>
                <w:sz w:val="16"/>
                <w:szCs w:val="16"/>
              </w:rPr>
              <w:t>xiaowan ke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A35FE2" w14:textId="77777777" w:rsidR="00C521B3" w:rsidRPr="001B1679" w:rsidRDefault="00C521B3" w:rsidP="00015975">
            <w:pPr>
              <w:pStyle w:val="TAL"/>
              <w:rPr>
                <w:sz w:val="16"/>
                <w:szCs w:val="16"/>
              </w:rPr>
            </w:pPr>
            <w:r w:rsidRPr="001B1679">
              <w:rPr>
                <w:sz w:val="16"/>
                <w:szCs w:val="16"/>
              </w:rPr>
              <w:t>vivo Mobile Com. (Chongqing)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6A1FF3A"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FC9084B" w14:textId="77777777" w:rsidR="00C521B3" w:rsidRPr="001B1679" w:rsidRDefault="00C521B3" w:rsidP="00015975">
            <w:pPr>
              <w:pStyle w:val="TAL"/>
              <w:rPr>
                <w:sz w:val="16"/>
                <w:szCs w:val="16"/>
              </w:rPr>
            </w:pPr>
            <w:r w:rsidRPr="001B1679">
              <w:rPr>
                <w:sz w:val="16"/>
                <w:szCs w:val="16"/>
              </w:rPr>
              <w:t>3GPPMEMBER</w:t>
            </w:r>
          </w:p>
        </w:tc>
      </w:tr>
      <w:tr w:rsidR="00C521B3" w14:paraId="081CD762"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32B34D1"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B95F1A5" w14:textId="77777777" w:rsidR="00C521B3" w:rsidRPr="001B1679" w:rsidRDefault="00C521B3" w:rsidP="00015975">
            <w:pPr>
              <w:pStyle w:val="TAL"/>
              <w:rPr>
                <w:sz w:val="16"/>
                <w:szCs w:val="16"/>
              </w:rPr>
            </w:pPr>
            <w:r w:rsidRPr="001B1679">
              <w:rPr>
                <w:sz w:val="16"/>
                <w:szCs w:val="16"/>
              </w:rPr>
              <w:t>Changki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6417DD" w14:textId="77777777" w:rsidR="00C521B3" w:rsidRPr="001B1679" w:rsidRDefault="00C521B3" w:rsidP="00015975">
            <w:pPr>
              <w:pStyle w:val="TAL"/>
              <w:rPr>
                <w:sz w:val="16"/>
                <w:szCs w:val="16"/>
              </w:rPr>
            </w:pPr>
            <w:r w:rsidRPr="001B1679">
              <w:rPr>
                <w:sz w:val="16"/>
                <w:szCs w:val="16"/>
              </w:rPr>
              <w:t>ETRI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4F459B7" w14:textId="77777777" w:rsidR="00C521B3" w:rsidRPr="001B1679" w:rsidRDefault="00C521B3" w:rsidP="00015975">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D22B8EB" w14:textId="77777777" w:rsidR="00C521B3" w:rsidRPr="001B1679" w:rsidRDefault="00C521B3" w:rsidP="00015975">
            <w:pPr>
              <w:pStyle w:val="TAL"/>
              <w:rPr>
                <w:sz w:val="16"/>
                <w:szCs w:val="16"/>
              </w:rPr>
            </w:pPr>
            <w:r w:rsidRPr="001B1679">
              <w:rPr>
                <w:sz w:val="16"/>
                <w:szCs w:val="16"/>
              </w:rPr>
              <w:t>3GPPMEMBER</w:t>
            </w:r>
          </w:p>
        </w:tc>
      </w:tr>
      <w:tr w:rsidR="00C521B3" w14:paraId="37E509C2"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57F6D11"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88144C" w14:textId="77777777" w:rsidR="00C521B3" w:rsidRPr="001B1679" w:rsidRDefault="00C521B3" w:rsidP="00015975">
            <w:pPr>
              <w:pStyle w:val="TAL"/>
              <w:rPr>
                <w:sz w:val="16"/>
                <w:szCs w:val="16"/>
              </w:rPr>
            </w:pPr>
            <w:r w:rsidRPr="001B1679">
              <w:rPr>
                <w:sz w:val="16"/>
                <w:szCs w:val="16"/>
              </w:rPr>
              <w:t>Dongwook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7F6966" w14:textId="77777777" w:rsidR="00C521B3" w:rsidRPr="001B1679" w:rsidRDefault="00C521B3" w:rsidP="00015975">
            <w:pPr>
              <w:pStyle w:val="TAL"/>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9FB33F7"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5055045" w14:textId="77777777" w:rsidR="00C521B3" w:rsidRPr="001B1679" w:rsidRDefault="00C521B3" w:rsidP="00015975">
            <w:pPr>
              <w:pStyle w:val="TAL"/>
              <w:rPr>
                <w:sz w:val="16"/>
                <w:szCs w:val="16"/>
              </w:rPr>
            </w:pPr>
            <w:r w:rsidRPr="001B1679">
              <w:rPr>
                <w:sz w:val="16"/>
                <w:szCs w:val="16"/>
              </w:rPr>
              <w:t>3GPPORG_REP</w:t>
            </w:r>
          </w:p>
        </w:tc>
      </w:tr>
      <w:tr w:rsidR="00C521B3" w14:paraId="22D54D18"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8B43523"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4675B80" w14:textId="77777777" w:rsidR="00C521B3" w:rsidRPr="001B1679" w:rsidRDefault="00C521B3" w:rsidP="00015975">
            <w:pPr>
              <w:pStyle w:val="TAL"/>
              <w:rPr>
                <w:sz w:val="16"/>
                <w:szCs w:val="16"/>
              </w:rPr>
            </w:pPr>
            <w:r w:rsidRPr="001B1679">
              <w:rPr>
                <w:sz w:val="16"/>
                <w:szCs w:val="16"/>
              </w:rPr>
              <w:t>Hyunsook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2E2AE5" w14:textId="77777777" w:rsidR="00C521B3" w:rsidRPr="001B1679" w:rsidRDefault="00C521B3" w:rsidP="00015975">
            <w:pPr>
              <w:pStyle w:val="TAL"/>
              <w:rPr>
                <w:sz w:val="16"/>
                <w:szCs w:val="16"/>
              </w:rPr>
            </w:pPr>
            <w:r w:rsidRPr="001B1679">
              <w:rPr>
                <w:sz w:val="16"/>
                <w:szCs w:val="16"/>
              </w:rPr>
              <w:t>LG Electronics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2307486" w14:textId="77777777" w:rsidR="00C521B3" w:rsidRPr="001B1679" w:rsidRDefault="00C521B3" w:rsidP="00015975">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7F310B8" w14:textId="77777777" w:rsidR="00C521B3" w:rsidRPr="001B1679" w:rsidRDefault="00C521B3" w:rsidP="00015975">
            <w:pPr>
              <w:pStyle w:val="TAL"/>
              <w:rPr>
                <w:sz w:val="16"/>
                <w:szCs w:val="16"/>
              </w:rPr>
            </w:pPr>
            <w:r w:rsidRPr="001B1679">
              <w:rPr>
                <w:sz w:val="16"/>
                <w:szCs w:val="16"/>
              </w:rPr>
              <w:t>3GPPMEMBER</w:t>
            </w:r>
          </w:p>
        </w:tc>
      </w:tr>
      <w:tr w:rsidR="00C521B3" w14:paraId="199F872A"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BFB5AEC"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4DBFB55" w14:textId="77777777" w:rsidR="00C521B3" w:rsidRPr="001B1679" w:rsidRDefault="00C521B3" w:rsidP="00015975">
            <w:pPr>
              <w:pStyle w:val="TAL"/>
              <w:rPr>
                <w:sz w:val="16"/>
                <w:szCs w:val="16"/>
              </w:rPr>
            </w:pPr>
            <w:proofErr w:type="spellStart"/>
            <w:r w:rsidRPr="001B1679">
              <w:rPr>
                <w:sz w:val="16"/>
                <w:szCs w:val="16"/>
              </w:rPr>
              <w:t>Kyoungchan</w:t>
            </w:r>
            <w:proofErr w:type="spellEnd"/>
            <w:r w:rsidRPr="001B1679">
              <w:rPr>
                <w:sz w:val="16"/>
                <w:szCs w:val="16"/>
              </w:rPr>
              <w:t xml:space="preserve">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45BF6D" w14:textId="77777777" w:rsidR="00C521B3" w:rsidRPr="001B1679" w:rsidRDefault="00C521B3" w:rsidP="00015975">
            <w:pPr>
              <w:pStyle w:val="TAL"/>
              <w:rPr>
                <w:sz w:val="16"/>
                <w:szCs w:val="16"/>
              </w:rPr>
            </w:pPr>
            <w:proofErr w:type="spellStart"/>
            <w:r w:rsidRPr="001B1679">
              <w:rPr>
                <w:sz w:val="16"/>
                <w:szCs w:val="16"/>
              </w:rPr>
              <w:t>Uangel</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CCD8061" w14:textId="77777777" w:rsidR="00C521B3" w:rsidRPr="001B1679" w:rsidRDefault="00C521B3" w:rsidP="00015975">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2C2E387" w14:textId="77777777" w:rsidR="00C521B3" w:rsidRPr="001B1679" w:rsidRDefault="00C521B3" w:rsidP="00015975">
            <w:pPr>
              <w:pStyle w:val="TAL"/>
              <w:rPr>
                <w:sz w:val="16"/>
                <w:szCs w:val="16"/>
              </w:rPr>
            </w:pPr>
            <w:r w:rsidRPr="001B1679">
              <w:rPr>
                <w:sz w:val="16"/>
                <w:szCs w:val="16"/>
              </w:rPr>
              <w:t>3GPPMEMBER</w:t>
            </w:r>
          </w:p>
        </w:tc>
      </w:tr>
      <w:tr w:rsidR="00C521B3" w14:paraId="485E0796"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81116EC"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2A92C35" w14:textId="77777777" w:rsidR="00C521B3" w:rsidRPr="001B1679" w:rsidRDefault="00C521B3" w:rsidP="00015975">
            <w:pPr>
              <w:pStyle w:val="TAL"/>
              <w:rPr>
                <w:sz w:val="16"/>
                <w:szCs w:val="16"/>
              </w:rPr>
            </w:pPr>
            <w:r w:rsidRPr="001B1679">
              <w:rPr>
                <w:sz w:val="16"/>
                <w:szCs w:val="16"/>
              </w:rPr>
              <w:t>Laeyoung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11CA3E" w14:textId="77777777" w:rsidR="00C521B3" w:rsidRPr="001B1679" w:rsidRDefault="00C521B3" w:rsidP="00015975">
            <w:pPr>
              <w:pStyle w:val="TAL"/>
              <w:rPr>
                <w:sz w:val="16"/>
                <w:szCs w:val="16"/>
              </w:rPr>
            </w:pPr>
            <w:r w:rsidRPr="001B1679">
              <w:rPr>
                <w:sz w:val="16"/>
                <w:szCs w:val="16"/>
              </w:rPr>
              <w:t>LG Electronics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8886FF6"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53BF620" w14:textId="77777777" w:rsidR="00C521B3" w:rsidRPr="001B1679" w:rsidRDefault="00C521B3" w:rsidP="00015975">
            <w:pPr>
              <w:pStyle w:val="TAL"/>
              <w:rPr>
                <w:sz w:val="16"/>
                <w:szCs w:val="16"/>
              </w:rPr>
            </w:pPr>
            <w:r w:rsidRPr="001B1679">
              <w:rPr>
                <w:sz w:val="16"/>
                <w:szCs w:val="16"/>
              </w:rPr>
              <w:t>3GPPMEMBER</w:t>
            </w:r>
          </w:p>
        </w:tc>
      </w:tr>
      <w:tr w:rsidR="00C521B3" w14:paraId="321A575D"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A55D6CA"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1DE04C" w14:textId="77777777" w:rsidR="00C521B3" w:rsidRPr="001B1679" w:rsidRDefault="00C521B3" w:rsidP="00015975">
            <w:pPr>
              <w:pStyle w:val="TAL"/>
              <w:rPr>
                <w:sz w:val="16"/>
                <w:szCs w:val="16"/>
              </w:rPr>
            </w:pPr>
            <w:r w:rsidRPr="001B1679">
              <w:rPr>
                <w:sz w:val="16"/>
                <w:szCs w:val="16"/>
              </w:rPr>
              <w:t>Warren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328013" w14:textId="77777777" w:rsidR="00C521B3" w:rsidRPr="001B1679" w:rsidRDefault="00C521B3" w:rsidP="00015975">
            <w:pPr>
              <w:pStyle w:val="TAL"/>
              <w:rPr>
                <w:sz w:val="16"/>
                <w:szCs w:val="16"/>
              </w:rPr>
            </w:pPr>
            <w:r w:rsidRPr="001B1679">
              <w:rPr>
                <w:sz w:val="16"/>
                <w:szCs w:val="16"/>
              </w:rPr>
              <w:t>Johns Hopkins University APL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7684925" w14:textId="77777777" w:rsidR="00C521B3" w:rsidRPr="001B1679" w:rsidRDefault="00C521B3" w:rsidP="00015975">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6CAEE08" w14:textId="77777777" w:rsidR="00C521B3" w:rsidRPr="001B1679" w:rsidRDefault="00C521B3" w:rsidP="00015975">
            <w:pPr>
              <w:pStyle w:val="TAL"/>
              <w:rPr>
                <w:sz w:val="16"/>
                <w:szCs w:val="16"/>
              </w:rPr>
            </w:pPr>
            <w:r w:rsidRPr="001B1679">
              <w:rPr>
                <w:sz w:val="16"/>
                <w:szCs w:val="16"/>
              </w:rPr>
              <w:t>3GPPMEMBER</w:t>
            </w:r>
          </w:p>
        </w:tc>
      </w:tr>
      <w:tr w:rsidR="00C521B3" w14:paraId="5BF16377"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79655F0"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6BB926" w14:textId="77777777" w:rsidR="00C521B3" w:rsidRPr="001B1679" w:rsidRDefault="00C521B3" w:rsidP="00015975">
            <w:pPr>
              <w:pStyle w:val="TAL"/>
              <w:rPr>
                <w:sz w:val="16"/>
                <w:szCs w:val="16"/>
              </w:rPr>
            </w:pPr>
            <w:r w:rsidRPr="001B1679">
              <w:rPr>
                <w:sz w:val="16"/>
                <w:szCs w:val="16"/>
              </w:rPr>
              <w:t>Wonjung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AA9BEE" w14:textId="77777777" w:rsidR="00C521B3" w:rsidRPr="001B1679" w:rsidRDefault="00C521B3" w:rsidP="00015975">
            <w:pPr>
              <w:pStyle w:val="TAL"/>
              <w:rPr>
                <w:sz w:val="16"/>
                <w:szCs w:val="16"/>
              </w:rPr>
            </w:pPr>
            <w:r w:rsidRPr="001B1679">
              <w:rPr>
                <w:sz w:val="16"/>
                <w:szCs w:val="16"/>
              </w:rPr>
              <w:t>LG Uplus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42CCAFB" w14:textId="77777777" w:rsidR="00C521B3" w:rsidRPr="001B1679" w:rsidRDefault="00C521B3" w:rsidP="00015975">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573F100" w14:textId="77777777" w:rsidR="00C521B3" w:rsidRPr="001B1679" w:rsidRDefault="00C521B3" w:rsidP="00015975">
            <w:pPr>
              <w:pStyle w:val="TAL"/>
              <w:rPr>
                <w:sz w:val="16"/>
                <w:szCs w:val="16"/>
              </w:rPr>
            </w:pPr>
            <w:r w:rsidRPr="001B1679">
              <w:rPr>
                <w:sz w:val="16"/>
                <w:szCs w:val="16"/>
              </w:rPr>
              <w:t>3GPPMEMBER</w:t>
            </w:r>
          </w:p>
        </w:tc>
      </w:tr>
      <w:tr w:rsidR="00C521B3" w14:paraId="6907BC08"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681BD99"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A53699A" w14:textId="77777777" w:rsidR="00C521B3" w:rsidRPr="001B1679" w:rsidRDefault="00C521B3" w:rsidP="00015975">
            <w:pPr>
              <w:pStyle w:val="TAL"/>
              <w:rPr>
                <w:sz w:val="16"/>
                <w:szCs w:val="16"/>
              </w:rPr>
            </w:pPr>
            <w:r w:rsidRPr="001B1679">
              <w:rPr>
                <w:sz w:val="16"/>
                <w:szCs w:val="16"/>
              </w:rPr>
              <w:t>Younsun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071CAC" w14:textId="77777777" w:rsidR="00C521B3" w:rsidRPr="001B1679" w:rsidRDefault="00C521B3" w:rsidP="00015975">
            <w:pPr>
              <w:pStyle w:val="TAL"/>
              <w:rPr>
                <w:sz w:val="16"/>
                <w:szCs w:val="16"/>
              </w:rPr>
            </w:pPr>
            <w:r w:rsidRPr="001B1679">
              <w:rPr>
                <w:sz w:val="16"/>
                <w:szCs w:val="16"/>
              </w:rPr>
              <w:t>Samsung Electronics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4E3E9A0" w14:textId="77777777" w:rsidR="00C521B3" w:rsidRPr="001B1679" w:rsidRDefault="00C521B3" w:rsidP="00015975">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6864B69" w14:textId="77777777" w:rsidR="00C521B3" w:rsidRPr="001B1679" w:rsidRDefault="00C521B3" w:rsidP="00015975">
            <w:pPr>
              <w:pStyle w:val="TAL"/>
              <w:rPr>
                <w:sz w:val="16"/>
                <w:szCs w:val="16"/>
              </w:rPr>
            </w:pPr>
            <w:r w:rsidRPr="001B1679">
              <w:rPr>
                <w:sz w:val="16"/>
                <w:szCs w:val="16"/>
              </w:rPr>
              <w:t>3GPPMEMBER</w:t>
            </w:r>
          </w:p>
        </w:tc>
      </w:tr>
      <w:tr w:rsidR="00C521B3" w14:paraId="15D80B50"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8C56448"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7A51524" w14:textId="77777777" w:rsidR="00C521B3" w:rsidRPr="001B1679" w:rsidRDefault="00C521B3" w:rsidP="00015975">
            <w:pPr>
              <w:pStyle w:val="TAL"/>
              <w:rPr>
                <w:sz w:val="16"/>
                <w:szCs w:val="16"/>
              </w:rPr>
            </w:pPr>
            <w:proofErr w:type="spellStart"/>
            <w:r w:rsidRPr="001B1679">
              <w:rPr>
                <w:sz w:val="16"/>
                <w:szCs w:val="16"/>
              </w:rPr>
              <w:t>Yunesung</w:t>
            </w:r>
            <w:proofErr w:type="spellEnd"/>
            <w:r w:rsidRPr="001B1679">
              <w:rPr>
                <w:sz w:val="16"/>
                <w:szCs w:val="16"/>
              </w:rPr>
              <w:t xml:space="preserve">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28F101" w14:textId="77777777" w:rsidR="00C521B3" w:rsidRPr="001B1679" w:rsidRDefault="00C521B3" w:rsidP="00015975">
            <w:pPr>
              <w:pStyle w:val="TAL"/>
              <w:rPr>
                <w:sz w:val="16"/>
                <w:szCs w:val="16"/>
              </w:rPr>
            </w:pPr>
            <w:r w:rsidRPr="001B1679">
              <w:rPr>
                <w:sz w:val="16"/>
                <w:szCs w:val="16"/>
              </w:rPr>
              <w:t>SK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4B26EA2" w14:textId="77777777" w:rsidR="00C521B3" w:rsidRPr="001B1679" w:rsidRDefault="00C521B3" w:rsidP="00015975">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C4B0A53" w14:textId="77777777" w:rsidR="00C521B3" w:rsidRPr="001B1679" w:rsidRDefault="00C521B3" w:rsidP="00015975">
            <w:pPr>
              <w:pStyle w:val="TAL"/>
              <w:rPr>
                <w:sz w:val="16"/>
                <w:szCs w:val="16"/>
              </w:rPr>
            </w:pPr>
            <w:r w:rsidRPr="001B1679">
              <w:rPr>
                <w:sz w:val="16"/>
                <w:szCs w:val="16"/>
              </w:rPr>
              <w:t>3GPPMEMBER</w:t>
            </w:r>
          </w:p>
        </w:tc>
      </w:tr>
      <w:tr w:rsidR="00C521B3" w14:paraId="6F2BE18F"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C36CAF7"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D152378" w14:textId="77777777" w:rsidR="00C521B3" w:rsidRPr="001B1679" w:rsidRDefault="00C521B3" w:rsidP="00015975">
            <w:pPr>
              <w:pStyle w:val="TAL"/>
              <w:rPr>
                <w:sz w:val="16"/>
                <w:szCs w:val="16"/>
              </w:rPr>
            </w:pPr>
            <w:r w:rsidRPr="001B1679">
              <w:rPr>
                <w:sz w:val="16"/>
                <w:szCs w:val="16"/>
              </w:rPr>
              <w:t>Krisztian Kiss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FEA636" w14:textId="77777777" w:rsidR="00C521B3" w:rsidRPr="001B1679" w:rsidRDefault="00C521B3" w:rsidP="00015975">
            <w:pPr>
              <w:pStyle w:val="TAL"/>
              <w:rPr>
                <w:sz w:val="16"/>
                <w:szCs w:val="16"/>
              </w:rPr>
            </w:pPr>
            <w:r w:rsidRPr="001B1679">
              <w:rPr>
                <w:sz w:val="16"/>
                <w:szCs w:val="16"/>
              </w:rPr>
              <w:t>Apple Trading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3B2394"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9D0ED49" w14:textId="77777777" w:rsidR="00C521B3" w:rsidRPr="001B1679" w:rsidRDefault="00C521B3" w:rsidP="00015975">
            <w:pPr>
              <w:pStyle w:val="TAL"/>
              <w:rPr>
                <w:sz w:val="16"/>
                <w:szCs w:val="16"/>
              </w:rPr>
            </w:pPr>
            <w:r w:rsidRPr="001B1679">
              <w:rPr>
                <w:sz w:val="16"/>
                <w:szCs w:val="16"/>
              </w:rPr>
              <w:t>3GPPMEMBER</w:t>
            </w:r>
          </w:p>
        </w:tc>
      </w:tr>
      <w:tr w:rsidR="00C521B3" w14:paraId="412B257B"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1791534"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2F0EE2" w14:textId="77777777" w:rsidR="00C521B3" w:rsidRPr="001B1679" w:rsidRDefault="00C521B3" w:rsidP="00015975">
            <w:pPr>
              <w:pStyle w:val="TAL"/>
              <w:rPr>
                <w:sz w:val="16"/>
                <w:szCs w:val="16"/>
              </w:rPr>
            </w:pPr>
            <w:r w:rsidRPr="001B1679">
              <w:rPr>
                <w:sz w:val="16"/>
                <w:szCs w:val="16"/>
              </w:rPr>
              <w:t xml:space="preserve">Koichiro </w:t>
            </w:r>
            <w:proofErr w:type="spellStart"/>
            <w:r w:rsidRPr="001B1679">
              <w:rPr>
                <w:sz w:val="16"/>
                <w:szCs w:val="16"/>
              </w:rPr>
              <w:t>KItagawa</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5AC746" w14:textId="77777777" w:rsidR="00C521B3" w:rsidRPr="001B1679" w:rsidRDefault="00C521B3" w:rsidP="00015975">
            <w:pPr>
              <w:pStyle w:val="TAL"/>
              <w:rPr>
                <w:sz w:val="16"/>
                <w:szCs w:val="16"/>
              </w:rPr>
            </w:pPr>
            <w:r w:rsidRPr="001B1679">
              <w:rPr>
                <w:sz w:val="16"/>
                <w:szCs w:val="16"/>
              </w:rPr>
              <w:t>Fujitsu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9B9F3D" w14:textId="77777777" w:rsidR="00C521B3" w:rsidRPr="001B1679" w:rsidRDefault="00C521B3" w:rsidP="00015975">
            <w:pPr>
              <w:pStyle w:val="TAL"/>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73897FA" w14:textId="77777777" w:rsidR="00C521B3" w:rsidRPr="001B1679" w:rsidRDefault="00C521B3" w:rsidP="00015975">
            <w:pPr>
              <w:pStyle w:val="TAL"/>
              <w:rPr>
                <w:sz w:val="16"/>
                <w:szCs w:val="16"/>
              </w:rPr>
            </w:pPr>
            <w:r w:rsidRPr="001B1679">
              <w:rPr>
                <w:sz w:val="16"/>
                <w:szCs w:val="16"/>
              </w:rPr>
              <w:t>3GPPMEMBER</w:t>
            </w:r>
          </w:p>
        </w:tc>
      </w:tr>
      <w:tr w:rsidR="00C521B3" w14:paraId="231356F8"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F49B5BD"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CDF1EC" w14:textId="77777777" w:rsidR="00C521B3" w:rsidRPr="001B1679" w:rsidRDefault="00C521B3" w:rsidP="00015975">
            <w:pPr>
              <w:pStyle w:val="TAL"/>
              <w:rPr>
                <w:sz w:val="16"/>
                <w:szCs w:val="16"/>
              </w:rPr>
            </w:pPr>
            <w:r w:rsidRPr="001B1679">
              <w:rPr>
                <w:sz w:val="16"/>
                <w:szCs w:val="16"/>
              </w:rPr>
              <w:t xml:space="preserve">Masato </w:t>
            </w:r>
            <w:proofErr w:type="spellStart"/>
            <w:r w:rsidRPr="001B1679">
              <w:rPr>
                <w:sz w:val="16"/>
                <w:szCs w:val="16"/>
              </w:rPr>
              <w:t>Kitazoe</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C6B18B" w14:textId="77777777" w:rsidR="00C521B3" w:rsidRPr="001B1679" w:rsidRDefault="00C521B3" w:rsidP="00015975">
            <w:pPr>
              <w:pStyle w:val="TAL"/>
              <w:rPr>
                <w:sz w:val="16"/>
                <w:szCs w:val="16"/>
              </w:rPr>
            </w:pPr>
            <w:r w:rsidRPr="001B1679">
              <w:rPr>
                <w:sz w:val="16"/>
                <w:szCs w:val="16"/>
              </w:rPr>
              <w:t>QUALCOMM JAPAN LLC.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95EDEC" w14:textId="77777777" w:rsidR="00C521B3" w:rsidRPr="001B1679" w:rsidRDefault="00C521B3" w:rsidP="00015975">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BD55B10" w14:textId="77777777" w:rsidR="00C521B3" w:rsidRPr="001B1679" w:rsidRDefault="00C521B3" w:rsidP="00015975">
            <w:pPr>
              <w:pStyle w:val="TAL"/>
              <w:rPr>
                <w:sz w:val="16"/>
                <w:szCs w:val="16"/>
              </w:rPr>
            </w:pPr>
            <w:r w:rsidRPr="001B1679">
              <w:rPr>
                <w:sz w:val="16"/>
                <w:szCs w:val="16"/>
              </w:rPr>
              <w:t>3GPPMEMBER</w:t>
            </w:r>
          </w:p>
        </w:tc>
      </w:tr>
      <w:tr w:rsidR="00C521B3" w14:paraId="175FB7B4"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7FC3FFC"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32F82DB" w14:textId="77777777" w:rsidR="00C521B3" w:rsidRPr="001B1679" w:rsidRDefault="00C521B3" w:rsidP="00015975">
            <w:pPr>
              <w:pStyle w:val="TAL"/>
              <w:rPr>
                <w:sz w:val="16"/>
                <w:szCs w:val="16"/>
              </w:rPr>
            </w:pPr>
            <w:r w:rsidRPr="001B1679">
              <w:rPr>
                <w:sz w:val="16"/>
                <w:szCs w:val="16"/>
              </w:rPr>
              <w:t>Axel Klatt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BC035F" w14:textId="77777777" w:rsidR="00C521B3" w:rsidRPr="001B1679" w:rsidRDefault="00C521B3" w:rsidP="00015975">
            <w:pPr>
              <w:pStyle w:val="TAL"/>
              <w:rPr>
                <w:sz w:val="16"/>
                <w:szCs w:val="16"/>
              </w:rPr>
            </w:pPr>
            <w:r w:rsidRPr="001B1679">
              <w:rPr>
                <w:sz w:val="16"/>
                <w:szCs w:val="16"/>
              </w:rPr>
              <w:t>Telekom Deutschland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7DA17FF"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4D76C3A" w14:textId="77777777" w:rsidR="00C521B3" w:rsidRPr="001B1679" w:rsidRDefault="00C521B3" w:rsidP="00015975">
            <w:pPr>
              <w:pStyle w:val="TAL"/>
              <w:rPr>
                <w:sz w:val="16"/>
                <w:szCs w:val="16"/>
              </w:rPr>
            </w:pPr>
            <w:r w:rsidRPr="001B1679">
              <w:rPr>
                <w:sz w:val="16"/>
                <w:szCs w:val="16"/>
              </w:rPr>
              <w:t>3GPPMEMBER</w:t>
            </w:r>
          </w:p>
        </w:tc>
      </w:tr>
      <w:tr w:rsidR="00C521B3" w14:paraId="2F6365A5"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E172492"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8E2C702" w14:textId="77777777" w:rsidR="00C521B3" w:rsidRPr="001B1679" w:rsidRDefault="00C521B3" w:rsidP="00015975">
            <w:pPr>
              <w:pStyle w:val="TAL"/>
              <w:rPr>
                <w:sz w:val="16"/>
                <w:szCs w:val="16"/>
              </w:rPr>
            </w:pPr>
            <w:r w:rsidRPr="001B1679">
              <w:rPr>
                <w:sz w:val="16"/>
                <w:szCs w:val="16"/>
              </w:rPr>
              <w:t>ENG WEI KOO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F98CFD" w14:textId="77777777" w:rsidR="00C521B3" w:rsidRPr="001B1679" w:rsidRDefault="00C521B3" w:rsidP="00015975">
            <w:pPr>
              <w:pStyle w:val="TAL"/>
              <w:rPr>
                <w:sz w:val="16"/>
                <w:szCs w:val="16"/>
              </w:rPr>
            </w:pPr>
            <w:r w:rsidRPr="001B1679">
              <w:rPr>
                <w:sz w:val="16"/>
                <w:szCs w:val="16"/>
              </w:rPr>
              <w:t>Keysight Technologies UK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6A2AA04"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96128B4" w14:textId="77777777" w:rsidR="00C521B3" w:rsidRPr="001B1679" w:rsidRDefault="00C521B3" w:rsidP="00015975">
            <w:pPr>
              <w:pStyle w:val="TAL"/>
              <w:rPr>
                <w:sz w:val="16"/>
                <w:szCs w:val="16"/>
              </w:rPr>
            </w:pPr>
            <w:r w:rsidRPr="001B1679">
              <w:rPr>
                <w:sz w:val="16"/>
                <w:szCs w:val="16"/>
              </w:rPr>
              <w:t>3GPPMEMBER</w:t>
            </w:r>
          </w:p>
        </w:tc>
      </w:tr>
      <w:tr w:rsidR="00C521B3" w14:paraId="32D8A085"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33F4622" w14:textId="77777777" w:rsidR="00C521B3" w:rsidRPr="001B1679" w:rsidRDefault="00C521B3" w:rsidP="00015975">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D723BFF" w14:textId="77777777" w:rsidR="00C521B3" w:rsidRPr="001B1679" w:rsidRDefault="00C521B3" w:rsidP="00015975">
            <w:pPr>
              <w:pStyle w:val="TAL"/>
              <w:rPr>
                <w:sz w:val="16"/>
                <w:szCs w:val="16"/>
              </w:rPr>
            </w:pPr>
            <w:proofErr w:type="spellStart"/>
            <w:r w:rsidRPr="001B1679">
              <w:rPr>
                <w:sz w:val="16"/>
                <w:szCs w:val="16"/>
              </w:rPr>
              <w:t>Hyounhee</w:t>
            </w:r>
            <w:proofErr w:type="spellEnd"/>
            <w:r w:rsidRPr="001B1679">
              <w:rPr>
                <w:sz w:val="16"/>
                <w:szCs w:val="16"/>
              </w:rPr>
              <w:t xml:space="preserve"> KOO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74A7F0" w14:textId="77777777" w:rsidR="00C521B3" w:rsidRPr="001B1679" w:rsidRDefault="00C521B3" w:rsidP="00015975">
            <w:pPr>
              <w:pStyle w:val="TAL"/>
              <w:rPr>
                <w:sz w:val="16"/>
                <w:szCs w:val="16"/>
              </w:rPr>
            </w:pPr>
            <w:proofErr w:type="spellStart"/>
            <w:r w:rsidRPr="001B1679">
              <w:rPr>
                <w:sz w:val="16"/>
                <w:szCs w:val="16"/>
              </w:rPr>
              <w:t>SyncTechno</w:t>
            </w:r>
            <w:proofErr w:type="spellEnd"/>
            <w:r w:rsidRPr="001B1679">
              <w:rPr>
                <w:sz w:val="16"/>
                <w:szCs w:val="16"/>
              </w:rPr>
              <w:t>,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05B773A" w14:textId="77777777" w:rsidR="00C521B3" w:rsidRPr="001B1679" w:rsidRDefault="00C521B3" w:rsidP="00015975">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FF9F27D" w14:textId="77777777" w:rsidR="00C521B3" w:rsidRPr="001B1679" w:rsidRDefault="00C521B3" w:rsidP="00015975">
            <w:pPr>
              <w:pStyle w:val="TAL"/>
              <w:rPr>
                <w:sz w:val="16"/>
                <w:szCs w:val="16"/>
              </w:rPr>
            </w:pPr>
            <w:r w:rsidRPr="001B1679">
              <w:rPr>
                <w:sz w:val="16"/>
                <w:szCs w:val="16"/>
              </w:rPr>
              <w:t>3GPPMEMBER</w:t>
            </w:r>
          </w:p>
        </w:tc>
      </w:tr>
      <w:tr w:rsidR="00C521B3" w14:paraId="66FF0B5D"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B92D294" w14:textId="77777777" w:rsidR="00C521B3" w:rsidRPr="001B1679" w:rsidRDefault="00C521B3" w:rsidP="00015975">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AA53D74" w14:textId="77777777" w:rsidR="00C521B3" w:rsidRPr="001B1679" w:rsidRDefault="00C521B3" w:rsidP="00015975">
            <w:pPr>
              <w:pStyle w:val="TAL"/>
              <w:rPr>
                <w:sz w:val="16"/>
                <w:szCs w:val="16"/>
              </w:rPr>
            </w:pPr>
            <w:r w:rsidRPr="001B1679">
              <w:rPr>
                <w:sz w:val="16"/>
                <w:szCs w:val="16"/>
              </w:rPr>
              <w:t>Elizabeth Koser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333BC6" w14:textId="77777777" w:rsidR="00C521B3" w:rsidRPr="001B1679" w:rsidRDefault="00C521B3" w:rsidP="00015975">
            <w:pPr>
              <w:pStyle w:val="TAL"/>
              <w:rPr>
                <w:sz w:val="16"/>
                <w:szCs w:val="16"/>
              </w:rPr>
            </w:pPr>
            <w:r w:rsidRPr="001B1679">
              <w:rPr>
                <w:sz w:val="16"/>
                <w:szCs w:val="16"/>
              </w:rPr>
              <w:t>U.S. National Security Agency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888C9FC" w14:textId="77777777" w:rsidR="00C521B3" w:rsidRPr="001B1679" w:rsidRDefault="00C521B3" w:rsidP="00015975">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2B9A516" w14:textId="77777777" w:rsidR="00C521B3" w:rsidRPr="001B1679" w:rsidRDefault="00C521B3" w:rsidP="00015975">
            <w:pPr>
              <w:pStyle w:val="TAL"/>
              <w:rPr>
                <w:sz w:val="16"/>
                <w:szCs w:val="16"/>
              </w:rPr>
            </w:pPr>
            <w:r w:rsidRPr="001B1679">
              <w:rPr>
                <w:sz w:val="16"/>
                <w:szCs w:val="16"/>
              </w:rPr>
              <w:t>3GPPMEMBER</w:t>
            </w:r>
          </w:p>
        </w:tc>
      </w:tr>
      <w:tr w:rsidR="00C521B3" w14:paraId="06913B29"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163EED6"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1CE71D7" w14:textId="77777777" w:rsidR="00C521B3" w:rsidRPr="001B1679" w:rsidRDefault="00C521B3" w:rsidP="00015975">
            <w:pPr>
              <w:pStyle w:val="TAL"/>
              <w:rPr>
                <w:sz w:val="16"/>
                <w:szCs w:val="16"/>
              </w:rPr>
            </w:pPr>
            <w:r w:rsidRPr="001B1679">
              <w:rPr>
                <w:sz w:val="16"/>
                <w:szCs w:val="16"/>
              </w:rPr>
              <w:t xml:space="preserve">Dimitris </w:t>
            </w:r>
            <w:proofErr w:type="spellStart"/>
            <w:r w:rsidRPr="001B1679">
              <w:rPr>
                <w:sz w:val="16"/>
                <w:szCs w:val="16"/>
              </w:rPr>
              <w:t>Koulakiotis</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F226BC" w14:textId="77777777" w:rsidR="00C521B3" w:rsidRPr="001B1679" w:rsidRDefault="00C521B3" w:rsidP="00015975">
            <w:pPr>
              <w:pStyle w:val="TAL"/>
              <w:rPr>
                <w:sz w:val="16"/>
                <w:szCs w:val="16"/>
              </w:rPr>
            </w:pPr>
            <w:r w:rsidRPr="001B1679">
              <w:rPr>
                <w:sz w:val="16"/>
                <w:szCs w:val="16"/>
              </w:rPr>
              <w:t>Sony Europe B.V.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C4EE23"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0F087A9" w14:textId="77777777" w:rsidR="00C521B3" w:rsidRPr="001B1679" w:rsidRDefault="00C521B3" w:rsidP="00015975">
            <w:pPr>
              <w:pStyle w:val="TAL"/>
              <w:rPr>
                <w:sz w:val="16"/>
                <w:szCs w:val="16"/>
              </w:rPr>
            </w:pPr>
            <w:r w:rsidRPr="001B1679">
              <w:rPr>
                <w:sz w:val="16"/>
                <w:szCs w:val="16"/>
              </w:rPr>
              <w:t>3GPPMEMBER</w:t>
            </w:r>
          </w:p>
        </w:tc>
      </w:tr>
      <w:tr w:rsidR="00C521B3" w14:paraId="15078C22"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C97426E"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1DC21B9" w14:textId="77777777" w:rsidR="00C521B3" w:rsidRPr="001B1679" w:rsidRDefault="00C521B3" w:rsidP="00015975">
            <w:pPr>
              <w:pStyle w:val="TAL"/>
              <w:rPr>
                <w:sz w:val="16"/>
                <w:szCs w:val="16"/>
              </w:rPr>
            </w:pPr>
            <w:r w:rsidRPr="001B1679">
              <w:rPr>
                <w:sz w:val="16"/>
                <w:szCs w:val="16"/>
              </w:rPr>
              <w:t>Joern Krause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066CAF" w14:textId="77777777" w:rsidR="00C521B3" w:rsidRPr="001B1679" w:rsidRDefault="00C521B3" w:rsidP="00015975">
            <w:pPr>
              <w:pStyle w:val="TAL"/>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2842B13"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37545E8" w14:textId="77777777" w:rsidR="00C521B3" w:rsidRPr="001B1679" w:rsidRDefault="00C521B3" w:rsidP="00015975">
            <w:pPr>
              <w:pStyle w:val="TAL"/>
              <w:rPr>
                <w:sz w:val="16"/>
                <w:szCs w:val="16"/>
              </w:rPr>
            </w:pPr>
            <w:r w:rsidRPr="001B1679">
              <w:rPr>
                <w:sz w:val="16"/>
                <w:szCs w:val="16"/>
              </w:rPr>
              <w:t>3GPPORG_REP</w:t>
            </w:r>
          </w:p>
        </w:tc>
      </w:tr>
      <w:tr w:rsidR="00C521B3" w14:paraId="201CCA25"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D97A654"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D4C447" w14:textId="77777777" w:rsidR="00C521B3" w:rsidRPr="001B1679" w:rsidRDefault="00C521B3" w:rsidP="00015975">
            <w:pPr>
              <w:pStyle w:val="TAL"/>
              <w:rPr>
                <w:sz w:val="16"/>
                <w:szCs w:val="16"/>
              </w:rPr>
            </w:pPr>
            <w:r w:rsidRPr="001B1679">
              <w:rPr>
                <w:sz w:val="16"/>
                <w:szCs w:val="16"/>
              </w:rPr>
              <w:t>Ravi Kuchibhotla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7A9084" w14:textId="77777777" w:rsidR="00C521B3" w:rsidRPr="001B1679" w:rsidRDefault="00C521B3" w:rsidP="00015975">
            <w:pPr>
              <w:pStyle w:val="TAL"/>
              <w:rPr>
                <w:sz w:val="16"/>
                <w:szCs w:val="16"/>
              </w:rPr>
            </w:pPr>
            <w:r w:rsidRPr="001B1679">
              <w:rPr>
                <w:sz w:val="16"/>
                <w:szCs w:val="16"/>
              </w:rPr>
              <w:t>Lenovo (Beijing)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06DEB0"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D99CB65" w14:textId="77777777" w:rsidR="00C521B3" w:rsidRPr="001B1679" w:rsidRDefault="00C521B3" w:rsidP="00015975">
            <w:pPr>
              <w:pStyle w:val="TAL"/>
              <w:rPr>
                <w:sz w:val="16"/>
                <w:szCs w:val="16"/>
              </w:rPr>
            </w:pPr>
            <w:r w:rsidRPr="001B1679">
              <w:rPr>
                <w:sz w:val="16"/>
                <w:szCs w:val="16"/>
              </w:rPr>
              <w:t>3GPPMEMBER</w:t>
            </w:r>
          </w:p>
        </w:tc>
      </w:tr>
      <w:tr w:rsidR="00C521B3" w14:paraId="357636A6"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B83A8DD"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4F1DB55" w14:textId="77777777" w:rsidR="00C521B3" w:rsidRPr="001B1679" w:rsidRDefault="00C521B3" w:rsidP="00015975">
            <w:pPr>
              <w:pStyle w:val="TAL"/>
              <w:rPr>
                <w:sz w:val="16"/>
                <w:szCs w:val="16"/>
              </w:rPr>
            </w:pPr>
            <w:r w:rsidRPr="001B1679">
              <w:rPr>
                <w:sz w:val="16"/>
                <w:szCs w:val="16"/>
              </w:rPr>
              <w:t>Shinya Kumagai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783CCB" w14:textId="77777777" w:rsidR="00C521B3" w:rsidRPr="001B1679" w:rsidRDefault="00C521B3" w:rsidP="00015975">
            <w:pPr>
              <w:pStyle w:val="TAL"/>
              <w:rPr>
                <w:sz w:val="16"/>
                <w:szCs w:val="16"/>
              </w:rPr>
            </w:pPr>
            <w:r w:rsidRPr="001B1679">
              <w:rPr>
                <w:sz w:val="16"/>
                <w:szCs w:val="16"/>
              </w:rPr>
              <w:t xml:space="preserve">NTT Advanced Technology </w:t>
            </w:r>
            <w:proofErr w:type="spellStart"/>
            <w:r w:rsidRPr="001B1679">
              <w:rPr>
                <w:sz w:val="16"/>
                <w:szCs w:val="16"/>
              </w:rPr>
              <w:t>Corpor</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C12DAE" w14:textId="77777777" w:rsidR="00C521B3" w:rsidRPr="001B1679" w:rsidRDefault="00C521B3" w:rsidP="00015975">
            <w:pPr>
              <w:pStyle w:val="TAL"/>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60268AA" w14:textId="77777777" w:rsidR="00C521B3" w:rsidRPr="001B1679" w:rsidRDefault="00C521B3" w:rsidP="00015975">
            <w:pPr>
              <w:pStyle w:val="TAL"/>
              <w:rPr>
                <w:sz w:val="16"/>
                <w:szCs w:val="16"/>
              </w:rPr>
            </w:pPr>
            <w:r w:rsidRPr="001B1679">
              <w:rPr>
                <w:sz w:val="16"/>
                <w:szCs w:val="16"/>
              </w:rPr>
              <w:t>3GPPMEMBER</w:t>
            </w:r>
          </w:p>
        </w:tc>
      </w:tr>
      <w:tr w:rsidR="00C521B3" w14:paraId="2D8801F3"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31B3F92"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7627F89" w14:textId="77777777" w:rsidR="00C521B3" w:rsidRPr="001B1679" w:rsidRDefault="00C521B3" w:rsidP="00015975">
            <w:pPr>
              <w:pStyle w:val="TAL"/>
              <w:rPr>
                <w:sz w:val="16"/>
                <w:szCs w:val="16"/>
              </w:rPr>
            </w:pPr>
            <w:r w:rsidRPr="001B1679">
              <w:rPr>
                <w:sz w:val="16"/>
                <w:szCs w:val="16"/>
              </w:rPr>
              <w:t xml:space="preserve">Kimmo </w:t>
            </w:r>
            <w:proofErr w:type="spellStart"/>
            <w:r w:rsidRPr="001B1679">
              <w:rPr>
                <w:sz w:val="16"/>
                <w:szCs w:val="16"/>
              </w:rPr>
              <w:t>Kymalainen</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C366CA" w14:textId="77777777" w:rsidR="00C521B3" w:rsidRPr="001B1679" w:rsidRDefault="00C521B3" w:rsidP="00015975">
            <w:pPr>
              <w:pStyle w:val="TAL"/>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B4B19D1"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B2A36E0" w14:textId="77777777" w:rsidR="00C521B3" w:rsidRPr="001B1679" w:rsidRDefault="00C521B3" w:rsidP="00015975">
            <w:pPr>
              <w:pStyle w:val="TAL"/>
              <w:rPr>
                <w:sz w:val="16"/>
                <w:szCs w:val="16"/>
              </w:rPr>
            </w:pPr>
            <w:r w:rsidRPr="001B1679">
              <w:rPr>
                <w:sz w:val="16"/>
                <w:szCs w:val="16"/>
              </w:rPr>
              <w:t>3GPPORG_REP</w:t>
            </w:r>
          </w:p>
        </w:tc>
      </w:tr>
      <w:tr w:rsidR="00C521B3" w14:paraId="20548F74"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5BF8132"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ECC44AA" w14:textId="77777777" w:rsidR="00C521B3" w:rsidRPr="001B1679" w:rsidRDefault="00C521B3" w:rsidP="00015975">
            <w:pPr>
              <w:pStyle w:val="TAL"/>
              <w:rPr>
                <w:sz w:val="16"/>
                <w:szCs w:val="16"/>
              </w:rPr>
            </w:pPr>
            <w:r w:rsidRPr="001B1679">
              <w:rPr>
                <w:sz w:val="16"/>
                <w:szCs w:val="16"/>
              </w:rPr>
              <w:t>Lasse Laaksonen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72FE01" w14:textId="77777777" w:rsidR="00C521B3" w:rsidRPr="001B1679" w:rsidRDefault="00C521B3" w:rsidP="00015975">
            <w:pPr>
              <w:pStyle w:val="TAL"/>
              <w:rPr>
                <w:sz w:val="16"/>
                <w:szCs w:val="16"/>
              </w:rPr>
            </w:pPr>
            <w:r w:rsidRPr="001B1679">
              <w:rPr>
                <w:sz w:val="16"/>
                <w:szCs w:val="16"/>
              </w:rPr>
              <w:t>Nokia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F875ACE"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6B38726" w14:textId="77777777" w:rsidR="00C521B3" w:rsidRPr="001B1679" w:rsidRDefault="00C521B3" w:rsidP="00015975">
            <w:pPr>
              <w:pStyle w:val="TAL"/>
              <w:rPr>
                <w:sz w:val="16"/>
                <w:szCs w:val="16"/>
              </w:rPr>
            </w:pPr>
            <w:r w:rsidRPr="001B1679">
              <w:rPr>
                <w:sz w:val="16"/>
                <w:szCs w:val="16"/>
              </w:rPr>
              <w:t>3GPPMEMBER</w:t>
            </w:r>
          </w:p>
        </w:tc>
      </w:tr>
      <w:tr w:rsidR="00C521B3" w14:paraId="266CBF88"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7101607"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F29EFEB" w14:textId="77777777" w:rsidR="00C521B3" w:rsidRPr="001B1679" w:rsidRDefault="00C521B3" w:rsidP="00015975">
            <w:pPr>
              <w:pStyle w:val="TAL"/>
              <w:rPr>
                <w:sz w:val="16"/>
                <w:szCs w:val="16"/>
              </w:rPr>
            </w:pPr>
            <w:r w:rsidRPr="001B1679">
              <w:rPr>
                <w:sz w:val="16"/>
                <w:szCs w:val="16"/>
              </w:rPr>
              <w:t>Yannick Lair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E6015C" w14:textId="77777777" w:rsidR="00C521B3" w:rsidRPr="001B1679" w:rsidRDefault="00C521B3" w:rsidP="00015975">
            <w:pPr>
              <w:pStyle w:val="TAL"/>
              <w:rPr>
                <w:sz w:val="16"/>
                <w:szCs w:val="16"/>
              </w:rPr>
            </w:pPr>
            <w:r w:rsidRPr="001B1679">
              <w:rPr>
                <w:sz w:val="16"/>
                <w:szCs w:val="16"/>
              </w:rPr>
              <w:t>Nokia Japan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0CEEAFC" w14:textId="77777777" w:rsidR="00C521B3" w:rsidRPr="001B1679" w:rsidRDefault="00C521B3" w:rsidP="00015975">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D1980BE" w14:textId="77777777" w:rsidR="00C521B3" w:rsidRPr="001B1679" w:rsidRDefault="00C521B3" w:rsidP="00015975">
            <w:pPr>
              <w:pStyle w:val="TAL"/>
              <w:rPr>
                <w:sz w:val="16"/>
                <w:szCs w:val="16"/>
              </w:rPr>
            </w:pPr>
            <w:r w:rsidRPr="001B1679">
              <w:rPr>
                <w:sz w:val="16"/>
                <w:szCs w:val="16"/>
              </w:rPr>
              <w:t>3GPPMEMBER</w:t>
            </w:r>
          </w:p>
        </w:tc>
      </w:tr>
      <w:tr w:rsidR="00C521B3" w14:paraId="75B167D8"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4FC9B53"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9DF8D9A" w14:textId="77777777" w:rsidR="00C521B3" w:rsidRPr="001B1679" w:rsidRDefault="00C521B3" w:rsidP="00015975">
            <w:pPr>
              <w:pStyle w:val="TAL"/>
              <w:rPr>
                <w:sz w:val="16"/>
                <w:szCs w:val="16"/>
              </w:rPr>
            </w:pPr>
            <w:r w:rsidRPr="001B1679">
              <w:rPr>
                <w:sz w:val="16"/>
                <w:szCs w:val="16"/>
              </w:rPr>
              <w:t>Shahab Lavasani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482D9A" w14:textId="77777777" w:rsidR="00C521B3" w:rsidRPr="001B1679" w:rsidRDefault="00C521B3" w:rsidP="00015975">
            <w:pPr>
              <w:pStyle w:val="TAL"/>
              <w:rPr>
                <w:sz w:val="16"/>
                <w:szCs w:val="16"/>
              </w:rPr>
            </w:pPr>
            <w:r w:rsidRPr="001B1679">
              <w:rPr>
                <w:sz w:val="16"/>
                <w:szCs w:val="16"/>
              </w:rPr>
              <w:t>Huawei Technologies Sweden AB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C0A52ED"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31C09D1" w14:textId="77777777" w:rsidR="00C521B3" w:rsidRPr="001B1679" w:rsidRDefault="00C521B3" w:rsidP="00015975">
            <w:pPr>
              <w:pStyle w:val="TAL"/>
              <w:rPr>
                <w:sz w:val="16"/>
                <w:szCs w:val="16"/>
              </w:rPr>
            </w:pPr>
            <w:r w:rsidRPr="001B1679">
              <w:rPr>
                <w:sz w:val="16"/>
                <w:szCs w:val="16"/>
              </w:rPr>
              <w:t>3GPPMEMBER</w:t>
            </w:r>
          </w:p>
        </w:tc>
      </w:tr>
      <w:tr w:rsidR="00C521B3" w14:paraId="4822A428"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1E9D044"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1E791D9" w14:textId="77777777" w:rsidR="00C521B3" w:rsidRPr="001B1679" w:rsidRDefault="00C521B3" w:rsidP="00015975">
            <w:pPr>
              <w:pStyle w:val="TAL"/>
              <w:rPr>
                <w:sz w:val="16"/>
                <w:szCs w:val="16"/>
              </w:rPr>
            </w:pPr>
            <w:r w:rsidRPr="001B1679">
              <w:rPr>
                <w:sz w:val="16"/>
                <w:szCs w:val="16"/>
              </w:rPr>
              <w:t>Daewon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D3272B" w14:textId="77777777" w:rsidR="00C521B3" w:rsidRPr="001B1679" w:rsidRDefault="00C521B3" w:rsidP="00015975">
            <w:pPr>
              <w:pStyle w:val="TAL"/>
              <w:rPr>
                <w:sz w:val="16"/>
                <w:szCs w:val="16"/>
              </w:rPr>
            </w:pPr>
            <w:r w:rsidRPr="001B1679">
              <w:rPr>
                <w:sz w:val="16"/>
                <w:szCs w:val="16"/>
              </w:rPr>
              <w:t>Intel Korea,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E9287D8" w14:textId="77777777" w:rsidR="00C521B3" w:rsidRPr="001B1679" w:rsidRDefault="00C521B3" w:rsidP="00015975">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6724089" w14:textId="77777777" w:rsidR="00C521B3" w:rsidRPr="001B1679" w:rsidRDefault="00C521B3" w:rsidP="00015975">
            <w:pPr>
              <w:pStyle w:val="TAL"/>
              <w:rPr>
                <w:sz w:val="16"/>
                <w:szCs w:val="16"/>
              </w:rPr>
            </w:pPr>
            <w:r w:rsidRPr="001B1679">
              <w:rPr>
                <w:sz w:val="16"/>
                <w:szCs w:val="16"/>
              </w:rPr>
              <w:t>3GPPMEMBER</w:t>
            </w:r>
          </w:p>
        </w:tc>
      </w:tr>
      <w:tr w:rsidR="00C521B3" w14:paraId="7C9D6601"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4006AF2"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F13ACA4" w14:textId="77777777" w:rsidR="00C521B3" w:rsidRPr="001B1679" w:rsidRDefault="00C521B3" w:rsidP="00015975">
            <w:pPr>
              <w:pStyle w:val="TAL"/>
              <w:rPr>
                <w:sz w:val="16"/>
                <w:szCs w:val="16"/>
              </w:rPr>
            </w:pPr>
            <w:r w:rsidRPr="001B1679">
              <w:rPr>
                <w:sz w:val="16"/>
                <w:szCs w:val="16"/>
              </w:rPr>
              <w:t>DongJin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D2EA9E" w14:textId="77777777" w:rsidR="00C521B3" w:rsidRPr="001B1679" w:rsidRDefault="00C521B3" w:rsidP="00015975">
            <w:pPr>
              <w:pStyle w:val="TAL"/>
              <w:rPr>
                <w:sz w:val="16"/>
                <w:szCs w:val="16"/>
              </w:rPr>
            </w:pPr>
            <w:r w:rsidRPr="001B1679">
              <w:rPr>
                <w:sz w:val="16"/>
                <w:szCs w:val="16"/>
              </w:rPr>
              <w:t>SK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7F7D79" w14:textId="77777777" w:rsidR="00C521B3" w:rsidRPr="001B1679" w:rsidRDefault="00C521B3" w:rsidP="00015975">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3FD6F24" w14:textId="77777777" w:rsidR="00C521B3" w:rsidRPr="001B1679" w:rsidRDefault="00C521B3" w:rsidP="00015975">
            <w:pPr>
              <w:pStyle w:val="TAL"/>
              <w:rPr>
                <w:sz w:val="16"/>
                <w:szCs w:val="16"/>
              </w:rPr>
            </w:pPr>
            <w:r w:rsidRPr="001B1679">
              <w:rPr>
                <w:sz w:val="16"/>
                <w:szCs w:val="16"/>
              </w:rPr>
              <w:t>3GPPMEMBER</w:t>
            </w:r>
          </w:p>
        </w:tc>
      </w:tr>
      <w:tr w:rsidR="00C521B3" w14:paraId="335C5DAF"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D5F41D4"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A6D3976" w14:textId="77777777" w:rsidR="00C521B3" w:rsidRPr="001B1679" w:rsidRDefault="00C521B3" w:rsidP="00015975">
            <w:pPr>
              <w:pStyle w:val="TAL"/>
              <w:rPr>
                <w:sz w:val="16"/>
                <w:szCs w:val="16"/>
              </w:rPr>
            </w:pPr>
            <w:r w:rsidRPr="001B1679">
              <w:rPr>
                <w:sz w:val="16"/>
                <w:szCs w:val="16"/>
              </w:rPr>
              <w:t>Jay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42165F" w14:textId="77777777" w:rsidR="00C521B3" w:rsidRPr="001B1679" w:rsidRDefault="00C521B3" w:rsidP="00015975">
            <w:pPr>
              <w:pStyle w:val="TAL"/>
              <w:rPr>
                <w:sz w:val="16"/>
                <w:szCs w:val="16"/>
              </w:rPr>
            </w:pPr>
            <w:r w:rsidRPr="001B1679">
              <w:rPr>
                <w:sz w:val="16"/>
                <w:szCs w:val="16"/>
              </w:rPr>
              <w:t>Verizon UK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60FE52"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1097864" w14:textId="77777777" w:rsidR="00C521B3" w:rsidRPr="001B1679" w:rsidRDefault="00C521B3" w:rsidP="00015975">
            <w:pPr>
              <w:pStyle w:val="TAL"/>
              <w:rPr>
                <w:sz w:val="16"/>
                <w:szCs w:val="16"/>
              </w:rPr>
            </w:pPr>
            <w:r w:rsidRPr="001B1679">
              <w:rPr>
                <w:sz w:val="16"/>
                <w:szCs w:val="16"/>
              </w:rPr>
              <w:t>3GPPMEMBER</w:t>
            </w:r>
          </w:p>
        </w:tc>
      </w:tr>
      <w:tr w:rsidR="00C521B3" w14:paraId="072AE8BF"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982D5BE" w14:textId="77777777" w:rsidR="00C521B3" w:rsidRPr="001B1679" w:rsidRDefault="00C521B3" w:rsidP="00015975">
            <w:pPr>
              <w:pStyle w:val="TAL"/>
              <w:rPr>
                <w:sz w:val="16"/>
                <w:szCs w:val="16"/>
              </w:rPr>
            </w:pPr>
            <w:r w:rsidRPr="001B1679">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B4ECBB1" w14:textId="77777777" w:rsidR="00C521B3" w:rsidRPr="001B1679" w:rsidRDefault="00C521B3" w:rsidP="00015975">
            <w:pPr>
              <w:pStyle w:val="TAL"/>
              <w:rPr>
                <w:sz w:val="16"/>
                <w:szCs w:val="16"/>
              </w:rPr>
            </w:pPr>
            <w:r w:rsidRPr="001B1679">
              <w:rPr>
                <w:sz w:val="16"/>
                <w:szCs w:val="16"/>
              </w:rPr>
              <w:t>Jicheol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E90DE9" w14:textId="77777777" w:rsidR="00C521B3" w:rsidRPr="001B1679" w:rsidRDefault="00C521B3" w:rsidP="00015975">
            <w:pPr>
              <w:pStyle w:val="TAL"/>
              <w:rPr>
                <w:sz w:val="16"/>
                <w:szCs w:val="16"/>
              </w:rPr>
            </w:pPr>
            <w:r w:rsidRPr="001B1679">
              <w:rPr>
                <w:sz w:val="16"/>
                <w:szCs w:val="16"/>
              </w:rPr>
              <w:t>Samsung Electronics Nordic AB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FC7577E"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D747149" w14:textId="77777777" w:rsidR="00C521B3" w:rsidRPr="001B1679" w:rsidRDefault="00C521B3" w:rsidP="00015975">
            <w:pPr>
              <w:pStyle w:val="TAL"/>
              <w:rPr>
                <w:sz w:val="16"/>
                <w:szCs w:val="16"/>
              </w:rPr>
            </w:pPr>
            <w:r w:rsidRPr="001B1679">
              <w:rPr>
                <w:sz w:val="16"/>
                <w:szCs w:val="16"/>
              </w:rPr>
              <w:t>3GPPMEMBER</w:t>
            </w:r>
          </w:p>
        </w:tc>
      </w:tr>
      <w:tr w:rsidR="00C521B3" w14:paraId="6D4EC05A"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42F9818"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0EA86BF" w14:textId="77777777" w:rsidR="00C521B3" w:rsidRPr="001B1679" w:rsidRDefault="00C521B3" w:rsidP="00015975">
            <w:pPr>
              <w:pStyle w:val="TAL"/>
              <w:rPr>
                <w:sz w:val="16"/>
                <w:szCs w:val="16"/>
              </w:rPr>
            </w:pPr>
            <w:r w:rsidRPr="001B1679">
              <w:rPr>
                <w:sz w:val="16"/>
                <w:szCs w:val="16"/>
              </w:rPr>
              <w:t>Juho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3FFF70" w14:textId="77777777" w:rsidR="00C521B3" w:rsidRPr="001B1679" w:rsidRDefault="00C521B3" w:rsidP="00015975">
            <w:pPr>
              <w:pStyle w:val="TAL"/>
              <w:rPr>
                <w:sz w:val="16"/>
                <w:szCs w:val="16"/>
              </w:rPr>
            </w:pPr>
            <w:r w:rsidRPr="001B1679">
              <w:rPr>
                <w:sz w:val="16"/>
                <w:szCs w:val="16"/>
              </w:rPr>
              <w:t>Samsung Electronics Iberia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237526A"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F6192EF" w14:textId="77777777" w:rsidR="00C521B3" w:rsidRPr="001B1679" w:rsidRDefault="00C521B3" w:rsidP="00015975">
            <w:pPr>
              <w:pStyle w:val="TAL"/>
              <w:rPr>
                <w:sz w:val="16"/>
                <w:szCs w:val="16"/>
              </w:rPr>
            </w:pPr>
            <w:r w:rsidRPr="001B1679">
              <w:rPr>
                <w:sz w:val="16"/>
                <w:szCs w:val="16"/>
              </w:rPr>
              <w:t>3GPPMEMBER</w:t>
            </w:r>
          </w:p>
        </w:tc>
      </w:tr>
      <w:tr w:rsidR="00C521B3" w14:paraId="4CBF81D5"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1361B42"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3C06F72" w14:textId="77777777" w:rsidR="00C521B3" w:rsidRPr="001B1679" w:rsidRDefault="00C521B3" w:rsidP="00015975">
            <w:pPr>
              <w:pStyle w:val="TAL"/>
              <w:rPr>
                <w:sz w:val="16"/>
                <w:szCs w:val="16"/>
              </w:rPr>
            </w:pPr>
            <w:r w:rsidRPr="001B1679">
              <w:rPr>
                <w:sz w:val="16"/>
                <w:szCs w:val="16"/>
              </w:rPr>
              <w:t>Ki-Dong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80324B" w14:textId="77777777" w:rsidR="00C521B3" w:rsidRPr="001B1679" w:rsidRDefault="00C521B3" w:rsidP="00015975">
            <w:pPr>
              <w:pStyle w:val="TAL"/>
              <w:rPr>
                <w:sz w:val="16"/>
                <w:szCs w:val="16"/>
              </w:rPr>
            </w:pPr>
            <w:r w:rsidRPr="001B1679">
              <w:rPr>
                <w:sz w:val="16"/>
                <w:szCs w:val="16"/>
              </w:rPr>
              <w:t>LG Electronics Deutschland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9165055"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814B061" w14:textId="77777777" w:rsidR="00C521B3" w:rsidRPr="001B1679" w:rsidRDefault="00C521B3" w:rsidP="00015975">
            <w:pPr>
              <w:pStyle w:val="TAL"/>
              <w:rPr>
                <w:sz w:val="16"/>
                <w:szCs w:val="16"/>
              </w:rPr>
            </w:pPr>
            <w:r w:rsidRPr="001B1679">
              <w:rPr>
                <w:sz w:val="16"/>
                <w:szCs w:val="16"/>
              </w:rPr>
              <w:t>3GPPMEMBER</w:t>
            </w:r>
          </w:p>
        </w:tc>
      </w:tr>
      <w:tr w:rsidR="00C521B3" w14:paraId="0261087E"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9E4A750"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3F3873A" w14:textId="77777777" w:rsidR="00C521B3" w:rsidRPr="001B1679" w:rsidRDefault="00C521B3" w:rsidP="00015975">
            <w:pPr>
              <w:pStyle w:val="TAL"/>
              <w:rPr>
                <w:sz w:val="16"/>
                <w:szCs w:val="16"/>
              </w:rPr>
            </w:pPr>
            <w:r w:rsidRPr="001B1679">
              <w:rPr>
                <w:sz w:val="16"/>
                <w:szCs w:val="16"/>
              </w:rPr>
              <w:t>Moon-il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976369" w14:textId="77777777" w:rsidR="00C521B3" w:rsidRPr="001B1679" w:rsidRDefault="00C521B3" w:rsidP="00015975">
            <w:pPr>
              <w:pStyle w:val="TAL"/>
              <w:rPr>
                <w:sz w:val="16"/>
                <w:szCs w:val="16"/>
              </w:rPr>
            </w:pPr>
            <w:proofErr w:type="spellStart"/>
            <w:r w:rsidRPr="001B1679">
              <w:rPr>
                <w:sz w:val="16"/>
                <w:szCs w:val="16"/>
              </w:rPr>
              <w:t>InterDigital</w:t>
            </w:r>
            <w:proofErr w:type="spellEnd"/>
            <w:r w:rsidRPr="001B1679">
              <w:rPr>
                <w:sz w:val="16"/>
                <w:szCs w:val="16"/>
              </w:rPr>
              <w:t xml:space="preserve"> Belgium. LLC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CD747C"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6FA7B81" w14:textId="77777777" w:rsidR="00C521B3" w:rsidRPr="001B1679" w:rsidRDefault="00C521B3" w:rsidP="00015975">
            <w:pPr>
              <w:pStyle w:val="TAL"/>
              <w:rPr>
                <w:sz w:val="16"/>
                <w:szCs w:val="16"/>
              </w:rPr>
            </w:pPr>
            <w:r w:rsidRPr="001B1679">
              <w:rPr>
                <w:sz w:val="16"/>
                <w:szCs w:val="16"/>
              </w:rPr>
              <w:t>3GPPMEMBER</w:t>
            </w:r>
          </w:p>
        </w:tc>
      </w:tr>
      <w:tr w:rsidR="00C521B3" w14:paraId="468B1AF4"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F8F6A5E"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BF07284" w14:textId="77777777" w:rsidR="00C521B3" w:rsidRPr="001B1679" w:rsidRDefault="00C521B3" w:rsidP="00015975">
            <w:pPr>
              <w:pStyle w:val="TAL"/>
              <w:rPr>
                <w:sz w:val="16"/>
                <w:szCs w:val="16"/>
              </w:rPr>
            </w:pPr>
            <w:r w:rsidRPr="001B1679">
              <w:rPr>
                <w:sz w:val="16"/>
                <w:szCs w:val="16"/>
              </w:rPr>
              <w:t>Seung-Ik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65FEAD" w14:textId="77777777" w:rsidR="00C521B3" w:rsidRPr="001B1679" w:rsidRDefault="00C521B3" w:rsidP="00015975">
            <w:pPr>
              <w:pStyle w:val="TAL"/>
              <w:rPr>
                <w:sz w:val="16"/>
                <w:szCs w:val="16"/>
              </w:rPr>
            </w:pPr>
            <w:r w:rsidRPr="001B1679">
              <w:rPr>
                <w:sz w:val="16"/>
                <w:szCs w:val="16"/>
              </w:rPr>
              <w:t>ETRI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DE8330D" w14:textId="77777777" w:rsidR="00C521B3" w:rsidRPr="001B1679" w:rsidRDefault="00C521B3" w:rsidP="00015975">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FFB4B78" w14:textId="77777777" w:rsidR="00C521B3" w:rsidRPr="001B1679" w:rsidRDefault="00C521B3" w:rsidP="00015975">
            <w:pPr>
              <w:pStyle w:val="TAL"/>
              <w:rPr>
                <w:sz w:val="16"/>
                <w:szCs w:val="16"/>
              </w:rPr>
            </w:pPr>
            <w:r w:rsidRPr="001B1679">
              <w:rPr>
                <w:sz w:val="16"/>
                <w:szCs w:val="16"/>
              </w:rPr>
              <w:t>3GPPMEMBER</w:t>
            </w:r>
          </w:p>
        </w:tc>
      </w:tr>
      <w:tr w:rsidR="00C521B3" w14:paraId="75BA8485"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195CCBE"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ADC8783" w14:textId="77777777" w:rsidR="00C521B3" w:rsidRPr="001B1679" w:rsidRDefault="00C521B3" w:rsidP="00015975">
            <w:pPr>
              <w:pStyle w:val="TAL"/>
              <w:rPr>
                <w:sz w:val="16"/>
                <w:szCs w:val="16"/>
              </w:rPr>
            </w:pPr>
            <w:r w:rsidRPr="001B1679">
              <w:rPr>
                <w:sz w:val="16"/>
                <w:szCs w:val="16"/>
              </w:rPr>
              <w:t>Peter Leis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479B6A" w14:textId="77777777" w:rsidR="00C521B3" w:rsidRPr="001B1679" w:rsidRDefault="00C521B3" w:rsidP="00015975">
            <w:pPr>
              <w:pStyle w:val="TAL"/>
              <w:rPr>
                <w:sz w:val="16"/>
                <w:szCs w:val="16"/>
              </w:rPr>
            </w:pPr>
            <w:r w:rsidRPr="001B1679">
              <w:rPr>
                <w:sz w:val="16"/>
                <w:szCs w:val="16"/>
              </w:rPr>
              <w:t>Nokia Poland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B21D76D"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C5220A0" w14:textId="77777777" w:rsidR="00C521B3" w:rsidRPr="001B1679" w:rsidRDefault="00C521B3" w:rsidP="00015975">
            <w:pPr>
              <w:pStyle w:val="TAL"/>
              <w:rPr>
                <w:sz w:val="16"/>
                <w:szCs w:val="16"/>
              </w:rPr>
            </w:pPr>
            <w:r w:rsidRPr="001B1679">
              <w:rPr>
                <w:sz w:val="16"/>
                <w:szCs w:val="16"/>
              </w:rPr>
              <w:t>3GPPMEMBER</w:t>
            </w:r>
          </w:p>
        </w:tc>
      </w:tr>
      <w:tr w:rsidR="00C521B3" w14:paraId="60AB98A6"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F7ADFD3"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7E95EB7" w14:textId="77777777" w:rsidR="00C521B3" w:rsidRPr="001B1679" w:rsidRDefault="00C521B3" w:rsidP="00015975">
            <w:pPr>
              <w:pStyle w:val="TAL"/>
              <w:rPr>
                <w:sz w:val="16"/>
                <w:szCs w:val="16"/>
              </w:rPr>
            </w:pPr>
            <w:proofErr w:type="spellStart"/>
            <w:r w:rsidRPr="001B1679">
              <w:rPr>
                <w:sz w:val="16"/>
                <w:szCs w:val="16"/>
              </w:rPr>
              <w:t>Dapeng</w:t>
            </w:r>
            <w:proofErr w:type="spellEnd"/>
            <w:r w:rsidRPr="001B1679">
              <w:rPr>
                <w:sz w:val="16"/>
                <w:szCs w:val="16"/>
              </w:rPr>
              <w:t xml:space="preserve">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E3941B" w14:textId="77777777" w:rsidR="00C521B3" w:rsidRPr="001B1679" w:rsidRDefault="00C521B3" w:rsidP="00015975">
            <w:pPr>
              <w:pStyle w:val="TAL"/>
              <w:rPr>
                <w:sz w:val="16"/>
                <w:szCs w:val="16"/>
              </w:rPr>
            </w:pPr>
            <w:r w:rsidRPr="001B1679">
              <w:rPr>
                <w:sz w:val="16"/>
                <w:szCs w:val="16"/>
              </w:rPr>
              <w:t>ZONSON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BB5B2F1"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49E86F0" w14:textId="77777777" w:rsidR="00C521B3" w:rsidRPr="001B1679" w:rsidRDefault="00C521B3" w:rsidP="00015975">
            <w:pPr>
              <w:pStyle w:val="TAL"/>
              <w:rPr>
                <w:sz w:val="16"/>
                <w:szCs w:val="16"/>
              </w:rPr>
            </w:pPr>
            <w:r w:rsidRPr="001B1679">
              <w:rPr>
                <w:sz w:val="16"/>
                <w:szCs w:val="16"/>
              </w:rPr>
              <w:t>3GPPMEMBER</w:t>
            </w:r>
          </w:p>
        </w:tc>
      </w:tr>
      <w:tr w:rsidR="00C521B3" w14:paraId="7423D4C0"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20C14FD"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8DEAFB" w14:textId="77777777" w:rsidR="00C521B3" w:rsidRPr="001B1679" w:rsidRDefault="00C521B3" w:rsidP="00015975">
            <w:pPr>
              <w:pStyle w:val="TAL"/>
              <w:rPr>
                <w:sz w:val="16"/>
                <w:szCs w:val="16"/>
              </w:rPr>
            </w:pPr>
            <w:proofErr w:type="spellStart"/>
            <w:r w:rsidRPr="001B1679">
              <w:rPr>
                <w:sz w:val="16"/>
                <w:szCs w:val="16"/>
              </w:rPr>
              <w:t>Ruyue</w:t>
            </w:r>
            <w:proofErr w:type="spellEnd"/>
            <w:r w:rsidRPr="001B1679">
              <w:rPr>
                <w:sz w:val="16"/>
                <w:szCs w:val="16"/>
              </w:rPr>
              <w:t xml:space="preserve"> Yu-Ngok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7C5416" w14:textId="77777777" w:rsidR="00C521B3" w:rsidRPr="001B1679" w:rsidRDefault="00C521B3" w:rsidP="00015975">
            <w:pPr>
              <w:pStyle w:val="TAL"/>
              <w:rPr>
                <w:sz w:val="16"/>
                <w:szCs w:val="16"/>
              </w:rPr>
            </w:pPr>
            <w:r w:rsidRPr="001B1679">
              <w:rPr>
                <w:sz w:val="16"/>
                <w:szCs w:val="16"/>
              </w:rPr>
              <w:t>ZTE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B28C9B" w14:textId="77777777" w:rsidR="00C521B3" w:rsidRPr="001B1679" w:rsidRDefault="00C521B3" w:rsidP="00015975">
            <w:pPr>
              <w:pStyle w:val="TAL"/>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3C9147D" w14:textId="77777777" w:rsidR="00C521B3" w:rsidRPr="001B1679" w:rsidRDefault="00C521B3" w:rsidP="00015975">
            <w:pPr>
              <w:pStyle w:val="TAL"/>
              <w:rPr>
                <w:sz w:val="16"/>
                <w:szCs w:val="16"/>
              </w:rPr>
            </w:pPr>
            <w:r w:rsidRPr="001B1679">
              <w:rPr>
                <w:sz w:val="16"/>
                <w:szCs w:val="16"/>
              </w:rPr>
              <w:t>3GPPMEMBER</w:t>
            </w:r>
          </w:p>
        </w:tc>
      </w:tr>
      <w:tr w:rsidR="00C521B3" w14:paraId="1308B8E6"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DA5C5AF"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B9D8ED5" w14:textId="77777777" w:rsidR="00C521B3" w:rsidRPr="001B1679" w:rsidRDefault="00C521B3" w:rsidP="00015975">
            <w:pPr>
              <w:pStyle w:val="TAL"/>
              <w:rPr>
                <w:sz w:val="16"/>
                <w:szCs w:val="16"/>
              </w:rPr>
            </w:pPr>
            <w:proofErr w:type="spellStart"/>
            <w:r w:rsidRPr="001B1679">
              <w:rPr>
                <w:sz w:val="16"/>
                <w:szCs w:val="16"/>
              </w:rPr>
              <w:t>Xiaoqiang</w:t>
            </w:r>
            <w:proofErr w:type="spellEnd"/>
            <w:r w:rsidRPr="001B1679">
              <w:rPr>
                <w:sz w:val="16"/>
                <w:szCs w:val="16"/>
              </w:rPr>
              <w:t xml:space="preserve">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7D6D6C" w14:textId="77777777" w:rsidR="00C521B3" w:rsidRPr="001B1679" w:rsidRDefault="00C521B3" w:rsidP="00015975">
            <w:pPr>
              <w:pStyle w:val="TAL"/>
              <w:rPr>
                <w:sz w:val="16"/>
                <w:szCs w:val="16"/>
              </w:rPr>
            </w:pPr>
            <w:proofErr w:type="spellStart"/>
            <w:r w:rsidRPr="001B1679">
              <w:rPr>
                <w:sz w:val="16"/>
                <w:szCs w:val="16"/>
              </w:rPr>
              <w:t>Cybercore</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4DBC5BD"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E3DC704" w14:textId="77777777" w:rsidR="00C521B3" w:rsidRPr="001B1679" w:rsidRDefault="00C521B3" w:rsidP="00015975">
            <w:pPr>
              <w:pStyle w:val="TAL"/>
              <w:rPr>
                <w:sz w:val="16"/>
                <w:szCs w:val="16"/>
              </w:rPr>
            </w:pPr>
            <w:r w:rsidRPr="001B1679">
              <w:rPr>
                <w:sz w:val="16"/>
                <w:szCs w:val="16"/>
              </w:rPr>
              <w:t>3GPPMEMBER</w:t>
            </w:r>
          </w:p>
        </w:tc>
      </w:tr>
      <w:tr w:rsidR="00C521B3" w14:paraId="256E6252"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0AA1E3B"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9568CA2" w14:textId="77777777" w:rsidR="00C521B3" w:rsidRPr="001B1679" w:rsidRDefault="00C521B3" w:rsidP="00015975">
            <w:pPr>
              <w:pStyle w:val="TAL"/>
              <w:rPr>
                <w:sz w:val="16"/>
                <w:szCs w:val="16"/>
              </w:rPr>
            </w:pPr>
            <w:r w:rsidRPr="001B1679">
              <w:rPr>
                <w:sz w:val="16"/>
                <w:szCs w:val="16"/>
              </w:rPr>
              <w:t>Zhijun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5DFC76" w14:textId="77777777" w:rsidR="00C521B3" w:rsidRPr="001B1679" w:rsidRDefault="00C521B3" w:rsidP="00015975">
            <w:pPr>
              <w:pStyle w:val="TAL"/>
              <w:rPr>
                <w:sz w:val="16"/>
                <w:szCs w:val="16"/>
              </w:rPr>
            </w:pPr>
            <w:r w:rsidRPr="001B1679">
              <w:rPr>
                <w:sz w:val="16"/>
                <w:szCs w:val="16"/>
              </w:rPr>
              <w:t>ZTE Photonics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8AB445C"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D6A633F" w14:textId="77777777" w:rsidR="00C521B3" w:rsidRPr="001B1679" w:rsidRDefault="00C521B3" w:rsidP="00015975">
            <w:pPr>
              <w:pStyle w:val="TAL"/>
              <w:rPr>
                <w:sz w:val="16"/>
                <w:szCs w:val="16"/>
              </w:rPr>
            </w:pPr>
            <w:r w:rsidRPr="001B1679">
              <w:rPr>
                <w:sz w:val="16"/>
                <w:szCs w:val="16"/>
              </w:rPr>
              <w:t>3GPPMEMBER</w:t>
            </w:r>
          </w:p>
        </w:tc>
      </w:tr>
      <w:tr w:rsidR="00C521B3" w14:paraId="7BAF9C68"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6BEB623"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D5E2818" w14:textId="77777777" w:rsidR="00C521B3" w:rsidRPr="001B1679" w:rsidRDefault="00C521B3" w:rsidP="00015975">
            <w:pPr>
              <w:pStyle w:val="TAL"/>
              <w:rPr>
                <w:sz w:val="16"/>
                <w:szCs w:val="16"/>
              </w:rPr>
            </w:pPr>
            <w:r w:rsidRPr="001B1679">
              <w:rPr>
                <w:sz w:val="16"/>
                <w:szCs w:val="16"/>
              </w:rPr>
              <w:t>Ellen C. Liao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34F039" w14:textId="77777777" w:rsidR="00C521B3" w:rsidRPr="001B1679" w:rsidRDefault="00C521B3" w:rsidP="00015975">
            <w:pPr>
              <w:pStyle w:val="TAL"/>
              <w:rPr>
                <w:sz w:val="16"/>
                <w:szCs w:val="16"/>
              </w:rPr>
            </w:pPr>
            <w:r w:rsidRPr="001B1679">
              <w:rPr>
                <w:sz w:val="16"/>
                <w:szCs w:val="16"/>
              </w:rPr>
              <w:t>Google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F06377" w14:textId="77777777" w:rsidR="00C521B3" w:rsidRPr="001B1679" w:rsidRDefault="00C521B3" w:rsidP="00015975">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624C53D" w14:textId="77777777" w:rsidR="00C521B3" w:rsidRPr="001B1679" w:rsidRDefault="00C521B3" w:rsidP="00015975">
            <w:pPr>
              <w:pStyle w:val="TAL"/>
              <w:rPr>
                <w:sz w:val="16"/>
                <w:szCs w:val="16"/>
              </w:rPr>
            </w:pPr>
            <w:r w:rsidRPr="001B1679">
              <w:rPr>
                <w:sz w:val="16"/>
                <w:szCs w:val="16"/>
              </w:rPr>
              <w:t>3GPPMEMBER</w:t>
            </w:r>
          </w:p>
        </w:tc>
      </w:tr>
      <w:tr w:rsidR="00C521B3" w14:paraId="561A97F2"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B104DAD"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B809E1E" w14:textId="77777777" w:rsidR="00C521B3" w:rsidRPr="001B1679" w:rsidRDefault="00C521B3" w:rsidP="00015975">
            <w:pPr>
              <w:pStyle w:val="TAL"/>
              <w:rPr>
                <w:sz w:val="16"/>
                <w:szCs w:val="16"/>
              </w:rPr>
            </w:pPr>
            <w:r w:rsidRPr="001B1679">
              <w:rPr>
                <w:sz w:val="16"/>
                <w:szCs w:val="16"/>
              </w:rPr>
              <w:t>Gerardo Libunao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3ECE8B" w14:textId="77777777" w:rsidR="00C521B3" w:rsidRPr="001B1679" w:rsidRDefault="00C521B3" w:rsidP="00015975">
            <w:pPr>
              <w:pStyle w:val="TAL"/>
              <w:rPr>
                <w:sz w:val="16"/>
                <w:szCs w:val="16"/>
              </w:rPr>
            </w:pPr>
            <w:r w:rsidRPr="001B1679">
              <w:rPr>
                <w:sz w:val="16"/>
                <w:szCs w:val="16"/>
              </w:rPr>
              <w:t>Verizon Spain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86AF0C"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DF61F46" w14:textId="77777777" w:rsidR="00C521B3" w:rsidRPr="001B1679" w:rsidRDefault="00C521B3" w:rsidP="00015975">
            <w:pPr>
              <w:pStyle w:val="TAL"/>
              <w:rPr>
                <w:sz w:val="16"/>
                <w:szCs w:val="16"/>
              </w:rPr>
            </w:pPr>
            <w:r w:rsidRPr="001B1679">
              <w:rPr>
                <w:sz w:val="16"/>
                <w:szCs w:val="16"/>
              </w:rPr>
              <w:t>3GPPMEMBER</w:t>
            </w:r>
          </w:p>
        </w:tc>
      </w:tr>
      <w:tr w:rsidR="00C521B3" w14:paraId="6C19E431"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543FEBF"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90CB71" w14:textId="77777777" w:rsidR="00C521B3" w:rsidRPr="001B1679" w:rsidRDefault="00C521B3" w:rsidP="00015975">
            <w:pPr>
              <w:pStyle w:val="TAL"/>
              <w:rPr>
                <w:sz w:val="16"/>
                <w:szCs w:val="16"/>
              </w:rPr>
            </w:pPr>
            <w:r w:rsidRPr="001B1679">
              <w:rPr>
                <w:sz w:val="16"/>
                <w:szCs w:val="16"/>
              </w:rPr>
              <w:t>Kevin Lin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D970A9" w14:textId="77777777" w:rsidR="00C521B3" w:rsidRPr="001B1679" w:rsidRDefault="00C521B3" w:rsidP="00015975">
            <w:pPr>
              <w:pStyle w:val="TAL"/>
              <w:rPr>
                <w:sz w:val="16"/>
                <w:szCs w:val="16"/>
              </w:rPr>
            </w:pPr>
            <w:r w:rsidRPr="001B1679">
              <w:rPr>
                <w:sz w:val="16"/>
                <w:szCs w:val="16"/>
              </w:rPr>
              <w:t>Chengdu OPPO Telecommunication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5C3EF98"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8CB58C9" w14:textId="77777777" w:rsidR="00C521B3" w:rsidRPr="001B1679" w:rsidRDefault="00C521B3" w:rsidP="00015975">
            <w:pPr>
              <w:pStyle w:val="TAL"/>
              <w:rPr>
                <w:sz w:val="16"/>
                <w:szCs w:val="16"/>
              </w:rPr>
            </w:pPr>
            <w:r w:rsidRPr="001B1679">
              <w:rPr>
                <w:sz w:val="16"/>
                <w:szCs w:val="16"/>
              </w:rPr>
              <w:t>3GPPMEMBER</w:t>
            </w:r>
          </w:p>
        </w:tc>
      </w:tr>
      <w:tr w:rsidR="00C521B3" w14:paraId="06484B00"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8542F73"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0AD2E2A" w14:textId="77777777" w:rsidR="00C521B3" w:rsidRPr="001B1679" w:rsidRDefault="00C521B3" w:rsidP="00015975">
            <w:pPr>
              <w:pStyle w:val="TAL"/>
              <w:rPr>
                <w:sz w:val="16"/>
                <w:szCs w:val="16"/>
              </w:rPr>
            </w:pPr>
            <w:r w:rsidRPr="001B1679">
              <w:rPr>
                <w:sz w:val="16"/>
                <w:szCs w:val="16"/>
              </w:rPr>
              <w:t>Mark Lipford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D0BD80" w14:textId="77777777" w:rsidR="00C521B3" w:rsidRPr="001B1679" w:rsidRDefault="00C521B3" w:rsidP="00015975">
            <w:pPr>
              <w:pStyle w:val="TAL"/>
              <w:rPr>
                <w:sz w:val="16"/>
                <w:szCs w:val="16"/>
              </w:rPr>
            </w:pPr>
            <w:r w:rsidRPr="001B1679">
              <w:rPr>
                <w:sz w:val="16"/>
                <w:szCs w:val="16"/>
              </w:rPr>
              <w:t>FirstNet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902B2D7" w14:textId="77777777" w:rsidR="00C521B3" w:rsidRPr="001B1679" w:rsidRDefault="00C521B3" w:rsidP="00015975">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793A5B1" w14:textId="77777777" w:rsidR="00C521B3" w:rsidRPr="001B1679" w:rsidRDefault="00C521B3" w:rsidP="00015975">
            <w:pPr>
              <w:pStyle w:val="TAL"/>
              <w:rPr>
                <w:sz w:val="16"/>
                <w:szCs w:val="16"/>
              </w:rPr>
            </w:pPr>
            <w:r w:rsidRPr="001B1679">
              <w:rPr>
                <w:sz w:val="16"/>
                <w:szCs w:val="16"/>
              </w:rPr>
              <w:t>3GPPMEMBER</w:t>
            </w:r>
          </w:p>
        </w:tc>
      </w:tr>
      <w:tr w:rsidR="00C521B3" w14:paraId="75E187F7"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E71EE5B" w14:textId="77777777" w:rsidR="00C521B3" w:rsidRPr="001B1679" w:rsidRDefault="00C521B3" w:rsidP="00015975">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3D1EB1C" w14:textId="77777777" w:rsidR="00C521B3" w:rsidRPr="001B1679" w:rsidRDefault="00C521B3" w:rsidP="00015975">
            <w:pPr>
              <w:pStyle w:val="TAL"/>
              <w:rPr>
                <w:sz w:val="16"/>
                <w:szCs w:val="16"/>
              </w:rPr>
            </w:pPr>
            <w:proofErr w:type="spellStart"/>
            <w:r w:rsidRPr="001B1679">
              <w:rPr>
                <w:sz w:val="16"/>
                <w:szCs w:val="16"/>
              </w:rPr>
              <w:t>Aijuan</w:t>
            </w:r>
            <w:proofErr w:type="spellEnd"/>
            <w:r w:rsidRPr="001B1679">
              <w:rPr>
                <w:sz w:val="16"/>
                <w:szCs w:val="16"/>
              </w:rPr>
              <w:t xml:space="preserve"> Liu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3540AC" w14:textId="77777777" w:rsidR="00C521B3" w:rsidRPr="001B1679" w:rsidRDefault="00C521B3" w:rsidP="00015975">
            <w:pPr>
              <w:pStyle w:val="TAL"/>
              <w:rPr>
                <w:sz w:val="16"/>
                <w:szCs w:val="16"/>
              </w:rPr>
            </w:pPr>
            <w:r w:rsidRPr="001B1679">
              <w:rPr>
                <w:sz w:val="16"/>
                <w:szCs w:val="16"/>
              </w:rPr>
              <w:t xml:space="preserve">Wuhan </w:t>
            </w:r>
            <w:proofErr w:type="spellStart"/>
            <w:r w:rsidRPr="001B1679">
              <w:rPr>
                <w:sz w:val="16"/>
                <w:szCs w:val="16"/>
              </w:rPr>
              <w:t>Hongxin</w:t>
            </w:r>
            <w:proofErr w:type="spellEnd"/>
            <w:r w:rsidRPr="001B1679">
              <w:rPr>
                <w:sz w:val="16"/>
                <w:szCs w:val="16"/>
              </w:rPr>
              <w:t xml:space="preserve">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FF0CD5"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39C1514" w14:textId="77777777" w:rsidR="00C521B3" w:rsidRPr="001B1679" w:rsidRDefault="00C521B3" w:rsidP="00015975">
            <w:pPr>
              <w:pStyle w:val="TAL"/>
              <w:rPr>
                <w:sz w:val="16"/>
                <w:szCs w:val="16"/>
              </w:rPr>
            </w:pPr>
            <w:r w:rsidRPr="001B1679">
              <w:rPr>
                <w:sz w:val="16"/>
                <w:szCs w:val="16"/>
              </w:rPr>
              <w:t>3GPPMEMBER</w:t>
            </w:r>
          </w:p>
        </w:tc>
      </w:tr>
      <w:tr w:rsidR="00C521B3" w14:paraId="4EB498D3"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829F78E"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D0AE0EC" w14:textId="77777777" w:rsidR="00C521B3" w:rsidRPr="001B1679" w:rsidRDefault="00C521B3" w:rsidP="00015975">
            <w:pPr>
              <w:pStyle w:val="TAL"/>
              <w:rPr>
                <w:sz w:val="16"/>
                <w:szCs w:val="16"/>
              </w:rPr>
            </w:pPr>
            <w:r w:rsidRPr="001B1679">
              <w:rPr>
                <w:sz w:val="16"/>
                <w:szCs w:val="16"/>
              </w:rPr>
              <w:t>Xiaofeng Liu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638B83" w14:textId="77777777" w:rsidR="00C521B3" w:rsidRPr="001B1679" w:rsidRDefault="00C521B3" w:rsidP="00015975">
            <w:pPr>
              <w:pStyle w:val="TAL"/>
              <w:rPr>
                <w:sz w:val="16"/>
                <w:szCs w:val="16"/>
              </w:rPr>
            </w:pPr>
            <w:r w:rsidRPr="001B1679">
              <w:rPr>
                <w:sz w:val="16"/>
                <w:szCs w:val="16"/>
              </w:rPr>
              <w:t>CAICT.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6EBE8E6"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3527DE5" w14:textId="77777777" w:rsidR="00C521B3" w:rsidRPr="001B1679" w:rsidRDefault="00C521B3" w:rsidP="00015975">
            <w:pPr>
              <w:pStyle w:val="TAL"/>
              <w:rPr>
                <w:sz w:val="16"/>
                <w:szCs w:val="16"/>
              </w:rPr>
            </w:pPr>
            <w:r w:rsidRPr="001B1679">
              <w:rPr>
                <w:sz w:val="16"/>
                <w:szCs w:val="16"/>
              </w:rPr>
              <w:t>3GPPMEMBER</w:t>
            </w:r>
          </w:p>
        </w:tc>
      </w:tr>
      <w:tr w:rsidR="00C521B3" w14:paraId="404C852B"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157C04E"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E792829" w14:textId="77777777" w:rsidR="00C521B3" w:rsidRPr="001B1679" w:rsidRDefault="00C521B3" w:rsidP="00015975">
            <w:pPr>
              <w:pStyle w:val="TAL"/>
              <w:rPr>
                <w:sz w:val="16"/>
                <w:szCs w:val="16"/>
              </w:rPr>
            </w:pPr>
            <w:r w:rsidRPr="001B1679">
              <w:rPr>
                <w:sz w:val="16"/>
                <w:szCs w:val="16"/>
              </w:rPr>
              <w:t>Biao Long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066CBD" w14:textId="77777777" w:rsidR="00C521B3" w:rsidRPr="001B1679" w:rsidRDefault="00C521B3" w:rsidP="00015975">
            <w:pPr>
              <w:pStyle w:val="TAL"/>
              <w:rPr>
                <w:sz w:val="16"/>
                <w:szCs w:val="16"/>
              </w:rPr>
            </w:pPr>
            <w:r w:rsidRPr="001B1679">
              <w:rPr>
                <w:sz w:val="16"/>
                <w:szCs w:val="16"/>
              </w:rPr>
              <w:t>China Telecom Corporation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864458"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7F8D693" w14:textId="77777777" w:rsidR="00C521B3" w:rsidRPr="001B1679" w:rsidRDefault="00C521B3" w:rsidP="00015975">
            <w:pPr>
              <w:pStyle w:val="TAL"/>
              <w:rPr>
                <w:sz w:val="16"/>
                <w:szCs w:val="16"/>
              </w:rPr>
            </w:pPr>
            <w:r w:rsidRPr="001B1679">
              <w:rPr>
                <w:sz w:val="16"/>
                <w:szCs w:val="16"/>
              </w:rPr>
              <w:t>3GPPMEMBER</w:t>
            </w:r>
          </w:p>
        </w:tc>
      </w:tr>
      <w:tr w:rsidR="00C521B3" w14:paraId="096AFBAA"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29D8C33"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118689B" w14:textId="77777777" w:rsidR="00C521B3" w:rsidRPr="001B1679" w:rsidRDefault="00C521B3" w:rsidP="00015975">
            <w:pPr>
              <w:pStyle w:val="TAL"/>
              <w:rPr>
                <w:sz w:val="16"/>
                <w:szCs w:val="16"/>
              </w:rPr>
            </w:pPr>
            <w:r w:rsidRPr="001B1679">
              <w:rPr>
                <w:sz w:val="16"/>
                <w:szCs w:val="16"/>
              </w:rPr>
              <w:t>Prathap M Nair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71C140" w14:textId="77777777" w:rsidR="00C521B3" w:rsidRPr="001B1679" w:rsidRDefault="00C521B3" w:rsidP="00015975">
            <w:pPr>
              <w:pStyle w:val="TAL"/>
              <w:rPr>
                <w:sz w:val="16"/>
                <w:szCs w:val="16"/>
              </w:rPr>
            </w:pPr>
            <w:r w:rsidRPr="001B1679">
              <w:rPr>
                <w:sz w:val="16"/>
                <w:szCs w:val="16"/>
              </w:rPr>
              <w:t>GE Network Technologies, LLC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70F7DE8" w14:textId="77777777" w:rsidR="00C521B3" w:rsidRPr="001B1679" w:rsidRDefault="00C521B3" w:rsidP="00015975">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85E0177" w14:textId="77777777" w:rsidR="00C521B3" w:rsidRPr="001B1679" w:rsidRDefault="00C521B3" w:rsidP="00015975">
            <w:pPr>
              <w:pStyle w:val="TAL"/>
              <w:rPr>
                <w:sz w:val="16"/>
                <w:szCs w:val="16"/>
              </w:rPr>
            </w:pPr>
            <w:r w:rsidRPr="001B1679">
              <w:rPr>
                <w:sz w:val="16"/>
                <w:szCs w:val="16"/>
              </w:rPr>
              <w:t>3GPPMEMBER</w:t>
            </w:r>
          </w:p>
        </w:tc>
      </w:tr>
      <w:tr w:rsidR="00C521B3" w14:paraId="63AF7440"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8455C88"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7FBBAF4" w14:textId="77777777" w:rsidR="00C521B3" w:rsidRPr="001B1679" w:rsidRDefault="00C521B3" w:rsidP="00015975">
            <w:pPr>
              <w:pStyle w:val="TAL"/>
              <w:rPr>
                <w:sz w:val="16"/>
                <w:szCs w:val="16"/>
              </w:rPr>
            </w:pPr>
            <w:r w:rsidRPr="001B1679">
              <w:rPr>
                <w:sz w:val="16"/>
                <w:szCs w:val="16"/>
              </w:rPr>
              <w:t>Ruitao Ma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3FEB8C" w14:textId="77777777" w:rsidR="00C521B3" w:rsidRPr="001B1679" w:rsidRDefault="00C521B3" w:rsidP="00015975">
            <w:pPr>
              <w:pStyle w:val="TAL"/>
              <w:rPr>
                <w:sz w:val="16"/>
                <w:szCs w:val="16"/>
              </w:rPr>
            </w:pPr>
            <w:r w:rsidRPr="001B1679">
              <w:rPr>
                <w:sz w:val="16"/>
                <w:szCs w:val="16"/>
              </w:rPr>
              <w:t>CITC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23C2995"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9141D29" w14:textId="77777777" w:rsidR="00C521B3" w:rsidRPr="001B1679" w:rsidRDefault="00C521B3" w:rsidP="00015975">
            <w:pPr>
              <w:pStyle w:val="TAL"/>
              <w:rPr>
                <w:sz w:val="16"/>
                <w:szCs w:val="16"/>
              </w:rPr>
            </w:pPr>
            <w:r w:rsidRPr="001B1679">
              <w:rPr>
                <w:sz w:val="16"/>
                <w:szCs w:val="16"/>
              </w:rPr>
              <w:t>3GPPMEMBER</w:t>
            </w:r>
          </w:p>
        </w:tc>
      </w:tr>
      <w:tr w:rsidR="00C521B3" w14:paraId="59D8E172"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D0BAA98"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39C5FEA" w14:textId="77777777" w:rsidR="00C521B3" w:rsidRPr="001B1679" w:rsidRDefault="00C521B3" w:rsidP="00015975">
            <w:pPr>
              <w:pStyle w:val="TAL"/>
              <w:rPr>
                <w:sz w:val="16"/>
                <w:szCs w:val="16"/>
              </w:rPr>
            </w:pPr>
            <w:r w:rsidRPr="001B1679">
              <w:rPr>
                <w:sz w:val="16"/>
                <w:szCs w:val="16"/>
              </w:rPr>
              <w:t>SHINYA MAKINO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184D8E" w14:textId="77777777" w:rsidR="00C521B3" w:rsidRPr="001B1679" w:rsidRDefault="00C521B3" w:rsidP="00015975">
            <w:pPr>
              <w:pStyle w:val="TAL"/>
              <w:rPr>
                <w:sz w:val="16"/>
                <w:szCs w:val="16"/>
              </w:rPr>
            </w:pPr>
            <w:r w:rsidRPr="001B1679">
              <w:rPr>
                <w:sz w:val="16"/>
                <w:szCs w:val="16"/>
              </w:rPr>
              <w:t>Mitsubishi Electric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C64073E" w14:textId="77777777" w:rsidR="00C521B3" w:rsidRPr="001B1679" w:rsidRDefault="00C521B3" w:rsidP="00015975">
            <w:pPr>
              <w:pStyle w:val="TAL"/>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476BA62" w14:textId="77777777" w:rsidR="00C521B3" w:rsidRPr="001B1679" w:rsidRDefault="00C521B3" w:rsidP="00015975">
            <w:pPr>
              <w:pStyle w:val="TAL"/>
              <w:rPr>
                <w:sz w:val="16"/>
                <w:szCs w:val="16"/>
              </w:rPr>
            </w:pPr>
            <w:r w:rsidRPr="001B1679">
              <w:rPr>
                <w:sz w:val="16"/>
                <w:szCs w:val="16"/>
              </w:rPr>
              <w:t>3GPPMEMBER</w:t>
            </w:r>
          </w:p>
        </w:tc>
      </w:tr>
      <w:tr w:rsidR="00C521B3" w14:paraId="76DD48D2"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04DB3D1"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FF85E38" w14:textId="77777777" w:rsidR="00C521B3" w:rsidRPr="001B1679" w:rsidRDefault="00C521B3" w:rsidP="00015975">
            <w:pPr>
              <w:pStyle w:val="TAL"/>
              <w:rPr>
                <w:sz w:val="16"/>
                <w:szCs w:val="16"/>
              </w:rPr>
            </w:pPr>
            <w:r w:rsidRPr="001B1679">
              <w:rPr>
                <w:sz w:val="16"/>
                <w:szCs w:val="16"/>
              </w:rPr>
              <w:t>Brian Martin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438FF1" w14:textId="77777777" w:rsidR="00C521B3" w:rsidRPr="001B1679" w:rsidRDefault="00C521B3" w:rsidP="00015975">
            <w:pPr>
              <w:pStyle w:val="TAL"/>
              <w:rPr>
                <w:sz w:val="16"/>
                <w:szCs w:val="16"/>
              </w:rPr>
            </w:pPr>
            <w:proofErr w:type="spellStart"/>
            <w:r w:rsidRPr="001B1679">
              <w:rPr>
                <w:sz w:val="16"/>
                <w:szCs w:val="16"/>
              </w:rPr>
              <w:t>InterDigital</w:t>
            </w:r>
            <w:proofErr w:type="spellEnd"/>
            <w:r w:rsidRPr="001B1679">
              <w:rPr>
                <w:sz w:val="16"/>
                <w:szCs w:val="16"/>
              </w:rPr>
              <w:t xml:space="preserve"> Pennsylvania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8F5E54C" w14:textId="77777777" w:rsidR="00C521B3" w:rsidRPr="001B1679" w:rsidRDefault="00C521B3" w:rsidP="00015975">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C6A58CB" w14:textId="77777777" w:rsidR="00C521B3" w:rsidRPr="001B1679" w:rsidRDefault="00C521B3" w:rsidP="00015975">
            <w:pPr>
              <w:pStyle w:val="TAL"/>
              <w:rPr>
                <w:sz w:val="16"/>
                <w:szCs w:val="16"/>
              </w:rPr>
            </w:pPr>
            <w:r w:rsidRPr="001B1679">
              <w:rPr>
                <w:sz w:val="16"/>
                <w:szCs w:val="16"/>
              </w:rPr>
              <w:t>3GPPMEMBER</w:t>
            </w:r>
          </w:p>
        </w:tc>
      </w:tr>
      <w:tr w:rsidR="00C521B3" w14:paraId="0B1B56D9"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23FA1C4"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2DB13E" w14:textId="77777777" w:rsidR="00C521B3" w:rsidRPr="001B1679" w:rsidRDefault="00C521B3" w:rsidP="00015975">
            <w:pPr>
              <w:pStyle w:val="TAL"/>
              <w:rPr>
                <w:sz w:val="16"/>
                <w:szCs w:val="16"/>
              </w:rPr>
            </w:pPr>
            <w:r w:rsidRPr="001B1679">
              <w:rPr>
                <w:sz w:val="16"/>
                <w:szCs w:val="16"/>
              </w:rPr>
              <w:t>Jesus Martin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F59DF2" w14:textId="77777777" w:rsidR="00C521B3" w:rsidRPr="001B1679" w:rsidRDefault="00C521B3" w:rsidP="00015975">
            <w:pPr>
              <w:pStyle w:val="TAL"/>
              <w:rPr>
                <w:sz w:val="16"/>
                <w:szCs w:val="16"/>
              </w:rPr>
            </w:pPr>
            <w:r w:rsidRPr="001B1679">
              <w:rPr>
                <w:sz w:val="16"/>
                <w:szCs w:val="16"/>
              </w:rPr>
              <w:t>TELEFONICA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EB921A9"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F4D1494" w14:textId="77777777" w:rsidR="00C521B3" w:rsidRPr="001B1679" w:rsidRDefault="00C521B3" w:rsidP="00015975">
            <w:pPr>
              <w:pStyle w:val="TAL"/>
              <w:rPr>
                <w:sz w:val="16"/>
                <w:szCs w:val="16"/>
              </w:rPr>
            </w:pPr>
            <w:r w:rsidRPr="001B1679">
              <w:rPr>
                <w:sz w:val="16"/>
                <w:szCs w:val="16"/>
              </w:rPr>
              <w:t>3GPPMEMBER</w:t>
            </w:r>
          </w:p>
        </w:tc>
      </w:tr>
      <w:tr w:rsidR="00C521B3" w14:paraId="589AF18D"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2DF7795"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1FB642C" w14:textId="77777777" w:rsidR="00C521B3" w:rsidRPr="001B1679" w:rsidRDefault="00C521B3" w:rsidP="00015975">
            <w:pPr>
              <w:pStyle w:val="TAL"/>
              <w:rPr>
                <w:sz w:val="16"/>
                <w:szCs w:val="16"/>
              </w:rPr>
            </w:pPr>
            <w:r w:rsidRPr="001B1679">
              <w:rPr>
                <w:sz w:val="16"/>
                <w:szCs w:val="16"/>
              </w:rPr>
              <w:t>Diogo Martins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3ECC0A" w14:textId="77777777" w:rsidR="00C521B3" w:rsidRPr="001B1679" w:rsidRDefault="00C521B3" w:rsidP="00015975">
            <w:pPr>
              <w:pStyle w:val="TAL"/>
              <w:rPr>
                <w:sz w:val="16"/>
                <w:szCs w:val="16"/>
              </w:rPr>
            </w:pPr>
            <w:r w:rsidRPr="001B1679">
              <w:rPr>
                <w:sz w:val="16"/>
                <w:szCs w:val="16"/>
              </w:rPr>
              <w:t>Vodafone España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269697"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B6BFB77" w14:textId="77777777" w:rsidR="00C521B3" w:rsidRPr="001B1679" w:rsidRDefault="00C521B3" w:rsidP="00015975">
            <w:pPr>
              <w:pStyle w:val="TAL"/>
              <w:rPr>
                <w:sz w:val="16"/>
                <w:szCs w:val="16"/>
              </w:rPr>
            </w:pPr>
            <w:r w:rsidRPr="001B1679">
              <w:rPr>
                <w:sz w:val="16"/>
                <w:szCs w:val="16"/>
              </w:rPr>
              <w:t>3GPPMEMBER</w:t>
            </w:r>
          </w:p>
        </w:tc>
      </w:tr>
      <w:tr w:rsidR="00C521B3" w14:paraId="5FCE804F"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B318896"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651BE94" w14:textId="77777777" w:rsidR="00C521B3" w:rsidRPr="001B1679" w:rsidRDefault="00C521B3" w:rsidP="00015975">
            <w:pPr>
              <w:pStyle w:val="TAL"/>
              <w:rPr>
                <w:sz w:val="16"/>
                <w:szCs w:val="16"/>
              </w:rPr>
            </w:pPr>
            <w:r w:rsidRPr="001B1679">
              <w:rPr>
                <w:sz w:val="16"/>
                <w:szCs w:val="16"/>
              </w:rPr>
              <w:t>Abhijeet Masal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0916AC" w14:textId="77777777" w:rsidR="00C521B3" w:rsidRPr="001B1679" w:rsidRDefault="00C521B3" w:rsidP="00015975">
            <w:pPr>
              <w:pStyle w:val="TAL"/>
              <w:rPr>
                <w:sz w:val="16"/>
                <w:szCs w:val="16"/>
              </w:rPr>
            </w:pPr>
            <w:proofErr w:type="spellStart"/>
            <w:r w:rsidRPr="001B1679">
              <w:rPr>
                <w:sz w:val="16"/>
                <w:szCs w:val="16"/>
              </w:rPr>
              <w:t>CEWiT</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CB79554" w14:textId="77777777" w:rsidR="00C521B3" w:rsidRPr="001B1679" w:rsidRDefault="00C521B3" w:rsidP="00015975">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9E8B758" w14:textId="77777777" w:rsidR="00C521B3" w:rsidRPr="001B1679" w:rsidRDefault="00C521B3" w:rsidP="00015975">
            <w:pPr>
              <w:pStyle w:val="TAL"/>
              <w:rPr>
                <w:sz w:val="16"/>
                <w:szCs w:val="16"/>
              </w:rPr>
            </w:pPr>
            <w:r w:rsidRPr="001B1679">
              <w:rPr>
                <w:sz w:val="16"/>
                <w:szCs w:val="16"/>
              </w:rPr>
              <w:t>3GPPMEMBER</w:t>
            </w:r>
          </w:p>
        </w:tc>
      </w:tr>
      <w:tr w:rsidR="00C521B3" w14:paraId="6D970710"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01D52A2"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FF7D4F6" w14:textId="77777777" w:rsidR="00C521B3" w:rsidRPr="001B1679" w:rsidRDefault="00C521B3" w:rsidP="00015975">
            <w:pPr>
              <w:pStyle w:val="TAL"/>
              <w:rPr>
                <w:sz w:val="16"/>
                <w:szCs w:val="16"/>
              </w:rPr>
            </w:pPr>
            <w:r w:rsidRPr="001B1679">
              <w:rPr>
                <w:sz w:val="16"/>
                <w:szCs w:val="16"/>
              </w:rPr>
              <w:t>Georg Mayer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B1BF79" w14:textId="77777777" w:rsidR="00C521B3" w:rsidRPr="001B1679" w:rsidRDefault="00C521B3" w:rsidP="00015975">
            <w:pPr>
              <w:pStyle w:val="TAL"/>
              <w:rPr>
                <w:sz w:val="16"/>
                <w:szCs w:val="16"/>
              </w:rPr>
            </w:pPr>
            <w:r w:rsidRPr="001B1679">
              <w:rPr>
                <w:sz w:val="16"/>
                <w:szCs w:val="16"/>
              </w:rPr>
              <w:t>HUAWEI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B0B8A8E"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4CF3E55" w14:textId="77777777" w:rsidR="00C521B3" w:rsidRPr="001B1679" w:rsidRDefault="00C521B3" w:rsidP="00015975">
            <w:pPr>
              <w:pStyle w:val="TAL"/>
              <w:rPr>
                <w:sz w:val="16"/>
                <w:szCs w:val="16"/>
              </w:rPr>
            </w:pPr>
            <w:r w:rsidRPr="001B1679">
              <w:rPr>
                <w:sz w:val="16"/>
                <w:szCs w:val="16"/>
              </w:rPr>
              <w:t>3GPPMEMBER</w:t>
            </w:r>
          </w:p>
        </w:tc>
      </w:tr>
      <w:tr w:rsidR="00C521B3" w14:paraId="46B640F2"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5F6D5E4"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786703" w14:textId="77777777" w:rsidR="00C521B3" w:rsidRPr="001B1679" w:rsidRDefault="00C521B3" w:rsidP="00015975">
            <w:pPr>
              <w:pStyle w:val="TAL"/>
              <w:rPr>
                <w:sz w:val="16"/>
                <w:szCs w:val="16"/>
              </w:rPr>
            </w:pPr>
            <w:r w:rsidRPr="001B1679">
              <w:rPr>
                <w:sz w:val="16"/>
                <w:szCs w:val="16"/>
              </w:rPr>
              <w:t>David Mazzarese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14E078" w14:textId="77777777" w:rsidR="00C521B3" w:rsidRPr="001B1679" w:rsidRDefault="00C521B3" w:rsidP="00015975">
            <w:pPr>
              <w:pStyle w:val="TAL"/>
              <w:rPr>
                <w:sz w:val="16"/>
                <w:szCs w:val="16"/>
              </w:rPr>
            </w:pPr>
            <w:r w:rsidRPr="001B1679">
              <w:rPr>
                <w:sz w:val="16"/>
                <w:szCs w:val="16"/>
              </w:rPr>
              <w:t>Huawei Technologies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AF4112C"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0437397" w14:textId="77777777" w:rsidR="00C521B3" w:rsidRPr="001B1679" w:rsidRDefault="00C521B3" w:rsidP="00015975">
            <w:pPr>
              <w:pStyle w:val="TAL"/>
              <w:rPr>
                <w:sz w:val="16"/>
                <w:szCs w:val="16"/>
              </w:rPr>
            </w:pPr>
            <w:r w:rsidRPr="001B1679">
              <w:rPr>
                <w:sz w:val="16"/>
                <w:szCs w:val="16"/>
              </w:rPr>
              <w:t>3GPPMEMBER</w:t>
            </w:r>
          </w:p>
        </w:tc>
      </w:tr>
      <w:tr w:rsidR="00C521B3" w14:paraId="53AD70F4"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8E65CA1"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87C68BA" w14:textId="77777777" w:rsidR="00C521B3" w:rsidRPr="001B1679" w:rsidRDefault="00C521B3" w:rsidP="00015975">
            <w:pPr>
              <w:pStyle w:val="TAL"/>
              <w:rPr>
                <w:sz w:val="16"/>
                <w:szCs w:val="16"/>
              </w:rPr>
            </w:pPr>
            <w:r w:rsidRPr="001B1679">
              <w:rPr>
                <w:sz w:val="16"/>
                <w:szCs w:val="16"/>
              </w:rPr>
              <w:t>Scott Migaldi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CA720C" w14:textId="77777777" w:rsidR="00C521B3" w:rsidRPr="001B1679" w:rsidRDefault="00C521B3" w:rsidP="00015975">
            <w:pPr>
              <w:pStyle w:val="TAL"/>
              <w:rPr>
                <w:sz w:val="16"/>
                <w:szCs w:val="16"/>
              </w:rPr>
            </w:pPr>
            <w:r w:rsidRPr="001B1679">
              <w:rPr>
                <w:sz w:val="16"/>
                <w:szCs w:val="16"/>
              </w:rPr>
              <w:t>T-Mobile USA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C862554" w14:textId="77777777" w:rsidR="00C521B3" w:rsidRPr="001B1679" w:rsidRDefault="00C521B3" w:rsidP="00015975">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152E1CE" w14:textId="77777777" w:rsidR="00C521B3" w:rsidRPr="001B1679" w:rsidRDefault="00C521B3" w:rsidP="00015975">
            <w:pPr>
              <w:pStyle w:val="TAL"/>
              <w:rPr>
                <w:sz w:val="16"/>
                <w:szCs w:val="16"/>
              </w:rPr>
            </w:pPr>
            <w:r w:rsidRPr="001B1679">
              <w:rPr>
                <w:sz w:val="16"/>
                <w:szCs w:val="16"/>
              </w:rPr>
              <w:t>3GPPMEMBER</w:t>
            </w:r>
          </w:p>
        </w:tc>
      </w:tr>
      <w:tr w:rsidR="00C521B3" w14:paraId="7C25CC68"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FD327AB"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A59B99" w14:textId="77777777" w:rsidR="00C521B3" w:rsidRPr="001B1679" w:rsidRDefault="00C521B3" w:rsidP="00015975">
            <w:pPr>
              <w:pStyle w:val="TAL"/>
              <w:rPr>
                <w:sz w:val="16"/>
                <w:szCs w:val="16"/>
              </w:rPr>
            </w:pPr>
            <w:r w:rsidRPr="001B1679">
              <w:rPr>
                <w:sz w:val="16"/>
                <w:szCs w:val="16"/>
              </w:rPr>
              <w:t>James Miller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4EF334" w14:textId="77777777" w:rsidR="00C521B3" w:rsidRPr="001B1679" w:rsidRDefault="00C521B3" w:rsidP="00015975">
            <w:pPr>
              <w:pStyle w:val="TAL"/>
              <w:rPr>
                <w:sz w:val="16"/>
                <w:szCs w:val="16"/>
              </w:rPr>
            </w:pPr>
            <w:proofErr w:type="spellStart"/>
            <w:r w:rsidRPr="001B1679">
              <w:rPr>
                <w:sz w:val="16"/>
                <w:szCs w:val="16"/>
              </w:rPr>
              <w:t>InterDigital</w:t>
            </w:r>
            <w:proofErr w:type="spellEnd"/>
            <w:r w:rsidRPr="001B1679">
              <w:rPr>
                <w:sz w:val="16"/>
                <w:szCs w:val="16"/>
              </w:rPr>
              <w:t xml:space="preserve"> Finland Oy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D4FBB0"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EC87B0F" w14:textId="77777777" w:rsidR="00C521B3" w:rsidRPr="001B1679" w:rsidRDefault="00C521B3" w:rsidP="00015975">
            <w:pPr>
              <w:pStyle w:val="TAL"/>
              <w:rPr>
                <w:sz w:val="16"/>
                <w:szCs w:val="16"/>
              </w:rPr>
            </w:pPr>
            <w:r w:rsidRPr="001B1679">
              <w:rPr>
                <w:sz w:val="16"/>
                <w:szCs w:val="16"/>
              </w:rPr>
              <w:t>3GPPMEMBER</w:t>
            </w:r>
          </w:p>
        </w:tc>
      </w:tr>
      <w:tr w:rsidR="00C521B3" w14:paraId="7CC7D755"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11FA971"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6B43109" w14:textId="77777777" w:rsidR="00C521B3" w:rsidRPr="001B1679" w:rsidRDefault="00C521B3" w:rsidP="00015975">
            <w:pPr>
              <w:pStyle w:val="TAL"/>
              <w:rPr>
                <w:sz w:val="16"/>
                <w:szCs w:val="16"/>
              </w:rPr>
            </w:pPr>
            <w:r w:rsidRPr="001B1679">
              <w:rPr>
                <w:sz w:val="16"/>
                <w:szCs w:val="16"/>
              </w:rPr>
              <w:t>Atsushi Minokuchi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CA1012" w14:textId="77777777" w:rsidR="00C521B3" w:rsidRPr="001B1679" w:rsidRDefault="00C521B3" w:rsidP="00015975">
            <w:pPr>
              <w:pStyle w:val="TAL"/>
              <w:rPr>
                <w:sz w:val="16"/>
                <w:szCs w:val="16"/>
              </w:rPr>
            </w:pPr>
            <w:r w:rsidRPr="001B1679">
              <w:rPr>
                <w:sz w:val="16"/>
                <w:szCs w:val="16"/>
              </w:rPr>
              <w:t>NTT DOCOMO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D7484D" w14:textId="77777777" w:rsidR="00C521B3" w:rsidRPr="001B1679" w:rsidRDefault="00C521B3" w:rsidP="00015975">
            <w:pPr>
              <w:pStyle w:val="TAL"/>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8FD6993" w14:textId="77777777" w:rsidR="00C521B3" w:rsidRPr="001B1679" w:rsidRDefault="00C521B3" w:rsidP="00015975">
            <w:pPr>
              <w:pStyle w:val="TAL"/>
              <w:rPr>
                <w:sz w:val="16"/>
                <w:szCs w:val="16"/>
              </w:rPr>
            </w:pPr>
            <w:r w:rsidRPr="001B1679">
              <w:rPr>
                <w:sz w:val="16"/>
                <w:szCs w:val="16"/>
              </w:rPr>
              <w:t>3GPPMEMBER</w:t>
            </w:r>
          </w:p>
        </w:tc>
      </w:tr>
      <w:tr w:rsidR="00C521B3" w14:paraId="0DE6239D"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99CDB28"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1904A00" w14:textId="77777777" w:rsidR="00C521B3" w:rsidRPr="001B1679" w:rsidRDefault="00C521B3" w:rsidP="00015975">
            <w:pPr>
              <w:pStyle w:val="TAL"/>
              <w:rPr>
                <w:sz w:val="16"/>
                <w:szCs w:val="16"/>
              </w:rPr>
            </w:pPr>
            <w:r w:rsidRPr="001B1679">
              <w:rPr>
                <w:sz w:val="16"/>
                <w:szCs w:val="16"/>
              </w:rPr>
              <w:t>Atle Monrad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73ABE2" w14:textId="77777777" w:rsidR="00C521B3" w:rsidRPr="001B1679" w:rsidRDefault="00C521B3" w:rsidP="00015975">
            <w:pPr>
              <w:pStyle w:val="TAL"/>
              <w:rPr>
                <w:sz w:val="16"/>
                <w:szCs w:val="16"/>
              </w:rPr>
            </w:pPr>
            <w:proofErr w:type="spellStart"/>
            <w:r w:rsidRPr="001B1679">
              <w:rPr>
                <w:sz w:val="16"/>
                <w:szCs w:val="16"/>
              </w:rPr>
              <w:t>InterDigital</w:t>
            </w:r>
            <w:proofErr w:type="spellEnd"/>
            <w:r w:rsidRPr="001B1679">
              <w:rPr>
                <w:sz w:val="16"/>
                <w:szCs w:val="16"/>
              </w:rPr>
              <w:t xml:space="preserve"> 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B95B452" w14:textId="77777777" w:rsidR="00C521B3" w:rsidRPr="001B1679" w:rsidRDefault="00C521B3" w:rsidP="00015975">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933A8F9" w14:textId="77777777" w:rsidR="00C521B3" w:rsidRPr="001B1679" w:rsidRDefault="00C521B3" w:rsidP="00015975">
            <w:pPr>
              <w:pStyle w:val="TAL"/>
              <w:rPr>
                <w:sz w:val="16"/>
                <w:szCs w:val="16"/>
              </w:rPr>
            </w:pPr>
            <w:r w:rsidRPr="001B1679">
              <w:rPr>
                <w:sz w:val="16"/>
                <w:szCs w:val="16"/>
              </w:rPr>
              <w:t>3GPPMEMBER</w:t>
            </w:r>
          </w:p>
        </w:tc>
      </w:tr>
      <w:tr w:rsidR="00C521B3" w14:paraId="05C77345"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0F0F8A1"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77F13FA" w14:textId="77777777" w:rsidR="00C521B3" w:rsidRPr="001B1679" w:rsidRDefault="00C521B3" w:rsidP="00015975">
            <w:pPr>
              <w:pStyle w:val="TAL"/>
              <w:rPr>
                <w:sz w:val="16"/>
                <w:szCs w:val="16"/>
              </w:rPr>
            </w:pPr>
            <w:r w:rsidRPr="001B1679">
              <w:rPr>
                <w:sz w:val="16"/>
                <w:szCs w:val="16"/>
              </w:rPr>
              <w:t>Juan Montojo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2E2F57" w14:textId="77777777" w:rsidR="00C521B3" w:rsidRPr="001B1679" w:rsidRDefault="00C521B3" w:rsidP="00015975">
            <w:pPr>
              <w:pStyle w:val="TAL"/>
              <w:rPr>
                <w:sz w:val="16"/>
                <w:szCs w:val="16"/>
              </w:rPr>
            </w:pPr>
            <w:r w:rsidRPr="001B1679">
              <w:rPr>
                <w:sz w:val="16"/>
                <w:szCs w:val="16"/>
              </w:rPr>
              <w:t>Qualcomm Germany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3DB0E6D"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5C51BC7" w14:textId="77777777" w:rsidR="00C521B3" w:rsidRPr="001B1679" w:rsidRDefault="00C521B3" w:rsidP="00015975">
            <w:pPr>
              <w:pStyle w:val="TAL"/>
              <w:rPr>
                <w:sz w:val="16"/>
                <w:szCs w:val="16"/>
              </w:rPr>
            </w:pPr>
            <w:r w:rsidRPr="001B1679">
              <w:rPr>
                <w:sz w:val="16"/>
                <w:szCs w:val="16"/>
              </w:rPr>
              <w:t>3GPPMEMBER</w:t>
            </w:r>
          </w:p>
        </w:tc>
      </w:tr>
      <w:tr w:rsidR="00C521B3" w14:paraId="53C7483D"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F9DC69A"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2D8E60C" w14:textId="77777777" w:rsidR="00C521B3" w:rsidRPr="001B1679" w:rsidRDefault="00C521B3" w:rsidP="00015975">
            <w:pPr>
              <w:pStyle w:val="TAL"/>
              <w:rPr>
                <w:sz w:val="16"/>
                <w:szCs w:val="16"/>
              </w:rPr>
            </w:pPr>
            <w:r w:rsidRPr="001B1679">
              <w:rPr>
                <w:sz w:val="16"/>
                <w:szCs w:val="16"/>
              </w:rPr>
              <w:t>Mona Mustapha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FE4DFA" w14:textId="77777777" w:rsidR="00C521B3" w:rsidRPr="001B1679" w:rsidRDefault="00C521B3" w:rsidP="00015975">
            <w:pPr>
              <w:pStyle w:val="TAL"/>
              <w:rPr>
                <w:sz w:val="16"/>
                <w:szCs w:val="16"/>
              </w:rPr>
            </w:pPr>
            <w:r w:rsidRPr="001B1679">
              <w:rPr>
                <w:sz w:val="16"/>
                <w:szCs w:val="16"/>
              </w:rPr>
              <w:t>Apple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8022DCA" w14:textId="77777777" w:rsidR="00C521B3" w:rsidRPr="001B1679" w:rsidRDefault="00C521B3" w:rsidP="00015975">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6A35A2D" w14:textId="77777777" w:rsidR="00C521B3" w:rsidRPr="001B1679" w:rsidRDefault="00C521B3" w:rsidP="00015975">
            <w:pPr>
              <w:pStyle w:val="TAL"/>
              <w:rPr>
                <w:sz w:val="16"/>
                <w:szCs w:val="16"/>
              </w:rPr>
            </w:pPr>
            <w:r w:rsidRPr="001B1679">
              <w:rPr>
                <w:sz w:val="16"/>
                <w:szCs w:val="16"/>
              </w:rPr>
              <w:t>3GPPMEMBER</w:t>
            </w:r>
          </w:p>
        </w:tc>
      </w:tr>
      <w:tr w:rsidR="00C521B3" w14:paraId="1164C2EC"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F2B2879"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5BC7B67" w14:textId="77777777" w:rsidR="00C521B3" w:rsidRPr="001B1679" w:rsidRDefault="00C521B3" w:rsidP="00015975">
            <w:pPr>
              <w:pStyle w:val="TAL"/>
              <w:rPr>
                <w:sz w:val="16"/>
                <w:szCs w:val="16"/>
              </w:rPr>
            </w:pPr>
            <w:r w:rsidRPr="001B1679">
              <w:rPr>
                <w:sz w:val="16"/>
                <w:szCs w:val="16"/>
              </w:rPr>
              <w:t>Suresh Nair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D70944" w14:textId="77777777" w:rsidR="00C521B3" w:rsidRPr="001B1679" w:rsidRDefault="00C521B3" w:rsidP="00015975">
            <w:pPr>
              <w:pStyle w:val="TAL"/>
              <w:rPr>
                <w:sz w:val="16"/>
                <w:szCs w:val="16"/>
              </w:rPr>
            </w:pPr>
            <w:r w:rsidRPr="001B1679">
              <w:rPr>
                <w:sz w:val="16"/>
                <w:szCs w:val="16"/>
              </w:rPr>
              <w:t>Nokia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68B504A" w14:textId="77777777" w:rsidR="00C521B3" w:rsidRPr="001B1679" w:rsidRDefault="00C521B3" w:rsidP="00015975">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99417E1" w14:textId="77777777" w:rsidR="00C521B3" w:rsidRPr="001B1679" w:rsidRDefault="00C521B3" w:rsidP="00015975">
            <w:pPr>
              <w:pStyle w:val="TAL"/>
              <w:rPr>
                <w:sz w:val="16"/>
                <w:szCs w:val="16"/>
              </w:rPr>
            </w:pPr>
            <w:r w:rsidRPr="001B1679">
              <w:rPr>
                <w:sz w:val="16"/>
                <w:szCs w:val="16"/>
              </w:rPr>
              <w:t>3GPPMEMBER</w:t>
            </w:r>
          </w:p>
        </w:tc>
      </w:tr>
      <w:tr w:rsidR="00C521B3" w14:paraId="66B90CD2"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1968357"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3995DE" w14:textId="77777777" w:rsidR="00C521B3" w:rsidRPr="001B1679" w:rsidRDefault="00C521B3" w:rsidP="00015975">
            <w:pPr>
              <w:pStyle w:val="TAL"/>
              <w:rPr>
                <w:sz w:val="16"/>
                <w:szCs w:val="16"/>
              </w:rPr>
            </w:pPr>
            <w:r w:rsidRPr="001B1679">
              <w:rPr>
                <w:sz w:val="16"/>
                <w:szCs w:val="16"/>
              </w:rPr>
              <w:t>Kazuo NAKAMURA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3749C1" w14:textId="77777777" w:rsidR="00C521B3" w:rsidRPr="001B1679" w:rsidRDefault="00C521B3" w:rsidP="00015975">
            <w:pPr>
              <w:pStyle w:val="TAL"/>
              <w:rPr>
                <w:sz w:val="16"/>
                <w:szCs w:val="16"/>
              </w:rPr>
            </w:pPr>
            <w:r w:rsidRPr="001B1679">
              <w:rPr>
                <w:sz w:val="16"/>
                <w:szCs w:val="16"/>
              </w:rPr>
              <w:t>NICT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6153E5D" w14:textId="77777777" w:rsidR="00C521B3" w:rsidRPr="001B1679" w:rsidRDefault="00C521B3" w:rsidP="00015975">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8065A0A" w14:textId="77777777" w:rsidR="00C521B3" w:rsidRPr="001B1679" w:rsidRDefault="00C521B3" w:rsidP="00015975">
            <w:pPr>
              <w:pStyle w:val="TAL"/>
              <w:rPr>
                <w:sz w:val="16"/>
                <w:szCs w:val="16"/>
              </w:rPr>
            </w:pPr>
            <w:r w:rsidRPr="001B1679">
              <w:rPr>
                <w:sz w:val="16"/>
                <w:szCs w:val="16"/>
              </w:rPr>
              <w:t>3GPPMEMBER</w:t>
            </w:r>
          </w:p>
        </w:tc>
      </w:tr>
      <w:tr w:rsidR="00C521B3" w14:paraId="1689F9D8"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42DB04D"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7D155E9" w14:textId="77777777" w:rsidR="00C521B3" w:rsidRPr="001B1679" w:rsidRDefault="00C521B3" w:rsidP="00015975">
            <w:pPr>
              <w:pStyle w:val="TAL"/>
              <w:rPr>
                <w:sz w:val="16"/>
                <w:szCs w:val="16"/>
              </w:rPr>
            </w:pPr>
            <w:r w:rsidRPr="001B1679">
              <w:rPr>
                <w:sz w:val="16"/>
                <w:szCs w:val="16"/>
              </w:rPr>
              <w:t>Yusuke Nakano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D9A09D" w14:textId="77777777" w:rsidR="00C521B3" w:rsidRPr="001B1679" w:rsidRDefault="00C521B3" w:rsidP="00015975">
            <w:pPr>
              <w:pStyle w:val="TAL"/>
              <w:rPr>
                <w:sz w:val="16"/>
                <w:szCs w:val="16"/>
              </w:rPr>
            </w:pPr>
            <w:r w:rsidRPr="001B1679">
              <w:rPr>
                <w:sz w:val="16"/>
                <w:szCs w:val="16"/>
              </w:rPr>
              <w:t>KDDI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BF3801F" w14:textId="77777777" w:rsidR="00C521B3" w:rsidRPr="001B1679" w:rsidRDefault="00C521B3" w:rsidP="00015975">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7872456" w14:textId="77777777" w:rsidR="00C521B3" w:rsidRPr="001B1679" w:rsidRDefault="00C521B3" w:rsidP="00015975">
            <w:pPr>
              <w:pStyle w:val="TAL"/>
              <w:rPr>
                <w:sz w:val="16"/>
                <w:szCs w:val="16"/>
              </w:rPr>
            </w:pPr>
            <w:r w:rsidRPr="001B1679">
              <w:rPr>
                <w:sz w:val="16"/>
                <w:szCs w:val="16"/>
              </w:rPr>
              <w:t>3GPPMEMBER</w:t>
            </w:r>
          </w:p>
        </w:tc>
      </w:tr>
      <w:tr w:rsidR="00C521B3" w14:paraId="09911A3B"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6429E06" w14:textId="77777777" w:rsidR="00C521B3" w:rsidRPr="001B1679" w:rsidRDefault="00C521B3" w:rsidP="00015975">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B51BC2" w14:textId="77777777" w:rsidR="00C521B3" w:rsidRPr="001B1679" w:rsidRDefault="00C521B3" w:rsidP="00015975">
            <w:pPr>
              <w:pStyle w:val="TAL"/>
              <w:rPr>
                <w:sz w:val="16"/>
                <w:szCs w:val="16"/>
              </w:rPr>
            </w:pPr>
            <w:r w:rsidRPr="001B1679">
              <w:rPr>
                <w:sz w:val="16"/>
                <w:szCs w:val="16"/>
              </w:rPr>
              <w:t>Elena Neira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F69135" w14:textId="77777777" w:rsidR="00C521B3" w:rsidRPr="001B1679" w:rsidRDefault="00C521B3" w:rsidP="00015975">
            <w:pPr>
              <w:pStyle w:val="TAL"/>
              <w:rPr>
                <w:sz w:val="16"/>
                <w:szCs w:val="16"/>
              </w:rPr>
            </w:pPr>
            <w:r w:rsidRPr="001B1679">
              <w:rPr>
                <w:sz w:val="16"/>
                <w:szCs w:val="16"/>
              </w:rPr>
              <w:t>MITRE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82D6CC8"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1B2F5EB" w14:textId="77777777" w:rsidR="00C521B3" w:rsidRPr="001B1679" w:rsidRDefault="00C521B3" w:rsidP="00015975">
            <w:pPr>
              <w:pStyle w:val="TAL"/>
              <w:rPr>
                <w:sz w:val="16"/>
                <w:szCs w:val="16"/>
              </w:rPr>
            </w:pPr>
            <w:r w:rsidRPr="001B1679">
              <w:rPr>
                <w:sz w:val="16"/>
                <w:szCs w:val="16"/>
              </w:rPr>
              <w:t>3GPPMEMBER</w:t>
            </w:r>
          </w:p>
        </w:tc>
      </w:tr>
      <w:tr w:rsidR="00C521B3" w14:paraId="6984000B"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EA80574"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EE5F993" w14:textId="77777777" w:rsidR="00C521B3" w:rsidRPr="001B1679" w:rsidRDefault="00C521B3" w:rsidP="00015975">
            <w:pPr>
              <w:pStyle w:val="TAL"/>
              <w:rPr>
                <w:sz w:val="16"/>
                <w:szCs w:val="16"/>
              </w:rPr>
            </w:pPr>
            <w:proofErr w:type="spellStart"/>
            <w:r w:rsidRPr="001B1679">
              <w:rPr>
                <w:sz w:val="16"/>
                <w:szCs w:val="16"/>
              </w:rPr>
              <w:t>Chenghock</w:t>
            </w:r>
            <w:proofErr w:type="spellEnd"/>
            <w:r w:rsidRPr="001B1679">
              <w:rPr>
                <w:sz w:val="16"/>
                <w:szCs w:val="16"/>
              </w:rPr>
              <w:t xml:space="preserve"> 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A44C5A" w14:textId="77777777" w:rsidR="00C521B3" w:rsidRPr="001B1679" w:rsidRDefault="00C521B3" w:rsidP="00015975">
            <w:pPr>
              <w:pStyle w:val="TAL"/>
              <w:rPr>
                <w:sz w:val="16"/>
                <w:szCs w:val="16"/>
              </w:rPr>
            </w:pPr>
            <w:r w:rsidRPr="001B1679">
              <w:rPr>
                <w:sz w:val="16"/>
                <w:szCs w:val="16"/>
              </w:rPr>
              <w:t>NEC Telecom MODUS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511EB45"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B7B6FFD" w14:textId="77777777" w:rsidR="00C521B3" w:rsidRPr="001B1679" w:rsidRDefault="00C521B3" w:rsidP="00015975">
            <w:pPr>
              <w:pStyle w:val="TAL"/>
              <w:rPr>
                <w:sz w:val="16"/>
                <w:szCs w:val="16"/>
              </w:rPr>
            </w:pPr>
            <w:r w:rsidRPr="001B1679">
              <w:rPr>
                <w:sz w:val="16"/>
                <w:szCs w:val="16"/>
              </w:rPr>
              <w:t>3GPPMEMBER</w:t>
            </w:r>
          </w:p>
        </w:tc>
      </w:tr>
      <w:tr w:rsidR="00C521B3" w14:paraId="7065D231"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8029C9C"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73ED4C0" w14:textId="77777777" w:rsidR="00C521B3" w:rsidRPr="001B1679" w:rsidRDefault="00C521B3" w:rsidP="00015975">
            <w:pPr>
              <w:pStyle w:val="TAL"/>
              <w:rPr>
                <w:sz w:val="16"/>
                <w:szCs w:val="16"/>
              </w:rPr>
            </w:pPr>
            <w:r w:rsidRPr="001B1679">
              <w:rPr>
                <w:sz w:val="16"/>
                <w:szCs w:val="16"/>
              </w:rPr>
              <w:t>Hui Ni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74BFE9" w14:textId="77777777" w:rsidR="00C521B3" w:rsidRPr="001B1679" w:rsidRDefault="00C521B3" w:rsidP="00015975">
            <w:pPr>
              <w:pStyle w:val="TAL"/>
              <w:rPr>
                <w:sz w:val="16"/>
                <w:szCs w:val="16"/>
              </w:rPr>
            </w:pPr>
            <w:r w:rsidRPr="001B1679">
              <w:rPr>
                <w:sz w:val="16"/>
                <w:szCs w:val="16"/>
              </w:rPr>
              <w:t>Huawei Technologies (Korea)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9F338A4" w14:textId="77777777" w:rsidR="00C521B3" w:rsidRPr="001B1679" w:rsidRDefault="00C521B3" w:rsidP="00015975">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2D0D41B" w14:textId="77777777" w:rsidR="00C521B3" w:rsidRPr="001B1679" w:rsidRDefault="00C521B3" w:rsidP="00015975">
            <w:pPr>
              <w:pStyle w:val="TAL"/>
              <w:rPr>
                <w:sz w:val="16"/>
                <w:szCs w:val="16"/>
              </w:rPr>
            </w:pPr>
            <w:r w:rsidRPr="001B1679">
              <w:rPr>
                <w:sz w:val="16"/>
                <w:szCs w:val="16"/>
              </w:rPr>
              <w:t>3GPPMEMBER</w:t>
            </w:r>
          </w:p>
        </w:tc>
      </w:tr>
      <w:tr w:rsidR="00C521B3" w14:paraId="2920805A"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D3D9F75"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01B1683" w14:textId="77777777" w:rsidR="00C521B3" w:rsidRPr="001B1679" w:rsidRDefault="00C521B3" w:rsidP="00015975">
            <w:pPr>
              <w:pStyle w:val="TAL"/>
              <w:rPr>
                <w:sz w:val="16"/>
                <w:szCs w:val="16"/>
              </w:rPr>
            </w:pPr>
            <w:r w:rsidRPr="001B1679">
              <w:rPr>
                <w:sz w:val="16"/>
                <w:szCs w:val="16"/>
              </w:rPr>
              <w:t>Marko Niemi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3B4C3E" w14:textId="77777777" w:rsidR="00C521B3" w:rsidRPr="001B1679" w:rsidRDefault="00C521B3" w:rsidP="00015975">
            <w:pPr>
              <w:pStyle w:val="TAL"/>
              <w:rPr>
                <w:sz w:val="16"/>
                <w:szCs w:val="16"/>
              </w:rPr>
            </w:pPr>
            <w:proofErr w:type="spellStart"/>
            <w:r w:rsidRPr="001B1679">
              <w:rPr>
                <w:sz w:val="16"/>
                <w:szCs w:val="16"/>
              </w:rPr>
              <w:t>Mediatek</w:t>
            </w:r>
            <w:proofErr w:type="spellEnd"/>
            <w:r w:rsidRPr="001B1679">
              <w:rPr>
                <w:sz w:val="16"/>
                <w:szCs w:val="16"/>
              </w:rPr>
              <w:t xml:space="preserve"> India Technology </w:t>
            </w:r>
            <w:proofErr w:type="spellStart"/>
            <w:r w:rsidRPr="001B1679">
              <w:rPr>
                <w:sz w:val="16"/>
                <w:szCs w:val="16"/>
              </w:rPr>
              <w:t>Pvt.</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FE8F09E" w14:textId="77777777" w:rsidR="00C521B3" w:rsidRPr="001B1679" w:rsidRDefault="00C521B3" w:rsidP="00015975">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663AE3F" w14:textId="77777777" w:rsidR="00C521B3" w:rsidRPr="001B1679" w:rsidRDefault="00C521B3" w:rsidP="00015975">
            <w:pPr>
              <w:pStyle w:val="TAL"/>
              <w:rPr>
                <w:sz w:val="16"/>
                <w:szCs w:val="16"/>
              </w:rPr>
            </w:pPr>
            <w:r w:rsidRPr="001B1679">
              <w:rPr>
                <w:sz w:val="16"/>
                <w:szCs w:val="16"/>
              </w:rPr>
              <w:t>3GPPMEMBER</w:t>
            </w:r>
          </w:p>
        </w:tc>
      </w:tr>
      <w:tr w:rsidR="00C521B3" w14:paraId="49D0F9A3"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EE8D1E3"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4C8DF76" w14:textId="77777777" w:rsidR="00C521B3" w:rsidRPr="001B1679" w:rsidRDefault="00C521B3" w:rsidP="00015975">
            <w:pPr>
              <w:pStyle w:val="TAL"/>
              <w:rPr>
                <w:sz w:val="16"/>
                <w:szCs w:val="16"/>
              </w:rPr>
            </w:pPr>
            <w:r w:rsidRPr="001B1679">
              <w:rPr>
                <w:sz w:val="16"/>
                <w:szCs w:val="16"/>
              </w:rPr>
              <w:t>Lars Nord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317E38" w14:textId="77777777" w:rsidR="00C521B3" w:rsidRPr="001B1679" w:rsidRDefault="00C521B3" w:rsidP="00015975">
            <w:pPr>
              <w:pStyle w:val="TAL"/>
              <w:rPr>
                <w:sz w:val="16"/>
                <w:szCs w:val="16"/>
              </w:rPr>
            </w:pPr>
            <w:r w:rsidRPr="001B1679">
              <w:rPr>
                <w:sz w:val="16"/>
                <w:szCs w:val="16"/>
              </w:rPr>
              <w:t>Sony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AC407B5" w14:textId="77777777" w:rsidR="00C521B3" w:rsidRPr="001B1679" w:rsidRDefault="00C521B3" w:rsidP="00015975">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D686AAC" w14:textId="77777777" w:rsidR="00C521B3" w:rsidRPr="001B1679" w:rsidRDefault="00C521B3" w:rsidP="00015975">
            <w:pPr>
              <w:pStyle w:val="TAL"/>
              <w:rPr>
                <w:sz w:val="16"/>
                <w:szCs w:val="16"/>
              </w:rPr>
            </w:pPr>
            <w:r w:rsidRPr="001B1679">
              <w:rPr>
                <w:sz w:val="16"/>
                <w:szCs w:val="16"/>
              </w:rPr>
              <w:t>3GPPMEMBER</w:t>
            </w:r>
          </w:p>
        </w:tc>
      </w:tr>
      <w:tr w:rsidR="00C521B3" w14:paraId="3BD6DEE3"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105C20C"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F22C6A" w14:textId="77777777" w:rsidR="00C521B3" w:rsidRPr="001B1679" w:rsidRDefault="00C521B3" w:rsidP="00015975">
            <w:pPr>
              <w:pStyle w:val="TAL"/>
              <w:rPr>
                <w:sz w:val="16"/>
                <w:szCs w:val="16"/>
              </w:rPr>
            </w:pPr>
            <w:r w:rsidRPr="001B1679">
              <w:rPr>
                <w:sz w:val="16"/>
                <w:szCs w:val="16"/>
              </w:rPr>
              <w:t>Mark Norton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9EA145" w14:textId="77777777" w:rsidR="00C521B3" w:rsidRPr="001B1679" w:rsidRDefault="00C521B3" w:rsidP="00015975">
            <w:pPr>
              <w:pStyle w:val="TAL"/>
              <w:rPr>
                <w:sz w:val="16"/>
                <w:szCs w:val="16"/>
              </w:rPr>
            </w:pPr>
            <w:r w:rsidRPr="001B1679">
              <w:rPr>
                <w:sz w:val="16"/>
                <w:szCs w:val="16"/>
              </w:rPr>
              <w:t xml:space="preserve">U.S. Department of </w:t>
            </w:r>
            <w:proofErr w:type="spellStart"/>
            <w:r w:rsidRPr="001B1679">
              <w:rPr>
                <w:sz w:val="16"/>
                <w:szCs w:val="16"/>
              </w:rPr>
              <w:t>Defense</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59DA7D6" w14:textId="77777777" w:rsidR="00C521B3" w:rsidRPr="001B1679" w:rsidRDefault="00C521B3" w:rsidP="00015975">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C3C996D" w14:textId="77777777" w:rsidR="00C521B3" w:rsidRPr="001B1679" w:rsidRDefault="00C521B3" w:rsidP="00015975">
            <w:pPr>
              <w:pStyle w:val="TAL"/>
              <w:rPr>
                <w:sz w:val="16"/>
                <w:szCs w:val="16"/>
              </w:rPr>
            </w:pPr>
            <w:r w:rsidRPr="001B1679">
              <w:rPr>
                <w:sz w:val="16"/>
                <w:szCs w:val="16"/>
              </w:rPr>
              <w:t>3GPPMEMBER</w:t>
            </w:r>
          </w:p>
        </w:tc>
      </w:tr>
      <w:tr w:rsidR="00C521B3" w14:paraId="09342DB6"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D3180B5"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F237C37" w14:textId="77777777" w:rsidR="00C521B3" w:rsidRPr="001B1679" w:rsidRDefault="00C521B3" w:rsidP="00015975">
            <w:pPr>
              <w:pStyle w:val="TAL"/>
              <w:rPr>
                <w:sz w:val="16"/>
                <w:szCs w:val="16"/>
              </w:rPr>
            </w:pPr>
            <w:r w:rsidRPr="001B1679">
              <w:rPr>
                <w:sz w:val="16"/>
                <w:szCs w:val="16"/>
              </w:rPr>
              <w:t>Pavan Nuggehalli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61295C" w14:textId="77777777" w:rsidR="00C521B3" w:rsidRPr="001B1679" w:rsidRDefault="00C521B3" w:rsidP="00015975">
            <w:pPr>
              <w:pStyle w:val="TAL"/>
              <w:rPr>
                <w:sz w:val="16"/>
                <w:szCs w:val="16"/>
              </w:rPr>
            </w:pPr>
            <w:r w:rsidRPr="001B1679">
              <w:rPr>
                <w:sz w:val="16"/>
                <w:szCs w:val="16"/>
              </w:rPr>
              <w:t>Google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D7CB764" w14:textId="77777777" w:rsidR="00C521B3" w:rsidRPr="001B1679" w:rsidRDefault="00C521B3" w:rsidP="00015975">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49452AA" w14:textId="77777777" w:rsidR="00C521B3" w:rsidRPr="001B1679" w:rsidRDefault="00C521B3" w:rsidP="00015975">
            <w:pPr>
              <w:pStyle w:val="TAL"/>
              <w:rPr>
                <w:sz w:val="16"/>
                <w:szCs w:val="16"/>
              </w:rPr>
            </w:pPr>
            <w:r w:rsidRPr="001B1679">
              <w:rPr>
                <w:sz w:val="16"/>
                <w:szCs w:val="16"/>
              </w:rPr>
              <w:t>3GPPMEMBER</w:t>
            </w:r>
          </w:p>
        </w:tc>
      </w:tr>
      <w:tr w:rsidR="00C521B3" w14:paraId="14E09D66"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1CA4C73"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8E3AD7F" w14:textId="77777777" w:rsidR="00C521B3" w:rsidRPr="001B1679" w:rsidRDefault="00C521B3" w:rsidP="00015975">
            <w:pPr>
              <w:pStyle w:val="TAL"/>
              <w:rPr>
                <w:sz w:val="16"/>
                <w:szCs w:val="16"/>
              </w:rPr>
            </w:pPr>
            <w:r w:rsidRPr="001B1679">
              <w:rPr>
                <w:sz w:val="16"/>
                <w:szCs w:val="16"/>
              </w:rPr>
              <w:t>Muneaki Ogawa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83B330" w14:textId="77777777" w:rsidR="00C521B3" w:rsidRPr="001B1679" w:rsidRDefault="00C521B3" w:rsidP="00015975">
            <w:pPr>
              <w:pStyle w:val="TAL"/>
              <w:rPr>
                <w:sz w:val="16"/>
                <w:szCs w:val="16"/>
              </w:rPr>
            </w:pPr>
            <w:r w:rsidRPr="001B1679">
              <w:rPr>
                <w:sz w:val="16"/>
                <w:szCs w:val="16"/>
              </w:rPr>
              <w:t>SKY Perfect JSAT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47DE7F2" w14:textId="77777777" w:rsidR="00C521B3" w:rsidRPr="001B1679" w:rsidRDefault="00C521B3" w:rsidP="00015975">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D37E888" w14:textId="77777777" w:rsidR="00C521B3" w:rsidRPr="001B1679" w:rsidRDefault="00C521B3" w:rsidP="00015975">
            <w:pPr>
              <w:pStyle w:val="TAL"/>
              <w:rPr>
                <w:sz w:val="16"/>
                <w:szCs w:val="16"/>
              </w:rPr>
            </w:pPr>
            <w:r w:rsidRPr="001B1679">
              <w:rPr>
                <w:sz w:val="16"/>
                <w:szCs w:val="16"/>
              </w:rPr>
              <w:t>3GPPMEMBER</w:t>
            </w:r>
          </w:p>
        </w:tc>
      </w:tr>
      <w:tr w:rsidR="00C521B3" w14:paraId="3DAE6932"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8030C6D"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800782D" w14:textId="77777777" w:rsidR="00C521B3" w:rsidRPr="001B1679" w:rsidRDefault="00C521B3" w:rsidP="00015975">
            <w:pPr>
              <w:pStyle w:val="TAL"/>
              <w:rPr>
                <w:sz w:val="16"/>
                <w:szCs w:val="16"/>
              </w:rPr>
            </w:pPr>
            <w:r w:rsidRPr="001B1679">
              <w:rPr>
                <w:sz w:val="16"/>
                <w:szCs w:val="16"/>
              </w:rPr>
              <w:t>Kyoungseok Oh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0F5A99" w14:textId="77777777" w:rsidR="00C521B3" w:rsidRPr="001B1679" w:rsidRDefault="00C521B3" w:rsidP="00015975">
            <w:pPr>
              <w:pStyle w:val="TAL"/>
              <w:rPr>
                <w:sz w:val="16"/>
                <w:szCs w:val="16"/>
              </w:rPr>
            </w:pPr>
            <w:r w:rsidRPr="001B1679">
              <w:rPr>
                <w:sz w:val="16"/>
                <w:szCs w:val="16"/>
              </w:rPr>
              <w:t>TTA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1369FC" w14:textId="77777777" w:rsidR="00C521B3" w:rsidRPr="001B1679" w:rsidRDefault="00C521B3" w:rsidP="00015975">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8D5D08B" w14:textId="77777777" w:rsidR="00C521B3" w:rsidRPr="001B1679" w:rsidRDefault="00C521B3" w:rsidP="00015975">
            <w:pPr>
              <w:pStyle w:val="TAL"/>
              <w:rPr>
                <w:sz w:val="16"/>
                <w:szCs w:val="16"/>
              </w:rPr>
            </w:pPr>
            <w:r w:rsidRPr="001B1679">
              <w:rPr>
                <w:sz w:val="16"/>
                <w:szCs w:val="16"/>
              </w:rPr>
              <w:t>3GPPORG_REP</w:t>
            </w:r>
          </w:p>
        </w:tc>
      </w:tr>
      <w:tr w:rsidR="00C521B3" w14:paraId="683503CA"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7067103"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D2A75B9" w14:textId="77777777" w:rsidR="00C521B3" w:rsidRPr="001B1679" w:rsidRDefault="00C521B3" w:rsidP="00015975">
            <w:pPr>
              <w:pStyle w:val="TAL"/>
              <w:rPr>
                <w:sz w:val="16"/>
                <w:szCs w:val="16"/>
              </w:rPr>
            </w:pPr>
            <w:r w:rsidRPr="001B1679">
              <w:rPr>
                <w:sz w:val="16"/>
                <w:szCs w:val="16"/>
              </w:rPr>
              <w:t>Emil Olbrich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F34127" w14:textId="77777777" w:rsidR="00C521B3" w:rsidRPr="001B1679" w:rsidRDefault="00C521B3" w:rsidP="00015975">
            <w:pPr>
              <w:pStyle w:val="TAL"/>
              <w:rPr>
                <w:sz w:val="16"/>
                <w:szCs w:val="16"/>
              </w:rPr>
            </w:pPr>
            <w:proofErr w:type="spellStart"/>
            <w:r w:rsidRPr="001B1679">
              <w:rPr>
                <w:sz w:val="16"/>
                <w:szCs w:val="16"/>
              </w:rPr>
              <w:t>Anterix</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F175440" w14:textId="77777777" w:rsidR="00C521B3" w:rsidRPr="001B1679" w:rsidRDefault="00C521B3" w:rsidP="00015975">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D080858" w14:textId="77777777" w:rsidR="00C521B3" w:rsidRPr="001B1679" w:rsidRDefault="00C521B3" w:rsidP="00015975">
            <w:pPr>
              <w:pStyle w:val="TAL"/>
              <w:rPr>
                <w:sz w:val="16"/>
                <w:szCs w:val="16"/>
              </w:rPr>
            </w:pPr>
            <w:r w:rsidRPr="001B1679">
              <w:rPr>
                <w:sz w:val="16"/>
                <w:szCs w:val="16"/>
              </w:rPr>
              <w:t>3GPPMEMBER</w:t>
            </w:r>
          </w:p>
        </w:tc>
      </w:tr>
      <w:tr w:rsidR="00C521B3" w14:paraId="1DDC3D70"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4DF44E8"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636109" w14:textId="77777777" w:rsidR="00C521B3" w:rsidRPr="001B1679" w:rsidRDefault="00C521B3" w:rsidP="00015975">
            <w:pPr>
              <w:pStyle w:val="TAL"/>
              <w:rPr>
                <w:sz w:val="16"/>
                <w:szCs w:val="16"/>
              </w:rPr>
            </w:pPr>
            <w:r w:rsidRPr="001B1679">
              <w:rPr>
                <w:sz w:val="16"/>
                <w:szCs w:val="16"/>
              </w:rPr>
              <w:t xml:space="preserve">Sandra </w:t>
            </w:r>
            <w:proofErr w:type="spellStart"/>
            <w:r w:rsidRPr="001B1679">
              <w:rPr>
                <w:sz w:val="16"/>
                <w:szCs w:val="16"/>
              </w:rPr>
              <w:t>Ondrusova</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8E4733" w14:textId="77777777" w:rsidR="00C521B3" w:rsidRPr="001B1679" w:rsidRDefault="00C521B3" w:rsidP="00015975">
            <w:pPr>
              <w:pStyle w:val="TAL"/>
              <w:rPr>
                <w:sz w:val="16"/>
                <w:szCs w:val="16"/>
              </w:rPr>
            </w:pPr>
            <w:r w:rsidRPr="001B1679">
              <w:rPr>
                <w:sz w:val="16"/>
                <w:szCs w:val="16"/>
              </w:rPr>
              <w:t>CKH IOD UK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44E3A75"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825668F" w14:textId="77777777" w:rsidR="00C521B3" w:rsidRPr="001B1679" w:rsidRDefault="00C521B3" w:rsidP="00015975">
            <w:pPr>
              <w:pStyle w:val="TAL"/>
              <w:rPr>
                <w:sz w:val="16"/>
                <w:szCs w:val="16"/>
              </w:rPr>
            </w:pPr>
            <w:r w:rsidRPr="001B1679">
              <w:rPr>
                <w:sz w:val="16"/>
                <w:szCs w:val="16"/>
              </w:rPr>
              <w:t>3GPPMEMBER</w:t>
            </w:r>
          </w:p>
        </w:tc>
      </w:tr>
      <w:tr w:rsidR="00C521B3" w14:paraId="64A596C6"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52DC216"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77B9C02" w14:textId="77777777" w:rsidR="00C521B3" w:rsidRPr="001B1679" w:rsidRDefault="00C521B3" w:rsidP="00015975">
            <w:pPr>
              <w:pStyle w:val="TAL"/>
              <w:rPr>
                <w:sz w:val="16"/>
                <w:szCs w:val="16"/>
              </w:rPr>
            </w:pPr>
            <w:r w:rsidRPr="001B1679">
              <w:rPr>
                <w:sz w:val="16"/>
                <w:szCs w:val="16"/>
              </w:rPr>
              <w:t xml:space="preserve">Eko </w:t>
            </w:r>
            <w:proofErr w:type="spellStart"/>
            <w:r w:rsidRPr="001B1679">
              <w:rPr>
                <w:sz w:val="16"/>
                <w:szCs w:val="16"/>
              </w:rPr>
              <w:t>Onggosanusi</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1CE6A6" w14:textId="77777777" w:rsidR="00C521B3" w:rsidRPr="001B1679" w:rsidRDefault="00C521B3" w:rsidP="00015975">
            <w:pPr>
              <w:pStyle w:val="TAL"/>
              <w:rPr>
                <w:sz w:val="16"/>
                <w:szCs w:val="16"/>
              </w:rPr>
            </w:pPr>
            <w:r w:rsidRPr="001B1679">
              <w:rPr>
                <w:sz w:val="16"/>
                <w:szCs w:val="16"/>
              </w:rPr>
              <w:t>Samsung Research America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BC933B0" w14:textId="77777777" w:rsidR="00C521B3" w:rsidRPr="001B1679" w:rsidRDefault="00C521B3" w:rsidP="00015975">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0D0C86C" w14:textId="77777777" w:rsidR="00C521B3" w:rsidRPr="001B1679" w:rsidRDefault="00C521B3" w:rsidP="00015975">
            <w:pPr>
              <w:pStyle w:val="TAL"/>
              <w:rPr>
                <w:sz w:val="16"/>
                <w:szCs w:val="16"/>
              </w:rPr>
            </w:pPr>
            <w:r w:rsidRPr="001B1679">
              <w:rPr>
                <w:sz w:val="16"/>
                <w:szCs w:val="16"/>
              </w:rPr>
              <w:t>3GPPMEMBER</w:t>
            </w:r>
          </w:p>
        </w:tc>
      </w:tr>
      <w:tr w:rsidR="00C521B3" w14:paraId="53F9D820"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F9604F8"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4977A1" w14:textId="77777777" w:rsidR="00C521B3" w:rsidRPr="001B1679" w:rsidRDefault="00C521B3" w:rsidP="00015975">
            <w:pPr>
              <w:pStyle w:val="TAL"/>
              <w:rPr>
                <w:sz w:val="16"/>
                <w:szCs w:val="16"/>
              </w:rPr>
            </w:pPr>
            <w:r w:rsidRPr="001B1679">
              <w:rPr>
                <w:sz w:val="16"/>
                <w:szCs w:val="16"/>
              </w:rPr>
              <w:t>Val Oprescu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7F5E04" w14:textId="77777777" w:rsidR="00C521B3" w:rsidRPr="001B1679" w:rsidRDefault="00C521B3" w:rsidP="00015975">
            <w:pPr>
              <w:pStyle w:val="TAL"/>
              <w:rPr>
                <w:sz w:val="16"/>
                <w:szCs w:val="16"/>
              </w:rPr>
            </w:pPr>
            <w:r w:rsidRPr="001B1679">
              <w:rPr>
                <w:sz w:val="16"/>
                <w:szCs w:val="16"/>
              </w:rPr>
              <w:t>AT&amp;T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B46831D" w14:textId="77777777" w:rsidR="00C521B3" w:rsidRPr="001B1679" w:rsidRDefault="00C521B3" w:rsidP="00015975">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B20CA33" w14:textId="77777777" w:rsidR="00C521B3" w:rsidRPr="001B1679" w:rsidRDefault="00C521B3" w:rsidP="00015975">
            <w:pPr>
              <w:pStyle w:val="TAL"/>
              <w:rPr>
                <w:sz w:val="16"/>
                <w:szCs w:val="16"/>
              </w:rPr>
            </w:pPr>
            <w:r w:rsidRPr="001B1679">
              <w:rPr>
                <w:sz w:val="16"/>
                <w:szCs w:val="16"/>
              </w:rPr>
              <w:t>3GPPMEMBER</w:t>
            </w:r>
          </w:p>
        </w:tc>
      </w:tr>
      <w:tr w:rsidR="00C521B3" w14:paraId="7B71C06F"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2E5160C"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98B9CB5" w14:textId="77777777" w:rsidR="00C521B3" w:rsidRPr="001B1679" w:rsidRDefault="00C521B3" w:rsidP="00015975">
            <w:pPr>
              <w:pStyle w:val="TAL"/>
              <w:rPr>
                <w:sz w:val="16"/>
                <w:szCs w:val="16"/>
              </w:rPr>
            </w:pPr>
            <w:r w:rsidRPr="001B1679">
              <w:rPr>
                <w:sz w:val="16"/>
                <w:szCs w:val="16"/>
              </w:rPr>
              <w:t>Matthew Osborne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079722" w14:textId="77777777" w:rsidR="00C521B3" w:rsidRPr="001B1679" w:rsidRDefault="00C521B3" w:rsidP="00015975">
            <w:pPr>
              <w:pStyle w:val="TAL"/>
              <w:rPr>
                <w:sz w:val="16"/>
                <w:szCs w:val="16"/>
              </w:rPr>
            </w:pPr>
            <w:r w:rsidRPr="001B1679">
              <w:rPr>
                <w:sz w:val="16"/>
                <w:szCs w:val="16"/>
              </w:rPr>
              <w:t>GE Network Technologies, LLC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3DC2D9" w14:textId="77777777" w:rsidR="00C521B3" w:rsidRPr="001B1679" w:rsidRDefault="00C521B3" w:rsidP="00015975">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E68F451" w14:textId="77777777" w:rsidR="00C521B3" w:rsidRPr="001B1679" w:rsidRDefault="00C521B3" w:rsidP="00015975">
            <w:pPr>
              <w:pStyle w:val="TAL"/>
              <w:rPr>
                <w:sz w:val="16"/>
                <w:szCs w:val="16"/>
              </w:rPr>
            </w:pPr>
            <w:r w:rsidRPr="001B1679">
              <w:rPr>
                <w:sz w:val="16"/>
                <w:szCs w:val="16"/>
              </w:rPr>
              <w:t>3GPPMEMBER</w:t>
            </w:r>
          </w:p>
        </w:tc>
      </w:tr>
      <w:tr w:rsidR="00C521B3" w14:paraId="70D0AA9A"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5F04993" w14:textId="77777777" w:rsidR="00C521B3" w:rsidRPr="001B1679" w:rsidRDefault="00C521B3" w:rsidP="00015975">
            <w:pPr>
              <w:pStyle w:val="TAL"/>
              <w:rPr>
                <w:sz w:val="16"/>
                <w:szCs w:val="16"/>
              </w:rPr>
            </w:pPr>
            <w:r w:rsidRPr="001B1679">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4371ED" w14:textId="77777777" w:rsidR="00C521B3" w:rsidRPr="001B1679" w:rsidRDefault="00C521B3" w:rsidP="00015975">
            <w:pPr>
              <w:pStyle w:val="TAL"/>
              <w:rPr>
                <w:sz w:val="16"/>
                <w:szCs w:val="16"/>
              </w:rPr>
            </w:pPr>
            <w:r w:rsidRPr="001B1679">
              <w:rPr>
                <w:sz w:val="16"/>
                <w:szCs w:val="16"/>
              </w:rPr>
              <w:t>Clive Packer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769604" w14:textId="77777777" w:rsidR="00C521B3" w:rsidRPr="001B1679" w:rsidRDefault="00C521B3" w:rsidP="00015975">
            <w:pPr>
              <w:pStyle w:val="TAL"/>
              <w:rPr>
                <w:sz w:val="16"/>
                <w:szCs w:val="16"/>
              </w:rPr>
            </w:pPr>
            <w:proofErr w:type="spellStart"/>
            <w:r w:rsidRPr="001B1679">
              <w:rPr>
                <w:sz w:val="16"/>
                <w:szCs w:val="16"/>
              </w:rPr>
              <w:t>Ligado</w:t>
            </w:r>
            <w:proofErr w:type="spellEnd"/>
            <w:r w:rsidRPr="001B1679">
              <w:rPr>
                <w:sz w:val="16"/>
                <w:szCs w:val="16"/>
              </w:rPr>
              <w:t xml:space="preserve"> Networks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C6620A5"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4FF4A43" w14:textId="77777777" w:rsidR="00C521B3" w:rsidRPr="001B1679" w:rsidRDefault="00C521B3" w:rsidP="00015975">
            <w:pPr>
              <w:pStyle w:val="TAL"/>
              <w:rPr>
                <w:sz w:val="16"/>
                <w:szCs w:val="16"/>
              </w:rPr>
            </w:pPr>
            <w:r w:rsidRPr="001B1679">
              <w:rPr>
                <w:sz w:val="16"/>
                <w:szCs w:val="16"/>
              </w:rPr>
              <w:t>3GPPMEMBER</w:t>
            </w:r>
          </w:p>
        </w:tc>
      </w:tr>
      <w:tr w:rsidR="00C521B3" w14:paraId="0E8F38A4"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02DD3FA"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929E560" w14:textId="77777777" w:rsidR="00C521B3" w:rsidRPr="001B1679" w:rsidRDefault="00C521B3" w:rsidP="00015975">
            <w:pPr>
              <w:pStyle w:val="TAL"/>
              <w:rPr>
                <w:sz w:val="16"/>
                <w:szCs w:val="16"/>
              </w:rPr>
            </w:pPr>
            <w:r w:rsidRPr="001B1679">
              <w:rPr>
                <w:sz w:val="16"/>
                <w:szCs w:val="16"/>
              </w:rPr>
              <w:t>Naveen Palle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517F9F" w14:textId="77777777" w:rsidR="00C521B3" w:rsidRPr="001B1679" w:rsidRDefault="00C521B3" w:rsidP="00015975">
            <w:pPr>
              <w:pStyle w:val="TAL"/>
              <w:rPr>
                <w:sz w:val="16"/>
                <w:szCs w:val="16"/>
              </w:rPr>
            </w:pPr>
            <w:r w:rsidRPr="001B1679">
              <w:rPr>
                <w:sz w:val="16"/>
                <w:szCs w:val="16"/>
              </w:rPr>
              <w:t>Apple R&amp;D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C99D83E"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509A86C" w14:textId="77777777" w:rsidR="00C521B3" w:rsidRPr="001B1679" w:rsidRDefault="00C521B3" w:rsidP="00015975">
            <w:pPr>
              <w:pStyle w:val="TAL"/>
              <w:rPr>
                <w:sz w:val="16"/>
                <w:szCs w:val="16"/>
              </w:rPr>
            </w:pPr>
            <w:r w:rsidRPr="001B1679">
              <w:rPr>
                <w:sz w:val="16"/>
                <w:szCs w:val="16"/>
              </w:rPr>
              <w:t>3GPPMEMBER</w:t>
            </w:r>
          </w:p>
        </w:tc>
      </w:tr>
      <w:tr w:rsidR="00C521B3" w14:paraId="6A032173"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77C935E"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12E41EE" w14:textId="77777777" w:rsidR="00C521B3" w:rsidRPr="001B1679" w:rsidRDefault="00C521B3" w:rsidP="00015975">
            <w:pPr>
              <w:pStyle w:val="TAL"/>
              <w:rPr>
                <w:sz w:val="16"/>
                <w:szCs w:val="16"/>
              </w:rPr>
            </w:pPr>
            <w:r w:rsidRPr="001B1679">
              <w:rPr>
                <w:sz w:val="16"/>
                <w:szCs w:val="16"/>
              </w:rPr>
              <w:t>Xueming Pan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A43DED" w14:textId="77777777" w:rsidR="00C521B3" w:rsidRPr="001B1679" w:rsidRDefault="00C521B3" w:rsidP="00015975">
            <w:pPr>
              <w:pStyle w:val="TAL"/>
              <w:rPr>
                <w:sz w:val="16"/>
                <w:szCs w:val="16"/>
              </w:rPr>
            </w:pPr>
            <w:r w:rsidRPr="001B1679">
              <w:rPr>
                <w:sz w:val="16"/>
                <w:szCs w:val="16"/>
              </w:rPr>
              <w:t>vivo Communication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5E86751"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FD06D70" w14:textId="77777777" w:rsidR="00C521B3" w:rsidRPr="001B1679" w:rsidRDefault="00C521B3" w:rsidP="00015975">
            <w:pPr>
              <w:pStyle w:val="TAL"/>
              <w:rPr>
                <w:sz w:val="16"/>
                <w:szCs w:val="16"/>
              </w:rPr>
            </w:pPr>
            <w:r w:rsidRPr="001B1679">
              <w:rPr>
                <w:sz w:val="16"/>
                <w:szCs w:val="16"/>
              </w:rPr>
              <w:t>3GPPMEMBER</w:t>
            </w:r>
          </w:p>
        </w:tc>
      </w:tr>
      <w:tr w:rsidR="00C521B3" w14:paraId="576F52AD"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52728B9"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A5202EC" w14:textId="77777777" w:rsidR="00C521B3" w:rsidRPr="001B1679" w:rsidRDefault="00C521B3" w:rsidP="00015975">
            <w:pPr>
              <w:pStyle w:val="TAL"/>
              <w:rPr>
                <w:sz w:val="16"/>
                <w:szCs w:val="16"/>
              </w:rPr>
            </w:pPr>
            <w:r w:rsidRPr="001B1679">
              <w:rPr>
                <w:sz w:val="16"/>
                <w:szCs w:val="16"/>
              </w:rPr>
              <w:t xml:space="preserve">Dorin </w:t>
            </w:r>
            <w:proofErr w:type="spellStart"/>
            <w:r w:rsidRPr="001B1679">
              <w:rPr>
                <w:sz w:val="16"/>
                <w:szCs w:val="16"/>
              </w:rPr>
              <w:t>Panaitopol</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46D6AC" w14:textId="77777777" w:rsidR="00C521B3" w:rsidRPr="001B1679" w:rsidRDefault="00C521B3" w:rsidP="00015975">
            <w:pPr>
              <w:pStyle w:val="TAL"/>
              <w:rPr>
                <w:sz w:val="16"/>
                <w:szCs w:val="16"/>
              </w:rPr>
            </w:pPr>
            <w:r w:rsidRPr="001B1679">
              <w:rPr>
                <w:sz w:val="16"/>
                <w:szCs w:val="16"/>
              </w:rPr>
              <w:t>THALES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3A67480"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3D0418B" w14:textId="77777777" w:rsidR="00C521B3" w:rsidRPr="001B1679" w:rsidRDefault="00C521B3" w:rsidP="00015975">
            <w:pPr>
              <w:pStyle w:val="TAL"/>
              <w:rPr>
                <w:sz w:val="16"/>
                <w:szCs w:val="16"/>
              </w:rPr>
            </w:pPr>
            <w:r w:rsidRPr="001B1679">
              <w:rPr>
                <w:sz w:val="16"/>
                <w:szCs w:val="16"/>
              </w:rPr>
              <w:t>3GPPMEMBER</w:t>
            </w:r>
          </w:p>
        </w:tc>
      </w:tr>
      <w:tr w:rsidR="00C521B3" w14:paraId="6C86D2C7"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4C3A73D"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0F3BAAF" w14:textId="77777777" w:rsidR="00C521B3" w:rsidRPr="001B1679" w:rsidRDefault="00C521B3" w:rsidP="00015975">
            <w:pPr>
              <w:pStyle w:val="TAL"/>
              <w:rPr>
                <w:sz w:val="16"/>
                <w:szCs w:val="16"/>
              </w:rPr>
            </w:pPr>
            <w:r w:rsidRPr="001B1679">
              <w:rPr>
                <w:sz w:val="16"/>
                <w:szCs w:val="16"/>
              </w:rPr>
              <w:t>Kenneth Park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4D9826" w14:textId="77777777" w:rsidR="00C521B3" w:rsidRPr="001B1679" w:rsidRDefault="00C521B3" w:rsidP="00015975">
            <w:pPr>
              <w:pStyle w:val="TAL"/>
              <w:rPr>
                <w:sz w:val="16"/>
                <w:szCs w:val="16"/>
              </w:rPr>
            </w:pPr>
            <w:r w:rsidRPr="001B1679">
              <w:rPr>
                <w:sz w:val="16"/>
                <w:szCs w:val="16"/>
              </w:rPr>
              <w:t>SHARP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8D2DC11" w14:textId="77777777" w:rsidR="00C521B3" w:rsidRPr="001B1679" w:rsidRDefault="00C521B3" w:rsidP="00015975">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C517874" w14:textId="77777777" w:rsidR="00C521B3" w:rsidRPr="001B1679" w:rsidRDefault="00C521B3" w:rsidP="00015975">
            <w:pPr>
              <w:pStyle w:val="TAL"/>
              <w:rPr>
                <w:sz w:val="16"/>
                <w:szCs w:val="16"/>
              </w:rPr>
            </w:pPr>
            <w:r w:rsidRPr="001B1679">
              <w:rPr>
                <w:sz w:val="16"/>
                <w:szCs w:val="16"/>
              </w:rPr>
              <w:t>3GPPMEMBER</w:t>
            </w:r>
          </w:p>
        </w:tc>
      </w:tr>
      <w:tr w:rsidR="00C521B3" w14:paraId="52965806"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B5117EE"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10FADD9" w14:textId="77777777" w:rsidR="00C521B3" w:rsidRPr="001B1679" w:rsidRDefault="00C521B3" w:rsidP="00015975">
            <w:pPr>
              <w:pStyle w:val="TAL"/>
              <w:rPr>
                <w:sz w:val="16"/>
                <w:szCs w:val="16"/>
              </w:rPr>
            </w:pPr>
            <w:r w:rsidRPr="001B1679">
              <w:rPr>
                <w:sz w:val="16"/>
                <w:szCs w:val="16"/>
              </w:rPr>
              <w:t>Sergio Parolari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8D3401" w14:textId="77777777" w:rsidR="00C521B3" w:rsidRPr="001B1679" w:rsidRDefault="00C521B3" w:rsidP="00015975">
            <w:pPr>
              <w:pStyle w:val="TAL"/>
              <w:rPr>
                <w:sz w:val="16"/>
                <w:szCs w:val="16"/>
              </w:rPr>
            </w:pPr>
            <w:r w:rsidRPr="001B1679">
              <w:rPr>
                <w:sz w:val="16"/>
                <w:szCs w:val="16"/>
              </w:rPr>
              <w:t>ZTE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110B97E"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9A8FA48" w14:textId="77777777" w:rsidR="00C521B3" w:rsidRPr="001B1679" w:rsidRDefault="00C521B3" w:rsidP="00015975">
            <w:pPr>
              <w:pStyle w:val="TAL"/>
              <w:rPr>
                <w:sz w:val="16"/>
                <w:szCs w:val="16"/>
              </w:rPr>
            </w:pPr>
            <w:r w:rsidRPr="001B1679">
              <w:rPr>
                <w:sz w:val="16"/>
                <w:szCs w:val="16"/>
              </w:rPr>
              <w:t>3GPPMEMBER</w:t>
            </w:r>
          </w:p>
        </w:tc>
      </w:tr>
      <w:tr w:rsidR="00C521B3" w14:paraId="1F053A76"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CBBBD09"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5000D2" w14:textId="77777777" w:rsidR="00C521B3" w:rsidRPr="001B1679" w:rsidRDefault="00C521B3" w:rsidP="00015975">
            <w:pPr>
              <w:pStyle w:val="TAL"/>
              <w:rPr>
                <w:sz w:val="16"/>
                <w:szCs w:val="16"/>
              </w:rPr>
            </w:pPr>
            <w:r w:rsidRPr="001B1679">
              <w:rPr>
                <w:sz w:val="16"/>
                <w:szCs w:val="16"/>
              </w:rPr>
              <w:t>Charles Patterson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3C708D" w14:textId="77777777" w:rsidR="00C521B3" w:rsidRPr="001B1679" w:rsidRDefault="00C521B3" w:rsidP="00015975">
            <w:pPr>
              <w:pStyle w:val="TAL"/>
              <w:rPr>
                <w:sz w:val="16"/>
                <w:szCs w:val="16"/>
              </w:rPr>
            </w:pPr>
            <w:r w:rsidRPr="001B1679">
              <w:rPr>
                <w:sz w:val="16"/>
                <w:szCs w:val="16"/>
              </w:rPr>
              <w:t>DSIT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2B6993A"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2213544" w14:textId="77777777" w:rsidR="00C521B3" w:rsidRPr="001B1679" w:rsidRDefault="00C521B3" w:rsidP="00015975">
            <w:pPr>
              <w:pStyle w:val="TAL"/>
              <w:rPr>
                <w:sz w:val="16"/>
                <w:szCs w:val="16"/>
              </w:rPr>
            </w:pPr>
            <w:r w:rsidRPr="001B1679">
              <w:rPr>
                <w:sz w:val="16"/>
                <w:szCs w:val="16"/>
              </w:rPr>
              <w:t>3GPPMEMBER</w:t>
            </w:r>
          </w:p>
        </w:tc>
      </w:tr>
      <w:tr w:rsidR="00C521B3" w14:paraId="6577158C"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6A082A8" w14:textId="77777777" w:rsidR="00C521B3" w:rsidRPr="001B1679" w:rsidRDefault="00C521B3" w:rsidP="00015975">
            <w:pPr>
              <w:pStyle w:val="TAL"/>
              <w:rPr>
                <w:sz w:val="16"/>
                <w:szCs w:val="16"/>
              </w:rPr>
            </w:pPr>
            <w:r w:rsidRPr="001B1679">
              <w:rPr>
                <w:sz w:val="16"/>
                <w:szCs w:val="16"/>
              </w:rPr>
              <w:t>Ing.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6C12CF0" w14:textId="77777777" w:rsidR="00C521B3" w:rsidRPr="001B1679" w:rsidRDefault="00C521B3" w:rsidP="00015975">
            <w:pPr>
              <w:pStyle w:val="TAL"/>
              <w:rPr>
                <w:sz w:val="16"/>
                <w:szCs w:val="16"/>
              </w:rPr>
            </w:pPr>
            <w:r w:rsidRPr="001B1679">
              <w:rPr>
                <w:sz w:val="16"/>
                <w:szCs w:val="16"/>
              </w:rPr>
              <w:t>Ghyslain Pelletier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E5DF15" w14:textId="77777777" w:rsidR="00C521B3" w:rsidRPr="001B1679" w:rsidRDefault="00C521B3" w:rsidP="00015975">
            <w:pPr>
              <w:pStyle w:val="TAL"/>
              <w:rPr>
                <w:sz w:val="16"/>
                <w:szCs w:val="16"/>
              </w:rPr>
            </w:pPr>
            <w:proofErr w:type="spellStart"/>
            <w:r w:rsidRPr="001B1679">
              <w:rPr>
                <w:sz w:val="16"/>
                <w:szCs w:val="16"/>
              </w:rPr>
              <w:t>InterDigital</w:t>
            </w:r>
            <w:proofErr w:type="spellEnd"/>
            <w:r w:rsidRPr="001B1679">
              <w:rPr>
                <w:sz w:val="16"/>
                <w:szCs w:val="16"/>
              </w:rPr>
              <w:t xml:space="preserve"> New York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CAC180B" w14:textId="77777777" w:rsidR="00C521B3" w:rsidRPr="001B1679" w:rsidRDefault="00C521B3" w:rsidP="00015975">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1236219" w14:textId="77777777" w:rsidR="00C521B3" w:rsidRPr="001B1679" w:rsidRDefault="00C521B3" w:rsidP="00015975">
            <w:pPr>
              <w:pStyle w:val="TAL"/>
              <w:rPr>
                <w:sz w:val="16"/>
                <w:szCs w:val="16"/>
              </w:rPr>
            </w:pPr>
            <w:r w:rsidRPr="001B1679">
              <w:rPr>
                <w:sz w:val="16"/>
                <w:szCs w:val="16"/>
              </w:rPr>
              <w:t>3GPPMEMBER</w:t>
            </w:r>
          </w:p>
        </w:tc>
      </w:tr>
      <w:tr w:rsidR="00C521B3" w14:paraId="7AAF649D"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4828C1B"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F459F08" w14:textId="77777777" w:rsidR="00C521B3" w:rsidRPr="001B1679" w:rsidRDefault="00C521B3" w:rsidP="00015975">
            <w:pPr>
              <w:pStyle w:val="TAL"/>
              <w:rPr>
                <w:sz w:val="16"/>
                <w:szCs w:val="16"/>
              </w:rPr>
            </w:pPr>
            <w:r w:rsidRPr="001B1679">
              <w:rPr>
                <w:sz w:val="16"/>
                <w:szCs w:val="16"/>
              </w:rPr>
              <w:t>Tero Pesonen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F2CAB9" w14:textId="77777777" w:rsidR="00C521B3" w:rsidRPr="001B1679" w:rsidRDefault="00C521B3" w:rsidP="00015975">
            <w:pPr>
              <w:pStyle w:val="TAL"/>
              <w:rPr>
                <w:sz w:val="16"/>
                <w:szCs w:val="16"/>
              </w:rPr>
            </w:pPr>
            <w:proofErr w:type="spellStart"/>
            <w:r w:rsidRPr="001B1679">
              <w:rPr>
                <w:sz w:val="16"/>
                <w:szCs w:val="16"/>
              </w:rPr>
              <w:t>Erillisverkot</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9580CB9"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1ECF63E" w14:textId="77777777" w:rsidR="00C521B3" w:rsidRPr="001B1679" w:rsidRDefault="00C521B3" w:rsidP="00015975">
            <w:pPr>
              <w:pStyle w:val="TAL"/>
              <w:rPr>
                <w:sz w:val="16"/>
                <w:szCs w:val="16"/>
              </w:rPr>
            </w:pPr>
            <w:r w:rsidRPr="001B1679">
              <w:rPr>
                <w:sz w:val="16"/>
                <w:szCs w:val="16"/>
              </w:rPr>
              <w:t>3GPPMEMBER</w:t>
            </w:r>
          </w:p>
        </w:tc>
      </w:tr>
      <w:tr w:rsidR="00C521B3" w14:paraId="2AE79C4B"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5B3CECD"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E11714D" w14:textId="77777777" w:rsidR="00C521B3" w:rsidRPr="001B1679" w:rsidRDefault="00C521B3" w:rsidP="00015975">
            <w:pPr>
              <w:pStyle w:val="TAL"/>
              <w:rPr>
                <w:sz w:val="16"/>
                <w:szCs w:val="16"/>
              </w:rPr>
            </w:pPr>
            <w:r w:rsidRPr="001B1679">
              <w:rPr>
                <w:sz w:val="16"/>
                <w:szCs w:val="16"/>
              </w:rPr>
              <w:t>Jim Petranovich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348738" w14:textId="77777777" w:rsidR="00C521B3" w:rsidRPr="001B1679" w:rsidRDefault="00C521B3" w:rsidP="00015975">
            <w:pPr>
              <w:pStyle w:val="TAL"/>
              <w:rPr>
                <w:sz w:val="16"/>
                <w:szCs w:val="16"/>
              </w:rPr>
            </w:pPr>
            <w:r w:rsidRPr="001B1679">
              <w:rPr>
                <w:sz w:val="16"/>
                <w:szCs w:val="16"/>
              </w:rPr>
              <w:t>ViaSat Satellite Holdings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0342692"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BB85D7F" w14:textId="77777777" w:rsidR="00C521B3" w:rsidRPr="001B1679" w:rsidRDefault="00C521B3" w:rsidP="00015975">
            <w:pPr>
              <w:pStyle w:val="TAL"/>
              <w:rPr>
                <w:sz w:val="16"/>
                <w:szCs w:val="16"/>
              </w:rPr>
            </w:pPr>
            <w:r w:rsidRPr="001B1679">
              <w:rPr>
                <w:sz w:val="16"/>
                <w:szCs w:val="16"/>
              </w:rPr>
              <w:t>3GPPMEMBER</w:t>
            </w:r>
          </w:p>
        </w:tc>
      </w:tr>
      <w:tr w:rsidR="00C521B3" w14:paraId="675CBC62"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263A3D8"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3914A99" w14:textId="77777777" w:rsidR="00C521B3" w:rsidRPr="001B1679" w:rsidRDefault="00C521B3" w:rsidP="00015975">
            <w:pPr>
              <w:pStyle w:val="TAL"/>
              <w:rPr>
                <w:sz w:val="16"/>
                <w:szCs w:val="16"/>
              </w:rPr>
            </w:pPr>
            <w:r w:rsidRPr="001B1679">
              <w:rPr>
                <w:sz w:val="16"/>
                <w:szCs w:val="16"/>
              </w:rPr>
              <w:t>Francois Piroard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E77ABE" w14:textId="77777777" w:rsidR="00C521B3" w:rsidRPr="001B1679" w:rsidRDefault="00C521B3" w:rsidP="00015975">
            <w:pPr>
              <w:pStyle w:val="TAL"/>
              <w:rPr>
                <w:sz w:val="16"/>
                <w:szCs w:val="16"/>
              </w:rPr>
            </w:pPr>
            <w:r w:rsidRPr="001B1679">
              <w:rPr>
                <w:sz w:val="16"/>
                <w:szCs w:val="16"/>
              </w:rPr>
              <w:t>Airbus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65C967B"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9059CC9" w14:textId="77777777" w:rsidR="00C521B3" w:rsidRPr="001B1679" w:rsidRDefault="00C521B3" w:rsidP="00015975">
            <w:pPr>
              <w:pStyle w:val="TAL"/>
              <w:rPr>
                <w:sz w:val="16"/>
                <w:szCs w:val="16"/>
              </w:rPr>
            </w:pPr>
            <w:r w:rsidRPr="001B1679">
              <w:rPr>
                <w:sz w:val="16"/>
                <w:szCs w:val="16"/>
              </w:rPr>
              <w:t>3GPPMEMBER</w:t>
            </w:r>
          </w:p>
        </w:tc>
      </w:tr>
      <w:tr w:rsidR="00C521B3" w14:paraId="2E3E3F07"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BB3F50F"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1CD2B25" w14:textId="77777777" w:rsidR="00C521B3" w:rsidRPr="001B1679" w:rsidRDefault="00C521B3" w:rsidP="00015975">
            <w:pPr>
              <w:pStyle w:val="TAL"/>
              <w:rPr>
                <w:sz w:val="16"/>
                <w:szCs w:val="16"/>
              </w:rPr>
            </w:pPr>
            <w:r w:rsidRPr="001B1679">
              <w:rPr>
                <w:sz w:val="16"/>
                <w:szCs w:val="16"/>
              </w:rPr>
              <w:t>Eshwar Pittampalli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FD1D74" w14:textId="77777777" w:rsidR="00C521B3" w:rsidRPr="001B1679" w:rsidRDefault="00C521B3" w:rsidP="00015975">
            <w:pPr>
              <w:pStyle w:val="TAL"/>
              <w:rPr>
                <w:sz w:val="16"/>
                <w:szCs w:val="16"/>
              </w:rPr>
            </w:pPr>
            <w:r w:rsidRPr="001B1679">
              <w:rPr>
                <w:sz w:val="16"/>
                <w:szCs w:val="16"/>
              </w:rPr>
              <w:t>FirstNet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75FE474" w14:textId="77777777" w:rsidR="00C521B3" w:rsidRPr="001B1679" w:rsidRDefault="00C521B3" w:rsidP="00015975">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4CBEC8A" w14:textId="77777777" w:rsidR="00C521B3" w:rsidRPr="001B1679" w:rsidRDefault="00C521B3" w:rsidP="00015975">
            <w:pPr>
              <w:pStyle w:val="TAL"/>
              <w:rPr>
                <w:sz w:val="16"/>
                <w:szCs w:val="16"/>
              </w:rPr>
            </w:pPr>
            <w:r w:rsidRPr="001B1679">
              <w:rPr>
                <w:sz w:val="16"/>
                <w:szCs w:val="16"/>
              </w:rPr>
              <w:t>3GPPMEMBER</w:t>
            </w:r>
          </w:p>
        </w:tc>
      </w:tr>
      <w:tr w:rsidR="00C521B3" w14:paraId="4825715E"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504C1AB"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2867398" w14:textId="77777777" w:rsidR="00C521B3" w:rsidRPr="001B1679" w:rsidRDefault="00C521B3" w:rsidP="00015975">
            <w:pPr>
              <w:pStyle w:val="TAL"/>
              <w:rPr>
                <w:sz w:val="16"/>
                <w:szCs w:val="16"/>
              </w:rPr>
            </w:pPr>
            <w:r w:rsidRPr="001B1679">
              <w:rPr>
                <w:sz w:val="16"/>
                <w:szCs w:val="16"/>
              </w:rPr>
              <w:t>Maurice Pope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0D6A15" w14:textId="77777777" w:rsidR="00C521B3" w:rsidRPr="001B1679" w:rsidRDefault="00C521B3" w:rsidP="00015975">
            <w:pPr>
              <w:pStyle w:val="TAL"/>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CAB75A2"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8CC7EB3" w14:textId="77777777" w:rsidR="00C521B3" w:rsidRPr="001B1679" w:rsidRDefault="00C521B3" w:rsidP="00015975">
            <w:pPr>
              <w:pStyle w:val="TAL"/>
              <w:rPr>
                <w:sz w:val="16"/>
                <w:szCs w:val="16"/>
              </w:rPr>
            </w:pPr>
            <w:r w:rsidRPr="001B1679">
              <w:rPr>
                <w:sz w:val="16"/>
                <w:szCs w:val="16"/>
              </w:rPr>
              <w:t>3GPPORG_REP</w:t>
            </w:r>
          </w:p>
        </w:tc>
      </w:tr>
      <w:tr w:rsidR="00C521B3" w14:paraId="1C869CD7"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F7B02E8"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2B5D5E" w14:textId="77777777" w:rsidR="00C521B3" w:rsidRPr="001B1679" w:rsidRDefault="00C521B3" w:rsidP="00015975">
            <w:pPr>
              <w:pStyle w:val="TAL"/>
              <w:rPr>
                <w:sz w:val="16"/>
                <w:szCs w:val="16"/>
              </w:rPr>
            </w:pPr>
            <w:r w:rsidRPr="001B1679">
              <w:rPr>
                <w:sz w:val="16"/>
                <w:szCs w:val="16"/>
              </w:rPr>
              <w:t>Dean Prochaska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A9A5E1" w14:textId="77777777" w:rsidR="00C521B3" w:rsidRPr="001B1679" w:rsidRDefault="00C521B3" w:rsidP="00015975">
            <w:pPr>
              <w:pStyle w:val="TAL"/>
              <w:rPr>
                <w:sz w:val="16"/>
                <w:szCs w:val="16"/>
              </w:rPr>
            </w:pPr>
            <w:r w:rsidRPr="001B1679">
              <w:rPr>
                <w:sz w:val="16"/>
                <w:szCs w:val="16"/>
              </w:rPr>
              <w:t>FirstNet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E4D9490" w14:textId="77777777" w:rsidR="00C521B3" w:rsidRPr="001B1679" w:rsidRDefault="00C521B3" w:rsidP="00015975">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1491A66" w14:textId="77777777" w:rsidR="00C521B3" w:rsidRPr="001B1679" w:rsidRDefault="00C521B3" w:rsidP="00015975">
            <w:pPr>
              <w:pStyle w:val="TAL"/>
              <w:rPr>
                <w:sz w:val="16"/>
                <w:szCs w:val="16"/>
              </w:rPr>
            </w:pPr>
            <w:r w:rsidRPr="001B1679">
              <w:rPr>
                <w:sz w:val="16"/>
                <w:szCs w:val="16"/>
              </w:rPr>
              <w:t>3GPPMEMBER</w:t>
            </w:r>
          </w:p>
        </w:tc>
      </w:tr>
      <w:tr w:rsidR="00C521B3" w14:paraId="63E875E3"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33B993A"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0723DF4" w14:textId="77777777" w:rsidR="00C521B3" w:rsidRPr="001B1679" w:rsidRDefault="00C521B3" w:rsidP="00015975">
            <w:pPr>
              <w:pStyle w:val="TAL"/>
              <w:rPr>
                <w:sz w:val="16"/>
                <w:szCs w:val="16"/>
              </w:rPr>
            </w:pPr>
            <w:r w:rsidRPr="001B1679">
              <w:rPr>
                <w:sz w:val="16"/>
                <w:szCs w:val="16"/>
              </w:rPr>
              <w:t>Chris Pudney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BFAB75" w14:textId="77777777" w:rsidR="00C521B3" w:rsidRPr="001B1679" w:rsidRDefault="00C521B3" w:rsidP="00015975">
            <w:pPr>
              <w:pStyle w:val="TAL"/>
              <w:rPr>
                <w:sz w:val="16"/>
                <w:szCs w:val="16"/>
              </w:rPr>
            </w:pPr>
            <w:r w:rsidRPr="001B1679">
              <w:rPr>
                <w:sz w:val="16"/>
                <w:szCs w:val="16"/>
              </w:rPr>
              <w:t>Vodafone Romania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217DF8"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4EA8475" w14:textId="77777777" w:rsidR="00C521B3" w:rsidRPr="001B1679" w:rsidRDefault="00C521B3" w:rsidP="00015975">
            <w:pPr>
              <w:pStyle w:val="TAL"/>
              <w:rPr>
                <w:sz w:val="16"/>
                <w:szCs w:val="16"/>
              </w:rPr>
            </w:pPr>
            <w:r w:rsidRPr="001B1679">
              <w:rPr>
                <w:sz w:val="16"/>
                <w:szCs w:val="16"/>
              </w:rPr>
              <w:t>3GPPMEMBER</w:t>
            </w:r>
          </w:p>
        </w:tc>
      </w:tr>
      <w:tr w:rsidR="00C521B3" w14:paraId="1882F7DE"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7FF6931"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C7373F0" w14:textId="77777777" w:rsidR="00C521B3" w:rsidRPr="001B1679" w:rsidRDefault="00C521B3" w:rsidP="00015975">
            <w:pPr>
              <w:pStyle w:val="TAL"/>
              <w:rPr>
                <w:sz w:val="16"/>
                <w:szCs w:val="16"/>
              </w:rPr>
            </w:pPr>
            <w:r w:rsidRPr="001B1679">
              <w:rPr>
                <w:sz w:val="16"/>
                <w:szCs w:val="16"/>
              </w:rPr>
              <w:t>Fei QIN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3390B0" w14:textId="77777777" w:rsidR="00C521B3" w:rsidRPr="001B1679" w:rsidRDefault="00C521B3" w:rsidP="00015975">
            <w:pPr>
              <w:pStyle w:val="TAL"/>
              <w:rPr>
                <w:sz w:val="16"/>
                <w:szCs w:val="16"/>
              </w:rPr>
            </w:pPr>
            <w:r w:rsidRPr="001B1679">
              <w:rPr>
                <w:sz w:val="16"/>
                <w:szCs w:val="16"/>
              </w:rPr>
              <w:t>vivo Mobile Communication Co.,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94262E3"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2D88C17" w14:textId="77777777" w:rsidR="00C521B3" w:rsidRPr="001B1679" w:rsidRDefault="00C521B3" w:rsidP="00015975">
            <w:pPr>
              <w:pStyle w:val="TAL"/>
              <w:rPr>
                <w:sz w:val="16"/>
                <w:szCs w:val="16"/>
              </w:rPr>
            </w:pPr>
            <w:r w:rsidRPr="001B1679">
              <w:rPr>
                <w:sz w:val="16"/>
                <w:szCs w:val="16"/>
              </w:rPr>
              <w:t>3GPPMEMBER</w:t>
            </w:r>
          </w:p>
        </w:tc>
      </w:tr>
      <w:tr w:rsidR="00C521B3" w14:paraId="4002313F"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36BCB40"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9613AA8" w14:textId="77777777" w:rsidR="00C521B3" w:rsidRPr="001B1679" w:rsidRDefault="00C521B3" w:rsidP="00015975">
            <w:pPr>
              <w:pStyle w:val="TAL"/>
              <w:rPr>
                <w:sz w:val="16"/>
                <w:szCs w:val="16"/>
              </w:rPr>
            </w:pPr>
            <w:proofErr w:type="spellStart"/>
            <w:r w:rsidRPr="001B1679">
              <w:rPr>
                <w:sz w:val="16"/>
                <w:szCs w:val="16"/>
              </w:rPr>
              <w:t>Haijie</w:t>
            </w:r>
            <w:proofErr w:type="spellEnd"/>
            <w:r w:rsidRPr="001B1679">
              <w:rPr>
                <w:sz w:val="16"/>
                <w:szCs w:val="16"/>
              </w:rPr>
              <w:t xml:space="preserve"> Qiu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1401CA" w14:textId="77777777" w:rsidR="00C521B3" w:rsidRPr="001B1679" w:rsidRDefault="00C521B3" w:rsidP="00015975">
            <w:pPr>
              <w:pStyle w:val="TAL"/>
              <w:rPr>
                <w:sz w:val="16"/>
                <w:szCs w:val="16"/>
              </w:rPr>
            </w:pPr>
            <w:r w:rsidRPr="001B1679">
              <w:rPr>
                <w:sz w:val="16"/>
                <w:szCs w:val="16"/>
              </w:rPr>
              <w:t>Samsung Nanjing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4959C85"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AA250C9" w14:textId="77777777" w:rsidR="00C521B3" w:rsidRPr="001B1679" w:rsidRDefault="00C521B3" w:rsidP="00015975">
            <w:pPr>
              <w:pStyle w:val="TAL"/>
              <w:rPr>
                <w:sz w:val="16"/>
                <w:szCs w:val="16"/>
              </w:rPr>
            </w:pPr>
            <w:r w:rsidRPr="001B1679">
              <w:rPr>
                <w:sz w:val="16"/>
                <w:szCs w:val="16"/>
              </w:rPr>
              <w:t>3GPPMEMBER</w:t>
            </w:r>
          </w:p>
        </w:tc>
      </w:tr>
      <w:tr w:rsidR="00C521B3" w14:paraId="3301BECC"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F280C0A"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E62A06B" w14:textId="77777777" w:rsidR="00C521B3" w:rsidRPr="001B1679" w:rsidRDefault="00C521B3" w:rsidP="00015975">
            <w:pPr>
              <w:pStyle w:val="TAL"/>
              <w:rPr>
                <w:sz w:val="16"/>
                <w:szCs w:val="16"/>
              </w:rPr>
            </w:pPr>
            <w:r w:rsidRPr="001B1679">
              <w:rPr>
                <w:sz w:val="16"/>
                <w:szCs w:val="16"/>
              </w:rPr>
              <w:t>Rune Harald Rækken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B0F8F9" w14:textId="77777777" w:rsidR="00C521B3" w:rsidRPr="001B1679" w:rsidRDefault="00C521B3" w:rsidP="00015975">
            <w:pPr>
              <w:pStyle w:val="TAL"/>
              <w:rPr>
                <w:sz w:val="16"/>
                <w:szCs w:val="16"/>
              </w:rPr>
            </w:pPr>
            <w:r w:rsidRPr="001B1679">
              <w:rPr>
                <w:sz w:val="16"/>
                <w:szCs w:val="16"/>
              </w:rPr>
              <w:t>TELENOR ASA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4C229A"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BD845FC" w14:textId="77777777" w:rsidR="00C521B3" w:rsidRPr="001B1679" w:rsidRDefault="00C521B3" w:rsidP="00015975">
            <w:pPr>
              <w:pStyle w:val="TAL"/>
              <w:rPr>
                <w:sz w:val="16"/>
                <w:szCs w:val="16"/>
              </w:rPr>
            </w:pPr>
            <w:r w:rsidRPr="001B1679">
              <w:rPr>
                <w:sz w:val="16"/>
                <w:szCs w:val="16"/>
              </w:rPr>
              <w:t>3GPPMEMBER</w:t>
            </w:r>
          </w:p>
        </w:tc>
      </w:tr>
      <w:tr w:rsidR="00C521B3" w14:paraId="5F62A3BD"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5016176"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104E568" w14:textId="77777777" w:rsidR="00C521B3" w:rsidRPr="001B1679" w:rsidRDefault="00C521B3" w:rsidP="00015975">
            <w:pPr>
              <w:pStyle w:val="TAL"/>
              <w:rPr>
                <w:sz w:val="16"/>
                <w:szCs w:val="16"/>
              </w:rPr>
            </w:pPr>
            <w:r w:rsidRPr="001B1679">
              <w:rPr>
                <w:sz w:val="16"/>
                <w:szCs w:val="16"/>
              </w:rPr>
              <w:t>Vishwanath Ramamurthi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E16BB9" w14:textId="77777777" w:rsidR="00C521B3" w:rsidRPr="001B1679" w:rsidRDefault="00C521B3" w:rsidP="00015975">
            <w:pPr>
              <w:pStyle w:val="TAL"/>
              <w:rPr>
                <w:sz w:val="16"/>
                <w:szCs w:val="16"/>
              </w:rPr>
            </w:pPr>
            <w:r w:rsidRPr="001B1679">
              <w:rPr>
                <w:sz w:val="16"/>
                <w:szCs w:val="16"/>
              </w:rPr>
              <w:t>Verizon Denmark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9EE60BD"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9021167" w14:textId="77777777" w:rsidR="00C521B3" w:rsidRPr="001B1679" w:rsidRDefault="00C521B3" w:rsidP="00015975">
            <w:pPr>
              <w:pStyle w:val="TAL"/>
              <w:rPr>
                <w:sz w:val="16"/>
                <w:szCs w:val="16"/>
              </w:rPr>
            </w:pPr>
            <w:r w:rsidRPr="001B1679">
              <w:rPr>
                <w:sz w:val="16"/>
                <w:szCs w:val="16"/>
              </w:rPr>
              <w:t>3GPPMEMBER</w:t>
            </w:r>
          </w:p>
        </w:tc>
      </w:tr>
      <w:tr w:rsidR="00C521B3" w14:paraId="6BD05855"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630654C"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9AAF411" w14:textId="77777777" w:rsidR="00C521B3" w:rsidRPr="001B1679" w:rsidRDefault="00C521B3" w:rsidP="00015975">
            <w:pPr>
              <w:pStyle w:val="TAL"/>
              <w:rPr>
                <w:sz w:val="16"/>
                <w:szCs w:val="16"/>
              </w:rPr>
            </w:pPr>
            <w:r w:rsidRPr="001B1679">
              <w:rPr>
                <w:sz w:val="16"/>
                <w:szCs w:val="16"/>
              </w:rPr>
              <w:t>Philippe Reininger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6219C0" w14:textId="77777777" w:rsidR="00C521B3" w:rsidRPr="001B1679" w:rsidRDefault="00C521B3" w:rsidP="00015975">
            <w:pPr>
              <w:pStyle w:val="TAL"/>
              <w:rPr>
                <w:sz w:val="16"/>
                <w:szCs w:val="16"/>
              </w:rPr>
            </w:pPr>
            <w:r w:rsidRPr="001B1679">
              <w:rPr>
                <w:sz w:val="16"/>
                <w:szCs w:val="16"/>
              </w:rPr>
              <w:t>Huawei Technologies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482B1F7"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4F23B0E" w14:textId="77777777" w:rsidR="00C521B3" w:rsidRPr="001B1679" w:rsidRDefault="00C521B3" w:rsidP="00015975">
            <w:pPr>
              <w:pStyle w:val="TAL"/>
              <w:rPr>
                <w:sz w:val="16"/>
                <w:szCs w:val="16"/>
              </w:rPr>
            </w:pPr>
            <w:r w:rsidRPr="001B1679">
              <w:rPr>
                <w:sz w:val="16"/>
                <w:szCs w:val="16"/>
              </w:rPr>
              <w:t>3GPPMEMBER</w:t>
            </w:r>
          </w:p>
        </w:tc>
      </w:tr>
      <w:tr w:rsidR="00C521B3" w14:paraId="41BFC35C"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2D9A353"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25B7719" w14:textId="77777777" w:rsidR="00C521B3" w:rsidRPr="001B1679" w:rsidRDefault="00C521B3" w:rsidP="00015975">
            <w:pPr>
              <w:pStyle w:val="TAL"/>
              <w:rPr>
                <w:sz w:val="16"/>
                <w:szCs w:val="16"/>
              </w:rPr>
            </w:pPr>
            <w:r w:rsidRPr="001B1679">
              <w:rPr>
                <w:sz w:val="16"/>
                <w:szCs w:val="16"/>
              </w:rPr>
              <w:t>Chi Ren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F4F304" w14:textId="77777777" w:rsidR="00C521B3" w:rsidRPr="001B1679" w:rsidRDefault="00C521B3" w:rsidP="00015975">
            <w:pPr>
              <w:pStyle w:val="TAL"/>
              <w:rPr>
                <w:sz w:val="16"/>
                <w:szCs w:val="16"/>
              </w:rPr>
            </w:pPr>
            <w:r w:rsidRPr="001B1679">
              <w:rPr>
                <w:sz w:val="16"/>
                <w:szCs w:val="16"/>
              </w:rPr>
              <w:t>China Unicom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51BC0BC"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4BDD5CC" w14:textId="77777777" w:rsidR="00C521B3" w:rsidRPr="001B1679" w:rsidRDefault="00C521B3" w:rsidP="00015975">
            <w:pPr>
              <w:pStyle w:val="TAL"/>
              <w:rPr>
                <w:sz w:val="16"/>
                <w:szCs w:val="16"/>
              </w:rPr>
            </w:pPr>
            <w:r w:rsidRPr="001B1679">
              <w:rPr>
                <w:sz w:val="16"/>
                <w:szCs w:val="16"/>
              </w:rPr>
              <w:t>3GPPMEMBER</w:t>
            </w:r>
          </w:p>
        </w:tc>
      </w:tr>
      <w:tr w:rsidR="00C521B3" w14:paraId="053EB86A"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4B66880"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D3ECAA" w14:textId="77777777" w:rsidR="00C521B3" w:rsidRPr="001B1679" w:rsidRDefault="00C521B3" w:rsidP="00015975">
            <w:pPr>
              <w:pStyle w:val="TAL"/>
              <w:rPr>
                <w:sz w:val="16"/>
                <w:szCs w:val="16"/>
              </w:rPr>
            </w:pPr>
            <w:r w:rsidRPr="001B1679">
              <w:rPr>
                <w:sz w:val="16"/>
                <w:szCs w:val="16"/>
              </w:rPr>
              <w:t>Selvam Rengasami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2AFA78" w14:textId="77777777" w:rsidR="00C521B3" w:rsidRPr="001B1679" w:rsidRDefault="00C521B3" w:rsidP="00015975">
            <w:pPr>
              <w:pStyle w:val="TAL"/>
              <w:rPr>
                <w:sz w:val="16"/>
                <w:szCs w:val="16"/>
              </w:rPr>
            </w:pPr>
            <w:r w:rsidRPr="001B1679">
              <w:rPr>
                <w:sz w:val="16"/>
                <w:szCs w:val="16"/>
              </w:rPr>
              <w:t>OTD_US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8D796BA" w14:textId="77777777" w:rsidR="00C521B3" w:rsidRPr="001B1679" w:rsidRDefault="00C521B3" w:rsidP="00015975">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1BE1BD6" w14:textId="77777777" w:rsidR="00C521B3" w:rsidRPr="001B1679" w:rsidRDefault="00C521B3" w:rsidP="00015975">
            <w:pPr>
              <w:pStyle w:val="TAL"/>
              <w:rPr>
                <w:sz w:val="16"/>
                <w:szCs w:val="16"/>
              </w:rPr>
            </w:pPr>
            <w:r w:rsidRPr="001B1679">
              <w:rPr>
                <w:sz w:val="16"/>
                <w:szCs w:val="16"/>
              </w:rPr>
              <w:t>3GPPMEMBER</w:t>
            </w:r>
          </w:p>
        </w:tc>
      </w:tr>
      <w:tr w:rsidR="00C521B3" w14:paraId="609B8C64"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2355B8D"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4060E08" w14:textId="77777777" w:rsidR="00C521B3" w:rsidRPr="001B1679" w:rsidRDefault="00C521B3" w:rsidP="00015975">
            <w:pPr>
              <w:pStyle w:val="TAL"/>
              <w:rPr>
                <w:sz w:val="16"/>
                <w:szCs w:val="16"/>
              </w:rPr>
            </w:pPr>
            <w:r w:rsidRPr="001B1679">
              <w:rPr>
                <w:sz w:val="16"/>
                <w:szCs w:val="16"/>
              </w:rPr>
              <w:t>Lionel RIES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5532A1" w14:textId="77777777" w:rsidR="00C521B3" w:rsidRPr="001B1679" w:rsidRDefault="00C521B3" w:rsidP="00015975">
            <w:pPr>
              <w:pStyle w:val="TAL"/>
              <w:rPr>
                <w:sz w:val="16"/>
                <w:szCs w:val="16"/>
              </w:rPr>
            </w:pPr>
            <w:r w:rsidRPr="001B1679">
              <w:rPr>
                <w:sz w:val="16"/>
                <w:szCs w:val="16"/>
              </w:rPr>
              <w:t>ESA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842FA3"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C2488A9" w14:textId="77777777" w:rsidR="00C521B3" w:rsidRPr="001B1679" w:rsidRDefault="00C521B3" w:rsidP="00015975">
            <w:pPr>
              <w:pStyle w:val="TAL"/>
              <w:rPr>
                <w:sz w:val="16"/>
                <w:szCs w:val="16"/>
              </w:rPr>
            </w:pPr>
            <w:r w:rsidRPr="001B1679">
              <w:rPr>
                <w:sz w:val="16"/>
                <w:szCs w:val="16"/>
              </w:rPr>
              <w:t>3GPPMEMBER</w:t>
            </w:r>
          </w:p>
        </w:tc>
      </w:tr>
      <w:tr w:rsidR="00C521B3" w14:paraId="20E0C8E2"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A65BFBB"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C7935E3" w14:textId="77777777" w:rsidR="00C521B3" w:rsidRPr="001B1679" w:rsidRDefault="00C521B3" w:rsidP="00015975">
            <w:pPr>
              <w:pStyle w:val="TAL"/>
              <w:rPr>
                <w:sz w:val="16"/>
                <w:szCs w:val="16"/>
              </w:rPr>
            </w:pPr>
            <w:r w:rsidRPr="001B1679">
              <w:rPr>
                <w:sz w:val="16"/>
                <w:szCs w:val="16"/>
              </w:rPr>
              <w:t>Julius Robson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150DD9" w14:textId="77777777" w:rsidR="00C521B3" w:rsidRPr="001B1679" w:rsidRDefault="00C521B3" w:rsidP="00015975">
            <w:pPr>
              <w:pStyle w:val="TAL"/>
              <w:rPr>
                <w:sz w:val="16"/>
                <w:szCs w:val="16"/>
              </w:rPr>
            </w:pPr>
            <w:r w:rsidRPr="001B1679">
              <w:rPr>
                <w:sz w:val="16"/>
                <w:szCs w:val="16"/>
              </w:rPr>
              <w:t>Eutelsat Group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FC10323"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AA25697" w14:textId="77777777" w:rsidR="00C521B3" w:rsidRPr="001B1679" w:rsidRDefault="00C521B3" w:rsidP="00015975">
            <w:pPr>
              <w:pStyle w:val="TAL"/>
              <w:rPr>
                <w:sz w:val="16"/>
                <w:szCs w:val="16"/>
              </w:rPr>
            </w:pPr>
            <w:r w:rsidRPr="001B1679">
              <w:rPr>
                <w:sz w:val="16"/>
                <w:szCs w:val="16"/>
              </w:rPr>
              <w:t>3GPPMEMBER</w:t>
            </w:r>
          </w:p>
        </w:tc>
      </w:tr>
      <w:tr w:rsidR="00C521B3" w14:paraId="1DD1D2FE"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A873A66"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0D85303" w14:textId="77777777" w:rsidR="00C521B3" w:rsidRPr="001B1679" w:rsidRDefault="00C521B3" w:rsidP="00015975">
            <w:pPr>
              <w:pStyle w:val="TAL"/>
              <w:rPr>
                <w:sz w:val="16"/>
                <w:szCs w:val="16"/>
              </w:rPr>
            </w:pPr>
            <w:r w:rsidRPr="001B1679">
              <w:rPr>
                <w:sz w:val="16"/>
                <w:szCs w:val="16"/>
              </w:rPr>
              <w:t xml:space="preserve">Friedhelm </w:t>
            </w:r>
            <w:proofErr w:type="spellStart"/>
            <w:r w:rsidRPr="001B1679">
              <w:rPr>
                <w:sz w:val="16"/>
                <w:szCs w:val="16"/>
              </w:rPr>
              <w:t>Rodermund</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F592DF" w14:textId="77777777" w:rsidR="00C521B3" w:rsidRPr="001B1679" w:rsidRDefault="00C521B3" w:rsidP="00015975">
            <w:pPr>
              <w:pStyle w:val="TAL"/>
              <w:rPr>
                <w:sz w:val="16"/>
                <w:szCs w:val="16"/>
              </w:rPr>
            </w:pPr>
            <w:r w:rsidRPr="001B1679">
              <w:rPr>
                <w:sz w:val="16"/>
                <w:szCs w:val="16"/>
              </w:rPr>
              <w:t>IOTECC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9106DB9"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64E1D96" w14:textId="77777777" w:rsidR="00C521B3" w:rsidRPr="001B1679" w:rsidRDefault="00C521B3" w:rsidP="00015975">
            <w:pPr>
              <w:pStyle w:val="TAL"/>
              <w:rPr>
                <w:sz w:val="16"/>
                <w:szCs w:val="16"/>
              </w:rPr>
            </w:pPr>
            <w:r w:rsidRPr="001B1679">
              <w:rPr>
                <w:sz w:val="16"/>
                <w:szCs w:val="16"/>
              </w:rPr>
              <w:t>3GPPMEMBER</w:t>
            </w:r>
          </w:p>
        </w:tc>
      </w:tr>
      <w:tr w:rsidR="00C521B3" w14:paraId="7920373B"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5982967" w14:textId="77777777" w:rsidR="00C521B3" w:rsidRPr="001B1679" w:rsidRDefault="00C521B3" w:rsidP="00015975">
            <w:pPr>
              <w:pStyle w:val="TAL"/>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97900B4" w14:textId="77777777" w:rsidR="00C521B3" w:rsidRPr="001B1679" w:rsidRDefault="00C521B3" w:rsidP="00015975">
            <w:pPr>
              <w:pStyle w:val="TAL"/>
              <w:rPr>
                <w:sz w:val="16"/>
                <w:szCs w:val="16"/>
              </w:rPr>
            </w:pPr>
            <w:r w:rsidRPr="001B1679">
              <w:rPr>
                <w:sz w:val="16"/>
                <w:szCs w:val="16"/>
              </w:rPr>
              <w:t>Wu Rong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1CBA48" w14:textId="77777777" w:rsidR="00C521B3" w:rsidRPr="001B1679" w:rsidRDefault="00C521B3" w:rsidP="00015975">
            <w:pPr>
              <w:pStyle w:val="TAL"/>
              <w:rPr>
                <w:sz w:val="16"/>
                <w:szCs w:val="16"/>
              </w:rPr>
            </w:pPr>
            <w:r w:rsidRPr="001B1679">
              <w:rPr>
                <w:sz w:val="16"/>
                <w:szCs w:val="16"/>
              </w:rPr>
              <w:t>Huawei Technologies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3231B2C" w14:textId="77777777" w:rsidR="00C521B3" w:rsidRPr="001B1679" w:rsidRDefault="00C521B3" w:rsidP="00015975">
            <w:pPr>
              <w:pStyle w:val="TAL"/>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4D6379D" w14:textId="77777777" w:rsidR="00C521B3" w:rsidRPr="001B1679" w:rsidRDefault="00C521B3" w:rsidP="00015975">
            <w:pPr>
              <w:pStyle w:val="TAL"/>
              <w:rPr>
                <w:sz w:val="16"/>
                <w:szCs w:val="16"/>
              </w:rPr>
            </w:pPr>
            <w:r w:rsidRPr="001B1679">
              <w:rPr>
                <w:sz w:val="16"/>
                <w:szCs w:val="16"/>
              </w:rPr>
              <w:t>3GPPMEMBER</w:t>
            </w:r>
          </w:p>
        </w:tc>
      </w:tr>
      <w:tr w:rsidR="00C521B3" w14:paraId="71FFCCF5"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3F3D149"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BB0CB4B" w14:textId="77777777" w:rsidR="00C521B3" w:rsidRPr="001B1679" w:rsidRDefault="00C521B3" w:rsidP="00015975">
            <w:pPr>
              <w:pStyle w:val="TAL"/>
              <w:rPr>
                <w:sz w:val="16"/>
                <w:szCs w:val="16"/>
              </w:rPr>
            </w:pPr>
            <w:r w:rsidRPr="001B1679">
              <w:rPr>
                <w:sz w:val="16"/>
                <w:szCs w:val="16"/>
              </w:rPr>
              <w:t>Chang RYOO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73B3B1" w14:textId="77777777" w:rsidR="00C521B3" w:rsidRPr="001B1679" w:rsidRDefault="00C521B3" w:rsidP="00015975">
            <w:pPr>
              <w:pStyle w:val="TAL"/>
              <w:rPr>
                <w:sz w:val="16"/>
                <w:szCs w:val="16"/>
              </w:rPr>
            </w:pPr>
            <w:proofErr w:type="spellStart"/>
            <w:r w:rsidRPr="001B1679">
              <w:rPr>
                <w:sz w:val="16"/>
                <w:szCs w:val="16"/>
              </w:rPr>
              <w:t>SyncTechno</w:t>
            </w:r>
            <w:proofErr w:type="spellEnd"/>
            <w:r w:rsidRPr="001B1679">
              <w:rPr>
                <w:sz w:val="16"/>
                <w:szCs w:val="16"/>
              </w:rPr>
              <w:t>,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9C17706" w14:textId="77777777" w:rsidR="00C521B3" w:rsidRPr="001B1679" w:rsidRDefault="00C521B3" w:rsidP="00015975">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E000655" w14:textId="77777777" w:rsidR="00C521B3" w:rsidRPr="001B1679" w:rsidRDefault="00C521B3" w:rsidP="00015975">
            <w:pPr>
              <w:pStyle w:val="TAL"/>
              <w:rPr>
                <w:sz w:val="16"/>
                <w:szCs w:val="16"/>
              </w:rPr>
            </w:pPr>
            <w:r w:rsidRPr="001B1679">
              <w:rPr>
                <w:sz w:val="16"/>
                <w:szCs w:val="16"/>
              </w:rPr>
              <w:t>3GPPMEMBER</w:t>
            </w:r>
          </w:p>
        </w:tc>
      </w:tr>
      <w:tr w:rsidR="00C521B3" w14:paraId="45B8094C"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D66CA49"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B6B5950" w14:textId="77777777" w:rsidR="00C521B3" w:rsidRPr="001B1679" w:rsidRDefault="00C521B3" w:rsidP="00015975">
            <w:pPr>
              <w:pStyle w:val="TAL"/>
              <w:rPr>
                <w:sz w:val="16"/>
                <w:szCs w:val="16"/>
              </w:rPr>
            </w:pPr>
            <w:r w:rsidRPr="001B1679">
              <w:rPr>
                <w:sz w:val="16"/>
                <w:szCs w:val="16"/>
              </w:rPr>
              <w:t>Hyun Suk Ryu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4E4994" w14:textId="77777777" w:rsidR="00C521B3" w:rsidRPr="001B1679" w:rsidRDefault="00C521B3" w:rsidP="00015975">
            <w:pPr>
              <w:pStyle w:val="TAL"/>
              <w:rPr>
                <w:sz w:val="16"/>
                <w:szCs w:val="16"/>
              </w:rPr>
            </w:pPr>
            <w:r w:rsidRPr="001B1679">
              <w:rPr>
                <w:sz w:val="16"/>
                <w:szCs w:val="16"/>
              </w:rPr>
              <w:t>SAMSUNG R&amp;D INSTITUTE JAPAN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6695B74" w14:textId="77777777" w:rsidR="00C521B3" w:rsidRPr="001B1679" w:rsidRDefault="00C521B3" w:rsidP="00015975">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2E63CD2" w14:textId="77777777" w:rsidR="00C521B3" w:rsidRPr="001B1679" w:rsidRDefault="00C521B3" w:rsidP="00015975">
            <w:pPr>
              <w:pStyle w:val="TAL"/>
              <w:rPr>
                <w:sz w:val="16"/>
                <w:szCs w:val="16"/>
              </w:rPr>
            </w:pPr>
            <w:r w:rsidRPr="001B1679">
              <w:rPr>
                <w:sz w:val="16"/>
                <w:szCs w:val="16"/>
              </w:rPr>
              <w:t>3GPPMEMBER</w:t>
            </w:r>
          </w:p>
        </w:tc>
      </w:tr>
      <w:tr w:rsidR="00C521B3" w14:paraId="5DE51E87"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0498D9D" w14:textId="77777777" w:rsidR="00C521B3" w:rsidRPr="001B1679" w:rsidRDefault="00C521B3" w:rsidP="00015975">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0CA942E" w14:textId="77777777" w:rsidR="00C521B3" w:rsidRPr="001B1679" w:rsidRDefault="00C521B3" w:rsidP="00015975">
            <w:pPr>
              <w:pStyle w:val="TAL"/>
              <w:rPr>
                <w:sz w:val="16"/>
                <w:szCs w:val="16"/>
              </w:rPr>
            </w:pPr>
            <w:r w:rsidRPr="001B1679">
              <w:rPr>
                <w:sz w:val="16"/>
                <w:szCs w:val="16"/>
              </w:rPr>
              <w:t>Jinsook Ryu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A381E0" w14:textId="77777777" w:rsidR="00C521B3" w:rsidRPr="001B1679" w:rsidRDefault="00C521B3" w:rsidP="00015975">
            <w:pPr>
              <w:pStyle w:val="TAL"/>
              <w:rPr>
                <w:sz w:val="16"/>
                <w:szCs w:val="16"/>
              </w:rPr>
            </w:pPr>
            <w:r w:rsidRPr="001B1679">
              <w:rPr>
                <w:sz w:val="16"/>
                <w:szCs w:val="16"/>
              </w:rPr>
              <w:t>Dish Network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BA4E0F" w14:textId="77777777" w:rsidR="00C521B3" w:rsidRPr="001B1679" w:rsidRDefault="00C521B3" w:rsidP="00015975">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B516D90" w14:textId="77777777" w:rsidR="00C521B3" w:rsidRPr="001B1679" w:rsidRDefault="00C521B3" w:rsidP="00015975">
            <w:pPr>
              <w:pStyle w:val="TAL"/>
              <w:rPr>
                <w:sz w:val="16"/>
                <w:szCs w:val="16"/>
              </w:rPr>
            </w:pPr>
            <w:r w:rsidRPr="001B1679">
              <w:rPr>
                <w:sz w:val="16"/>
                <w:szCs w:val="16"/>
              </w:rPr>
              <w:t>3GPPMEMBER</w:t>
            </w:r>
          </w:p>
        </w:tc>
      </w:tr>
      <w:tr w:rsidR="00C521B3" w14:paraId="398D9B3F"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9D10C7E"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3D90362" w14:textId="77777777" w:rsidR="00C521B3" w:rsidRPr="001B1679" w:rsidRDefault="00C521B3" w:rsidP="00015975">
            <w:pPr>
              <w:pStyle w:val="TAL"/>
              <w:rPr>
                <w:sz w:val="16"/>
                <w:szCs w:val="16"/>
              </w:rPr>
            </w:pPr>
            <w:r w:rsidRPr="001B1679">
              <w:rPr>
                <w:sz w:val="16"/>
                <w:szCs w:val="16"/>
              </w:rPr>
              <w:t>Samu Saarinen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6396A0" w14:textId="77777777" w:rsidR="00C521B3" w:rsidRPr="001B1679" w:rsidRDefault="00C521B3" w:rsidP="00015975">
            <w:pPr>
              <w:pStyle w:val="TAL"/>
              <w:rPr>
                <w:sz w:val="16"/>
                <w:szCs w:val="16"/>
              </w:rPr>
            </w:pPr>
            <w:r w:rsidRPr="001B1679">
              <w:rPr>
                <w:sz w:val="16"/>
                <w:szCs w:val="16"/>
              </w:rPr>
              <w:t>Xilinx Ireland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29651AB"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BC7C2EB" w14:textId="77777777" w:rsidR="00C521B3" w:rsidRPr="001B1679" w:rsidRDefault="00C521B3" w:rsidP="00015975">
            <w:pPr>
              <w:pStyle w:val="TAL"/>
              <w:rPr>
                <w:sz w:val="16"/>
                <w:szCs w:val="16"/>
              </w:rPr>
            </w:pPr>
            <w:r w:rsidRPr="001B1679">
              <w:rPr>
                <w:sz w:val="16"/>
                <w:szCs w:val="16"/>
              </w:rPr>
              <w:t>3GPPMEMBER</w:t>
            </w:r>
          </w:p>
        </w:tc>
      </w:tr>
      <w:tr w:rsidR="00C521B3" w14:paraId="528E72DD"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8898CB1" w14:textId="77777777" w:rsidR="00C521B3" w:rsidRPr="001B1679" w:rsidRDefault="00C521B3" w:rsidP="00015975">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FE71CBF" w14:textId="77777777" w:rsidR="00C521B3" w:rsidRPr="001B1679" w:rsidRDefault="00C521B3" w:rsidP="00015975">
            <w:pPr>
              <w:pStyle w:val="TAL"/>
              <w:rPr>
                <w:sz w:val="16"/>
                <w:szCs w:val="16"/>
              </w:rPr>
            </w:pPr>
            <w:r w:rsidRPr="001B1679">
              <w:rPr>
                <w:sz w:val="16"/>
                <w:szCs w:val="16"/>
              </w:rPr>
              <w:t>Susana Sabater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4698F1" w14:textId="77777777" w:rsidR="00C521B3" w:rsidRPr="001B1679" w:rsidRDefault="00C521B3" w:rsidP="00015975">
            <w:pPr>
              <w:pStyle w:val="TAL"/>
              <w:rPr>
                <w:sz w:val="16"/>
                <w:szCs w:val="16"/>
              </w:rPr>
            </w:pPr>
            <w:r w:rsidRPr="001B1679">
              <w:rPr>
                <w:sz w:val="16"/>
                <w:szCs w:val="16"/>
              </w:rPr>
              <w:t>VODAFONE Group Plc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F6608F4"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8724358" w14:textId="77777777" w:rsidR="00C521B3" w:rsidRPr="001B1679" w:rsidRDefault="00C521B3" w:rsidP="00015975">
            <w:pPr>
              <w:pStyle w:val="TAL"/>
              <w:rPr>
                <w:sz w:val="16"/>
                <w:szCs w:val="16"/>
              </w:rPr>
            </w:pPr>
            <w:r w:rsidRPr="001B1679">
              <w:rPr>
                <w:sz w:val="16"/>
                <w:szCs w:val="16"/>
              </w:rPr>
              <w:t>3GPPMEMBER</w:t>
            </w:r>
          </w:p>
        </w:tc>
      </w:tr>
      <w:tr w:rsidR="00C521B3" w14:paraId="087691C3"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DD977B4"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D2120D" w14:textId="77777777" w:rsidR="00C521B3" w:rsidRPr="001B1679" w:rsidRDefault="00C521B3" w:rsidP="00015975">
            <w:pPr>
              <w:pStyle w:val="TAL"/>
              <w:rPr>
                <w:sz w:val="16"/>
                <w:szCs w:val="16"/>
              </w:rPr>
            </w:pPr>
            <w:r w:rsidRPr="001B1679">
              <w:rPr>
                <w:sz w:val="16"/>
                <w:szCs w:val="16"/>
              </w:rPr>
              <w:t>Tony Saboorian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0B5882" w14:textId="77777777" w:rsidR="00C521B3" w:rsidRPr="001B1679" w:rsidRDefault="00C521B3" w:rsidP="00015975">
            <w:pPr>
              <w:pStyle w:val="TAL"/>
              <w:rPr>
                <w:sz w:val="16"/>
                <w:szCs w:val="16"/>
              </w:rPr>
            </w:pPr>
            <w:proofErr w:type="spellStart"/>
            <w:r w:rsidRPr="001B1679">
              <w:rPr>
                <w:sz w:val="16"/>
                <w:szCs w:val="16"/>
              </w:rPr>
              <w:t>Futurewei</w:t>
            </w:r>
            <w:proofErr w:type="spellEnd"/>
            <w:r w:rsidRPr="001B1679">
              <w:rPr>
                <w:sz w:val="16"/>
                <w:szCs w:val="16"/>
              </w:rPr>
              <w:t xml:space="preserve"> Technologies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4F609E" w14:textId="77777777" w:rsidR="00C521B3" w:rsidRPr="001B1679" w:rsidRDefault="00C521B3" w:rsidP="00015975">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E3A9518" w14:textId="77777777" w:rsidR="00C521B3" w:rsidRPr="001B1679" w:rsidRDefault="00C521B3" w:rsidP="00015975">
            <w:pPr>
              <w:pStyle w:val="TAL"/>
              <w:rPr>
                <w:sz w:val="16"/>
                <w:szCs w:val="16"/>
              </w:rPr>
            </w:pPr>
            <w:r w:rsidRPr="001B1679">
              <w:rPr>
                <w:sz w:val="16"/>
                <w:szCs w:val="16"/>
              </w:rPr>
              <w:t>3GPPMEMBER</w:t>
            </w:r>
          </w:p>
        </w:tc>
      </w:tr>
      <w:tr w:rsidR="00C521B3" w14:paraId="6AA49D80"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7C2A9BA"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1F60DC7" w14:textId="77777777" w:rsidR="00C521B3" w:rsidRPr="001B1679" w:rsidRDefault="00C521B3" w:rsidP="00015975">
            <w:pPr>
              <w:pStyle w:val="TAL"/>
              <w:rPr>
                <w:sz w:val="16"/>
                <w:szCs w:val="16"/>
              </w:rPr>
            </w:pPr>
            <w:r w:rsidRPr="001B1679">
              <w:rPr>
                <w:sz w:val="16"/>
                <w:szCs w:val="16"/>
              </w:rPr>
              <w:t>Yildirim Sahin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7B5087" w14:textId="77777777" w:rsidR="00C521B3" w:rsidRPr="001B1679" w:rsidRDefault="00C521B3" w:rsidP="00015975">
            <w:pPr>
              <w:pStyle w:val="TAL"/>
              <w:rPr>
                <w:sz w:val="16"/>
                <w:szCs w:val="16"/>
              </w:rPr>
            </w:pPr>
            <w:r w:rsidRPr="001B1679">
              <w:rPr>
                <w:sz w:val="16"/>
                <w:szCs w:val="16"/>
              </w:rPr>
              <w:t>Charter Communications,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0CD1E97" w14:textId="77777777" w:rsidR="00C521B3" w:rsidRPr="001B1679" w:rsidRDefault="00C521B3" w:rsidP="00015975">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81B4EA4" w14:textId="77777777" w:rsidR="00C521B3" w:rsidRPr="001B1679" w:rsidRDefault="00C521B3" w:rsidP="00015975">
            <w:pPr>
              <w:pStyle w:val="TAL"/>
              <w:rPr>
                <w:sz w:val="16"/>
                <w:szCs w:val="16"/>
              </w:rPr>
            </w:pPr>
            <w:r w:rsidRPr="001B1679">
              <w:rPr>
                <w:sz w:val="16"/>
                <w:szCs w:val="16"/>
              </w:rPr>
              <w:t>3GPPMEMBER</w:t>
            </w:r>
          </w:p>
        </w:tc>
      </w:tr>
      <w:tr w:rsidR="00C521B3" w14:paraId="78443F89"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83B32FB"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1FAE36" w14:textId="77777777" w:rsidR="00C521B3" w:rsidRPr="001B1679" w:rsidRDefault="00C521B3" w:rsidP="00015975">
            <w:pPr>
              <w:pStyle w:val="TAL"/>
              <w:rPr>
                <w:sz w:val="16"/>
                <w:szCs w:val="16"/>
              </w:rPr>
            </w:pPr>
            <w:proofErr w:type="spellStart"/>
            <w:r w:rsidRPr="001B1679">
              <w:rPr>
                <w:sz w:val="16"/>
                <w:szCs w:val="16"/>
              </w:rPr>
              <w:t>Jyotirmay</w:t>
            </w:r>
            <w:proofErr w:type="spellEnd"/>
            <w:r w:rsidRPr="001B1679">
              <w:rPr>
                <w:sz w:val="16"/>
                <w:szCs w:val="16"/>
              </w:rPr>
              <w:t xml:space="preserve"> Saini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6B1E17" w14:textId="77777777" w:rsidR="00C521B3" w:rsidRPr="001B1679" w:rsidRDefault="00C521B3" w:rsidP="00015975">
            <w:pPr>
              <w:pStyle w:val="TAL"/>
              <w:rPr>
                <w:sz w:val="16"/>
                <w:szCs w:val="16"/>
              </w:rPr>
            </w:pPr>
            <w:r w:rsidRPr="001B1679">
              <w:rPr>
                <w:sz w:val="16"/>
                <w:szCs w:val="16"/>
              </w:rPr>
              <w:t>IIT Kanpur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C6E3558" w14:textId="77777777" w:rsidR="00C521B3" w:rsidRPr="001B1679" w:rsidRDefault="00C521B3" w:rsidP="00015975">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B013467" w14:textId="77777777" w:rsidR="00C521B3" w:rsidRPr="001B1679" w:rsidRDefault="00C521B3" w:rsidP="00015975">
            <w:pPr>
              <w:pStyle w:val="TAL"/>
              <w:rPr>
                <w:sz w:val="16"/>
                <w:szCs w:val="16"/>
              </w:rPr>
            </w:pPr>
            <w:r w:rsidRPr="001B1679">
              <w:rPr>
                <w:sz w:val="16"/>
                <w:szCs w:val="16"/>
              </w:rPr>
              <w:t>3GPPMEMBER</w:t>
            </w:r>
          </w:p>
        </w:tc>
      </w:tr>
      <w:tr w:rsidR="00C521B3" w14:paraId="0CAB63AD"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D466F2A" w14:textId="77777777" w:rsidR="00C521B3" w:rsidRPr="001B1679" w:rsidRDefault="00C521B3" w:rsidP="00015975">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2239CF6" w14:textId="77777777" w:rsidR="00C521B3" w:rsidRPr="001B1679" w:rsidRDefault="00C521B3" w:rsidP="00015975">
            <w:pPr>
              <w:pStyle w:val="TAL"/>
              <w:rPr>
                <w:sz w:val="16"/>
                <w:szCs w:val="16"/>
              </w:rPr>
            </w:pPr>
            <w:r w:rsidRPr="001B1679">
              <w:rPr>
                <w:sz w:val="16"/>
                <w:szCs w:val="16"/>
              </w:rPr>
              <w:t>Mohammad Fazel Salimi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496933" w14:textId="77777777" w:rsidR="00C521B3" w:rsidRPr="001B1679" w:rsidRDefault="00C521B3" w:rsidP="00015975">
            <w:pPr>
              <w:pStyle w:val="TAL"/>
              <w:rPr>
                <w:sz w:val="16"/>
                <w:szCs w:val="16"/>
              </w:rPr>
            </w:pPr>
            <w:r w:rsidRPr="001B1679">
              <w:rPr>
                <w:sz w:val="16"/>
                <w:szCs w:val="16"/>
              </w:rPr>
              <w:t>KPN N.V.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55AF94"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43DA9E4" w14:textId="77777777" w:rsidR="00C521B3" w:rsidRPr="001B1679" w:rsidRDefault="00C521B3" w:rsidP="00015975">
            <w:pPr>
              <w:pStyle w:val="TAL"/>
              <w:rPr>
                <w:sz w:val="16"/>
                <w:szCs w:val="16"/>
              </w:rPr>
            </w:pPr>
            <w:r w:rsidRPr="001B1679">
              <w:rPr>
                <w:sz w:val="16"/>
                <w:szCs w:val="16"/>
              </w:rPr>
              <w:t>3GPPMEMBER</w:t>
            </w:r>
          </w:p>
        </w:tc>
      </w:tr>
      <w:tr w:rsidR="00C521B3" w14:paraId="61C63DBD"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61BA124"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01ABE3" w14:textId="77777777" w:rsidR="00C521B3" w:rsidRPr="001B1679" w:rsidRDefault="00C521B3" w:rsidP="00015975">
            <w:pPr>
              <w:pStyle w:val="TAL"/>
              <w:rPr>
                <w:sz w:val="16"/>
                <w:szCs w:val="16"/>
              </w:rPr>
            </w:pPr>
            <w:r w:rsidRPr="001B1679">
              <w:rPr>
                <w:sz w:val="16"/>
                <w:szCs w:val="16"/>
              </w:rPr>
              <w:t>Krister Sällberg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2BD3B9" w14:textId="77777777" w:rsidR="00C521B3" w:rsidRPr="001B1679" w:rsidRDefault="00C521B3" w:rsidP="00015975">
            <w:pPr>
              <w:pStyle w:val="TAL"/>
              <w:rPr>
                <w:sz w:val="16"/>
                <w:szCs w:val="16"/>
              </w:rPr>
            </w:pPr>
            <w:r w:rsidRPr="001B1679">
              <w:rPr>
                <w:sz w:val="16"/>
                <w:szCs w:val="16"/>
              </w:rPr>
              <w:t>L.M. Ericsson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06612C8"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6EB73CD" w14:textId="77777777" w:rsidR="00C521B3" w:rsidRPr="001B1679" w:rsidRDefault="00C521B3" w:rsidP="00015975">
            <w:pPr>
              <w:pStyle w:val="TAL"/>
              <w:rPr>
                <w:sz w:val="16"/>
                <w:szCs w:val="16"/>
              </w:rPr>
            </w:pPr>
            <w:r w:rsidRPr="001B1679">
              <w:rPr>
                <w:sz w:val="16"/>
                <w:szCs w:val="16"/>
              </w:rPr>
              <w:t>3GPPMEMBER</w:t>
            </w:r>
          </w:p>
        </w:tc>
      </w:tr>
      <w:tr w:rsidR="00C521B3" w14:paraId="197E8838"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D3B5354"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7F884EC" w14:textId="77777777" w:rsidR="00C521B3" w:rsidRPr="001B1679" w:rsidRDefault="00C521B3" w:rsidP="00015975">
            <w:pPr>
              <w:pStyle w:val="TAL"/>
              <w:rPr>
                <w:sz w:val="16"/>
                <w:szCs w:val="16"/>
              </w:rPr>
            </w:pPr>
            <w:r w:rsidRPr="001B1679">
              <w:rPr>
                <w:sz w:val="16"/>
                <w:szCs w:val="16"/>
              </w:rPr>
              <w:t>Malla Reddy Sama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102F8B" w14:textId="77777777" w:rsidR="00C521B3" w:rsidRPr="001B1679" w:rsidRDefault="00C521B3" w:rsidP="00015975">
            <w:pPr>
              <w:pStyle w:val="TAL"/>
              <w:rPr>
                <w:sz w:val="16"/>
                <w:szCs w:val="16"/>
              </w:rPr>
            </w:pPr>
            <w:r w:rsidRPr="001B1679">
              <w:rPr>
                <w:sz w:val="16"/>
                <w:szCs w:val="16"/>
              </w:rPr>
              <w:t>DOCOMO Communications Lab.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BFCD139"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CF3367E" w14:textId="77777777" w:rsidR="00C521B3" w:rsidRPr="001B1679" w:rsidRDefault="00C521B3" w:rsidP="00015975">
            <w:pPr>
              <w:pStyle w:val="TAL"/>
              <w:rPr>
                <w:sz w:val="16"/>
                <w:szCs w:val="16"/>
              </w:rPr>
            </w:pPr>
            <w:r w:rsidRPr="001B1679">
              <w:rPr>
                <w:sz w:val="16"/>
                <w:szCs w:val="16"/>
              </w:rPr>
              <w:t>3GPPMEMBER</w:t>
            </w:r>
          </w:p>
        </w:tc>
      </w:tr>
      <w:tr w:rsidR="00C521B3" w14:paraId="3FA1E573"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63C9D58"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6CFA01" w14:textId="77777777" w:rsidR="00C521B3" w:rsidRPr="001B1679" w:rsidRDefault="00C521B3" w:rsidP="00015975">
            <w:pPr>
              <w:pStyle w:val="TAL"/>
              <w:rPr>
                <w:sz w:val="16"/>
                <w:szCs w:val="16"/>
              </w:rPr>
            </w:pPr>
            <w:r w:rsidRPr="001B1679">
              <w:rPr>
                <w:sz w:val="16"/>
                <w:szCs w:val="16"/>
              </w:rPr>
              <w:t>Frank Savaglio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BFEBAE" w14:textId="77777777" w:rsidR="00C521B3" w:rsidRPr="001B1679" w:rsidRDefault="00C521B3" w:rsidP="00015975">
            <w:pPr>
              <w:pStyle w:val="TAL"/>
              <w:rPr>
                <w:sz w:val="16"/>
                <w:szCs w:val="16"/>
              </w:rPr>
            </w:pPr>
            <w:r w:rsidRPr="001B1679">
              <w:rPr>
                <w:sz w:val="16"/>
                <w:szCs w:val="16"/>
              </w:rPr>
              <w:t>Telstra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EC13AAB"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5F47E65" w14:textId="77777777" w:rsidR="00C521B3" w:rsidRPr="001B1679" w:rsidRDefault="00C521B3" w:rsidP="00015975">
            <w:pPr>
              <w:pStyle w:val="TAL"/>
              <w:rPr>
                <w:sz w:val="16"/>
                <w:szCs w:val="16"/>
              </w:rPr>
            </w:pPr>
            <w:r w:rsidRPr="001B1679">
              <w:rPr>
                <w:sz w:val="16"/>
                <w:szCs w:val="16"/>
              </w:rPr>
              <w:t>3GPPMEMBER</w:t>
            </w:r>
          </w:p>
        </w:tc>
      </w:tr>
      <w:tr w:rsidR="00C521B3" w14:paraId="1581926A"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0EC30E3"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01C5293" w14:textId="77777777" w:rsidR="00C521B3" w:rsidRPr="001B1679" w:rsidRDefault="00C521B3" w:rsidP="00015975">
            <w:pPr>
              <w:pStyle w:val="TAL"/>
              <w:rPr>
                <w:sz w:val="16"/>
                <w:szCs w:val="16"/>
              </w:rPr>
            </w:pPr>
            <w:r w:rsidRPr="001B1679">
              <w:rPr>
                <w:sz w:val="16"/>
                <w:szCs w:val="16"/>
              </w:rPr>
              <w:t xml:space="preserve">Enrico </w:t>
            </w:r>
            <w:proofErr w:type="spellStart"/>
            <w:r w:rsidRPr="001B1679">
              <w:rPr>
                <w:sz w:val="16"/>
                <w:szCs w:val="16"/>
              </w:rPr>
              <w:t>Scarrone</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98B0A4" w14:textId="77777777" w:rsidR="00C521B3" w:rsidRPr="001B1679" w:rsidRDefault="00C521B3" w:rsidP="00015975">
            <w:pPr>
              <w:pStyle w:val="TAL"/>
              <w:rPr>
                <w:sz w:val="16"/>
                <w:szCs w:val="16"/>
              </w:rPr>
            </w:pPr>
            <w:r w:rsidRPr="001B1679">
              <w:rPr>
                <w:sz w:val="16"/>
                <w:szCs w:val="16"/>
              </w:rPr>
              <w:t>TELECOM ITALIA S.p.A.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1BD31E3"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22F8EAF" w14:textId="77777777" w:rsidR="00C521B3" w:rsidRPr="001B1679" w:rsidRDefault="00C521B3" w:rsidP="00015975">
            <w:pPr>
              <w:pStyle w:val="TAL"/>
              <w:rPr>
                <w:sz w:val="16"/>
                <w:szCs w:val="16"/>
              </w:rPr>
            </w:pPr>
            <w:r w:rsidRPr="001B1679">
              <w:rPr>
                <w:sz w:val="16"/>
                <w:szCs w:val="16"/>
              </w:rPr>
              <w:t>3GPPMEMBER</w:t>
            </w:r>
          </w:p>
        </w:tc>
      </w:tr>
      <w:tr w:rsidR="00C521B3" w14:paraId="0152442F"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6DAA0E2"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5AD6AB" w14:textId="77777777" w:rsidR="00C521B3" w:rsidRPr="001B1679" w:rsidRDefault="00C521B3" w:rsidP="00015975">
            <w:pPr>
              <w:pStyle w:val="TAL"/>
              <w:rPr>
                <w:sz w:val="16"/>
                <w:szCs w:val="16"/>
              </w:rPr>
            </w:pPr>
            <w:r w:rsidRPr="001B1679">
              <w:rPr>
                <w:sz w:val="16"/>
                <w:szCs w:val="16"/>
              </w:rPr>
              <w:t>Peter Schmitt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EA2C6C" w14:textId="77777777" w:rsidR="00C521B3" w:rsidRPr="001B1679" w:rsidRDefault="00C521B3" w:rsidP="00015975">
            <w:pPr>
              <w:pStyle w:val="TAL"/>
              <w:rPr>
                <w:sz w:val="16"/>
                <w:szCs w:val="16"/>
              </w:rPr>
            </w:pPr>
            <w:proofErr w:type="spellStart"/>
            <w:r w:rsidRPr="001B1679">
              <w:rPr>
                <w:sz w:val="16"/>
                <w:szCs w:val="16"/>
              </w:rPr>
              <w:t>HuaWei</w:t>
            </w:r>
            <w:proofErr w:type="spellEnd"/>
            <w:r w:rsidRPr="001B1679">
              <w:rPr>
                <w:sz w:val="16"/>
                <w:szCs w:val="16"/>
              </w:rPr>
              <w:t xml:space="preserve">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9B6FDF5"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C3967DC" w14:textId="77777777" w:rsidR="00C521B3" w:rsidRPr="001B1679" w:rsidRDefault="00C521B3" w:rsidP="00015975">
            <w:pPr>
              <w:pStyle w:val="TAL"/>
              <w:rPr>
                <w:sz w:val="16"/>
                <w:szCs w:val="16"/>
              </w:rPr>
            </w:pPr>
            <w:r w:rsidRPr="001B1679">
              <w:rPr>
                <w:sz w:val="16"/>
                <w:szCs w:val="16"/>
              </w:rPr>
              <w:t>3GPPMEMBER</w:t>
            </w:r>
          </w:p>
        </w:tc>
      </w:tr>
      <w:tr w:rsidR="00C521B3" w14:paraId="252AA59B"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C0E69B5"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FFA2C28" w14:textId="77777777" w:rsidR="00C521B3" w:rsidRPr="001B1679" w:rsidRDefault="00C521B3" w:rsidP="00015975">
            <w:pPr>
              <w:pStyle w:val="TAL"/>
              <w:rPr>
                <w:sz w:val="16"/>
                <w:szCs w:val="16"/>
              </w:rPr>
            </w:pPr>
            <w:r w:rsidRPr="001B1679">
              <w:rPr>
                <w:sz w:val="16"/>
                <w:szCs w:val="16"/>
              </w:rPr>
              <w:t>Steffen Schmitz</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7CD2F3" w14:textId="77777777" w:rsidR="00C521B3" w:rsidRPr="001B1679" w:rsidRDefault="00C521B3" w:rsidP="00015975">
            <w:pPr>
              <w:pStyle w:val="TAL"/>
              <w:rPr>
                <w:sz w:val="16"/>
                <w:szCs w:val="16"/>
              </w:rPr>
            </w:pPr>
            <w:r w:rsidRPr="001B1679">
              <w:rPr>
                <w:sz w:val="16"/>
                <w:szCs w:val="16"/>
              </w:rPr>
              <w:t>Volkswagen AG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EB574A5"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248928B" w14:textId="77777777" w:rsidR="00C521B3" w:rsidRPr="001B1679" w:rsidRDefault="00C521B3" w:rsidP="00015975">
            <w:pPr>
              <w:pStyle w:val="TAL"/>
              <w:rPr>
                <w:sz w:val="16"/>
                <w:szCs w:val="16"/>
              </w:rPr>
            </w:pPr>
            <w:r w:rsidRPr="001B1679">
              <w:rPr>
                <w:sz w:val="16"/>
                <w:szCs w:val="16"/>
              </w:rPr>
              <w:t>3GPPMEMBER</w:t>
            </w:r>
          </w:p>
        </w:tc>
      </w:tr>
      <w:tr w:rsidR="00C521B3" w14:paraId="207B924F"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01FED3E"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3DD5DBC" w14:textId="77777777" w:rsidR="00C521B3" w:rsidRPr="001B1679" w:rsidRDefault="00C521B3" w:rsidP="00015975">
            <w:pPr>
              <w:pStyle w:val="TAL"/>
              <w:rPr>
                <w:sz w:val="16"/>
                <w:szCs w:val="16"/>
              </w:rPr>
            </w:pPr>
            <w:r w:rsidRPr="001B1679">
              <w:rPr>
                <w:sz w:val="16"/>
                <w:szCs w:val="16"/>
              </w:rPr>
              <w:t>Guillaume Sebire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61B2AA" w14:textId="77777777" w:rsidR="00C521B3" w:rsidRPr="001B1679" w:rsidRDefault="00C521B3" w:rsidP="00015975">
            <w:pPr>
              <w:pStyle w:val="TAL"/>
              <w:rPr>
                <w:sz w:val="16"/>
                <w:szCs w:val="16"/>
              </w:rPr>
            </w:pPr>
            <w:r w:rsidRPr="001B1679">
              <w:rPr>
                <w:sz w:val="16"/>
                <w:szCs w:val="16"/>
              </w:rPr>
              <w:t>MediaTek Beijing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50FF487"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024D7E8" w14:textId="77777777" w:rsidR="00C521B3" w:rsidRPr="001B1679" w:rsidRDefault="00C521B3" w:rsidP="00015975">
            <w:pPr>
              <w:pStyle w:val="TAL"/>
              <w:rPr>
                <w:sz w:val="16"/>
                <w:szCs w:val="16"/>
              </w:rPr>
            </w:pPr>
            <w:r w:rsidRPr="001B1679">
              <w:rPr>
                <w:sz w:val="16"/>
                <w:szCs w:val="16"/>
              </w:rPr>
              <w:t>3GPPMEMBER</w:t>
            </w:r>
          </w:p>
        </w:tc>
      </w:tr>
      <w:tr w:rsidR="00C521B3" w14:paraId="2C13E2FC"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FA8AEED"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54B943D" w14:textId="77777777" w:rsidR="00C521B3" w:rsidRPr="001B1679" w:rsidRDefault="00C521B3" w:rsidP="00015975">
            <w:pPr>
              <w:pStyle w:val="TAL"/>
              <w:rPr>
                <w:sz w:val="16"/>
                <w:szCs w:val="16"/>
              </w:rPr>
            </w:pPr>
            <w:r w:rsidRPr="001B1679">
              <w:rPr>
                <w:sz w:val="16"/>
                <w:szCs w:val="16"/>
              </w:rPr>
              <w:t>Imtiaz Shaikh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82AF57" w14:textId="77777777" w:rsidR="00C521B3" w:rsidRPr="001B1679" w:rsidRDefault="00C521B3" w:rsidP="00015975">
            <w:pPr>
              <w:pStyle w:val="TAL"/>
              <w:rPr>
                <w:sz w:val="16"/>
                <w:szCs w:val="16"/>
              </w:rPr>
            </w:pPr>
            <w:r w:rsidRPr="001B1679">
              <w:rPr>
                <w:sz w:val="16"/>
                <w:szCs w:val="16"/>
              </w:rPr>
              <w:t>Charter Communications,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38D8BE0" w14:textId="77777777" w:rsidR="00C521B3" w:rsidRPr="001B1679" w:rsidRDefault="00C521B3" w:rsidP="00015975">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83BE02C" w14:textId="77777777" w:rsidR="00C521B3" w:rsidRPr="001B1679" w:rsidRDefault="00C521B3" w:rsidP="00015975">
            <w:pPr>
              <w:pStyle w:val="TAL"/>
              <w:rPr>
                <w:sz w:val="16"/>
                <w:szCs w:val="16"/>
              </w:rPr>
            </w:pPr>
            <w:r w:rsidRPr="001B1679">
              <w:rPr>
                <w:sz w:val="16"/>
                <w:szCs w:val="16"/>
              </w:rPr>
              <w:t>3GPPMEMBER</w:t>
            </w:r>
          </w:p>
        </w:tc>
      </w:tr>
      <w:tr w:rsidR="00C521B3" w14:paraId="546CD94C"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1F79FB6"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3B6CB80" w14:textId="77777777" w:rsidR="00C521B3" w:rsidRPr="001B1679" w:rsidRDefault="00C521B3" w:rsidP="00015975">
            <w:pPr>
              <w:pStyle w:val="TAL"/>
              <w:rPr>
                <w:sz w:val="16"/>
                <w:szCs w:val="16"/>
              </w:rPr>
            </w:pPr>
            <w:r w:rsidRPr="001B1679">
              <w:rPr>
                <w:sz w:val="16"/>
                <w:szCs w:val="16"/>
              </w:rPr>
              <w:t>Mehrdad Shariat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A9EB27" w14:textId="77777777" w:rsidR="00C521B3" w:rsidRPr="001B1679" w:rsidRDefault="00C521B3" w:rsidP="00015975">
            <w:pPr>
              <w:pStyle w:val="TAL"/>
              <w:rPr>
                <w:sz w:val="16"/>
                <w:szCs w:val="16"/>
              </w:rPr>
            </w:pPr>
            <w:r w:rsidRPr="001B1679">
              <w:rPr>
                <w:sz w:val="16"/>
                <w:szCs w:val="16"/>
              </w:rPr>
              <w:t>MediaTek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FAF2875"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DB002EC" w14:textId="77777777" w:rsidR="00C521B3" w:rsidRPr="001B1679" w:rsidRDefault="00C521B3" w:rsidP="00015975">
            <w:pPr>
              <w:pStyle w:val="TAL"/>
              <w:rPr>
                <w:sz w:val="16"/>
                <w:szCs w:val="16"/>
              </w:rPr>
            </w:pPr>
            <w:r w:rsidRPr="001B1679">
              <w:rPr>
                <w:sz w:val="16"/>
                <w:szCs w:val="16"/>
              </w:rPr>
              <w:t>3GPPMEMBER</w:t>
            </w:r>
          </w:p>
        </w:tc>
      </w:tr>
      <w:tr w:rsidR="00C521B3" w14:paraId="51262DC2"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ED90FF9"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846BBB8" w14:textId="77777777" w:rsidR="00C521B3" w:rsidRPr="001B1679" w:rsidRDefault="00C521B3" w:rsidP="00015975">
            <w:pPr>
              <w:pStyle w:val="TAL"/>
              <w:rPr>
                <w:sz w:val="16"/>
                <w:szCs w:val="16"/>
              </w:rPr>
            </w:pPr>
            <w:r w:rsidRPr="001B1679">
              <w:rPr>
                <w:sz w:val="16"/>
                <w:szCs w:val="16"/>
              </w:rPr>
              <w:t>Xiaoming She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9C49D9" w14:textId="77777777" w:rsidR="00C521B3" w:rsidRPr="001B1679" w:rsidRDefault="00C521B3" w:rsidP="00015975">
            <w:pPr>
              <w:pStyle w:val="TAL"/>
              <w:rPr>
                <w:sz w:val="16"/>
                <w:szCs w:val="16"/>
              </w:rPr>
            </w:pPr>
            <w:proofErr w:type="spellStart"/>
            <w:r w:rsidRPr="001B1679">
              <w:rPr>
                <w:sz w:val="16"/>
                <w:szCs w:val="16"/>
              </w:rPr>
              <w:t>Chinatelecom</w:t>
            </w:r>
            <w:proofErr w:type="spellEnd"/>
            <w:r w:rsidRPr="001B1679">
              <w:rPr>
                <w:sz w:val="16"/>
                <w:szCs w:val="16"/>
              </w:rPr>
              <w:t xml:space="preserve"> Cloud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2C9F907"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9634A4C" w14:textId="77777777" w:rsidR="00C521B3" w:rsidRPr="001B1679" w:rsidRDefault="00C521B3" w:rsidP="00015975">
            <w:pPr>
              <w:pStyle w:val="TAL"/>
              <w:rPr>
                <w:sz w:val="16"/>
                <w:szCs w:val="16"/>
              </w:rPr>
            </w:pPr>
            <w:r w:rsidRPr="001B1679">
              <w:rPr>
                <w:sz w:val="16"/>
                <w:szCs w:val="16"/>
              </w:rPr>
              <w:t>3GPPMEMBER</w:t>
            </w:r>
          </w:p>
        </w:tc>
      </w:tr>
      <w:tr w:rsidR="00C521B3" w14:paraId="6159A7B8"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0B657C0" w14:textId="77777777" w:rsidR="00C521B3" w:rsidRPr="001B1679" w:rsidRDefault="00C521B3" w:rsidP="00015975">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E512649" w14:textId="77777777" w:rsidR="00C521B3" w:rsidRPr="001B1679" w:rsidRDefault="00C521B3" w:rsidP="00015975">
            <w:pPr>
              <w:pStyle w:val="TAL"/>
              <w:rPr>
                <w:sz w:val="16"/>
                <w:szCs w:val="16"/>
              </w:rPr>
            </w:pPr>
            <w:r w:rsidRPr="001B1679">
              <w:rPr>
                <w:sz w:val="16"/>
                <w:szCs w:val="16"/>
              </w:rPr>
              <w:t>Yang Shen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368792" w14:textId="77777777" w:rsidR="00C521B3" w:rsidRPr="001B1679" w:rsidRDefault="00C521B3" w:rsidP="00015975">
            <w:pPr>
              <w:pStyle w:val="TAL"/>
              <w:rPr>
                <w:sz w:val="16"/>
                <w:szCs w:val="16"/>
              </w:rPr>
            </w:pPr>
            <w:r w:rsidRPr="001B1679">
              <w:rPr>
                <w:sz w:val="16"/>
                <w:szCs w:val="16"/>
              </w:rPr>
              <w:t>Xiaomi EV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8FBF011"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43571C1" w14:textId="77777777" w:rsidR="00C521B3" w:rsidRPr="001B1679" w:rsidRDefault="00C521B3" w:rsidP="00015975">
            <w:pPr>
              <w:pStyle w:val="TAL"/>
              <w:rPr>
                <w:sz w:val="16"/>
                <w:szCs w:val="16"/>
              </w:rPr>
            </w:pPr>
            <w:r w:rsidRPr="001B1679">
              <w:rPr>
                <w:sz w:val="16"/>
                <w:szCs w:val="16"/>
              </w:rPr>
              <w:t>3GPPMEMBER</w:t>
            </w:r>
          </w:p>
        </w:tc>
      </w:tr>
      <w:tr w:rsidR="00C521B3" w14:paraId="47FDC8F4"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78416EF" w14:textId="77777777" w:rsidR="00C521B3" w:rsidRPr="001B1679" w:rsidRDefault="00C521B3" w:rsidP="00015975">
            <w:pPr>
              <w:pStyle w:val="TAL"/>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170A78A" w14:textId="77777777" w:rsidR="00C521B3" w:rsidRPr="001B1679" w:rsidRDefault="00C521B3" w:rsidP="00015975">
            <w:pPr>
              <w:pStyle w:val="TAL"/>
              <w:rPr>
                <w:sz w:val="16"/>
                <w:szCs w:val="16"/>
              </w:rPr>
            </w:pPr>
            <w:proofErr w:type="spellStart"/>
            <w:r w:rsidRPr="001B1679">
              <w:rPr>
                <w:sz w:val="16"/>
                <w:szCs w:val="16"/>
              </w:rPr>
              <w:t>Nianshan</w:t>
            </w:r>
            <w:proofErr w:type="spellEnd"/>
            <w:r w:rsidRPr="001B1679">
              <w:rPr>
                <w:sz w:val="16"/>
                <w:szCs w:val="16"/>
              </w:rPr>
              <w:t xml:space="preserve"> Shi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D8355F" w14:textId="77777777" w:rsidR="00C521B3" w:rsidRPr="001B1679" w:rsidRDefault="00C521B3" w:rsidP="00015975">
            <w:pPr>
              <w:pStyle w:val="TAL"/>
              <w:rPr>
                <w:sz w:val="16"/>
                <w:szCs w:val="16"/>
              </w:rPr>
            </w:pPr>
            <w:r w:rsidRPr="001B1679">
              <w:rPr>
                <w:sz w:val="16"/>
                <w:szCs w:val="16"/>
              </w:rPr>
              <w:t>Ericsson España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68447FF"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BCAA3E2" w14:textId="77777777" w:rsidR="00C521B3" w:rsidRPr="001B1679" w:rsidRDefault="00C521B3" w:rsidP="00015975">
            <w:pPr>
              <w:pStyle w:val="TAL"/>
              <w:rPr>
                <w:sz w:val="16"/>
                <w:szCs w:val="16"/>
              </w:rPr>
            </w:pPr>
            <w:r w:rsidRPr="001B1679">
              <w:rPr>
                <w:sz w:val="16"/>
                <w:szCs w:val="16"/>
              </w:rPr>
              <w:t>3GPPMEMBER</w:t>
            </w:r>
          </w:p>
        </w:tc>
      </w:tr>
      <w:tr w:rsidR="00C521B3" w14:paraId="67BEA9C4"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E1306CA" w14:textId="77777777" w:rsidR="00C521B3" w:rsidRPr="001B1679" w:rsidRDefault="00C521B3" w:rsidP="00015975">
            <w:pPr>
              <w:pStyle w:val="TAL"/>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AF85E87" w14:textId="77777777" w:rsidR="00C521B3" w:rsidRPr="001B1679" w:rsidRDefault="00C521B3" w:rsidP="00015975">
            <w:pPr>
              <w:pStyle w:val="TAL"/>
              <w:rPr>
                <w:sz w:val="16"/>
                <w:szCs w:val="16"/>
              </w:rPr>
            </w:pPr>
            <w:r w:rsidRPr="001B1679">
              <w:rPr>
                <w:sz w:val="16"/>
                <w:szCs w:val="16"/>
              </w:rPr>
              <w:t>Susan SHI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4F57A7" w14:textId="77777777" w:rsidR="00C521B3" w:rsidRPr="001B1679" w:rsidRDefault="00C521B3" w:rsidP="00015975">
            <w:pPr>
              <w:pStyle w:val="TAL"/>
              <w:rPr>
                <w:sz w:val="16"/>
                <w:szCs w:val="16"/>
              </w:rPr>
            </w:pPr>
            <w:proofErr w:type="spellStart"/>
            <w:r w:rsidRPr="001B1679">
              <w:rPr>
                <w:sz w:val="16"/>
                <w:szCs w:val="16"/>
              </w:rPr>
              <w:t>HiSilicon</w:t>
            </w:r>
            <w:proofErr w:type="spellEnd"/>
            <w:r w:rsidRPr="001B1679">
              <w:rPr>
                <w:sz w:val="16"/>
                <w:szCs w:val="16"/>
              </w:rPr>
              <w:t xml:space="preserve">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FE29030"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1C25835" w14:textId="77777777" w:rsidR="00C521B3" w:rsidRPr="001B1679" w:rsidRDefault="00C521B3" w:rsidP="00015975">
            <w:pPr>
              <w:pStyle w:val="TAL"/>
              <w:rPr>
                <w:sz w:val="16"/>
                <w:szCs w:val="16"/>
              </w:rPr>
            </w:pPr>
            <w:r w:rsidRPr="001B1679">
              <w:rPr>
                <w:sz w:val="16"/>
                <w:szCs w:val="16"/>
              </w:rPr>
              <w:t>3GPPMEMBER</w:t>
            </w:r>
          </w:p>
        </w:tc>
      </w:tr>
      <w:tr w:rsidR="00C521B3" w14:paraId="460CC141"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883AD1B"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94A3AD" w14:textId="77777777" w:rsidR="00C521B3" w:rsidRPr="001B1679" w:rsidRDefault="00C521B3" w:rsidP="00015975">
            <w:pPr>
              <w:pStyle w:val="TAL"/>
              <w:rPr>
                <w:sz w:val="16"/>
                <w:szCs w:val="16"/>
              </w:rPr>
            </w:pPr>
            <w:r w:rsidRPr="001B1679">
              <w:rPr>
                <w:sz w:val="16"/>
                <w:szCs w:val="16"/>
              </w:rPr>
              <w:t>Zhihua SHI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57E688" w14:textId="77777777" w:rsidR="00C521B3" w:rsidRPr="001B1679" w:rsidRDefault="00C521B3" w:rsidP="00015975">
            <w:pPr>
              <w:pStyle w:val="TAL"/>
              <w:rPr>
                <w:sz w:val="16"/>
                <w:szCs w:val="16"/>
              </w:rPr>
            </w:pPr>
            <w:r w:rsidRPr="001B1679">
              <w:rPr>
                <w:sz w:val="16"/>
                <w:szCs w:val="16"/>
              </w:rPr>
              <w:t xml:space="preserve">Hangzhou </w:t>
            </w:r>
            <w:proofErr w:type="spellStart"/>
            <w:r w:rsidRPr="001B1679">
              <w:rPr>
                <w:sz w:val="16"/>
                <w:szCs w:val="16"/>
              </w:rPr>
              <w:t>Douku</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33E293"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B87DBED" w14:textId="77777777" w:rsidR="00C521B3" w:rsidRPr="001B1679" w:rsidRDefault="00C521B3" w:rsidP="00015975">
            <w:pPr>
              <w:pStyle w:val="TAL"/>
              <w:rPr>
                <w:sz w:val="16"/>
                <w:szCs w:val="16"/>
              </w:rPr>
            </w:pPr>
            <w:r w:rsidRPr="001B1679">
              <w:rPr>
                <w:sz w:val="16"/>
                <w:szCs w:val="16"/>
              </w:rPr>
              <w:t>3GPPMEMBER</w:t>
            </w:r>
          </w:p>
        </w:tc>
      </w:tr>
      <w:tr w:rsidR="00C521B3" w14:paraId="65F61E30"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25EC742" w14:textId="77777777" w:rsidR="00C521B3" w:rsidRPr="001B1679" w:rsidRDefault="00C521B3" w:rsidP="00015975">
            <w:pPr>
              <w:pStyle w:val="TAL"/>
              <w:rPr>
                <w:sz w:val="16"/>
                <w:szCs w:val="16"/>
              </w:rPr>
            </w:pPr>
            <w:proofErr w:type="spellStart"/>
            <w:r w:rsidRPr="001B1679">
              <w:rPr>
                <w:sz w:val="16"/>
                <w:szCs w:val="16"/>
              </w:rPr>
              <w:lastRenderedPageBreak/>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0F175A" w14:textId="77777777" w:rsidR="00C521B3" w:rsidRPr="001B1679" w:rsidRDefault="00C521B3" w:rsidP="00015975">
            <w:pPr>
              <w:pStyle w:val="TAL"/>
              <w:rPr>
                <w:sz w:val="16"/>
                <w:szCs w:val="16"/>
              </w:rPr>
            </w:pPr>
            <w:r w:rsidRPr="001B1679">
              <w:rPr>
                <w:sz w:val="16"/>
                <w:szCs w:val="16"/>
              </w:rPr>
              <w:t>Takayuki Shimizu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FFB296" w14:textId="77777777" w:rsidR="00C521B3" w:rsidRPr="001B1679" w:rsidRDefault="00C521B3" w:rsidP="00015975">
            <w:pPr>
              <w:pStyle w:val="TAL"/>
              <w:rPr>
                <w:sz w:val="16"/>
                <w:szCs w:val="16"/>
              </w:rPr>
            </w:pPr>
            <w:r w:rsidRPr="001B1679">
              <w:rPr>
                <w:sz w:val="16"/>
                <w:szCs w:val="16"/>
              </w:rPr>
              <w:t>TOYOTA MOTOR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72E4A1" w14:textId="77777777" w:rsidR="00C521B3" w:rsidRPr="001B1679" w:rsidRDefault="00C521B3" w:rsidP="00015975">
            <w:pPr>
              <w:pStyle w:val="TAL"/>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0B9E0E9" w14:textId="77777777" w:rsidR="00C521B3" w:rsidRPr="001B1679" w:rsidRDefault="00C521B3" w:rsidP="00015975">
            <w:pPr>
              <w:pStyle w:val="TAL"/>
              <w:rPr>
                <w:sz w:val="16"/>
                <w:szCs w:val="16"/>
              </w:rPr>
            </w:pPr>
            <w:r w:rsidRPr="001B1679">
              <w:rPr>
                <w:sz w:val="16"/>
                <w:szCs w:val="16"/>
              </w:rPr>
              <w:t>3GPPMEMBER</w:t>
            </w:r>
          </w:p>
        </w:tc>
      </w:tr>
      <w:tr w:rsidR="00C521B3" w14:paraId="00212B41"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DF10595"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6FFF6C" w14:textId="77777777" w:rsidR="00C521B3" w:rsidRPr="001B1679" w:rsidRDefault="00C521B3" w:rsidP="00015975">
            <w:pPr>
              <w:pStyle w:val="TAL"/>
              <w:rPr>
                <w:sz w:val="16"/>
                <w:szCs w:val="16"/>
              </w:rPr>
            </w:pPr>
            <w:proofErr w:type="spellStart"/>
            <w:r w:rsidRPr="001B1679">
              <w:rPr>
                <w:sz w:val="16"/>
                <w:szCs w:val="16"/>
              </w:rPr>
              <w:t>MyungKi</w:t>
            </w:r>
            <w:proofErr w:type="spellEnd"/>
            <w:r w:rsidRPr="001B1679">
              <w:rPr>
                <w:sz w:val="16"/>
                <w:szCs w:val="16"/>
              </w:rPr>
              <w:t xml:space="preserve"> Shin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A680FD" w14:textId="77777777" w:rsidR="00C521B3" w:rsidRPr="001B1679" w:rsidRDefault="00C521B3" w:rsidP="00015975">
            <w:pPr>
              <w:pStyle w:val="TAL"/>
              <w:rPr>
                <w:sz w:val="16"/>
                <w:szCs w:val="16"/>
              </w:rPr>
            </w:pPr>
            <w:r w:rsidRPr="001B1679">
              <w:rPr>
                <w:sz w:val="16"/>
                <w:szCs w:val="16"/>
              </w:rPr>
              <w:t>ETRI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AF50F0" w14:textId="77777777" w:rsidR="00C521B3" w:rsidRPr="001B1679" w:rsidRDefault="00C521B3" w:rsidP="00015975">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BC0D7BD" w14:textId="77777777" w:rsidR="00C521B3" w:rsidRPr="001B1679" w:rsidRDefault="00C521B3" w:rsidP="00015975">
            <w:pPr>
              <w:pStyle w:val="TAL"/>
              <w:rPr>
                <w:sz w:val="16"/>
                <w:szCs w:val="16"/>
              </w:rPr>
            </w:pPr>
            <w:r w:rsidRPr="001B1679">
              <w:rPr>
                <w:sz w:val="16"/>
                <w:szCs w:val="16"/>
              </w:rPr>
              <w:t>3GPPMEMBER</w:t>
            </w:r>
          </w:p>
        </w:tc>
      </w:tr>
      <w:tr w:rsidR="00C521B3" w14:paraId="1116B6DF"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3851BEE"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48D3F98" w14:textId="77777777" w:rsidR="00C521B3" w:rsidRPr="001B1679" w:rsidRDefault="00C521B3" w:rsidP="00015975">
            <w:pPr>
              <w:pStyle w:val="TAL"/>
              <w:rPr>
                <w:sz w:val="16"/>
                <w:szCs w:val="16"/>
              </w:rPr>
            </w:pPr>
            <w:r w:rsidRPr="001B1679">
              <w:rPr>
                <w:sz w:val="16"/>
                <w:szCs w:val="16"/>
              </w:rPr>
              <w:t>Sasha Sirotkin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CD9306" w14:textId="77777777" w:rsidR="00C521B3" w:rsidRPr="001B1679" w:rsidRDefault="00C521B3" w:rsidP="00015975">
            <w:pPr>
              <w:pStyle w:val="TAL"/>
              <w:rPr>
                <w:sz w:val="16"/>
                <w:szCs w:val="16"/>
              </w:rPr>
            </w:pPr>
            <w:r w:rsidRPr="001B1679">
              <w:rPr>
                <w:sz w:val="16"/>
                <w:szCs w:val="16"/>
              </w:rPr>
              <w:t>Apple AB Denmark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E8E334F"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0532748" w14:textId="77777777" w:rsidR="00C521B3" w:rsidRPr="001B1679" w:rsidRDefault="00C521B3" w:rsidP="00015975">
            <w:pPr>
              <w:pStyle w:val="TAL"/>
              <w:rPr>
                <w:sz w:val="16"/>
                <w:szCs w:val="16"/>
              </w:rPr>
            </w:pPr>
            <w:r w:rsidRPr="001B1679">
              <w:rPr>
                <w:sz w:val="16"/>
                <w:szCs w:val="16"/>
              </w:rPr>
              <w:t>3GPPMEMBER</w:t>
            </w:r>
          </w:p>
        </w:tc>
      </w:tr>
      <w:tr w:rsidR="00C521B3" w14:paraId="256A2278"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F7247F4" w14:textId="77777777" w:rsidR="00C521B3" w:rsidRPr="001B1679" w:rsidRDefault="00C521B3" w:rsidP="00015975">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E3F33A9" w14:textId="77777777" w:rsidR="00C521B3" w:rsidRPr="001B1679" w:rsidRDefault="00C521B3" w:rsidP="00015975">
            <w:pPr>
              <w:pStyle w:val="TAL"/>
              <w:rPr>
                <w:sz w:val="16"/>
                <w:szCs w:val="16"/>
              </w:rPr>
            </w:pPr>
            <w:r w:rsidRPr="001B1679">
              <w:rPr>
                <w:sz w:val="16"/>
                <w:szCs w:val="16"/>
              </w:rPr>
              <w:t>Tricci So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ADCC82" w14:textId="77777777" w:rsidR="00C521B3" w:rsidRPr="001B1679" w:rsidRDefault="00C521B3" w:rsidP="00015975">
            <w:pPr>
              <w:pStyle w:val="TAL"/>
              <w:rPr>
                <w:sz w:val="16"/>
                <w:szCs w:val="16"/>
              </w:rPr>
            </w:pPr>
            <w:r w:rsidRPr="001B1679">
              <w:rPr>
                <w:sz w:val="16"/>
                <w:szCs w:val="16"/>
              </w:rPr>
              <w:t>Guangdong OPPO Mobile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B8B8991"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329608F" w14:textId="77777777" w:rsidR="00C521B3" w:rsidRPr="001B1679" w:rsidRDefault="00C521B3" w:rsidP="00015975">
            <w:pPr>
              <w:pStyle w:val="TAL"/>
              <w:rPr>
                <w:sz w:val="16"/>
                <w:szCs w:val="16"/>
              </w:rPr>
            </w:pPr>
            <w:r w:rsidRPr="001B1679">
              <w:rPr>
                <w:sz w:val="16"/>
                <w:szCs w:val="16"/>
              </w:rPr>
              <w:t>3GPPMEMBER</w:t>
            </w:r>
          </w:p>
        </w:tc>
      </w:tr>
      <w:tr w:rsidR="00C521B3" w14:paraId="1B4E606A"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3B92B3C"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1BC8E3E" w14:textId="77777777" w:rsidR="00C521B3" w:rsidRPr="001B1679" w:rsidRDefault="00C521B3" w:rsidP="00015975">
            <w:pPr>
              <w:pStyle w:val="TAL"/>
              <w:rPr>
                <w:sz w:val="16"/>
                <w:szCs w:val="16"/>
              </w:rPr>
            </w:pPr>
            <w:r w:rsidRPr="001B1679">
              <w:rPr>
                <w:sz w:val="16"/>
                <w:szCs w:val="16"/>
              </w:rPr>
              <w:t>Alan Soloway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A9944C" w14:textId="77777777" w:rsidR="00C521B3" w:rsidRPr="001B1679" w:rsidRDefault="00C521B3" w:rsidP="00015975">
            <w:pPr>
              <w:pStyle w:val="TAL"/>
              <w:rPr>
                <w:sz w:val="16"/>
                <w:szCs w:val="16"/>
              </w:rPr>
            </w:pPr>
            <w:r w:rsidRPr="001B1679">
              <w:rPr>
                <w:sz w:val="16"/>
                <w:szCs w:val="16"/>
              </w:rPr>
              <w:t>Qualcomm Incorporated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AB1527" w14:textId="77777777" w:rsidR="00C521B3" w:rsidRPr="001B1679" w:rsidRDefault="00C521B3" w:rsidP="00015975">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3576871" w14:textId="77777777" w:rsidR="00C521B3" w:rsidRPr="001B1679" w:rsidRDefault="00C521B3" w:rsidP="00015975">
            <w:pPr>
              <w:pStyle w:val="TAL"/>
              <w:rPr>
                <w:sz w:val="16"/>
                <w:szCs w:val="16"/>
              </w:rPr>
            </w:pPr>
            <w:r w:rsidRPr="001B1679">
              <w:rPr>
                <w:sz w:val="16"/>
                <w:szCs w:val="16"/>
              </w:rPr>
              <w:t>3GPPMEMBER</w:t>
            </w:r>
          </w:p>
        </w:tc>
      </w:tr>
      <w:tr w:rsidR="00C521B3" w14:paraId="113ACA95"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8D5802D"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1A304A2" w14:textId="77777777" w:rsidR="00C521B3" w:rsidRPr="001B1679" w:rsidRDefault="00C521B3" w:rsidP="00015975">
            <w:pPr>
              <w:pStyle w:val="TAL"/>
              <w:rPr>
                <w:sz w:val="16"/>
                <w:szCs w:val="16"/>
              </w:rPr>
            </w:pPr>
            <w:r w:rsidRPr="001B1679">
              <w:rPr>
                <w:sz w:val="16"/>
                <w:szCs w:val="16"/>
              </w:rPr>
              <w:t>Lei Song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F57CDE" w14:textId="77777777" w:rsidR="00C521B3" w:rsidRPr="001B1679" w:rsidRDefault="00C521B3" w:rsidP="00015975">
            <w:pPr>
              <w:pStyle w:val="TAL"/>
              <w:rPr>
                <w:sz w:val="16"/>
                <w:szCs w:val="16"/>
              </w:rPr>
            </w:pPr>
            <w:r w:rsidRPr="001B1679">
              <w:rPr>
                <w:sz w:val="16"/>
                <w:szCs w:val="16"/>
              </w:rPr>
              <w:t>Verizon Sweden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5C40519"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C046F9E" w14:textId="77777777" w:rsidR="00C521B3" w:rsidRPr="001B1679" w:rsidRDefault="00C521B3" w:rsidP="00015975">
            <w:pPr>
              <w:pStyle w:val="TAL"/>
              <w:rPr>
                <w:sz w:val="16"/>
                <w:szCs w:val="16"/>
              </w:rPr>
            </w:pPr>
            <w:r w:rsidRPr="001B1679">
              <w:rPr>
                <w:sz w:val="16"/>
                <w:szCs w:val="16"/>
              </w:rPr>
              <w:t>3GPPMEMBER</w:t>
            </w:r>
          </w:p>
        </w:tc>
      </w:tr>
      <w:tr w:rsidR="00C521B3" w14:paraId="2DA407EC"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77A62DD"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D2F7C9F" w14:textId="77777777" w:rsidR="00C521B3" w:rsidRPr="001B1679" w:rsidRDefault="00C521B3" w:rsidP="00015975">
            <w:pPr>
              <w:pStyle w:val="TAL"/>
              <w:rPr>
                <w:sz w:val="16"/>
                <w:szCs w:val="16"/>
              </w:rPr>
            </w:pPr>
            <w:r w:rsidRPr="001B1679">
              <w:rPr>
                <w:sz w:val="16"/>
                <w:szCs w:val="16"/>
              </w:rPr>
              <w:t>Yue Song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CCAC6A" w14:textId="77777777" w:rsidR="00C521B3" w:rsidRPr="001B1679" w:rsidRDefault="00C521B3" w:rsidP="00015975">
            <w:pPr>
              <w:pStyle w:val="TAL"/>
              <w:rPr>
                <w:sz w:val="16"/>
                <w:szCs w:val="16"/>
              </w:rPr>
            </w:pPr>
            <w:r w:rsidRPr="001B1679">
              <w:rPr>
                <w:sz w:val="16"/>
                <w:szCs w:val="16"/>
              </w:rPr>
              <w:t>China Mobile E-Commerce Co.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3FF3162"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0162C08" w14:textId="77777777" w:rsidR="00C521B3" w:rsidRPr="001B1679" w:rsidRDefault="00C521B3" w:rsidP="00015975">
            <w:pPr>
              <w:pStyle w:val="TAL"/>
              <w:rPr>
                <w:sz w:val="16"/>
                <w:szCs w:val="16"/>
              </w:rPr>
            </w:pPr>
            <w:r w:rsidRPr="001B1679">
              <w:rPr>
                <w:sz w:val="16"/>
                <w:szCs w:val="16"/>
              </w:rPr>
              <w:t>3GPPMEMBER</w:t>
            </w:r>
          </w:p>
        </w:tc>
      </w:tr>
      <w:tr w:rsidR="00C521B3" w14:paraId="5D49D146"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8D0BA7C"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A8EE10B" w14:textId="77777777" w:rsidR="00C521B3" w:rsidRPr="001B1679" w:rsidRDefault="00C521B3" w:rsidP="00015975">
            <w:pPr>
              <w:pStyle w:val="TAL"/>
              <w:rPr>
                <w:sz w:val="16"/>
                <w:szCs w:val="16"/>
              </w:rPr>
            </w:pPr>
            <w:r w:rsidRPr="001B1679">
              <w:rPr>
                <w:sz w:val="16"/>
                <w:szCs w:val="16"/>
              </w:rPr>
              <w:t>Saso Stojanovski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5C2D19" w14:textId="77777777" w:rsidR="00C521B3" w:rsidRPr="001B1679" w:rsidRDefault="00C521B3" w:rsidP="00015975">
            <w:pPr>
              <w:pStyle w:val="TAL"/>
              <w:rPr>
                <w:sz w:val="16"/>
                <w:szCs w:val="16"/>
              </w:rPr>
            </w:pPr>
            <w:r w:rsidRPr="001B1679">
              <w:rPr>
                <w:sz w:val="16"/>
                <w:szCs w:val="16"/>
              </w:rPr>
              <w:t>Intel Corporation SAS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3B0A92"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91171DB" w14:textId="77777777" w:rsidR="00C521B3" w:rsidRPr="001B1679" w:rsidRDefault="00C521B3" w:rsidP="00015975">
            <w:pPr>
              <w:pStyle w:val="TAL"/>
              <w:rPr>
                <w:sz w:val="16"/>
                <w:szCs w:val="16"/>
              </w:rPr>
            </w:pPr>
            <w:r w:rsidRPr="001B1679">
              <w:rPr>
                <w:sz w:val="16"/>
                <w:szCs w:val="16"/>
              </w:rPr>
              <w:t>3GPPMEMBER</w:t>
            </w:r>
          </w:p>
        </w:tc>
      </w:tr>
      <w:tr w:rsidR="00C521B3" w14:paraId="650C6DB0"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3EE47CA"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744F6AA" w14:textId="77777777" w:rsidR="00C521B3" w:rsidRPr="001B1679" w:rsidRDefault="00C521B3" w:rsidP="00015975">
            <w:pPr>
              <w:pStyle w:val="TAL"/>
              <w:rPr>
                <w:sz w:val="16"/>
                <w:szCs w:val="16"/>
              </w:rPr>
            </w:pPr>
            <w:r w:rsidRPr="001B1679">
              <w:rPr>
                <w:sz w:val="16"/>
                <w:szCs w:val="16"/>
              </w:rPr>
              <w:t>Robert Streijl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B788FC" w14:textId="77777777" w:rsidR="00C521B3" w:rsidRPr="001B1679" w:rsidRDefault="00C521B3" w:rsidP="00015975">
            <w:pPr>
              <w:pStyle w:val="TAL"/>
              <w:rPr>
                <w:sz w:val="16"/>
                <w:szCs w:val="16"/>
              </w:rPr>
            </w:pPr>
            <w:proofErr w:type="spellStart"/>
            <w:r w:rsidRPr="001B1679">
              <w:rPr>
                <w:sz w:val="16"/>
                <w:szCs w:val="16"/>
              </w:rPr>
              <w:t>Peraton</w:t>
            </w:r>
            <w:proofErr w:type="spellEnd"/>
            <w:r w:rsidRPr="001B1679">
              <w:rPr>
                <w:sz w:val="16"/>
                <w:szCs w:val="16"/>
              </w:rPr>
              <w:t xml:space="preserve"> 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B0F1259" w14:textId="77777777" w:rsidR="00C521B3" w:rsidRPr="001B1679" w:rsidRDefault="00C521B3" w:rsidP="00015975">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C3FC243" w14:textId="77777777" w:rsidR="00C521B3" w:rsidRPr="001B1679" w:rsidRDefault="00C521B3" w:rsidP="00015975">
            <w:pPr>
              <w:pStyle w:val="TAL"/>
              <w:rPr>
                <w:sz w:val="16"/>
                <w:szCs w:val="16"/>
              </w:rPr>
            </w:pPr>
            <w:r w:rsidRPr="001B1679">
              <w:rPr>
                <w:sz w:val="16"/>
                <w:szCs w:val="16"/>
              </w:rPr>
              <w:t>3GPPMEMBER</w:t>
            </w:r>
          </w:p>
        </w:tc>
      </w:tr>
      <w:tr w:rsidR="00C521B3" w14:paraId="43078086"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8D8E1C4" w14:textId="77777777" w:rsidR="00C521B3" w:rsidRPr="001B1679" w:rsidRDefault="00C521B3" w:rsidP="00015975">
            <w:pPr>
              <w:pStyle w:val="TAL"/>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359D41A" w14:textId="77777777" w:rsidR="00C521B3" w:rsidRPr="001B1679" w:rsidRDefault="00C521B3" w:rsidP="00015975">
            <w:pPr>
              <w:pStyle w:val="TAL"/>
              <w:rPr>
                <w:sz w:val="16"/>
                <w:szCs w:val="16"/>
              </w:rPr>
            </w:pPr>
            <w:r w:rsidRPr="001B1679">
              <w:rPr>
                <w:sz w:val="16"/>
                <w:szCs w:val="16"/>
              </w:rPr>
              <w:t>Shabnam Sultana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2AB041" w14:textId="77777777" w:rsidR="00C521B3" w:rsidRPr="001B1679" w:rsidRDefault="00C521B3" w:rsidP="00015975">
            <w:pPr>
              <w:pStyle w:val="TAL"/>
              <w:rPr>
                <w:sz w:val="16"/>
                <w:szCs w:val="16"/>
              </w:rPr>
            </w:pPr>
            <w:r w:rsidRPr="001B1679">
              <w:rPr>
                <w:sz w:val="16"/>
                <w:szCs w:val="16"/>
              </w:rPr>
              <w:t xml:space="preserve">Ericsson GmbH, </w:t>
            </w:r>
            <w:proofErr w:type="spellStart"/>
            <w:r w:rsidRPr="001B1679">
              <w:rPr>
                <w:sz w:val="16"/>
                <w:szCs w:val="16"/>
              </w:rPr>
              <w:t>Eurolab</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B87A0B"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82EB5F6" w14:textId="77777777" w:rsidR="00C521B3" w:rsidRPr="001B1679" w:rsidRDefault="00C521B3" w:rsidP="00015975">
            <w:pPr>
              <w:pStyle w:val="TAL"/>
              <w:rPr>
                <w:sz w:val="16"/>
                <w:szCs w:val="16"/>
              </w:rPr>
            </w:pPr>
            <w:r w:rsidRPr="001B1679">
              <w:rPr>
                <w:sz w:val="16"/>
                <w:szCs w:val="16"/>
              </w:rPr>
              <w:t>3GPPMEMBER</w:t>
            </w:r>
          </w:p>
        </w:tc>
      </w:tr>
      <w:tr w:rsidR="00C521B3" w14:paraId="56C6E64E"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1DA6C93"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383F95B" w14:textId="77777777" w:rsidR="00C521B3" w:rsidRPr="001B1679" w:rsidRDefault="00C521B3" w:rsidP="00015975">
            <w:pPr>
              <w:pStyle w:val="TAL"/>
              <w:rPr>
                <w:sz w:val="16"/>
                <w:szCs w:val="16"/>
              </w:rPr>
            </w:pPr>
            <w:r w:rsidRPr="001B1679">
              <w:rPr>
                <w:sz w:val="16"/>
                <w:szCs w:val="16"/>
              </w:rPr>
              <w:t>Masa Sumita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01C324" w14:textId="77777777" w:rsidR="00C521B3" w:rsidRPr="001B1679" w:rsidRDefault="00C521B3" w:rsidP="00015975">
            <w:pPr>
              <w:pStyle w:val="TAL"/>
              <w:rPr>
                <w:sz w:val="16"/>
                <w:szCs w:val="16"/>
              </w:rPr>
            </w:pPr>
            <w:r w:rsidRPr="001B1679">
              <w:rPr>
                <w:sz w:val="16"/>
                <w:szCs w:val="16"/>
              </w:rPr>
              <w:t>Huawei Technologies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3A826ED" w14:textId="77777777" w:rsidR="00C521B3" w:rsidRPr="001B1679" w:rsidRDefault="00C521B3" w:rsidP="00015975">
            <w:pPr>
              <w:pStyle w:val="TAL"/>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4EA2CD5" w14:textId="77777777" w:rsidR="00C521B3" w:rsidRPr="001B1679" w:rsidRDefault="00C521B3" w:rsidP="00015975">
            <w:pPr>
              <w:pStyle w:val="TAL"/>
              <w:rPr>
                <w:sz w:val="16"/>
                <w:szCs w:val="16"/>
              </w:rPr>
            </w:pPr>
            <w:r w:rsidRPr="001B1679">
              <w:rPr>
                <w:sz w:val="16"/>
                <w:szCs w:val="16"/>
              </w:rPr>
              <w:t>3GPPMEMBER</w:t>
            </w:r>
          </w:p>
        </w:tc>
      </w:tr>
      <w:tr w:rsidR="00C521B3" w14:paraId="323D78FC"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77E3327"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F7D1977" w14:textId="77777777" w:rsidR="00C521B3" w:rsidRPr="001B1679" w:rsidRDefault="00C521B3" w:rsidP="00015975">
            <w:pPr>
              <w:pStyle w:val="TAL"/>
              <w:rPr>
                <w:sz w:val="16"/>
                <w:szCs w:val="16"/>
              </w:rPr>
            </w:pPr>
            <w:r w:rsidRPr="001B1679">
              <w:rPr>
                <w:sz w:val="16"/>
                <w:szCs w:val="16"/>
              </w:rPr>
              <w:t>Chengjun Sun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46A9D8" w14:textId="77777777" w:rsidR="00C521B3" w:rsidRPr="001B1679" w:rsidRDefault="00C521B3" w:rsidP="00015975">
            <w:pPr>
              <w:pStyle w:val="TAL"/>
              <w:rPr>
                <w:sz w:val="16"/>
                <w:szCs w:val="16"/>
              </w:rPr>
            </w:pPr>
            <w:r w:rsidRPr="001B1679">
              <w:rPr>
                <w:sz w:val="16"/>
                <w:szCs w:val="16"/>
              </w:rPr>
              <w:t>BEIJING SAMSUNG TELECOM R&amp;D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AEEA57A"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04F0346" w14:textId="77777777" w:rsidR="00C521B3" w:rsidRPr="001B1679" w:rsidRDefault="00C521B3" w:rsidP="00015975">
            <w:pPr>
              <w:pStyle w:val="TAL"/>
              <w:rPr>
                <w:sz w:val="16"/>
                <w:szCs w:val="16"/>
              </w:rPr>
            </w:pPr>
            <w:r w:rsidRPr="001B1679">
              <w:rPr>
                <w:sz w:val="16"/>
                <w:szCs w:val="16"/>
              </w:rPr>
              <w:t>3GPPMEMBER</w:t>
            </w:r>
          </w:p>
        </w:tc>
      </w:tr>
      <w:tr w:rsidR="00C521B3" w14:paraId="03DB3326"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B572C3E"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49386A" w14:textId="77777777" w:rsidR="00C521B3" w:rsidRPr="001B1679" w:rsidRDefault="00C521B3" w:rsidP="00015975">
            <w:pPr>
              <w:pStyle w:val="TAL"/>
              <w:rPr>
                <w:sz w:val="16"/>
                <w:szCs w:val="16"/>
              </w:rPr>
            </w:pPr>
            <w:proofErr w:type="spellStart"/>
            <w:r w:rsidRPr="001B1679">
              <w:rPr>
                <w:sz w:val="16"/>
                <w:szCs w:val="16"/>
              </w:rPr>
              <w:t>Feifei</w:t>
            </w:r>
            <w:proofErr w:type="spellEnd"/>
            <w:r w:rsidRPr="001B1679">
              <w:rPr>
                <w:sz w:val="16"/>
                <w:szCs w:val="16"/>
              </w:rPr>
              <w:t xml:space="preserve"> Sun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0617F1" w14:textId="77777777" w:rsidR="00C521B3" w:rsidRPr="001B1679" w:rsidRDefault="00C521B3" w:rsidP="00015975">
            <w:pPr>
              <w:pStyle w:val="TAL"/>
              <w:rPr>
                <w:sz w:val="16"/>
                <w:szCs w:val="16"/>
              </w:rPr>
            </w:pPr>
            <w:r w:rsidRPr="001B1679">
              <w:rPr>
                <w:sz w:val="16"/>
                <w:szCs w:val="16"/>
              </w:rPr>
              <w:t>Samsung Shenzhen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2D165CB"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63B1681" w14:textId="77777777" w:rsidR="00C521B3" w:rsidRPr="001B1679" w:rsidRDefault="00C521B3" w:rsidP="00015975">
            <w:pPr>
              <w:pStyle w:val="TAL"/>
              <w:rPr>
                <w:sz w:val="16"/>
                <w:szCs w:val="16"/>
              </w:rPr>
            </w:pPr>
            <w:r w:rsidRPr="001B1679">
              <w:rPr>
                <w:sz w:val="16"/>
                <w:szCs w:val="16"/>
              </w:rPr>
              <w:t>3GPPMEMBER</w:t>
            </w:r>
          </w:p>
        </w:tc>
      </w:tr>
      <w:tr w:rsidR="00C521B3" w14:paraId="2309331C"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B45FBF2"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6DF1CCD" w14:textId="77777777" w:rsidR="00C521B3" w:rsidRPr="001B1679" w:rsidRDefault="00C521B3" w:rsidP="00015975">
            <w:pPr>
              <w:pStyle w:val="TAL"/>
              <w:rPr>
                <w:sz w:val="16"/>
                <w:szCs w:val="16"/>
              </w:rPr>
            </w:pPr>
            <w:r w:rsidRPr="001B1679">
              <w:rPr>
                <w:sz w:val="16"/>
                <w:szCs w:val="16"/>
              </w:rPr>
              <w:t>Haitong Sun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60AC8F" w14:textId="77777777" w:rsidR="00C521B3" w:rsidRPr="001B1679" w:rsidRDefault="00C521B3" w:rsidP="00015975">
            <w:pPr>
              <w:pStyle w:val="TAL"/>
              <w:rPr>
                <w:sz w:val="16"/>
                <w:szCs w:val="16"/>
              </w:rPr>
            </w:pPr>
            <w:r w:rsidRPr="001B1679">
              <w:rPr>
                <w:sz w:val="16"/>
                <w:szCs w:val="16"/>
              </w:rPr>
              <w:t>Apple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FC89362"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CCB0199" w14:textId="77777777" w:rsidR="00C521B3" w:rsidRPr="001B1679" w:rsidRDefault="00C521B3" w:rsidP="00015975">
            <w:pPr>
              <w:pStyle w:val="TAL"/>
              <w:rPr>
                <w:sz w:val="16"/>
                <w:szCs w:val="16"/>
              </w:rPr>
            </w:pPr>
            <w:r w:rsidRPr="001B1679">
              <w:rPr>
                <w:sz w:val="16"/>
                <w:szCs w:val="16"/>
              </w:rPr>
              <w:t>3GPPMEMBER</w:t>
            </w:r>
          </w:p>
        </w:tc>
      </w:tr>
      <w:tr w:rsidR="00C521B3" w14:paraId="3D4E7511"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2FA7B8F"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E62F43D" w14:textId="77777777" w:rsidR="00C521B3" w:rsidRPr="001B1679" w:rsidRDefault="00C521B3" w:rsidP="00015975">
            <w:pPr>
              <w:pStyle w:val="TAL"/>
              <w:rPr>
                <w:sz w:val="16"/>
                <w:szCs w:val="16"/>
              </w:rPr>
            </w:pPr>
            <w:proofErr w:type="spellStart"/>
            <w:r w:rsidRPr="001B1679">
              <w:rPr>
                <w:sz w:val="16"/>
                <w:szCs w:val="16"/>
              </w:rPr>
              <w:t>Jiancheng</w:t>
            </w:r>
            <w:proofErr w:type="spellEnd"/>
            <w:r w:rsidRPr="001B1679">
              <w:rPr>
                <w:sz w:val="16"/>
                <w:szCs w:val="16"/>
              </w:rPr>
              <w:t xml:space="preserve"> SUN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40B974" w14:textId="77777777" w:rsidR="00C521B3" w:rsidRPr="001B1679" w:rsidRDefault="00C521B3" w:rsidP="00015975">
            <w:pPr>
              <w:pStyle w:val="TAL"/>
              <w:rPr>
                <w:sz w:val="16"/>
                <w:szCs w:val="16"/>
              </w:rPr>
            </w:pPr>
            <w:proofErr w:type="spellStart"/>
            <w:r w:rsidRPr="001B1679">
              <w:rPr>
                <w:sz w:val="16"/>
                <w:szCs w:val="16"/>
              </w:rPr>
              <w:t>Fiberhome</w:t>
            </w:r>
            <w:proofErr w:type="spellEnd"/>
            <w:r w:rsidRPr="001B1679">
              <w:rPr>
                <w:sz w:val="16"/>
                <w:szCs w:val="16"/>
              </w:rPr>
              <w:t xml:space="preserve"> Technologies Group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F176331"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F4536A7" w14:textId="77777777" w:rsidR="00C521B3" w:rsidRPr="001B1679" w:rsidRDefault="00C521B3" w:rsidP="00015975">
            <w:pPr>
              <w:pStyle w:val="TAL"/>
              <w:rPr>
                <w:sz w:val="16"/>
                <w:szCs w:val="16"/>
              </w:rPr>
            </w:pPr>
            <w:r w:rsidRPr="001B1679">
              <w:rPr>
                <w:sz w:val="16"/>
                <w:szCs w:val="16"/>
              </w:rPr>
              <w:t>3GPPMEMBER</w:t>
            </w:r>
          </w:p>
        </w:tc>
      </w:tr>
      <w:tr w:rsidR="00C521B3" w14:paraId="2C9A6F7B"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5EDE333"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31BCB9" w14:textId="77777777" w:rsidR="00C521B3" w:rsidRPr="001B1679" w:rsidRDefault="00C521B3" w:rsidP="00015975">
            <w:pPr>
              <w:pStyle w:val="TAL"/>
              <w:rPr>
                <w:sz w:val="16"/>
                <w:szCs w:val="16"/>
              </w:rPr>
            </w:pPr>
            <w:r w:rsidRPr="001B1679">
              <w:rPr>
                <w:sz w:val="16"/>
                <w:szCs w:val="16"/>
              </w:rPr>
              <w:t>Tao Sun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21CA98" w14:textId="77777777" w:rsidR="00C521B3" w:rsidRPr="001B1679" w:rsidRDefault="00C521B3" w:rsidP="00015975">
            <w:pPr>
              <w:pStyle w:val="TAL"/>
              <w:rPr>
                <w:sz w:val="16"/>
                <w:szCs w:val="16"/>
              </w:rPr>
            </w:pPr>
            <w:r w:rsidRPr="001B1679">
              <w:rPr>
                <w:sz w:val="16"/>
                <w:szCs w:val="16"/>
              </w:rPr>
              <w:t>China Mobile M2M Company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065E456"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FF59D26" w14:textId="77777777" w:rsidR="00C521B3" w:rsidRPr="001B1679" w:rsidRDefault="00C521B3" w:rsidP="00015975">
            <w:pPr>
              <w:pStyle w:val="TAL"/>
              <w:rPr>
                <w:sz w:val="16"/>
                <w:szCs w:val="16"/>
              </w:rPr>
            </w:pPr>
            <w:r w:rsidRPr="001B1679">
              <w:rPr>
                <w:sz w:val="16"/>
                <w:szCs w:val="16"/>
              </w:rPr>
              <w:t>3GPPMEMBER</w:t>
            </w:r>
          </w:p>
        </w:tc>
      </w:tr>
      <w:tr w:rsidR="00C521B3" w14:paraId="5D364FBF"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BB38FC2"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29EE9A7" w14:textId="77777777" w:rsidR="00C521B3" w:rsidRPr="001B1679" w:rsidRDefault="00C521B3" w:rsidP="00015975">
            <w:pPr>
              <w:pStyle w:val="TAL"/>
              <w:rPr>
                <w:sz w:val="16"/>
                <w:szCs w:val="16"/>
              </w:rPr>
            </w:pPr>
            <w:r w:rsidRPr="001B1679">
              <w:rPr>
                <w:sz w:val="16"/>
                <w:szCs w:val="16"/>
              </w:rPr>
              <w:t>Terufumi Takada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76A640" w14:textId="77777777" w:rsidR="00C521B3" w:rsidRPr="001B1679" w:rsidRDefault="00C521B3" w:rsidP="00015975">
            <w:pPr>
              <w:pStyle w:val="TAL"/>
              <w:rPr>
                <w:sz w:val="16"/>
                <w:szCs w:val="16"/>
              </w:rPr>
            </w:pPr>
            <w:r w:rsidRPr="001B1679">
              <w:rPr>
                <w:sz w:val="16"/>
                <w:szCs w:val="16"/>
              </w:rPr>
              <w:t>DENSO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3D4C562" w14:textId="77777777" w:rsidR="00C521B3" w:rsidRPr="001B1679" w:rsidRDefault="00C521B3" w:rsidP="00015975">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4A51C2A" w14:textId="77777777" w:rsidR="00C521B3" w:rsidRPr="001B1679" w:rsidRDefault="00C521B3" w:rsidP="00015975">
            <w:pPr>
              <w:pStyle w:val="TAL"/>
              <w:rPr>
                <w:sz w:val="16"/>
                <w:szCs w:val="16"/>
              </w:rPr>
            </w:pPr>
            <w:r w:rsidRPr="001B1679">
              <w:rPr>
                <w:sz w:val="16"/>
                <w:szCs w:val="16"/>
              </w:rPr>
              <w:t>3GPPMEMBER</w:t>
            </w:r>
          </w:p>
        </w:tc>
      </w:tr>
      <w:tr w:rsidR="00C521B3" w14:paraId="4E8CC0E8"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79E4016"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D0D3C78" w14:textId="77777777" w:rsidR="00C521B3" w:rsidRPr="001B1679" w:rsidRDefault="00C521B3" w:rsidP="00015975">
            <w:pPr>
              <w:pStyle w:val="TAL"/>
              <w:rPr>
                <w:sz w:val="16"/>
                <w:szCs w:val="16"/>
              </w:rPr>
            </w:pPr>
            <w:r w:rsidRPr="001B1679">
              <w:rPr>
                <w:sz w:val="16"/>
                <w:szCs w:val="16"/>
              </w:rPr>
              <w:t>Tomohiko Takahashi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D5B570" w14:textId="77777777" w:rsidR="00C521B3" w:rsidRPr="001B1679" w:rsidRDefault="00C521B3" w:rsidP="00015975">
            <w:pPr>
              <w:pStyle w:val="TAL"/>
              <w:rPr>
                <w:sz w:val="16"/>
                <w:szCs w:val="16"/>
              </w:rPr>
            </w:pPr>
            <w:r w:rsidRPr="001B1679">
              <w:rPr>
                <w:sz w:val="16"/>
                <w:szCs w:val="16"/>
              </w:rPr>
              <w:t>ITOCHU Techno-Solutions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49E6E78" w14:textId="77777777" w:rsidR="00C521B3" w:rsidRPr="001B1679" w:rsidRDefault="00C521B3" w:rsidP="00015975">
            <w:pPr>
              <w:pStyle w:val="TAL"/>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D00B0D5" w14:textId="77777777" w:rsidR="00C521B3" w:rsidRPr="001B1679" w:rsidRDefault="00C521B3" w:rsidP="00015975">
            <w:pPr>
              <w:pStyle w:val="TAL"/>
              <w:rPr>
                <w:sz w:val="16"/>
                <w:szCs w:val="16"/>
              </w:rPr>
            </w:pPr>
            <w:r w:rsidRPr="001B1679">
              <w:rPr>
                <w:sz w:val="16"/>
                <w:szCs w:val="16"/>
              </w:rPr>
              <w:t>3GPPMEMBER</w:t>
            </w:r>
          </w:p>
        </w:tc>
      </w:tr>
      <w:tr w:rsidR="00C521B3" w14:paraId="39F195CB"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8D162EB"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3CC94A8" w14:textId="77777777" w:rsidR="00C521B3" w:rsidRPr="001B1679" w:rsidRDefault="00C521B3" w:rsidP="00015975">
            <w:pPr>
              <w:pStyle w:val="TAL"/>
              <w:rPr>
                <w:sz w:val="16"/>
                <w:szCs w:val="16"/>
              </w:rPr>
            </w:pPr>
            <w:r w:rsidRPr="001B1679">
              <w:rPr>
                <w:sz w:val="16"/>
                <w:szCs w:val="16"/>
              </w:rPr>
              <w:t>Hiroki Takeda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6FCF37" w14:textId="77777777" w:rsidR="00C521B3" w:rsidRPr="001B1679" w:rsidRDefault="00C521B3" w:rsidP="00015975">
            <w:pPr>
              <w:pStyle w:val="TAL"/>
              <w:rPr>
                <w:sz w:val="16"/>
                <w:szCs w:val="16"/>
              </w:rPr>
            </w:pPr>
            <w:r w:rsidRPr="001B1679">
              <w:rPr>
                <w:sz w:val="16"/>
                <w:szCs w:val="16"/>
              </w:rPr>
              <w:t>KDDI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E6D572E" w14:textId="77777777" w:rsidR="00C521B3" w:rsidRPr="001B1679" w:rsidRDefault="00C521B3" w:rsidP="00015975">
            <w:pPr>
              <w:pStyle w:val="TAL"/>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3B6769F" w14:textId="77777777" w:rsidR="00C521B3" w:rsidRPr="001B1679" w:rsidRDefault="00C521B3" w:rsidP="00015975">
            <w:pPr>
              <w:pStyle w:val="TAL"/>
              <w:rPr>
                <w:sz w:val="16"/>
                <w:szCs w:val="16"/>
              </w:rPr>
            </w:pPr>
            <w:r w:rsidRPr="001B1679">
              <w:rPr>
                <w:sz w:val="16"/>
                <w:szCs w:val="16"/>
              </w:rPr>
              <w:t>3GPPMEMBER</w:t>
            </w:r>
          </w:p>
        </w:tc>
      </w:tr>
      <w:tr w:rsidR="00C521B3" w14:paraId="00452234"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40C531C"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7DCFBC9" w14:textId="77777777" w:rsidR="00C521B3" w:rsidRPr="001B1679" w:rsidRDefault="00C521B3" w:rsidP="00015975">
            <w:pPr>
              <w:pStyle w:val="TAL"/>
              <w:rPr>
                <w:sz w:val="16"/>
                <w:szCs w:val="16"/>
              </w:rPr>
            </w:pPr>
            <w:r w:rsidRPr="001B1679">
              <w:rPr>
                <w:sz w:val="16"/>
                <w:szCs w:val="16"/>
              </w:rPr>
              <w:t>Rakesh Tamrakar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B44B14" w14:textId="77777777" w:rsidR="00C521B3" w:rsidRPr="001B1679" w:rsidRDefault="00C521B3" w:rsidP="00015975">
            <w:pPr>
              <w:pStyle w:val="TAL"/>
              <w:rPr>
                <w:sz w:val="16"/>
                <w:szCs w:val="16"/>
              </w:rPr>
            </w:pPr>
            <w:r w:rsidRPr="001B1679">
              <w:rPr>
                <w:sz w:val="16"/>
                <w:szCs w:val="16"/>
              </w:rPr>
              <w:t>vivo Mobile Communication (H)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6B0F7CF"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E1FAD38" w14:textId="77777777" w:rsidR="00C521B3" w:rsidRPr="001B1679" w:rsidRDefault="00C521B3" w:rsidP="00015975">
            <w:pPr>
              <w:pStyle w:val="TAL"/>
              <w:rPr>
                <w:sz w:val="16"/>
                <w:szCs w:val="16"/>
              </w:rPr>
            </w:pPr>
            <w:r w:rsidRPr="001B1679">
              <w:rPr>
                <w:sz w:val="16"/>
                <w:szCs w:val="16"/>
              </w:rPr>
              <w:t>3GPPMEMBER</w:t>
            </w:r>
          </w:p>
        </w:tc>
      </w:tr>
      <w:tr w:rsidR="00C521B3" w14:paraId="7AF9F978"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73DC4BB"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7B141B5" w14:textId="77777777" w:rsidR="00C521B3" w:rsidRPr="001B1679" w:rsidRDefault="00C521B3" w:rsidP="00015975">
            <w:pPr>
              <w:pStyle w:val="TAL"/>
              <w:rPr>
                <w:sz w:val="16"/>
                <w:szCs w:val="16"/>
              </w:rPr>
            </w:pPr>
            <w:r w:rsidRPr="001B1679">
              <w:rPr>
                <w:sz w:val="16"/>
                <w:szCs w:val="16"/>
              </w:rPr>
              <w:t>Hai Tang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3283B7" w14:textId="77777777" w:rsidR="00C521B3" w:rsidRPr="001B1679" w:rsidRDefault="00C521B3" w:rsidP="00015975">
            <w:pPr>
              <w:pStyle w:val="TAL"/>
              <w:rPr>
                <w:sz w:val="16"/>
                <w:szCs w:val="16"/>
              </w:rPr>
            </w:pPr>
            <w:r w:rsidRPr="001B1679">
              <w:rPr>
                <w:sz w:val="16"/>
                <w:szCs w:val="16"/>
              </w:rPr>
              <w:t>OPPO Beijing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AF3B77B"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2D2C5C5" w14:textId="77777777" w:rsidR="00C521B3" w:rsidRPr="001B1679" w:rsidRDefault="00C521B3" w:rsidP="00015975">
            <w:pPr>
              <w:pStyle w:val="TAL"/>
              <w:rPr>
                <w:sz w:val="16"/>
                <w:szCs w:val="16"/>
              </w:rPr>
            </w:pPr>
            <w:r w:rsidRPr="001B1679">
              <w:rPr>
                <w:sz w:val="16"/>
                <w:szCs w:val="16"/>
              </w:rPr>
              <w:t>3GPPMEMBER</w:t>
            </w:r>
          </w:p>
        </w:tc>
      </w:tr>
      <w:tr w:rsidR="00C521B3" w14:paraId="1794803F"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2E467CE"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F6F235F" w14:textId="77777777" w:rsidR="00C521B3" w:rsidRPr="001B1679" w:rsidRDefault="00C521B3" w:rsidP="00015975">
            <w:pPr>
              <w:pStyle w:val="TAL"/>
              <w:rPr>
                <w:sz w:val="16"/>
                <w:szCs w:val="16"/>
              </w:rPr>
            </w:pPr>
            <w:proofErr w:type="spellStart"/>
            <w:r w:rsidRPr="001B1679">
              <w:rPr>
                <w:sz w:val="16"/>
                <w:szCs w:val="16"/>
              </w:rPr>
              <w:t>Xuhua</w:t>
            </w:r>
            <w:proofErr w:type="spellEnd"/>
            <w:r w:rsidRPr="001B1679">
              <w:rPr>
                <w:sz w:val="16"/>
                <w:szCs w:val="16"/>
              </w:rPr>
              <w:t xml:space="preserve"> Tao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ACF60A" w14:textId="77777777" w:rsidR="00C521B3" w:rsidRPr="001B1679" w:rsidRDefault="00C521B3" w:rsidP="00015975">
            <w:pPr>
              <w:pStyle w:val="TAL"/>
              <w:rPr>
                <w:sz w:val="16"/>
                <w:szCs w:val="16"/>
              </w:rPr>
            </w:pPr>
            <w:r w:rsidRPr="001B1679">
              <w:rPr>
                <w:sz w:val="16"/>
                <w:szCs w:val="16"/>
              </w:rPr>
              <w:t>Beijing Xiaomi Mobile Software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67A14B"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DA394E9" w14:textId="77777777" w:rsidR="00C521B3" w:rsidRPr="001B1679" w:rsidRDefault="00C521B3" w:rsidP="00015975">
            <w:pPr>
              <w:pStyle w:val="TAL"/>
              <w:rPr>
                <w:sz w:val="16"/>
                <w:szCs w:val="16"/>
              </w:rPr>
            </w:pPr>
            <w:r w:rsidRPr="001B1679">
              <w:rPr>
                <w:sz w:val="16"/>
                <w:szCs w:val="16"/>
              </w:rPr>
              <w:t>3GPPMEMBER</w:t>
            </w:r>
          </w:p>
        </w:tc>
      </w:tr>
      <w:tr w:rsidR="00C521B3" w14:paraId="7DBA8B5C"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7089CF2"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079C242" w14:textId="77777777" w:rsidR="00C521B3" w:rsidRPr="001B1679" w:rsidRDefault="00C521B3" w:rsidP="00015975">
            <w:pPr>
              <w:pStyle w:val="TAL"/>
              <w:rPr>
                <w:sz w:val="16"/>
                <w:szCs w:val="16"/>
              </w:rPr>
            </w:pPr>
            <w:r w:rsidRPr="001B1679">
              <w:rPr>
                <w:sz w:val="16"/>
                <w:szCs w:val="16"/>
              </w:rPr>
              <w:t xml:space="preserve">Said </w:t>
            </w:r>
            <w:proofErr w:type="spellStart"/>
            <w:r w:rsidRPr="001B1679">
              <w:rPr>
                <w:sz w:val="16"/>
                <w:szCs w:val="16"/>
              </w:rPr>
              <w:t>Tatesh</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1E4FB8" w14:textId="77777777" w:rsidR="00C521B3" w:rsidRPr="001B1679" w:rsidRDefault="00C521B3" w:rsidP="00015975">
            <w:pPr>
              <w:pStyle w:val="TAL"/>
              <w:rPr>
                <w:sz w:val="16"/>
                <w:szCs w:val="16"/>
              </w:rPr>
            </w:pPr>
            <w:r w:rsidRPr="001B1679">
              <w:rPr>
                <w:sz w:val="16"/>
                <w:szCs w:val="16"/>
              </w:rPr>
              <w:t>HUAWEI Technologies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7E51558" w14:textId="77777777" w:rsidR="00C521B3" w:rsidRPr="001B1679" w:rsidRDefault="00C521B3" w:rsidP="00015975">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A70A017" w14:textId="77777777" w:rsidR="00C521B3" w:rsidRPr="001B1679" w:rsidRDefault="00C521B3" w:rsidP="00015975">
            <w:pPr>
              <w:pStyle w:val="TAL"/>
              <w:rPr>
                <w:sz w:val="16"/>
                <w:szCs w:val="16"/>
              </w:rPr>
            </w:pPr>
            <w:r w:rsidRPr="001B1679">
              <w:rPr>
                <w:sz w:val="16"/>
                <w:szCs w:val="16"/>
              </w:rPr>
              <w:t>3GPPMEMBER</w:t>
            </w:r>
          </w:p>
        </w:tc>
      </w:tr>
      <w:tr w:rsidR="00C521B3" w14:paraId="0B307854"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8815609"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CE7CCD" w14:textId="77777777" w:rsidR="00C521B3" w:rsidRPr="001B1679" w:rsidRDefault="00C521B3" w:rsidP="00015975">
            <w:pPr>
              <w:pStyle w:val="TAL"/>
              <w:rPr>
                <w:sz w:val="16"/>
                <w:szCs w:val="16"/>
              </w:rPr>
            </w:pPr>
            <w:r w:rsidRPr="001B1679">
              <w:rPr>
                <w:sz w:val="16"/>
                <w:szCs w:val="16"/>
              </w:rPr>
              <w:t>Sebastian Thalanany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967CBE" w14:textId="77777777" w:rsidR="00C521B3" w:rsidRPr="001B1679" w:rsidRDefault="00C521B3" w:rsidP="00015975">
            <w:pPr>
              <w:pStyle w:val="TAL"/>
              <w:rPr>
                <w:sz w:val="16"/>
                <w:szCs w:val="16"/>
              </w:rPr>
            </w:pPr>
            <w:r w:rsidRPr="001B1679">
              <w:rPr>
                <w:sz w:val="16"/>
                <w:szCs w:val="16"/>
              </w:rPr>
              <w:t>US Cellular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83C6EAC" w14:textId="77777777" w:rsidR="00C521B3" w:rsidRPr="001B1679" w:rsidRDefault="00C521B3" w:rsidP="00015975">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16E9AAC" w14:textId="77777777" w:rsidR="00C521B3" w:rsidRPr="001B1679" w:rsidRDefault="00C521B3" w:rsidP="00015975">
            <w:pPr>
              <w:pStyle w:val="TAL"/>
              <w:rPr>
                <w:sz w:val="16"/>
                <w:szCs w:val="16"/>
              </w:rPr>
            </w:pPr>
            <w:r w:rsidRPr="001B1679">
              <w:rPr>
                <w:sz w:val="16"/>
                <w:szCs w:val="16"/>
              </w:rPr>
              <w:t>3GPPMEMBER</w:t>
            </w:r>
          </w:p>
        </w:tc>
      </w:tr>
      <w:tr w:rsidR="00C521B3" w14:paraId="463E47CB"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D84D8B3" w14:textId="77777777" w:rsidR="00C521B3" w:rsidRPr="001B1679" w:rsidRDefault="00C521B3" w:rsidP="00015975">
            <w:pPr>
              <w:pStyle w:val="TAL"/>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C7A3A7C" w14:textId="77777777" w:rsidR="00C521B3" w:rsidRPr="001B1679" w:rsidRDefault="00C521B3" w:rsidP="00015975">
            <w:pPr>
              <w:pStyle w:val="TAL"/>
              <w:rPr>
                <w:sz w:val="16"/>
                <w:szCs w:val="16"/>
              </w:rPr>
            </w:pPr>
            <w:proofErr w:type="spellStart"/>
            <w:r w:rsidRPr="001B1679">
              <w:rPr>
                <w:sz w:val="16"/>
                <w:szCs w:val="16"/>
              </w:rPr>
              <w:t>Carol-lyn</w:t>
            </w:r>
            <w:proofErr w:type="spellEnd"/>
            <w:r w:rsidRPr="001B1679">
              <w:rPr>
                <w:sz w:val="16"/>
                <w:szCs w:val="16"/>
              </w:rPr>
              <w:t xml:space="preserve"> Thorpe-Taylor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2274FA" w14:textId="77777777" w:rsidR="00C521B3" w:rsidRPr="001B1679" w:rsidRDefault="00C521B3" w:rsidP="00015975">
            <w:pPr>
              <w:pStyle w:val="TAL"/>
              <w:rPr>
                <w:sz w:val="16"/>
                <w:szCs w:val="16"/>
              </w:rPr>
            </w:pPr>
            <w:r w:rsidRPr="001B1679">
              <w:rPr>
                <w:sz w:val="16"/>
                <w:szCs w:val="16"/>
              </w:rPr>
              <w:t>CISA ECD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CEE4AB3" w14:textId="77777777" w:rsidR="00C521B3" w:rsidRPr="001B1679" w:rsidRDefault="00C521B3" w:rsidP="00015975">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CB4917D" w14:textId="77777777" w:rsidR="00C521B3" w:rsidRPr="001B1679" w:rsidRDefault="00C521B3" w:rsidP="00015975">
            <w:pPr>
              <w:pStyle w:val="TAL"/>
              <w:rPr>
                <w:sz w:val="16"/>
                <w:szCs w:val="16"/>
              </w:rPr>
            </w:pPr>
            <w:r w:rsidRPr="001B1679">
              <w:rPr>
                <w:sz w:val="16"/>
                <w:szCs w:val="16"/>
              </w:rPr>
              <w:t>3GPPMEMBER</w:t>
            </w:r>
          </w:p>
        </w:tc>
      </w:tr>
      <w:tr w:rsidR="00C521B3" w14:paraId="206D8439"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E55195A"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1BA6D09" w14:textId="77777777" w:rsidR="00C521B3" w:rsidRPr="001B1679" w:rsidRDefault="00C521B3" w:rsidP="00015975">
            <w:pPr>
              <w:pStyle w:val="TAL"/>
              <w:rPr>
                <w:sz w:val="16"/>
                <w:szCs w:val="16"/>
              </w:rPr>
            </w:pPr>
            <w:r w:rsidRPr="001B1679">
              <w:rPr>
                <w:sz w:val="16"/>
                <w:szCs w:val="16"/>
              </w:rPr>
              <w:t>Dao Tian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F5B5DA" w14:textId="77777777" w:rsidR="00C521B3" w:rsidRPr="001B1679" w:rsidRDefault="00C521B3" w:rsidP="00015975">
            <w:pPr>
              <w:pStyle w:val="TAL"/>
              <w:rPr>
                <w:sz w:val="16"/>
                <w:szCs w:val="16"/>
              </w:rPr>
            </w:pPr>
            <w:proofErr w:type="spellStart"/>
            <w:r w:rsidRPr="001B1679">
              <w:rPr>
                <w:sz w:val="16"/>
                <w:szCs w:val="16"/>
              </w:rPr>
              <w:t>Jetflow</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4E6641"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2B5B855" w14:textId="77777777" w:rsidR="00C521B3" w:rsidRPr="001B1679" w:rsidRDefault="00C521B3" w:rsidP="00015975">
            <w:pPr>
              <w:pStyle w:val="TAL"/>
              <w:rPr>
                <w:sz w:val="16"/>
                <w:szCs w:val="16"/>
              </w:rPr>
            </w:pPr>
            <w:r w:rsidRPr="001B1679">
              <w:rPr>
                <w:sz w:val="16"/>
                <w:szCs w:val="16"/>
              </w:rPr>
              <w:t>3GPPMEMBER</w:t>
            </w:r>
          </w:p>
        </w:tc>
      </w:tr>
      <w:tr w:rsidR="00C521B3" w14:paraId="6253C48B"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4765567"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AB709F6" w14:textId="77777777" w:rsidR="00C521B3" w:rsidRPr="001B1679" w:rsidRDefault="00C521B3" w:rsidP="00015975">
            <w:pPr>
              <w:pStyle w:val="TAL"/>
              <w:rPr>
                <w:sz w:val="16"/>
                <w:szCs w:val="16"/>
              </w:rPr>
            </w:pPr>
            <w:r w:rsidRPr="001B1679">
              <w:rPr>
                <w:sz w:val="16"/>
                <w:szCs w:val="16"/>
              </w:rPr>
              <w:t>Kundan Tiwari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060F64" w14:textId="77777777" w:rsidR="00C521B3" w:rsidRPr="001B1679" w:rsidRDefault="00C521B3" w:rsidP="00015975">
            <w:pPr>
              <w:pStyle w:val="TAL"/>
              <w:rPr>
                <w:sz w:val="16"/>
                <w:szCs w:val="16"/>
              </w:rPr>
            </w:pPr>
            <w:r w:rsidRPr="001B1679">
              <w:rPr>
                <w:sz w:val="16"/>
                <w:szCs w:val="16"/>
              </w:rPr>
              <w:t>NEC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892DD3" w14:textId="77777777" w:rsidR="00C521B3" w:rsidRPr="001B1679" w:rsidRDefault="00C521B3" w:rsidP="00015975">
            <w:pPr>
              <w:pStyle w:val="TAL"/>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3AF977F" w14:textId="77777777" w:rsidR="00C521B3" w:rsidRPr="001B1679" w:rsidRDefault="00C521B3" w:rsidP="00015975">
            <w:pPr>
              <w:pStyle w:val="TAL"/>
              <w:rPr>
                <w:sz w:val="16"/>
                <w:szCs w:val="16"/>
              </w:rPr>
            </w:pPr>
            <w:r w:rsidRPr="001B1679">
              <w:rPr>
                <w:sz w:val="16"/>
                <w:szCs w:val="16"/>
              </w:rPr>
              <w:t>3GPPMEMBER</w:t>
            </w:r>
          </w:p>
        </w:tc>
      </w:tr>
      <w:tr w:rsidR="00C521B3" w14:paraId="173FA88A"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2A7FE6F"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1D8BE6B" w14:textId="77777777" w:rsidR="00C521B3" w:rsidRPr="001B1679" w:rsidRDefault="00C521B3" w:rsidP="00015975">
            <w:pPr>
              <w:pStyle w:val="TAL"/>
              <w:rPr>
                <w:sz w:val="16"/>
                <w:szCs w:val="16"/>
              </w:rPr>
            </w:pPr>
            <w:r w:rsidRPr="001B1679">
              <w:rPr>
                <w:sz w:val="16"/>
                <w:szCs w:val="16"/>
              </w:rPr>
              <w:t>Christian Toche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0DDD66" w14:textId="77777777" w:rsidR="00C521B3" w:rsidRPr="001B1679" w:rsidRDefault="00C521B3" w:rsidP="00015975">
            <w:pPr>
              <w:pStyle w:val="TAL"/>
              <w:rPr>
                <w:sz w:val="16"/>
                <w:szCs w:val="16"/>
              </w:rPr>
            </w:pPr>
            <w:r w:rsidRPr="001B1679">
              <w:rPr>
                <w:sz w:val="16"/>
                <w:szCs w:val="16"/>
              </w:rPr>
              <w:t>Huawei Technologies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5F35351"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2D02C48" w14:textId="77777777" w:rsidR="00C521B3" w:rsidRPr="001B1679" w:rsidRDefault="00C521B3" w:rsidP="00015975">
            <w:pPr>
              <w:pStyle w:val="TAL"/>
              <w:rPr>
                <w:sz w:val="16"/>
                <w:szCs w:val="16"/>
              </w:rPr>
            </w:pPr>
            <w:r w:rsidRPr="001B1679">
              <w:rPr>
                <w:sz w:val="16"/>
                <w:szCs w:val="16"/>
              </w:rPr>
              <w:t>3GPPMEMBER</w:t>
            </w:r>
          </w:p>
        </w:tc>
      </w:tr>
      <w:tr w:rsidR="00C521B3" w14:paraId="65E4E2DA"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0317C92"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58496A1" w14:textId="77777777" w:rsidR="00C521B3" w:rsidRPr="001B1679" w:rsidRDefault="00C521B3" w:rsidP="00015975">
            <w:pPr>
              <w:pStyle w:val="TAL"/>
              <w:rPr>
                <w:sz w:val="16"/>
                <w:szCs w:val="16"/>
              </w:rPr>
            </w:pPr>
            <w:r w:rsidRPr="001B1679">
              <w:rPr>
                <w:sz w:val="16"/>
                <w:szCs w:val="16"/>
              </w:rPr>
              <w:t xml:space="preserve">Antti </w:t>
            </w:r>
            <w:proofErr w:type="spellStart"/>
            <w:r w:rsidRPr="001B1679">
              <w:rPr>
                <w:sz w:val="16"/>
                <w:szCs w:val="16"/>
              </w:rPr>
              <w:t>Toskala</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934AB2" w14:textId="77777777" w:rsidR="00C521B3" w:rsidRPr="001B1679" w:rsidRDefault="00C521B3" w:rsidP="00015975">
            <w:pPr>
              <w:pStyle w:val="TAL"/>
              <w:rPr>
                <w:sz w:val="16"/>
                <w:szCs w:val="16"/>
              </w:rPr>
            </w:pPr>
            <w:r w:rsidRPr="001B1679">
              <w:rPr>
                <w:sz w:val="16"/>
                <w:szCs w:val="16"/>
              </w:rPr>
              <w:t>Nokia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FA57D53"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AC580A3" w14:textId="77777777" w:rsidR="00C521B3" w:rsidRPr="001B1679" w:rsidRDefault="00C521B3" w:rsidP="00015975">
            <w:pPr>
              <w:pStyle w:val="TAL"/>
              <w:rPr>
                <w:sz w:val="16"/>
                <w:szCs w:val="16"/>
              </w:rPr>
            </w:pPr>
            <w:r w:rsidRPr="001B1679">
              <w:rPr>
                <w:sz w:val="16"/>
                <w:szCs w:val="16"/>
              </w:rPr>
              <w:t>3GPPMEMBER</w:t>
            </w:r>
          </w:p>
        </w:tc>
      </w:tr>
      <w:tr w:rsidR="00C521B3" w14:paraId="723E51EA"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8DFA5C8"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E7A24D" w14:textId="77777777" w:rsidR="00C521B3" w:rsidRPr="001B1679" w:rsidRDefault="00C521B3" w:rsidP="00015975">
            <w:pPr>
              <w:pStyle w:val="TAL"/>
              <w:rPr>
                <w:sz w:val="16"/>
                <w:szCs w:val="16"/>
              </w:rPr>
            </w:pPr>
            <w:r w:rsidRPr="001B1679">
              <w:rPr>
                <w:sz w:val="16"/>
                <w:szCs w:val="16"/>
              </w:rPr>
              <w:t>Issam Toufik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4A4A1A" w14:textId="77777777" w:rsidR="00C521B3" w:rsidRPr="001B1679" w:rsidRDefault="00C521B3" w:rsidP="00015975">
            <w:pPr>
              <w:pStyle w:val="TAL"/>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0099107"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A0D7B40" w14:textId="77777777" w:rsidR="00C521B3" w:rsidRPr="001B1679" w:rsidRDefault="00C521B3" w:rsidP="00015975">
            <w:pPr>
              <w:pStyle w:val="TAL"/>
              <w:rPr>
                <w:sz w:val="16"/>
                <w:szCs w:val="16"/>
              </w:rPr>
            </w:pPr>
            <w:r w:rsidRPr="001B1679">
              <w:rPr>
                <w:sz w:val="16"/>
                <w:szCs w:val="16"/>
              </w:rPr>
              <w:t>3GPPORG_REP</w:t>
            </w:r>
          </w:p>
        </w:tc>
      </w:tr>
      <w:tr w:rsidR="00C521B3" w14:paraId="0D71D894"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BD96E06" w14:textId="77777777" w:rsidR="00C521B3" w:rsidRPr="001B1679" w:rsidRDefault="00C521B3" w:rsidP="00015975">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F5ECB4C" w14:textId="77777777" w:rsidR="00C521B3" w:rsidRPr="001B1679" w:rsidRDefault="00C521B3" w:rsidP="00015975">
            <w:pPr>
              <w:pStyle w:val="TAL"/>
              <w:rPr>
                <w:sz w:val="16"/>
                <w:szCs w:val="16"/>
              </w:rPr>
            </w:pPr>
            <w:r w:rsidRPr="001B1679">
              <w:rPr>
                <w:sz w:val="16"/>
                <w:szCs w:val="16"/>
              </w:rPr>
              <w:t>Jean Trakinat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AA0AC3" w14:textId="77777777" w:rsidR="00C521B3" w:rsidRPr="001B1679" w:rsidRDefault="00C521B3" w:rsidP="00015975">
            <w:pPr>
              <w:pStyle w:val="TAL"/>
              <w:rPr>
                <w:sz w:val="16"/>
                <w:szCs w:val="16"/>
              </w:rPr>
            </w:pPr>
            <w:r w:rsidRPr="001B1679">
              <w:rPr>
                <w:sz w:val="16"/>
                <w:szCs w:val="16"/>
              </w:rPr>
              <w:t>T-Mobile USA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06BA0C0" w14:textId="77777777" w:rsidR="00C521B3" w:rsidRPr="001B1679" w:rsidRDefault="00C521B3" w:rsidP="00015975">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C02AB48" w14:textId="77777777" w:rsidR="00C521B3" w:rsidRPr="001B1679" w:rsidRDefault="00C521B3" w:rsidP="00015975">
            <w:pPr>
              <w:pStyle w:val="TAL"/>
              <w:rPr>
                <w:sz w:val="16"/>
                <w:szCs w:val="16"/>
              </w:rPr>
            </w:pPr>
            <w:r w:rsidRPr="001B1679">
              <w:rPr>
                <w:sz w:val="16"/>
                <w:szCs w:val="16"/>
              </w:rPr>
              <w:t>3GPPMEMBER</w:t>
            </w:r>
          </w:p>
        </w:tc>
      </w:tr>
      <w:tr w:rsidR="00C521B3" w14:paraId="2C97B28A"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38E5D23"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797EA78" w14:textId="77777777" w:rsidR="00C521B3" w:rsidRPr="001B1679" w:rsidRDefault="00C521B3" w:rsidP="00015975">
            <w:pPr>
              <w:pStyle w:val="TAL"/>
              <w:rPr>
                <w:sz w:val="16"/>
                <w:szCs w:val="16"/>
              </w:rPr>
            </w:pPr>
            <w:r w:rsidRPr="001B1679">
              <w:rPr>
                <w:sz w:val="16"/>
                <w:szCs w:val="16"/>
              </w:rPr>
              <w:t>Chun-Fan Tsai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0AE6DE" w14:textId="77777777" w:rsidR="00C521B3" w:rsidRPr="001B1679" w:rsidRDefault="00C521B3" w:rsidP="00015975">
            <w:pPr>
              <w:pStyle w:val="TAL"/>
              <w:rPr>
                <w:sz w:val="16"/>
                <w:szCs w:val="16"/>
              </w:rPr>
            </w:pPr>
            <w:r w:rsidRPr="001B1679">
              <w:rPr>
                <w:sz w:val="16"/>
                <w:szCs w:val="16"/>
              </w:rPr>
              <w:t>MediaTek (Hefei)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47B45B"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CDEDB81" w14:textId="77777777" w:rsidR="00C521B3" w:rsidRPr="001B1679" w:rsidRDefault="00C521B3" w:rsidP="00015975">
            <w:pPr>
              <w:pStyle w:val="TAL"/>
              <w:rPr>
                <w:sz w:val="16"/>
                <w:szCs w:val="16"/>
              </w:rPr>
            </w:pPr>
            <w:r w:rsidRPr="001B1679">
              <w:rPr>
                <w:sz w:val="16"/>
                <w:szCs w:val="16"/>
              </w:rPr>
              <w:t>3GPPMEMBER</w:t>
            </w:r>
          </w:p>
        </w:tc>
      </w:tr>
      <w:tr w:rsidR="00C521B3" w14:paraId="2C36F7D0"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2A92755"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E56C17E" w14:textId="77777777" w:rsidR="00C521B3" w:rsidRPr="001B1679" w:rsidRDefault="00C521B3" w:rsidP="00015975">
            <w:pPr>
              <w:pStyle w:val="TAL"/>
              <w:rPr>
                <w:sz w:val="16"/>
                <w:szCs w:val="16"/>
              </w:rPr>
            </w:pPr>
            <w:r w:rsidRPr="001B1679">
              <w:rPr>
                <w:sz w:val="16"/>
                <w:szCs w:val="16"/>
              </w:rPr>
              <w:t xml:space="preserve">Steve Tsang </w:t>
            </w:r>
            <w:proofErr w:type="spellStart"/>
            <w:r w:rsidRPr="001B1679">
              <w:rPr>
                <w:sz w:val="16"/>
                <w:szCs w:val="16"/>
              </w:rPr>
              <w:t>kwong</w:t>
            </w:r>
            <w:proofErr w:type="spellEnd"/>
            <w:r w:rsidRPr="001B1679">
              <w:rPr>
                <w:sz w:val="16"/>
                <w:szCs w:val="16"/>
              </w:rPr>
              <w:t xml:space="preserve"> 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49E1E8" w14:textId="77777777" w:rsidR="00C521B3" w:rsidRPr="001B1679" w:rsidRDefault="00C521B3" w:rsidP="00015975">
            <w:pPr>
              <w:pStyle w:val="TAL"/>
              <w:rPr>
                <w:sz w:val="16"/>
                <w:szCs w:val="16"/>
              </w:rPr>
            </w:pPr>
            <w:r w:rsidRPr="001B1679">
              <w:rPr>
                <w:sz w:val="16"/>
                <w:szCs w:val="16"/>
              </w:rPr>
              <w:t>Orange Spain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6C40AC"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5F9D397" w14:textId="77777777" w:rsidR="00C521B3" w:rsidRPr="001B1679" w:rsidRDefault="00C521B3" w:rsidP="00015975">
            <w:pPr>
              <w:pStyle w:val="TAL"/>
              <w:rPr>
                <w:sz w:val="16"/>
                <w:szCs w:val="16"/>
              </w:rPr>
            </w:pPr>
            <w:r w:rsidRPr="001B1679">
              <w:rPr>
                <w:sz w:val="16"/>
                <w:szCs w:val="16"/>
              </w:rPr>
              <w:t>3GPPMEMBER</w:t>
            </w:r>
          </w:p>
        </w:tc>
      </w:tr>
      <w:tr w:rsidR="00C521B3" w14:paraId="5FC05C49"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3CDA3A1"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30B32C1" w14:textId="77777777" w:rsidR="00C521B3" w:rsidRPr="001B1679" w:rsidRDefault="00C521B3" w:rsidP="00015975">
            <w:pPr>
              <w:pStyle w:val="TAL"/>
              <w:rPr>
                <w:sz w:val="16"/>
                <w:szCs w:val="16"/>
              </w:rPr>
            </w:pPr>
            <w:r w:rsidRPr="001B1679">
              <w:rPr>
                <w:sz w:val="16"/>
                <w:szCs w:val="16"/>
              </w:rPr>
              <w:t>Robert Van der Pool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A6D2BB" w14:textId="77777777" w:rsidR="00C521B3" w:rsidRPr="001B1679" w:rsidRDefault="00C521B3" w:rsidP="00015975">
            <w:pPr>
              <w:pStyle w:val="TAL"/>
              <w:rPr>
                <w:sz w:val="16"/>
                <w:szCs w:val="16"/>
              </w:rPr>
            </w:pPr>
            <w:r w:rsidRPr="001B1679">
              <w:rPr>
                <w:sz w:val="16"/>
                <w:szCs w:val="16"/>
              </w:rPr>
              <w:t>Gatehouse Satcom A/S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EF27C0"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AD4C618" w14:textId="77777777" w:rsidR="00C521B3" w:rsidRPr="001B1679" w:rsidRDefault="00C521B3" w:rsidP="00015975">
            <w:pPr>
              <w:pStyle w:val="TAL"/>
              <w:rPr>
                <w:sz w:val="16"/>
                <w:szCs w:val="16"/>
              </w:rPr>
            </w:pPr>
            <w:r w:rsidRPr="001B1679">
              <w:rPr>
                <w:sz w:val="16"/>
                <w:szCs w:val="16"/>
              </w:rPr>
              <w:t>3GPPMEMBER</w:t>
            </w:r>
          </w:p>
        </w:tc>
      </w:tr>
      <w:tr w:rsidR="00C521B3" w14:paraId="0ABCDD7C"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1A146FD"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32D5C62" w14:textId="77777777" w:rsidR="00C521B3" w:rsidRPr="001B1679" w:rsidRDefault="00C521B3" w:rsidP="00015975">
            <w:pPr>
              <w:pStyle w:val="TAL"/>
              <w:rPr>
                <w:sz w:val="16"/>
                <w:szCs w:val="16"/>
              </w:rPr>
            </w:pPr>
            <w:r w:rsidRPr="001B1679">
              <w:rPr>
                <w:sz w:val="16"/>
                <w:szCs w:val="16"/>
              </w:rPr>
              <w:t>Hans van der Veen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3DFAD7" w14:textId="77777777" w:rsidR="00C521B3" w:rsidRPr="001B1679" w:rsidRDefault="00C521B3" w:rsidP="00015975">
            <w:pPr>
              <w:pStyle w:val="TAL"/>
              <w:rPr>
                <w:sz w:val="16"/>
                <w:szCs w:val="16"/>
              </w:rPr>
            </w:pPr>
            <w:r w:rsidRPr="001B1679">
              <w:rPr>
                <w:sz w:val="16"/>
                <w:szCs w:val="16"/>
              </w:rPr>
              <w:t>NEC Europe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CCB868"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ACB77BA" w14:textId="77777777" w:rsidR="00C521B3" w:rsidRPr="001B1679" w:rsidRDefault="00C521B3" w:rsidP="00015975">
            <w:pPr>
              <w:pStyle w:val="TAL"/>
              <w:rPr>
                <w:sz w:val="16"/>
                <w:szCs w:val="16"/>
              </w:rPr>
            </w:pPr>
            <w:r w:rsidRPr="001B1679">
              <w:rPr>
                <w:sz w:val="16"/>
                <w:szCs w:val="16"/>
              </w:rPr>
              <w:t>3GPPMEMBER</w:t>
            </w:r>
          </w:p>
        </w:tc>
      </w:tr>
      <w:tr w:rsidR="00C521B3" w14:paraId="469B873C"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A899965"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BCE65C5" w14:textId="77777777" w:rsidR="00C521B3" w:rsidRPr="001B1679" w:rsidRDefault="00C521B3" w:rsidP="00015975">
            <w:pPr>
              <w:pStyle w:val="TAL"/>
              <w:rPr>
                <w:sz w:val="16"/>
                <w:szCs w:val="16"/>
              </w:rPr>
            </w:pPr>
            <w:r w:rsidRPr="001B1679">
              <w:rPr>
                <w:sz w:val="16"/>
                <w:szCs w:val="16"/>
              </w:rPr>
              <w:t>David Vargas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232B9B" w14:textId="77777777" w:rsidR="00C521B3" w:rsidRPr="001B1679" w:rsidRDefault="00C521B3" w:rsidP="00015975">
            <w:pPr>
              <w:pStyle w:val="TAL"/>
              <w:rPr>
                <w:sz w:val="16"/>
                <w:szCs w:val="16"/>
              </w:rPr>
            </w:pPr>
            <w:r w:rsidRPr="001B1679">
              <w:rPr>
                <w:sz w:val="16"/>
                <w:szCs w:val="16"/>
              </w:rPr>
              <w:t>BBC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84CA883"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FE95CD7" w14:textId="77777777" w:rsidR="00C521B3" w:rsidRPr="001B1679" w:rsidRDefault="00C521B3" w:rsidP="00015975">
            <w:pPr>
              <w:pStyle w:val="TAL"/>
              <w:rPr>
                <w:sz w:val="16"/>
                <w:szCs w:val="16"/>
              </w:rPr>
            </w:pPr>
            <w:r w:rsidRPr="001B1679">
              <w:rPr>
                <w:sz w:val="16"/>
                <w:szCs w:val="16"/>
              </w:rPr>
              <w:t>3GPPMEMBER</w:t>
            </w:r>
          </w:p>
        </w:tc>
      </w:tr>
      <w:tr w:rsidR="00C521B3" w14:paraId="4C20E7FA"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79FEE8C"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D8F6453" w14:textId="77777777" w:rsidR="00C521B3" w:rsidRPr="001B1679" w:rsidRDefault="00C521B3" w:rsidP="00015975">
            <w:pPr>
              <w:pStyle w:val="TAL"/>
              <w:rPr>
                <w:sz w:val="16"/>
                <w:szCs w:val="16"/>
              </w:rPr>
            </w:pPr>
            <w:r w:rsidRPr="001B1679">
              <w:rPr>
                <w:sz w:val="16"/>
                <w:szCs w:val="16"/>
              </w:rPr>
              <w:t>Benny Vejlgaard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089A78" w14:textId="77777777" w:rsidR="00C521B3" w:rsidRPr="001B1679" w:rsidRDefault="00C521B3" w:rsidP="00015975">
            <w:pPr>
              <w:pStyle w:val="TAL"/>
              <w:rPr>
                <w:sz w:val="16"/>
                <w:szCs w:val="16"/>
              </w:rPr>
            </w:pPr>
            <w:r w:rsidRPr="001B1679">
              <w:rPr>
                <w:sz w:val="16"/>
                <w:szCs w:val="16"/>
              </w:rPr>
              <w:t>Nokia Denmark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21AD105"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9D1AE85" w14:textId="77777777" w:rsidR="00C521B3" w:rsidRPr="001B1679" w:rsidRDefault="00C521B3" w:rsidP="00015975">
            <w:pPr>
              <w:pStyle w:val="TAL"/>
              <w:rPr>
                <w:sz w:val="16"/>
                <w:szCs w:val="16"/>
              </w:rPr>
            </w:pPr>
            <w:r w:rsidRPr="001B1679">
              <w:rPr>
                <w:sz w:val="16"/>
                <w:szCs w:val="16"/>
              </w:rPr>
              <w:t>3GPPMEMBER</w:t>
            </w:r>
          </w:p>
        </w:tc>
      </w:tr>
      <w:tr w:rsidR="00C521B3" w14:paraId="04562C96"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5703C7C"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DCD32A4" w14:textId="77777777" w:rsidR="00C521B3" w:rsidRPr="001B1679" w:rsidRDefault="00C521B3" w:rsidP="00015975">
            <w:pPr>
              <w:pStyle w:val="TAL"/>
              <w:rPr>
                <w:sz w:val="16"/>
                <w:szCs w:val="16"/>
              </w:rPr>
            </w:pPr>
            <w:r w:rsidRPr="001B1679">
              <w:rPr>
                <w:sz w:val="16"/>
                <w:szCs w:val="16"/>
              </w:rPr>
              <w:t xml:space="preserve">Jerome </w:t>
            </w:r>
            <w:proofErr w:type="spellStart"/>
            <w:r w:rsidRPr="001B1679">
              <w:rPr>
                <w:sz w:val="16"/>
                <w:szCs w:val="16"/>
              </w:rPr>
              <w:t>Vogedes</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1CB65D" w14:textId="77777777" w:rsidR="00C521B3" w:rsidRPr="001B1679" w:rsidRDefault="00C521B3" w:rsidP="00015975">
            <w:pPr>
              <w:pStyle w:val="TAL"/>
              <w:rPr>
                <w:sz w:val="16"/>
                <w:szCs w:val="16"/>
              </w:rPr>
            </w:pPr>
            <w:r w:rsidRPr="001B1679">
              <w:rPr>
                <w:sz w:val="16"/>
                <w:szCs w:val="16"/>
              </w:rPr>
              <w:t>AT&amp;T GNS Belgium SPRL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C8CE021"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37F43BB" w14:textId="77777777" w:rsidR="00C521B3" w:rsidRPr="001B1679" w:rsidRDefault="00C521B3" w:rsidP="00015975">
            <w:pPr>
              <w:pStyle w:val="TAL"/>
              <w:rPr>
                <w:sz w:val="16"/>
                <w:szCs w:val="16"/>
              </w:rPr>
            </w:pPr>
            <w:r w:rsidRPr="001B1679">
              <w:rPr>
                <w:sz w:val="16"/>
                <w:szCs w:val="16"/>
              </w:rPr>
              <w:t>3GPPMEMBER</w:t>
            </w:r>
          </w:p>
        </w:tc>
      </w:tr>
      <w:tr w:rsidR="00C521B3" w14:paraId="01E37CC8"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8F92D30"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A477B35" w14:textId="77777777" w:rsidR="00C521B3" w:rsidRPr="001B1679" w:rsidRDefault="00C521B3" w:rsidP="00015975">
            <w:pPr>
              <w:pStyle w:val="TAL"/>
              <w:rPr>
                <w:sz w:val="16"/>
                <w:szCs w:val="16"/>
              </w:rPr>
            </w:pPr>
            <w:r w:rsidRPr="001B1679">
              <w:rPr>
                <w:sz w:val="16"/>
                <w:szCs w:val="16"/>
              </w:rPr>
              <w:t>Gustav Vos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4E61F7" w14:textId="77777777" w:rsidR="00C521B3" w:rsidRPr="001B1679" w:rsidRDefault="00C521B3" w:rsidP="00015975">
            <w:pPr>
              <w:pStyle w:val="TAL"/>
              <w:rPr>
                <w:sz w:val="16"/>
                <w:szCs w:val="16"/>
              </w:rPr>
            </w:pPr>
            <w:proofErr w:type="spellStart"/>
            <w:r w:rsidRPr="001B1679">
              <w:rPr>
                <w:sz w:val="16"/>
                <w:szCs w:val="16"/>
              </w:rPr>
              <w:t>Semtech</w:t>
            </w:r>
            <w:proofErr w:type="spellEnd"/>
            <w:r w:rsidRPr="001B1679">
              <w:rPr>
                <w:sz w:val="16"/>
                <w:szCs w:val="16"/>
              </w:rPr>
              <w:t xml:space="preserve"> Neuchatel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1112609"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9ECF0ED" w14:textId="77777777" w:rsidR="00C521B3" w:rsidRPr="001B1679" w:rsidRDefault="00C521B3" w:rsidP="00015975">
            <w:pPr>
              <w:pStyle w:val="TAL"/>
              <w:rPr>
                <w:sz w:val="16"/>
                <w:szCs w:val="16"/>
              </w:rPr>
            </w:pPr>
            <w:r w:rsidRPr="001B1679">
              <w:rPr>
                <w:sz w:val="16"/>
                <w:szCs w:val="16"/>
              </w:rPr>
              <w:t>3GPPMEMBER</w:t>
            </w:r>
          </w:p>
        </w:tc>
      </w:tr>
      <w:tr w:rsidR="00C521B3" w14:paraId="17060F6F"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F36BF7A"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25C755A" w14:textId="77777777" w:rsidR="00C521B3" w:rsidRPr="001B1679" w:rsidRDefault="00C521B3" w:rsidP="00015975">
            <w:pPr>
              <w:pStyle w:val="TAL"/>
              <w:rPr>
                <w:sz w:val="16"/>
                <w:szCs w:val="16"/>
              </w:rPr>
            </w:pPr>
            <w:r w:rsidRPr="001B1679">
              <w:rPr>
                <w:sz w:val="16"/>
                <w:szCs w:val="16"/>
              </w:rPr>
              <w:t>Eswar Vutukuri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0ED9DB" w14:textId="77777777" w:rsidR="00C521B3" w:rsidRPr="001B1679" w:rsidRDefault="00C521B3" w:rsidP="00015975">
            <w:pPr>
              <w:pStyle w:val="TAL"/>
              <w:rPr>
                <w:sz w:val="16"/>
                <w:szCs w:val="16"/>
              </w:rPr>
            </w:pPr>
            <w:r w:rsidRPr="001B1679">
              <w:rPr>
                <w:sz w:val="16"/>
                <w:szCs w:val="16"/>
              </w:rPr>
              <w:t>ZTE Wistron Telecom AB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4C89070"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D59BF21" w14:textId="77777777" w:rsidR="00C521B3" w:rsidRPr="001B1679" w:rsidRDefault="00C521B3" w:rsidP="00015975">
            <w:pPr>
              <w:pStyle w:val="TAL"/>
              <w:rPr>
                <w:sz w:val="16"/>
                <w:szCs w:val="16"/>
              </w:rPr>
            </w:pPr>
            <w:r w:rsidRPr="001B1679">
              <w:rPr>
                <w:sz w:val="16"/>
                <w:szCs w:val="16"/>
              </w:rPr>
              <w:t>3GPPMEMBER</w:t>
            </w:r>
          </w:p>
        </w:tc>
      </w:tr>
      <w:tr w:rsidR="00C521B3" w14:paraId="42A75A3B"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E8AE2E0" w14:textId="77777777" w:rsidR="00C521B3" w:rsidRPr="001B1679" w:rsidRDefault="00C521B3" w:rsidP="00015975">
            <w:pPr>
              <w:pStyle w:val="TAL"/>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12E8524" w14:textId="77777777" w:rsidR="00C521B3" w:rsidRPr="001B1679" w:rsidRDefault="00C521B3" w:rsidP="00015975">
            <w:pPr>
              <w:pStyle w:val="TAL"/>
              <w:rPr>
                <w:sz w:val="16"/>
                <w:szCs w:val="16"/>
              </w:rPr>
            </w:pPr>
            <w:proofErr w:type="spellStart"/>
            <w:r w:rsidRPr="001B1679">
              <w:rPr>
                <w:sz w:val="16"/>
                <w:szCs w:val="16"/>
              </w:rPr>
              <w:t>Hualei</w:t>
            </w:r>
            <w:proofErr w:type="spellEnd"/>
            <w:r w:rsidRPr="001B1679">
              <w:rPr>
                <w:sz w:val="16"/>
                <w:szCs w:val="16"/>
              </w:rPr>
              <w:t xml:space="preserve"> 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B680C8" w14:textId="77777777" w:rsidR="00C521B3" w:rsidRPr="001B1679" w:rsidRDefault="00C521B3" w:rsidP="00015975">
            <w:pPr>
              <w:pStyle w:val="TAL"/>
              <w:rPr>
                <w:sz w:val="16"/>
                <w:szCs w:val="16"/>
              </w:rPr>
            </w:pPr>
            <w:proofErr w:type="spellStart"/>
            <w:r w:rsidRPr="001B1679">
              <w:rPr>
                <w:sz w:val="16"/>
                <w:szCs w:val="16"/>
              </w:rPr>
              <w:t>Unisoc</w:t>
            </w:r>
            <w:proofErr w:type="spellEnd"/>
            <w:r w:rsidRPr="001B1679">
              <w:rPr>
                <w:sz w:val="16"/>
                <w:szCs w:val="16"/>
              </w:rPr>
              <w:t xml:space="preserve"> Beijing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77562B"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1317D78" w14:textId="77777777" w:rsidR="00C521B3" w:rsidRPr="001B1679" w:rsidRDefault="00C521B3" w:rsidP="00015975">
            <w:pPr>
              <w:pStyle w:val="TAL"/>
              <w:rPr>
                <w:sz w:val="16"/>
                <w:szCs w:val="16"/>
              </w:rPr>
            </w:pPr>
            <w:r w:rsidRPr="001B1679">
              <w:rPr>
                <w:sz w:val="16"/>
                <w:szCs w:val="16"/>
              </w:rPr>
              <w:t>3GPPMEMBER</w:t>
            </w:r>
          </w:p>
        </w:tc>
      </w:tr>
      <w:tr w:rsidR="00C521B3" w14:paraId="539FCA63"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93D6A05"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418FA77" w14:textId="77777777" w:rsidR="00C521B3" w:rsidRPr="001B1679" w:rsidRDefault="00C521B3" w:rsidP="00015975">
            <w:pPr>
              <w:pStyle w:val="TAL"/>
              <w:rPr>
                <w:sz w:val="16"/>
                <w:szCs w:val="16"/>
              </w:rPr>
            </w:pPr>
            <w:r w:rsidRPr="001B1679">
              <w:rPr>
                <w:sz w:val="16"/>
                <w:szCs w:val="16"/>
              </w:rPr>
              <w:t>Hucheng 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4D66FF" w14:textId="77777777" w:rsidR="00C521B3" w:rsidRPr="001B1679" w:rsidRDefault="00C521B3" w:rsidP="00015975">
            <w:pPr>
              <w:pStyle w:val="TAL"/>
              <w:rPr>
                <w:sz w:val="16"/>
                <w:szCs w:val="16"/>
              </w:rPr>
            </w:pPr>
            <w:proofErr w:type="spellStart"/>
            <w:r w:rsidRPr="001B1679">
              <w:rPr>
                <w:sz w:val="16"/>
                <w:szCs w:val="16"/>
              </w:rPr>
              <w:t>Datang</w:t>
            </w:r>
            <w:proofErr w:type="spellEnd"/>
            <w:r w:rsidRPr="001B1679">
              <w:rPr>
                <w:sz w:val="16"/>
                <w:szCs w:val="16"/>
              </w:rPr>
              <w:t xml:space="preserve"> Mobile Com. Equipment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750E37"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EAF3C0E" w14:textId="77777777" w:rsidR="00C521B3" w:rsidRPr="001B1679" w:rsidRDefault="00C521B3" w:rsidP="00015975">
            <w:pPr>
              <w:pStyle w:val="TAL"/>
              <w:rPr>
                <w:sz w:val="16"/>
                <w:szCs w:val="16"/>
              </w:rPr>
            </w:pPr>
            <w:r w:rsidRPr="001B1679">
              <w:rPr>
                <w:sz w:val="16"/>
                <w:szCs w:val="16"/>
              </w:rPr>
              <w:t>3GPPMEMBER</w:t>
            </w:r>
          </w:p>
        </w:tc>
      </w:tr>
      <w:tr w:rsidR="00C521B3" w14:paraId="3E151506"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42427FC"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A1EB73A" w14:textId="77777777" w:rsidR="00C521B3" w:rsidRPr="001B1679" w:rsidRDefault="00C521B3" w:rsidP="00015975">
            <w:pPr>
              <w:pStyle w:val="TAL"/>
              <w:rPr>
                <w:sz w:val="16"/>
                <w:szCs w:val="16"/>
              </w:rPr>
            </w:pPr>
            <w:r w:rsidRPr="001B1679">
              <w:rPr>
                <w:sz w:val="16"/>
                <w:szCs w:val="16"/>
              </w:rPr>
              <w:t>Hung-</w:t>
            </w:r>
            <w:proofErr w:type="spellStart"/>
            <w:r w:rsidRPr="001B1679">
              <w:rPr>
                <w:sz w:val="16"/>
                <w:szCs w:val="16"/>
              </w:rPr>
              <w:t>hsiang</w:t>
            </w:r>
            <w:proofErr w:type="spellEnd"/>
            <w:r w:rsidRPr="001B1679">
              <w:rPr>
                <w:sz w:val="16"/>
                <w:szCs w:val="16"/>
              </w:rPr>
              <w:t xml:space="preserve"> 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680D41" w14:textId="77777777" w:rsidR="00C521B3" w:rsidRPr="001B1679" w:rsidRDefault="00C521B3" w:rsidP="00015975">
            <w:pPr>
              <w:pStyle w:val="TAL"/>
              <w:rPr>
                <w:sz w:val="16"/>
                <w:szCs w:val="16"/>
              </w:rPr>
            </w:pPr>
            <w:r w:rsidRPr="001B1679">
              <w:rPr>
                <w:sz w:val="16"/>
                <w:szCs w:val="16"/>
              </w:rPr>
              <w:t>ITRI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D140A5"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FA9BF19" w14:textId="77777777" w:rsidR="00C521B3" w:rsidRPr="001B1679" w:rsidRDefault="00C521B3" w:rsidP="00015975">
            <w:pPr>
              <w:pStyle w:val="TAL"/>
              <w:rPr>
                <w:sz w:val="16"/>
                <w:szCs w:val="16"/>
              </w:rPr>
            </w:pPr>
            <w:r w:rsidRPr="001B1679">
              <w:rPr>
                <w:sz w:val="16"/>
                <w:szCs w:val="16"/>
              </w:rPr>
              <w:t>3GPPMEMBER</w:t>
            </w:r>
          </w:p>
        </w:tc>
      </w:tr>
      <w:tr w:rsidR="00C521B3" w14:paraId="389C1FCD"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9D45315"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184268A" w14:textId="77777777" w:rsidR="00C521B3" w:rsidRPr="001B1679" w:rsidRDefault="00C521B3" w:rsidP="00015975">
            <w:pPr>
              <w:pStyle w:val="TAL"/>
              <w:rPr>
                <w:sz w:val="16"/>
                <w:szCs w:val="16"/>
              </w:rPr>
            </w:pPr>
            <w:proofErr w:type="spellStart"/>
            <w:r w:rsidRPr="001B1679">
              <w:rPr>
                <w:sz w:val="16"/>
                <w:szCs w:val="16"/>
              </w:rPr>
              <w:t>Ruixin</w:t>
            </w:r>
            <w:proofErr w:type="spellEnd"/>
            <w:r w:rsidRPr="001B1679">
              <w:rPr>
                <w:sz w:val="16"/>
                <w:szCs w:val="16"/>
              </w:rPr>
              <w:t xml:space="preserve"> 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C77B22" w14:textId="77777777" w:rsidR="00C521B3" w:rsidRPr="001B1679" w:rsidRDefault="00C521B3" w:rsidP="00015975">
            <w:pPr>
              <w:pStyle w:val="TAL"/>
              <w:rPr>
                <w:sz w:val="16"/>
                <w:szCs w:val="16"/>
              </w:rPr>
            </w:pPr>
            <w:proofErr w:type="spellStart"/>
            <w:r w:rsidRPr="001B1679">
              <w:rPr>
                <w:sz w:val="16"/>
                <w:szCs w:val="16"/>
              </w:rPr>
              <w:t>iQoo</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0CBC310"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406EC18" w14:textId="77777777" w:rsidR="00C521B3" w:rsidRPr="001B1679" w:rsidRDefault="00C521B3" w:rsidP="00015975">
            <w:pPr>
              <w:pStyle w:val="TAL"/>
              <w:rPr>
                <w:sz w:val="16"/>
                <w:szCs w:val="16"/>
              </w:rPr>
            </w:pPr>
            <w:r w:rsidRPr="001B1679">
              <w:rPr>
                <w:sz w:val="16"/>
                <w:szCs w:val="16"/>
              </w:rPr>
              <w:t>3GPPMEMBER</w:t>
            </w:r>
          </w:p>
        </w:tc>
      </w:tr>
      <w:tr w:rsidR="00C521B3" w14:paraId="72DC6F9A"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87CBA99"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40F6DE0" w14:textId="77777777" w:rsidR="00C521B3" w:rsidRPr="001B1679" w:rsidRDefault="00C521B3" w:rsidP="00015975">
            <w:pPr>
              <w:pStyle w:val="TAL"/>
              <w:rPr>
                <w:sz w:val="16"/>
                <w:szCs w:val="16"/>
              </w:rPr>
            </w:pPr>
            <w:r w:rsidRPr="001B1679">
              <w:rPr>
                <w:sz w:val="16"/>
                <w:szCs w:val="16"/>
              </w:rPr>
              <w:t>Zhaoning 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F7129A" w14:textId="77777777" w:rsidR="00C521B3" w:rsidRPr="001B1679" w:rsidRDefault="00C521B3" w:rsidP="00015975">
            <w:pPr>
              <w:pStyle w:val="TAL"/>
              <w:rPr>
                <w:sz w:val="16"/>
                <w:szCs w:val="16"/>
              </w:rPr>
            </w:pPr>
            <w:r w:rsidRPr="001B1679">
              <w:rPr>
                <w:sz w:val="16"/>
                <w:szCs w:val="16"/>
              </w:rPr>
              <w:t>CUG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7916AD3"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0BBE210" w14:textId="77777777" w:rsidR="00C521B3" w:rsidRPr="001B1679" w:rsidRDefault="00C521B3" w:rsidP="00015975">
            <w:pPr>
              <w:pStyle w:val="TAL"/>
              <w:rPr>
                <w:sz w:val="16"/>
                <w:szCs w:val="16"/>
              </w:rPr>
            </w:pPr>
            <w:r w:rsidRPr="001B1679">
              <w:rPr>
                <w:sz w:val="16"/>
                <w:szCs w:val="16"/>
              </w:rPr>
              <w:t>3GPPMEMBER</w:t>
            </w:r>
          </w:p>
        </w:tc>
      </w:tr>
      <w:tr w:rsidR="00C521B3" w14:paraId="79533E2D"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DB26773" w14:textId="77777777" w:rsidR="00C521B3" w:rsidRPr="001B1679" w:rsidRDefault="00C521B3" w:rsidP="00015975">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0376E0A" w14:textId="77777777" w:rsidR="00C521B3" w:rsidRPr="001B1679" w:rsidRDefault="00C521B3" w:rsidP="00015975">
            <w:pPr>
              <w:pStyle w:val="TAL"/>
              <w:rPr>
                <w:sz w:val="16"/>
                <w:szCs w:val="16"/>
              </w:rPr>
            </w:pPr>
            <w:r w:rsidRPr="001B1679">
              <w:rPr>
                <w:sz w:val="16"/>
                <w:szCs w:val="16"/>
              </w:rPr>
              <w:t>Denisha Warren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851F25" w14:textId="77777777" w:rsidR="00C521B3" w:rsidRPr="001B1679" w:rsidRDefault="00C521B3" w:rsidP="00015975">
            <w:pPr>
              <w:pStyle w:val="TAL"/>
              <w:rPr>
                <w:sz w:val="16"/>
                <w:szCs w:val="16"/>
              </w:rPr>
            </w:pPr>
            <w:r w:rsidRPr="001B1679">
              <w:rPr>
                <w:sz w:val="16"/>
                <w:szCs w:val="16"/>
              </w:rPr>
              <w:t>U.S. National Security Agency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3089A0B" w14:textId="77777777" w:rsidR="00C521B3" w:rsidRPr="001B1679" w:rsidRDefault="00C521B3" w:rsidP="00015975">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C0A7C67" w14:textId="77777777" w:rsidR="00C521B3" w:rsidRPr="001B1679" w:rsidRDefault="00C521B3" w:rsidP="00015975">
            <w:pPr>
              <w:pStyle w:val="TAL"/>
              <w:rPr>
                <w:sz w:val="16"/>
                <w:szCs w:val="16"/>
              </w:rPr>
            </w:pPr>
            <w:r w:rsidRPr="001B1679">
              <w:rPr>
                <w:sz w:val="16"/>
                <w:szCs w:val="16"/>
              </w:rPr>
              <w:t>3GPPMEMBER</w:t>
            </w:r>
          </w:p>
        </w:tc>
      </w:tr>
      <w:tr w:rsidR="00C521B3" w14:paraId="15D07ADC"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9853E7C"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BAD185" w14:textId="77777777" w:rsidR="00C521B3" w:rsidRPr="001B1679" w:rsidRDefault="00C521B3" w:rsidP="00015975">
            <w:pPr>
              <w:pStyle w:val="TAL"/>
              <w:rPr>
                <w:sz w:val="16"/>
                <w:szCs w:val="16"/>
              </w:rPr>
            </w:pPr>
            <w:r w:rsidRPr="001B1679">
              <w:rPr>
                <w:sz w:val="16"/>
                <w:szCs w:val="16"/>
              </w:rPr>
              <w:t>Mario Weiss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04B72E" w14:textId="77777777" w:rsidR="00C521B3" w:rsidRPr="001B1679" w:rsidRDefault="00C521B3" w:rsidP="00015975">
            <w:pPr>
              <w:pStyle w:val="TAL"/>
              <w:rPr>
                <w:sz w:val="16"/>
                <w:szCs w:val="16"/>
              </w:rPr>
            </w:pPr>
            <w:r w:rsidRPr="001B1679">
              <w:rPr>
                <w:sz w:val="16"/>
                <w:szCs w:val="16"/>
              </w:rPr>
              <w:t>BMWK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0F42DB7"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28A7C55" w14:textId="77777777" w:rsidR="00C521B3" w:rsidRPr="001B1679" w:rsidRDefault="00C521B3" w:rsidP="00015975">
            <w:pPr>
              <w:pStyle w:val="TAL"/>
              <w:rPr>
                <w:sz w:val="16"/>
                <w:szCs w:val="16"/>
              </w:rPr>
            </w:pPr>
            <w:r w:rsidRPr="001B1679">
              <w:rPr>
                <w:sz w:val="16"/>
                <w:szCs w:val="16"/>
              </w:rPr>
              <w:t>3GPPMEMBER</w:t>
            </w:r>
          </w:p>
        </w:tc>
      </w:tr>
      <w:tr w:rsidR="00C521B3" w14:paraId="26C36054"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A060351"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3BA3083" w14:textId="77777777" w:rsidR="00C521B3" w:rsidRPr="001B1679" w:rsidRDefault="00C521B3" w:rsidP="00015975">
            <w:pPr>
              <w:pStyle w:val="TAL"/>
              <w:rPr>
                <w:sz w:val="16"/>
                <w:szCs w:val="16"/>
              </w:rPr>
            </w:pPr>
            <w:r w:rsidRPr="001B1679">
              <w:rPr>
                <w:sz w:val="16"/>
                <w:szCs w:val="16"/>
              </w:rPr>
              <w:t>Steven Wenham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E3F59F" w14:textId="77777777" w:rsidR="00C521B3" w:rsidRPr="001B1679" w:rsidRDefault="00C521B3" w:rsidP="00015975">
            <w:pPr>
              <w:pStyle w:val="TAL"/>
              <w:rPr>
                <w:sz w:val="16"/>
                <w:szCs w:val="16"/>
              </w:rPr>
            </w:pPr>
            <w:r w:rsidRPr="001B1679">
              <w:rPr>
                <w:sz w:val="16"/>
                <w:szCs w:val="16"/>
              </w:rPr>
              <w:t>Huawei Technologies R&amp;D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529B0B"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812DD60" w14:textId="77777777" w:rsidR="00C521B3" w:rsidRPr="001B1679" w:rsidRDefault="00C521B3" w:rsidP="00015975">
            <w:pPr>
              <w:pStyle w:val="TAL"/>
              <w:rPr>
                <w:sz w:val="16"/>
                <w:szCs w:val="16"/>
              </w:rPr>
            </w:pPr>
            <w:r w:rsidRPr="001B1679">
              <w:rPr>
                <w:sz w:val="16"/>
                <w:szCs w:val="16"/>
              </w:rPr>
              <w:t>3GPPMEMBER</w:t>
            </w:r>
          </w:p>
        </w:tc>
      </w:tr>
      <w:tr w:rsidR="00C521B3" w14:paraId="37A2B257"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0532FB0"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2593D1F" w14:textId="77777777" w:rsidR="00C521B3" w:rsidRPr="001B1679" w:rsidRDefault="00C521B3" w:rsidP="00015975">
            <w:pPr>
              <w:pStyle w:val="TAL"/>
              <w:rPr>
                <w:sz w:val="16"/>
                <w:szCs w:val="16"/>
              </w:rPr>
            </w:pPr>
            <w:r w:rsidRPr="001B1679">
              <w:rPr>
                <w:sz w:val="16"/>
                <w:szCs w:val="16"/>
              </w:rPr>
              <w:t>Curt Wong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8A7AFF" w14:textId="77777777" w:rsidR="00C521B3" w:rsidRPr="001B1679" w:rsidRDefault="00C521B3" w:rsidP="00015975">
            <w:pPr>
              <w:pStyle w:val="TAL"/>
              <w:rPr>
                <w:sz w:val="16"/>
                <w:szCs w:val="16"/>
              </w:rPr>
            </w:pPr>
            <w:r w:rsidRPr="001B1679">
              <w:rPr>
                <w:sz w:val="16"/>
                <w:szCs w:val="16"/>
              </w:rPr>
              <w:t>Facebook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F9D4CF9" w14:textId="77777777" w:rsidR="00C521B3" w:rsidRPr="001B1679" w:rsidRDefault="00C521B3" w:rsidP="00015975">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09ED01D" w14:textId="77777777" w:rsidR="00C521B3" w:rsidRPr="001B1679" w:rsidRDefault="00C521B3" w:rsidP="00015975">
            <w:pPr>
              <w:pStyle w:val="TAL"/>
              <w:rPr>
                <w:sz w:val="16"/>
                <w:szCs w:val="16"/>
              </w:rPr>
            </w:pPr>
            <w:r w:rsidRPr="001B1679">
              <w:rPr>
                <w:sz w:val="16"/>
                <w:szCs w:val="16"/>
              </w:rPr>
              <w:t>3GPPMEMBER</w:t>
            </w:r>
          </w:p>
        </w:tc>
      </w:tr>
      <w:tr w:rsidR="00C521B3" w14:paraId="7479B2D7"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7A08A38" w14:textId="77777777" w:rsidR="00C521B3" w:rsidRPr="001B1679" w:rsidRDefault="00C521B3" w:rsidP="00015975">
            <w:pPr>
              <w:pStyle w:val="TAL"/>
              <w:rPr>
                <w:sz w:val="16"/>
                <w:szCs w:val="16"/>
              </w:rPr>
            </w:pPr>
            <w:r w:rsidRPr="001B1679">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4E385A5" w14:textId="77777777" w:rsidR="00C521B3" w:rsidRPr="001B1679" w:rsidRDefault="00C521B3" w:rsidP="00015975">
            <w:pPr>
              <w:pStyle w:val="TAL"/>
              <w:rPr>
                <w:sz w:val="16"/>
                <w:szCs w:val="16"/>
              </w:rPr>
            </w:pPr>
            <w:r w:rsidRPr="001B1679">
              <w:rPr>
                <w:sz w:val="16"/>
                <w:szCs w:val="16"/>
              </w:rPr>
              <w:t>Marcus Wong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8AFC29" w14:textId="77777777" w:rsidR="00C521B3" w:rsidRPr="001B1679" w:rsidRDefault="00C521B3" w:rsidP="00015975">
            <w:pPr>
              <w:pStyle w:val="TAL"/>
              <w:rPr>
                <w:sz w:val="16"/>
                <w:szCs w:val="16"/>
              </w:rPr>
            </w:pPr>
            <w:r w:rsidRPr="001B1679">
              <w:rPr>
                <w:sz w:val="16"/>
                <w:szCs w:val="16"/>
              </w:rPr>
              <w:t>Guangdong OPPO Mobile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F875FA"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BD2E3CB" w14:textId="77777777" w:rsidR="00C521B3" w:rsidRPr="001B1679" w:rsidRDefault="00C521B3" w:rsidP="00015975">
            <w:pPr>
              <w:pStyle w:val="TAL"/>
              <w:rPr>
                <w:sz w:val="16"/>
                <w:szCs w:val="16"/>
              </w:rPr>
            </w:pPr>
            <w:r w:rsidRPr="001B1679">
              <w:rPr>
                <w:sz w:val="16"/>
                <w:szCs w:val="16"/>
              </w:rPr>
              <w:t>3GPPMEMBER</w:t>
            </w:r>
          </w:p>
        </w:tc>
      </w:tr>
      <w:tr w:rsidR="00C521B3" w14:paraId="79A12604"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BCEE8F9"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BCC96DC" w14:textId="77777777" w:rsidR="00C521B3" w:rsidRPr="001B1679" w:rsidRDefault="00C521B3" w:rsidP="00015975">
            <w:pPr>
              <w:pStyle w:val="TAL"/>
              <w:rPr>
                <w:sz w:val="16"/>
                <w:szCs w:val="16"/>
              </w:rPr>
            </w:pPr>
            <w:r w:rsidRPr="001B1679">
              <w:rPr>
                <w:sz w:val="16"/>
                <w:szCs w:val="16"/>
              </w:rPr>
              <w:t>Geng Wu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C46040" w14:textId="77777777" w:rsidR="00C521B3" w:rsidRPr="001B1679" w:rsidRDefault="00C521B3" w:rsidP="00015975">
            <w:pPr>
              <w:pStyle w:val="TAL"/>
              <w:rPr>
                <w:sz w:val="16"/>
                <w:szCs w:val="16"/>
              </w:rPr>
            </w:pPr>
            <w:r w:rsidRPr="001B1679">
              <w:rPr>
                <w:sz w:val="16"/>
                <w:szCs w:val="16"/>
              </w:rPr>
              <w:t>Intel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2AD210F" w14:textId="77777777" w:rsidR="00C521B3" w:rsidRPr="001B1679" w:rsidRDefault="00C521B3" w:rsidP="00015975">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6DA23EE" w14:textId="77777777" w:rsidR="00C521B3" w:rsidRPr="001B1679" w:rsidRDefault="00C521B3" w:rsidP="00015975">
            <w:pPr>
              <w:pStyle w:val="TAL"/>
              <w:rPr>
                <w:sz w:val="16"/>
                <w:szCs w:val="16"/>
              </w:rPr>
            </w:pPr>
            <w:r w:rsidRPr="001B1679">
              <w:rPr>
                <w:sz w:val="16"/>
                <w:szCs w:val="16"/>
              </w:rPr>
              <w:t>3GPPMEMBER</w:t>
            </w:r>
          </w:p>
        </w:tc>
      </w:tr>
      <w:tr w:rsidR="00C521B3" w14:paraId="39FDF124"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63C6F60"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7897C88" w14:textId="77777777" w:rsidR="00C521B3" w:rsidRPr="001B1679" w:rsidRDefault="00C521B3" w:rsidP="00015975">
            <w:pPr>
              <w:pStyle w:val="TAL"/>
              <w:rPr>
                <w:sz w:val="16"/>
                <w:szCs w:val="16"/>
              </w:rPr>
            </w:pPr>
            <w:r w:rsidRPr="001B1679">
              <w:rPr>
                <w:sz w:val="16"/>
                <w:szCs w:val="16"/>
              </w:rPr>
              <w:t>Wei-De Wu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7B5244" w14:textId="77777777" w:rsidR="00C521B3" w:rsidRPr="001B1679" w:rsidRDefault="00C521B3" w:rsidP="00015975">
            <w:pPr>
              <w:pStyle w:val="TAL"/>
              <w:rPr>
                <w:sz w:val="16"/>
                <w:szCs w:val="16"/>
              </w:rPr>
            </w:pPr>
            <w:r w:rsidRPr="001B1679">
              <w:rPr>
                <w:sz w:val="16"/>
                <w:szCs w:val="16"/>
              </w:rPr>
              <w:t>MediaTek (Wuhan)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60F9A8D"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FA8CE44" w14:textId="77777777" w:rsidR="00C521B3" w:rsidRPr="001B1679" w:rsidRDefault="00C521B3" w:rsidP="00015975">
            <w:pPr>
              <w:pStyle w:val="TAL"/>
              <w:rPr>
                <w:sz w:val="16"/>
                <w:szCs w:val="16"/>
              </w:rPr>
            </w:pPr>
            <w:r w:rsidRPr="001B1679">
              <w:rPr>
                <w:sz w:val="16"/>
                <w:szCs w:val="16"/>
              </w:rPr>
              <w:t>3GPPMEMBER</w:t>
            </w:r>
          </w:p>
        </w:tc>
      </w:tr>
      <w:tr w:rsidR="00C521B3" w14:paraId="6199F648"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E18B9A2"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5966798" w14:textId="77777777" w:rsidR="00C521B3" w:rsidRPr="001B1679" w:rsidRDefault="00C521B3" w:rsidP="00015975">
            <w:pPr>
              <w:pStyle w:val="TAL"/>
              <w:rPr>
                <w:sz w:val="16"/>
                <w:szCs w:val="16"/>
              </w:rPr>
            </w:pPr>
            <w:r w:rsidRPr="001B1679">
              <w:rPr>
                <w:sz w:val="16"/>
                <w:szCs w:val="16"/>
              </w:rPr>
              <w:t>Xiaobo Wu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113A11" w14:textId="77777777" w:rsidR="00C521B3" w:rsidRPr="001B1679" w:rsidRDefault="00C521B3" w:rsidP="00015975">
            <w:pPr>
              <w:pStyle w:val="TAL"/>
              <w:rPr>
                <w:sz w:val="16"/>
                <w:szCs w:val="16"/>
              </w:rPr>
            </w:pPr>
            <w:r w:rsidRPr="001B1679">
              <w:rPr>
                <w:sz w:val="16"/>
                <w:szCs w:val="16"/>
              </w:rPr>
              <w:t>vivo Mobile Communication (S)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DED5DC9"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633F064" w14:textId="77777777" w:rsidR="00C521B3" w:rsidRPr="001B1679" w:rsidRDefault="00C521B3" w:rsidP="00015975">
            <w:pPr>
              <w:pStyle w:val="TAL"/>
              <w:rPr>
                <w:sz w:val="16"/>
                <w:szCs w:val="16"/>
              </w:rPr>
            </w:pPr>
            <w:r w:rsidRPr="001B1679">
              <w:rPr>
                <w:sz w:val="16"/>
                <w:szCs w:val="16"/>
              </w:rPr>
              <w:t>3GPPMEMBER</w:t>
            </w:r>
          </w:p>
        </w:tc>
      </w:tr>
      <w:tr w:rsidR="00C521B3" w14:paraId="640B5192"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A8A0CB5"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D1672D1" w14:textId="77777777" w:rsidR="00C521B3" w:rsidRPr="001B1679" w:rsidRDefault="00C521B3" w:rsidP="00015975">
            <w:pPr>
              <w:pStyle w:val="TAL"/>
              <w:rPr>
                <w:sz w:val="16"/>
                <w:szCs w:val="16"/>
              </w:rPr>
            </w:pPr>
            <w:r w:rsidRPr="001B1679">
              <w:rPr>
                <w:sz w:val="16"/>
                <w:szCs w:val="16"/>
              </w:rPr>
              <w:t>Yumin Wu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3F8773" w14:textId="77777777" w:rsidR="00C521B3" w:rsidRPr="001B1679" w:rsidRDefault="00C521B3" w:rsidP="00015975">
            <w:pPr>
              <w:pStyle w:val="TAL"/>
              <w:rPr>
                <w:sz w:val="16"/>
                <w:szCs w:val="16"/>
              </w:rPr>
            </w:pPr>
            <w:r w:rsidRPr="001B1679">
              <w:rPr>
                <w:sz w:val="16"/>
                <w:szCs w:val="16"/>
              </w:rPr>
              <w:t>Xiaomi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3C4A94"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D05D6B8" w14:textId="77777777" w:rsidR="00C521B3" w:rsidRPr="001B1679" w:rsidRDefault="00C521B3" w:rsidP="00015975">
            <w:pPr>
              <w:pStyle w:val="TAL"/>
              <w:rPr>
                <w:sz w:val="16"/>
                <w:szCs w:val="16"/>
              </w:rPr>
            </w:pPr>
            <w:r w:rsidRPr="001B1679">
              <w:rPr>
                <w:sz w:val="16"/>
                <w:szCs w:val="16"/>
              </w:rPr>
              <w:t>3GPPMEMBER</w:t>
            </w:r>
          </w:p>
        </w:tc>
      </w:tr>
      <w:tr w:rsidR="00C521B3" w14:paraId="2AAAC313"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1452A47"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573B045" w14:textId="77777777" w:rsidR="00C521B3" w:rsidRPr="001B1679" w:rsidRDefault="00C521B3" w:rsidP="00015975">
            <w:pPr>
              <w:pStyle w:val="TAL"/>
              <w:rPr>
                <w:sz w:val="16"/>
                <w:szCs w:val="16"/>
              </w:rPr>
            </w:pPr>
            <w:r w:rsidRPr="001B1679">
              <w:rPr>
                <w:sz w:val="16"/>
                <w:szCs w:val="16"/>
              </w:rPr>
              <w:t>Weimin Xiao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3E3608" w14:textId="77777777" w:rsidR="00C521B3" w:rsidRPr="001B1679" w:rsidRDefault="00C521B3" w:rsidP="00015975">
            <w:pPr>
              <w:pStyle w:val="TAL"/>
              <w:rPr>
                <w:sz w:val="16"/>
                <w:szCs w:val="16"/>
              </w:rPr>
            </w:pPr>
            <w:proofErr w:type="spellStart"/>
            <w:r w:rsidRPr="001B1679">
              <w:rPr>
                <w:sz w:val="16"/>
                <w:szCs w:val="16"/>
              </w:rPr>
              <w:t>Futurewei</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7ABD18F"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5933024" w14:textId="77777777" w:rsidR="00C521B3" w:rsidRPr="001B1679" w:rsidRDefault="00C521B3" w:rsidP="00015975">
            <w:pPr>
              <w:pStyle w:val="TAL"/>
              <w:rPr>
                <w:sz w:val="16"/>
                <w:szCs w:val="16"/>
              </w:rPr>
            </w:pPr>
            <w:r w:rsidRPr="001B1679">
              <w:rPr>
                <w:sz w:val="16"/>
                <w:szCs w:val="16"/>
              </w:rPr>
              <w:t>3GPPMEMBER</w:t>
            </w:r>
          </w:p>
        </w:tc>
      </w:tr>
      <w:tr w:rsidR="00C521B3" w14:paraId="041A973A"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40A7C40"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14DA6F9" w14:textId="77777777" w:rsidR="00C521B3" w:rsidRPr="001B1679" w:rsidRDefault="00C521B3" w:rsidP="00015975">
            <w:pPr>
              <w:pStyle w:val="TAL"/>
              <w:rPr>
                <w:sz w:val="16"/>
                <w:szCs w:val="16"/>
              </w:rPr>
            </w:pPr>
            <w:proofErr w:type="spellStart"/>
            <w:r w:rsidRPr="001B1679">
              <w:rPr>
                <w:sz w:val="16"/>
                <w:szCs w:val="16"/>
              </w:rPr>
              <w:t>Jinqiang</w:t>
            </w:r>
            <w:proofErr w:type="spellEnd"/>
            <w:r w:rsidRPr="001B1679">
              <w:rPr>
                <w:sz w:val="16"/>
                <w:szCs w:val="16"/>
              </w:rPr>
              <w:t xml:space="preserve"> Xing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0B84E3" w14:textId="77777777" w:rsidR="00C521B3" w:rsidRPr="001B1679" w:rsidRDefault="00C521B3" w:rsidP="00015975">
            <w:pPr>
              <w:pStyle w:val="TAL"/>
              <w:rPr>
                <w:sz w:val="16"/>
                <w:szCs w:val="16"/>
              </w:rPr>
            </w:pPr>
            <w:r w:rsidRPr="001B1679">
              <w:rPr>
                <w:sz w:val="16"/>
                <w:szCs w:val="16"/>
              </w:rPr>
              <w:t>OTECH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F5B78D"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48F9A2E" w14:textId="77777777" w:rsidR="00C521B3" w:rsidRPr="001B1679" w:rsidRDefault="00C521B3" w:rsidP="00015975">
            <w:pPr>
              <w:pStyle w:val="TAL"/>
              <w:rPr>
                <w:sz w:val="16"/>
                <w:szCs w:val="16"/>
              </w:rPr>
            </w:pPr>
            <w:r w:rsidRPr="001B1679">
              <w:rPr>
                <w:sz w:val="16"/>
                <w:szCs w:val="16"/>
              </w:rPr>
              <w:t>3GPPMEMBER</w:t>
            </w:r>
          </w:p>
        </w:tc>
      </w:tr>
      <w:tr w:rsidR="00C521B3" w14:paraId="55BC21CF"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B284E9C"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45C758A" w14:textId="77777777" w:rsidR="00C521B3" w:rsidRPr="001B1679" w:rsidRDefault="00C521B3" w:rsidP="00015975">
            <w:pPr>
              <w:pStyle w:val="TAL"/>
              <w:rPr>
                <w:sz w:val="16"/>
                <w:szCs w:val="16"/>
              </w:rPr>
            </w:pPr>
            <w:r w:rsidRPr="001B1679">
              <w:rPr>
                <w:sz w:val="16"/>
                <w:szCs w:val="16"/>
              </w:rPr>
              <w:t>TianQi Xing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15F1D3" w14:textId="77777777" w:rsidR="00C521B3" w:rsidRPr="001B1679" w:rsidRDefault="00C521B3" w:rsidP="00015975">
            <w:pPr>
              <w:pStyle w:val="TAL"/>
              <w:rPr>
                <w:sz w:val="16"/>
                <w:szCs w:val="16"/>
              </w:rPr>
            </w:pPr>
            <w:r w:rsidRPr="001B1679">
              <w:rPr>
                <w:sz w:val="16"/>
                <w:szCs w:val="16"/>
              </w:rPr>
              <w:t>CU Digital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6EAD218"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98A9D29" w14:textId="77777777" w:rsidR="00C521B3" w:rsidRPr="001B1679" w:rsidRDefault="00C521B3" w:rsidP="00015975">
            <w:pPr>
              <w:pStyle w:val="TAL"/>
              <w:rPr>
                <w:sz w:val="16"/>
                <w:szCs w:val="16"/>
              </w:rPr>
            </w:pPr>
            <w:r w:rsidRPr="001B1679">
              <w:rPr>
                <w:sz w:val="16"/>
                <w:szCs w:val="16"/>
              </w:rPr>
              <w:t>3GPPMEMBER</w:t>
            </w:r>
          </w:p>
        </w:tc>
      </w:tr>
      <w:tr w:rsidR="00C521B3" w14:paraId="3EC01944"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D69DC0A" w14:textId="77777777" w:rsidR="00C521B3" w:rsidRPr="001B1679" w:rsidRDefault="00C521B3" w:rsidP="00015975">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12B3D4E" w14:textId="77777777" w:rsidR="00C521B3" w:rsidRPr="001B1679" w:rsidRDefault="00C521B3" w:rsidP="00015975">
            <w:pPr>
              <w:pStyle w:val="TAL"/>
              <w:rPr>
                <w:sz w:val="16"/>
                <w:szCs w:val="16"/>
              </w:rPr>
            </w:pPr>
            <w:r w:rsidRPr="001B1679">
              <w:rPr>
                <w:sz w:val="16"/>
                <w:szCs w:val="16"/>
              </w:rPr>
              <w:t>Yanping Xing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DBB2BB" w14:textId="77777777" w:rsidR="00C521B3" w:rsidRPr="001B1679" w:rsidRDefault="00C521B3" w:rsidP="00015975">
            <w:pPr>
              <w:pStyle w:val="TAL"/>
              <w:rPr>
                <w:sz w:val="16"/>
                <w:szCs w:val="16"/>
              </w:rPr>
            </w:pPr>
            <w:r w:rsidRPr="001B1679">
              <w:rPr>
                <w:sz w:val="16"/>
                <w:szCs w:val="16"/>
              </w:rPr>
              <w:t>CICT Mobile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16457CC"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188F8DD" w14:textId="77777777" w:rsidR="00C521B3" w:rsidRPr="001B1679" w:rsidRDefault="00C521B3" w:rsidP="00015975">
            <w:pPr>
              <w:pStyle w:val="TAL"/>
              <w:rPr>
                <w:sz w:val="16"/>
                <w:szCs w:val="16"/>
              </w:rPr>
            </w:pPr>
            <w:r w:rsidRPr="001B1679">
              <w:rPr>
                <w:sz w:val="16"/>
                <w:szCs w:val="16"/>
              </w:rPr>
              <w:t>3GPPMEMBER</w:t>
            </w:r>
          </w:p>
        </w:tc>
      </w:tr>
      <w:tr w:rsidR="00C521B3" w14:paraId="62350E15"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A961D84"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BF74CAA" w14:textId="77777777" w:rsidR="00C521B3" w:rsidRPr="001B1679" w:rsidRDefault="00C521B3" w:rsidP="00015975">
            <w:pPr>
              <w:pStyle w:val="TAL"/>
              <w:rPr>
                <w:sz w:val="16"/>
                <w:szCs w:val="16"/>
              </w:rPr>
            </w:pPr>
            <w:r w:rsidRPr="001B1679">
              <w:rPr>
                <w:sz w:val="16"/>
                <w:szCs w:val="16"/>
              </w:rPr>
              <w:t>Chunshan Xiong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44C4F6" w14:textId="77777777" w:rsidR="00C521B3" w:rsidRPr="001B1679" w:rsidRDefault="00C521B3" w:rsidP="00015975">
            <w:pPr>
              <w:pStyle w:val="TAL"/>
              <w:rPr>
                <w:sz w:val="16"/>
                <w:szCs w:val="16"/>
              </w:rPr>
            </w:pPr>
            <w:proofErr w:type="spellStart"/>
            <w:r w:rsidRPr="001B1679">
              <w:rPr>
                <w:sz w:val="16"/>
                <w:szCs w:val="16"/>
              </w:rPr>
              <w:t>Datang</w:t>
            </w:r>
            <w:proofErr w:type="spellEnd"/>
            <w:r w:rsidRPr="001B1679">
              <w:rPr>
                <w:sz w:val="16"/>
                <w:szCs w:val="16"/>
              </w:rPr>
              <w:t xml:space="preserve"> </w:t>
            </w:r>
            <w:proofErr w:type="spellStart"/>
            <w:r w:rsidRPr="001B1679">
              <w:rPr>
                <w:sz w:val="16"/>
                <w:szCs w:val="16"/>
              </w:rPr>
              <w:t>Linktester</w:t>
            </w:r>
            <w:proofErr w:type="spellEnd"/>
            <w:r w:rsidRPr="001B1679">
              <w:rPr>
                <w:sz w:val="16"/>
                <w:szCs w:val="16"/>
              </w:rPr>
              <w:t xml:space="preserve">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E44FBD7"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77E454B" w14:textId="77777777" w:rsidR="00C521B3" w:rsidRPr="001B1679" w:rsidRDefault="00C521B3" w:rsidP="00015975">
            <w:pPr>
              <w:pStyle w:val="TAL"/>
              <w:rPr>
                <w:sz w:val="16"/>
                <w:szCs w:val="16"/>
              </w:rPr>
            </w:pPr>
            <w:r w:rsidRPr="001B1679">
              <w:rPr>
                <w:sz w:val="16"/>
                <w:szCs w:val="16"/>
              </w:rPr>
              <w:t>3GPPMEMBER</w:t>
            </w:r>
          </w:p>
        </w:tc>
      </w:tr>
      <w:tr w:rsidR="00C521B3" w14:paraId="79E35CCB"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86A328B" w14:textId="77777777" w:rsidR="00C521B3" w:rsidRPr="001B1679" w:rsidRDefault="00C521B3" w:rsidP="00015975">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21BC17" w14:textId="77777777" w:rsidR="00C521B3" w:rsidRPr="001B1679" w:rsidRDefault="00C521B3" w:rsidP="00015975">
            <w:pPr>
              <w:pStyle w:val="TAL"/>
              <w:rPr>
                <w:sz w:val="16"/>
                <w:szCs w:val="16"/>
              </w:rPr>
            </w:pPr>
            <w:r w:rsidRPr="001B1679">
              <w:rPr>
                <w:sz w:val="16"/>
                <w:szCs w:val="16"/>
              </w:rPr>
              <w:t>Lixiang Xu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397DAB" w14:textId="77777777" w:rsidR="00C521B3" w:rsidRPr="001B1679" w:rsidRDefault="00C521B3" w:rsidP="00015975">
            <w:pPr>
              <w:pStyle w:val="TAL"/>
              <w:rPr>
                <w:sz w:val="16"/>
                <w:szCs w:val="16"/>
              </w:rPr>
            </w:pPr>
            <w:r w:rsidRPr="001B1679">
              <w:rPr>
                <w:sz w:val="16"/>
                <w:szCs w:val="16"/>
              </w:rPr>
              <w:t>Samsung Guangzhou Mobile R&amp;D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296F59E"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45988D7" w14:textId="77777777" w:rsidR="00C521B3" w:rsidRPr="001B1679" w:rsidRDefault="00C521B3" w:rsidP="00015975">
            <w:pPr>
              <w:pStyle w:val="TAL"/>
              <w:rPr>
                <w:sz w:val="16"/>
                <w:szCs w:val="16"/>
              </w:rPr>
            </w:pPr>
            <w:r w:rsidRPr="001B1679">
              <w:rPr>
                <w:sz w:val="16"/>
                <w:szCs w:val="16"/>
              </w:rPr>
              <w:t>3GPPMEMBER</w:t>
            </w:r>
          </w:p>
        </w:tc>
      </w:tr>
      <w:tr w:rsidR="00C521B3" w14:paraId="18F16C51"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26BDCE5"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F060E7E" w14:textId="77777777" w:rsidR="00C521B3" w:rsidRPr="001B1679" w:rsidRDefault="00C521B3" w:rsidP="00015975">
            <w:pPr>
              <w:pStyle w:val="TAL"/>
              <w:rPr>
                <w:sz w:val="16"/>
                <w:szCs w:val="16"/>
              </w:rPr>
            </w:pPr>
            <w:r w:rsidRPr="001B1679">
              <w:rPr>
                <w:sz w:val="16"/>
                <w:szCs w:val="16"/>
              </w:rPr>
              <w:t>Weijie Xu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66AE52" w14:textId="77777777" w:rsidR="00C521B3" w:rsidRPr="001B1679" w:rsidRDefault="00C521B3" w:rsidP="00015975">
            <w:pPr>
              <w:pStyle w:val="TAL"/>
              <w:rPr>
                <w:sz w:val="16"/>
                <w:szCs w:val="16"/>
              </w:rPr>
            </w:pPr>
            <w:r w:rsidRPr="001B1679">
              <w:rPr>
                <w:sz w:val="16"/>
                <w:szCs w:val="16"/>
              </w:rPr>
              <w:t>Guangdong OPPO Mobile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C3A629E"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6E637A5" w14:textId="77777777" w:rsidR="00C521B3" w:rsidRPr="001B1679" w:rsidRDefault="00C521B3" w:rsidP="00015975">
            <w:pPr>
              <w:pStyle w:val="TAL"/>
              <w:rPr>
                <w:sz w:val="16"/>
                <w:szCs w:val="16"/>
              </w:rPr>
            </w:pPr>
            <w:r w:rsidRPr="001B1679">
              <w:rPr>
                <w:sz w:val="16"/>
                <w:szCs w:val="16"/>
              </w:rPr>
              <w:t>3GPPMEMBER</w:t>
            </w:r>
          </w:p>
        </w:tc>
      </w:tr>
      <w:tr w:rsidR="00C521B3" w14:paraId="6343B0E7"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0D51BD2"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A990A34" w14:textId="77777777" w:rsidR="00C521B3" w:rsidRPr="001B1679" w:rsidRDefault="00C521B3" w:rsidP="00015975">
            <w:pPr>
              <w:pStyle w:val="TAL"/>
              <w:rPr>
                <w:sz w:val="16"/>
                <w:szCs w:val="16"/>
              </w:rPr>
            </w:pPr>
            <w:r w:rsidRPr="001B1679">
              <w:rPr>
                <w:sz w:val="16"/>
                <w:szCs w:val="16"/>
              </w:rPr>
              <w:t>Xiaodong Xu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29283D" w14:textId="77777777" w:rsidR="00C521B3" w:rsidRPr="001B1679" w:rsidRDefault="00C521B3" w:rsidP="00015975">
            <w:pPr>
              <w:pStyle w:val="TAL"/>
              <w:rPr>
                <w:sz w:val="16"/>
                <w:szCs w:val="16"/>
              </w:rPr>
            </w:pPr>
            <w:r w:rsidRPr="001B1679">
              <w:rPr>
                <w:sz w:val="16"/>
                <w:szCs w:val="16"/>
              </w:rPr>
              <w:t>China Mobile Com.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1F965BE"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7C10759" w14:textId="77777777" w:rsidR="00C521B3" w:rsidRPr="001B1679" w:rsidRDefault="00C521B3" w:rsidP="00015975">
            <w:pPr>
              <w:pStyle w:val="TAL"/>
              <w:rPr>
                <w:sz w:val="16"/>
                <w:szCs w:val="16"/>
              </w:rPr>
            </w:pPr>
            <w:r w:rsidRPr="001B1679">
              <w:rPr>
                <w:sz w:val="16"/>
                <w:szCs w:val="16"/>
              </w:rPr>
              <w:t>3GPPMEMBER</w:t>
            </w:r>
          </w:p>
        </w:tc>
      </w:tr>
      <w:tr w:rsidR="00C521B3" w14:paraId="55453A75"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6E68A60"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5575366" w14:textId="77777777" w:rsidR="00C521B3" w:rsidRPr="001B1679" w:rsidRDefault="00C521B3" w:rsidP="00015975">
            <w:pPr>
              <w:pStyle w:val="TAL"/>
              <w:rPr>
                <w:sz w:val="16"/>
                <w:szCs w:val="16"/>
              </w:rPr>
            </w:pPr>
            <w:r w:rsidRPr="001B1679">
              <w:rPr>
                <w:sz w:val="16"/>
                <w:szCs w:val="16"/>
              </w:rPr>
              <w:t>Fei Xue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2757AE" w14:textId="77777777" w:rsidR="00C521B3" w:rsidRPr="001B1679" w:rsidRDefault="00C521B3" w:rsidP="00015975">
            <w:pPr>
              <w:pStyle w:val="TAL"/>
              <w:rPr>
                <w:sz w:val="16"/>
                <w:szCs w:val="16"/>
              </w:rPr>
            </w:pPr>
            <w:r w:rsidRPr="001B1679">
              <w:rPr>
                <w:sz w:val="16"/>
                <w:szCs w:val="16"/>
              </w:rPr>
              <w:t>CALTTA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5B9010"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5B2BE8F" w14:textId="77777777" w:rsidR="00C521B3" w:rsidRPr="001B1679" w:rsidRDefault="00C521B3" w:rsidP="00015975">
            <w:pPr>
              <w:pStyle w:val="TAL"/>
              <w:rPr>
                <w:sz w:val="16"/>
                <w:szCs w:val="16"/>
              </w:rPr>
            </w:pPr>
            <w:r w:rsidRPr="001B1679">
              <w:rPr>
                <w:sz w:val="16"/>
                <w:szCs w:val="16"/>
              </w:rPr>
              <w:t>3GPPMEMBER</w:t>
            </w:r>
          </w:p>
        </w:tc>
      </w:tr>
      <w:tr w:rsidR="00C521B3" w14:paraId="25D41920"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BE0716B"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C6C0AAF" w14:textId="77777777" w:rsidR="00C521B3" w:rsidRPr="001B1679" w:rsidRDefault="00C521B3" w:rsidP="00015975">
            <w:pPr>
              <w:pStyle w:val="TAL"/>
              <w:rPr>
                <w:sz w:val="16"/>
                <w:szCs w:val="16"/>
              </w:rPr>
            </w:pPr>
            <w:r w:rsidRPr="001B1679">
              <w:rPr>
                <w:sz w:val="16"/>
                <w:szCs w:val="16"/>
              </w:rPr>
              <w:t xml:space="preserve">Hiroyuki </w:t>
            </w:r>
            <w:proofErr w:type="spellStart"/>
            <w:r w:rsidRPr="001B1679">
              <w:rPr>
                <w:sz w:val="16"/>
                <w:szCs w:val="16"/>
              </w:rPr>
              <w:t>Yagihashi</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E2BC3B" w14:textId="77777777" w:rsidR="00C521B3" w:rsidRPr="001B1679" w:rsidRDefault="00C521B3" w:rsidP="00015975">
            <w:pPr>
              <w:pStyle w:val="TAL"/>
              <w:rPr>
                <w:sz w:val="16"/>
                <w:szCs w:val="16"/>
              </w:rPr>
            </w:pPr>
            <w:r w:rsidRPr="001B1679">
              <w:rPr>
                <w:sz w:val="16"/>
                <w:szCs w:val="16"/>
              </w:rPr>
              <w:t>SKY Perfect JSAT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05C096A" w14:textId="77777777" w:rsidR="00C521B3" w:rsidRPr="001B1679" w:rsidRDefault="00C521B3" w:rsidP="00015975">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5E1E326" w14:textId="77777777" w:rsidR="00C521B3" w:rsidRPr="001B1679" w:rsidRDefault="00C521B3" w:rsidP="00015975">
            <w:pPr>
              <w:pStyle w:val="TAL"/>
              <w:rPr>
                <w:sz w:val="16"/>
                <w:szCs w:val="16"/>
              </w:rPr>
            </w:pPr>
            <w:r w:rsidRPr="001B1679">
              <w:rPr>
                <w:sz w:val="16"/>
                <w:szCs w:val="16"/>
              </w:rPr>
              <w:t>3GPPMEMBER</w:t>
            </w:r>
          </w:p>
        </w:tc>
      </w:tr>
      <w:tr w:rsidR="00C521B3" w14:paraId="0469B6BD"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4D4AD33"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056FCA" w14:textId="77777777" w:rsidR="00C521B3" w:rsidRPr="001B1679" w:rsidRDefault="00C521B3" w:rsidP="00015975">
            <w:pPr>
              <w:pStyle w:val="TAL"/>
              <w:rPr>
                <w:sz w:val="16"/>
                <w:szCs w:val="16"/>
              </w:rPr>
            </w:pPr>
            <w:r w:rsidRPr="001B1679">
              <w:rPr>
                <w:sz w:val="16"/>
                <w:szCs w:val="16"/>
              </w:rPr>
              <w:t>Ning Yang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9E98A9" w14:textId="77777777" w:rsidR="00C521B3" w:rsidRPr="001B1679" w:rsidRDefault="00C521B3" w:rsidP="00015975">
            <w:pPr>
              <w:pStyle w:val="TAL"/>
              <w:rPr>
                <w:sz w:val="16"/>
                <w:szCs w:val="16"/>
              </w:rPr>
            </w:pPr>
            <w:r w:rsidRPr="001B1679">
              <w:rPr>
                <w:sz w:val="16"/>
                <w:szCs w:val="16"/>
              </w:rPr>
              <w:t xml:space="preserve">Shenzhen </w:t>
            </w:r>
            <w:proofErr w:type="spellStart"/>
            <w:r w:rsidRPr="001B1679">
              <w:rPr>
                <w:sz w:val="16"/>
                <w:szCs w:val="16"/>
              </w:rPr>
              <w:t>Heytap</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C536409"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631828A" w14:textId="77777777" w:rsidR="00C521B3" w:rsidRPr="001B1679" w:rsidRDefault="00C521B3" w:rsidP="00015975">
            <w:pPr>
              <w:pStyle w:val="TAL"/>
              <w:rPr>
                <w:sz w:val="16"/>
                <w:szCs w:val="16"/>
              </w:rPr>
            </w:pPr>
            <w:r w:rsidRPr="001B1679">
              <w:rPr>
                <w:sz w:val="16"/>
                <w:szCs w:val="16"/>
              </w:rPr>
              <w:t>3GPPMEMBER</w:t>
            </w:r>
          </w:p>
        </w:tc>
      </w:tr>
      <w:tr w:rsidR="00C521B3" w14:paraId="1BF5B265"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6941287"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997A2C7" w14:textId="77777777" w:rsidR="00C521B3" w:rsidRPr="001B1679" w:rsidRDefault="00C521B3" w:rsidP="00015975">
            <w:pPr>
              <w:pStyle w:val="TAL"/>
              <w:rPr>
                <w:sz w:val="16"/>
                <w:szCs w:val="16"/>
              </w:rPr>
            </w:pPr>
            <w:r w:rsidRPr="001B1679">
              <w:rPr>
                <w:sz w:val="16"/>
                <w:szCs w:val="16"/>
              </w:rPr>
              <w:t>Qian Yang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4C8F0D" w14:textId="77777777" w:rsidR="00C521B3" w:rsidRPr="001B1679" w:rsidRDefault="00C521B3" w:rsidP="00015975">
            <w:pPr>
              <w:pStyle w:val="TAL"/>
              <w:rPr>
                <w:sz w:val="16"/>
                <w:szCs w:val="16"/>
              </w:rPr>
            </w:pPr>
            <w:r w:rsidRPr="001B1679">
              <w:rPr>
                <w:sz w:val="16"/>
                <w:szCs w:val="16"/>
              </w:rPr>
              <w:t>vivo Mobile Communication (H)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18A8A1"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20A308F" w14:textId="77777777" w:rsidR="00C521B3" w:rsidRPr="001B1679" w:rsidRDefault="00C521B3" w:rsidP="00015975">
            <w:pPr>
              <w:pStyle w:val="TAL"/>
              <w:rPr>
                <w:sz w:val="16"/>
                <w:szCs w:val="16"/>
              </w:rPr>
            </w:pPr>
            <w:r w:rsidRPr="001B1679">
              <w:rPr>
                <w:sz w:val="16"/>
                <w:szCs w:val="16"/>
              </w:rPr>
              <w:t>3GPPMEMBER</w:t>
            </w:r>
          </w:p>
        </w:tc>
      </w:tr>
      <w:tr w:rsidR="00C521B3" w14:paraId="62420FD9"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BC99B5E"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05A3459" w14:textId="77777777" w:rsidR="00C521B3" w:rsidRPr="001B1679" w:rsidRDefault="00C521B3" w:rsidP="00015975">
            <w:pPr>
              <w:pStyle w:val="TAL"/>
              <w:rPr>
                <w:sz w:val="16"/>
                <w:szCs w:val="16"/>
              </w:rPr>
            </w:pPr>
            <w:r w:rsidRPr="001B1679">
              <w:rPr>
                <w:sz w:val="16"/>
                <w:szCs w:val="16"/>
              </w:rPr>
              <w:t>Xiaodong Yang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9713F2" w14:textId="77777777" w:rsidR="00C521B3" w:rsidRPr="001B1679" w:rsidRDefault="00C521B3" w:rsidP="00015975">
            <w:pPr>
              <w:pStyle w:val="TAL"/>
              <w:rPr>
                <w:sz w:val="16"/>
                <w:szCs w:val="16"/>
              </w:rPr>
            </w:pPr>
            <w:r w:rsidRPr="001B1679">
              <w:rPr>
                <w:sz w:val="16"/>
                <w:szCs w:val="16"/>
              </w:rPr>
              <w:t>GUANGDONG GENIUS TECHNOLOGY CO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1E50E0B"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B58A1C1" w14:textId="77777777" w:rsidR="00C521B3" w:rsidRPr="001B1679" w:rsidRDefault="00C521B3" w:rsidP="00015975">
            <w:pPr>
              <w:pStyle w:val="TAL"/>
              <w:rPr>
                <w:sz w:val="16"/>
                <w:szCs w:val="16"/>
              </w:rPr>
            </w:pPr>
            <w:r w:rsidRPr="001B1679">
              <w:rPr>
                <w:sz w:val="16"/>
                <w:szCs w:val="16"/>
              </w:rPr>
              <w:t>3GPPMEMBER</w:t>
            </w:r>
          </w:p>
        </w:tc>
      </w:tr>
      <w:tr w:rsidR="00C521B3" w14:paraId="6E2DE8BB"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B66F484"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BF2905" w14:textId="77777777" w:rsidR="00C521B3" w:rsidRPr="001B1679" w:rsidRDefault="00C521B3" w:rsidP="00015975">
            <w:pPr>
              <w:pStyle w:val="TAL"/>
              <w:rPr>
                <w:sz w:val="16"/>
                <w:szCs w:val="16"/>
              </w:rPr>
            </w:pPr>
            <w:r w:rsidRPr="001B1679">
              <w:rPr>
                <w:sz w:val="16"/>
                <w:szCs w:val="16"/>
              </w:rPr>
              <w:t>Ge Yao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958014" w14:textId="77777777" w:rsidR="00C521B3" w:rsidRPr="001B1679" w:rsidRDefault="00C521B3" w:rsidP="00015975">
            <w:pPr>
              <w:pStyle w:val="TAL"/>
              <w:rPr>
                <w:sz w:val="16"/>
                <w:szCs w:val="16"/>
              </w:rPr>
            </w:pPr>
            <w:r w:rsidRPr="001B1679">
              <w:rPr>
                <w:sz w:val="16"/>
                <w:szCs w:val="16"/>
              </w:rPr>
              <w:t>VSENS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15F6240"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348E2B5" w14:textId="77777777" w:rsidR="00C521B3" w:rsidRPr="001B1679" w:rsidRDefault="00C521B3" w:rsidP="00015975">
            <w:pPr>
              <w:pStyle w:val="TAL"/>
              <w:rPr>
                <w:sz w:val="16"/>
                <w:szCs w:val="16"/>
              </w:rPr>
            </w:pPr>
            <w:r w:rsidRPr="001B1679">
              <w:rPr>
                <w:sz w:val="16"/>
                <w:szCs w:val="16"/>
              </w:rPr>
              <w:t>3GPPMEMBER</w:t>
            </w:r>
          </w:p>
        </w:tc>
      </w:tr>
      <w:tr w:rsidR="00C521B3" w14:paraId="3A6718AE"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24649DD"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8C8DE9" w14:textId="77777777" w:rsidR="00C521B3" w:rsidRPr="001B1679" w:rsidRDefault="00C521B3" w:rsidP="00015975">
            <w:pPr>
              <w:pStyle w:val="TAL"/>
              <w:rPr>
                <w:sz w:val="16"/>
                <w:szCs w:val="16"/>
              </w:rPr>
            </w:pPr>
            <w:r w:rsidRPr="001B1679">
              <w:rPr>
                <w:sz w:val="16"/>
                <w:szCs w:val="16"/>
              </w:rPr>
              <w:t>Daisuke Yokota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2CE967" w14:textId="77777777" w:rsidR="00C521B3" w:rsidRPr="001B1679" w:rsidRDefault="00C521B3" w:rsidP="00015975">
            <w:pPr>
              <w:pStyle w:val="TAL"/>
              <w:rPr>
                <w:sz w:val="16"/>
                <w:szCs w:val="16"/>
              </w:rPr>
            </w:pPr>
            <w:r w:rsidRPr="001B1679">
              <w:rPr>
                <w:sz w:val="16"/>
                <w:szCs w:val="16"/>
              </w:rPr>
              <w:t>SoftBank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02F261" w14:textId="77777777" w:rsidR="00C521B3" w:rsidRPr="001B1679" w:rsidRDefault="00C521B3" w:rsidP="00015975">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E194489" w14:textId="77777777" w:rsidR="00C521B3" w:rsidRPr="001B1679" w:rsidRDefault="00C521B3" w:rsidP="00015975">
            <w:pPr>
              <w:pStyle w:val="TAL"/>
              <w:rPr>
                <w:sz w:val="16"/>
                <w:szCs w:val="16"/>
              </w:rPr>
            </w:pPr>
            <w:r w:rsidRPr="001B1679">
              <w:rPr>
                <w:sz w:val="16"/>
                <w:szCs w:val="16"/>
              </w:rPr>
              <w:t>3GPPMEMBER</w:t>
            </w:r>
          </w:p>
        </w:tc>
      </w:tr>
      <w:tr w:rsidR="00C521B3" w14:paraId="61D1AAE3"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02AAE0B"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063A5E1" w14:textId="77777777" w:rsidR="00C521B3" w:rsidRPr="001B1679" w:rsidRDefault="00C521B3" w:rsidP="00015975">
            <w:pPr>
              <w:pStyle w:val="TAL"/>
              <w:rPr>
                <w:sz w:val="16"/>
                <w:szCs w:val="16"/>
              </w:rPr>
            </w:pPr>
            <w:r w:rsidRPr="001B1679">
              <w:rPr>
                <w:sz w:val="16"/>
                <w:szCs w:val="16"/>
              </w:rPr>
              <w:t>Gordon Young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DF5FF6" w14:textId="77777777" w:rsidR="00C521B3" w:rsidRPr="001B1679" w:rsidRDefault="00C521B3" w:rsidP="00015975">
            <w:pPr>
              <w:pStyle w:val="TAL"/>
              <w:rPr>
                <w:sz w:val="16"/>
                <w:szCs w:val="16"/>
              </w:rPr>
            </w:pPr>
            <w:r w:rsidRPr="001B1679">
              <w:rPr>
                <w:sz w:val="16"/>
                <w:szCs w:val="16"/>
              </w:rPr>
              <w:t>Beijing Xiaomi Mobile Software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71352F"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7123D98" w14:textId="77777777" w:rsidR="00C521B3" w:rsidRPr="001B1679" w:rsidRDefault="00C521B3" w:rsidP="00015975">
            <w:pPr>
              <w:pStyle w:val="TAL"/>
              <w:rPr>
                <w:sz w:val="16"/>
                <w:szCs w:val="16"/>
              </w:rPr>
            </w:pPr>
            <w:r w:rsidRPr="001B1679">
              <w:rPr>
                <w:sz w:val="16"/>
                <w:szCs w:val="16"/>
              </w:rPr>
              <w:t>3GPPMEMBER</w:t>
            </w:r>
          </w:p>
        </w:tc>
      </w:tr>
      <w:tr w:rsidR="00C521B3" w14:paraId="198EB375"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395A8EC" w14:textId="77777777" w:rsidR="00C521B3" w:rsidRPr="001B1679" w:rsidRDefault="00C521B3" w:rsidP="00015975">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F7E3322" w14:textId="77777777" w:rsidR="00C521B3" w:rsidRPr="001B1679" w:rsidRDefault="00C521B3" w:rsidP="00015975">
            <w:pPr>
              <w:pStyle w:val="TAL"/>
              <w:rPr>
                <w:sz w:val="16"/>
                <w:szCs w:val="16"/>
              </w:rPr>
            </w:pPr>
            <w:r w:rsidRPr="001B1679">
              <w:rPr>
                <w:sz w:val="16"/>
                <w:szCs w:val="16"/>
              </w:rPr>
              <w:t>Grace Yu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7C918C" w14:textId="77777777" w:rsidR="00C521B3" w:rsidRPr="001B1679" w:rsidRDefault="00C521B3" w:rsidP="00015975">
            <w:pPr>
              <w:pStyle w:val="TAL"/>
              <w:rPr>
                <w:sz w:val="16"/>
                <w:szCs w:val="16"/>
              </w:rPr>
            </w:pPr>
            <w:r w:rsidRPr="001B1679">
              <w:rPr>
                <w:sz w:val="16"/>
                <w:szCs w:val="16"/>
              </w:rPr>
              <w:t>Facebook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E85471" w14:textId="77777777" w:rsidR="00C521B3" w:rsidRPr="001B1679" w:rsidRDefault="00C521B3" w:rsidP="00015975">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BFC4FCF" w14:textId="77777777" w:rsidR="00C521B3" w:rsidRPr="001B1679" w:rsidRDefault="00C521B3" w:rsidP="00015975">
            <w:pPr>
              <w:pStyle w:val="TAL"/>
              <w:rPr>
                <w:sz w:val="16"/>
                <w:szCs w:val="16"/>
              </w:rPr>
            </w:pPr>
            <w:r w:rsidRPr="001B1679">
              <w:rPr>
                <w:sz w:val="16"/>
                <w:szCs w:val="16"/>
              </w:rPr>
              <w:t>3GPPMEMBER</w:t>
            </w:r>
          </w:p>
        </w:tc>
      </w:tr>
      <w:tr w:rsidR="00C521B3" w14:paraId="7D6CDCE7"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28761B4"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EBBF3D4" w14:textId="77777777" w:rsidR="00C521B3" w:rsidRPr="001B1679" w:rsidRDefault="00C521B3" w:rsidP="00015975">
            <w:pPr>
              <w:pStyle w:val="TAL"/>
              <w:rPr>
                <w:sz w:val="16"/>
                <w:szCs w:val="16"/>
              </w:rPr>
            </w:pPr>
            <w:r w:rsidRPr="001B1679">
              <w:rPr>
                <w:sz w:val="16"/>
                <w:szCs w:val="16"/>
              </w:rPr>
              <w:t>Tsang-</w:t>
            </w:r>
            <w:proofErr w:type="spellStart"/>
            <w:r w:rsidRPr="001B1679">
              <w:rPr>
                <w:sz w:val="16"/>
                <w:szCs w:val="16"/>
              </w:rPr>
              <w:t>wei</w:t>
            </w:r>
            <w:proofErr w:type="spellEnd"/>
            <w:r w:rsidRPr="001B1679">
              <w:rPr>
                <w:sz w:val="16"/>
                <w:szCs w:val="16"/>
              </w:rPr>
              <w:t xml:space="preserve"> (</w:t>
            </w:r>
            <w:proofErr w:type="spellStart"/>
            <w:r w:rsidRPr="001B1679">
              <w:rPr>
                <w:sz w:val="16"/>
                <w:szCs w:val="16"/>
              </w:rPr>
              <w:t>Ato</w:t>
            </w:r>
            <w:proofErr w:type="spellEnd"/>
            <w:r w:rsidRPr="001B1679">
              <w:rPr>
                <w:sz w:val="16"/>
                <w:szCs w:val="16"/>
              </w:rPr>
              <w:t>) Yu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860A1F" w14:textId="77777777" w:rsidR="00C521B3" w:rsidRPr="001B1679" w:rsidRDefault="00C521B3" w:rsidP="00015975">
            <w:pPr>
              <w:pStyle w:val="TAL"/>
              <w:rPr>
                <w:sz w:val="16"/>
                <w:szCs w:val="16"/>
              </w:rPr>
            </w:pPr>
            <w:r w:rsidRPr="001B1679">
              <w:rPr>
                <w:sz w:val="16"/>
                <w:szCs w:val="16"/>
              </w:rPr>
              <w:t>MediaTek (Chengdu)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03F15B7"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F30C7C7" w14:textId="77777777" w:rsidR="00C521B3" w:rsidRPr="001B1679" w:rsidRDefault="00C521B3" w:rsidP="00015975">
            <w:pPr>
              <w:pStyle w:val="TAL"/>
              <w:rPr>
                <w:sz w:val="16"/>
                <w:szCs w:val="16"/>
              </w:rPr>
            </w:pPr>
            <w:r w:rsidRPr="001B1679">
              <w:rPr>
                <w:sz w:val="16"/>
                <w:szCs w:val="16"/>
              </w:rPr>
              <w:t>3GPPMEMBER</w:t>
            </w:r>
          </w:p>
        </w:tc>
      </w:tr>
      <w:tr w:rsidR="00C521B3" w14:paraId="2A8E1482"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4639249"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AEFEAD7" w14:textId="77777777" w:rsidR="00C521B3" w:rsidRPr="001B1679" w:rsidRDefault="00C521B3" w:rsidP="00015975">
            <w:pPr>
              <w:pStyle w:val="TAL"/>
              <w:rPr>
                <w:sz w:val="16"/>
                <w:szCs w:val="16"/>
              </w:rPr>
            </w:pPr>
            <w:r w:rsidRPr="001B1679">
              <w:rPr>
                <w:sz w:val="16"/>
                <w:szCs w:val="16"/>
              </w:rPr>
              <w:t>Tetsuya Yuda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10F84C" w14:textId="77777777" w:rsidR="00C521B3" w:rsidRPr="001B1679" w:rsidRDefault="00C521B3" w:rsidP="00015975">
            <w:pPr>
              <w:pStyle w:val="TAL"/>
              <w:rPr>
                <w:sz w:val="16"/>
                <w:szCs w:val="16"/>
              </w:rPr>
            </w:pPr>
            <w:r w:rsidRPr="001B1679">
              <w:rPr>
                <w:sz w:val="16"/>
                <w:szCs w:val="16"/>
              </w:rPr>
              <w:t>Kyocera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124C4E" w14:textId="77777777" w:rsidR="00C521B3" w:rsidRPr="001B1679" w:rsidRDefault="00C521B3" w:rsidP="00015975">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0063E3B" w14:textId="77777777" w:rsidR="00C521B3" w:rsidRPr="001B1679" w:rsidRDefault="00C521B3" w:rsidP="00015975">
            <w:pPr>
              <w:pStyle w:val="TAL"/>
              <w:rPr>
                <w:sz w:val="16"/>
                <w:szCs w:val="16"/>
              </w:rPr>
            </w:pPr>
            <w:r w:rsidRPr="001B1679">
              <w:rPr>
                <w:sz w:val="16"/>
                <w:szCs w:val="16"/>
              </w:rPr>
              <w:t>3GPPMEMBER</w:t>
            </w:r>
          </w:p>
        </w:tc>
      </w:tr>
      <w:tr w:rsidR="00C521B3" w14:paraId="4A61066A"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7B5861C"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E6B390" w14:textId="77777777" w:rsidR="00C521B3" w:rsidRPr="001B1679" w:rsidRDefault="00C521B3" w:rsidP="00015975">
            <w:pPr>
              <w:pStyle w:val="TAL"/>
              <w:rPr>
                <w:sz w:val="16"/>
                <w:szCs w:val="16"/>
              </w:rPr>
            </w:pPr>
            <w:r w:rsidRPr="001B1679">
              <w:rPr>
                <w:sz w:val="16"/>
                <w:szCs w:val="16"/>
              </w:rPr>
              <w:t>Olof Zander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83A1E3" w14:textId="77777777" w:rsidR="00C521B3" w:rsidRPr="001B1679" w:rsidRDefault="00C521B3" w:rsidP="00015975">
            <w:pPr>
              <w:pStyle w:val="TAL"/>
              <w:rPr>
                <w:sz w:val="16"/>
                <w:szCs w:val="16"/>
              </w:rPr>
            </w:pPr>
            <w:r w:rsidRPr="001B1679">
              <w:rPr>
                <w:sz w:val="16"/>
                <w:szCs w:val="16"/>
              </w:rPr>
              <w:t>Sony Group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EE63DA2" w14:textId="77777777" w:rsidR="00C521B3" w:rsidRPr="001B1679" w:rsidRDefault="00C521B3" w:rsidP="00015975">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1D74438" w14:textId="77777777" w:rsidR="00C521B3" w:rsidRPr="001B1679" w:rsidRDefault="00C521B3" w:rsidP="00015975">
            <w:pPr>
              <w:pStyle w:val="TAL"/>
              <w:rPr>
                <w:sz w:val="16"/>
                <w:szCs w:val="16"/>
              </w:rPr>
            </w:pPr>
            <w:r w:rsidRPr="001B1679">
              <w:rPr>
                <w:sz w:val="16"/>
                <w:szCs w:val="16"/>
              </w:rPr>
              <w:t>3GPPMEMBER</w:t>
            </w:r>
          </w:p>
        </w:tc>
      </w:tr>
      <w:tr w:rsidR="00C521B3" w14:paraId="4A5E888A"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73FE3D5"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141542" w14:textId="77777777" w:rsidR="00C521B3" w:rsidRPr="001B1679" w:rsidRDefault="00C521B3" w:rsidP="00015975">
            <w:pPr>
              <w:pStyle w:val="TAL"/>
              <w:rPr>
                <w:sz w:val="16"/>
                <w:szCs w:val="16"/>
              </w:rPr>
            </w:pPr>
            <w:r w:rsidRPr="001B1679">
              <w:rPr>
                <w:sz w:val="16"/>
                <w:szCs w:val="16"/>
              </w:rPr>
              <w:t>Michele Zarri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804544" w14:textId="77777777" w:rsidR="00C521B3" w:rsidRPr="001B1679" w:rsidRDefault="00C521B3" w:rsidP="00015975">
            <w:pPr>
              <w:pStyle w:val="TAL"/>
              <w:rPr>
                <w:sz w:val="16"/>
                <w:szCs w:val="16"/>
              </w:rPr>
            </w:pPr>
            <w:r w:rsidRPr="001B1679">
              <w:rPr>
                <w:sz w:val="16"/>
                <w:szCs w:val="16"/>
              </w:rPr>
              <w:t>Huawei Device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DEE15B3"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1C33F41" w14:textId="77777777" w:rsidR="00C521B3" w:rsidRPr="001B1679" w:rsidRDefault="00C521B3" w:rsidP="00015975">
            <w:pPr>
              <w:pStyle w:val="TAL"/>
              <w:rPr>
                <w:sz w:val="16"/>
                <w:szCs w:val="16"/>
              </w:rPr>
            </w:pPr>
            <w:r w:rsidRPr="001B1679">
              <w:rPr>
                <w:sz w:val="16"/>
                <w:szCs w:val="16"/>
              </w:rPr>
              <w:t>3GPPMEMBER</w:t>
            </w:r>
          </w:p>
        </w:tc>
      </w:tr>
      <w:tr w:rsidR="00C521B3" w14:paraId="240C5A9D"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7A8ED80" w14:textId="77777777" w:rsidR="00C521B3" w:rsidRPr="001B1679" w:rsidRDefault="00C521B3" w:rsidP="00015975">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6AC1966" w14:textId="77777777" w:rsidR="00C521B3" w:rsidRPr="001B1679" w:rsidRDefault="00C521B3" w:rsidP="00015975">
            <w:pPr>
              <w:pStyle w:val="TAL"/>
              <w:rPr>
                <w:sz w:val="16"/>
                <w:szCs w:val="16"/>
              </w:rPr>
            </w:pPr>
            <w:r w:rsidRPr="001B1679">
              <w:rPr>
                <w:sz w:val="16"/>
                <w:szCs w:val="16"/>
              </w:rPr>
              <w:t>Ling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5725FC" w14:textId="77777777" w:rsidR="00C521B3" w:rsidRPr="001B1679" w:rsidRDefault="00C521B3" w:rsidP="00015975">
            <w:pPr>
              <w:pStyle w:val="TAL"/>
              <w:rPr>
                <w:sz w:val="16"/>
                <w:szCs w:val="16"/>
              </w:rPr>
            </w:pPr>
            <w:r w:rsidRPr="001B1679">
              <w:rPr>
                <w:sz w:val="16"/>
                <w:szCs w:val="16"/>
              </w:rPr>
              <w:t>Siemens AG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1591CC6"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2B1A4CE" w14:textId="77777777" w:rsidR="00C521B3" w:rsidRPr="001B1679" w:rsidRDefault="00C521B3" w:rsidP="00015975">
            <w:pPr>
              <w:pStyle w:val="TAL"/>
              <w:rPr>
                <w:sz w:val="16"/>
                <w:szCs w:val="16"/>
              </w:rPr>
            </w:pPr>
            <w:r w:rsidRPr="001B1679">
              <w:rPr>
                <w:sz w:val="16"/>
                <w:szCs w:val="16"/>
              </w:rPr>
              <w:t>3GPPMEMBER</w:t>
            </w:r>
          </w:p>
        </w:tc>
      </w:tr>
      <w:tr w:rsidR="00C521B3" w14:paraId="04F45ED2"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8FD028B"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D57493D" w14:textId="77777777" w:rsidR="00C521B3" w:rsidRPr="001B1679" w:rsidRDefault="00C521B3" w:rsidP="00015975">
            <w:pPr>
              <w:pStyle w:val="TAL"/>
              <w:rPr>
                <w:sz w:val="16"/>
                <w:szCs w:val="16"/>
              </w:rPr>
            </w:pPr>
            <w:r w:rsidRPr="001B1679">
              <w:rPr>
                <w:sz w:val="16"/>
                <w:szCs w:val="16"/>
              </w:rPr>
              <w:t>Nan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A19296" w14:textId="77777777" w:rsidR="00C521B3" w:rsidRPr="001B1679" w:rsidRDefault="00C521B3" w:rsidP="00015975">
            <w:pPr>
              <w:pStyle w:val="TAL"/>
              <w:rPr>
                <w:sz w:val="16"/>
                <w:szCs w:val="16"/>
              </w:rPr>
            </w:pPr>
            <w:r w:rsidRPr="001B1679">
              <w:rPr>
                <w:sz w:val="16"/>
                <w:szCs w:val="16"/>
              </w:rPr>
              <w:t>ZXNE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814DD8"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0945100" w14:textId="77777777" w:rsidR="00C521B3" w:rsidRPr="001B1679" w:rsidRDefault="00C521B3" w:rsidP="00015975">
            <w:pPr>
              <w:pStyle w:val="TAL"/>
              <w:rPr>
                <w:sz w:val="16"/>
                <w:szCs w:val="16"/>
              </w:rPr>
            </w:pPr>
            <w:r w:rsidRPr="001B1679">
              <w:rPr>
                <w:sz w:val="16"/>
                <w:szCs w:val="16"/>
              </w:rPr>
              <w:t>3GPPMEMBER</w:t>
            </w:r>
          </w:p>
        </w:tc>
      </w:tr>
      <w:tr w:rsidR="00C521B3" w14:paraId="538C8177"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DE64E78"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75D2390" w14:textId="77777777" w:rsidR="00C521B3" w:rsidRPr="001B1679" w:rsidRDefault="00C521B3" w:rsidP="00015975">
            <w:pPr>
              <w:pStyle w:val="TAL"/>
              <w:rPr>
                <w:sz w:val="16"/>
                <w:szCs w:val="16"/>
              </w:rPr>
            </w:pPr>
            <w:r w:rsidRPr="001B1679">
              <w:rPr>
                <w:sz w:val="16"/>
                <w:szCs w:val="16"/>
              </w:rPr>
              <w:t>Sibo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2A4093" w14:textId="77777777" w:rsidR="00C521B3" w:rsidRPr="001B1679" w:rsidRDefault="00C521B3" w:rsidP="00015975">
            <w:pPr>
              <w:pStyle w:val="TAL"/>
              <w:rPr>
                <w:sz w:val="16"/>
                <w:szCs w:val="16"/>
              </w:rPr>
            </w:pPr>
            <w:r w:rsidRPr="001B1679">
              <w:rPr>
                <w:sz w:val="16"/>
                <w:szCs w:val="16"/>
              </w:rPr>
              <w:t>BBC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EFC2B95"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B20C75A" w14:textId="77777777" w:rsidR="00C521B3" w:rsidRPr="001B1679" w:rsidRDefault="00C521B3" w:rsidP="00015975">
            <w:pPr>
              <w:pStyle w:val="TAL"/>
              <w:rPr>
                <w:sz w:val="16"/>
                <w:szCs w:val="16"/>
              </w:rPr>
            </w:pPr>
            <w:r w:rsidRPr="001B1679">
              <w:rPr>
                <w:sz w:val="16"/>
                <w:szCs w:val="16"/>
              </w:rPr>
              <w:t>3GPPMEMBER</w:t>
            </w:r>
          </w:p>
        </w:tc>
      </w:tr>
      <w:tr w:rsidR="00C521B3" w14:paraId="6949DC84"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04F8DCB"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6FF7D3D" w14:textId="77777777" w:rsidR="00C521B3" w:rsidRPr="001B1679" w:rsidRDefault="00C521B3" w:rsidP="00015975">
            <w:pPr>
              <w:pStyle w:val="TAL"/>
              <w:rPr>
                <w:sz w:val="16"/>
                <w:szCs w:val="16"/>
              </w:rPr>
            </w:pPr>
            <w:r w:rsidRPr="001B1679">
              <w:rPr>
                <w:sz w:val="16"/>
                <w:szCs w:val="16"/>
              </w:rPr>
              <w:t>Wanqiang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74547D" w14:textId="77777777" w:rsidR="00C521B3" w:rsidRPr="001B1679" w:rsidRDefault="00C521B3" w:rsidP="00015975">
            <w:pPr>
              <w:pStyle w:val="TAL"/>
              <w:rPr>
                <w:sz w:val="16"/>
                <w:szCs w:val="16"/>
              </w:rPr>
            </w:pPr>
            <w:proofErr w:type="spellStart"/>
            <w:r w:rsidRPr="001B1679">
              <w:rPr>
                <w:sz w:val="16"/>
                <w:szCs w:val="16"/>
              </w:rPr>
              <w:t>HuaWei</w:t>
            </w:r>
            <w:proofErr w:type="spellEnd"/>
            <w:r w:rsidRPr="001B1679">
              <w:rPr>
                <w:sz w:val="16"/>
                <w:szCs w:val="16"/>
              </w:rPr>
              <w:t xml:space="preserve">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3DA3C9E"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65440E2" w14:textId="77777777" w:rsidR="00C521B3" w:rsidRPr="001B1679" w:rsidRDefault="00C521B3" w:rsidP="00015975">
            <w:pPr>
              <w:pStyle w:val="TAL"/>
              <w:rPr>
                <w:sz w:val="16"/>
                <w:szCs w:val="16"/>
              </w:rPr>
            </w:pPr>
            <w:r w:rsidRPr="001B1679">
              <w:rPr>
                <w:sz w:val="16"/>
                <w:szCs w:val="16"/>
              </w:rPr>
              <w:t>3GPPMEMBER</w:t>
            </w:r>
          </w:p>
        </w:tc>
      </w:tr>
      <w:tr w:rsidR="00C521B3" w14:paraId="720A563F"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19D998E" w14:textId="77777777" w:rsidR="00C521B3" w:rsidRPr="001B1679" w:rsidRDefault="00C521B3" w:rsidP="00015975">
            <w:pPr>
              <w:pStyle w:val="TAL"/>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618C21E" w14:textId="77777777" w:rsidR="00C521B3" w:rsidRPr="001B1679" w:rsidRDefault="00C521B3" w:rsidP="00015975">
            <w:pPr>
              <w:pStyle w:val="TAL"/>
              <w:rPr>
                <w:sz w:val="16"/>
                <w:szCs w:val="16"/>
              </w:rPr>
            </w:pPr>
            <w:proofErr w:type="spellStart"/>
            <w:r w:rsidRPr="001B1679">
              <w:rPr>
                <w:sz w:val="16"/>
                <w:szCs w:val="16"/>
              </w:rPr>
              <w:t>Xiaoran</w:t>
            </w:r>
            <w:proofErr w:type="spellEnd"/>
            <w:r w:rsidRPr="001B1679">
              <w:rPr>
                <w:sz w:val="16"/>
                <w:szCs w:val="16"/>
              </w:rPr>
              <w:t xml:space="preserve">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DBB119" w14:textId="77777777" w:rsidR="00C521B3" w:rsidRPr="001B1679" w:rsidRDefault="00C521B3" w:rsidP="00015975">
            <w:pPr>
              <w:pStyle w:val="TAL"/>
              <w:rPr>
                <w:sz w:val="16"/>
                <w:szCs w:val="16"/>
              </w:rPr>
            </w:pPr>
            <w:r w:rsidRPr="001B1679">
              <w:rPr>
                <w:sz w:val="16"/>
                <w:szCs w:val="16"/>
              </w:rPr>
              <w:t>China Mobile (Hangzhou) Inf.</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D25C866"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D85D35C" w14:textId="77777777" w:rsidR="00C521B3" w:rsidRPr="001B1679" w:rsidRDefault="00C521B3" w:rsidP="00015975">
            <w:pPr>
              <w:pStyle w:val="TAL"/>
              <w:rPr>
                <w:sz w:val="16"/>
                <w:szCs w:val="16"/>
              </w:rPr>
            </w:pPr>
            <w:r w:rsidRPr="001B1679">
              <w:rPr>
                <w:sz w:val="16"/>
                <w:szCs w:val="16"/>
              </w:rPr>
              <w:t>3GPPMEMBER</w:t>
            </w:r>
          </w:p>
        </w:tc>
      </w:tr>
      <w:tr w:rsidR="00C521B3" w14:paraId="1E33803E"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19BA953"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BBB8123" w14:textId="77777777" w:rsidR="00C521B3" w:rsidRPr="001B1679" w:rsidRDefault="00C521B3" w:rsidP="00015975">
            <w:pPr>
              <w:pStyle w:val="TAL"/>
              <w:rPr>
                <w:sz w:val="16"/>
                <w:szCs w:val="16"/>
              </w:rPr>
            </w:pPr>
            <w:r w:rsidRPr="001B1679">
              <w:rPr>
                <w:sz w:val="16"/>
                <w:szCs w:val="16"/>
              </w:rPr>
              <w:t>Zhi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55E719" w14:textId="77777777" w:rsidR="00C521B3" w:rsidRPr="001B1679" w:rsidRDefault="00C521B3" w:rsidP="00015975">
            <w:pPr>
              <w:pStyle w:val="TAL"/>
              <w:rPr>
                <w:sz w:val="16"/>
                <w:szCs w:val="16"/>
              </w:rPr>
            </w:pPr>
            <w:r w:rsidRPr="001B1679">
              <w:rPr>
                <w:sz w:val="16"/>
                <w:szCs w:val="16"/>
              </w:rPr>
              <w:t>OPPO (</w:t>
            </w:r>
            <w:proofErr w:type="spellStart"/>
            <w:r w:rsidRPr="001B1679">
              <w:rPr>
                <w:sz w:val="16"/>
                <w:szCs w:val="16"/>
              </w:rPr>
              <w:t>chongqing</w:t>
            </w:r>
            <w:proofErr w:type="spellEnd"/>
            <w:r w:rsidRPr="001B1679">
              <w:rPr>
                <w:sz w:val="16"/>
                <w:szCs w:val="16"/>
              </w:rPr>
              <w:t>) Intelligence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18F5339"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2785A78" w14:textId="77777777" w:rsidR="00C521B3" w:rsidRPr="001B1679" w:rsidRDefault="00C521B3" w:rsidP="00015975">
            <w:pPr>
              <w:pStyle w:val="TAL"/>
              <w:rPr>
                <w:sz w:val="16"/>
                <w:szCs w:val="16"/>
              </w:rPr>
            </w:pPr>
            <w:r w:rsidRPr="001B1679">
              <w:rPr>
                <w:sz w:val="16"/>
                <w:szCs w:val="16"/>
              </w:rPr>
              <w:t>3GPPMEMBER</w:t>
            </w:r>
          </w:p>
        </w:tc>
      </w:tr>
      <w:tr w:rsidR="00C521B3" w14:paraId="25C86342"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8CB8B69" w14:textId="77777777" w:rsidR="00C521B3" w:rsidRPr="001B1679" w:rsidRDefault="00C521B3" w:rsidP="00015975">
            <w:pPr>
              <w:pStyle w:val="TAL"/>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3B02085" w14:textId="77777777" w:rsidR="00C521B3" w:rsidRPr="001B1679" w:rsidRDefault="00C521B3" w:rsidP="00015975">
            <w:pPr>
              <w:pStyle w:val="TAL"/>
              <w:rPr>
                <w:sz w:val="16"/>
                <w:szCs w:val="16"/>
              </w:rPr>
            </w:pPr>
            <w:r w:rsidRPr="001B1679">
              <w:rPr>
                <w:sz w:val="16"/>
                <w:szCs w:val="16"/>
              </w:rPr>
              <w:t>HUAN ZHAO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DC854D" w14:textId="77777777" w:rsidR="00C521B3" w:rsidRPr="001B1679" w:rsidRDefault="00C521B3" w:rsidP="00015975">
            <w:pPr>
              <w:pStyle w:val="TAL"/>
              <w:rPr>
                <w:sz w:val="16"/>
                <w:szCs w:val="16"/>
              </w:rPr>
            </w:pPr>
            <w:r w:rsidRPr="001B1679">
              <w:rPr>
                <w:sz w:val="16"/>
                <w:szCs w:val="16"/>
              </w:rPr>
              <w:t>Unicom Broadband Online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4F2C5E6"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09EC3C0" w14:textId="77777777" w:rsidR="00C521B3" w:rsidRPr="001B1679" w:rsidRDefault="00C521B3" w:rsidP="00015975">
            <w:pPr>
              <w:pStyle w:val="TAL"/>
              <w:rPr>
                <w:sz w:val="16"/>
                <w:szCs w:val="16"/>
              </w:rPr>
            </w:pPr>
            <w:r w:rsidRPr="001B1679">
              <w:rPr>
                <w:sz w:val="16"/>
                <w:szCs w:val="16"/>
              </w:rPr>
              <w:t>3GPPMEMBER</w:t>
            </w:r>
          </w:p>
        </w:tc>
      </w:tr>
      <w:tr w:rsidR="00C521B3" w14:paraId="224AA525"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394B1E5"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A796CA4" w14:textId="77777777" w:rsidR="00C521B3" w:rsidRPr="001B1679" w:rsidRDefault="00C521B3" w:rsidP="00015975">
            <w:pPr>
              <w:pStyle w:val="TAL"/>
              <w:rPr>
                <w:sz w:val="16"/>
                <w:szCs w:val="16"/>
              </w:rPr>
            </w:pPr>
            <w:proofErr w:type="spellStart"/>
            <w:r w:rsidRPr="001B1679">
              <w:rPr>
                <w:sz w:val="16"/>
                <w:szCs w:val="16"/>
              </w:rPr>
              <w:t>Qun</w:t>
            </w:r>
            <w:proofErr w:type="spellEnd"/>
            <w:r w:rsidRPr="001B1679">
              <w:rPr>
                <w:sz w:val="16"/>
                <w:szCs w:val="16"/>
              </w:rPr>
              <w:t xml:space="preserve"> Zhao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49B03D" w14:textId="77777777" w:rsidR="00C521B3" w:rsidRPr="001B1679" w:rsidRDefault="00C521B3" w:rsidP="00015975">
            <w:pPr>
              <w:pStyle w:val="TAL"/>
              <w:rPr>
                <w:sz w:val="16"/>
                <w:szCs w:val="16"/>
              </w:rPr>
            </w:pPr>
            <w:r w:rsidRPr="001B1679">
              <w:rPr>
                <w:sz w:val="16"/>
                <w:szCs w:val="16"/>
              </w:rPr>
              <w:t>Xiaomi 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8FAD3C6"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99B34F1" w14:textId="77777777" w:rsidR="00C521B3" w:rsidRPr="001B1679" w:rsidRDefault="00C521B3" w:rsidP="00015975">
            <w:pPr>
              <w:pStyle w:val="TAL"/>
              <w:rPr>
                <w:sz w:val="16"/>
                <w:szCs w:val="16"/>
              </w:rPr>
            </w:pPr>
            <w:r w:rsidRPr="001B1679">
              <w:rPr>
                <w:sz w:val="16"/>
                <w:szCs w:val="16"/>
              </w:rPr>
              <w:t>3GPPMEMBER</w:t>
            </w:r>
          </w:p>
        </w:tc>
      </w:tr>
      <w:tr w:rsidR="00C521B3" w14:paraId="6BA84555"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4AE3AA2"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B0C298D" w14:textId="77777777" w:rsidR="00C521B3" w:rsidRPr="001B1679" w:rsidRDefault="00C521B3" w:rsidP="00015975">
            <w:pPr>
              <w:pStyle w:val="TAL"/>
              <w:rPr>
                <w:sz w:val="16"/>
                <w:szCs w:val="16"/>
              </w:rPr>
            </w:pPr>
            <w:proofErr w:type="spellStart"/>
            <w:r w:rsidRPr="001B1679">
              <w:rPr>
                <w:sz w:val="16"/>
                <w:szCs w:val="16"/>
              </w:rPr>
              <w:t>Sicong</w:t>
            </w:r>
            <w:proofErr w:type="spellEnd"/>
            <w:r w:rsidRPr="001B1679">
              <w:rPr>
                <w:sz w:val="16"/>
                <w:szCs w:val="16"/>
              </w:rPr>
              <w:t xml:space="preserve"> Zhao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A2D1C0" w14:textId="77777777" w:rsidR="00C521B3" w:rsidRPr="001B1679" w:rsidRDefault="00C521B3" w:rsidP="00015975">
            <w:pPr>
              <w:pStyle w:val="TAL"/>
              <w:rPr>
                <w:sz w:val="16"/>
                <w:szCs w:val="16"/>
              </w:rPr>
            </w:pPr>
            <w:proofErr w:type="spellStart"/>
            <w:r w:rsidRPr="001B1679">
              <w:rPr>
                <w:sz w:val="16"/>
                <w:szCs w:val="16"/>
              </w:rPr>
              <w:t>Spreadtrum</w:t>
            </w:r>
            <w:proofErr w:type="spellEnd"/>
            <w:r w:rsidRPr="001B1679">
              <w:rPr>
                <w:sz w:val="16"/>
                <w:szCs w:val="16"/>
              </w:rPr>
              <w:t xml:space="preserve"> 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D55902F"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6894852" w14:textId="77777777" w:rsidR="00C521B3" w:rsidRPr="001B1679" w:rsidRDefault="00C521B3" w:rsidP="00015975">
            <w:pPr>
              <w:pStyle w:val="TAL"/>
              <w:rPr>
                <w:sz w:val="16"/>
                <w:szCs w:val="16"/>
              </w:rPr>
            </w:pPr>
            <w:r w:rsidRPr="001B1679">
              <w:rPr>
                <w:sz w:val="16"/>
                <w:szCs w:val="16"/>
              </w:rPr>
              <w:t>3GPPMEMBER</w:t>
            </w:r>
          </w:p>
        </w:tc>
      </w:tr>
      <w:tr w:rsidR="00C521B3" w14:paraId="0A59B084"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178BC06"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FD20C9D" w14:textId="77777777" w:rsidR="00C521B3" w:rsidRPr="001B1679" w:rsidRDefault="00C521B3" w:rsidP="00015975">
            <w:pPr>
              <w:pStyle w:val="TAL"/>
              <w:rPr>
                <w:sz w:val="16"/>
                <w:szCs w:val="16"/>
              </w:rPr>
            </w:pPr>
            <w:r w:rsidRPr="001B1679">
              <w:rPr>
                <w:sz w:val="16"/>
                <w:szCs w:val="16"/>
              </w:rPr>
              <w:t xml:space="preserve">Du </w:t>
            </w:r>
            <w:proofErr w:type="spellStart"/>
            <w:r w:rsidRPr="001B1679">
              <w:rPr>
                <w:sz w:val="16"/>
                <w:szCs w:val="16"/>
              </w:rPr>
              <w:t>Zhongda</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3AEC74" w14:textId="77777777" w:rsidR="00C521B3" w:rsidRPr="001B1679" w:rsidRDefault="00C521B3" w:rsidP="00015975">
            <w:pPr>
              <w:pStyle w:val="TAL"/>
              <w:rPr>
                <w:sz w:val="16"/>
                <w:szCs w:val="16"/>
              </w:rPr>
            </w:pPr>
            <w:r w:rsidRPr="001B1679">
              <w:rPr>
                <w:sz w:val="16"/>
                <w:szCs w:val="16"/>
              </w:rPr>
              <w:t xml:space="preserve">Hangzhou </w:t>
            </w:r>
            <w:proofErr w:type="spellStart"/>
            <w:r w:rsidRPr="001B1679">
              <w:rPr>
                <w:sz w:val="16"/>
                <w:szCs w:val="16"/>
              </w:rPr>
              <w:t>Mengyuxiang</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78DFD13"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D32A110" w14:textId="77777777" w:rsidR="00C521B3" w:rsidRPr="001B1679" w:rsidRDefault="00C521B3" w:rsidP="00015975">
            <w:pPr>
              <w:pStyle w:val="TAL"/>
              <w:rPr>
                <w:sz w:val="16"/>
                <w:szCs w:val="16"/>
              </w:rPr>
            </w:pPr>
            <w:r w:rsidRPr="001B1679">
              <w:rPr>
                <w:sz w:val="16"/>
                <w:szCs w:val="16"/>
              </w:rPr>
              <w:t>3GPPMEMBER</w:t>
            </w:r>
          </w:p>
        </w:tc>
      </w:tr>
      <w:tr w:rsidR="00C521B3" w14:paraId="280C5F51"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DD5794B"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19AF4B4" w14:textId="77777777" w:rsidR="00C521B3" w:rsidRPr="001B1679" w:rsidRDefault="00C521B3" w:rsidP="00015975">
            <w:pPr>
              <w:pStyle w:val="TAL"/>
              <w:rPr>
                <w:sz w:val="16"/>
                <w:szCs w:val="16"/>
              </w:rPr>
            </w:pPr>
            <w:r w:rsidRPr="001B1679">
              <w:rPr>
                <w:sz w:val="16"/>
                <w:szCs w:val="16"/>
              </w:rPr>
              <w:t>Xutao Zhou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AAA203" w14:textId="77777777" w:rsidR="00C521B3" w:rsidRPr="001B1679" w:rsidRDefault="00C521B3" w:rsidP="00015975">
            <w:pPr>
              <w:pStyle w:val="TAL"/>
              <w:rPr>
                <w:sz w:val="16"/>
                <w:szCs w:val="16"/>
              </w:rPr>
            </w:pPr>
            <w:r w:rsidRPr="001B1679">
              <w:rPr>
                <w:sz w:val="16"/>
                <w:szCs w:val="16"/>
              </w:rPr>
              <w:t>vivo Mobile Communication Co.,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D163A6A"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8CBA883" w14:textId="77777777" w:rsidR="00C521B3" w:rsidRPr="001B1679" w:rsidRDefault="00C521B3" w:rsidP="00015975">
            <w:pPr>
              <w:pStyle w:val="TAL"/>
              <w:rPr>
                <w:sz w:val="16"/>
                <w:szCs w:val="16"/>
              </w:rPr>
            </w:pPr>
            <w:r w:rsidRPr="001B1679">
              <w:rPr>
                <w:sz w:val="16"/>
                <w:szCs w:val="16"/>
              </w:rPr>
              <w:t>3GPPMEMBER</w:t>
            </w:r>
          </w:p>
        </w:tc>
      </w:tr>
      <w:tr w:rsidR="00C521B3" w14:paraId="7635C3BD"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DB162F7"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92E94F2" w14:textId="77777777" w:rsidR="00C521B3" w:rsidRPr="001B1679" w:rsidRDefault="00C521B3" w:rsidP="00015975">
            <w:pPr>
              <w:pStyle w:val="TAL"/>
              <w:rPr>
                <w:sz w:val="16"/>
                <w:szCs w:val="16"/>
              </w:rPr>
            </w:pPr>
            <w:proofErr w:type="spellStart"/>
            <w:r w:rsidRPr="001B1679">
              <w:rPr>
                <w:sz w:val="16"/>
                <w:szCs w:val="16"/>
              </w:rPr>
              <w:t>Jianchi</w:t>
            </w:r>
            <w:proofErr w:type="spellEnd"/>
            <w:r w:rsidRPr="001B1679">
              <w:rPr>
                <w:sz w:val="16"/>
                <w:szCs w:val="16"/>
              </w:rPr>
              <w:t xml:space="preserve"> Zhu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14BB17" w14:textId="77777777" w:rsidR="00C521B3" w:rsidRPr="001B1679" w:rsidRDefault="00C521B3" w:rsidP="00015975">
            <w:pPr>
              <w:pStyle w:val="TAL"/>
              <w:rPr>
                <w:sz w:val="16"/>
                <w:szCs w:val="16"/>
              </w:rPr>
            </w:pPr>
            <w:r w:rsidRPr="001B1679">
              <w:rPr>
                <w:sz w:val="16"/>
                <w:szCs w:val="16"/>
              </w:rPr>
              <w:t>CTSI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55A3D84"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1F6DAD5" w14:textId="77777777" w:rsidR="00C521B3" w:rsidRPr="001B1679" w:rsidRDefault="00C521B3" w:rsidP="00015975">
            <w:pPr>
              <w:pStyle w:val="TAL"/>
              <w:rPr>
                <w:sz w:val="16"/>
                <w:szCs w:val="16"/>
              </w:rPr>
            </w:pPr>
            <w:r w:rsidRPr="001B1679">
              <w:rPr>
                <w:sz w:val="16"/>
                <w:szCs w:val="16"/>
              </w:rPr>
              <w:t>3GPPMEMBER</w:t>
            </w:r>
          </w:p>
        </w:tc>
      </w:tr>
      <w:tr w:rsidR="00C521B3" w14:paraId="464048E2"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7A329DE"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989EBF6" w14:textId="77777777" w:rsidR="00C521B3" w:rsidRPr="001B1679" w:rsidRDefault="00C521B3" w:rsidP="00015975">
            <w:pPr>
              <w:pStyle w:val="TAL"/>
              <w:rPr>
                <w:sz w:val="16"/>
                <w:szCs w:val="16"/>
              </w:rPr>
            </w:pPr>
            <w:r w:rsidRPr="001B1679">
              <w:rPr>
                <w:sz w:val="16"/>
                <w:szCs w:val="16"/>
              </w:rPr>
              <w:t>Jinguo Zhu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2E0CB0" w14:textId="77777777" w:rsidR="00C521B3" w:rsidRPr="001B1679" w:rsidRDefault="00C521B3" w:rsidP="00015975">
            <w:pPr>
              <w:pStyle w:val="TAL"/>
              <w:rPr>
                <w:sz w:val="16"/>
                <w:szCs w:val="16"/>
              </w:rPr>
            </w:pPr>
            <w:proofErr w:type="spellStart"/>
            <w:r w:rsidRPr="001B1679">
              <w:rPr>
                <w:sz w:val="16"/>
                <w:szCs w:val="16"/>
              </w:rPr>
              <w:t>ShenZhen</w:t>
            </w:r>
            <w:proofErr w:type="spellEnd"/>
            <w:r w:rsidRPr="001B1679">
              <w:rPr>
                <w:sz w:val="16"/>
                <w:szCs w:val="16"/>
              </w:rPr>
              <w:t xml:space="preserve"> </w:t>
            </w:r>
            <w:proofErr w:type="spellStart"/>
            <w:r w:rsidRPr="001B1679">
              <w:rPr>
                <w:sz w:val="16"/>
                <w:szCs w:val="16"/>
              </w:rPr>
              <w:t>Zhongxing</w:t>
            </w:r>
            <w:proofErr w:type="spellEnd"/>
            <w:r w:rsidRPr="001B1679">
              <w:rPr>
                <w:sz w:val="16"/>
                <w:szCs w:val="16"/>
              </w:rPr>
              <w:t xml:space="preserve"> </w:t>
            </w:r>
            <w:proofErr w:type="spellStart"/>
            <w:r w:rsidRPr="001B1679">
              <w:rPr>
                <w:sz w:val="16"/>
                <w:szCs w:val="16"/>
              </w:rPr>
              <w:t>Shitong</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0A9B15A"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905955F" w14:textId="77777777" w:rsidR="00C521B3" w:rsidRPr="001B1679" w:rsidRDefault="00C521B3" w:rsidP="00015975">
            <w:pPr>
              <w:pStyle w:val="TAL"/>
              <w:rPr>
                <w:sz w:val="16"/>
                <w:szCs w:val="16"/>
              </w:rPr>
            </w:pPr>
            <w:r w:rsidRPr="001B1679">
              <w:rPr>
                <w:sz w:val="16"/>
                <w:szCs w:val="16"/>
              </w:rPr>
              <w:t>3GPPMEMBER</w:t>
            </w:r>
          </w:p>
        </w:tc>
      </w:tr>
      <w:tr w:rsidR="00C521B3" w14:paraId="2FCB342E"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B38EB1B" w14:textId="77777777" w:rsidR="00C521B3" w:rsidRPr="001B1679" w:rsidRDefault="00C521B3" w:rsidP="00015975">
            <w:pPr>
              <w:pStyle w:val="TAL"/>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1A03EF4" w14:textId="77777777" w:rsidR="00C521B3" w:rsidRPr="001B1679" w:rsidRDefault="00C521B3" w:rsidP="00015975">
            <w:pPr>
              <w:pStyle w:val="TAL"/>
              <w:rPr>
                <w:sz w:val="16"/>
                <w:szCs w:val="16"/>
              </w:rPr>
            </w:pPr>
            <w:proofErr w:type="spellStart"/>
            <w:r w:rsidRPr="001B1679">
              <w:rPr>
                <w:sz w:val="16"/>
                <w:szCs w:val="16"/>
              </w:rPr>
              <w:t>Wenruo</w:t>
            </w:r>
            <w:proofErr w:type="spellEnd"/>
            <w:r w:rsidRPr="001B1679">
              <w:rPr>
                <w:sz w:val="16"/>
                <w:szCs w:val="16"/>
              </w:rPr>
              <w:t xml:space="preserve"> Zhu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9BEFCE" w14:textId="77777777" w:rsidR="00C521B3" w:rsidRPr="001B1679" w:rsidRDefault="00C521B3" w:rsidP="00015975">
            <w:pPr>
              <w:pStyle w:val="TAL"/>
              <w:rPr>
                <w:sz w:val="16"/>
                <w:szCs w:val="16"/>
              </w:rPr>
            </w:pPr>
            <w:r w:rsidRPr="001B1679">
              <w:rPr>
                <w:sz w:val="16"/>
                <w:szCs w:val="16"/>
              </w:rPr>
              <w:t>HUAWEI TECH.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4B9184"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61A736F" w14:textId="77777777" w:rsidR="00C521B3" w:rsidRPr="001B1679" w:rsidRDefault="00C521B3" w:rsidP="00015975">
            <w:pPr>
              <w:pStyle w:val="TAL"/>
              <w:rPr>
                <w:sz w:val="16"/>
                <w:szCs w:val="16"/>
              </w:rPr>
            </w:pPr>
            <w:r w:rsidRPr="001B1679">
              <w:rPr>
                <w:sz w:val="16"/>
                <w:szCs w:val="16"/>
              </w:rPr>
              <w:t>3GPPMEMBER</w:t>
            </w:r>
          </w:p>
        </w:tc>
      </w:tr>
      <w:tr w:rsidR="00C521B3" w14:paraId="31DA9875"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19D8DCC"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45590B8" w14:textId="77777777" w:rsidR="00C521B3" w:rsidRPr="001B1679" w:rsidRDefault="00C521B3" w:rsidP="00015975">
            <w:pPr>
              <w:pStyle w:val="TAL"/>
              <w:rPr>
                <w:sz w:val="16"/>
                <w:szCs w:val="16"/>
              </w:rPr>
            </w:pPr>
            <w:r w:rsidRPr="001B1679">
              <w:rPr>
                <w:sz w:val="16"/>
                <w:szCs w:val="16"/>
              </w:rPr>
              <w:t>Haris Zisimopoulos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9DB2DE" w14:textId="77777777" w:rsidR="00C521B3" w:rsidRPr="001B1679" w:rsidRDefault="00C521B3" w:rsidP="00015975">
            <w:pPr>
              <w:pStyle w:val="TAL"/>
              <w:rPr>
                <w:sz w:val="16"/>
                <w:szCs w:val="16"/>
              </w:rPr>
            </w:pPr>
            <w:r w:rsidRPr="001B1679">
              <w:rPr>
                <w:sz w:val="16"/>
                <w:szCs w:val="16"/>
              </w:rPr>
              <w:t>Qualcomm Technologies Ireland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9E3C830"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283B59A" w14:textId="77777777" w:rsidR="00C521B3" w:rsidRPr="001B1679" w:rsidRDefault="00C521B3" w:rsidP="00015975">
            <w:pPr>
              <w:pStyle w:val="TAL"/>
              <w:rPr>
                <w:sz w:val="16"/>
                <w:szCs w:val="16"/>
              </w:rPr>
            </w:pPr>
            <w:r w:rsidRPr="001B1679">
              <w:rPr>
                <w:sz w:val="16"/>
                <w:szCs w:val="16"/>
              </w:rPr>
              <w:t>3GPPMEMBER</w:t>
            </w:r>
          </w:p>
        </w:tc>
      </w:tr>
      <w:tr w:rsidR="00C521B3" w14:paraId="6C76BBD8"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A178D3B" w14:textId="77777777" w:rsidR="00C521B3" w:rsidRPr="001B1679" w:rsidRDefault="00C521B3" w:rsidP="00015975">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491EA45" w14:textId="77777777" w:rsidR="00C521B3" w:rsidRPr="001B1679" w:rsidRDefault="00C521B3" w:rsidP="00015975">
            <w:pPr>
              <w:pStyle w:val="TAL"/>
              <w:rPr>
                <w:sz w:val="16"/>
                <w:szCs w:val="16"/>
              </w:rPr>
            </w:pPr>
            <w:r w:rsidRPr="001B1679">
              <w:rPr>
                <w:sz w:val="16"/>
                <w:szCs w:val="16"/>
              </w:rPr>
              <w:t>Lan Zou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D5511A" w14:textId="77777777" w:rsidR="00C521B3" w:rsidRPr="001B1679" w:rsidRDefault="00C521B3" w:rsidP="00015975">
            <w:pPr>
              <w:pStyle w:val="TAL"/>
              <w:rPr>
                <w:sz w:val="16"/>
                <w:szCs w:val="16"/>
              </w:rPr>
            </w:pPr>
            <w:r w:rsidRPr="001B1679">
              <w:rPr>
                <w:sz w:val="16"/>
                <w:szCs w:val="16"/>
              </w:rPr>
              <w:t>Huawei Telecommunication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E952BD6" w14:textId="77777777" w:rsidR="00C521B3" w:rsidRPr="001B1679" w:rsidRDefault="00C521B3" w:rsidP="00015975">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BBF7EF8" w14:textId="77777777" w:rsidR="00C521B3" w:rsidRPr="001B1679" w:rsidRDefault="00C521B3" w:rsidP="00015975">
            <w:pPr>
              <w:pStyle w:val="TAL"/>
              <w:rPr>
                <w:sz w:val="16"/>
                <w:szCs w:val="16"/>
              </w:rPr>
            </w:pPr>
            <w:r w:rsidRPr="001B1679">
              <w:rPr>
                <w:sz w:val="16"/>
                <w:szCs w:val="16"/>
              </w:rPr>
              <w:t>3GPPMEMBER</w:t>
            </w:r>
          </w:p>
        </w:tc>
      </w:tr>
    </w:tbl>
    <w:p w14:paraId="22113FD0" w14:textId="77777777" w:rsidR="00C521B3" w:rsidRDefault="00C521B3" w:rsidP="00C521B3">
      <w:r>
        <w:t>336 Entries</w:t>
      </w:r>
    </w:p>
    <w:p w14:paraId="0AC9C93C" w14:textId="77777777" w:rsidR="00C521B3" w:rsidRDefault="00C521B3" w:rsidP="00C521B3"/>
    <w:p w14:paraId="7A39BEE3" w14:textId="77777777" w:rsidR="00C521B3" w:rsidRDefault="00C521B3" w:rsidP="00C521B3">
      <w:pPr>
        <w:pStyle w:val="Heading1"/>
      </w:pPr>
      <w:bookmarkStart w:id="147" w:name="_Toc153785329"/>
      <w:r>
        <w:lastRenderedPageBreak/>
        <w:t>C.3</w:t>
      </w:r>
      <w:r>
        <w:tab/>
        <w:t>List of on-line registrations</w:t>
      </w:r>
      <w:bookmarkEnd w:id="147"/>
    </w:p>
    <w:p w14:paraId="145CFE3B" w14:textId="77777777" w:rsidR="00C521B3" w:rsidRDefault="00C521B3" w:rsidP="00C521B3">
      <w:pPr>
        <w:pStyle w:val="TH"/>
      </w:pPr>
      <w:r>
        <w:t>Table C.3: List of on-line registrations</w:t>
      </w:r>
    </w:p>
    <w:tbl>
      <w:tblPr>
        <w:tblW w:w="0" w:type="auto"/>
        <w:jc w:val="center"/>
        <w:tblLayout w:type="fixed"/>
        <w:tblLook w:val="04A0" w:firstRow="1" w:lastRow="0" w:firstColumn="1" w:lastColumn="0" w:noHBand="0" w:noVBand="1"/>
      </w:tblPr>
      <w:tblGrid>
        <w:gridCol w:w="750"/>
        <w:gridCol w:w="3000"/>
        <w:gridCol w:w="4000"/>
        <w:gridCol w:w="1500"/>
        <w:gridCol w:w="2500"/>
      </w:tblGrid>
      <w:tr w:rsidR="00C521B3" w14:paraId="095CAC37" w14:textId="77777777" w:rsidTr="00015975">
        <w:trPr>
          <w:cantSplit/>
          <w:tblHeader/>
          <w:jc w:val="center"/>
        </w:trPr>
        <w:tc>
          <w:tcPr>
            <w:tcW w:w="7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E91E956" w14:textId="77777777" w:rsidR="00C521B3" w:rsidRDefault="00C521B3" w:rsidP="00015975">
            <w:pPr>
              <w:pStyle w:val="TAH"/>
            </w:pPr>
            <w:r w:rsidRPr="00BB3F37">
              <w:lastRenderedPageBreak/>
              <w:t>T</w:t>
            </w:r>
          </w:p>
        </w:tc>
        <w:tc>
          <w:tcPr>
            <w:tcW w:w="3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EB16228" w14:textId="77777777" w:rsidR="00C521B3" w:rsidRDefault="00C521B3" w:rsidP="00015975">
            <w:pPr>
              <w:pStyle w:val="TAH"/>
            </w:pPr>
            <w:r w:rsidRPr="00BB3F37">
              <w:t>Name</w:t>
            </w:r>
          </w:p>
        </w:tc>
        <w:tc>
          <w:tcPr>
            <w:tcW w:w="4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60F712D" w14:textId="77777777" w:rsidR="00C521B3" w:rsidRDefault="00C521B3" w:rsidP="00015975">
            <w:pPr>
              <w:pStyle w:val="TAH"/>
            </w:pPr>
            <w:r w:rsidRPr="00BB3F37">
              <w:t>Representing</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9757A41" w14:textId="77777777" w:rsidR="00C521B3" w:rsidRDefault="00C521B3" w:rsidP="00015975">
            <w:pPr>
              <w:pStyle w:val="TAH"/>
            </w:pPr>
            <w:r w:rsidRPr="00BB3F37">
              <w:t>Partner</w:t>
            </w:r>
          </w:p>
        </w:tc>
        <w:tc>
          <w:tcPr>
            <w:tcW w:w="2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ADFDE36" w14:textId="77777777" w:rsidR="00C521B3" w:rsidRDefault="00C521B3" w:rsidP="00015975">
            <w:pPr>
              <w:pStyle w:val="TAH"/>
            </w:pPr>
            <w:r w:rsidRPr="00BB3F37">
              <w:t>Membership Status</w:t>
            </w:r>
          </w:p>
        </w:tc>
      </w:tr>
      <w:tr w:rsidR="00C521B3" w14:paraId="6A29CD74"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347715A"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6D46C74" w14:textId="77777777" w:rsidR="00C521B3" w:rsidRPr="001B1679" w:rsidRDefault="00C521B3" w:rsidP="00015975">
            <w:pPr>
              <w:pStyle w:val="TAL"/>
              <w:rPr>
                <w:sz w:val="16"/>
                <w:szCs w:val="16"/>
              </w:rPr>
            </w:pPr>
            <w:r w:rsidRPr="001B1679">
              <w:rPr>
                <w:sz w:val="16"/>
                <w:szCs w:val="16"/>
              </w:rPr>
              <w:t>Roberto Agrone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51610D" w14:textId="77777777" w:rsidR="00C521B3" w:rsidRPr="001B1679" w:rsidRDefault="00C521B3" w:rsidP="00015975">
            <w:pPr>
              <w:pStyle w:val="TAL"/>
              <w:rPr>
                <w:sz w:val="16"/>
                <w:szCs w:val="16"/>
              </w:rPr>
            </w:pPr>
            <w:r w:rsidRPr="001B1679">
              <w:rPr>
                <w:sz w:val="16"/>
                <w:szCs w:val="16"/>
              </w:rPr>
              <w:t xml:space="preserve">Leonardo </w:t>
            </w:r>
            <w:proofErr w:type="spellStart"/>
            <w:r w:rsidRPr="001B1679">
              <w:rPr>
                <w:sz w:val="16"/>
                <w:szCs w:val="16"/>
              </w:rPr>
              <w:t>SpA</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305116E"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47A7D69" w14:textId="77777777" w:rsidR="00C521B3" w:rsidRPr="001B1679" w:rsidRDefault="00C521B3" w:rsidP="00015975">
            <w:pPr>
              <w:pStyle w:val="TAL"/>
              <w:rPr>
                <w:sz w:val="16"/>
                <w:szCs w:val="16"/>
              </w:rPr>
            </w:pPr>
            <w:r w:rsidRPr="001B1679">
              <w:rPr>
                <w:sz w:val="16"/>
                <w:szCs w:val="16"/>
              </w:rPr>
              <w:t>3GPPMEMBER</w:t>
            </w:r>
          </w:p>
        </w:tc>
      </w:tr>
      <w:tr w:rsidR="00C521B3" w14:paraId="257188C3"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0BBD0B4"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0426302" w14:textId="77777777" w:rsidR="00C521B3" w:rsidRPr="001B1679" w:rsidRDefault="00C521B3" w:rsidP="00015975">
            <w:pPr>
              <w:pStyle w:val="TAL"/>
              <w:rPr>
                <w:sz w:val="16"/>
                <w:szCs w:val="16"/>
              </w:rPr>
            </w:pPr>
            <w:r w:rsidRPr="001B1679">
              <w:rPr>
                <w:sz w:val="16"/>
                <w:szCs w:val="16"/>
              </w:rPr>
              <w:t>Niranth Amogh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DD007F" w14:textId="77777777" w:rsidR="00C521B3" w:rsidRPr="001B1679" w:rsidRDefault="00C521B3" w:rsidP="00015975">
            <w:pPr>
              <w:pStyle w:val="TAL"/>
              <w:rPr>
                <w:sz w:val="16"/>
                <w:szCs w:val="16"/>
              </w:rPr>
            </w:pPr>
            <w:r w:rsidRPr="001B1679">
              <w:rPr>
                <w:sz w:val="16"/>
                <w:szCs w:val="16"/>
              </w:rPr>
              <w:t>Nokia Solutions &amp; Networks (I)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268C787" w14:textId="77777777" w:rsidR="00C521B3" w:rsidRPr="001B1679" w:rsidRDefault="00C521B3" w:rsidP="00015975">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8BB5325" w14:textId="77777777" w:rsidR="00C521B3" w:rsidRPr="001B1679" w:rsidRDefault="00C521B3" w:rsidP="00015975">
            <w:pPr>
              <w:pStyle w:val="TAL"/>
              <w:rPr>
                <w:sz w:val="16"/>
                <w:szCs w:val="16"/>
              </w:rPr>
            </w:pPr>
            <w:r w:rsidRPr="001B1679">
              <w:rPr>
                <w:sz w:val="16"/>
                <w:szCs w:val="16"/>
              </w:rPr>
              <w:t>3GPPMEMBER</w:t>
            </w:r>
          </w:p>
        </w:tc>
      </w:tr>
      <w:tr w:rsidR="00C521B3" w14:paraId="3E7CF405"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F985DE9"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357688B" w14:textId="77777777" w:rsidR="00C521B3" w:rsidRPr="001B1679" w:rsidRDefault="00C521B3" w:rsidP="00015975">
            <w:pPr>
              <w:pStyle w:val="TAL"/>
              <w:rPr>
                <w:sz w:val="16"/>
                <w:szCs w:val="16"/>
              </w:rPr>
            </w:pPr>
            <w:r w:rsidRPr="001B1679">
              <w:rPr>
                <w:sz w:val="16"/>
                <w:szCs w:val="16"/>
              </w:rPr>
              <w:t>Jishnu Aravindakshan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527F7A" w14:textId="77777777" w:rsidR="00C521B3" w:rsidRPr="001B1679" w:rsidRDefault="00C521B3" w:rsidP="00015975">
            <w:pPr>
              <w:pStyle w:val="TAL"/>
              <w:rPr>
                <w:sz w:val="16"/>
                <w:szCs w:val="16"/>
              </w:rPr>
            </w:pPr>
            <w:r w:rsidRPr="001B1679">
              <w:rPr>
                <w:sz w:val="16"/>
                <w:szCs w:val="16"/>
              </w:rPr>
              <w:t>Tejas Network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6F14324" w14:textId="77777777" w:rsidR="00C521B3" w:rsidRPr="001B1679" w:rsidRDefault="00C521B3" w:rsidP="00015975">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0A96B0F" w14:textId="77777777" w:rsidR="00C521B3" w:rsidRPr="001B1679" w:rsidRDefault="00C521B3" w:rsidP="00015975">
            <w:pPr>
              <w:pStyle w:val="TAL"/>
              <w:rPr>
                <w:sz w:val="16"/>
                <w:szCs w:val="16"/>
              </w:rPr>
            </w:pPr>
            <w:r w:rsidRPr="001B1679">
              <w:rPr>
                <w:sz w:val="16"/>
                <w:szCs w:val="16"/>
              </w:rPr>
              <w:t>3GPPMEMBER</w:t>
            </w:r>
          </w:p>
        </w:tc>
      </w:tr>
      <w:tr w:rsidR="00C521B3" w14:paraId="5E969EAB"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AAA27ED" w14:textId="77777777" w:rsidR="00C521B3" w:rsidRPr="001B1679" w:rsidRDefault="00C521B3" w:rsidP="00015975">
            <w:pPr>
              <w:pStyle w:val="TAL"/>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CCA8D35" w14:textId="77777777" w:rsidR="00C521B3" w:rsidRPr="001B1679" w:rsidRDefault="00C521B3" w:rsidP="00015975">
            <w:pPr>
              <w:pStyle w:val="TAL"/>
              <w:rPr>
                <w:sz w:val="16"/>
                <w:szCs w:val="16"/>
              </w:rPr>
            </w:pPr>
            <w:r w:rsidRPr="001B1679">
              <w:rPr>
                <w:sz w:val="16"/>
                <w:szCs w:val="16"/>
              </w:rPr>
              <w:t>Dania Azem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98097E" w14:textId="77777777" w:rsidR="00C521B3" w:rsidRPr="001B1679" w:rsidRDefault="00C521B3" w:rsidP="00015975">
            <w:pPr>
              <w:pStyle w:val="TAL"/>
              <w:rPr>
                <w:sz w:val="16"/>
                <w:szCs w:val="16"/>
              </w:rPr>
            </w:pPr>
            <w:r w:rsidRPr="001B1679">
              <w:rPr>
                <w:sz w:val="16"/>
                <w:szCs w:val="16"/>
              </w:rPr>
              <w:t>BDBOS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0B0D515"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AEB43D8" w14:textId="77777777" w:rsidR="00C521B3" w:rsidRPr="001B1679" w:rsidRDefault="00C521B3" w:rsidP="00015975">
            <w:pPr>
              <w:pStyle w:val="TAL"/>
              <w:rPr>
                <w:sz w:val="16"/>
                <w:szCs w:val="16"/>
              </w:rPr>
            </w:pPr>
            <w:r w:rsidRPr="001B1679">
              <w:rPr>
                <w:sz w:val="16"/>
                <w:szCs w:val="16"/>
              </w:rPr>
              <w:t>3GPPMEMBER</w:t>
            </w:r>
          </w:p>
        </w:tc>
      </w:tr>
      <w:tr w:rsidR="00C521B3" w14:paraId="34A016A0"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351E0DC" w14:textId="77777777" w:rsidR="00C521B3" w:rsidRPr="001B1679" w:rsidRDefault="00C521B3" w:rsidP="00015975">
            <w:pPr>
              <w:pStyle w:val="TAL"/>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72C307E" w14:textId="77777777" w:rsidR="00C521B3" w:rsidRPr="001B1679" w:rsidRDefault="00C521B3" w:rsidP="00015975">
            <w:pPr>
              <w:pStyle w:val="TAL"/>
              <w:rPr>
                <w:sz w:val="16"/>
                <w:szCs w:val="16"/>
              </w:rPr>
            </w:pPr>
            <w:r w:rsidRPr="001B1679">
              <w:rPr>
                <w:sz w:val="16"/>
                <w:szCs w:val="16"/>
              </w:rPr>
              <w:t>Namiko Barada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4CF9B6" w14:textId="77777777" w:rsidR="00C521B3" w:rsidRPr="001B1679" w:rsidRDefault="00C521B3" w:rsidP="00015975">
            <w:pPr>
              <w:pStyle w:val="TAL"/>
              <w:rPr>
                <w:sz w:val="16"/>
                <w:szCs w:val="16"/>
              </w:rPr>
            </w:pPr>
            <w:r w:rsidRPr="001B1679">
              <w:rPr>
                <w:sz w:val="16"/>
                <w:szCs w:val="16"/>
              </w:rPr>
              <w:t>KDDI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5148DD7" w14:textId="77777777" w:rsidR="00C521B3" w:rsidRPr="001B1679" w:rsidRDefault="00C521B3" w:rsidP="00015975">
            <w:pPr>
              <w:pStyle w:val="TAL"/>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09238F6" w14:textId="77777777" w:rsidR="00C521B3" w:rsidRPr="001B1679" w:rsidRDefault="00C521B3" w:rsidP="00015975">
            <w:pPr>
              <w:pStyle w:val="TAL"/>
              <w:rPr>
                <w:sz w:val="16"/>
                <w:szCs w:val="16"/>
              </w:rPr>
            </w:pPr>
            <w:r w:rsidRPr="001B1679">
              <w:rPr>
                <w:sz w:val="16"/>
                <w:szCs w:val="16"/>
              </w:rPr>
              <w:t>3GPPMEMBER</w:t>
            </w:r>
          </w:p>
        </w:tc>
      </w:tr>
      <w:tr w:rsidR="00C521B3" w14:paraId="2EC409EF"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C90C945"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9865167" w14:textId="77777777" w:rsidR="00C521B3" w:rsidRPr="001B1679" w:rsidRDefault="00C521B3" w:rsidP="00015975">
            <w:pPr>
              <w:pStyle w:val="TAL"/>
              <w:rPr>
                <w:sz w:val="16"/>
                <w:szCs w:val="16"/>
              </w:rPr>
            </w:pPr>
            <w:r w:rsidRPr="001B1679">
              <w:rPr>
                <w:sz w:val="16"/>
                <w:szCs w:val="16"/>
              </w:rPr>
              <w:t>Richard Bradbury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EDC7A5" w14:textId="77777777" w:rsidR="00C521B3" w:rsidRPr="001B1679" w:rsidRDefault="00C521B3" w:rsidP="00015975">
            <w:pPr>
              <w:pStyle w:val="TAL"/>
              <w:rPr>
                <w:sz w:val="16"/>
                <w:szCs w:val="16"/>
              </w:rPr>
            </w:pPr>
            <w:r w:rsidRPr="001B1679">
              <w:rPr>
                <w:sz w:val="16"/>
                <w:szCs w:val="16"/>
              </w:rPr>
              <w:t>BBC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D10B5A6"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5155754" w14:textId="77777777" w:rsidR="00C521B3" w:rsidRPr="001B1679" w:rsidRDefault="00C521B3" w:rsidP="00015975">
            <w:pPr>
              <w:pStyle w:val="TAL"/>
              <w:rPr>
                <w:sz w:val="16"/>
                <w:szCs w:val="16"/>
              </w:rPr>
            </w:pPr>
            <w:r w:rsidRPr="001B1679">
              <w:rPr>
                <w:sz w:val="16"/>
                <w:szCs w:val="16"/>
              </w:rPr>
              <w:t>3GPPMEMBER</w:t>
            </w:r>
          </w:p>
        </w:tc>
      </w:tr>
      <w:tr w:rsidR="00C521B3" w14:paraId="4DEED132"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1BDD630"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CECA66" w14:textId="77777777" w:rsidR="00C521B3" w:rsidRPr="001B1679" w:rsidRDefault="00C521B3" w:rsidP="00015975">
            <w:pPr>
              <w:pStyle w:val="TAL"/>
              <w:rPr>
                <w:sz w:val="16"/>
                <w:szCs w:val="16"/>
              </w:rPr>
            </w:pPr>
            <w:r w:rsidRPr="001B1679">
              <w:rPr>
                <w:sz w:val="16"/>
                <w:szCs w:val="16"/>
              </w:rPr>
              <w:t>Antoine Burckard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379886" w14:textId="77777777" w:rsidR="00C521B3" w:rsidRPr="001B1679" w:rsidRDefault="00C521B3" w:rsidP="00015975">
            <w:pPr>
              <w:pStyle w:val="TAL"/>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E334FB"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4745508" w14:textId="77777777" w:rsidR="00C521B3" w:rsidRPr="001B1679" w:rsidRDefault="00C521B3" w:rsidP="00015975">
            <w:pPr>
              <w:pStyle w:val="TAL"/>
              <w:rPr>
                <w:sz w:val="16"/>
                <w:szCs w:val="16"/>
              </w:rPr>
            </w:pPr>
            <w:r w:rsidRPr="001B1679">
              <w:rPr>
                <w:sz w:val="16"/>
                <w:szCs w:val="16"/>
              </w:rPr>
              <w:t>3GPPORG_REP</w:t>
            </w:r>
          </w:p>
        </w:tc>
      </w:tr>
      <w:tr w:rsidR="00C521B3" w14:paraId="73AC750C"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DDC5B55"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9A8A27E" w14:textId="77777777" w:rsidR="00C521B3" w:rsidRPr="001B1679" w:rsidRDefault="00C521B3" w:rsidP="00015975">
            <w:pPr>
              <w:pStyle w:val="TAL"/>
              <w:rPr>
                <w:sz w:val="16"/>
                <w:szCs w:val="16"/>
              </w:rPr>
            </w:pPr>
            <w:r w:rsidRPr="001B1679">
              <w:rPr>
                <w:sz w:val="16"/>
                <w:szCs w:val="16"/>
              </w:rPr>
              <w:t>Egemen Cetinkaya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6EBB15" w14:textId="77777777" w:rsidR="00C521B3" w:rsidRPr="001B1679" w:rsidRDefault="00C521B3" w:rsidP="00015975">
            <w:pPr>
              <w:pStyle w:val="TAL"/>
              <w:rPr>
                <w:sz w:val="16"/>
                <w:szCs w:val="16"/>
              </w:rPr>
            </w:pPr>
            <w:r w:rsidRPr="001B1679">
              <w:rPr>
                <w:sz w:val="16"/>
                <w:szCs w:val="16"/>
              </w:rPr>
              <w:t>Verizon Denmark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40BB90C"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0C6BF79" w14:textId="77777777" w:rsidR="00C521B3" w:rsidRPr="001B1679" w:rsidRDefault="00C521B3" w:rsidP="00015975">
            <w:pPr>
              <w:pStyle w:val="TAL"/>
              <w:rPr>
                <w:sz w:val="16"/>
                <w:szCs w:val="16"/>
              </w:rPr>
            </w:pPr>
            <w:r w:rsidRPr="001B1679">
              <w:rPr>
                <w:sz w:val="16"/>
                <w:szCs w:val="16"/>
              </w:rPr>
              <w:t>3GPPMEMBER</w:t>
            </w:r>
          </w:p>
        </w:tc>
      </w:tr>
      <w:tr w:rsidR="00C521B3" w14:paraId="265DCF69"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A13435F"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00C70A7" w14:textId="77777777" w:rsidR="00C521B3" w:rsidRPr="001B1679" w:rsidRDefault="00C521B3" w:rsidP="00015975">
            <w:pPr>
              <w:pStyle w:val="TAL"/>
              <w:rPr>
                <w:sz w:val="16"/>
                <w:szCs w:val="16"/>
              </w:rPr>
            </w:pPr>
            <w:r w:rsidRPr="001B1679">
              <w:rPr>
                <w:sz w:val="16"/>
                <w:szCs w:val="16"/>
              </w:rPr>
              <w:t>Wen-Yao Chang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4A61AD" w14:textId="77777777" w:rsidR="00C521B3" w:rsidRPr="001B1679" w:rsidRDefault="00C521B3" w:rsidP="00015975">
            <w:pPr>
              <w:pStyle w:val="TAL"/>
              <w:rPr>
                <w:sz w:val="16"/>
                <w:szCs w:val="16"/>
              </w:rPr>
            </w:pPr>
            <w:r w:rsidRPr="001B1679">
              <w:rPr>
                <w:sz w:val="16"/>
                <w:szCs w:val="16"/>
              </w:rPr>
              <w:t>III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920DBA"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6257748" w14:textId="77777777" w:rsidR="00C521B3" w:rsidRPr="001B1679" w:rsidRDefault="00C521B3" w:rsidP="00015975">
            <w:pPr>
              <w:pStyle w:val="TAL"/>
              <w:rPr>
                <w:sz w:val="16"/>
                <w:szCs w:val="16"/>
              </w:rPr>
            </w:pPr>
            <w:r w:rsidRPr="001B1679">
              <w:rPr>
                <w:sz w:val="16"/>
                <w:szCs w:val="16"/>
              </w:rPr>
              <w:t>3GPPMEMBER</w:t>
            </w:r>
          </w:p>
        </w:tc>
      </w:tr>
      <w:tr w:rsidR="00C521B3" w14:paraId="41182F39"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7EAC935"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535DCD6" w14:textId="77777777" w:rsidR="00C521B3" w:rsidRPr="001B1679" w:rsidRDefault="00C521B3" w:rsidP="00015975">
            <w:pPr>
              <w:pStyle w:val="TAL"/>
              <w:rPr>
                <w:sz w:val="16"/>
                <w:szCs w:val="16"/>
              </w:rPr>
            </w:pPr>
            <w:r w:rsidRPr="001B1679">
              <w:rPr>
                <w:sz w:val="16"/>
                <w:szCs w:val="16"/>
              </w:rPr>
              <w:t>Jingran 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65A47A" w14:textId="77777777" w:rsidR="00C521B3" w:rsidRPr="001B1679" w:rsidRDefault="00C521B3" w:rsidP="00015975">
            <w:pPr>
              <w:pStyle w:val="TAL"/>
              <w:rPr>
                <w:sz w:val="16"/>
                <w:szCs w:val="16"/>
              </w:rPr>
            </w:pPr>
            <w:r w:rsidRPr="001B1679">
              <w:rPr>
                <w:sz w:val="16"/>
                <w:szCs w:val="16"/>
              </w:rPr>
              <w:t>OPPO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C63D901"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D88B86E" w14:textId="77777777" w:rsidR="00C521B3" w:rsidRPr="001B1679" w:rsidRDefault="00C521B3" w:rsidP="00015975">
            <w:pPr>
              <w:pStyle w:val="TAL"/>
              <w:rPr>
                <w:sz w:val="16"/>
                <w:szCs w:val="16"/>
              </w:rPr>
            </w:pPr>
            <w:r w:rsidRPr="001B1679">
              <w:rPr>
                <w:sz w:val="16"/>
                <w:szCs w:val="16"/>
              </w:rPr>
              <w:t>3GPPMEMBER</w:t>
            </w:r>
          </w:p>
        </w:tc>
      </w:tr>
      <w:tr w:rsidR="00C521B3" w14:paraId="76715432"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7D880B0" w14:textId="77777777" w:rsidR="00C521B3" w:rsidRPr="001B1679" w:rsidRDefault="00C521B3" w:rsidP="00015975">
            <w:pPr>
              <w:pStyle w:val="TAL"/>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7CDB7C1" w14:textId="77777777" w:rsidR="00C521B3" w:rsidRPr="001B1679" w:rsidRDefault="00C521B3" w:rsidP="00015975">
            <w:pPr>
              <w:pStyle w:val="TAL"/>
              <w:rPr>
                <w:sz w:val="16"/>
                <w:szCs w:val="16"/>
              </w:rPr>
            </w:pPr>
            <w:r w:rsidRPr="001B1679">
              <w:rPr>
                <w:sz w:val="16"/>
                <w:szCs w:val="16"/>
              </w:rPr>
              <w:t>Liping 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0F3C76" w14:textId="77777777" w:rsidR="00C521B3" w:rsidRPr="001B1679" w:rsidRDefault="00C521B3" w:rsidP="00015975">
            <w:pPr>
              <w:pStyle w:val="TAL"/>
              <w:rPr>
                <w:sz w:val="16"/>
                <w:szCs w:val="16"/>
              </w:rPr>
            </w:pPr>
            <w:r w:rsidRPr="001B1679">
              <w:rPr>
                <w:sz w:val="16"/>
                <w:szCs w:val="16"/>
              </w:rPr>
              <w:t>HUGHES Network Systems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58F2A12"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04DDF02" w14:textId="77777777" w:rsidR="00C521B3" w:rsidRPr="001B1679" w:rsidRDefault="00C521B3" w:rsidP="00015975">
            <w:pPr>
              <w:pStyle w:val="TAL"/>
              <w:rPr>
                <w:sz w:val="16"/>
                <w:szCs w:val="16"/>
              </w:rPr>
            </w:pPr>
            <w:r w:rsidRPr="001B1679">
              <w:rPr>
                <w:sz w:val="16"/>
                <w:szCs w:val="16"/>
              </w:rPr>
              <w:t>3GPPMEMBER</w:t>
            </w:r>
          </w:p>
        </w:tc>
      </w:tr>
      <w:tr w:rsidR="00C521B3" w14:paraId="6E0CE69A"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4B807C2" w14:textId="77777777" w:rsidR="00C521B3" w:rsidRPr="001B1679" w:rsidRDefault="00C521B3" w:rsidP="00015975">
            <w:pPr>
              <w:pStyle w:val="TAL"/>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30E9895" w14:textId="77777777" w:rsidR="00C521B3" w:rsidRPr="001B1679" w:rsidRDefault="00C521B3" w:rsidP="00015975">
            <w:pPr>
              <w:pStyle w:val="TAL"/>
              <w:rPr>
                <w:sz w:val="16"/>
                <w:szCs w:val="16"/>
              </w:rPr>
            </w:pPr>
            <w:r w:rsidRPr="001B1679">
              <w:rPr>
                <w:sz w:val="16"/>
                <w:szCs w:val="16"/>
              </w:rPr>
              <w:t>Xu 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0076C0" w14:textId="77777777" w:rsidR="00C521B3" w:rsidRPr="001B1679" w:rsidRDefault="00C521B3" w:rsidP="00015975">
            <w:pPr>
              <w:pStyle w:val="TAL"/>
              <w:rPr>
                <w:sz w:val="16"/>
                <w:szCs w:val="16"/>
              </w:rPr>
            </w:pPr>
            <w:r w:rsidRPr="001B1679">
              <w:rPr>
                <w:sz w:val="16"/>
                <w:szCs w:val="16"/>
              </w:rPr>
              <w:t>China Mobile Com.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6D88FCD"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D115C41" w14:textId="77777777" w:rsidR="00C521B3" w:rsidRPr="001B1679" w:rsidRDefault="00C521B3" w:rsidP="00015975">
            <w:pPr>
              <w:pStyle w:val="TAL"/>
              <w:rPr>
                <w:sz w:val="16"/>
                <w:szCs w:val="16"/>
              </w:rPr>
            </w:pPr>
            <w:r w:rsidRPr="001B1679">
              <w:rPr>
                <w:sz w:val="16"/>
                <w:szCs w:val="16"/>
              </w:rPr>
              <w:t>3GPPMEMBER</w:t>
            </w:r>
          </w:p>
        </w:tc>
      </w:tr>
      <w:tr w:rsidR="00C521B3" w14:paraId="28E2CAAE"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FF79C99" w14:textId="77777777" w:rsidR="00C521B3" w:rsidRPr="001B1679" w:rsidRDefault="00C521B3" w:rsidP="00015975">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93FA71F" w14:textId="77777777" w:rsidR="00C521B3" w:rsidRPr="001B1679" w:rsidRDefault="00C521B3" w:rsidP="00015975">
            <w:pPr>
              <w:pStyle w:val="TAL"/>
              <w:rPr>
                <w:sz w:val="16"/>
                <w:szCs w:val="16"/>
              </w:rPr>
            </w:pPr>
            <w:r w:rsidRPr="001B1679">
              <w:rPr>
                <w:sz w:val="16"/>
                <w:szCs w:val="16"/>
              </w:rPr>
              <w:t>Zhuoyi 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FB2EBE" w14:textId="77777777" w:rsidR="00C521B3" w:rsidRPr="001B1679" w:rsidRDefault="00C521B3" w:rsidP="00015975">
            <w:pPr>
              <w:pStyle w:val="TAL"/>
              <w:rPr>
                <w:sz w:val="16"/>
                <w:szCs w:val="16"/>
              </w:rPr>
            </w:pPr>
            <w:r w:rsidRPr="001B1679">
              <w:rPr>
                <w:sz w:val="16"/>
                <w:szCs w:val="16"/>
              </w:rPr>
              <w:t>China Telecom Corporation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3D311A"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A917283" w14:textId="77777777" w:rsidR="00C521B3" w:rsidRPr="001B1679" w:rsidRDefault="00C521B3" w:rsidP="00015975">
            <w:pPr>
              <w:pStyle w:val="TAL"/>
              <w:rPr>
                <w:sz w:val="16"/>
                <w:szCs w:val="16"/>
              </w:rPr>
            </w:pPr>
            <w:r w:rsidRPr="001B1679">
              <w:rPr>
                <w:sz w:val="16"/>
                <w:szCs w:val="16"/>
              </w:rPr>
              <w:t>3GPPMEMBER</w:t>
            </w:r>
          </w:p>
        </w:tc>
      </w:tr>
      <w:tr w:rsidR="00C521B3" w14:paraId="28E142BD"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F864CCE"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3D3B45" w14:textId="77777777" w:rsidR="00C521B3" w:rsidRPr="001B1679" w:rsidRDefault="00C521B3" w:rsidP="00015975">
            <w:pPr>
              <w:pStyle w:val="TAL"/>
              <w:rPr>
                <w:sz w:val="16"/>
                <w:szCs w:val="16"/>
              </w:rPr>
            </w:pPr>
            <w:r w:rsidRPr="001B1679">
              <w:rPr>
                <w:sz w:val="16"/>
                <w:szCs w:val="16"/>
              </w:rPr>
              <w:t>Shuichiro Chiba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17CE5D" w14:textId="77777777" w:rsidR="00C521B3" w:rsidRPr="001B1679" w:rsidRDefault="00C521B3" w:rsidP="00015975">
            <w:pPr>
              <w:pStyle w:val="TAL"/>
              <w:rPr>
                <w:sz w:val="16"/>
                <w:szCs w:val="16"/>
              </w:rPr>
            </w:pPr>
            <w:r w:rsidRPr="001B1679">
              <w:rPr>
                <w:sz w:val="16"/>
                <w:szCs w:val="16"/>
              </w:rPr>
              <w:t>SHARP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25488D9" w14:textId="77777777" w:rsidR="00C521B3" w:rsidRPr="001B1679" w:rsidRDefault="00C521B3" w:rsidP="00015975">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012B61D" w14:textId="77777777" w:rsidR="00C521B3" w:rsidRPr="001B1679" w:rsidRDefault="00C521B3" w:rsidP="00015975">
            <w:pPr>
              <w:pStyle w:val="TAL"/>
              <w:rPr>
                <w:sz w:val="16"/>
                <w:szCs w:val="16"/>
              </w:rPr>
            </w:pPr>
            <w:r w:rsidRPr="001B1679">
              <w:rPr>
                <w:sz w:val="16"/>
                <w:szCs w:val="16"/>
              </w:rPr>
              <w:t>3GPPMEMBER</w:t>
            </w:r>
          </w:p>
        </w:tc>
      </w:tr>
      <w:tr w:rsidR="00C521B3" w14:paraId="7C414582"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4CA1C15" w14:textId="77777777" w:rsidR="00C521B3" w:rsidRPr="001B1679" w:rsidRDefault="00C521B3" w:rsidP="00015975">
            <w:pPr>
              <w:pStyle w:val="TAL"/>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8A44026" w14:textId="77777777" w:rsidR="00C521B3" w:rsidRPr="001B1679" w:rsidRDefault="00C521B3" w:rsidP="00015975">
            <w:pPr>
              <w:pStyle w:val="TAL"/>
              <w:rPr>
                <w:sz w:val="16"/>
                <w:szCs w:val="16"/>
              </w:rPr>
            </w:pPr>
            <w:r w:rsidRPr="001B1679">
              <w:rPr>
                <w:sz w:val="16"/>
                <w:szCs w:val="16"/>
              </w:rPr>
              <w:t>CM Corbi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3DC893" w14:textId="77777777" w:rsidR="00C521B3" w:rsidRPr="001B1679" w:rsidRDefault="00C521B3" w:rsidP="00015975">
            <w:pPr>
              <w:pStyle w:val="TAL"/>
              <w:rPr>
                <w:sz w:val="16"/>
                <w:szCs w:val="16"/>
              </w:rPr>
            </w:pPr>
            <w:r w:rsidRPr="001B1679">
              <w:rPr>
                <w:sz w:val="16"/>
                <w:szCs w:val="16"/>
              </w:rPr>
              <w:t>JMA Wireless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446FEB" w14:textId="77777777" w:rsidR="00C521B3" w:rsidRPr="001B1679" w:rsidRDefault="00C521B3" w:rsidP="00015975">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5864CE9" w14:textId="77777777" w:rsidR="00C521B3" w:rsidRPr="001B1679" w:rsidRDefault="00C521B3" w:rsidP="00015975">
            <w:pPr>
              <w:pStyle w:val="TAL"/>
              <w:rPr>
                <w:sz w:val="16"/>
                <w:szCs w:val="16"/>
              </w:rPr>
            </w:pPr>
            <w:r w:rsidRPr="001B1679">
              <w:rPr>
                <w:sz w:val="16"/>
                <w:szCs w:val="16"/>
              </w:rPr>
              <w:t>3GPPMEMBER</w:t>
            </w:r>
          </w:p>
        </w:tc>
      </w:tr>
      <w:tr w:rsidR="00C521B3" w14:paraId="46AC6595"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F147546" w14:textId="77777777" w:rsidR="00C521B3" w:rsidRPr="001B1679" w:rsidRDefault="00C521B3" w:rsidP="00015975">
            <w:pPr>
              <w:pStyle w:val="TAL"/>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E3F1BE" w14:textId="77777777" w:rsidR="00C521B3" w:rsidRPr="001B1679" w:rsidRDefault="00C521B3" w:rsidP="00015975">
            <w:pPr>
              <w:pStyle w:val="TAL"/>
              <w:rPr>
                <w:sz w:val="16"/>
                <w:szCs w:val="16"/>
              </w:rPr>
            </w:pPr>
            <w:r w:rsidRPr="001B1679">
              <w:rPr>
                <w:sz w:val="16"/>
                <w:szCs w:val="16"/>
              </w:rPr>
              <w:t>Shashi Das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BDF4D9" w14:textId="77777777" w:rsidR="00C521B3" w:rsidRPr="001B1679" w:rsidRDefault="00C521B3" w:rsidP="00015975">
            <w:pPr>
              <w:pStyle w:val="TAL"/>
              <w:rPr>
                <w:sz w:val="16"/>
                <w:szCs w:val="16"/>
              </w:rPr>
            </w:pPr>
            <w:r w:rsidRPr="001B1679">
              <w:rPr>
                <w:sz w:val="16"/>
                <w:szCs w:val="16"/>
              </w:rPr>
              <w:t>Lockheed Martin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766CED2" w14:textId="77777777" w:rsidR="00C521B3" w:rsidRPr="001B1679" w:rsidRDefault="00C521B3" w:rsidP="00015975">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E192BA7" w14:textId="77777777" w:rsidR="00C521B3" w:rsidRPr="001B1679" w:rsidRDefault="00C521B3" w:rsidP="00015975">
            <w:pPr>
              <w:pStyle w:val="TAL"/>
              <w:rPr>
                <w:sz w:val="16"/>
                <w:szCs w:val="16"/>
              </w:rPr>
            </w:pPr>
            <w:r w:rsidRPr="001B1679">
              <w:rPr>
                <w:sz w:val="16"/>
                <w:szCs w:val="16"/>
              </w:rPr>
              <w:t>3GPPMEMBER</w:t>
            </w:r>
          </w:p>
        </w:tc>
      </w:tr>
      <w:tr w:rsidR="00C521B3" w14:paraId="36C36680"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EC1DCA5"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E3A85C6" w14:textId="77777777" w:rsidR="00C521B3" w:rsidRPr="001B1679" w:rsidRDefault="00C521B3" w:rsidP="00015975">
            <w:pPr>
              <w:pStyle w:val="TAL"/>
              <w:rPr>
                <w:sz w:val="16"/>
                <w:szCs w:val="16"/>
              </w:rPr>
            </w:pPr>
            <w:r w:rsidRPr="001B1679">
              <w:rPr>
                <w:sz w:val="16"/>
                <w:szCs w:val="16"/>
              </w:rPr>
              <w:t>Hiroshi Dempo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2AE2FC" w14:textId="77777777" w:rsidR="00C521B3" w:rsidRPr="001B1679" w:rsidRDefault="00C521B3" w:rsidP="00015975">
            <w:pPr>
              <w:pStyle w:val="TAL"/>
              <w:rPr>
                <w:sz w:val="16"/>
                <w:szCs w:val="16"/>
              </w:rPr>
            </w:pPr>
            <w:r w:rsidRPr="001B1679">
              <w:rPr>
                <w:sz w:val="16"/>
                <w:szCs w:val="16"/>
              </w:rPr>
              <w:t>NEC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652A029"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AD70ABA" w14:textId="77777777" w:rsidR="00C521B3" w:rsidRPr="001B1679" w:rsidRDefault="00C521B3" w:rsidP="00015975">
            <w:pPr>
              <w:pStyle w:val="TAL"/>
              <w:rPr>
                <w:sz w:val="16"/>
                <w:szCs w:val="16"/>
              </w:rPr>
            </w:pPr>
            <w:r w:rsidRPr="001B1679">
              <w:rPr>
                <w:sz w:val="16"/>
                <w:szCs w:val="16"/>
              </w:rPr>
              <w:t>3GPPMEMBER</w:t>
            </w:r>
          </w:p>
        </w:tc>
      </w:tr>
      <w:tr w:rsidR="00C521B3" w14:paraId="2FF0DA8A"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14009AE"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0C00F23" w14:textId="77777777" w:rsidR="00C521B3" w:rsidRPr="001B1679" w:rsidRDefault="00C521B3" w:rsidP="00015975">
            <w:pPr>
              <w:pStyle w:val="TAL"/>
              <w:rPr>
                <w:sz w:val="16"/>
                <w:szCs w:val="16"/>
              </w:rPr>
            </w:pPr>
            <w:r w:rsidRPr="001B1679">
              <w:rPr>
                <w:sz w:val="16"/>
                <w:szCs w:val="16"/>
              </w:rPr>
              <w:t>Soham Desai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116AAA" w14:textId="77777777" w:rsidR="00C521B3" w:rsidRPr="001B1679" w:rsidRDefault="00C521B3" w:rsidP="00015975">
            <w:pPr>
              <w:pStyle w:val="TAL"/>
              <w:rPr>
                <w:sz w:val="16"/>
                <w:szCs w:val="16"/>
              </w:rPr>
            </w:pPr>
            <w:proofErr w:type="spellStart"/>
            <w:r w:rsidRPr="001B1679">
              <w:rPr>
                <w:sz w:val="16"/>
                <w:szCs w:val="16"/>
              </w:rPr>
              <w:t>Skylo</w:t>
            </w:r>
            <w:proofErr w:type="spellEnd"/>
            <w:r w:rsidRPr="001B1679">
              <w:rPr>
                <w:sz w:val="16"/>
                <w:szCs w:val="16"/>
              </w:rPr>
              <w:t xml:space="preserve"> Technologies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E35BC89" w14:textId="77777777" w:rsidR="00C521B3" w:rsidRPr="001B1679" w:rsidRDefault="00C521B3" w:rsidP="00015975">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E8E9B84" w14:textId="77777777" w:rsidR="00C521B3" w:rsidRPr="001B1679" w:rsidRDefault="00C521B3" w:rsidP="00015975">
            <w:pPr>
              <w:pStyle w:val="TAL"/>
              <w:rPr>
                <w:sz w:val="16"/>
                <w:szCs w:val="16"/>
              </w:rPr>
            </w:pPr>
            <w:r w:rsidRPr="001B1679">
              <w:rPr>
                <w:sz w:val="16"/>
                <w:szCs w:val="16"/>
              </w:rPr>
              <w:t>3GPPMEMBER</w:t>
            </w:r>
          </w:p>
        </w:tc>
      </w:tr>
      <w:tr w:rsidR="00C521B3" w14:paraId="30638E33"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5FCB3D4"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A8BA1BD" w14:textId="77777777" w:rsidR="00C521B3" w:rsidRPr="001B1679" w:rsidRDefault="00C521B3" w:rsidP="00015975">
            <w:pPr>
              <w:pStyle w:val="TAL"/>
              <w:rPr>
                <w:sz w:val="16"/>
                <w:szCs w:val="16"/>
              </w:rPr>
            </w:pPr>
            <w:r w:rsidRPr="001B1679">
              <w:rPr>
                <w:sz w:val="16"/>
                <w:szCs w:val="16"/>
              </w:rPr>
              <w:t>Jo Dewaele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C87B58" w14:textId="77777777" w:rsidR="00C521B3" w:rsidRPr="001B1679" w:rsidRDefault="00C521B3" w:rsidP="00015975">
            <w:pPr>
              <w:pStyle w:val="TAL"/>
              <w:rPr>
                <w:sz w:val="16"/>
                <w:szCs w:val="16"/>
              </w:rPr>
            </w:pPr>
            <w:r w:rsidRPr="001B1679">
              <w:rPr>
                <w:sz w:val="16"/>
                <w:szCs w:val="16"/>
              </w:rPr>
              <w:t>A.S.T.R.I.D. SA/NV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B30B4D7"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69655B9" w14:textId="77777777" w:rsidR="00C521B3" w:rsidRPr="001B1679" w:rsidRDefault="00C521B3" w:rsidP="00015975">
            <w:pPr>
              <w:pStyle w:val="TAL"/>
              <w:rPr>
                <w:sz w:val="16"/>
                <w:szCs w:val="16"/>
              </w:rPr>
            </w:pPr>
            <w:r w:rsidRPr="001B1679">
              <w:rPr>
                <w:sz w:val="16"/>
                <w:szCs w:val="16"/>
              </w:rPr>
              <w:t>3GPPMEMBER</w:t>
            </w:r>
          </w:p>
        </w:tc>
      </w:tr>
      <w:tr w:rsidR="00C521B3" w14:paraId="5FF1B3BA"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652F4E5" w14:textId="77777777" w:rsidR="00C521B3" w:rsidRPr="001B1679" w:rsidRDefault="00C521B3" w:rsidP="00015975">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789E223" w14:textId="77777777" w:rsidR="00C521B3" w:rsidRPr="001B1679" w:rsidRDefault="00C521B3" w:rsidP="00015975">
            <w:pPr>
              <w:pStyle w:val="TAL"/>
              <w:rPr>
                <w:sz w:val="16"/>
                <w:szCs w:val="16"/>
              </w:rPr>
            </w:pPr>
            <w:r w:rsidRPr="001B1679">
              <w:rPr>
                <w:sz w:val="16"/>
                <w:szCs w:val="16"/>
              </w:rPr>
              <w:t xml:space="preserve">Haruka </w:t>
            </w:r>
            <w:proofErr w:type="spellStart"/>
            <w:r w:rsidRPr="001B1679">
              <w:rPr>
                <w:sz w:val="16"/>
                <w:szCs w:val="16"/>
              </w:rPr>
              <w:t>Eitoku</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B536C0" w14:textId="77777777" w:rsidR="00C521B3" w:rsidRPr="001B1679" w:rsidRDefault="00C521B3" w:rsidP="00015975">
            <w:pPr>
              <w:pStyle w:val="TAL"/>
              <w:rPr>
                <w:sz w:val="16"/>
                <w:szCs w:val="16"/>
              </w:rPr>
            </w:pPr>
            <w:r w:rsidRPr="001B1679">
              <w:rPr>
                <w:sz w:val="16"/>
                <w:szCs w:val="16"/>
              </w:rPr>
              <w:t>NTT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6023C04" w14:textId="77777777" w:rsidR="00C521B3" w:rsidRPr="001B1679" w:rsidRDefault="00C521B3" w:rsidP="00015975">
            <w:pPr>
              <w:pStyle w:val="TAL"/>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EC53E3F" w14:textId="77777777" w:rsidR="00C521B3" w:rsidRPr="001B1679" w:rsidRDefault="00C521B3" w:rsidP="00015975">
            <w:pPr>
              <w:pStyle w:val="TAL"/>
              <w:rPr>
                <w:sz w:val="16"/>
                <w:szCs w:val="16"/>
              </w:rPr>
            </w:pPr>
            <w:r w:rsidRPr="001B1679">
              <w:rPr>
                <w:sz w:val="16"/>
                <w:szCs w:val="16"/>
              </w:rPr>
              <w:t>3GPPMEMBER</w:t>
            </w:r>
          </w:p>
        </w:tc>
      </w:tr>
      <w:tr w:rsidR="00C521B3" w14:paraId="1C4B0EA3"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688D34A"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1EAD3A" w14:textId="77777777" w:rsidR="00C521B3" w:rsidRPr="001B1679" w:rsidRDefault="00C521B3" w:rsidP="00015975">
            <w:pPr>
              <w:pStyle w:val="TAL"/>
              <w:rPr>
                <w:sz w:val="16"/>
                <w:szCs w:val="16"/>
              </w:rPr>
            </w:pPr>
            <w:r w:rsidRPr="001B1679">
              <w:rPr>
                <w:sz w:val="16"/>
                <w:szCs w:val="16"/>
              </w:rPr>
              <w:t>Rene Faurie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E860C3" w14:textId="77777777" w:rsidR="00C521B3" w:rsidRPr="001B1679" w:rsidRDefault="00C521B3" w:rsidP="00015975">
            <w:pPr>
              <w:pStyle w:val="TAL"/>
              <w:rPr>
                <w:sz w:val="16"/>
                <w:szCs w:val="16"/>
              </w:rPr>
            </w:pPr>
            <w:r w:rsidRPr="001B1679">
              <w:rPr>
                <w:sz w:val="16"/>
                <w:szCs w:val="16"/>
              </w:rPr>
              <w:t>Eutelsat Group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ED4F8C0"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B57A468" w14:textId="77777777" w:rsidR="00C521B3" w:rsidRPr="001B1679" w:rsidRDefault="00C521B3" w:rsidP="00015975">
            <w:pPr>
              <w:pStyle w:val="TAL"/>
              <w:rPr>
                <w:sz w:val="16"/>
                <w:szCs w:val="16"/>
              </w:rPr>
            </w:pPr>
            <w:r w:rsidRPr="001B1679">
              <w:rPr>
                <w:sz w:val="16"/>
                <w:szCs w:val="16"/>
              </w:rPr>
              <w:t>3GPPMEMBER</w:t>
            </w:r>
          </w:p>
        </w:tc>
      </w:tr>
      <w:tr w:rsidR="00C521B3" w14:paraId="35696F4B"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67D4994"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F7C5563" w14:textId="77777777" w:rsidR="00C521B3" w:rsidRPr="001B1679" w:rsidRDefault="00C521B3" w:rsidP="00015975">
            <w:pPr>
              <w:pStyle w:val="TAL"/>
              <w:rPr>
                <w:sz w:val="16"/>
                <w:szCs w:val="16"/>
              </w:rPr>
            </w:pPr>
            <w:r w:rsidRPr="001B1679">
              <w:rPr>
                <w:sz w:val="16"/>
                <w:szCs w:val="16"/>
              </w:rPr>
              <w:t>Frederic Firmin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E4674B" w14:textId="77777777" w:rsidR="00C521B3" w:rsidRPr="001B1679" w:rsidRDefault="00C521B3" w:rsidP="00015975">
            <w:pPr>
              <w:pStyle w:val="TAL"/>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5B8827"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A832D31" w14:textId="77777777" w:rsidR="00C521B3" w:rsidRPr="001B1679" w:rsidRDefault="00C521B3" w:rsidP="00015975">
            <w:pPr>
              <w:pStyle w:val="TAL"/>
              <w:rPr>
                <w:sz w:val="16"/>
                <w:szCs w:val="16"/>
              </w:rPr>
            </w:pPr>
            <w:r w:rsidRPr="001B1679">
              <w:rPr>
                <w:sz w:val="16"/>
                <w:szCs w:val="16"/>
              </w:rPr>
              <w:t>3GPPORG_REP</w:t>
            </w:r>
          </w:p>
        </w:tc>
      </w:tr>
      <w:tr w:rsidR="00C521B3" w14:paraId="5E64D9E2"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8DF5675"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B04818D" w14:textId="77777777" w:rsidR="00C521B3" w:rsidRPr="001B1679" w:rsidRDefault="00C521B3" w:rsidP="00015975">
            <w:pPr>
              <w:pStyle w:val="TAL"/>
              <w:rPr>
                <w:sz w:val="16"/>
                <w:szCs w:val="16"/>
              </w:rPr>
            </w:pPr>
            <w:r w:rsidRPr="001B1679">
              <w:rPr>
                <w:sz w:val="16"/>
                <w:szCs w:val="16"/>
              </w:rPr>
              <w:t>Olivier Genoud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EAB6CC" w14:textId="77777777" w:rsidR="00C521B3" w:rsidRPr="001B1679" w:rsidRDefault="00C521B3" w:rsidP="00015975">
            <w:pPr>
              <w:pStyle w:val="TAL"/>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57368E8"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78C59FB" w14:textId="77777777" w:rsidR="00C521B3" w:rsidRPr="001B1679" w:rsidRDefault="00C521B3" w:rsidP="00015975">
            <w:pPr>
              <w:pStyle w:val="TAL"/>
              <w:rPr>
                <w:sz w:val="16"/>
                <w:szCs w:val="16"/>
              </w:rPr>
            </w:pPr>
            <w:r w:rsidRPr="001B1679">
              <w:rPr>
                <w:sz w:val="16"/>
                <w:szCs w:val="16"/>
              </w:rPr>
              <w:t>3GPPORG_REP</w:t>
            </w:r>
          </w:p>
        </w:tc>
      </w:tr>
      <w:tr w:rsidR="00C521B3" w14:paraId="028CB169"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E079BED"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4F5B15B" w14:textId="77777777" w:rsidR="00C521B3" w:rsidRPr="001B1679" w:rsidRDefault="00C521B3" w:rsidP="00015975">
            <w:pPr>
              <w:pStyle w:val="TAL"/>
              <w:rPr>
                <w:sz w:val="16"/>
                <w:szCs w:val="16"/>
              </w:rPr>
            </w:pPr>
            <w:r w:rsidRPr="001B1679">
              <w:rPr>
                <w:sz w:val="16"/>
                <w:szCs w:val="16"/>
              </w:rPr>
              <w:t>Borislav Glozman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A1DD3B" w14:textId="77777777" w:rsidR="00C521B3" w:rsidRPr="001B1679" w:rsidRDefault="00C521B3" w:rsidP="00015975">
            <w:pPr>
              <w:pStyle w:val="TAL"/>
              <w:rPr>
                <w:sz w:val="16"/>
                <w:szCs w:val="16"/>
              </w:rPr>
            </w:pPr>
            <w:r w:rsidRPr="001B1679">
              <w:rPr>
                <w:sz w:val="16"/>
                <w:szCs w:val="16"/>
              </w:rPr>
              <w:t>Amdocs Software Systems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CB0ECDD"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A7B9840" w14:textId="77777777" w:rsidR="00C521B3" w:rsidRPr="001B1679" w:rsidRDefault="00C521B3" w:rsidP="00015975">
            <w:pPr>
              <w:pStyle w:val="TAL"/>
              <w:rPr>
                <w:sz w:val="16"/>
                <w:szCs w:val="16"/>
              </w:rPr>
            </w:pPr>
            <w:r w:rsidRPr="001B1679">
              <w:rPr>
                <w:sz w:val="16"/>
                <w:szCs w:val="16"/>
              </w:rPr>
              <w:t>3GPPMEMBER</w:t>
            </w:r>
          </w:p>
        </w:tc>
      </w:tr>
      <w:tr w:rsidR="00C521B3" w14:paraId="3468BAE3"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A7EBAAB"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ACC34CD" w14:textId="77777777" w:rsidR="00C521B3" w:rsidRPr="001B1679" w:rsidRDefault="00C521B3" w:rsidP="00015975">
            <w:pPr>
              <w:pStyle w:val="TAL"/>
              <w:rPr>
                <w:sz w:val="16"/>
                <w:szCs w:val="16"/>
              </w:rPr>
            </w:pPr>
            <w:r w:rsidRPr="001B1679">
              <w:rPr>
                <w:sz w:val="16"/>
                <w:szCs w:val="16"/>
              </w:rPr>
              <w:t xml:space="preserve">Florin </w:t>
            </w:r>
            <w:proofErr w:type="spellStart"/>
            <w:r w:rsidRPr="001B1679">
              <w:rPr>
                <w:sz w:val="16"/>
                <w:szCs w:val="16"/>
              </w:rPr>
              <w:t>Grec</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125E90" w14:textId="77777777" w:rsidR="00C521B3" w:rsidRPr="001B1679" w:rsidRDefault="00C521B3" w:rsidP="00015975">
            <w:pPr>
              <w:pStyle w:val="TAL"/>
              <w:rPr>
                <w:sz w:val="16"/>
                <w:szCs w:val="16"/>
              </w:rPr>
            </w:pPr>
            <w:r w:rsidRPr="001B1679">
              <w:rPr>
                <w:sz w:val="16"/>
                <w:szCs w:val="16"/>
              </w:rPr>
              <w:t>ESA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6C275BC"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D2B6258" w14:textId="77777777" w:rsidR="00C521B3" w:rsidRPr="001B1679" w:rsidRDefault="00C521B3" w:rsidP="00015975">
            <w:pPr>
              <w:pStyle w:val="TAL"/>
              <w:rPr>
                <w:sz w:val="16"/>
                <w:szCs w:val="16"/>
              </w:rPr>
            </w:pPr>
            <w:r w:rsidRPr="001B1679">
              <w:rPr>
                <w:sz w:val="16"/>
                <w:szCs w:val="16"/>
              </w:rPr>
              <w:t>3GPPMEMBER</w:t>
            </w:r>
          </w:p>
        </w:tc>
      </w:tr>
      <w:tr w:rsidR="00C521B3" w14:paraId="3B0BA9F1"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0D6661D"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184399" w14:textId="77777777" w:rsidR="00C521B3" w:rsidRPr="001B1679" w:rsidRDefault="00C521B3" w:rsidP="00015975">
            <w:pPr>
              <w:pStyle w:val="TAL"/>
              <w:rPr>
                <w:sz w:val="16"/>
                <w:szCs w:val="16"/>
              </w:rPr>
            </w:pPr>
            <w:r w:rsidRPr="001B1679">
              <w:rPr>
                <w:sz w:val="16"/>
                <w:szCs w:val="16"/>
              </w:rPr>
              <w:t>Ihab Guirguis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E60EFD" w14:textId="77777777" w:rsidR="00C521B3" w:rsidRPr="001B1679" w:rsidRDefault="00C521B3" w:rsidP="00015975">
            <w:pPr>
              <w:pStyle w:val="TAL"/>
              <w:rPr>
                <w:sz w:val="16"/>
                <w:szCs w:val="16"/>
              </w:rPr>
            </w:pPr>
            <w:r w:rsidRPr="001B1679">
              <w:rPr>
                <w:sz w:val="16"/>
                <w:szCs w:val="16"/>
              </w:rPr>
              <w:t>FirstNet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9D9C18C" w14:textId="77777777" w:rsidR="00C521B3" w:rsidRPr="001B1679" w:rsidRDefault="00C521B3" w:rsidP="00015975">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1E2F632" w14:textId="77777777" w:rsidR="00C521B3" w:rsidRPr="001B1679" w:rsidRDefault="00C521B3" w:rsidP="00015975">
            <w:pPr>
              <w:pStyle w:val="TAL"/>
              <w:rPr>
                <w:sz w:val="16"/>
                <w:szCs w:val="16"/>
              </w:rPr>
            </w:pPr>
            <w:r w:rsidRPr="001B1679">
              <w:rPr>
                <w:sz w:val="16"/>
                <w:szCs w:val="16"/>
              </w:rPr>
              <w:t>3GPPMEMBER</w:t>
            </w:r>
          </w:p>
        </w:tc>
      </w:tr>
      <w:tr w:rsidR="00C521B3" w14:paraId="6650C579"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9834ADB"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CDB9843" w14:textId="77777777" w:rsidR="00C521B3" w:rsidRPr="001B1679" w:rsidRDefault="00C521B3" w:rsidP="00015975">
            <w:pPr>
              <w:pStyle w:val="TAL"/>
              <w:rPr>
                <w:sz w:val="16"/>
                <w:szCs w:val="16"/>
              </w:rPr>
            </w:pPr>
            <w:r w:rsidRPr="001B1679">
              <w:rPr>
                <w:sz w:val="16"/>
                <w:szCs w:val="16"/>
              </w:rPr>
              <w:t>Boren Guo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6D20FA" w14:textId="77777777" w:rsidR="00C521B3" w:rsidRPr="001B1679" w:rsidRDefault="00C521B3" w:rsidP="00015975">
            <w:pPr>
              <w:pStyle w:val="TAL"/>
              <w:rPr>
                <w:sz w:val="16"/>
                <w:szCs w:val="16"/>
              </w:rPr>
            </w:pPr>
            <w:r w:rsidRPr="001B1679">
              <w:rPr>
                <w:sz w:val="16"/>
                <w:szCs w:val="16"/>
              </w:rPr>
              <w:t xml:space="preserve">Hangzhou </w:t>
            </w:r>
            <w:proofErr w:type="spellStart"/>
            <w:r w:rsidRPr="001B1679">
              <w:rPr>
                <w:sz w:val="16"/>
                <w:szCs w:val="16"/>
              </w:rPr>
              <w:t>Mengyuxiang</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896DA1B"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E3A1BFF" w14:textId="77777777" w:rsidR="00C521B3" w:rsidRPr="001B1679" w:rsidRDefault="00C521B3" w:rsidP="00015975">
            <w:pPr>
              <w:pStyle w:val="TAL"/>
              <w:rPr>
                <w:sz w:val="16"/>
                <w:szCs w:val="16"/>
              </w:rPr>
            </w:pPr>
            <w:r w:rsidRPr="001B1679">
              <w:rPr>
                <w:sz w:val="16"/>
                <w:szCs w:val="16"/>
              </w:rPr>
              <w:t>3GPPMEMBER</w:t>
            </w:r>
          </w:p>
        </w:tc>
      </w:tr>
      <w:tr w:rsidR="00C521B3" w14:paraId="5C8D8590"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3B4A9DE" w14:textId="77777777" w:rsidR="00C521B3" w:rsidRPr="001B1679" w:rsidRDefault="00C521B3" w:rsidP="00015975">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E58D9B" w14:textId="77777777" w:rsidR="00C521B3" w:rsidRPr="001B1679" w:rsidRDefault="00C521B3" w:rsidP="00015975">
            <w:pPr>
              <w:pStyle w:val="TAL"/>
              <w:rPr>
                <w:sz w:val="16"/>
                <w:szCs w:val="16"/>
              </w:rPr>
            </w:pPr>
            <w:r w:rsidRPr="001B1679">
              <w:rPr>
                <w:sz w:val="16"/>
                <w:szCs w:val="16"/>
              </w:rPr>
              <w:t>Ivy Guo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76329F" w14:textId="77777777" w:rsidR="00C521B3" w:rsidRPr="001B1679" w:rsidRDefault="00C521B3" w:rsidP="00015975">
            <w:pPr>
              <w:pStyle w:val="TAL"/>
              <w:rPr>
                <w:sz w:val="16"/>
                <w:szCs w:val="16"/>
              </w:rPr>
            </w:pPr>
            <w:r w:rsidRPr="001B1679">
              <w:rPr>
                <w:sz w:val="16"/>
                <w:szCs w:val="16"/>
              </w:rPr>
              <w:t>Apple Computer Trading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280EA42"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6A7C06A" w14:textId="77777777" w:rsidR="00C521B3" w:rsidRPr="001B1679" w:rsidRDefault="00C521B3" w:rsidP="00015975">
            <w:pPr>
              <w:pStyle w:val="TAL"/>
              <w:rPr>
                <w:sz w:val="16"/>
                <w:szCs w:val="16"/>
              </w:rPr>
            </w:pPr>
            <w:r w:rsidRPr="001B1679">
              <w:rPr>
                <w:sz w:val="16"/>
                <w:szCs w:val="16"/>
              </w:rPr>
              <w:t>3GPPMEMBER</w:t>
            </w:r>
          </w:p>
        </w:tc>
      </w:tr>
      <w:tr w:rsidR="00C521B3" w14:paraId="422B19B2"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C49C419"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4F4C44D" w14:textId="77777777" w:rsidR="00C521B3" w:rsidRPr="001B1679" w:rsidRDefault="00C521B3" w:rsidP="00015975">
            <w:pPr>
              <w:pStyle w:val="TAL"/>
              <w:rPr>
                <w:sz w:val="16"/>
                <w:szCs w:val="16"/>
              </w:rPr>
            </w:pPr>
            <w:r w:rsidRPr="001B1679">
              <w:rPr>
                <w:sz w:val="16"/>
                <w:szCs w:val="16"/>
              </w:rPr>
              <w:t>David Gutierrez Estevez</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1BBA47" w14:textId="77777777" w:rsidR="00C521B3" w:rsidRPr="001B1679" w:rsidRDefault="00C521B3" w:rsidP="00015975">
            <w:pPr>
              <w:pStyle w:val="TAL"/>
              <w:rPr>
                <w:sz w:val="16"/>
                <w:szCs w:val="16"/>
              </w:rPr>
            </w:pPr>
            <w:r w:rsidRPr="001B1679">
              <w:rPr>
                <w:sz w:val="16"/>
                <w:szCs w:val="16"/>
              </w:rPr>
              <w:t>Samsung R&amp;D Institute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BC61CD1"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A4C74D6" w14:textId="77777777" w:rsidR="00C521B3" w:rsidRPr="001B1679" w:rsidRDefault="00C521B3" w:rsidP="00015975">
            <w:pPr>
              <w:pStyle w:val="TAL"/>
              <w:rPr>
                <w:sz w:val="16"/>
                <w:szCs w:val="16"/>
              </w:rPr>
            </w:pPr>
            <w:r w:rsidRPr="001B1679">
              <w:rPr>
                <w:sz w:val="16"/>
                <w:szCs w:val="16"/>
              </w:rPr>
              <w:t>3GPPMEMBER</w:t>
            </w:r>
          </w:p>
        </w:tc>
      </w:tr>
      <w:tr w:rsidR="00C521B3" w14:paraId="5B0AF2A6"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A85A758"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471A11A" w14:textId="77777777" w:rsidR="00C521B3" w:rsidRPr="001B1679" w:rsidRDefault="00C521B3" w:rsidP="00015975">
            <w:pPr>
              <w:pStyle w:val="TAL"/>
              <w:rPr>
                <w:sz w:val="16"/>
                <w:szCs w:val="16"/>
              </w:rPr>
            </w:pPr>
            <w:r w:rsidRPr="001B1679">
              <w:rPr>
                <w:sz w:val="16"/>
                <w:szCs w:val="16"/>
              </w:rPr>
              <w:t>Lufeng Han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3E3CE2" w14:textId="77777777" w:rsidR="00C521B3" w:rsidRPr="001B1679" w:rsidRDefault="00C521B3" w:rsidP="00015975">
            <w:pPr>
              <w:pStyle w:val="TAL"/>
              <w:rPr>
                <w:sz w:val="16"/>
                <w:szCs w:val="16"/>
              </w:rPr>
            </w:pPr>
            <w:proofErr w:type="spellStart"/>
            <w:r w:rsidRPr="001B1679">
              <w:rPr>
                <w:sz w:val="16"/>
                <w:szCs w:val="16"/>
              </w:rPr>
              <w:t>Spreadtrum</w:t>
            </w:r>
            <w:proofErr w:type="spellEnd"/>
            <w:r w:rsidRPr="001B1679">
              <w:rPr>
                <w:sz w:val="16"/>
                <w:szCs w:val="16"/>
              </w:rPr>
              <w:t xml:space="preserve"> 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CB28D29"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8DE1650" w14:textId="77777777" w:rsidR="00C521B3" w:rsidRPr="001B1679" w:rsidRDefault="00C521B3" w:rsidP="00015975">
            <w:pPr>
              <w:pStyle w:val="TAL"/>
              <w:rPr>
                <w:sz w:val="16"/>
                <w:szCs w:val="16"/>
              </w:rPr>
            </w:pPr>
            <w:r w:rsidRPr="001B1679">
              <w:rPr>
                <w:sz w:val="16"/>
                <w:szCs w:val="16"/>
              </w:rPr>
              <w:t>3GPPMEMBER</w:t>
            </w:r>
          </w:p>
        </w:tc>
      </w:tr>
      <w:tr w:rsidR="00C521B3" w14:paraId="6C0E801F"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E0BA03F"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F0F77D7" w14:textId="77777777" w:rsidR="00C521B3" w:rsidRPr="001B1679" w:rsidRDefault="00C521B3" w:rsidP="00015975">
            <w:pPr>
              <w:pStyle w:val="TAL"/>
              <w:rPr>
                <w:sz w:val="16"/>
                <w:szCs w:val="16"/>
              </w:rPr>
            </w:pPr>
            <w:r w:rsidRPr="001B1679">
              <w:rPr>
                <w:sz w:val="16"/>
                <w:szCs w:val="16"/>
              </w:rPr>
              <w:t>Colby Harper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753C9B" w14:textId="77777777" w:rsidR="00C521B3" w:rsidRPr="001B1679" w:rsidRDefault="00C521B3" w:rsidP="00015975">
            <w:pPr>
              <w:pStyle w:val="TAL"/>
              <w:rPr>
                <w:sz w:val="16"/>
                <w:szCs w:val="16"/>
              </w:rPr>
            </w:pPr>
            <w:r w:rsidRPr="001B1679">
              <w:rPr>
                <w:sz w:val="16"/>
                <w:szCs w:val="16"/>
              </w:rPr>
              <w:t xml:space="preserve">Pivotal </w:t>
            </w:r>
            <w:proofErr w:type="spellStart"/>
            <w:r w:rsidRPr="001B1679">
              <w:rPr>
                <w:sz w:val="16"/>
                <w:szCs w:val="16"/>
              </w:rPr>
              <w:t>Commware</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FA30DC7" w14:textId="77777777" w:rsidR="00C521B3" w:rsidRPr="001B1679" w:rsidRDefault="00C521B3" w:rsidP="00015975">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D5474B8" w14:textId="77777777" w:rsidR="00C521B3" w:rsidRPr="001B1679" w:rsidRDefault="00C521B3" w:rsidP="00015975">
            <w:pPr>
              <w:pStyle w:val="TAL"/>
              <w:rPr>
                <w:sz w:val="16"/>
                <w:szCs w:val="16"/>
              </w:rPr>
            </w:pPr>
            <w:r w:rsidRPr="001B1679">
              <w:rPr>
                <w:sz w:val="16"/>
                <w:szCs w:val="16"/>
              </w:rPr>
              <w:t>3GPPMEMBER</w:t>
            </w:r>
          </w:p>
        </w:tc>
      </w:tr>
      <w:tr w:rsidR="00C521B3" w14:paraId="73722E70"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35617D5"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8DCEF84" w14:textId="77777777" w:rsidR="00C521B3" w:rsidRPr="001B1679" w:rsidRDefault="00C521B3" w:rsidP="00015975">
            <w:pPr>
              <w:pStyle w:val="TAL"/>
              <w:rPr>
                <w:sz w:val="16"/>
                <w:szCs w:val="16"/>
              </w:rPr>
            </w:pPr>
            <w:r w:rsidRPr="001B1679">
              <w:rPr>
                <w:sz w:val="16"/>
                <w:szCs w:val="16"/>
              </w:rPr>
              <w:t>John Ing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DD6A13" w14:textId="77777777" w:rsidR="00C521B3" w:rsidRPr="001B1679" w:rsidRDefault="00C521B3" w:rsidP="00015975">
            <w:pPr>
              <w:pStyle w:val="TAL"/>
              <w:rPr>
                <w:sz w:val="16"/>
                <w:szCs w:val="16"/>
              </w:rPr>
            </w:pPr>
            <w:r w:rsidRPr="001B1679">
              <w:rPr>
                <w:sz w:val="16"/>
                <w:szCs w:val="16"/>
              </w:rPr>
              <w:t>Public Safety Canada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F3B53E9"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20EF8F8" w14:textId="77777777" w:rsidR="00C521B3" w:rsidRPr="001B1679" w:rsidRDefault="00C521B3" w:rsidP="00015975">
            <w:pPr>
              <w:pStyle w:val="TAL"/>
              <w:rPr>
                <w:sz w:val="16"/>
                <w:szCs w:val="16"/>
              </w:rPr>
            </w:pPr>
            <w:r w:rsidRPr="001B1679">
              <w:rPr>
                <w:sz w:val="16"/>
                <w:szCs w:val="16"/>
              </w:rPr>
              <w:t>3GPPMEMBER</w:t>
            </w:r>
          </w:p>
        </w:tc>
      </w:tr>
      <w:tr w:rsidR="00C521B3" w14:paraId="6AC78061"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E6C718D"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14D1999" w14:textId="77777777" w:rsidR="00C521B3" w:rsidRPr="001B1679" w:rsidRDefault="00C521B3" w:rsidP="00015975">
            <w:pPr>
              <w:pStyle w:val="TAL"/>
              <w:rPr>
                <w:sz w:val="16"/>
                <w:szCs w:val="16"/>
              </w:rPr>
            </w:pPr>
            <w:proofErr w:type="spellStart"/>
            <w:r w:rsidRPr="001B1679">
              <w:rPr>
                <w:sz w:val="16"/>
                <w:szCs w:val="16"/>
              </w:rPr>
              <w:t>Sohei</w:t>
            </w:r>
            <w:proofErr w:type="spellEnd"/>
            <w:r w:rsidRPr="001B1679">
              <w:rPr>
                <w:sz w:val="16"/>
                <w:szCs w:val="16"/>
              </w:rPr>
              <w:t xml:space="preserve"> </w:t>
            </w:r>
            <w:proofErr w:type="spellStart"/>
            <w:r w:rsidRPr="001B1679">
              <w:rPr>
                <w:sz w:val="16"/>
                <w:szCs w:val="16"/>
              </w:rPr>
              <w:t>Itahara</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DBC14D" w14:textId="77777777" w:rsidR="00C521B3" w:rsidRPr="001B1679" w:rsidRDefault="00C521B3" w:rsidP="00015975">
            <w:pPr>
              <w:pStyle w:val="TAL"/>
              <w:rPr>
                <w:sz w:val="16"/>
                <w:szCs w:val="16"/>
              </w:rPr>
            </w:pPr>
            <w:r w:rsidRPr="001B1679">
              <w:rPr>
                <w:sz w:val="16"/>
                <w:szCs w:val="16"/>
              </w:rPr>
              <w:t>KDDI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935BB8" w14:textId="77777777" w:rsidR="00C521B3" w:rsidRPr="001B1679" w:rsidRDefault="00C521B3" w:rsidP="00015975">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2329D41" w14:textId="77777777" w:rsidR="00C521B3" w:rsidRPr="001B1679" w:rsidRDefault="00C521B3" w:rsidP="00015975">
            <w:pPr>
              <w:pStyle w:val="TAL"/>
              <w:rPr>
                <w:sz w:val="16"/>
                <w:szCs w:val="16"/>
              </w:rPr>
            </w:pPr>
            <w:r w:rsidRPr="001B1679">
              <w:rPr>
                <w:sz w:val="16"/>
                <w:szCs w:val="16"/>
              </w:rPr>
              <w:t>3GPPMEMBER</w:t>
            </w:r>
          </w:p>
        </w:tc>
      </w:tr>
      <w:tr w:rsidR="00C521B3" w14:paraId="0936CB8E"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2950B2C"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DA39D4" w14:textId="77777777" w:rsidR="00C521B3" w:rsidRPr="001B1679" w:rsidRDefault="00C521B3" w:rsidP="00015975">
            <w:pPr>
              <w:pStyle w:val="TAL"/>
              <w:rPr>
                <w:sz w:val="16"/>
                <w:szCs w:val="16"/>
              </w:rPr>
            </w:pPr>
            <w:r w:rsidRPr="001B1679">
              <w:rPr>
                <w:sz w:val="16"/>
                <w:szCs w:val="16"/>
              </w:rPr>
              <w:t>Masaki Izumi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E93F41" w14:textId="77777777" w:rsidR="00C521B3" w:rsidRPr="001B1679" w:rsidRDefault="00C521B3" w:rsidP="00015975">
            <w:pPr>
              <w:pStyle w:val="TAL"/>
              <w:rPr>
                <w:sz w:val="16"/>
                <w:szCs w:val="16"/>
              </w:rPr>
            </w:pPr>
            <w:r w:rsidRPr="001B1679">
              <w:rPr>
                <w:sz w:val="16"/>
                <w:szCs w:val="16"/>
              </w:rPr>
              <w:t>SHARP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F2C64CC" w14:textId="77777777" w:rsidR="00C521B3" w:rsidRPr="001B1679" w:rsidRDefault="00C521B3" w:rsidP="00015975">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523CB30" w14:textId="77777777" w:rsidR="00C521B3" w:rsidRPr="001B1679" w:rsidRDefault="00C521B3" w:rsidP="00015975">
            <w:pPr>
              <w:pStyle w:val="TAL"/>
              <w:rPr>
                <w:sz w:val="16"/>
                <w:szCs w:val="16"/>
              </w:rPr>
            </w:pPr>
            <w:r w:rsidRPr="001B1679">
              <w:rPr>
                <w:sz w:val="16"/>
                <w:szCs w:val="16"/>
              </w:rPr>
              <w:t>3GPPMEMBER</w:t>
            </w:r>
          </w:p>
        </w:tc>
      </w:tr>
      <w:tr w:rsidR="00C521B3" w14:paraId="6DCA3BCD"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62BB545"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5D5D1C3" w14:textId="77777777" w:rsidR="00C521B3" w:rsidRPr="001B1679" w:rsidRDefault="00C521B3" w:rsidP="00015975">
            <w:pPr>
              <w:pStyle w:val="TAL"/>
              <w:rPr>
                <w:sz w:val="16"/>
                <w:szCs w:val="16"/>
              </w:rPr>
            </w:pPr>
            <w:r w:rsidRPr="001B1679">
              <w:rPr>
                <w:sz w:val="16"/>
                <w:szCs w:val="16"/>
              </w:rPr>
              <w:t>TSDSI Jaswal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DCFA70" w14:textId="77777777" w:rsidR="00C521B3" w:rsidRPr="001B1679" w:rsidRDefault="00C521B3" w:rsidP="00015975">
            <w:pPr>
              <w:pStyle w:val="TAL"/>
              <w:rPr>
                <w:sz w:val="16"/>
                <w:szCs w:val="16"/>
              </w:rPr>
            </w:pPr>
            <w:r w:rsidRPr="001B1679">
              <w:rPr>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8050F0" w14:textId="77777777" w:rsidR="00C521B3" w:rsidRPr="001B1679" w:rsidRDefault="00C521B3" w:rsidP="00015975">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3ADCE24" w14:textId="77777777" w:rsidR="00C521B3" w:rsidRPr="001B1679" w:rsidRDefault="00C521B3" w:rsidP="00015975">
            <w:pPr>
              <w:pStyle w:val="TAL"/>
              <w:rPr>
                <w:sz w:val="16"/>
                <w:szCs w:val="16"/>
              </w:rPr>
            </w:pPr>
            <w:r w:rsidRPr="001B1679">
              <w:rPr>
                <w:sz w:val="16"/>
                <w:szCs w:val="16"/>
              </w:rPr>
              <w:t>3GPPORG_REP</w:t>
            </w:r>
          </w:p>
        </w:tc>
      </w:tr>
      <w:tr w:rsidR="00C521B3" w14:paraId="02DB56DE"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2652A14"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0BE574" w14:textId="77777777" w:rsidR="00C521B3" w:rsidRPr="001B1679" w:rsidRDefault="00C521B3" w:rsidP="00015975">
            <w:pPr>
              <w:pStyle w:val="TAL"/>
              <w:rPr>
                <w:sz w:val="16"/>
                <w:szCs w:val="16"/>
              </w:rPr>
            </w:pPr>
            <w:r w:rsidRPr="001B1679">
              <w:rPr>
                <w:sz w:val="16"/>
                <w:szCs w:val="16"/>
              </w:rPr>
              <w:t>Satish Jha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6E8915" w14:textId="77777777" w:rsidR="00C521B3" w:rsidRPr="001B1679" w:rsidRDefault="00C521B3" w:rsidP="00015975">
            <w:pPr>
              <w:pStyle w:val="TAL"/>
              <w:rPr>
                <w:sz w:val="16"/>
                <w:szCs w:val="16"/>
              </w:rPr>
            </w:pPr>
            <w:r w:rsidRPr="001B1679">
              <w:rPr>
                <w:sz w:val="16"/>
                <w:szCs w:val="16"/>
              </w:rPr>
              <w:t>FirstNet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08DB170" w14:textId="77777777" w:rsidR="00C521B3" w:rsidRPr="001B1679" w:rsidRDefault="00C521B3" w:rsidP="00015975">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6DCE21E" w14:textId="77777777" w:rsidR="00C521B3" w:rsidRPr="001B1679" w:rsidRDefault="00C521B3" w:rsidP="00015975">
            <w:pPr>
              <w:pStyle w:val="TAL"/>
              <w:rPr>
                <w:sz w:val="16"/>
                <w:szCs w:val="16"/>
              </w:rPr>
            </w:pPr>
            <w:r w:rsidRPr="001B1679">
              <w:rPr>
                <w:sz w:val="16"/>
                <w:szCs w:val="16"/>
              </w:rPr>
              <w:t>3GPPMEMBER</w:t>
            </w:r>
          </w:p>
        </w:tc>
      </w:tr>
      <w:tr w:rsidR="00C521B3" w14:paraId="130E813D"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3A03E71"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5884CF2" w14:textId="77777777" w:rsidR="00C521B3" w:rsidRPr="001B1679" w:rsidRDefault="00C521B3" w:rsidP="00015975">
            <w:pPr>
              <w:pStyle w:val="TAL"/>
              <w:rPr>
                <w:sz w:val="16"/>
                <w:szCs w:val="16"/>
              </w:rPr>
            </w:pPr>
            <w:proofErr w:type="spellStart"/>
            <w:r w:rsidRPr="001B1679">
              <w:rPr>
                <w:sz w:val="16"/>
                <w:szCs w:val="16"/>
              </w:rPr>
              <w:t>Yunjian</w:t>
            </w:r>
            <w:proofErr w:type="spellEnd"/>
            <w:r w:rsidRPr="001B1679">
              <w:rPr>
                <w:sz w:val="16"/>
                <w:szCs w:val="16"/>
              </w:rPr>
              <w:t xml:space="preserve"> Jia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FCACDD" w14:textId="77777777" w:rsidR="00C521B3" w:rsidRPr="001B1679" w:rsidRDefault="00C521B3" w:rsidP="00015975">
            <w:pPr>
              <w:pStyle w:val="TAL"/>
              <w:rPr>
                <w:sz w:val="16"/>
                <w:szCs w:val="16"/>
              </w:rPr>
            </w:pPr>
            <w:r w:rsidRPr="001B1679">
              <w:rPr>
                <w:sz w:val="16"/>
                <w:szCs w:val="16"/>
              </w:rPr>
              <w:t>Chongqing University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0808908"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E15BD5E" w14:textId="77777777" w:rsidR="00C521B3" w:rsidRPr="001B1679" w:rsidRDefault="00C521B3" w:rsidP="00015975">
            <w:pPr>
              <w:pStyle w:val="TAL"/>
              <w:rPr>
                <w:sz w:val="16"/>
                <w:szCs w:val="16"/>
              </w:rPr>
            </w:pPr>
            <w:r w:rsidRPr="001B1679">
              <w:rPr>
                <w:sz w:val="16"/>
                <w:szCs w:val="16"/>
              </w:rPr>
              <w:t>3GPPMEMBER</w:t>
            </w:r>
          </w:p>
        </w:tc>
      </w:tr>
      <w:tr w:rsidR="00C521B3" w14:paraId="135257BC"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E80BC94" w14:textId="77777777" w:rsidR="00C521B3" w:rsidRPr="001B1679" w:rsidRDefault="00C521B3" w:rsidP="00015975">
            <w:pPr>
              <w:pStyle w:val="TAL"/>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BCF552E" w14:textId="77777777" w:rsidR="00C521B3" w:rsidRPr="001B1679" w:rsidRDefault="00C521B3" w:rsidP="00015975">
            <w:pPr>
              <w:pStyle w:val="TAL"/>
              <w:rPr>
                <w:sz w:val="16"/>
                <w:szCs w:val="16"/>
              </w:rPr>
            </w:pPr>
            <w:r w:rsidRPr="001B1679">
              <w:rPr>
                <w:sz w:val="16"/>
                <w:szCs w:val="16"/>
              </w:rPr>
              <w:t>Mengzhen Jian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039043" w14:textId="77777777" w:rsidR="00C521B3" w:rsidRPr="001B1679" w:rsidRDefault="00C521B3" w:rsidP="00015975">
            <w:pPr>
              <w:pStyle w:val="TAL"/>
              <w:rPr>
                <w:sz w:val="16"/>
                <w:szCs w:val="16"/>
              </w:rPr>
            </w:pPr>
            <w:r w:rsidRPr="001B1679">
              <w:rPr>
                <w:sz w:val="16"/>
                <w:szCs w:val="16"/>
              </w:rPr>
              <w:t>China Telecom Corporation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FC25047"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C8E8A09" w14:textId="77777777" w:rsidR="00C521B3" w:rsidRPr="001B1679" w:rsidRDefault="00C521B3" w:rsidP="00015975">
            <w:pPr>
              <w:pStyle w:val="TAL"/>
              <w:rPr>
                <w:sz w:val="16"/>
                <w:szCs w:val="16"/>
              </w:rPr>
            </w:pPr>
            <w:r w:rsidRPr="001B1679">
              <w:rPr>
                <w:sz w:val="16"/>
                <w:szCs w:val="16"/>
              </w:rPr>
              <w:t>3GPPMEMBER</w:t>
            </w:r>
          </w:p>
        </w:tc>
      </w:tr>
      <w:tr w:rsidR="00C521B3" w14:paraId="4F6C1D20"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8FC8051"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9D38607" w14:textId="77777777" w:rsidR="00C521B3" w:rsidRPr="001B1679" w:rsidRDefault="00C521B3" w:rsidP="00015975">
            <w:pPr>
              <w:pStyle w:val="TAL"/>
              <w:rPr>
                <w:sz w:val="16"/>
                <w:szCs w:val="16"/>
              </w:rPr>
            </w:pPr>
            <w:r w:rsidRPr="001B1679">
              <w:rPr>
                <w:sz w:val="16"/>
                <w:szCs w:val="16"/>
              </w:rPr>
              <w:t>yong jiang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C9BC3E" w14:textId="77777777" w:rsidR="00C521B3" w:rsidRPr="001B1679" w:rsidRDefault="00C521B3" w:rsidP="00015975">
            <w:pPr>
              <w:pStyle w:val="TAL"/>
              <w:rPr>
                <w:sz w:val="16"/>
                <w:szCs w:val="16"/>
              </w:rPr>
            </w:pPr>
            <w:r w:rsidRPr="001B1679">
              <w:rPr>
                <w:sz w:val="16"/>
                <w:szCs w:val="16"/>
              </w:rPr>
              <w:t>INSPUR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0478079"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21875CE" w14:textId="77777777" w:rsidR="00C521B3" w:rsidRPr="001B1679" w:rsidRDefault="00C521B3" w:rsidP="00015975">
            <w:pPr>
              <w:pStyle w:val="TAL"/>
              <w:rPr>
                <w:sz w:val="16"/>
                <w:szCs w:val="16"/>
              </w:rPr>
            </w:pPr>
            <w:r w:rsidRPr="001B1679">
              <w:rPr>
                <w:sz w:val="16"/>
                <w:szCs w:val="16"/>
              </w:rPr>
              <w:t>3GPPMEMBER</w:t>
            </w:r>
          </w:p>
        </w:tc>
      </w:tr>
      <w:tr w:rsidR="00C521B3" w14:paraId="69558890"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1A644CC"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2A9F65D" w14:textId="77777777" w:rsidR="00C521B3" w:rsidRPr="001B1679" w:rsidRDefault="00C521B3" w:rsidP="00015975">
            <w:pPr>
              <w:pStyle w:val="TAL"/>
              <w:rPr>
                <w:sz w:val="16"/>
                <w:szCs w:val="16"/>
              </w:rPr>
            </w:pPr>
            <w:r w:rsidRPr="001B1679">
              <w:rPr>
                <w:sz w:val="16"/>
                <w:szCs w:val="16"/>
              </w:rPr>
              <w:t>James Jin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5D26BA" w14:textId="77777777" w:rsidR="00C521B3" w:rsidRPr="001B1679" w:rsidRDefault="00C521B3" w:rsidP="00015975">
            <w:pPr>
              <w:pStyle w:val="TAL"/>
              <w:rPr>
                <w:sz w:val="16"/>
                <w:szCs w:val="16"/>
              </w:rPr>
            </w:pPr>
            <w:r w:rsidRPr="001B1679">
              <w:rPr>
                <w:sz w:val="16"/>
                <w:szCs w:val="16"/>
              </w:rPr>
              <w:t>vivo Mobile Communication Co.,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9A383D0"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1049F06" w14:textId="77777777" w:rsidR="00C521B3" w:rsidRPr="001B1679" w:rsidRDefault="00C521B3" w:rsidP="00015975">
            <w:pPr>
              <w:pStyle w:val="TAL"/>
              <w:rPr>
                <w:sz w:val="16"/>
                <w:szCs w:val="16"/>
              </w:rPr>
            </w:pPr>
            <w:r w:rsidRPr="001B1679">
              <w:rPr>
                <w:sz w:val="16"/>
                <w:szCs w:val="16"/>
              </w:rPr>
              <w:t>3GPPMEMBER</w:t>
            </w:r>
          </w:p>
        </w:tc>
      </w:tr>
      <w:tr w:rsidR="00C521B3" w14:paraId="11396F2B"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164DEEC"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5C8B8B5" w14:textId="77777777" w:rsidR="00C521B3" w:rsidRPr="001B1679" w:rsidRDefault="00C521B3" w:rsidP="00015975">
            <w:pPr>
              <w:pStyle w:val="TAL"/>
              <w:rPr>
                <w:sz w:val="16"/>
                <w:szCs w:val="16"/>
              </w:rPr>
            </w:pPr>
            <w:r w:rsidRPr="001B1679">
              <w:rPr>
                <w:sz w:val="16"/>
                <w:szCs w:val="16"/>
              </w:rPr>
              <w:t>Kirtan Gopal Panda Kirtan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62E1B3" w14:textId="77777777" w:rsidR="00C521B3" w:rsidRPr="001B1679" w:rsidRDefault="00C521B3" w:rsidP="00015975">
            <w:pPr>
              <w:pStyle w:val="TAL"/>
              <w:rPr>
                <w:sz w:val="16"/>
                <w:szCs w:val="16"/>
              </w:rPr>
            </w:pPr>
            <w:r w:rsidRPr="001B1679">
              <w:rPr>
                <w:sz w:val="16"/>
                <w:szCs w:val="16"/>
              </w:rPr>
              <w:t>IIT, Kharagpur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798A16" w14:textId="77777777" w:rsidR="00C521B3" w:rsidRPr="001B1679" w:rsidRDefault="00C521B3" w:rsidP="00015975">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DB343B5" w14:textId="77777777" w:rsidR="00C521B3" w:rsidRPr="001B1679" w:rsidRDefault="00C521B3" w:rsidP="00015975">
            <w:pPr>
              <w:pStyle w:val="TAL"/>
              <w:rPr>
                <w:sz w:val="16"/>
                <w:szCs w:val="16"/>
              </w:rPr>
            </w:pPr>
            <w:r w:rsidRPr="001B1679">
              <w:rPr>
                <w:sz w:val="16"/>
                <w:szCs w:val="16"/>
              </w:rPr>
              <w:t>3GPPMEMBER</w:t>
            </w:r>
          </w:p>
        </w:tc>
      </w:tr>
      <w:tr w:rsidR="00C521B3" w14:paraId="5C57E916"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36A7433"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5F8AF7C" w14:textId="77777777" w:rsidR="00C521B3" w:rsidRPr="001B1679" w:rsidRDefault="00C521B3" w:rsidP="00015975">
            <w:pPr>
              <w:pStyle w:val="TAL"/>
              <w:rPr>
                <w:sz w:val="16"/>
                <w:szCs w:val="16"/>
              </w:rPr>
            </w:pPr>
            <w:r w:rsidRPr="001B1679">
              <w:rPr>
                <w:sz w:val="16"/>
                <w:szCs w:val="16"/>
              </w:rPr>
              <w:t xml:space="preserve">Frank </w:t>
            </w:r>
            <w:proofErr w:type="spellStart"/>
            <w:r w:rsidRPr="001B1679">
              <w:rPr>
                <w:sz w:val="16"/>
                <w:szCs w:val="16"/>
              </w:rPr>
              <w:t>Koersten</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70CB31" w14:textId="77777777" w:rsidR="00C521B3" w:rsidRPr="001B1679" w:rsidRDefault="00C521B3" w:rsidP="00015975">
            <w:pPr>
              <w:pStyle w:val="TAL"/>
              <w:rPr>
                <w:sz w:val="16"/>
                <w:szCs w:val="16"/>
              </w:rPr>
            </w:pPr>
            <w:r w:rsidRPr="001B1679">
              <w:rPr>
                <w:sz w:val="16"/>
                <w:szCs w:val="16"/>
              </w:rPr>
              <w:t>BDBOS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22FD18B"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F86AAEC" w14:textId="77777777" w:rsidR="00C521B3" w:rsidRPr="001B1679" w:rsidRDefault="00C521B3" w:rsidP="00015975">
            <w:pPr>
              <w:pStyle w:val="TAL"/>
              <w:rPr>
                <w:sz w:val="16"/>
                <w:szCs w:val="16"/>
              </w:rPr>
            </w:pPr>
            <w:r w:rsidRPr="001B1679">
              <w:rPr>
                <w:sz w:val="16"/>
                <w:szCs w:val="16"/>
              </w:rPr>
              <w:t>3GPPMEMBER</w:t>
            </w:r>
          </w:p>
        </w:tc>
      </w:tr>
      <w:tr w:rsidR="00C521B3" w14:paraId="32BBB5C5"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395EA87"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9530859" w14:textId="77777777" w:rsidR="00C521B3" w:rsidRPr="001B1679" w:rsidRDefault="00C521B3" w:rsidP="00015975">
            <w:pPr>
              <w:pStyle w:val="TAL"/>
              <w:rPr>
                <w:sz w:val="16"/>
                <w:szCs w:val="16"/>
              </w:rPr>
            </w:pPr>
            <w:r w:rsidRPr="001B1679">
              <w:rPr>
                <w:sz w:val="16"/>
                <w:szCs w:val="16"/>
              </w:rPr>
              <w:t>Lance Kong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7406DD" w14:textId="77777777" w:rsidR="00C521B3" w:rsidRPr="001B1679" w:rsidRDefault="00C521B3" w:rsidP="00015975">
            <w:pPr>
              <w:pStyle w:val="TAL"/>
              <w:rPr>
                <w:sz w:val="16"/>
                <w:szCs w:val="16"/>
              </w:rPr>
            </w:pPr>
            <w:r w:rsidRPr="001B1679">
              <w:rPr>
                <w:sz w:val="16"/>
                <w:szCs w:val="16"/>
              </w:rPr>
              <w:t>China Telecom Corporation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B381F87"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31E76AE" w14:textId="77777777" w:rsidR="00C521B3" w:rsidRPr="001B1679" w:rsidRDefault="00C521B3" w:rsidP="00015975">
            <w:pPr>
              <w:pStyle w:val="TAL"/>
              <w:rPr>
                <w:sz w:val="16"/>
                <w:szCs w:val="16"/>
              </w:rPr>
            </w:pPr>
            <w:r w:rsidRPr="001B1679">
              <w:rPr>
                <w:sz w:val="16"/>
                <w:szCs w:val="16"/>
              </w:rPr>
              <w:t>3GPPMEMBER</w:t>
            </w:r>
          </w:p>
        </w:tc>
      </w:tr>
      <w:tr w:rsidR="00C521B3" w14:paraId="03E040A7"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639281F"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C51A22" w14:textId="77777777" w:rsidR="00C521B3" w:rsidRPr="001B1679" w:rsidRDefault="00C521B3" w:rsidP="00015975">
            <w:pPr>
              <w:pStyle w:val="TAL"/>
              <w:rPr>
                <w:sz w:val="16"/>
                <w:szCs w:val="16"/>
              </w:rPr>
            </w:pPr>
            <w:r w:rsidRPr="001B1679">
              <w:rPr>
                <w:sz w:val="16"/>
                <w:szCs w:val="16"/>
              </w:rPr>
              <w:t>Yvette Koza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886144" w14:textId="77777777" w:rsidR="00C521B3" w:rsidRPr="001B1679" w:rsidRDefault="00C521B3" w:rsidP="00015975">
            <w:pPr>
              <w:pStyle w:val="TAL"/>
              <w:rPr>
                <w:sz w:val="16"/>
                <w:szCs w:val="16"/>
              </w:rPr>
            </w:pPr>
            <w:r w:rsidRPr="001B1679">
              <w:rPr>
                <w:sz w:val="16"/>
                <w:szCs w:val="16"/>
              </w:rPr>
              <w:t>ZTE FRANCE SASU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0086284"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CB8429C" w14:textId="77777777" w:rsidR="00C521B3" w:rsidRPr="001B1679" w:rsidRDefault="00C521B3" w:rsidP="00015975">
            <w:pPr>
              <w:pStyle w:val="TAL"/>
              <w:rPr>
                <w:sz w:val="16"/>
                <w:szCs w:val="16"/>
              </w:rPr>
            </w:pPr>
            <w:r w:rsidRPr="001B1679">
              <w:rPr>
                <w:sz w:val="16"/>
                <w:szCs w:val="16"/>
              </w:rPr>
              <w:t>3GPPMEMBER</w:t>
            </w:r>
          </w:p>
        </w:tc>
      </w:tr>
      <w:tr w:rsidR="00C521B3" w14:paraId="232005D8"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D1D024F"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CEE8104" w14:textId="77777777" w:rsidR="00C521B3" w:rsidRPr="001B1679" w:rsidRDefault="00C521B3" w:rsidP="00015975">
            <w:pPr>
              <w:pStyle w:val="TAL"/>
              <w:rPr>
                <w:sz w:val="16"/>
                <w:szCs w:val="16"/>
              </w:rPr>
            </w:pPr>
            <w:proofErr w:type="spellStart"/>
            <w:r w:rsidRPr="001B1679">
              <w:rPr>
                <w:sz w:val="16"/>
                <w:szCs w:val="16"/>
              </w:rPr>
              <w:t>Moyukh</w:t>
            </w:r>
            <w:proofErr w:type="spellEnd"/>
            <w:r w:rsidRPr="001B1679">
              <w:rPr>
                <w:sz w:val="16"/>
                <w:szCs w:val="16"/>
              </w:rPr>
              <w:t xml:space="preserve"> Laha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D85B03" w14:textId="77777777" w:rsidR="00C521B3" w:rsidRPr="001B1679" w:rsidRDefault="00C521B3" w:rsidP="00015975">
            <w:pPr>
              <w:pStyle w:val="TAL"/>
              <w:rPr>
                <w:sz w:val="16"/>
                <w:szCs w:val="16"/>
              </w:rPr>
            </w:pPr>
            <w:r w:rsidRPr="001B1679">
              <w:rPr>
                <w:sz w:val="16"/>
                <w:szCs w:val="16"/>
              </w:rPr>
              <w:t>IIT, Kharagpur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B282C93" w14:textId="77777777" w:rsidR="00C521B3" w:rsidRPr="001B1679" w:rsidRDefault="00C521B3" w:rsidP="00015975">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F42DCDD" w14:textId="77777777" w:rsidR="00C521B3" w:rsidRPr="001B1679" w:rsidRDefault="00C521B3" w:rsidP="00015975">
            <w:pPr>
              <w:pStyle w:val="TAL"/>
              <w:rPr>
                <w:sz w:val="16"/>
                <w:szCs w:val="16"/>
              </w:rPr>
            </w:pPr>
            <w:r w:rsidRPr="001B1679">
              <w:rPr>
                <w:sz w:val="16"/>
                <w:szCs w:val="16"/>
              </w:rPr>
              <w:t>3GPPMEMBER</w:t>
            </w:r>
          </w:p>
        </w:tc>
      </w:tr>
      <w:tr w:rsidR="00C521B3" w14:paraId="626414E0"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E8CF71A"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0F06CCD" w14:textId="77777777" w:rsidR="00C521B3" w:rsidRPr="001B1679" w:rsidRDefault="00C521B3" w:rsidP="00015975">
            <w:pPr>
              <w:pStyle w:val="TAL"/>
              <w:rPr>
                <w:sz w:val="16"/>
                <w:szCs w:val="16"/>
              </w:rPr>
            </w:pPr>
            <w:r w:rsidRPr="001B1679">
              <w:rPr>
                <w:sz w:val="16"/>
                <w:szCs w:val="16"/>
              </w:rPr>
              <w:t>Bo Larsson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8AAB78" w14:textId="77777777" w:rsidR="00C521B3" w:rsidRPr="001B1679" w:rsidRDefault="00C521B3" w:rsidP="00015975">
            <w:pPr>
              <w:pStyle w:val="TAL"/>
              <w:rPr>
                <w:sz w:val="16"/>
                <w:szCs w:val="16"/>
              </w:rPr>
            </w:pPr>
            <w:r w:rsidRPr="001B1679">
              <w:rPr>
                <w:sz w:val="16"/>
                <w:szCs w:val="16"/>
              </w:rPr>
              <w:t>Sony Group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CE100DF" w14:textId="77777777" w:rsidR="00C521B3" w:rsidRPr="001B1679" w:rsidRDefault="00C521B3" w:rsidP="00015975">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EEB4287" w14:textId="77777777" w:rsidR="00C521B3" w:rsidRPr="001B1679" w:rsidRDefault="00C521B3" w:rsidP="00015975">
            <w:pPr>
              <w:pStyle w:val="TAL"/>
              <w:rPr>
                <w:sz w:val="16"/>
                <w:szCs w:val="16"/>
              </w:rPr>
            </w:pPr>
            <w:r w:rsidRPr="001B1679">
              <w:rPr>
                <w:sz w:val="16"/>
                <w:szCs w:val="16"/>
              </w:rPr>
              <w:t>3GPPMEMBER</w:t>
            </w:r>
          </w:p>
        </w:tc>
      </w:tr>
      <w:tr w:rsidR="00C521B3" w14:paraId="5D9628AC"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481BB6E"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0002D92" w14:textId="77777777" w:rsidR="00C521B3" w:rsidRPr="001B1679" w:rsidRDefault="00C521B3" w:rsidP="00015975">
            <w:pPr>
              <w:pStyle w:val="TAL"/>
              <w:rPr>
                <w:sz w:val="16"/>
                <w:szCs w:val="16"/>
              </w:rPr>
            </w:pPr>
            <w:r w:rsidRPr="001B1679">
              <w:rPr>
                <w:sz w:val="16"/>
                <w:szCs w:val="16"/>
              </w:rPr>
              <w:t>Brian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E1263C" w14:textId="77777777" w:rsidR="00C521B3" w:rsidRPr="001B1679" w:rsidRDefault="00C521B3" w:rsidP="00015975">
            <w:pPr>
              <w:pStyle w:val="TAL"/>
              <w:rPr>
                <w:sz w:val="16"/>
                <w:szCs w:val="16"/>
              </w:rPr>
            </w:pPr>
            <w:r w:rsidRPr="001B1679">
              <w:rPr>
                <w:sz w:val="16"/>
                <w:szCs w:val="16"/>
              </w:rPr>
              <w:t>Dolby Germany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584B0BA"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E7C9CC0" w14:textId="77777777" w:rsidR="00C521B3" w:rsidRPr="001B1679" w:rsidRDefault="00C521B3" w:rsidP="00015975">
            <w:pPr>
              <w:pStyle w:val="TAL"/>
              <w:rPr>
                <w:sz w:val="16"/>
                <w:szCs w:val="16"/>
              </w:rPr>
            </w:pPr>
            <w:r w:rsidRPr="001B1679">
              <w:rPr>
                <w:sz w:val="16"/>
                <w:szCs w:val="16"/>
              </w:rPr>
              <w:t>3GPPMEMBER</w:t>
            </w:r>
          </w:p>
        </w:tc>
      </w:tr>
      <w:tr w:rsidR="00C521B3" w14:paraId="7A9B31E2"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4A32DCB" w14:textId="77777777" w:rsidR="00C521B3" w:rsidRPr="001B1679" w:rsidRDefault="00C521B3" w:rsidP="00015975">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320A062" w14:textId="77777777" w:rsidR="00C521B3" w:rsidRPr="001B1679" w:rsidRDefault="00C521B3" w:rsidP="00015975">
            <w:pPr>
              <w:pStyle w:val="TAL"/>
              <w:rPr>
                <w:sz w:val="16"/>
                <w:szCs w:val="16"/>
              </w:rPr>
            </w:pPr>
            <w:proofErr w:type="spellStart"/>
            <w:r w:rsidRPr="001B1679">
              <w:rPr>
                <w:sz w:val="16"/>
                <w:szCs w:val="16"/>
              </w:rPr>
              <w:t>Hyeyoung</w:t>
            </w:r>
            <w:proofErr w:type="spellEnd"/>
            <w:r w:rsidRPr="001B1679">
              <w:rPr>
                <w:sz w:val="16"/>
                <w:szCs w:val="16"/>
              </w:rPr>
              <w:t xml:space="preserve"> Esthel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B5AF0F" w14:textId="77777777" w:rsidR="00C521B3" w:rsidRPr="001B1679" w:rsidRDefault="00C521B3" w:rsidP="00015975">
            <w:pPr>
              <w:pStyle w:val="TAL"/>
              <w:rPr>
                <w:sz w:val="16"/>
                <w:szCs w:val="16"/>
              </w:rPr>
            </w:pPr>
            <w:r w:rsidRPr="001B1679">
              <w:rPr>
                <w:sz w:val="16"/>
                <w:szCs w:val="16"/>
              </w:rPr>
              <w:t>TTA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609BC06" w14:textId="77777777" w:rsidR="00C521B3" w:rsidRPr="001B1679" w:rsidRDefault="00C521B3" w:rsidP="00015975">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E7F0978" w14:textId="77777777" w:rsidR="00C521B3" w:rsidRPr="001B1679" w:rsidRDefault="00C521B3" w:rsidP="00015975">
            <w:pPr>
              <w:pStyle w:val="TAL"/>
              <w:rPr>
                <w:sz w:val="16"/>
                <w:szCs w:val="16"/>
              </w:rPr>
            </w:pPr>
            <w:r w:rsidRPr="001B1679">
              <w:rPr>
                <w:sz w:val="16"/>
                <w:szCs w:val="16"/>
              </w:rPr>
              <w:t>3GPPORG_REP</w:t>
            </w:r>
          </w:p>
        </w:tc>
      </w:tr>
      <w:tr w:rsidR="00C521B3" w14:paraId="5D2074AB"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ED59D85"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408B8E1" w14:textId="77777777" w:rsidR="00C521B3" w:rsidRPr="001B1679" w:rsidRDefault="00C521B3" w:rsidP="00015975">
            <w:pPr>
              <w:pStyle w:val="TAL"/>
              <w:rPr>
                <w:sz w:val="16"/>
                <w:szCs w:val="16"/>
              </w:rPr>
            </w:pPr>
            <w:proofErr w:type="spellStart"/>
            <w:r w:rsidRPr="001B1679">
              <w:rPr>
                <w:sz w:val="16"/>
                <w:szCs w:val="16"/>
              </w:rPr>
              <w:t>SeongJun</w:t>
            </w:r>
            <w:proofErr w:type="spellEnd"/>
            <w:r w:rsidRPr="001B1679">
              <w:rPr>
                <w:sz w:val="16"/>
                <w:szCs w:val="16"/>
              </w:rPr>
              <w:t xml:space="preserve">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A9671A" w14:textId="77777777" w:rsidR="00C521B3" w:rsidRPr="001B1679" w:rsidRDefault="00C521B3" w:rsidP="00015975">
            <w:pPr>
              <w:pStyle w:val="TAL"/>
              <w:rPr>
                <w:sz w:val="16"/>
                <w:szCs w:val="16"/>
              </w:rPr>
            </w:pPr>
            <w:r w:rsidRPr="001B1679">
              <w:rPr>
                <w:sz w:val="16"/>
                <w:szCs w:val="16"/>
              </w:rPr>
              <w:t>SK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6E548B5" w14:textId="77777777" w:rsidR="00C521B3" w:rsidRPr="001B1679" w:rsidRDefault="00C521B3" w:rsidP="00015975">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5230FC2" w14:textId="77777777" w:rsidR="00C521B3" w:rsidRPr="001B1679" w:rsidRDefault="00C521B3" w:rsidP="00015975">
            <w:pPr>
              <w:pStyle w:val="TAL"/>
              <w:rPr>
                <w:sz w:val="16"/>
                <w:szCs w:val="16"/>
              </w:rPr>
            </w:pPr>
            <w:r w:rsidRPr="001B1679">
              <w:rPr>
                <w:sz w:val="16"/>
                <w:szCs w:val="16"/>
              </w:rPr>
              <w:t>3GPPMEMBER</w:t>
            </w:r>
          </w:p>
        </w:tc>
      </w:tr>
      <w:tr w:rsidR="00C521B3" w14:paraId="289D132E"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128B33D" w14:textId="77777777" w:rsidR="00C521B3" w:rsidRPr="001B1679" w:rsidRDefault="00C521B3" w:rsidP="00015975">
            <w:pPr>
              <w:pStyle w:val="TAL"/>
              <w:rPr>
                <w:sz w:val="16"/>
                <w:szCs w:val="16"/>
              </w:rPr>
            </w:pPr>
            <w:proofErr w:type="spellStart"/>
            <w:r w:rsidRPr="001B1679">
              <w:rPr>
                <w:sz w:val="16"/>
                <w:szCs w:val="16"/>
              </w:rPr>
              <w:lastRenderedPageBreak/>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171134F" w14:textId="77777777" w:rsidR="00C521B3" w:rsidRPr="001B1679" w:rsidRDefault="00C521B3" w:rsidP="00015975">
            <w:pPr>
              <w:pStyle w:val="TAL"/>
              <w:rPr>
                <w:sz w:val="16"/>
                <w:szCs w:val="16"/>
              </w:rPr>
            </w:pPr>
            <w:r w:rsidRPr="001B1679">
              <w:rPr>
                <w:sz w:val="16"/>
                <w:szCs w:val="16"/>
              </w:rPr>
              <w:t>Yixue Lei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FEA9F8" w14:textId="77777777" w:rsidR="00C521B3" w:rsidRPr="001B1679" w:rsidRDefault="00C521B3" w:rsidP="00015975">
            <w:pPr>
              <w:pStyle w:val="TAL"/>
              <w:rPr>
                <w:sz w:val="16"/>
                <w:szCs w:val="16"/>
              </w:rPr>
            </w:pPr>
            <w:r w:rsidRPr="001B1679">
              <w:rPr>
                <w:sz w:val="16"/>
                <w:szCs w:val="16"/>
              </w:rPr>
              <w:t>Tencent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9CB7AFE"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E3A2B54" w14:textId="77777777" w:rsidR="00C521B3" w:rsidRPr="001B1679" w:rsidRDefault="00C521B3" w:rsidP="00015975">
            <w:pPr>
              <w:pStyle w:val="TAL"/>
              <w:rPr>
                <w:sz w:val="16"/>
                <w:szCs w:val="16"/>
              </w:rPr>
            </w:pPr>
            <w:r w:rsidRPr="001B1679">
              <w:rPr>
                <w:sz w:val="16"/>
                <w:szCs w:val="16"/>
              </w:rPr>
              <w:t>3GPPMEMBER</w:t>
            </w:r>
          </w:p>
        </w:tc>
      </w:tr>
      <w:tr w:rsidR="00C521B3" w14:paraId="430CC016"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CF58123"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167E2BF" w14:textId="77777777" w:rsidR="00C521B3" w:rsidRPr="001B1679" w:rsidRDefault="00C521B3" w:rsidP="00015975">
            <w:pPr>
              <w:pStyle w:val="TAL"/>
              <w:rPr>
                <w:sz w:val="16"/>
                <w:szCs w:val="16"/>
              </w:rPr>
            </w:pPr>
            <w:r w:rsidRPr="001B1679">
              <w:rPr>
                <w:sz w:val="16"/>
                <w:szCs w:val="16"/>
              </w:rPr>
              <w:t>Volker Leisse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729AB7" w14:textId="77777777" w:rsidR="00C521B3" w:rsidRPr="001B1679" w:rsidRDefault="00C521B3" w:rsidP="00015975">
            <w:pPr>
              <w:pStyle w:val="TAL"/>
              <w:rPr>
                <w:sz w:val="16"/>
                <w:szCs w:val="16"/>
              </w:rPr>
            </w:pPr>
            <w:proofErr w:type="spellStart"/>
            <w:r w:rsidRPr="001B1679">
              <w:rPr>
                <w:sz w:val="16"/>
                <w:szCs w:val="16"/>
              </w:rPr>
              <w:t>CableLabs</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CA65CCF"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543547B" w14:textId="77777777" w:rsidR="00C521B3" w:rsidRPr="001B1679" w:rsidRDefault="00C521B3" w:rsidP="00015975">
            <w:pPr>
              <w:pStyle w:val="TAL"/>
              <w:rPr>
                <w:sz w:val="16"/>
                <w:szCs w:val="16"/>
              </w:rPr>
            </w:pPr>
            <w:r w:rsidRPr="001B1679">
              <w:rPr>
                <w:sz w:val="16"/>
                <w:szCs w:val="16"/>
              </w:rPr>
              <w:t>3GPPMEMBER</w:t>
            </w:r>
          </w:p>
        </w:tc>
      </w:tr>
      <w:tr w:rsidR="00C521B3" w14:paraId="586947B1"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B31D7D1" w14:textId="77777777" w:rsidR="00C521B3" w:rsidRPr="001B1679" w:rsidRDefault="00C521B3" w:rsidP="00015975">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31663D" w14:textId="77777777" w:rsidR="00C521B3" w:rsidRPr="001B1679" w:rsidRDefault="00C521B3" w:rsidP="00015975">
            <w:pPr>
              <w:pStyle w:val="TAL"/>
              <w:rPr>
                <w:sz w:val="16"/>
                <w:szCs w:val="16"/>
              </w:rPr>
            </w:pPr>
            <w:r w:rsidRPr="001B1679">
              <w:rPr>
                <w:sz w:val="16"/>
                <w:szCs w:val="16"/>
              </w:rPr>
              <w:t>Na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2BE88F" w14:textId="77777777" w:rsidR="00C521B3" w:rsidRPr="001B1679" w:rsidRDefault="00C521B3" w:rsidP="00015975">
            <w:pPr>
              <w:pStyle w:val="TAL"/>
              <w:rPr>
                <w:sz w:val="16"/>
                <w:szCs w:val="16"/>
              </w:rPr>
            </w:pPr>
            <w:proofErr w:type="spellStart"/>
            <w:r w:rsidRPr="001B1679">
              <w:rPr>
                <w:sz w:val="16"/>
                <w:szCs w:val="16"/>
              </w:rPr>
              <w:t>Baicells</w:t>
            </w:r>
            <w:proofErr w:type="spellEnd"/>
            <w:r w:rsidRPr="001B1679">
              <w:rPr>
                <w:sz w:val="16"/>
                <w:szCs w:val="16"/>
              </w:rPr>
              <w:t xml:space="preserve">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B858AD8"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D2C5296" w14:textId="77777777" w:rsidR="00C521B3" w:rsidRPr="001B1679" w:rsidRDefault="00C521B3" w:rsidP="00015975">
            <w:pPr>
              <w:pStyle w:val="TAL"/>
              <w:rPr>
                <w:sz w:val="16"/>
                <w:szCs w:val="16"/>
              </w:rPr>
            </w:pPr>
            <w:r w:rsidRPr="001B1679">
              <w:rPr>
                <w:sz w:val="16"/>
                <w:szCs w:val="16"/>
              </w:rPr>
              <w:t>3GPPMEMBER</w:t>
            </w:r>
          </w:p>
        </w:tc>
      </w:tr>
      <w:tr w:rsidR="00C521B3" w14:paraId="5050109A"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9F02D3D"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E045220" w14:textId="77777777" w:rsidR="00C521B3" w:rsidRPr="001B1679" w:rsidRDefault="00C521B3" w:rsidP="00015975">
            <w:pPr>
              <w:pStyle w:val="TAL"/>
              <w:rPr>
                <w:sz w:val="16"/>
                <w:szCs w:val="16"/>
              </w:rPr>
            </w:pPr>
            <w:proofErr w:type="spellStart"/>
            <w:r w:rsidRPr="001B1679">
              <w:rPr>
                <w:sz w:val="16"/>
                <w:szCs w:val="16"/>
              </w:rPr>
              <w:t>Zhanwu</w:t>
            </w:r>
            <w:proofErr w:type="spellEnd"/>
            <w:r w:rsidRPr="001B1679">
              <w:rPr>
                <w:sz w:val="16"/>
                <w:szCs w:val="16"/>
              </w:rPr>
              <w:t xml:space="preserve">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CF9514" w14:textId="77777777" w:rsidR="00C521B3" w:rsidRPr="001B1679" w:rsidRDefault="00C521B3" w:rsidP="00015975">
            <w:pPr>
              <w:pStyle w:val="TAL"/>
              <w:rPr>
                <w:sz w:val="16"/>
                <w:szCs w:val="16"/>
              </w:rPr>
            </w:pPr>
            <w:proofErr w:type="spellStart"/>
            <w:r w:rsidRPr="001B1679">
              <w:rPr>
                <w:sz w:val="16"/>
                <w:szCs w:val="16"/>
              </w:rPr>
              <w:t>AsiaInfo</w:t>
            </w:r>
            <w:proofErr w:type="spellEnd"/>
            <w:r w:rsidRPr="001B1679">
              <w:rPr>
                <w:sz w:val="16"/>
                <w:szCs w:val="16"/>
              </w:rPr>
              <w:t xml:space="preserve"> Technologies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496F90E"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EDD714B" w14:textId="77777777" w:rsidR="00C521B3" w:rsidRPr="001B1679" w:rsidRDefault="00C521B3" w:rsidP="00015975">
            <w:pPr>
              <w:pStyle w:val="TAL"/>
              <w:rPr>
                <w:sz w:val="16"/>
                <w:szCs w:val="16"/>
              </w:rPr>
            </w:pPr>
            <w:r w:rsidRPr="001B1679">
              <w:rPr>
                <w:sz w:val="16"/>
                <w:szCs w:val="16"/>
              </w:rPr>
              <w:t>3GPPMEMBER</w:t>
            </w:r>
          </w:p>
        </w:tc>
      </w:tr>
      <w:tr w:rsidR="00C521B3" w14:paraId="6756261B"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A99D34A"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A4B9493" w14:textId="77777777" w:rsidR="00C521B3" w:rsidRPr="001B1679" w:rsidRDefault="00C521B3" w:rsidP="00015975">
            <w:pPr>
              <w:pStyle w:val="TAL"/>
              <w:rPr>
                <w:sz w:val="16"/>
                <w:szCs w:val="16"/>
              </w:rPr>
            </w:pPr>
            <w:r w:rsidRPr="001B1679">
              <w:rPr>
                <w:sz w:val="16"/>
                <w:szCs w:val="16"/>
              </w:rPr>
              <w:t xml:space="preserve">Ma </w:t>
            </w:r>
            <w:proofErr w:type="spellStart"/>
            <w:r w:rsidRPr="001B1679">
              <w:rPr>
                <w:sz w:val="16"/>
                <w:szCs w:val="16"/>
              </w:rPr>
              <w:t>Liangping</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8FAB4F" w14:textId="77777777" w:rsidR="00C521B3" w:rsidRPr="001B1679" w:rsidRDefault="00C521B3" w:rsidP="00015975">
            <w:pPr>
              <w:pStyle w:val="TAL"/>
              <w:rPr>
                <w:sz w:val="16"/>
                <w:szCs w:val="16"/>
              </w:rPr>
            </w:pPr>
            <w:r w:rsidRPr="001B1679">
              <w:rPr>
                <w:sz w:val="16"/>
                <w:szCs w:val="16"/>
              </w:rPr>
              <w:t>Qualcomm Technologies Ireland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2ABE2B8"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72591C6" w14:textId="77777777" w:rsidR="00C521B3" w:rsidRPr="001B1679" w:rsidRDefault="00C521B3" w:rsidP="00015975">
            <w:pPr>
              <w:pStyle w:val="TAL"/>
              <w:rPr>
                <w:sz w:val="16"/>
                <w:szCs w:val="16"/>
              </w:rPr>
            </w:pPr>
            <w:r w:rsidRPr="001B1679">
              <w:rPr>
                <w:sz w:val="16"/>
                <w:szCs w:val="16"/>
              </w:rPr>
              <w:t>3GPPMEMBER</w:t>
            </w:r>
          </w:p>
        </w:tc>
      </w:tr>
      <w:tr w:rsidR="00C521B3" w14:paraId="68243374"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F00B717"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97CF308" w14:textId="77777777" w:rsidR="00C521B3" w:rsidRPr="001B1679" w:rsidRDefault="00C521B3" w:rsidP="00015975">
            <w:pPr>
              <w:pStyle w:val="TAL"/>
              <w:rPr>
                <w:sz w:val="16"/>
                <w:szCs w:val="16"/>
              </w:rPr>
            </w:pPr>
            <w:r w:rsidRPr="001B1679">
              <w:rPr>
                <w:sz w:val="16"/>
                <w:szCs w:val="16"/>
              </w:rPr>
              <w:t>Rainer Liebhart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842F2F" w14:textId="77777777" w:rsidR="00C521B3" w:rsidRPr="001B1679" w:rsidRDefault="00C521B3" w:rsidP="00015975">
            <w:pPr>
              <w:pStyle w:val="TAL"/>
              <w:rPr>
                <w:sz w:val="16"/>
                <w:szCs w:val="16"/>
              </w:rPr>
            </w:pPr>
            <w:r w:rsidRPr="001B1679">
              <w:rPr>
                <w:sz w:val="16"/>
                <w:szCs w:val="16"/>
              </w:rPr>
              <w:t>Nokia Germany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F12D72B"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0D57633" w14:textId="77777777" w:rsidR="00C521B3" w:rsidRPr="001B1679" w:rsidRDefault="00C521B3" w:rsidP="00015975">
            <w:pPr>
              <w:pStyle w:val="TAL"/>
              <w:rPr>
                <w:sz w:val="16"/>
                <w:szCs w:val="16"/>
              </w:rPr>
            </w:pPr>
            <w:r w:rsidRPr="001B1679">
              <w:rPr>
                <w:sz w:val="16"/>
                <w:szCs w:val="16"/>
              </w:rPr>
              <w:t>3GPPMEMBER</w:t>
            </w:r>
          </w:p>
        </w:tc>
      </w:tr>
      <w:tr w:rsidR="00C521B3" w14:paraId="46B8654E"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FD6DA6E"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086A061" w14:textId="77777777" w:rsidR="00C521B3" w:rsidRPr="001B1679" w:rsidRDefault="00C521B3" w:rsidP="00015975">
            <w:pPr>
              <w:pStyle w:val="TAL"/>
              <w:rPr>
                <w:sz w:val="16"/>
                <w:szCs w:val="16"/>
              </w:rPr>
            </w:pPr>
            <w:proofErr w:type="spellStart"/>
            <w:r w:rsidRPr="001B1679">
              <w:rPr>
                <w:sz w:val="16"/>
                <w:szCs w:val="16"/>
              </w:rPr>
              <w:t>Suhwan</w:t>
            </w:r>
            <w:proofErr w:type="spellEnd"/>
            <w:r w:rsidRPr="001B1679">
              <w:rPr>
                <w:sz w:val="16"/>
                <w:szCs w:val="16"/>
              </w:rPr>
              <w:t xml:space="preserve"> Lim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C36ABA" w14:textId="77777777" w:rsidR="00C521B3" w:rsidRPr="001B1679" w:rsidRDefault="00C521B3" w:rsidP="00015975">
            <w:pPr>
              <w:pStyle w:val="TAL"/>
              <w:rPr>
                <w:sz w:val="16"/>
                <w:szCs w:val="16"/>
              </w:rPr>
            </w:pPr>
            <w:r w:rsidRPr="001B1679">
              <w:rPr>
                <w:sz w:val="16"/>
                <w:szCs w:val="16"/>
              </w:rPr>
              <w:t>Meta Ireland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EE231F9"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6A3D894" w14:textId="77777777" w:rsidR="00C521B3" w:rsidRPr="001B1679" w:rsidRDefault="00C521B3" w:rsidP="00015975">
            <w:pPr>
              <w:pStyle w:val="TAL"/>
              <w:rPr>
                <w:sz w:val="16"/>
                <w:szCs w:val="16"/>
              </w:rPr>
            </w:pPr>
            <w:r w:rsidRPr="001B1679">
              <w:rPr>
                <w:sz w:val="16"/>
                <w:szCs w:val="16"/>
              </w:rPr>
              <w:t>3GPPMEMBER</w:t>
            </w:r>
          </w:p>
        </w:tc>
      </w:tr>
      <w:tr w:rsidR="00C521B3" w14:paraId="0998F82C"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B133C60"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BFFFCF4" w14:textId="77777777" w:rsidR="00C521B3" w:rsidRPr="001B1679" w:rsidRDefault="00C521B3" w:rsidP="00015975">
            <w:pPr>
              <w:pStyle w:val="TAL"/>
              <w:rPr>
                <w:sz w:val="16"/>
                <w:szCs w:val="16"/>
              </w:rPr>
            </w:pPr>
            <w:proofErr w:type="spellStart"/>
            <w:r w:rsidRPr="001B1679">
              <w:rPr>
                <w:sz w:val="16"/>
                <w:szCs w:val="16"/>
              </w:rPr>
              <w:t>Siyang</w:t>
            </w:r>
            <w:proofErr w:type="spellEnd"/>
            <w:r w:rsidRPr="001B1679">
              <w:rPr>
                <w:sz w:val="16"/>
                <w:szCs w:val="16"/>
              </w:rPr>
              <w:t xml:space="preserve"> Liu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97DA75" w14:textId="77777777" w:rsidR="00C521B3" w:rsidRPr="001B1679" w:rsidRDefault="00C521B3" w:rsidP="00015975">
            <w:pPr>
              <w:pStyle w:val="TAL"/>
              <w:rPr>
                <w:sz w:val="16"/>
                <w:szCs w:val="16"/>
              </w:rPr>
            </w:pPr>
            <w:r w:rsidRPr="001B1679">
              <w:rPr>
                <w:sz w:val="16"/>
                <w:szCs w:val="16"/>
              </w:rPr>
              <w:t>China Telecommunications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AA48EB9"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6042F58" w14:textId="77777777" w:rsidR="00C521B3" w:rsidRPr="001B1679" w:rsidRDefault="00C521B3" w:rsidP="00015975">
            <w:pPr>
              <w:pStyle w:val="TAL"/>
              <w:rPr>
                <w:sz w:val="16"/>
                <w:szCs w:val="16"/>
              </w:rPr>
            </w:pPr>
            <w:r w:rsidRPr="001B1679">
              <w:rPr>
                <w:sz w:val="16"/>
                <w:szCs w:val="16"/>
              </w:rPr>
              <w:t>3GPPMEMBER</w:t>
            </w:r>
          </w:p>
        </w:tc>
      </w:tr>
      <w:tr w:rsidR="00C521B3" w14:paraId="5416FCEE"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C75621C" w14:textId="77777777" w:rsidR="00C521B3" w:rsidRPr="001B1679" w:rsidRDefault="00C521B3" w:rsidP="00015975">
            <w:pPr>
              <w:pStyle w:val="TAL"/>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E41B9DE" w14:textId="77777777" w:rsidR="00C521B3" w:rsidRPr="001B1679" w:rsidRDefault="00C521B3" w:rsidP="00015975">
            <w:pPr>
              <w:pStyle w:val="TAL"/>
              <w:rPr>
                <w:sz w:val="16"/>
                <w:szCs w:val="16"/>
              </w:rPr>
            </w:pPr>
            <w:r w:rsidRPr="001B1679">
              <w:rPr>
                <w:sz w:val="16"/>
                <w:szCs w:val="16"/>
              </w:rPr>
              <w:t>Yubing Liu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84507D" w14:textId="77777777" w:rsidR="00C521B3" w:rsidRPr="001B1679" w:rsidRDefault="00C521B3" w:rsidP="00015975">
            <w:pPr>
              <w:pStyle w:val="TAL"/>
              <w:rPr>
                <w:sz w:val="16"/>
                <w:szCs w:val="16"/>
              </w:rPr>
            </w:pPr>
            <w:r w:rsidRPr="001B1679">
              <w:rPr>
                <w:sz w:val="16"/>
                <w:szCs w:val="16"/>
              </w:rPr>
              <w:t xml:space="preserve">China </w:t>
            </w:r>
            <w:proofErr w:type="spellStart"/>
            <w:r w:rsidRPr="001B1679">
              <w:rPr>
                <w:sz w:val="16"/>
                <w:szCs w:val="16"/>
              </w:rPr>
              <w:t>Telecomunication</w:t>
            </w:r>
            <w:proofErr w:type="spellEnd"/>
            <w:r w:rsidRPr="001B1679">
              <w:rPr>
                <w:sz w:val="16"/>
                <w:szCs w:val="16"/>
              </w:rPr>
              <w:t xml:space="preserve">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10B941"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99FD765" w14:textId="77777777" w:rsidR="00C521B3" w:rsidRPr="001B1679" w:rsidRDefault="00C521B3" w:rsidP="00015975">
            <w:pPr>
              <w:pStyle w:val="TAL"/>
              <w:rPr>
                <w:sz w:val="16"/>
                <w:szCs w:val="16"/>
              </w:rPr>
            </w:pPr>
            <w:r w:rsidRPr="001B1679">
              <w:rPr>
                <w:sz w:val="16"/>
                <w:szCs w:val="16"/>
              </w:rPr>
              <w:t>3GPPMEMBER</w:t>
            </w:r>
          </w:p>
        </w:tc>
      </w:tr>
      <w:tr w:rsidR="00C521B3" w14:paraId="11145DB3"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0F21BFE"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3289779" w14:textId="77777777" w:rsidR="00C521B3" w:rsidRPr="001B1679" w:rsidRDefault="00C521B3" w:rsidP="00015975">
            <w:pPr>
              <w:pStyle w:val="TAL"/>
              <w:rPr>
                <w:sz w:val="16"/>
                <w:szCs w:val="16"/>
              </w:rPr>
            </w:pPr>
            <w:r w:rsidRPr="001B1679">
              <w:rPr>
                <w:sz w:val="16"/>
                <w:szCs w:val="16"/>
              </w:rPr>
              <w:t>Fei Lu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47B946" w14:textId="77777777" w:rsidR="00C521B3" w:rsidRPr="001B1679" w:rsidRDefault="00C521B3" w:rsidP="00015975">
            <w:pPr>
              <w:pStyle w:val="TAL"/>
              <w:rPr>
                <w:sz w:val="16"/>
                <w:szCs w:val="16"/>
              </w:rPr>
            </w:pPr>
            <w:r w:rsidRPr="001B1679">
              <w:rPr>
                <w:sz w:val="16"/>
                <w:szCs w:val="16"/>
              </w:rPr>
              <w:t>Chengdu OPPO Telecommunication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59B94BC"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CA5D620" w14:textId="77777777" w:rsidR="00C521B3" w:rsidRPr="001B1679" w:rsidRDefault="00C521B3" w:rsidP="00015975">
            <w:pPr>
              <w:pStyle w:val="TAL"/>
              <w:rPr>
                <w:sz w:val="16"/>
                <w:szCs w:val="16"/>
              </w:rPr>
            </w:pPr>
            <w:r w:rsidRPr="001B1679">
              <w:rPr>
                <w:sz w:val="16"/>
                <w:szCs w:val="16"/>
              </w:rPr>
              <w:t>3GPPMEMBER</w:t>
            </w:r>
          </w:p>
        </w:tc>
      </w:tr>
      <w:tr w:rsidR="00C521B3" w14:paraId="6336A2F9"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55B47DC"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9E0A6BA" w14:textId="77777777" w:rsidR="00C521B3" w:rsidRPr="001B1679" w:rsidRDefault="00C521B3" w:rsidP="00015975">
            <w:pPr>
              <w:pStyle w:val="TAL"/>
              <w:rPr>
                <w:sz w:val="16"/>
                <w:szCs w:val="16"/>
              </w:rPr>
            </w:pPr>
            <w:r w:rsidRPr="001B1679">
              <w:rPr>
                <w:sz w:val="16"/>
                <w:szCs w:val="16"/>
              </w:rPr>
              <w:t>Thomas Luetzenkirchen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690550" w14:textId="77777777" w:rsidR="00C521B3" w:rsidRPr="001B1679" w:rsidRDefault="00C521B3" w:rsidP="00015975">
            <w:pPr>
              <w:pStyle w:val="TAL"/>
              <w:rPr>
                <w:sz w:val="16"/>
                <w:szCs w:val="16"/>
              </w:rPr>
            </w:pPr>
            <w:r w:rsidRPr="001B1679">
              <w:rPr>
                <w:sz w:val="16"/>
                <w:szCs w:val="16"/>
              </w:rPr>
              <w:t>Intel Deutschland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9FD9C71"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1674E61" w14:textId="77777777" w:rsidR="00C521B3" w:rsidRPr="001B1679" w:rsidRDefault="00C521B3" w:rsidP="00015975">
            <w:pPr>
              <w:pStyle w:val="TAL"/>
              <w:rPr>
                <w:sz w:val="16"/>
                <w:szCs w:val="16"/>
              </w:rPr>
            </w:pPr>
            <w:r w:rsidRPr="001B1679">
              <w:rPr>
                <w:sz w:val="16"/>
                <w:szCs w:val="16"/>
              </w:rPr>
              <w:t>3GPPMEMBER</w:t>
            </w:r>
          </w:p>
        </w:tc>
      </w:tr>
      <w:tr w:rsidR="00C521B3" w14:paraId="1505EDA3"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2170C17"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9379BD6" w14:textId="77777777" w:rsidR="00C521B3" w:rsidRPr="001B1679" w:rsidRDefault="00C521B3" w:rsidP="00015975">
            <w:pPr>
              <w:pStyle w:val="TAL"/>
              <w:rPr>
                <w:sz w:val="16"/>
                <w:szCs w:val="16"/>
              </w:rPr>
            </w:pPr>
            <w:r w:rsidRPr="001B1679">
              <w:rPr>
                <w:sz w:val="16"/>
                <w:szCs w:val="16"/>
              </w:rPr>
              <w:t>Ling LV</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620D2D" w14:textId="77777777" w:rsidR="00C521B3" w:rsidRPr="001B1679" w:rsidRDefault="00C521B3" w:rsidP="00015975">
            <w:pPr>
              <w:pStyle w:val="TAL"/>
              <w:rPr>
                <w:sz w:val="16"/>
                <w:szCs w:val="16"/>
              </w:rPr>
            </w:pPr>
            <w:proofErr w:type="spellStart"/>
            <w:r w:rsidRPr="001B1679">
              <w:rPr>
                <w:sz w:val="16"/>
                <w:szCs w:val="16"/>
              </w:rPr>
              <w:t>Quectel</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DA0462D"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8B0E31E" w14:textId="77777777" w:rsidR="00C521B3" w:rsidRPr="001B1679" w:rsidRDefault="00C521B3" w:rsidP="00015975">
            <w:pPr>
              <w:pStyle w:val="TAL"/>
              <w:rPr>
                <w:sz w:val="16"/>
                <w:szCs w:val="16"/>
              </w:rPr>
            </w:pPr>
            <w:r w:rsidRPr="001B1679">
              <w:rPr>
                <w:sz w:val="16"/>
                <w:szCs w:val="16"/>
              </w:rPr>
              <w:t>3GPPMEMBER</w:t>
            </w:r>
          </w:p>
        </w:tc>
      </w:tr>
      <w:tr w:rsidR="00C521B3" w14:paraId="50B67653"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F7A43BC"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0853BA5" w14:textId="77777777" w:rsidR="00C521B3" w:rsidRPr="001B1679" w:rsidRDefault="00C521B3" w:rsidP="00015975">
            <w:pPr>
              <w:pStyle w:val="TAL"/>
              <w:rPr>
                <w:sz w:val="16"/>
                <w:szCs w:val="16"/>
              </w:rPr>
            </w:pPr>
            <w:r w:rsidRPr="001B1679">
              <w:rPr>
                <w:sz w:val="16"/>
                <w:szCs w:val="16"/>
              </w:rPr>
              <w:t>Santhoshkumar 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4DF333" w14:textId="77777777" w:rsidR="00C521B3" w:rsidRPr="001B1679" w:rsidRDefault="00C521B3" w:rsidP="00015975">
            <w:pPr>
              <w:pStyle w:val="TAL"/>
              <w:rPr>
                <w:sz w:val="16"/>
                <w:szCs w:val="16"/>
              </w:rPr>
            </w:pPr>
            <w:proofErr w:type="spellStart"/>
            <w:r w:rsidRPr="001B1679">
              <w:rPr>
                <w:sz w:val="16"/>
                <w:szCs w:val="16"/>
              </w:rPr>
              <w:t>CEWiT</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3779F3B" w14:textId="77777777" w:rsidR="00C521B3" w:rsidRPr="001B1679" w:rsidRDefault="00C521B3" w:rsidP="00015975">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F245AA7" w14:textId="77777777" w:rsidR="00C521B3" w:rsidRPr="001B1679" w:rsidRDefault="00C521B3" w:rsidP="00015975">
            <w:pPr>
              <w:pStyle w:val="TAL"/>
              <w:rPr>
                <w:sz w:val="16"/>
                <w:szCs w:val="16"/>
              </w:rPr>
            </w:pPr>
            <w:r w:rsidRPr="001B1679">
              <w:rPr>
                <w:sz w:val="16"/>
                <w:szCs w:val="16"/>
              </w:rPr>
              <w:t>3GPPMEMBER</w:t>
            </w:r>
          </w:p>
        </w:tc>
      </w:tr>
      <w:tr w:rsidR="00C521B3" w14:paraId="6F2C5553"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2E62B8E"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32196D7" w14:textId="77777777" w:rsidR="00C521B3" w:rsidRPr="001B1679" w:rsidRDefault="00C521B3" w:rsidP="00015975">
            <w:pPr>
              <w:pStyle w:val="TAL"/>
              <w:rPr>
                <w:sz w:val="16"/>
                <w:szCs w:val="16"/>
              </w:rPr>
            </w:pPr>
            <w:r w:rsidRPr="001B1679">
              <w:rPr>
                <w:sz w:val="16"/>
                <w:szCs w:val="16"/>
              </w:rPr>
              <w:t>Sudeep M Vamanan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A48F0C" w14:textId="77777777" w:rsidR="00C521B3" w:rsidRPr="001B1679" w:rsidRDefault="00C521B3" w:rsidP="00015975">
            <w:pPr>
              <w:pStyle w:val="TAL"/>
              <w:rPr>
                <w:sz w:val="16"/>
                <w:szCs w:val="16"/>
              </w:rPr>
            </w:pPr>
            <w:r w:rsidRPr="001B1679">
              <w:rPr>
                <w:sz w:val="16"/>
                <w:szCs w:val="16"/>
              </w:rPr>
              <w:t>Apple Benelux B.V.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610A125"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702BD7D" w14:textId="77777777" w:rsidR="00C521B3" w:rsidRPr="001B1679" w:rsidRDefault="00C521B3" w:rsidP="00015975">
            <w:pPr>
              <w:pStyle w:val="TAL"/>
              <w:rPr>
                <w:sz w:val="16"/>
                <w:szCs w:val="16"/>
              </w:rPr>
            </w:pPr>
            <w:r w:rsidRPr="001B1679">
              <w:rPr>
                <w:sz w:val="16"/>
                <w:szCs w:val="16"/>
              </w:rPr>
              <w:t>3GPPMEMBER</w:t>
            </w:r>
          </w:p>
        </w:tc>
      </w:tr>
      <w:tr w:rsidR="00C521B3" w14:paraId="7331FACE"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2D24718"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7FE139A" w14:textId="77777777" w:rsidR="00C521B3" w:rsidRPr="001B1679" w:rsidRDefault="00C521B3" w:rsidP="00015975">
            <w:pPr>
              <w:pStyle w:val="TAL"/>
              <w:rPr>
                <w:sz w:val="16"/>
                <w:szCs w:val="16"/>
              </w:rPr>
            </w:pPr>
            <w:r w:rsidRPr="001B1679">
              <w:rPr>
                <w:sz w:val="16"/>
                <w:szCs w:val="16"/>
              </w:rPr>
              <w:t>Vijay Madan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42B10B" w14:textId="77777777" w:rsidR="00C521B3" w:rsidRPr="001B1679" w:rsidRDefault="00C521B3" w:rsidP="00015975">
            <w:pPr>
              <w:pStyle w:val="TAL"/>
              <w:rPr>
                <w:sz w:val="16"/>
                <w:szCs w:val="16"/>
              </w:rPr>
            </w:pPr>
            <w:r w:rsidRPr="001B1679">
              <w:rPr>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E8ED261" w14:textId="77777777" w:rsidR="00C521B3" w:rsidRPr="001B1679" w:rsidRDefault="00C521B3" w:rsidP="00015975">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829B5D7" w14:textId="77777777" w:rsidR="00C521B3" w:rsidRPr="001B1679" w:rsidRDefault="00C521B3" w:rsidP="00015975">
            <w:pPr>
              <w:pStyle w:val="TAL"/>
              <w:rPr>
                <w:sz w:val="16"/>
                <w:szCs w:val="16"/>
              </w:rPr>
            </w:pPr>
            <w:r w:rsidRPr="001B1679">
              <w:rPr>
                <w:sz w:val="16"/>
                <w:szCs w:val="16"/>
              </w:rPr>
              <w:t>3GPPORG_REP</w:t>
            </w:r>
          </w:p>
        </w:tc>
      </w:tr>
      <w:tr w:rsidR="00C521B3" w14:paraId="6CF5B9DD"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F6F9ADC" w14:textId="77777777" w:rsidR="00C521B3" w:rsidRPr="001B1679" w:rsidRDefault="00C521B3" w:rsidP="00015975">
            <w:pPr>
              <w:pStyle w:val="TAL"/>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94C4A9" w14:textId="77777777" w:rsidR="00C521B3" w:rsidRPr="001B1679" w:rsidRDefault="00C521B3" w:rsidP="00015975">
            <w:pPr>
              <w:pStyle w:val="TAL"/>
              <w:rPr>
                <w:sz w:val="16"/>
                <w:szCs w:val="16"/>
              </w:rPr>
            </w:pPr>
            <w:r w:rsidRPr="001B1679">
              <w:rPr>
                <w:sz w:val="16"/>
                <w:szCs w:val="16"/>
              </w:rPr>
              <w:t>Hiroyo Masuda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495FF7" w14:textId="77777777" w:rsidR="00C521B3" w:rsidRPr="001B1679" w:rsidRDefault="00C521B3" w:rsidP="00015975">
            <w:pPr>
              <w:pStyle w:val="TAL"/>
              <w:rPr>
                <w:sz w:val="16"/>
                <w:szCs w:val="16"/>
              </w:rPr>
            </w:pPr>
            <w:r w:rsidRPr="001B1679">
              <w:rPr>
                <w:sz w:val="16"/>
                <w:szCs w:val="16"/>
              </w:rPr>
              <w:t>Fujitsu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F32EAA" w14:textId="77777777" w:rsidR="00C521B3" w:rsidRPr="001B1679" w:rsidRDefault="00C521B3" w:rsidP="00015975">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A5228D7" w14:textId="77777777" w:rsidR="00C521B3" w:rsidRPr="001B1679" w:rsidRDefault="00C521B3" w:rsidP="00015975">
            <w:pPr>
              <w:pStyle w:val="TAL"/>
              <w:rPr>
                <w:sz w:val="16"/>
                <w:szCs w:val="16"/>
              </w:rPr>
            </w:pPr>
            <w:r w:rsidRPr="001B1679">
              <w:rPr>
                <w:sz w:val="16"/>
                <w:szCs w:val="16"/>
              </w:rPr>
              <w:t>3GPPMEMBER</w:t>
            </w:r>
          </w:p>
        </w:tc>
      </w:tr>
      <w:tr w:rsidR="00C521B3" w14:paraId="002572AE"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9E8337F" w14:textId="77777777" w:rsidR="00C521B3" w:rsidRPr="001B1679" w:rsidRDefault="00C521B3" w:rsidP="00015975">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C0C4B4E" w14:textId="77777777" w:rsidR="00C521B3" w:rsidRPr="001B1679" w:rsidRDefault="00C521B3" w:rsidP="00015975">
            <w:pPr>
              <w:pStyle w:val="TAL"/>
              <w:rPr>
                <w:sz w:val="16"/>
                <w:szCs w:val="16"/>
              </w:rPr>
            </w:pPr>
            <w:r w:rsidRPr="001B1679">
              <w:rPr>
                <w:sz w:val="16"/>
                <w:szCs w:val="16"/>
              </w:rPr>
              <w:t>Jasmina Mcmenamy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B1C3B5" w14:textId="77777777" w:rsidR="00C521B3" w:rsidRPr="001B1679" w:rsidRDefault="00C521B3" w:rsidP="00015975">
            <w:pPr>
              <w:pStyle w:val="TAL"/>
              <w:rPr>
                <w:sz w:val="16"/>
                <w:szCs w:val="16"/>
              </w:rPr>
            </w:pPr>
            <w:r w:rsidRPr="001B1679">
              <w:rPr>
                <w:sz w:val="16"/>
                <w:szCs w:val="16"/>
              </w:rPr>
              <w:t>NEC Europe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4ADBE76"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8708830" w14:textId="77777777" w:rsidR="00C521B3" w:rsidRPr="001B1679" w:rsidRDefault="00C521B3" w:rsidP="00015975">
            <w:pPr>
              <w:pStyle w:val="TAL"/>
              <w:rPr>
                <w:sz w:val="16"/>
                <w:szCs w:val="16"/>
              </w:rPr>
            </w:pPr>
            <w:r w:rsidRPr="001B1679">
              <w:rPr>
                <w:sz w:val="16"/>
                <w:szCs w:val="16"/>
              </w:rPr>
              <w:t>3GPPMEMBER</w:t>
            </w:r>
          </w:p>
        </w:tc>
      </w:tr>
      <w:tr w:rsidR="00C521B3" w14:paraId="359E1FE0"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7AD3D80"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C1D2B80" w14:textId="77777777" w:rsidR="00C521B3" w:rsidRPr="001B1679" w:rsidRDefault="00C521B3" w:rsidP="00015975">
            <w:pPr>
              <w:pStyle w:val="TAL"/>
              <w:rPr>
                <w:sz w:val="16"/>
                <w:szCs w:val="16"/>
              </w:rPr>
            </w:pPr>
            <w:r w:rsidRPr="001B1679">
              <w:rPr>
                <w:sz w:val="16"/>
                <w:szCs w:val="16"/>
              </w:rPr>
              <w:t>Ajay Kumar Mittal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1A80C0" w14:textId="77777777" w:rsidR="00C521B3" w:rsidRPr="001B1679" w:rsidRDefault="00C521B3" w:rsidP="00015975">
            <w:pPr>
              <w:pStyle w:val="TAL"/>
              <w:rPr>
                <w:sz w:val="16"/>
                <w:szCs w:val="16"/>
              </w:rPr>
            </w:pPr>
            <w:r w:rsidRPr="001B1679">
              <w:rPr>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CA28E1" w14:textId="77777777" w:rsidR="00C521B3" w:rsidRPr="001B1679" w:rsidRDefault="00C521B3" w:rsidP="00015975">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38F257D" w14:textId="77777777" w:rsidR="00C521B3" w:rsidRPr="001B1679" w:rsidRDefault="00C521B3" w:rsidP="00015975">
            <w:pPr>
              <w:pStyle w:val="TAL"/>
              <w:rPr>
                <w:sz w:val="16"/>
                <w:szCs w:val="16"/>
              </w:rPr>
            </w:pPr>
            <w:r w:rsidRPr="001B1679">
              <w:rPr>
                <w:sz w:val="16"/>
                <w:szCs w:val="16"/>
              </w:rPr>
              <w:t>3GPPORG_REP</w:t>
            </w:r>
          </w:p>
        </w:tc>
      </w:tr>
      <w:tr w:rsidR="00C521B3" w14:paraId="7A4E5951"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E39AAB2"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5562BBB" w14:textId="77777777" w:rsidR="00C521B3" w:rsidRPr="001B1679" w:rsidRDefault="00C521B3" w:rsidP="00015975">
            <w:pPr>
              <w:pStyle w:val="TAL"/>
              <w:rPr>
                <w:sz w:val="16"/>
                <w:szCs w:val="16"/>
              </w:rPr>
            </w:pPr>
            <w:r w:rsidRPr="001B1679">
              <w:rPr>
                <w:sz w:val="16"/>
                <w:szCs w:val="16"/>
              </w:rPr>
              <w:t>Sang-Jun Moon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D88032" w14:textId="77777777" w:rsidR="00C521B3" w:rsidRPr="001B1679" w:rsidRDefault="00C521B3" w:rsidP="00015975">
            <w:pPr>
              <w:pStyle w:val="TAL"/>
              <w:rPr>
                <w:sz w:val="16"/>
                <w:szCs w:val="16"/>
              </w:rPr>
            </w:pPr>
            <w:r w:rsidRPr="001B1679">
              <w:rPr>
                <w:sz w:val="16"/>
                <w:szCs w:val="16"/>
              </w:rPr>
              <w:t>Samsung Electronics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DBAE125" w14:textId="77777777" w:rsidR="00C521B3" w:rsidRPr="001B1679" w:rsidRDefault="00C521B3" w:rsidP="00015975">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55C2042" w14:textId="77777777" w:rsidR="00C521B3" w:rsidRPr="001B1679" w:rsidRDefault="00C521B3" w:rsidP="00015975">
            <w:pPr>
              <w:pStyle w:val="TAL"/>
              <w:rPr>
                <w:sz w:val="16"/>
                <w:szCs w:val="16"/>
              </w:rPr>
            </w:pPr>
            <w:r w:rsidRPr="001B1679">
              <w:rPr>
                <w:sz w:val="16"/>
                <w:szCs w:val="16"/>
              </w:rPr>
              <w:t>3GPPMEMBER</w:t>
            </w:r>
          </w:p>
        </w:tc>
      </w:tr>
      <w:tr w:rsidR="00C521B3" w14:paraId="243A7AE9"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AC5745C"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40DB1AE" w14:textId="77777777" w:rsidR="00C521B3" w:rsidRPr="001B1679" w:rsidRDefault="00C521B3" w:rsidP="00015975">
            <w:pPr>
              <w:pStyle w:val="TAL"/>
              <w:rPr>
                <w:sz w:val="16"/>
                <w:szCs w:val="16"/>
              </w:rPr>
            </w:pPr>
            <w:r w:rsidRPr="001B1679">
              <w:rPr>
                <w:sz w:val="16"/>
                <w:szCs w:val="16"/>
              </w:rPr>
              <w:t>Mahesh Nayaka Mysore Annaiah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664C42" w14:textId="77777777" w:rsidR="00C521B3" w:rsidRPr="001B1679" w:rsidRDefault="00C521B3" w:rsidP="00015975">
            <w:pPr>
              <w:pStyle w:val="TAL"/>
              <w:rPr>
                <w:sz w:val="16"/>
                <w:szCs w:val="16"/>
              </w:rPr>
            </w:pPr>
            <w:r w:rsidRPr="001B1679">
              <w:rPr>
                <w:sz w:val="16"/>
                <w:szCs w:val="16"/>
              </w:rPr>
              <w:t>Reliance Jio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B88571F" w14:textId="77777777" w:rsidR="00C521B3" w:rsidRPr="001B1679" w:rsidRDefault="00C521B3" w:rsidP="00015975">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882FD42" w14:textId="77777777" w:rsidR="00C521B3" w:rsidRPr="001B1679" w:rsidRDefault="00C521B3" w:rsidP="00015975">
            <w:pPr>
              <w:pStyle w:val="TAL"/>
              <w:rPr>
                <w:sz w:val="16"/>
                <w:szCs w:val="16"/>
              </w:rPr>
            </w:pPr>
            <w:r w:rsidRPr="001B1679">
              <w:rPr>
                <w:sz w:val="16"/>
                <w:szCs w:val="16"/>
              </w:rPr>
              <w:t>3GPPMEMBER</w:t>
            </w:r>
          </w:p>
        </w:tc>
      </w:tr>
      <w:tr w:rsidR="00C521B3" w14:paraId="5978986C"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289FD61"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2CA700B" w14:textId="77777777" w:rsidR="00C521B3" w:rsidRPr="001B1679" w:rsidRDefault="00C521B3" w:rsidP="00015975">
            <w:pPr>
              <w:pStyle w:val="TAL"/>
              <w:rPr>
                <w:sz w:val="16"/>
                <w:szCs w:val="16"/>
              </w:rPr>
            </w:pPr>
            <w:r w:rsidRPr="001B1679">
              <w:rPr>
                <w:sz w:val="16"/>
                <w:szCs w:val="16"/>
              </w:rPr>
              <w:t xml:space="preserve">Satish </w:t>
            </w:r>
            <w:proofErr w:type="spellStart"/>
            <w:r w:rsidRPr="001B1679">
              <w:rPr>
                <w:sz w:val="16"/>
                <w:szCs w:val="16"/>
              </w:rPr>
              <w:t>Nanjunda</w:t>
            </w:r>
            <w:proofErr w:type="spellEnd"/>
            <w:r w:rsidRPr="001B1679">
              <w:rPr>
                <w:sz w:val="16"/>
                <w:szCs w:val="16"/>
              </w:rPr>
              <w:t xml:space="preserve"> Swamy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392EF0" w14:textId="77777777" w:rsidR="00C521B3" w:rsidRPr="001B1679" w:rsidRDefault="00C521B3" w:rsidP="00015975">
            <w:pPr>
              <w:pStyle w:val="TAL"/>
              <w:rPr>
                <w:sz w:val="16"/>
                <w:szCs w:val="16"/>
              </w:rPr>
            </w:pPr>
            <w:r w:rsidRPr="001B1679">
              <w:rPr>
                <w:sz w:val="16"/>
                <w:szCs w:val="16"/>
              </w:rPr>
              <w:t>Reliance Jio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BCA77F6" w14:textId="77777777" w:rsidR="00C521B3" w:rsidRPr="001B1679" w:rsidRDefault="00C521B3" w:rsidP="00015975">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1692336" w14:textId="77777777" w:rsidR="00C521B3" w:rsidRPr="001B1679" w:rsidRDefault="00C521B3" w:rsidP="00015975">
            <w:pPr>
              <w:pStyle w:val="TAL"/>
              <w:rPr>
                <w:sz w:val="16"/>
                <w:szCs w:val="16"/>
              </w:rPr>
            </w:pPr>
            <w:r w:rsidRPr="001B1679">
              <w:rPr>
                <w:sz w:val="16"/>
                <w:szCs w:val="16"/>
              </w:rPr>
              <w:t>3GPPMEMBER</w:t>
            </w:r>
          </w:p>
        </w:tc>
      </w:tr>
      <w:tr w:rsidR="00C521B3" w14:paraId="7BA530E2"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27C3DDB"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35DAD22" w14:textId="77777777" w:rsidR="00C521B3" w:rsidRPr="001B1679" w:rsidRDefault="00C521B3" w:rsidP="00015975">
            <w:pPr>
              <w:pStyle w:val="TAL"/>
              <w:rPr>
                <w:sz w:val="16"/>
                <w:szCs w:val="16"/>
              </w:rPr>
            </w:pPr>
            <w:r w:rsidRPr="001B1679">
              <w:rPr>
                <w:sz w:val="16"/>
                <w:szCs w:val="16"/>
              </w:rPr>
              <w:t>Antonella Napolitano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C7E27E" w14:textId="77777777" w:rsidR="00C521B3" w:rsidRPr="001B1679" w:rsidRDefault="00C521B3" w:rsidP="00015975">
            <w:pPr>
              <w:pStyle w:val="TAL"/>
              <w:rPr>
                <w:sz w:val="16"/>
                <w:szCs w:val="16"/>
              </w:rPr>
            </w:pPr>
            <w:r w:rsidRPr="001B1679">
              <w:rPr>
                <w:sz w:val="16"/>
                <w:szCs w:val="16"/>
              </w:rPr>
              <w:t>TELECOM ITALIA S.p.A.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E48F754"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0453F97" w14:textId="77777777" w:rsidR="00C521B3" w:rsidRPr="001B1679" w:rsidRDefault="00C521B3" w:rsidP="00015975">
            <w:pPr>
              <w:pStyle w:val="TAL"/>
              <w:rPr>
                <w:sz w:val="16"/>
                <w:szCs w:val="16"/>
              </w:rPr>
            </w:pPr>
            <w:r w:rsidRPr="001B1679">
              <w:rPr>
                <w:sz w:val="16"/>
                <w:szCs w:val="16"/>
              </w:rPr>
              <w:t>3GPPMEMBER</w:t>
            </w:r>
          </w:p>
        </w:tc>
      </w:tr>
      <w:tr w:rsidR="00C521B3" w14:paraId="16BC791D"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B5154AE"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A2A3B67" w14:textId="77777777" w:rsidR="00C521B3" w:rsidRPr="001B1679" w:rsidRDefault="00C521B3" w:rsidP="00015975">
            <w:pPr>
              <w:pStyle w:val="TAL"/>
              <w:rPr>
                <w:sz w:val="16"/>
                <w:szCs w:val="16"/>
              </w:rPr>
            </w:pPr>
            <w:r w:rsidRPr="001B1679">
              <w:rPr>
                <w:sz w:val="16"/>
                <w:szCs w:val="16"/>
              </w:rPr>
              <w:t>Ashok Kumar Nayak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35ADFE" w14:textId="77777777" w:rsidR="00C521B3" w:rsidRPr="001B1679" w:rsidRDefault="00C521B3" w:rsidP="00015975">
            <w:pPr>
              <w:pStyle w:val="TAL"/>
              <w:rPr>
                <w:sz w:val="16"/>
                <w:szCs w:val="16"/>
              </w:rPr>
            </w:pPr>
            <w:r w:rsidRPr="001B1679">
              <w:rPr>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360BF5E" w14:textId="77777777" w:rsidR="00C521B3" w:rsidRPr="001B1679" w:rsidRDefault="00C521B3" w:rsidP="00015975">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19A47AD" w14:textId="77777777" w:rsidR="00C521B3" w:rsidRPr="001B1679" w:rsidRDefault="00C521B3" w:rsidP="00015975">
            <w:pPr>
              <w:pStyle w:val="TAL"/>
              <w:rPr>
                <w:sz w:val="16"/>
                <w:szCs w:val="16"/>
              </w:rPr>
            </w:pPr>
            <w:r w:rsidRPr="001B1679">
              <w:rPr>
                <w:sz w:val="16"/>
                <w:szCs w:val="16"/>
              </w:rPr>
              <w:t>3GPPMEMBER</w:t>
            </w:r>
          </w:p>
        </w:tc>
      </w:tr>
      <w:tr w:rsidR="00C521B3" w14:paraId="138D5B04"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77F0907"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F8A3F6D" w14:textId="77777777" w:rsidR="00C521B3" w:rsidRPr="001B1679" w:rsidRDefault="00C521B3" w:rsidP="00015975">
            <w:pPr>
              <w:pStyle w:val="TAL"/>
              <w:rPr>
                <w:sz w:val="16"/>
                <w:szCs w:val="16"/>
              </w:rPr>
            </w:pPr>
            <w:r w:rsidRPr="001B1679">
              <w:rPr>
                <w:sz w:val="16"/>
                <w:szCs w:val="16"/>
              </w:rPr>
              <w:t>Pavlo (Paul) Nebesny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B00DB8" w14:textId="77777777" w:rsidR="00C521B3" w:rsidRPr="001B1679" w:rsidRDefault="00C521B3" w:rsidP="00015975">
            <w:pPr>
              <w:pStyle w:val="TAL"/>
              <w:rPr>
                <w:sz w:val="16"/>
                <w:szCs w:val="16"/>
              </w:rPr>
            </w:pPr>
            <w:r w:rsidRPr="001B1679">
              <w:rPr>
                <w:sz w:val="16"/>
                <w:szCs w:val="16"/>
              </w:rPr>
              <w:t>Rogers Communications Canada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E0B0C82"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8EBA7B3" w14:textId="77777777" w:rsidR="00C521B3" w:rsidRPr="001B1679" w:rsidRDefault="00C521B3" w:rsidP="00015975">
            <w:pPr>
              <w:pStyle w:val="TAL"/>
              <w:rPr>
                <w:sz w:val="16"/>
                <w:szCs w:val="16"/>
              </w:rPr>
            </w:pPr>
            <w:r w:rsidRPr="001B1679">
              <w:rPr>
                <w:sz w:val="16"/>
                <w:szCs w:val="16"/>
              </w:rPr>
              <w:t>3GPPMEMBER</w:t>
            </w:r>
          </w:p>
        </w:tc>
      </w:tr>
      <w:tr w:rsidR="00C521B3" w14:paraId="2BC29A6B"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0E96BE4"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5DCCF97" w14:textId="77777777" w:rsidR="00C521B3" w:rsidRPr="001B1679" w:rsidRDefault="00C521B3" w:rsidP="00015975">
            <w:pPr>
              <w:pStyle w:val="TAL"/>
              <w:rPr>
                <w:sz w:val="16"/>
                <w:szCs w:val="16"/>
              </w:rPr>
            </w:pPr>
            <w:r w:rsidRPr="001B1679">
              <w:rPr>
                <w:sz w:val="16"/>
                <w:szCs w:val="16"/>
              </w:rPr>
              <w:t>Heng Nie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148B75" w14:textId="77777777" w:rsidR="00C521B3" w:rsidRPr="001B1679" w:rsidRDefault="00C521B3" w:rsidP="00015975">
            <w:pPr>
              <w:pStyle w:val="TAL"/>
              <w:rPr>
                <w:sz w:val="16"/>
                <w:szCs w:val="16"/>
              </w:rPr>
            </w:pPr>
            <w:r w:rsidRPr="001B1679">
              <w:rPr>
                <w:sz w:val="16"/>
                <w:szCs w:val="16"/>
              </w:rPr>
              <w:t>China Telecommunications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636B270"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B684F9A" w14:textId="77777777" w:rsidR="00C521B3" w:rsidRPr="001B1679" w:rsidRDefault="00C521B3" w:rsidP="00015975">
            <w:pPr>
              <w:pStyle w:val="TAL"/>
              <w:rPr>
                <w:sz w:val="16"/>
                <w:szCs w:val="16"/>
              </w:rPr>
            </w:pPr>
            <w:r w:rsidRPr="001B1679">
              <w:rPr>
                <w:sz w:val="16"/>
                <w:szCs w:val="16"/>
              </w:rPr>
              <w:t>3GPPMEMBER</w:t>
            </w:r>
          </w:p>
        </w:tc>
      </w:tr>
      <w:tr w:rsidR="00C521B3" w14:paraId="6B013EBE"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3AABBAF" w14:textId="77777777" w:rsidR="00C521B3" w:rsidRPr="001B1679" w:rsidRDefault="00C521B3" w:rsidP="00015975">
            <w:pPr>
              <w:pStyle w:val="TAL"/>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7EF06FC" w14:textId="77777777" w:rsidR="00C521B3" w:rsidRPr="001B1679" w:rsidRDefault="00C521B3" w:rsidP="00015975">
            <w:pPr>
              <w:pStyle w:val="TAL"/>
              <w:rPr>
                <w:sz w:val="16"/>
                <w:szCs w:val="16"/>
              </w:rPr>
            </w:pPr>
            <w:r w:rsidRPr="001B1679">
              <w:rPr>
                <w:sz w:val="16"/>
                <w:szCs w:val="16"/>
              </w:rPr>
              <w:t>Daphanie Nisbeth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EBC64B" w14:textId="77777777" w:rsidR="00C521B3" w:rsidRPr="001B1679" w:rsidRDefault="00C521B3" w:rsidP="00015975">
            <w:pPr>
              <w:pStyle w:val="TAL"/>
              <w:rPr>
                <w:sz w:val="16"/>
                <w:szCs w:val="16"/>
              </w:rPr>
            </w:pPr>
            <w:r w:rsidRPr="001B1679">
              <w:rPr>
                <w:sz w:val="16"/>
                <w:szCs w:val="16"/>
              </w:rPr>
              <w:t>U.S. National Security Agency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B22EF6E" w14:textId="77777777" w:rsidR="00C521B3" w:rsidRPr="001B1679" w:rsidRDefault="00C521B3" w:rsidP="00015975">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648340B" w14:textId="77777777" w:rsidR="00C521B3" w:rsidRPr="001B1679" w:rsidRDefault="00C521B3" w:rsidP="00015975">
            <w:pPr>
              <w:pStyle w:val="TAL"/>
              <w:rPr>
                <w:sz w:val="16"/>
                <w:szCs w:val="16"/>
              </w:rPr>
            </w:pPr>
            <w:r w:rsidRPr="001B1679">
              <w:rPr>
                <w:sz w:val="16"/>
                <w:szCs w:val="16"/>
              </w:rPr>
              <w:t>3GPPMEMBER</w:t>
            </w:r>
          </w:p>
        </w:tc>
      </w:tr>
      <w:tr w:rsidR="00C521B3" w14:paraId="2FC5D2EE"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9D0FA6F"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1242E18" w14:textId="77777777" w:rsidR="00C521B3" w:rsidRPr="001B1679" w:rsidRDefault="00C521B3" w:rsidP="00015975">
            <w:pPr>
              <w:pStyle w:val="TAL"/>
              <w:rPr>
                <w:sz w:val="16"/>
                <w:szCs w:val="16"/>
              </w:rPr>
            </w:pPr>
            <w:r w:rsidRPr="001B1679">
              <w:rPr>
                <w:sz w:val="16"/>
                <w:szCs w:val="16"/>
              </w:rPr>
              <w:t>Robert Olesen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092A47" w14:textId="77777777" w:rsidR="00C521B3" w:rsidRPr="001B1679" w:rsidRDefault="00C521B3" w:rsidP="00015975">
            <w:pPr>
              <w:pStyle w:val="TAL"/>
              <w:rPr>
                <w:sz w:val="16"/>
                <w:szCs w:val="16"/>
              </w:rPr>
            </w:pPr>
            <w:r w:rsidRPr="001B1679">
              <w:rPr>
                <w:sz w:val="16"/>
                <w:szCs w:val="16"/>
              </w:rPr>
              <w:t>OQTEC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EA7E4A6"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9FB7BB7" w14:textId="77777777" w:rsidR="00C521B3" w:rsidRPr="001B1679" w:rsidRDefault="00C521B3" w:rsidP="00015975">
            <w:pPr>
              <w:pStyle w:val="TAL"/>
              <w:rPr>
                <w:sz w:val="16"/>
                <w:szCs w:val="16"/>
              </w:rPr>
            </w:pPr>
            <w:r w:rsidRPr="001B1679">
              <w:rPr>
                <w:sz w:val="16"/>
                <w:szCs w:val="16"/>
              </w:rPr>
              <w:t>3GPPMEMBER</w:t>
            </w:r>
          </w:p>
        </w:tc>
      </w:tr>
      <w:tr w:rsidR="00C521B3" w14:paraId="4AE0165B"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339B7D2"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84DD871" w14:textId="77777777" w:rsidR="00C521B3" w:rsidRPr="001B1679" w:rsidRDefault="00C521B3" w:rsidP="00015975">
            <w:pPr>
              <w:pStyle w:val="TAL"/>
              <w:rPr>
                <w:sz w:val="16"/>
                <w:szCs w:val="16"/>
              </w:rPr>
            </w:pPr>
            <w:r w:rsidRPr="001B1679">
              <w:rPr>
                <w:sz w:val="16"/>
                <w:szCs w:val="16"/>
              </w:rPr>
              <w:t>Ulises Olvera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754923" w14:textId="77777777" w:rsidR="00C521B3" w:rsidRPr="001B1679" w:rsidRDefault="00C521B3" w:rsidP="00015975">
            <w:pPr>
              <w:pStyle w:val="TAL"/>
              <w:rPr>
                <w:sz w:val="16"/>
                <w:szCs w:val="16"/>
              </w:rPr>
            </w:pPr>
            <w:proofErr w:type="spellStart"/>
            <w:r w:rsidRPr="001B1679">
              <w:rPr>
                <w:sz w:val="16"/>
                <w:szCs w:val="16"/>
              </w:rPr>
              <w:t>InterDigital</w:t>
            </w:r>
            <w:proofErr w:type="spellEnd"/>
            <w:r w:rsidRPr="001B1679">
              <w:rPr>
                <w:sz w:val="16"/>
                <w:szCs w:val="16"/>
              </w:rPr>
              <w:t>, Europe,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7836E46"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82A53DD" w14:textId="77777777" w:rsidR="00C521B3" w:rsidRPr="001B1679" w:rsidRDefault="00C521B3" w:rsidP="00015975">
            <w:pPr>
              <w:pStyle w:val="TAL"/>
              <w:rPr>
                <w:sz w:val="16"/>
                <w:szCs w:val="16"/>
              </w:rPr>
            </w:pPr>
            <w:r w:rsidRPr="001B1679">
              <w:rPr>
                <w:sz w:val="16"/>
                <w:szCs w:val="16"/>
              </w:rPr>
              <w:t>3GPPMEMBER</w:t>
            </w:r>
          </w:p>
        </w:tc>
      </w:tr>
      <w:tr w:rsidR="00C521B3" w14:paraId="0024404E"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1C68F6E"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97937CB" w14:textId="77777777" w:rsidR="00C521B3" w:rsidRPr="001B1679" w:rsidRDefault="00C521B3" w:rsidP="00015975">
            <w:pPr>
              <w:pStyle w:val="TAL"/>
              <w:rPr>
                <w:sz w:val="16"/>
                <w:szCs w:val="16"/>
              </w:rPr>
            </w:pPr>
            <w:r w:rsidRPr="001B1679">
              <w:rPr>
                <w:sz w:val="16"/>
                <w:szCs w:val="16"/>
              </w:rPr>
              <w:t>Jungshin Park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5E2F81" w14:textId="77777777" w:rsidR="00C521B3" w:rsidRPr="001B1679" w:rsidRDefault="00C521B3" w:rsidP="00015975">
            <w:pPr>
              <w:pStyle w:val="TAL"/>
              <w:rPr>
                <w:sz w:val="16"/>
                <w:szCs w:val="16"/>
              </w:rPr>
            </w:pPr>
            <w:r w:rsidRPr="001B1679">
              <w:rPr>
                <w:sz w:val="16"/>
                <w:szCs w:val="16"/>
              </w:rPr>
              <w:t>Samsung Electronics France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A5129A6"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6B7B193" w14:textId="77777777" w:rsidR="00C521B3" w:rsidRPr="001B1679" w:rsidRDefault="00C521B3" w:rsidP="00015975">
            <w:pPr>
              <w:pStyle w:val="TAL"/>
              <w:rPr>
                <w:sz w:val="16"/>
                <w:szCs w:val="16"/>
              </w:rPr>
            </w:pPr>
            <w:r w:rsidRPr="001B1679">
              <w:rPr>
                <w:sz w:val="16"/>
                <w:szCs w:val="16"/>
              </w:rPr>
              <w:t>3GPPMEMBER</w:t>
            </w:r>
          </w:p>
        </w:tc>
      </w:tr>
      <w:tr w:rsidR="00C521B3" w14:paraId="1849AB9B"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9C39308"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EEC5135" w14:textId="77777777" w:rsidR="00C521B3" w:rsidRPr="001B1679" w:rsidRDefault="00C521B3" w:rsidP="00015975">
            <w:pPr>
              <w:pStyle w:val="TAL"/>
              <w:rPr>
                <w:sz w:val="16"/>
                <w:szCs w:val="16"/>
              </w:rPr>
            </w:pPr>
            <w:r w:rsidRPr="001B1679">
              <w:rPr>
                <w:sz w:val="16"/>
                <w:szCs w:val="16"/>
              </w:rPr>
              <w:t>Sergio Pozo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F4220E" w14:textId="77777777" w:rsidR="00C521B3" w:rsidRPr="001B1679" w:rsidRDefault="00C521B3" w:rsidP="00015975">
            <w:pPr>
              <w:pStyle w:val="TAL"/>
              <w:rPr>
                <w:sz w:val="16"/>
                <w:szCs w:val="16"/>
              </w:rPr>
            </w:pPr>
            <w:r w:rsidRPr="001B1679">
              <w:rPr>
                <w:sz w:val="16"/>
                <w:szCs w:val="16"/>
              </w:rPr>
              <w:t>Vodafone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2CB4C70"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C4042A7" w14:textId="77777777" w:rsidR="00C521B3" w:rsidRPr="001B1679" w:rsidRDefault="00C521B3" w:rsidP="00015975">
            <w:pPr>
              <w:pStyle w:val="TAL"/>
              <w:rPr>
                <w:sz w:val="16"/>
                <w:szCs w:val="16"/>
              </w:rPr>
            </w:pPr>
            <w:r w:rsidRPr="001B1679">
              <w:rPr>
                <w:sz w:val="16"/>
                <w:szCs w:val="16"/>
              </w:rPr>
              <w:t>3GPPMEMBER</w:t>
            </w:r>
          </w:p>
        </w:tc>
      </w:tr>
      <w:tr w:rsidR="00C521B3" w14:paraId="315F1E41"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D490FDB" w14:textId="77777777" w:rsidR="00C521B3" w:rsidRPr="001B1679" w:rsidRDefault="00C521B3" w:rsidP="00015975">
            <w:pPr>
              <w:pStyle w:val="TAL"/>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F22763" w14:textId="77777777" w:rsidR="00C521B3" w:rsidRPr="001B1679" w:rsidRDefault="00C521B3" w:rsidP="00015975">
            <w:pPr>
              <w:pStyle w:val="TAL"/>
              <w:rPr>
                <w:sz w:val="16"/>
                <w:szCs w:val="16"/>
              </w:rPr>
            </w:pPr>
            <w:r w:rsidRPr="001B1679">
              <w:rPr>
                <w:sz w:val="16"/>
                <w:szCs w:val="16"/>
              </w:rPr>
              <w:t>Wen Qi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DDF136" w14:textId="77777777" w:rsidR="00C521B3" w:rsidRPr="001B1679" w:rsidRDefault="00C521B3" w:rsidP="00015975">
            <w:pPr>
              <w:pStyle w:val="TAL"/>
              <w:rPr>
                <w:sz w:val="16"/>
                <w:szCs w:val="16"/>
              </w:rPr>
            </w:pPr>
            <w:r w:rsidRPr="001B1679">
              <w:rPr>
                <w:sz w:val="16"/>
                <w:szCs w:val="16"/>
              </w:rPr>
              <w:t>China Telecommunications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77B5BD7"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27F1BED" w14:textId="77777777" w:rsidR="00C521B3" w:rsidRPr="001B1679" w:rsidRDefault="00C521B3" w:rsidP="00015975">
            <w:pPr>
              <w:pStyle w:val="TAL"/>
              <w:rPr>
                <w:sz w:val="16"/>
                <w:szCs w:val="16"/>
              </w:rPr>
            </w:pPr>
            <w:r w:rsidRPr="001B1679">
              <w:rPr>
                <w:sz w:val="16"/>
                <w:szCs w:val="16"/>
              </w:rPr>
              <w:t>3GPPMEMBER</w:t>
            </w:r>
          </w:p>
        </w:tc>
      </w:tr>
      <w:tr w:rsidR="00C521B3" w14:paraId="2F712D48"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9185E35"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6E2F2BE" w14:textId="77777777" w:rsidR="00C521B3" w:rsidRPr="001B1679" w:rsidRDefault="00C521B3" w:rsidP="00015975">
            <w:pPr>
              <w:pStyle w:val="TAL"/>
              <w:rPr>
                <w:sz w:val="16"/>
                <w:szCs w:val="16"/>
              </w:rPr>
            </w:pPr>
            <w:r w:rsidRPr="001B1679">
              <w:rPr>
                <w:sz w:val="16"/>
                <w:szCs w:val="16"/>
              </w:rPr>
              <w:t>Sreenath Ramanath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87348B" w14:textId="77777777" w:rsidR="00C521B3" w:rsidRPr="001B1679" w:rsidRDefault="00C521B3" w:rsidP="00015975">
            <w:pPr>
              <w:pStyle w:val="TAL"/>
              <w:rPr>
                <w:sz w:val="16"/>
                <w:szCs w:val="16"/>
              </w:rPr>
            </w:pPr>
            <w:r w:rsidRPr="001B1679">
              <w:rPr>
                <w:sz w:val="16"/>
                <w:szCs w:val="16"/>
              </w:rPr>
              <w:t>Lekha Wireless Solutions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CF7AA50" w14:textId="77777777" w:rsidR="00C521B3" w:rsidRPr="001B1679" w:rsidRDefault="00C521B3" w:rsidP="00015975">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44D959C" w14:textId="77777777" w:rsidR="00C521B3" w:rsidRPr="001B1679" w:rsidRDefault="00C521B3" w:rsidP="00015975">
            <w:pPr>
              <w:pStyle w:val="TAL"/>
              <w:rPr>
                <w:sz w:val="16"/>
                <w:szCs w:val="16"/>
              </w:rPr>
            </w:pPr>
            <w:r w:rsidRPr="001B1679">
              <w:rPr>
                <w:sz w:val="16"/>
                <w:szCs w:val="16"/>
              </w:rPr>
              <w:t>3GPPMEMBER</w:t>
            </w:r>
          </w:p>
        </w:tc>
      </w:tr>
      <w:tr w:rsidR="00C521B3" w14:paraId="3251088E"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3E2F20F"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46CE730" w14:textId="77777777" w:rsidR="00C521B3" w:rsidRPr="001B1679" w:rsidRDefault="00C521B3" w:rsidP="00015975">
            <w:pPr>
              <w:pStyle w:val="TAL"/>
              <w:rPr>
                <w:sz w:val="16"/>
                <w:szCs w:val="16"/>
              </w:rPr>
            </w:pPr>
            <w:r w:rsidRPr="001B1679">
              <w:rPr>
                <w:sz w:val="16"/>
                <w:szCs w:val="16"/>
              </w:rPr>
              <w:t>Paresh Rath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EE100D" w14:textId="77777777" w:rsidR="00C521B3" w:rsidRPr="001B1679" w:rsidRDefault="00C521B3" w:rsidP="00015975">
            <w:pPr>
              <w:pStyle w:val="TAL"/>
              <w:rPr>
                <w:sz w:val="16"/>
                <w:szCs w:val="16"/>
              </w:rPr>
            </w:pPr>
            <w:r w:rsidRPr="001B1679">
              <w:rPr>
                <w:sz w:val="16"/>
                <w:szCs w:val="16"/>
              </w:rPr>
              <w:t xml:space="preserve">U.S. Department of </w:t>
            </w:r>
            <w:proofErr w:type="spellStart"/>
            <w:r w:rsidRPr="001B1679">
              <w:rPr>
                <w:sz w:val="16"/>
                <w:szCs w:val="16"/>
              </w:rPr>
              <w:t>Defense</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7EAA6F9" w14:textId="77777777" w:rsidR="00C521B3" w:rsidRPr="001B1679" w:rsidRDefault="00C521B3" w:rsidP="00015975">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014A02A" w14:textId="77777777" w:rsidR="00C521B3" w:rsidRPr="001B1679" w:rsidRDefault="00C521B3" w:rsidP="00015975">
            <w:pPr>
              <w:pStyle w:val="TAL"/>
              <w:rPr>
                <w:sz w:val="16"/>
                <w:szCs w:val="16"/>
              </w:rPr>
            </w:pPr>
            <w:r w:rsidRPr="001B1679">
              <w:rPr>
                <w:sz w:val="16"/>
                <w:szCs w:val="16"/>
              </w:rPr>
              <w:t>3GPPMEMBER</w:t>
            </w:r>
          </w:p>
        </w:tc>
      </w:tr>
      <w:tr w:rsidR="00C521B3" w14:paraId="2CBEB80B"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9C20A40"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410187C" w14:textId="77777777" w:rsidR="00C521B3" w:rsidRPr="001B1679" w:rsidRDefault="00C521B3" w:rsidP="00015975">
            <w:pPr>
              <w:pStyle w:val="TAL"/>
              <w:rPr>
                <w:sz w:val="16"/>
                <w:szCs w:val="16"/>
              </w:rPr>
            </w:pPr>
            <w:r w:rsidRPr="001B1679">
              <w:rPr>
                <w:sz w:val="16"/>
                <w:szCs w:val="16"/>
              </w:rPr>
              <w:t>Ch Santosh Reddy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8821B8" w14:textId="77777777" w:rsidR="00C521B3" w:rsidRPr="001B1679" w:rsidRDefault="00C521B3" w:rsidP="00015975">
            <w:pPr>
              <w:pStyle w:val="TAL"/>
              <w:rPr>
                <w:sz w:val="16"/>
                <w:szCs w:val="16"/>
              </w:rPr>
            </w:pPr>
            <w:r w:rsidRPr="001B1679">
              <w:rPr>
                <w:sz w:val="16"/>
                <w:szCs w:val="16"/>
              </w:rPr>
              <w:t>IIT, Kharagpur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9824D0F" w14:textId="77777777" w:rsidR="00C521B3" w:rsidRPr="001B1679" w:rsidRDefault="00C521B3" w:rsidP="00015975">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6D321A6" w14:textId="77777777" w:rsidR="00C521B3" w:rsidRPr="001B1679" w:rsidRDefault="00C521B3" w:rsidP="00015975">
            <w:pPr>
              <w:pStyle w:val="TAL"/>
              <w:rPr>
                <w:sz w:val="16"/>
                <w:szCs w:val="16"/>
              </w:rPr>
            </w:pPr>
            <w:r w:rsidRPr="001B1679">
              <w:rPr>
                <w:sz w:val="16"/>
                <w:szCs w:val="16"/>
              </w:rPr>
              <w:t>3GPPMEMBER</w:t>
            </w:r>
          </w:p>
        </w:tc>
      </w:tr>
      <w:tr w:rsidR="00C521B3" w14:paraId="6672FCB6"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BA75690"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DB0A09D" w14:textId="77777777" w:rsidR="00C521B3" w:rsidRPr="001B1679" w:rsidRDefault="00C521B3" w:rsidP="00015975">
            <w:pPr>
              <w:pStyle w:val="TAL"/>
              <w:rPr>
                <w:sz w:val="16"/>
                <w:szCs w:val="16"/>
              </w:rPr>
            </w:pPr>
            <w:r w:rsidRPr="001B1679">
              <w:rPr>
                <w:sz w:val="16"/>
                <w:szCs w:val="16"/>
              </w:rPr>
              <w:t>Anirudha Sahoo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0E79C2" w14:textId="77777777" w:rsidR="00C521B3" w:rsidRPr="001B1679" w:rsidRDefault="00C521B3" w:rsidP="00015975">
            <w:pPr>
              <w:pStyle w:val="TAL"/>
              <w:rPr>
                <w:sz w:val="16"/>
                <w:szCs w:val="16"/>
              </w:rPr>
            </w:pPr>
            <w:r w:rsidRPr="001B1679">
              <w:rPr>
                <w:sz w:val="16"/>
                <w:szCs w:val="16"/>
              </w:rPr>
              <w:t>NIST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261CF56" w14:textId="77777777" w:rsidR="00C521B3" w:rsidRPr="001B1679" w:rsidRDefault="00C521B3" w:rsidP="00015975">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D5BD123" w14:textId="77777777" w:rsidR="00C521B3" w:rsidRPr="001B1679" w:rsidRDefault="00C521B3" w:rsidP="00015975">
            <w:pPr>
              <w:pStyle w:val="TAL"/>
              <w:rPr>
                <w:sz w:val="16"/>
                <w:szCs w:val="16"/>
              </w:rPr>
            </w:pPr>
            <w:r w:rsidRPr="001B1679">
              <w:rPr>
                <w:sz w:val="16"/>
                <w:szCs w:val="16"/>
              </w:rPr>
              <w:t>3GPPMEMBER</w:t>
            </w:r>
          </w:p>
        </w:tc>
      </w:tr>
      <w:tr w:rsidR="00C521B3" w14:paraId="70C760E2"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455B984"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7BAF045" w14:textId="77777777" w:rsidR="00C521B3" w:rsidRPr="001B1679" w:rsidRDefault="00C521B3" w:rsidP="00015975">
            <w:pPr>
              <w:pStyle w:val="TAL"/>
              <w:rPr>
                <w:sz w:val="16"/>
                <w:szCs w:val="16"/>
              </w:rPr>
            </w:pPr>
            <w:r w:rsidRPr="001B1679">
              <w:rPr>
                <w:sz w:val="16"/>
                <w:szCs w:val="16"/>
              </w:rPr>
              <w:t>Cristina Seibert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A04F72" w14:textId="77777777" w:rsidR="00C521B3" w:rsidRPr="001B1679" w:rsidRDefault="00C521B3" w:rsidP="00015975">
            <w:pPr>
              <w:pStyle w:val="TAL"/>
              <w:rPr>
                <w:sz w:val="16"/>
                <w:szCs w:val="16"/>
              </w:rPr>
            </w:pPr>
            <w:proofErr w:type="spellStart"/>
            <w:r w:rsidRPr="001B1679">
              <w:rPr>
                <w:sz w:val="16"/>
                <w:szCs w:val="16"/>
              </w:rPr>
              <w:t>NextNav</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614B416" w14:textId="77777777" w:rsidR="00C521B3" w:rsidRPr="001B1679" w:rsidRDefault="00C521B3" w:rsidP="00015975">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34D8A82" w14:textId="77777777" w:rsidR="00C521B3" w:rsidRPr="001B1679" w:rsidRDefault="00C521B3" w:rsidP="00015975">
            <w:pPr>
              <w:pStyle w:val="TAL"/>
              <w:rPr>
                <w:sz w:val="16"/>
                <w:szCs w:val="16"/>
              </w:rPr>
            </w:pPr>
            <w:r w:rsidRPr="001B1679">
              <w:rPr>
                <w:sz w:val="16"/>
                <w:szCs w:val="16"/>
              </w:rPr>
              <w:t>3GPPMEMBER</w:t>
            </w:r>
          </w:p>
        </w:tc>
      </w:tr>
      <w:tr w:rsidR="00C521B3" w14:paraId="6526D9CB"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BDCBF21"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E9D26BC" w14:textId="77777777" w:rsidR="00C521B3" w:rsidRPr="001B1679" w:rsidRDefault="00C521B3" w:rsidP="00015975">
            <w:pPr>
              <w:pStyle w:val="TAL"/>
              <w:rPr>
                <w:sz w:val="16"/>
                <w:szCs w:val="16"/>
              </w:rPr>
            </w:pPr>
            <w:r w:rsidRPr="001B1679">
              <w:rPr>
                <w:sz w:val="16"/>
                <w:szCs w:val="16"/>
              </w:rPr>
              <w:t>Sapan Shah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E3DAA7" w14:textId="77777777" w:rsidR="00C521B3" w:rsidRPr="001B1679" w:rsidRDefault="00C521B3" w:rsidP="00015975">
            <w:pPr>
              <w:pStyle w:val="TAL"/>
              <w:rPr>
                <w:sz w:val="16"/>
                <w:szCs w:val="16"/>
              </w:rPr>
            </w:pPr>
            <w:r w:rsidRPr="001B1679">
              <w:rPr>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9482923" w14:textId="77777777" w:rsidR="00C521B3" w:rsidRPr="001B1679" w:rsidRDefault="00C521B3" w:rsidP="00015975">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05EEFEB" w14:textId="77777777" w:rsidR="00C521B3" w:rsidRPr="001B1679" w:rsidRDefault="00C521B3" w:rsidP="00015975">
            <w:pPr>
              <w:pStyle w:val="TAL"/>
              <w:rPr>
                <w:sz w:val="16"/>
                <w:szCs w:val="16"/>
              </w:rPr>
            </w:pPr>
            <w:r w:rsidRPr="001B1679">
              <w:rPr>
                <w:sz w:val="16"/>
                <w:szCs w:val="16"/>
              </w:rPr>
              <w:t>3GPPMEMBER</w:t>
            </w:r>
          </w:p>
        </w:tc>
      </w:tr>
      <w:tr w:rsidR="00C521B3" w14:paraId="69D4DC1F"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E7E2F45"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9E81A78" w14:textId="77777777" w:rsidR="00C521B3" w:rsidRPr="001B1679" w:rsidRDefault="00C521B3" w:rsidP="00015975">
            <w:pPr>
              <w:pStyle w:val="TAL"/>
              <w:rPr>
                <w:sz w:val="16"/>
                <w:szCs w:val="16"/>
              </w:rPr>
            </w:pPr>
            <w:r w:rsidRPr="001B1679">
              <w:rPr>
                <w:sz w:val="16"/>
                <w:szCs w:val="16"/>
              </w:rPr>
              <w:t>Chao Shang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4C5479" w14:textId="77777777" w:rsidR="00C521B3" w:rsidRPr="001B1679" w:rsidRDefault="00C521B3" w:rsidP="00015975">
            <w:pPr>
              <w:pStyle w:val="TAL"/>
              <w:rPr>
                <w:sz w:val="16"/>
                <w:szCs w:val="16"/>
              </w:rPr>
            </w:pPr>
            <w:proofErr w:type="spellStart"/>
            <w:r w:rsidRPr="001B1679">
              <w:rPr>
                <w:sz w:val="16"/>
                <w:szCs w:val="16"/>
              </w:rPr>
              <w:t>Xidian</w:t>
            </w:r>
            <w:proofErr w:type="spellEnd"/>
            <w:r w:rsidRPr="001B1679">
              <w:rPr>
                <w:sz w:val="16"/>
                <w:szCs w:val="16"/>
              </w:rPr>
              <w:t xml:space="preserve"> University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51687E"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5228F01" w14:textId="77777777" w:rsidR="00C521B3" w:rsidRPr="001B1679" w:rsidRDefault="00C521B3" w:rsidP="00015975">
            <w:pPr>
              <w:pStyle w:val="TAL"/>
              <w:rPr>
                <w:sz w:val="16"/>
                <w:szCs w:val="16"/>
              </w:rPr>
            </w:pPr>
            <w:r w:rsidRPr="001B1679">
              <w:rPr>
                <w:sz w:val="16"/>
                <w:szCs w:val="16"/>
              </w:rPr>
              <w:t>3GPPMEMBER</w:t>
            </w:r>
          </w:p>
        </w:tc>
      </w:tr>
      <w:tr w:rsidR="00C521B3" w14:paraId="3C45D8C0"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60D8B66" w14:textId="77777777" w:rsidR="00C521B3" w:rsidRPr="001B1679" w:rsidRDefault="00C521B3" w:rsidP="00015975">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0A97E60" w14:textId="77777777" w:rsidR="00C521B3" w:rsidRPr="001B1679" w:rsidRDefault="00C521B3" w:rsidP="00015975">
            <w:pPr>
              <w:pStyle w:val="TAL"/>
              <w:rPr>
                <w:sz w:val="16"/>
                <w:szCs w:val="16"/>
              </w:rPr>
            </w:pPr>
            <w:r w:rsidRPr="001B1679">
              <w:rPr>
                <w:sz w:val="16"/>
                <w:szCs w:val="16"/>
              </w:rPr>
              <w:t>JING SHAO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621D2A" w14:textId="77777777" w:rsidR="00C521B3" w:rsidRPr="001B1679" w:rsidRDefault="00C521B3" w:rsidP="00015975">
            <w:pPr>
              <w:pStyle w:val="TAL"/>
              <w:rPr>
                <w:sz w:val="16"/>
                <w:szCs w:val="16"/>
              </w:rPr>
            </w:pPr>
            <w:r w:rsidRPr="001B1679">
              <w:rPr>
                <w:sz w:val="16"/>
                <w:szCs w:val="16"/>
              </w:rPr>
              <w:t>CCSA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C05AA81"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06ACCF7" w14:textId="77777777" w:rsidR="00C521B3" w:rsidRPr="001B1679" w:rsidRDefault="00C521B3" w:rsidP="00015975">
            <w:pPr>
              <w:pStyle w:val="TAL"/>
              <w:rPr>
                <w:sz w:val="16"/>
                <w:szCs w:val="16"/>
              </w:rPr>
            </w:pPr>
            <w:r w:rsidRPr="001B1679">
              <w:rPr>
                <w:sz w:val="16"/>
                <w:szCs w:val="16"/>
              </w:rPr>
              <w:t>3GPPORG_REP</w:t>
            </w:r>
          </w:p>
        </w:tc>
      </w:tr>
      <w:tr w:rsidR="00C521B3" w14:paraId="54C843DA"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E99205B"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37B1E66" w14:textId="77777777" w:rsidR="00C521B3" w:rsidRPr="001B1679" w:rsidRDefault="00C521B3" w:rsidP="00015975">
            <w:pPr>
              <w:pStyle w:val="TAL"/>
              <w:rPr>
                <w:sz w:val="16"/>
                <w:szCs w:val="16"/>
              </w:rPr>
            </w:pPr>
            <w:r w:rsidRPr="001B1679">
              <w:rPr>
                <w:sz w:val="16"/>
                <w:szCs w:val="16"/>
              </w:rPr>
              <w:t>Xiao Shao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49F2A5" w14:textId="77777777" w:rsidR="00C521B3" w:rsidRPr="001B1679" w:rsidRDefault="00C521B3" w:rsidP="00015975">
            <w:pPr>
              <w:pStyle w:val="TAL"/>
              <w:rPr>
                <w:sz w:val="16"/>
                <w:szCs w:val="16"/>
              </w:rPr>
            </w:pPr>
            <w:r w:rsidRPr="001B1679">
              <w:rPr>
                <w:sz w:val="16"/>
                <w:szCs w:val="16"/>
              </w:rPr>
              <w:t>TOYOTA MOTOR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EE5146" w14:textId="77777777" w:rsidR="00C521B3" w:rsidRPr="001B1679" w:rsidRDefault="00C521B3" w:rsidP="00015975">
            <w:pPr>
              <w:pStyle w:val="TAL"/>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1B0C025" w14:textId="77777777" w:rsidR="00C521B3" w:rsidRPr="001B1679" w:rsidRDefault="00C521B3" w:rsidP="00015975">
            <w:pPr>
              <w:pStyle w:val="TAL"/>
              <w:rPr>
                <w:sz w:val="16"/>
                <w:szCs w:val="16"/>
              </w:rPr>
            </w:pPr>
            <w:r w:rsidRPr="001B1679">
              <w:rPr>
                <w:sz w:val="16"/>
                <w:szCs w:val="16"/>
              </w:rPr>
              <w:t>3GPPMEMBER</w:t>
            </w:r>
          </w:p>
        </w:tc>
      </w:tr>
      <w:tr w:rsidR="00C521B3" w14:paraId="79236B71"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1DFD811" w14:textId="77777777" w:rsidR="00C521B3" w:rsidRPr="001B1679" w:rsidRDefault="00C521B3" w:rsidP="00015975">
            <w:pPr>
              <w:pStyle w:val="TAL"/>
              <w:rPr>
                <w:sz w:val="16"/>
                <w:szCs w:val="16"/>
              </w:rPr>
            </w:pPr>
            <w:r w:rsidRPr="001B1679">
              <w:rPr>
                <w:sz w:val="16"/>
                <w:szCs w:val="16"/>
              </w:rPr>
              <w:t>Prof.</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370BDCC" w14:textId="77777777" w:rsidR="00C521B3" w:rsidRPr="001B1679" w:rsidRDefault="00C521B3" w:rsidP="00015975">
            <w:pPr>
              <w:pStyle w:val="TAL"/>
              <w:rPr>
                <w:sz w:val="16"/>
                <w:szCs w:val="16"/>
              </w:rPr>
            </w:pPr>
            <w:r w:rsidRPr="001B1679">
              <w:rPr>
                <w:sz w:val="16"/>
                <w:szCs w:val="16"/>
              </w:rPr>
              <w:t>Shin-Lin Shieh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2E08BC" w14:textId="77777777" w:rsidR="00C521B3" w:rsidRPr="001B1679" w:rsidRDefault="00C521B3" w:rsidP="00015975">
            <w:pPr>
              <w:pStyle w:val="TAL"/>
              <w:rPr>
                <w:sz w:val="16"/>
                <w:szCs w:val="16"/>
              </w:rPr>
            </w:pPr>
            <w:r w:rsidRPr="001B1679">
              <w:rPr>
                <w:sz w:val="16"/>
                <w:szCs w:val="16"/>
              </w:rPr>
              <w:t>NTPU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C11F507"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7F1FA7D" w14:textId="77777777" w:rsidR="00C521B3" w:rsidRPr="001B1679" w:rsidRDefault="00C521B3" w:rsidP="00015975">
            <w:pPr>
              <w:pStyle w:val="TAL"/>
              <w:rPr>
                <w:sz w:val="16"/>
                <w:szCs w:val="16"/>
              </w:rPr>
            </w:pPr>
            <w:r w:rsidRPr="001B1679">
              <w:rPr>
                <w:sz w:val="16"/>
                <w:szCs w:val="16"/>
              </w:rPr>
              <w:t>3GPPMEMBER</w:t>
            </w:r>
          </w:p>
        </w:tc>
      </w:tr>
      <w:tr w:rsidR="00C521B3" w14:paraId="3EC4A8AA"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EDDCCAE"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020826" w14:textId="77777777" w:rsidR="00C521B3" w:rsidRPr="001B1679" w:rsidRDefault="00C521B3" w:rsidP="00015975">
            <w:pPr>
              <w:pStyle w:val="TAL"/>
              <w:rPr>
                <w:sz w:val="16"/>
                <w:szCs w:val="16"/>
              </w:rPr>
            </w:pPr>
            <w:r w:rsidRPr="001B1679">
              <w:rPr>
                <w:sz w:val="16"/>
                <w:szCs w:val="16"/>
              </w:rPr>
              <w:t>ABHISHEK KUMAR SINGH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FF8AF3" w14:textId="77777777" w:rsidR="00C521B3" w:rsidRPr="001B1679" w:rsidRDefault="00C521B3" w:rsidP="00015975">
            <w:pPr>
              <w:pStyle w:val="TAL"/>
              <w:rPr>
                <w:sz w:val="16"/>
                <w:szCs w:val="16"/>
              </w:rPr>
            </w:pPr>
            <w:r w:rsidRPr="001B1679">
              <w:rPr>
                <w:sz w:val="16"/>
                <w:szCs w:val="16"/>
              </w:rPr>
              <w:t>IIT Kanpur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C824A8C" w14:textId="77777777" w:rsidR="00C521B3" w:rsidRPr="001B1679" w:rsidRDefault="00C521B3" w:rsidP="00015975">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D728E29" w14:textId="77777777" w:rsidR="00C521B3" w:rsidRPr="001B1679" w:rsidRDefault="00C521B3" w:rsidP="00015975">
            <w:pPr>
              <w:pStyle w:val="TAL"/>
              <w:rPr>
                <w:sz w:val="16"/>
                <w:szCs w:val="16"/>
              </w:rPr>
            </w:pPr>
            <w:r w:rsidRPr="001B1679">
              <w:rPr>
                <w:sz w:val="16"/>
                <w:szCs w:val="16"/>
              </w:rPr>
              <w:t>3GPPMEMBER</w:t>
            </w:r>
          </w:p>
        </w:tc>
      </w:tr>
      <w:tr w:rsidR="00C521B3" w14:paraId="5BA9AB6B"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9875F92" w14:textId="77777777" w:rsidR="00C521B3" w:rsidRPr="001B1679" w:rsidRDefault="00C521B3" w:rsidP="00015975">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6A2765" w14:textId="77777777" w:rsidR="00C521B3" w:rsidRPr="001B1679" w:rsidRDefault="00C521B3" w:rsidP="00015975">
            <w:pPr>
              <w:pStyle w:val="TAL"/>
              <w:rPr>
                <w:sz w:val="16"/>
                <w:szCs w:val="16"/>
              </w:rPr>
            </w:pPr>
            <w:r w:rsidRPr="001B1679">
              <w:rPr>
                <w:sz w:val="16"/>
                <w:szCs w:val="16"/>
              </w:rPr>
              <w:t>Sweta Singh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765934" w14:textId="77777777" w:rsidR="00C521B3" w:rsidRPr="001B1679" w:rsidRDefault="00C521B3" w:rsidP="00015975">
            <w:pPr>
              <w:pStyle w:val="TAL"/>
              <w:rPr>
                <w:sz w:val="16"/>
                <w:szCs w:val="16"/>
              </w:rPr>
            </w:pPr>
            <w:r w:rsidRPr="001B1679">
              <w:rPr>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F49287B" w14:textId="77777777" w:rsidR="00C521B3" w:rsidRPr="001B1679" w:rsidRDefault="00C521B3" w:rsidP="00015975">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4A2FBFB" w14:textId="77777777" w:rsidR="00C521B3" w:rsidRPr="001B1679" w:rsidRDefault="00C521B3" w:rsidP="00015975">
            <w:pPr>
              <w:pStyle w:val="TAL"/>
              <w:rPr>
                <w:sz w:val="16"/>
                <w:szCs w:val="16"/>
              </w:rPr>
            </w:pPr>
            <w:r w:rsidRPr="001B1679">
              <w:rPr>
                <w:sz w:val="16"/>
                <w:szCs w:val="16"/>
              </w:rPr>
              <w:t>3GPPORG_REP</w:t>
            </w:r>
          </w:p>
        </w:tc>
      </w:tr>
      <w:tr w:rsidR="00C521B3" w14:paraId="1D3D29F4"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721FC8B"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E21DB7" w14:textId="77777777" w:rsidR="00C521B3" w:rsidRPr="001B1679" w:rsidRDefault="00C521B3" w:rsidP="00015975">
            <w:pPr>
              <w:pStyle w:val="TAL"/>
              <w:rPr>
                <w:sz w:val="16"/>
                <w:szCs w:val="16"/>
              </w:rPr>
            </w:pPr>
            <w:r w:rsidRPr="001B1679">
              <w:rPr>
                <w:sz w:val="16"/>
                <w:szCs w:val="16"/>
              </w:rPr>
              <w:t xml:space="preserve">Antoine </w:t>
            </w:r>
            <w:proofErr w:type="spellStart"/>
            <w:r w:rsidRPr="001B1679">
              <w:rPr>
                <w:sz w:val="16"/>
                <w:szCs w:val="16"/>
              </w:rPr>
              <w:t>Soyoh</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9AB851" w14:textId="77777777" w:rsidR="00C521B3" w:rsidRPr="001B1679" w:rsidRDefault="00C521B3" w:rsidP="00015975">
            <w:pPr>
              <w:pStyle w:val="TAL"/>
              <w:rPr>
                <w:sz w:val="16"/>
                <w:szCs w:val="16"/>
              </w:rPr>
            </w:pPr>
            <w:r w:rsidRPr="001B1679">
              <w:rPr>
                <w:sz w:val="16"/>
                <w:szCs w:val="16"/>
              </w:rPr>
              <w:t xml:space="preserve">U.S. Department of </w:t>
            </w:r>
            <w:proofErr w:type="spellStart"/>
            <w:r w:rsidRPr="001B1679">
              <w:rPr>
                <w:sz w:val="16"/>
                <w:szCs w:val="16"/>
              </w:rPr>
              <w:t>Defense</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9DD629" w14:textId="77777777" w:rsidR="00C521B3" w:rsidRPr="001B1679" w:rsidRDefault="00C521B3" w:rsidP="00015975">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A2DE1D4" w14:textId="77777777" w:rsidR="00C521B3" w:rsidRPr="001B1679" w:rsidRDefault="00C521B3" w:rsidP="00015975">
            <w:pPr>
              <w:pStyle w:val="TAL"/>
              <w:rPr>
                <w:sz w:val="16"/>
                <w:szCs w:val="16"/>
              </w:rPr>
            </w:pPr>
            <w:r w:rsidRPr="001B1679">
              <w:rPr>
                <w:sz w:val="16"/>
                <w:szCs w:val="16"/>
              </w:rPr>
              <w:t>3GPPMEMBER</w:t>
            </w:r>
          </w:p>
        </w:tc>
      </w:tr>
      <w:tr w:rsidR="00C521B3" w14:paraId="6A3E09C3"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E7F485C"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07DFA5" w14:textId="77777777" w:rsidR="00C521B3" w:rsidRPr="001B1679" w:rsidRDefault="00C521B3" w:rsidP="00015975">
            <w:pPr>
              <w:pStyle w:val="TAL"/>
              <w:rPr>
                <w:sz w:val="16"/>
                <w:szCs w:val="16"/>
              </w:rPr>
            </w:pPr>
            <w:r w:rsidRPr="001B1679">
              <w:rPr>
                <w:sz w:val="16"/>
                <w:szCs w:val="16"/>
              </w:rPr>
              <w:t>Sundar Sriram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1B77D6" w14:textId="77777777" w:rsidR="00C521B3" w:rsidRPr="001B1679" w:rsidRDefault="00C521B3" w:rsidP="00015975">
            <w:pPr>
              <w:pStyle w:val="TAL"/>
              <w:rPr>
                <w:sz w:val="16"/>
                <w:szCs w:val="16"/>
              </w:rPr>
            </w:pPr>
            <w:proofErr w:type="spellStart"/>
            <w:r w:rsidRPr="001B1679">
              <w:rPr>
                <w:sz w:val="16"/>
                <w:szCs w:val="16"/>
              </w:rPr>
              <w:t>CableLabs</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1D11DBD"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E6EC310" w14:textId="77777777" w:rsidR="00C521B3" w:rsidRPr="001B1679" w:rsidRDefault="00C521B3" w:rsidP="00015975">
            <w:pPr>
              <w:pStyle w:val="TAL"/>
              <w:rPr>
                <w:sz w:val="16"/>
                <w:szCs w:val="16"/>
              </w:rPr>
            </w:pPr>
            <w:r w:rsidRPr="001B1679">
              <w:rPr>
                <w:sz w:val="16"/>
                <w:szCs w:val="16"/>
              </w:rPr>
              <w:t>3GPPMEMBER</w:t>
            </w:r>
          </w:p>
        </w:tc>
      </w:tr>
      <w:tr w:rsidR="00C521B3" w14:paraId="251CD3FD"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9096C95"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9977BCD" w14:textId="77777777" w:rsidR="00C521B3" w:rsidRPr="001B1679" w:rsidRDefault="00C521B3" w:rsidP="00015975">
            <w:pPr>
              <w:pStyle w:val="TAL"/>
              <w:rPr>
                <w:sz w:val="16"/>
                <w:szCs w:val="16"/>
              </w:rPr>
            </w:pPr>
            <w:r w:rsidRPr="001B1679">
              <w:rPr>
                <w:sz w:val="16"/>
                <w:szCs w:val="16"/>
              </w:rPr>
              <w:t>Yasuo Sugawara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7541FD" w14:textId="77777777" w:rsidR="00C521B3" w:rsidRPr="001B1679" w:rsidRDefault="00C521B3" w:rsidP="00015975">
            <w:pPr>
              <w:pStyle w:val="TAL"/>
              <w:rPr>
                <w:sz w:val="16"/>
                <w:szCs w:val="16"/>
              </w:rPr>
            </w:pPr>
            <w:r w:rsidRPr="001B1679">
              <w:rPr>
                <w:sz w:val="16"/>
                <w:szCs w:val="16"/>
              </w:rPr>
              <w:t>SHARP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714A92" w14:textId="77777777" w:rsidR="00C521B3" w:rsidRPr="001B1679" w:rsidRDefault="00C521B3" w:rsidP="00015975">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9469DB3" w14:textId="77777777" w:rsidR="00C521B3" w:rsidRPr="001B1679" w:rsidRDefault="00C521B3" w:rsidP="00015975">
            <w:pPr>
              <w:pStyle w:val="TAL"/>
              <w:rPr>
                <w:sz w:val="16"/>
                <w:szCs w:val="16"/>
              </w:rPr>
            </w:pPr>
            <w:r w:rsidRPr="001B1679">
              <w:rPr>
                <w:sz w:val="16"/>
                <w:szCs w:val="16"/>
              </w:rPr>
              <w:t>3GPPMEMBER</w:t>
            </w:r>
          </w:p>
        </w:tc>
      </w:tr>
      <w:tr w:rsidR="00C521B3" w14:paraId="12B72BED"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DFD6368"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CDB6618" w14:textId="77777777" w:rsidR="00C521B3" w:rsidRPr="001B1679" w:rsidRDefault="00C521B3" w:rsidP="00015975">
            <w:pPr>
              <w:pStyle w:val="TAL"/>
              <w:rPr>
                <w:sz w:val="16"/>
                <w:szCs w:val="16"/>
              </w:rPr>
            </w:pPr>
            <w:r w:rsidRPr="001B1679">
              <w:rPr>
                <w:sz w:val="16"/>
                <w:szCs w:val="16"/>
              </w:rPr>
              <w:t>Dongeun Suh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E89456" w14:textId="77777777" w:rsidR="00C521B3" w:rsidRPr="001B1679" w:rsidRDefault="00C521B3" w:rsidP="00015975">
            <w:pPr>
              <w:pStyle w:val="TAL"/>
              <w:rPr>
                <w:sz w:val="16"/>
                <w:szCs w:val="16"/>
              </w:rPr>
            </w:pPr>
            <w:r w:rsidRPr="001B1679">
              <w:rPr>
                <w:sz w:val="16"/>
                <w:szCs w:val="16"/>
              </w:rPr>
              <w:t>Samsung R&amp;D Institute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08F9D7A"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099434A" w14:textId="77777777" w:rsidR="00C521B3" w:rsidRPr="001B1679" w:rsidRDefault="00C521B3" w:rsidP="00015975">
            <w:pPr>
              <w:pStyle w:val="TAL"/>
              <w:rPr>
                <w:sz w:val="16"/>
                <w:szCs w:val="16"/>
              </w:rPr>
            </w:pPr>
            <w:r w:rsidRPr="001B1679">
              <w:rPr>
                <w:sz w:val="16"/>
                <w:szCs w:val="16"/>
              </w:rPr>
              <w:t>3GPPMEMBER</w:t>
            </w:r>
          </w:p>
        </w:tc>
      </w:tr>
      <w:tr w:rsidR="00C521B3" w14:paraId="33799337"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81CE5DD"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7AB0832" w14:textId="77777777" w:rsidR="00C521B3" w:rsidRPr="001B1679" w:rsidRDefault="00C521B3" w:rsidP="00015975">
            <w:pPr>
              <w:pStyle w:val="TAL"/>
              <w:rPr>
                <w:sz w:val="16"/>
                <w:szCs w:val="16"/>
              </w:rPr>
            </w:pPr>
            <w:proofErr w:type="spellStart"/>
            <w:r w:rsidRPr="001B1679">
              <w:rPr>
                <w:sz w:val="16"/>
                <w:szCs w:val="16"/>
              </w:rPr>
              <w:t>Kyungjoo</w:t>
            </w:r>
            <w:proofErr w:type="spellEnd"/>
            <w:r w:rsidRPr="001B1679">
              <w:rPr>
                <w:sz w:val="16"/>
                <w:szCs w:val="16"/>
              </w:rPr>
              <w:t xml:space="preserve"> Grace Suh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662B22" w14:textId="77777777" w:rsidR="00C521B3" w:rsidRPr="001B1679" w:rsidRDefault="00C521B3" w:rsidP="00015975">
            <w:pPr>
              <w:pStyle w:val="TAL"/>
              <w:rPr>
                <w:sz w:val="16"/>
                <w:szCs w:val="16"/>
              </w:rPr>
            </w:pPr>
            <w:r w:rsidRPr="001B1679">
              <w:rPr>
                <w:sz w:val="16"/>
                <w:szCs w:val="16"/>
              </w:rPr>
              <w:t>Samsung Electronics Polska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591AC0D"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0825812" w14:textId="77777777" w:rsidR="00C521B3" w:rsidRPr="001B1679" w:rsidRDefault="00C521B3" w:rsidP="00015975">
            <w:pPr>
              <w:pStyle w:val="TAL"/>
              <w:rPr>
                <w:sz w:val="16"/>
                <w:szCs w:val="16"/>
              </w:rPr>
            </w:pPr>
            <w:r w:rsidRPr="001B1679">
              <w:rPr>
                <w:sz w:val="16"/>
                <w:szCs w:val="16"/>
              </w:rPr>
              <w:t>3GPPMEMBER</w:t>
            </w:r>
          </w:p>
        </w:tc>
      </w:tr>
      <w:tr w:rsidR="00C521B3" w14:paraId="0F411808"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A11754D"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ACE0062" w14:textId="77777777" w:rsidR="00C521B3" w:rsidRPr="001B1679" w:rsidRDefault="00C521B3" w:rsidP="00015975">
            <w:pPr>
              <w:pStyle w:val="TAL"/>
              <w:rPr>
                <w:sz w:val="16"/>
                <w:szCs w:val="16"/>
              </w:rPr>
            </w:pPr>
            <w:r w:rsidRPr="001B1679">
              <w:rPr>
                <w:sz w:val="16"/>
                <w:szCs w:val="16"/>
              </w:rPr>
              <w:t>Jihoon Sung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F1A1A4" w14:textId="77777777" w:rsidR="00C521B3" w:rsidRPr="001B1679" w:rsidRDefault="00C521B3" w:rsidP="00015975">
            <w:pPr>
              <w:pStyle w:val="TAL"/>
              <w:rPr>
                <w:sz w:val="16"/>
                <w:szCs w:val="16"/>
              </w:rPr>
            </w:pPr>
            <w:r w:rsidRPr="001B1679">
              <w:rPr>
                <w:sz w:val="16"/>
                <w:szCs w:val="16"/>
              </w:rPr>
              <w:t>ETRI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FD2FC19" w14:textId="77777777" w:rsidR="00C521B3" w:rsidRPr="001B1679" w:rsidRDefault="00C521B3" w:rsidP="00015975">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C1E3E18" w14:textId="77777777" w:rsidR="00C521B3" w:rsidRPr="001B1679" w:rsidRDefault="00C521B3" w:rsidP="00015975">
            <w:pPr>
              <w:pStyle w:val="TAL"/>
              <w:rPr>
                <w:sz w:val="16"/>
                <w:szCs w:val="16"/>
              </w:rPr>
            </w:pPr>
            <w:r w:rsidRPr="001B1679">
              <w:rPr>
                <w:sz w:val="16"/>
                <w:szCs w:val="16"/>
              </w:rPr>
              <w:t>3GPPMEMBER</w:t>
            </w:r>
          </w:p>
        </w:tc>
      </w:tr>
      <w:tr w:rsidR="00C521B3" w14:paraId="7775BF14"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F43A14E" w14:textId="77777777" w:rsidR="00C521B3" w:rsidRPr="001B1679" w:rsidRDefault="00C521B3" w:rsidP="00015975">
            <w:pPr>
              <w:pStyle w:val="TAL"/>
              <w:rPr>
                <w:sz w:val="16"/>
                <w:szCs w:val="16"/>
              </w:rPr>
            </w:pPr>
            <w:r w:rsidRPr="001B1679">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090023A" w14:textId="77777777" w:rsidR="00C521B3" w:rsidRPr="001B1679" w:rsidRDefault="00C521B3" w:rsidP="00015975">
            <w:pPr>
              <w:pStyle w:val="TAL"/>
              <w:rPr>
                <w:sz w:val="16"/>
                <w:szCs w:val="16"/>
              </w:rPr>
            </w:pPr>
            <w:r w:rsidRPr="001B1679">
              <w:rPr>
                <w:sz w:val="16"/>
                <w:szCs w:val="16"/>
              </w:rPr>
              <w:t>Akito Suzuki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B2638E" w14:textId="77777777" w:rsidR="00C521B3" w:rsidRPr="001B1679" w:rsidRDefault="00C521B3" w:rsidP="00015975">
            <w:pPr>
              <w:pStyle w:val="TAL"/>
              <w:rPr>
                <w:sz w:val="16"/>
                <w:szCs w:val="16"/>
              </w:rPr>
            </w:pPr>
            <w:r w:rsidRPr="001B1679">
              <w:rPr>
                <w:sz w:val="16"/>
                <w:szCs w:val="16"/>
              </w:rPr>
              <w:t>KDDI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A21B6C" w14:textId="77777777" w:rsidR="00C521B3" w:rsidRPr="001B1679" w:rsidRDefault="00C521B3" w:rsidP="00015975">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B02DA19" w14:textId="77777777" w:rsidR="00C521B3" w:rsidRPr="001B1679" w:rsidRDefault="00C521B3" w:rsidP="00015975">
            <w:pPr>
              <w:pStyle w:val="TAL"/>
              <w:rPr>
                <w:sz w:val="16"/>
                <w:szCs w:val="16"/>
              </w:rPr>
            </w:pPr>
            <w:r w:rsidRPr="001B1679">
              <w:rPr>
                <w:sz w:val="16"/>
                <w:szCs w:val="16"/>
              </w:rPr>
              <w:t>3GPPMEMBER</w:t>
            </w:r>
          </w:p>
        </w:tc>
      </w:tr>
      <w:tr w:rsidR="00C521B3" w14:paraId="145310D6"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B3065D6"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ABFC173" w14:textId="77777777" w:rsidR="00C521B3" w:rsidRPr="001B1679" w:rsidRDefault="00C521B3" w:rsidP="00015975">
            <w:pPr>
              <w:pStyle w:val="TAL"/>
              <w:rPr>
                <w:sz w:val="16"/>
                <w:szCs w:val="16"/>
              </w:rPr>
            </w:pPr>
            <w:r w:rsidRPr="001B1679">
              <w:rPr>
                <w:sz w:val="16"/>
                <w:szCs w:val="16"/>
              </w:rPr>
              <w:t>Masaki Suzuki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6D123F" w14:textId="77777777" w:rsidR="00C521B3" w:rsidRPr="001B1679" w:rsidRDefault="00C521B3" w:rsidP="00015975">
            <w:pPr>
              <w:pStyle w:val="TAL"/>
              <w:rPr>
                <w:sz w:val="16"/>
                <w:szCs w:val="16"/>
              </w:rPr>
            </w:pPr>
            <w:r w:rsidRPr="001B1679">
              <w:rPr>
                <w:sz w:val="16"/>
                <w:szCs w:val="16"/>
              </w:rPr>
              <w:t>KDDI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61E0F0" w14:textId="77777777" w:rsidR="00C521B3" w:rsidRPr="001B1679" w:rsidRDefault="00C521B3" w:rsidP="00015975">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DFF4051" w14:textId="77777777" w:rsidR="00C521B3" w:rsidRPr="001B1679" w:rsidRDefault="00C521B3" w:rsidP="00015975">
            <w:pPr>
              <w:pStyle w:val="TAL"/>
              <w:rPr>
                <w:sz w:val="16"/>
                <w:szCs w:val="16"/>
              </w:rPr>
            </w:pPr>
            <w:r w:rsidRPr="001B1679">
              <w:rPr>
                <w:sz w:val="16"/>
                <w:szCs w:val="16"/>
              </w:rPr>
              <w:t>3GPPMEMBER</w:t>
            </w:r>
          </w:p>
        </w:tc>
      </w:tr>
      <w:tr w:rsidR="00C521B3" w14:paraId="32FE284B"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1B99810"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0B921A" w14:textId="77777777" w:rsidR="00C521B3" w:rsidRPr="001B1679" w:rsidRDefault="00C521B3" w:rsidP="00015975">
            <w:pPr>
              <w:pStyle w:val="TAL"/>
              <w:rPr>
                <w:sz w:val="16"/>
                <w:szCs w:val="16"/>
              </w:rPr>
            </w:pPr>
            <w:r w:rsidRPr="001B1679">
              <w:rPr>
                <w:sz w:val="16"/>
                <w:szCs w:val="16"/>
              </w:rPr>
              <w:t>Toshiyuki Tamura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F0C5B0" w14:textId="77777777" w:rsidR="00C521B3" w:rsidRPr="001B1679" w:rsidRDefault="00C521B3" w:rsidP="00015975">
            <w:pPr>
              <w:pStyle w:val="TAL"/>
              <w:rPr>
                <w:sz w:val="16"/>
                <w:szCs w:val="16"/>
              </w:rPr>
            </w:pPr>
            <w:r w:rsidRPr="001B1679">
              <w:rPr>
                <w:sz w:val="16"/>
                <w:szCs w:val="16"/>
              </w:rPr>
              <w:t>NEC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5DCCD67" w14:textId="77777777" w:rsidR="00C521B3" w:rsidRPr="001B1679" w:rsidRDefault="00C521B3" w:rsidP="00015975">
            <w:pPr>
              <w:pStyle w:val="TAL"/>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2C0A171" w14:textId="77777777" w:rsidR="00C521B3" w:rsidRPr="001B1679" w:rsidRDefault="00C521B3" w:rsidP="00015975">
            <w:pPr>
              <w:pStyle w:val="TAL"/>
              <w:rPr>
                <w:sz w:val="16"/>
                <w:szCs w:val="16"/>
              </w:rPr>
            </w:pPr>
            <w:r w:rsidRPr="001B1679">
              <w:rPr>
                <w:sz w:val="16"/>
                <w:szCs w:val="16"/>
              </w:rPr>
              <w:t>3GPPMEMBER</w:t>
            </w:r>
          </w:p>
        </w:tc>
      </w:tr>
      <w:tr w:rsidR="00C521B3" w14:paraId="48C2E4C8"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B5CA096"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B897516" w14:textId="77777777" w:rsidR="00C521B3" w:rsidRPr="001B1679" w:rsidRDefault="00C521B3" w:rsidP="00015975">
            <w:pPr>
              <w:pStyle w:val="TAL"/>
              <w:rPr>
                <w:sz w:val="16"/>
                <w:szCs w:val="16"/>
              </w:rPr>
            </w:pPr>
            <w:r w:rsidRPr="001B1679">
              <w:rPr>
                <w:sz w:val="16"/>
                <w:szCs w:val="16"/>
              </w:rPr>
              <w:t>Peng Tan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5D7142" w14:textId="77777777" w:rsidR="00C521B3" w:rsidRPr="001B1679" w:rsidRDefault="00C521B3" w:rsidP="00015975">
            <w:pPr>
              <w:pStyle w:val="TAL"/>
              <w:rPr>
                <w:sz w:val="16"/>
                <w:szCs w:val="16"/>
              </w:rPr>
            </w:pPr>
            <w:r w:rsidRPr="001B1679">
              <w:rPr>
                <w:sz w:val="16"/>
                <w:szCs w:val="16"/>
              </w:rPr>
              <w:t>OTECH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2CEC785"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1C90B49" w14:textId="77777777" w:rsidR="00C521B3" w:rsidRPr="001B1679" w:rsidRDefault="00C521B3" w:rsidP="00015975">
            <w:pPr>
              <w:pStyle w:val="TAL"/>
              <w:rPr>
                <w:sz w:val="16"/>
                <w:szCs w:val="16"/>
              </w:rPr>
            </w:pPr>
            <w:r w:rsidRPr="001B1679">
              <w:rPr>
                <w:sz w:val="16"/>
                <w:szCs w:val="16"/>
              </w:rPr>
              <w:t>3GPPMEMBER</w:t>
            </w:r>
          </w:p>
        </w:tc>
      </w:tr>
      <w:tr w:rsidR="00C521B3" w14:paraId="2596D78F"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7CFB0D5"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5BFD5F5" w14:textId="77777777" w:rsidR="00C521B3" w:rsidRPr="001B1679" w:rsidRDefault="00C521B3" w:rsidP="00015975">
            <w:pPr>
              <w:pStyle w:val="TAL"/>
              <w:rPr>
                <w:sz w:val="16"/>
                <w:szCs w:val="16"/>
              </w:rPr>
            </w:pPr>
            <w:r w:rsidRPr="001B1679">
              <w:rPr>
                <w:sz w:val="16"/>
                <w:szCs w:val="16"/>
              </w:rPr>
              <w:t>Gilles Teniou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801E80" w14:textId="77777777" w:rsidR="00C521B3" w:rsidRPr="001B1679" w:rsidRDefault="00C521B3" w:rsidP="00015975">
            <w:pPr>
              <w:pStyle w:val="TAL"/>
              <w:rPr>
                <w:sz w:val="16"/>
                <w:szCs w:val="16"/>
              </w:rPr>
            </w:pPr>
            <w:r w:rsidRPr="001B1679">
              <w:rPr>
                <w:sz w:val="16"/>
                <w:szCs w:val="16"/>
              </w:rPr>
              <w:t>Tencent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1EF023"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6EF4E2D" w14:textId="77777777" w:rsidR="00C521B3" w:rsidRPr="001B1679" w:rsidRDefault="00C521B3" w:rsidP="00015975">
            <w:pPr>
              <w:pStyle w:val="TAL"/>
              <w:rPr>
                <w:sz w:val="16"/>
                <w:szCs w:val="16"/>
              </w:rPr>
            </w:pPr>
            <w:r w:rsidRPr="001B1679">
              <w:rPr>
                <w:sz w:val="16"/>
                <w:szCs w:val="16"/>
              </w:rPr>
              <w:t>3GPPMEMBER</w:t>
            </w:r>
          </w:p>
        </w:tc>
      </w:tr>
      <w:tr w:rsidR="00C521B3" w14:paraId="458C9C49"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6D8602B"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5EE1594" w14:textId="77777777" w:rsidR="00C521B3" w:rsidRPr="001B1679" w:rsidRDefault="00C521B3" w:rsidP="00015975">
            <w:pPr>
              <w:pStyle w:val="TAL"/>
              <w:rPr>
                <w:sz w:val="16"/>
                <w:szCs w:val="16"/>
              </w:rPr>
            </w:pPr>
            <w:r w:rsidRPr="001B1679">
              <w:rPr>
                <w:sz w:val="16"/>
                <w:szCs w:val="16"/>
              </w:rPr>
              <w:t>Nassima Toumi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BEC54E" w14:textId="77777777" w:rsidR="00C521B3" w:rsidRPr="001B1679" w:rsidRDefault="00C521B3" w:rsidP="00015975">
            <w:pPr>
              <w:pStyle w:val="TAL"/>
              <w:rPr>
                <w:sz w:val="16"/>
                <w:szCs w:val="16"/>
              </w:rPr>
            </w:pPr>
            <w:r w:rsidRPr="001B1679">
              <w:rPr>
                <w:sz w:val="16"/>
                <w:szCs w:val="16"/>
              </w:rPr>
              <w:t>KPN N.V.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6A40274"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CFEC9B3" w14:textId="77777777" w:rsidR="00C521B3" w:rsidRPr="001B1679" w:rsidRDefault="00C521B3" w:rsidP="00015975">
            <w:pPr>
              <w:pStyle w:val="TAL"/>
              <w:rPr>
                <w:sz w:val="16"/>
                <w:szCs w:val="16"/>
              </w:rPr>
            </w:pPr>
            <w:r w:rsidRPr="001B1679">
              <w:rPr>
                <w:sz w:val="16"/>
                <w:szCs w:val="16"/>
              </w:rPr>
              <w:t>3GPPMEMBER</w:t>
            </w:r>
          </w:p>
        </w:tc>
      </w:tr>
      <w:tr w:rsidR="00C521B3" w14:paraId="20129A72"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E548891"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C07F9AB" w14:textId="77777777" w:rsidR="00C521B3" w:rsidRPr="001B1679" w:rsidRDefault="00C521B3" w:rsidP="00015975">
            <w:pPr>
              <w:pStyle w:val="TAL"/>
              <w:rPr>
                <w:sz w:val="16"/>
                <w:szCs w:val="16"/>
              </w:rPr>
            </w:pPr>
            <w:r w:rsidRPr="001B1679">
              <w:rPr>
                <w:sz w:val="16"/>
                <w:szCs w:val="16"/>
              </w:rPr>
              <w:t>Nishith Tripathi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01EA8A" w14:textId="77777777" w:rsidR="00C521B3" w:rsidRPr="001B1679" w:rsidRDefault="00C521B3" w:rsidP="00015975">
            <w:pPr>
              <w:pStyle w:val="TAL"/>
              <w:rPr>
                <w:sz w:val="16"/>
                <w:szCs w:val="16"/>
              </w:rPr>
            </w:pPr>
            <w:r w:rsidRPr="001B1679">
              <w:rPr>
                <w:sz w:val="16"/>
                <w:szCs w:val="16"/>
              </w:rPr>
              <w:t>National Spectrum Consortium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98F8CAC" w14:textId="77777777" w:rsidR="00C521B3" w:rsidRPr="001B1679" w:rsidRDefault="00C521B3" w:rsidP="00015975">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3146279" w14:textId="77777777" w:rsidR="00C521B3" w:rsidRPr="001B1679" w:rsidRDefault="00C521B3" w:rsidP="00015975">
            <w:pPr>
              <w:pStyle w:val="TAL"/>
              <w:rPr>
                <w:sz w:val="16"/>
                <w:szCs w:val="16"/>
              </w:rPr>
            </w:pPr>
            <w:r w:rsidRPr="001B1679">
              <w:rPr>
                <w:sz w:val="16"/>
                <w:szCs w:val="16"/>
              </w:rPr>
              <w:t>3GPPMEMBER</w:t>
            </w:r>
          </w:p>
        </w:tc>
      </w:tr>
      <w:tr w:rsidR="00C521B3" w14:paraId="195BF2BF"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4BBBCC4"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1456B45" w14:textId="77777777" w:rsidR="00C521B3" w:rsidRPr="001B1679" w:rsidRDefault="00C521B3" w:rsidP="00015975">
            <w:pPr>
              <w:pStyle w:val="TAL"/>
              <w:rPr>
                <w:sz w:val="16"/>
                <w:szCs w:val="16"/>
              </w:rPr>
            </w:pPr>
            <w:r w:rsidRPr="001B1679">
              <w:rPr>
                <w:sz w:val="16"/>
                <w:szCs w:val="16"/>
              </w:rPr>
              <w:t>Sanjesh Tripathi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30F528" w14:textId="77777777" w:rsidR="00C521B3" w:rsidRPr="001B1679" w:rsidRDefault="00C521B3" w:rsidP="00015975">
            <w:pPr>
              <w:pStyle w:val="TAL"/>
              <w:rPr>
                <w:sz w:val="16"/>
                <w:szCs w:val="16"/>
              </w:rPr>
            </w:pPr>
            <w:r w:rsidRPr="001B1679">
              <w:rPr>
                <w:sz w:val="16"/>
                <w:szCs w:val="16"/>
              </w:rPr>
              <w:t>INVAS Technologies Pvt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439D720" w14:textId="77777777" w:rsidR="00C521B3" w:rsidRPr="001B1679" w:rsidRDefault="00C521B3" w:rsidP="00015975">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9FEA710" w14:textId="77777777" w:rsidR="00C521B3" w:rsidRPr="001B1679" w:rsidRDefault="00C521B3" w:rsidP="00015975">
            <w:pPr>
              <w:pStyle w:val="TAL"/>
              <w:rPr>
                <w:sz w:val="16"/>
                <w:szCs w:val="16"/>
              </w:rPr>
            </w:pPr>
            <w:r w:rsidRPr="001B1679">
              <w:rPr>
                <w:sz w:val="16"/>
                <w:szCs w:val="16"/>
              </w:rPr>
              <w:t>3GPPMEMBER</w:t>
            </w:r>
          </w:p>
        </w:tc>
      </w:tr>
      <w:tr w:rsidR="00C521B3" w14:paraId="2F8B6D55"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77C4C5F"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68AC12F" w14:textId="77777777" w:rsidR="00C521B3" w:rsidRPr="001B1679" w:rsidRDefault="00C521B3" w:rsidP="00015975">
            <w:pPr>
              <w:pStyle w:val="TAL"/>
              <w:rPr>
                <w:sz w:val="16"/>
                <w:szCs w:val="16"/>
              </w:rPr>
            </w:pPr>
            <w:r w:rsidRPr="001B1679">
              <w:rPr>
                <w:sz w:val="16"/>
                <w:szCs w:val="16"/>
              </w:rPr>
              <w:t>Shinichiro Tsuda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221ED6" w14:textId="77777777" w:rsidR="00C521B3" w:rsidRPr="001B1679" w:rsidRDefault="00C521B3" w:rsidP="00015975">
            <w:pPr>
              <w:pStyle w:val="TAL"/>
              <w:rPr>
                <w:sz w:val="16"/>
                <w:szCs w:val="16"/>
              </w:rPr>
            </w:pPr>
            <w:r w:rsidRPr="001B1679">
              <w:rPr>
                <w:sz w:val="16"/>
                <w:szCs w:val="16"/>
              </w:rPr>
              <w:t>Sony Group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C05CDD5" w14:textId="77777777" w:rsidR="00C521B3" w:rsidRPr="001B1679" w:rsidRDefault="00C521B3" w:rsidP="00015975">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5B65945" w14:textId="77777777" w:rsidR="00C521B3" w:rsidRPr="001B1679" w:rsidRDefault="00C521B3" w:rsidP="00015975">
            <w:pPr>
              <w:pStyle w:val="TAL"/>
              <w:rPr>
                <w:sz w:val="16"/>
                <w:szCs w:val="16"/>
              </w:rPr>
            </w:pPr>
            <w:r w:rsidRPr="001B1679">
              <w:rPr>
                <w:sz w:val="16"/>
                <w:szCs w:val="16"/>
              </w:rPr>
              <w:t>3GPPMEMBER</w:t>
            </w:r>
          </w:p>
        </w:tc>
      </w:tr>
      <w:tr w:rsidR="00C521B3" w14:paraId="6C31693D"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2EE1160"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21D4BE4" w14:textId="77777777" w:rsidR="00C521B3" w:rsidRPr="001B1679" w:rsidRDefault="00C521B3" w:rsidP="00015975">
            <w:pPr>
              <w:pStyle w:val="TAL"/>
              <w:rPr>
                <w:sz w:val="16"/>
                <w:szCs w:val="16"/>
              </w:rPr>
            </w:pPr>
            <w:r w:rsidRPr="001B1679">
              <w:rPr>
                <w:sz w:val="16"/>
                <w:szCs w:val="16"/>
              </w:rPr>
              <w:t>LINGASAMY V</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F556A0" w14:textId="77777777" w:rsidR="00C521B3" w:rsidRPr="001B1679" w:rsidRDefault="00C521B3" w:rsidP="00015975">
            <w:pPr>
              <w:pStyle w:val="TAL"/>
              <w:rPr>
                <w:sz w:val="16"/>
                <w:szCs w:val="16"/>
              </w:rPr>
            </w:pPr>
            <w:r w:rsidRPr="001B1679">
              <w:rPr>
                <w:sz w:val="16"/>
                <w:szCs w:val="16"/>
              </w:rPr>
              <w:t>Rakuten Mobile,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7090814" w14:textId="77777777" w:rsidR="00C521B3" w:rsidRPr="001B1679" w:rsidRDefault="00C521B3" w:rsidP="00015975">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087937A" w14:textId="77777777" w:rsidR="00C521B3" w:rsidRPr="001B1679" w:rsidRDefault="00C521B3" w:rsidP="00015975">
            <w:pPr>
              <w:pStyle w:val="TAL"/>
              <w:rPr>
                <w:sz w:val="16"/>
                <w:szCs w:val="16"/>
              </w:rPr>
            </w:pPr>
            <w:r w:rsidRPr="001B1679">
              <w:rPr>
                <w:sz w:val="16"/>
                <w:szCs w:val="16"/>
              </w:rPr>
              <w:t>3GPPMEMBER</w:t>
            </w:r>
          </w:p>
        </w:tc>
      </w:tr>
      <w:tr w:rsidR="00C521B3" w14:paraId="16A18A47"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E9F32A9"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C67592E" w14:textId="77777777" w:rsidR="00C521B3" w:rsidRPr="001B1679" w:rsidRDefault="00C521B3" w:rsidP="00015975">
            <w:pPr>
              <w:pStyle w:val="TAL"/>
              <w:rPr>
                <w:sz w:val="16"/>
                <w:szCs w:val="16"/>
              </w:rPr>
            </w:pPr>
            <w:r w:rsidRPr="001B1679">
              <w:rPr>
                <w:sz w:val="16"/>
                <w:szCs w:val="16"/>
              </w:rPr>
              <w:t>Genadi Velev</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D5271C" w14:textId="77777777" w:rsidR="00C521B3" w:rsidRPr="001B1679" w:rsidRDefault="00C521B3" w:rsidP="00015975">
            <w:pPr>
              <w:pStyle w:val="TAL"/>
              <w:rPr>
                <w:sz w:val="16"/>
                <w:szCs w:val="16"/>
              </w:rPr>
            </w:pPr>
            <w:r w:rsidRPr="001B1679">
              <w:rPr>
                <w:sz w:val="16"/>
                <w:szCs w:val="16"/>
              </w:rPr>
              <w:t>Motorola Mobility Germany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34A1824"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C8CF50C" w14:textId="77777777" w:rsidR="00C521B3" w:rsidRPr="001B1679" w:rsidRDefault="00C521B3" w:rsidP="00015975">
            <w:pPr>
              <w:pStyle w:val="TAL"/>
              <w:rPr>
                <w:sz w:val="16"/>
                <w:szCs w:val="16"/>
              </w:rPr>
            </w:pPr>
            <w:r w:rsidRPr="001B1679">
              <w:rPr>
                <w:sz w:val="16"/>
                <w:szCs w:val="16"/>
              </w:rPr>
              <w:t>3GPPMEMBER</w:t>
            </w:r>
          </w:p>
        </w:tc>
      </w:tr>
      <w:tr w:rsidR="00C521B3" w14:paraId="0237E48A"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E42931E"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B12D11E" w14:textId="77777777" w:rsidR="00C521B3" w:rsidRPr="001B1679" w:rsidRDefault="00C521B3" w:rsidP="00015975">
            <w:pPr>
              <w:pStyle w:val="TAL"/>
              <w:rPr>
                <w:sz w:val="16"/>
                <w:szCs w:val="16"/>
              </w:rPr>
            </w:pPr>
            <w:r w:rsidRPr="001B1679">
              <w:rPr>
                <w:sz w:val="16"/>
                <w:szCs w:val="16"/>
              </w:rPr>
              <w:t>SANDEEP VERMA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ED6954" w14:textId="77777777" w:rsidR="00C521B3" w:rsidRPr="001B1679" w:rsidRDefault="00C521B3" w:rsidP="00015975">
            <w:pPr>
              <w:pStyle w:val="TAL"/>
              <w:rPr>
                <w:sz w:val="16"/>
                <w:szCs w:val="16"/>
              </w:rPr>
            </w:pPr>
            <w:r w:rsidRPr="001B1679">
              <w:rPr>
                <w:sz w:val="16"/>
                <w:szCs w:val="16"/>
              </w:rPr>
              <w:t>IIT Delhi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DEE980D" w14:textId="77777777" w:rsidR="00C521B3" w:rsidRPr="001B1679" w:rsidRDefault="00C521B3" w:rsidP="00015975">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54C1112" w14:textId="77777777" w:rsidR="00C521B3" w:rsidRPr="001B1679" w:rsidRDefault="00C521B3" w:rsidP="00015975">
            <w:pPr>
              <w:pStyle w:val="TAL"/>
              <w:rPr>
                <w:sz w:val="16"/>
                <w:szCs w:val="16"/>
              </w:rPr>
            </w:pPr>
            <w:r w:rsidRPr="001B1679">
              <w:rPr>
                <w:sz w:val="16"/>
                <w:szCs w:val="16"/>
              </w:rPr>
              <w:t>3GPPMEMBER</w:t>
            </w:r>
          </w:p>
        </w:tc>
      </w:tr>
      <w:tr w:rsidR="00C521B3" w14:paraId="70E2BCD7"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547457F"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A41D7EF" w14:textId="77777777" w:rsidR="00C521B3" w:rsidRPr="001B1679" w:rsidRDefault="00C521B3" w:rsidP="00015975">
            <w:pPr>
              <w:pStyle w:val="TAL"/>
              <w:rPr>
                <w:sz w:val="16"/>
                <w:szCs w:val="16"/>
              </w:rPr>
            </w:pPr>
            <w:proofErr w:type="spellStart"/>
            <w:r w:rsidRPr="001B1679">
              <w:rPr>
                <w:sz w:val="16"/>
                <w:szCs w:val="16"/>
              </w:rPr>
              <w:t>Hanbai</w:t>
            </w:r>
            <w:proofErr w:type="spellEnd"/>
            <w:r w:rsidRPr="001B1679">
              <w:rPr>
                <w:sz w:val="16"/>
                <w:szCs w:val="16"/>
              </w:rPr>
              <w:t xml:space="preserve"> 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05982F" w14:textId="77777777" w:rsidR="00C521B3" w:rsidRPr="001B1679" w:rsidRDefault="00C521B3" w:rsidP="00015975">
            <w:pPr>
              <w:pStyle w:val="TAL"/>
              <w:rPr>
                <w:sz w:val="16"/>
                <w:szCs w:val="16"/>
              </w:rPr>
            </w:pPr>
            <w:r w:rsidRPr="001B1679">
              <w:rPr>
                <w:sz w:val="16"/>
                <w:szCs w:val="16"/>
              </w:rPr>
              <w:t>China Mobile Com.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0AC0AEE"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32C2DB8" w14:textId="77777777" w:rsidR="00C521B3" w:rsidRPr="001B1679" w:rsidRDefault="00C521B3" w:rsidP="00015975">
            <w:pPr>
              <w:pStyle w:val="TAL"/>
              <w:rPr>
                <w:sz w:val="16"/>
                <w:szCs w:val="16"/>
              </w:rPr>
            </w:pPr>
            <w:r w:rsidRPr="001B1679">
              <w:rPr>
                <w:sz w:val="16"/>
                <w:szCs w:val="16"/>
              </w:rPr>
              <w:t>3GPPMEMBER</w:t>
            </w:r>
          </w:p>
        </w:tc>
      </w:tr>
      <w:tr w:rsidR="00C521B3" w14:paraId="3B7DC80B"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5736B82" w14:textId="77777777" w:rsidR="00C521B3" w:rsidRPr="001B1679" w:rsidRDefault="00C521B3" w:rsidP="00015975">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7F0272D" w14:textId="77777777" w:rsidR="00C521B3" w:rsidRPr="001B1679" w:rsidRDefault="00C521B3" w:rsidP="00015975">
            <w:pPr>
              <w:pStyle w:val="TAL"/>
              <w:rPr>
                <w:sz w:val="16"/>
                <w:szCs w:val="16"/>
              </w:rPr>
            </w:pPr>
            <w:r w:rsidRPr="001B1679">
              <w:rPr>
                <w:sz w:val="16"/>
                <w:szCs w:val="16"/>
              </w:rPr>
              <w:t>Jian 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1BD817" w14:textId="77777777" w:rsidR="00C521B3" w:rsidRPr="001B1679" w:rsidRDefault="00C521B3" w:rsidP="00015975">
            <w:pPr>
              <w:pStyle w:val="TAL"/>
              <w:rPr>
                <w:sz w:val="16"/>
                <w:szCs w:val="16"/>
              </w:rPr>
            </w:pPr>
            <w:r w:rsidRPr="001B1679">
              <w:rPr>
                <w:sz w:val="16"/>
                <w:szCs w:val="16"/>
              </w:rPr>
              <w:t>NIST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E3DD62D" w14:textId="77777777" w:rsidR="00C521B3" w:rsidRPr="001B1679" w:rsidRDefault="00C521B3" w:rsidP="00015975">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54E64CC" w14:textId="77777777" w:rsidR="00C521B3" w:rsidRPr="001B1679" w:rsidRDefault="00C521B3" w:rsidP="00015975">
            <w:pPr>
              <w:pStyle w:val="TAL"/>
              <w:rPr>
                <w:sz w:val="16"/>
                <w:szCs w:val="16"/>
              </w:rPr>
            </w:pPr>
            <w:r w:rsidRPr="001B1679">
              <w:rPr>
                <w:sz w:val="16"/>
                <w:szCs w:val="16"/>
              </w:rPr>
              <w:t>3GPPMEMBER</w:t>
            </w:r>
          </w:p>
        </w:tc>
      </w:tr>
      <w:tr w:rsidR="00C521B3" w14:paraId="711047A8"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37010FB"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D4855DB" w14:textId="77777777" w:rsidR="00C521B3" w:rsidRPr="001B1679" w:rsidRDefault="00C521B3" w:rsidP="00015975">
            <w:pPr>
              <w:pStyle w:val="TAL"/>
              <w:rPr>
                <w:sz w:val="16"/>
                <w:szCs w:val="16"/>
              </w:rPr>
            </w:pPr>
            <w:r w:rsidRPr="001B1679">
              <w:rPr>
                <w:sz w:val="16"/>
                <w:szCs w:val="16"/>
              </w:rPr>
              <w:t>Shingo Watanabe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12A93F" w14:textId="77777777" w:rsidR="00C521B3" w:rsidRPr="001B1679" w:rsidRDefault="00C521B3" w:rsidP="00015975">
            <w:pPr>
              <w:pStyle w:val="TAL"/>
              <w:rPr>
                <w:sz w:val="16"/>
                <w:szCs w:val="16"/>
              </w:rPr>
            </w:pPr>
            <w:r w:rsidRPr="001B1679">
              <w:rPr>
                <w:sz w:val="16"/>
                <w:szCs w:val="16"/>
              </w:rPr>
              <w:t>KDDI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5F3A4EF" w14:textId="77777777" w:rsidR="00C521B3" w:rsidRPr="001B1679" w:rsidRDefault="00C521B3" w:rsidP="00015975">
            <w:pPr>
              <w:pStyle w:val="TAL"/>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F0B56DD" w14:textId="77777777" w:rsidR="00C521B3" w:rsidRPr="001B1679" w:rsidRDefault="00C521B3" w:rsidP="00015975">
            <w:pPr>
              <w:pStyle w:val="TAL"/>
              <w:rPr>
                <w:sz w:val="16"/>
                <w:szCs w:val="16"/>
              </w:rPr>
            </w:pPr>
            <w:r w:rsidRPr="001B1679">
              <w:rPr>
                <w:sz w:val="16"/>
                <w:szCs w:val="16"/>
              </w:rPr>
              <w:t>3GPPMEMBER</w:t>
            </w:r>
          </w:p>
        </w:tc>
      </w:tr>
      <w:tr w:rsidR="00C521B3" w14:paraId="51010FCA"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899DD1D"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1C4565C" w14:textId="77777777" w:rsidR="00C521B3" w:rsidRPr="001B1679" w:rsidRDefault="00C521B3" w:rsidP="00015975">
            <w:pPr>
              <w:pStyle w:val="TAL"/>
              <w:rPr>
                <w:sz w:val="16"/>
                <w:szCs w:val="16"/>
              </w:rPr>
            </w:pPr>
            <w:r w:rsidRPr="001B1679">
              <w:rPr>
                <w:sz w:val="16"/>
                <w:szCs w:val="16"/>
              </w:rPr>
              <w:t>Xinpeng Wei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31E36F" w14:textId="77777777" w:rsidR="00C521B3" w:rsidRPr="001B1679" w:rsidRDefault="00C521B3" w:rsidP="00015975">
            <w:pPr>
              <w:pStyle w:val="TAL"/>
              <w:rPr>
                <w:sz w:val="16"/>
                <w:szCs w:val="16"/>
              </w:rPr>
            </w:pPr>
            <w:r w:rsidRPr="001B1679">
              <w:rPr>
                <w:sz w:val="16"/>
                <w:szCs w:val="16"/>
              </w:rPr>
              <w:t>HUAWEI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8EEF543"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243E050" w14:textId="77777777" w:rsidR="00C521B3" w:rsidRPr="001B1679" w:rsidRDefault="00C521B3" w:rsidP="00015975">
            <w:pPr>
              <w:pStyle w:val="TAL"/>
              <w:rPr>
                <w:sz w:val="16"/>
                <w:szCs w:val="16"/>
              </w:rPr>
            </w:pPr>
            <w:r w:rsidRPr="001B1679">
              <w:rPr>
                <w:sz w:val="16"/>
                <w:szCs w:val="16"/>
              </w:rPr>
              <w:t>3GPPMEMBER</w:t>
            </w:r>
          </w:p>
        </w:tc>
      </w:tr>
      <w:tr w:rsidR="00C521B3" w14:paraId="0FCD17F6"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0C79119" w14:textId="77777777" w:rsidR="00C521B3" w:rsidRPr="001B1679" w:rsidRDefault="00C521B3" w:rsidP="00015975">
            <w:pPr>
              <w:pStyle w:val="TAL"/>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3164851" w14:textId="77777777" w:rsidR="00C521B3" w:rsidRPr="001B1679" w:rsidRDefault="00C521B3" w:rsidP="00015975">
            <w:pPr>
              <w:pStyle w:val="TAL"/>
              <w:rPr>
                <w:sz w:val="16"/>
                <w:szCs w:val="16"/>
              </w:rPr>
            </w:pPr>
            <w:r w:rsidRPr="001B1679">
              <w:rPr>
                <w:sz w:val="16"/>
                <w:szCs w:val="16"/>
              </w:rPr>
              <w:t>weizhi wu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E13C45" w14:textId="77777777" w:rsidR="00C521B3" w:rsidRPr="001B1679" w:rsidRDefault="00C521B3" w:rsidP="00015975">
            <w:pPr>
              <w:pStyle w:val="TAL"/>
              <w:rPr>
                <w:sz w:val="16"/>
                <w:szCs w:val="16"/>
              </w:rPr>
            </w:pPr>
            <w:r w:rsidRPr="001B1679">
              <w:rPr>
                <w:sz w:val="16"/>
                <w:szCs w:val="16"/>
              </w:rPr>
              <w:t>IPLOOK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D1EBD3"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750BF71" w14:textId="77777777" w:rsidR="00C521B3" w:rsidRPr="001B1679" w:rsidRDefault="00C521B3" w:rsidP="00015975">
            <w:pPr>
              <w:pStyle w:val="TAL"/>
              <w:rPr>
                <w:sz w:val="16"/>
                <w:szCs w:val="16"/>
              </w:rPr>
            </w:pPr>
            <w:r w:rsidRPr="001B1679">
              <w:rPr>
                <w:sz w:val="16"/>
                <w:szCs w:val="16"/>
              </w:rPr>
              <w:t>3GPPMEMBER</w:t>
            </w:r>
          </w:p>
        </w:tc>
      </w:tr>
      <w:tr w:rsidR="00C521B3" w14:paraId="0469E86E"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A1CFDE6" w14:textId="77777777" w:rsidR="00C521B3" w:rsidRPr="001B1679" w:rsidRDefault="00C521B3" w:rsidP="00015975">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5454FF9" w14:textId="77777777" w:rsidR="00C521B3" w:rsidRPr="001B1679" w:rsidRDefault="00C521B3" w:rsidP="00015975">
            <w:pPr>
              <w:pStyle w:val="TAL"/>
              <w:rPr>
                <w:sz w:val="16"/>
                <w:szCs w:val="16"/>
              </w:rPr>
            </w:pPr>
            <w:proofErr w:type="spellStart"/>
            <w:r w:rsidRPr="001B1679">
              <w:rPr>
                <w:sz w:val="16"/>
                <w:szCs w:val="16"/>
              </w:rPr>
              <w:t>Pingye</w:t>
            </w:r>
            <w:proofErr w:type="spellEnd"/>
            <w:r w:rsidRPr="001B1679">
              <w:rPr>
                <w:sz w:val="16"/>
                <w:szCs w:val="16"/>
              </w:rPr>
              <w:t xml:space="preserve"> Xiang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19E11E" w14:textId="77777777" w:rsidR="00C521B3" w:rsidRPr="001B1679" w:rsidRDefault="00C521B3" w:rsidP="00015975">
            <w:pPr>
              <w:pStyle w:val="TAL"/>
              <w:rPr>
                <w:sz w:val="16"/>
                <w:szCs w:val="16"/>
              </w:rPr>
            </w:pPr>
            <w:proofErr w:type="spellStart"/>
            <w:r w:rsidRPr="001B1679">
              <w:rPr>
                <w:sz w:val="16"/>
                <w:szCs w:val="16"/>
              </w:rPr>
              <w:t>Pengcheng</w:t>
            </w:r>
            <w:proofErr w:type="spellEnd"/>
            <w:r w:rsidRPr="001B1679">
              <w:rPr>
                <w:sz w:val="16"/>
                <w:szCs w:val="16"/>
              </w:rPr>
              <w:t xml:space="preserve"> laboratory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EDE17AF"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93F81F9" w14:textId="77777777" w:rsidR="00C521B3" w:rsidRPr="001B1679" w:rsidRDefault="00C521B3" w:rsidP="00015975">
            <w:pPr>
              <w:pStyle w:val="TAL"/>
              <w:rPr>
                <w:sz w:val="16"/>
                <w:szCs w:val="16"/>
              </w:rPr>
            </w:pPr>
            <w:r w:rsidRPr="001B1679">
              <w:rPr>
                <w:sz w:val="16"/>
                <w:szCs w:val="16"/>
              </w:rPr>
              <w:t>3GPPMEMBER</w:t>
            </w:r>
          </w:p>
        </w:tc>
      </w:tr>
      <w:tr w:rsidR="00C521B3" w14:paraId="087E8F3D"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E067590" w14:textId="77777777" w:rsidR="00C521B3" w:rsidRPr="001B1679" w:rsidRDefault="00C521B3" w:rsidP="00015975">
            <w:pPr>
              <w:pStyle w:val="TAL"/>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8D8F899" w14:textId="77777777" w:rsidR="00C521B3" w:rsidRPr="001B1679" w:rsidRDefault="00C521B3" w:rsidP="00015975">
            <w:pPr>
              <w:pStyle w:val="TAL"/>
              <w:rPr>
                <w:sz w:val="16"/>
                <w:szCs w:val="16"/>
              </w:rPr>
            </w:pPr>
            <w:r w:rsidRPr="001B1679">
              <w:rPr>
                <w:sz w:val="16"/>
                <w:szCs w:val="16"/>
              </w:rPr>
              <w:t>Lihui Xiong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C5ACA0" w14:textId="77777777" w:rsidR="00C521B3" w:rsidRPr="001B1679" w:rsidRDefault="00C521B3" w:rsidP="00015975">
            <w:pPr>
              <w:pStyle w:val="TAL"/>
              <w:rPr>
                <w:sz w:val="16"/>
                <w:szCs w:val="16"/>
              </w:rPr>
            </w:pPr>
            <w:r w:rsidRPr="001B1679">
              <w:rPr>
                <w:sz w:val="16"/>
                <w:szCs w:val="16"/>
              </w:rPr>
              <w:t>Dongguan OPPO Precision Elec.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7C1B96"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C3B42CC" w14:textId="77777777" w:rsidR="00C521B3" w:rsidRPr="001B1679" w:rsidRDefault="00C521B3" w:rsidP="00015975">
            <w:pPr>
              <w:pStyle w:val="TAL"/>
              <w:rPr>
                <w:sz w:val="16"/>
                <w:szCs w:val="16"/>
              </w:rPr>
            </w:pPr>
            <w:r w:rsidRPr="001B1679">
              <w:rPr>
                <w:sz w:val="16"/>
                <w:szCs w:val="16"/>
              </w:rPr>
              <w:t>3GPPMEMBER</w:t>
            </w:r>
          </w:p>
        </w:tc>
      </w:tr>
      <w:tr w:rsidR="00C521B3" w14:paraId="3D949231"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A49C5D6"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B37A929" w14:textId="77777777" w:rsidR="00C521B3" w:rsidRPr="001B1679" w:rsidRDefault="00C521B3" w:rsidP="00015975">
            <w:pPr>
              <w:pStyle w:val="TAL"/>
              <w:rPr>
                <w:sz w:val="16"/>
                <w:szCs w:val="16"/>
              </w:rPr>
            </w:pPr>
            <w:r w:rsidRPr="001B1679">
              <w:rPr>
                <w:sz w:val="16"/>
                <w:szCs w:val="16"/>
              </w:rPr>
              <w:t>Yang Xu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618501" w14:textId="77777777" w:rsidR="00C521B3" w:rsidRPr="001B1679" w:rsidRDefault="00C521B3" w:rsidP="00015975">
            <w:pPr>
              <w:pStyle w:val="TAL"/>
              <w:rPr>
                <w:sz w:val="16"/>
                <w:szCs w:val="16"/>
              </w:rPr>
            </w:pPr>
            <w:r w:rsidRPr="001B1679">
              <w:rPr>
                <w:sz w:val="16"/>
                <w:szCs w:val="16"/>
              </w:rPr>
              <w:t>Guangdong OPPO Mobile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5383BA0"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9542ECF" w14:textId="77777777" w:rsidR="00C521B3" w:rsidRPr="001B1679" w:rsidRDefault="00C521B3" w:rsidP="00015975">
            <w:pPr>
              <w:pStyle w:val="TAL"/>
              <w:rPr>
                <w:sz w:val="16"/>
                <w:szCs w:val="16"/>
              </w:rPr>
            </w:pPr>
            <w:r w:rsidRPr="001B1679">
              <w:rPr>
                <w:sz w:val="16"/>
                <w:szCs w:val="16"/>
              </w:rPr>
              <w:t>3GPPMEMBER</w:t>
            </w:r>
          </w:p>
        </w:tc>
      </w:tr>
      <w:tr w:rsidR="00C521B3" w14:paraId="098E103A"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7B93739"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7883BE1" w14:textId="77777777" w:rsidR="00C521B3" w:rsidRPr="001B1679" w:rsidRDefault="00C521B3" w:rsidP="00015975">
            <w:pPr>
              <w:pStyle w:val="TAL"/>
              <w:rPr>
                <w:sz w:val="16"/>
                <w:szCs w:val="16"/>
              </w:rPr>
            </w:pPr>
            <w:r w:rsidRPr="001B1679">
              <w:rPr>
                <w:sz w:val="16"/>
                <w:szCs w:val="16"/>
              </w:rPr>
              <w:t>Yali Yan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6E0D16" w14:textId="77777777" w:rsidR="00C521B3" w:rsidRPr="001B1679" w:rsidRDefault="00C521B3" w:rsidP="00015975">
            <w:pPr>
              <w:pStyle w:val="TAL"/>
              <w:rPr>
                <w:sz w:val="16"/>
                <w:szCs w:val="16"/>
              </w:rPr>
            </w:pPr>
            <w:proofErr w:type="spellStart"/>
            <w:r w:rsidRPr="001B1679">
              <w:rPr>
                <w:sz w:val="16"/>
                <w:szCs w:val="16"/>
              </w:rPr>
              <w:t>HuaWei</w:t>
            </w:r>
            <w:proofErr w:type="spellEnd"/>
            <w:r w:rsidRPr="001B1679">
              <w:rPr>
                <w:sz w:val="16"/>
                <w:szCs w:val="16"/>
              </w:rPr>
              <w:t xml:space="preserve">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8F909D7"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4FB58E5" w14:textId="77777777" w:rsidR="00C521B3" w:rsidRPr="001B1679" w:rsidRDefault="00C521B3" w:rsidP="00015975">
            <w:pPr>
              <w:pStyle w:val="TAL"/>
              <w:rPr>
                <w:sz w:val="16"/>
                <w:szCs w:val="16"/>
              </w:rPr>
            </w:pPr>
            <w:r w:rsidRPr="001B1679">
              <w:rPr>
                <w:sz w:val="16"/>
                <w:szCs w:val="16"/>
              </w:rPr>
              <w:t>3GPPMEMBER</w:t>
            </w:r>
          </w:p>
        </w:tc>
      </w:tr>
      <w:tr w:rsidR="00C521B3" w14:paraId="6B40F725"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A113C0A"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2392399" w14:textId="77777777" w:rsidR="00C521B3" w:rsidRPr="001B1679" w:rsidRDefault="00C521B3" w:rsidP="00015975">
            <w:pPr>
              <w:pStyle w:val="TAL"/>
              <w:rPr>
                <w:sz w:val="16"/>
                <w:szCs w:val="16"/>
              </w:rPr>
            </w:pPr>
            <w:r w:rsidRPr="001B1679">
              <w:rPr>
                <w:sz w:val="16"/>
                <w:szCs w:val="16"/>
              </w:rPr>
              <w:t>Yunjung Yi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1787DD" w14:textId="77777777" w:rsidR="00C521B3" w:rsidRPr="001B1679" w:rsidRDefault="00C521B3" w:rsidP="00015975">
            <w:pPr>
              <w:pStyle w:val="TAL"/>
              <w:rPr>
                <w:sz w:val="16"/>
                <w:szCs w:val="16"/>
              </w:rPr>
            </w:pPr>
            <w:proofErr w:type="spellStart"/>
            <w:r w:rsidRPr="001B1679">
              <w:rPr>
                <w:sz w:val="16"/>
                <w:szCs w:val="16"/>
              </w:rPr>
              <w:t>CableLabs</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2C3F6B0"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2DB89C3" w14:textId="77777777" w:rsidR="00C521B3" w:rsidRPr="001B1679" w:rsidRDefault="00C521B3" w:rsidP="00015975">
            <w:pPr>
              <w:pStyle w:val="TAL"/>
              <w:rPr>
                <w:sz w:val="16"/>
                <w:szCs w:val="16"/>
              </w:rPr>
            </w:pPr>
            <w:r w:rsidRPr="001B1679">
              <w:rPr>
                <w:sz w:val="16"/>
                <w:szCs w:val="16"/>
              </w:rPr>
              <w:t>3GPPMEMBER</w:t>
            </w:r>
          </w:p>
        </w:tc>
      </w:tr>
      <w:tr w:rsidR="00C521B3" w14:paraId="46DDD363"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65649A4"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753F484" w14:textId="77777777" w:rsidR="00C521B3" w:rsidRPr="001B1679" w:rsidRDefault="00C521B3" w:rsidP="00015975">
            <w:pPr>
              <w:pStyle w:val="TAL"/>
              <w:rPr>
                <w:sz w:val="16"/>
                <w:szCs w:val="16"/>
              </w:rPr>
            </w:pPr>
            <w:proofErr w:type="spellStart"/>
            <w:r w:rsidRPr="001B1679">
              <w:rPr>
                <w:sz w:val="16"/>
                <w:szCs w:val="16"/>
              </w:rPr>
              <w:t>Seungjun</w:t>
            </w:r>
            <w:proofErr w:type="spellEnd"/>
            <w:r w:rsidRPr="001B1679">
              <w:rPr>
                <w:sz w:val="16"/>
                <w:szCs w:val="16"/>
              </w:rPr>
              <w:t xml:space="preserve"> Yu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D840EC" w14:textId="77777777" w:rsidR="00C521B3" w:rsidRPr="001B1679" w:rsidRDefault="00C521B3" w:rsidP="00015975">
            <w:pPr>
              <w:pStyle w:val="TAL"/>
              <w:rPr>
                <w:sz w:val="16"/>
                <w:szCs w:val="16"/>
              </w:rPr>
            </w:pPr>
            <w:r w:rsidRPr="001B1679">
              <w:rPr>
                <w:sz w:val="16"/>
                <w:szCs w:val="16"/>
              </w:rPr>
              <w:t>KT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53F76D3" w14:textId="77777777" w:rsidR="00C521B3" w:rsidRPr="001B1679" w:rsidRDefault="00C521B3" w:rsidP="00015975">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EBE555E" w14:textId="77777777" w:rsidR="00C521B3" w:rsidRPr="001B1679" w:rsidRDefault="00C521B3" w:rsidP="00015975">
            <w:pPr>
              <w:pStyle w:val="TAL"/>
              <w:rPr>
                <w:sz w:val="16"/>
                <w:szCs w:val="16"/>
              </w:rPr>
            </w:pPr>
            <w:r w:rsidRPr="001B1679">
              <w:rPr>
                <w:sz w:val="16"/>
                <w:szCs w:val="16"/>
              </w:rPr>
              <w:t>3GPPMEMBER</w:t>
            </w:r>
          </w:p>
        </w:tc>
      </w:tr>
      <w:tr w:rsidR="00C521B3" w14:paraId="635305E5"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7034772"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3D8A905" w14:textId="77777777" w:rsidR="00C521B3" w:rsidRPr="001B1679" w:rsidRDefault="00C521B3" w:rsidP="00015975">
            <w:pPr>
              <w:pStyle w:val="TAL"/>
              <w:rPr>
                <w:sz w:val="16"/>
                <w:szCs w:val="16"/>
              </w:rPr>
            </w:pPr>
            <w:r w:rsidRPr="001B1679">
              <w:rPr>
                <w:sz w:val="16"/>
                <w:szCs w:val="16"/>
              </w:rPr>
              <w:t>Andy Yun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D8FF09" w14:textId="77777777" w:rsidR="00C521B3" w:rsidRPr="001B1679" w:rsidRDefault="00C521B3" w:rsidP="00015975">
            <w:pPr>
              <w:pStyle w:val="TAL"/>
              <w:rPr>
                <w:sz w:val="16"/>
                <w:szCs w:val="16"/>
              </w:rPr>
            </w:pPr>
            <w:r w:rsidRPr="001B1679">
              <w:rPr>
                <w:sz w:val="16"/>
                <w:szCs w:val="16"/>
              </w:rPr>
              <w:t>TELUS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4BCA40E" w14:textId="77777777" w:rsidR="00C521B3" w:rsidRPr="001B1679" w:rsidRDefault="00C521B3" w:rsidP="00015975">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3EE983C" w14:textId="77777777" w:rsidR="00C521B3" w:rsidRPr="001B1679" w:rsidRDefault="00C521B3" w:rsidP="00015975">
            <w:pPr>
              <w:pStyle w:val="TAL"/>
              <w:rPr>
                <w:sz w:val="16"/>
                <w:szCs w:val="16"/>
              </w:rPr>
            </w:pPr>
            <w:r w:rsidRPr="001B1679">
              <w:rPr>
                <w:sz w:val="16"/>
                <w:szCs w:val="16"/>
              </w:rPr>
              <w:t>3GPPMEMBER</w:t>
            </w:r>
          </w:p>
        </w:tc>
      </w:tr>
      <w:tr w:rsidR="00C521B3" w14:paraId="0B80D169"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31602B4"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726511" w14:textId="77777777" w:rsidR="00C521B3" w:rsidRPr="001B1679" w:rsidRDefault="00C521B3" w:rsidP="00015975">
            <w:pPr>
              <w:pStyle w:val="TAL"/>
              <w:rPr>
                <w:sz w:val="16"/>
                <w:szCs w:val="16"/>
              </w:rPr>
            </w:pPr>
            <w:r w:rsidRPr="001B1679">
              <w:rPr>
                <w:sz w:val="16"/>
                <w:szCs w:val="16"/>
              </w:rPr>
              <w:t>Lei Zhong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9C276E" w14:textId="77777777" w:rsidR="00C521B3" w:rsidRPr="001B1679" w:rsidRDefault="00C521B3" w:rsidP="00015975">
            <w:pPr>
              <w:pStyle w:val="TAL"/>
              <w:rPr>
                <w:sz w:val="16"/>
                <w:szCs w:val="16"/>
              </w:rPr>
            </w:pPr>
            <w:r w:rsidRPr="001B1679">
              <w:rPr>
                <w:sz w:val="16"/>
                <w:szCs w:val="16"/>
              </w:rPr>
              <w:t>TOYOTA MOTOR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2A160E1" w14:textId="77777777" w:rsidR="00C521B3" w:rsidRPr="001B1679" w:rsidRDefault="00C521B3" w:rsidP="00015975">
            <w:pPr>
              <w:pStyle w:val="TAL"/>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40E813E" w14:textId="77777777" w:rsidR="00C521B3" w:rsidRPr="001B1679" w:rsidRDefault="00C521B3" w:rsidP="00015975">
            <w:pPr>
              <w:pStyle w:val="TAL"/>
              <w:rPr>
                <w:sz w:val="16"/>
                <w:szCs w:val="16"/>
              </w:rPr>
            </w:pPr>
            <w:r w:rsidRPr="001B1679">
              <w:rPr>
                <w:sz w:val="16"/>
                <w:szCs w:val="16"/>
              </w:rPr>
              <w:t>3GPPMEMBER</w:t>
            </w:r>
          </w:p>
        </w:tc>
      </w:tr>
      <w:tr w:rsidR="00C521B3" w14:paraId="39F857A0"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7EE7139" w14:textId="77777777" w:rsidR="00C521B3" w:rsidRPr="001B1679" w:rsidRDefault="00C521B3" w:rsidP="00015975">
            <w:pPr>
              <w:pStyle w:val="TAL"/>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17A8DDF" w14:textId="77777777" w:rsidR="00C521B3" w:rsidRPr="001B1679" w:rsidRDefault="00C521B3" w:rsidP="00015975">
            <w:pPr>
              <w:pStyle w:val="TAL"/>
              <w:rPr>
                <w:sz w:val="16"/>
                <w:szCs w:val="16"/>
              </w:rPr>
            </w:pPr>
            <w:r w:rsidRPr="001B1679">
              <w:rPr>
                <w:sz w:val="16"/>
                <w:szCs w:val="16"/>
              </w:rPr>
              <w:t>Xingyue Zhou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A168A6" w14:textId="77777777" w:rsidR="00C521B3" w:rsidRPr="001B1679" w:rsidRDefault="00C521B3" w:rsidP="00015975">
            <w:pPr>
              <w:pStyle w:val="TAL"/>
              <w:rPr>
                <w:sz w:val="16"/>
                <w:szCs w:val="16"/>
              </w:rPr>
            </w:pPr>
            <w:r w:rsidRPr="001B1679">
              <w:rPr>
                <w:sz w:val="16"/>
                <w:szCs w:val="16"/>
              </w:rPr>
              <w:t>ZTE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C386A77"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B593FFB" w14:textId="77777777" w:rsidR="00C521B3" w:rsidRPr="001B1679" w:rsidRDefault="00C521B3" w:rsidP="00015975">
            <w:pPr>
              <w:pStyle w:val="TAL"/>
              <w:rPr>
                <w:sz w:val="16"/>
                <w:szCs w:val="16"/>
              </w:rPr>
            </w:pPr>
            <w:r w:rsidRPr="001B1679">
              <w:rPr>
                <w:sz w:val="16"/>
                <w:szCs w:val="16"/>
              </w:rPr>
              <w:t>3GPPMEMBER</w:t>
            </w:r>
          </w:p>
        </w:tc>
      </w:tr>
      <w:tr w:rsidR="00C521B3" w14:paraId="48BEADE3"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7466DFE"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3F66D16" w14:textId="77777777" w:rsidR="00C521B3" w:rsidRPr="001B1679" w:rsidRDefault="00C521B3" w:rsidP="00015975">
            <w:pPr>
              <w:pStyle w:val="TAL"/>
              <w:rPr>
                <w:sz w:val="16"/>
                <w:szCs w:val="16"/>
              </w:rPr>
            </w:pPr>
            <w:r w:rsidRPr="001B1679">
              <w:rPr>
                <w:sz w:val="16"/>
                <w:szCs w:val="16"/>
              </w:rPr>
              <w:t>Chunhui Zhu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C3A73B" w14:textId="77777777" w:rsidR="00C521B3" w:rsidRPr="001B1679" w:rsidRDefault="00C521B3" w:rsidP="00015975">
            <w:pPr>
              <w:pStyle w:val="TAL"/>
              <w:rPr>
                <w:sz w:val="16"/>
                <w:szCs w:val="16"/>
              </w:rPr>
            </w:pPr>
            <w:r w:rsidRPr="001B1679">
              <w:rPr>
                <w:sz w:val="16"/>
                <w:szCs w:val="16"/>
              </w:rPr>
              <w:t>NEC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FF34BC9" w14:textId="77777777" w:rsidR="00C521B3" w:rsidRPr="001B1679" w:rsidRDefault="00C521B3" w:rsidP="00015975">
            <w:pPr>
              <w:pStyle w:val="TAL"/>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3AF578E" w14:textId="77777777" w:rsidR="00C521B3" w:rsidRPr="001B1679" w:rsidRDefault="00C521B3" w:rsidP="00015975">
            <w:pPr>
              <w:pStyle w:val="TAL"/>
              <w:rPr>
                <w:sz w:val="16"/>
                <w:szCs w:val="16"/>
              </w:rPr>
            </w:pPr>
            <w:r w:rsidRPr="001B1679">
              <w:rPr>
                <w:sz w:val="16"/>
                <w:szCs w:val="16"/>
              </w:rPr>
              <w:t>3GPPMEMBER</w:t>
            </w:r>
          </w:p>
        </w:tc>
      </w:tr>
      <w:tr w:rsidR="00C521B3" w14:paraId="3A7360ED"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621CC5C"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9A9B8AA" w14:textId="77777777" w:rsidR="00C521B3" w:rsidRPr="001B1679" w:rsidRDefault="00C521B3" w:rsidP="00015975">
            <w:pPr>
              <w:pStyle w:val="TAL"/>
              <w:rPr>
                <w:sz w:val="16"/>
                <w:szCs w:val="16"/>
              </w:rPr>
            </w:pPr>
            <w:r w:rsidRPr="001B1679">
              <w:rPr>
                <w:sz w:val="16"/>
                <w:szCs w:val="16"/>
              </w:rPr>
              <w:t>Fenqin Zhu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1E4A65" w14:textId="77777777" w:rsidR="00C521B3" w:rsidRPr="001B1679" w:rsidRDefault="00C521B3" w:rsidP="00015975">
            <w:pPr>
              <w:pStyle w:val="TAL"/>
              <w:rPr>
                <w:sz w:val="16"/>
                <w:szCs w:val="16"/>
              </w:rPr>
            </w:pPr>
            <w:r w:rsidRPr="001B1679">
              <w:rPr>
                <w:sz w:val="16"/>
                <w:szCs w:val="16"/>
              </w:rPr>
              <w:t>HUAWEI Technologies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818C91A" w14:textId="77777777" w:rsidR="00C521B3" w:rsidRPr="001B1679" w:rsidRDefault="00C521B3" w:rsidP="00015975">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9E7BE11" w14:textId="77777777" w:rsidR="00C521B3" w:rsidRPr="001B1679" w:rsidRDefault="00C521B3" w:rsidP="00015975">
            <w:pPr>
              <w:pStyle w:val="TAL"/>
              <w:rPr>
                <w:sz w:val="16"/>
                <w:szCs w:val="16"/>
              </w:rPr>
            </w:pPr>
            <w:r w:rsidRPr="001B1679">
              <w:rPr>
                <w:sz w:val="16"/>
                <w:szCs w:val="16"/>
              </w:rPr>
              <w:t>3GPPMEMBER</w:t>
            </w:r>
          </w:p>
        </w:tc>
      </w:tr>
      <w:tr w:rsidR="00C521B3" w14:paraId="523D0DFB"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75A3A43"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B7A1832" w14:textId="77777777" w:rsidR="00C521B3" w:rsidRPr="001B1679" w:rsidRDefault="00C521B3" w:rsidP="00015975">
            <w:pPr>
              <w:pStyle w:val="TAL"/>
              <w:rPr>
                <w:sz w:val="16"/>
                <w:szCs w:val="16"/>
              </w:rPr>
            </w:pPr>
            <w:r w:rsidRPr="001B1679">
              <w:rPr>
                <w:sz w:val="16"/>
                <w:szCs w:val="16"/>
              </w:rPr>
              <w:t>Qianghua Zhu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FF19BE" w14:textId="77777777" w:rsidR="00C521B3" w:rsidRPr="001B1679" w:rsidRDefault="00C521B3" w:rsidP="00015975">
            <w:pPr>
              <w:pStyle w:val="TAL"/>
              <w:rPr>
                <w:sz w:val="16"/>
                <w:szCs w:val="16"/>
              </w:rPr>
            </w:pPr>
            <w:r w:rsidRPr="001B1679">
              <w:rPr>
                <w:sz w:val="16"/>
                <w:szCs w:val="16"/>
              </w:rPr>
              <w:t>Huawei Technologies (Korea)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68B7739" w14:textId="77777777" w:rsidR="00C521B3" w:rsidRPr="001B1679" w:rsidRDefault="00C521B3" w:rsidP="00015975">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F69A072" w14:textId="77777777" w:rsidR="00C521B3" w:rsidRPr="001B1679" w:rsidRDefault="00C521B3" w:rsidP="00015975">
            <w:pPr>
              <w:pStyle w:val="TAL"/>
              <w:rPr>
                <w:sz w:val="16"/>
                <w:szCs w:val="16"/>
              </w:rPr>
            </w:pPr>
            <w:r w:rsidRPr="001B1679">
              <w:rPr>
                <w:sz w:val="16"/>
                <w:szCs w:val="16"/>
              </w:rPr>
              <w:t>3GPPMEMBER</w:t>
            </w:r>
          </w:p>
        </w:tc>
      </w:tr>
      <w:tr w:rsidR="00C521B3" w14:paraId="5C9292F7"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B4E247D"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FDA7BC4" w14:textId="77777777" w:rsidR="00C521B3" w:rsidRPr="001B1679" w:rsidRDefault="00C521B3" w:rsidP="00015975">
            <w:pPr>
              <w:pStyle w:val="TAL"/>
              <w:rPr>
                <w:sz w:val="16"/>
                <w:szCs w:val="16"/>
              </w:rPr>
            </w:pPr>
            <w:r w:rsidRPr="001B1679">
              <w:rPr>
                <w:sz w:val="16"/>
                <w:szCs w:val="16"/>
              </w:rPr>
              <w:t>Zengbao Zhu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CAFC6D" w14:textId="77777777" w:rsidR="00C521B3" w:rsidRPr="001B1679" w:rsidRDefault="00C521B3" w:rsidP="00015975">
            <w:pPr>
              <w:pStyle w:val="TAL"/>
              <w:rPr>
                <w:sz w:val="16"/>
                <w:szCs w:val="16"/>
              </w:rPr>
            </w:pPr>
            <w:r w:rsidRPr="001B1679">
              <w:rPr>
                <w:sz w:val="16"/>
                <w:szCs w:val="16"/>
              </w:rPr>
              <w:t>BUPT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5429C7F"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77A5EC5" w14:textId="77777777" w:rsidR="00C521B3" w:rsidRPr="001B1679" w:rsidRDefault="00C521B3" w:rsidP="00015975">
            <w:pPr>
              <w:pStyle w:val="TAL"/>
              <w:rPr>
                <w:sz w:val="16"/>
                <w:szCs w:val="16"/>
              </w:rPr>
            </w:pPr>
            <w:r w:rsidRPr="001B1679">
              <w:rPr>
                <w:sz w:val="16"/>
                <w:szCs w:val="16"/>
              </w:rPr>
              <w:t>3GPPMEMBER</w:t>
            </w:r>
          </w:p>
        </w:tc>
      </w:tr>
    </w:tbl>
    <w:p w14:paraId="7E1D010B" w14:textId="77777777" w:rsidR="00C521B3" w:rsidRDefault="00C521B3" w:rsidP="00C521B3">
      <w:r>
        <w:t>128 Entries</w:t>
      </w:r>
    </w:p>
    <w:p w14:paraId="39BDF1BE" w14:textId="77777777" w:rsidR="00C521B3" w:rsidRDefault="00C521B3" w:rsidP="00C521B3"/>
    <w:p w14:paraId="46EFCB7B" w14:textId="77777777" w:rsidR="00C521B3" w:rsidRDefault="00C521B3" w:rsidP="00C521B3">
      <w:pPr>
        <w:spacing w:after="160" w:line="259" w:lineRule="auto"/>
      </w:pPr>
      <w:r>
        <w:br w:type="page"/>
      </w:r>
    </w:p>
    <w:p w14:paraId="785E1621" w14:textId="77777777" w:rsidR="00C521B3" w:rsidRDefault="00C521B3" w:rsidP="00C521B3">
      <w:pPr>
        <w:pStyle w:val="Heading9"/>
      </w:pPr>
      <w:bookmarkStart w:id="148" w:name="_Toc153785330"/>
      <w:r>
        <w:lastRenderedPageBreak/>
        <w:t>ANNEX D</w:t>
      </w:r>
      <w:r>
        <w:tab/>
        <w:t>Incoming and Outgoing Liaison Statements</w:t>
      </w:r>
      <w:bookmarkEnd w:id="148"/>
    </w:p>
    <w:p w14:paraId="4C83F822" w14:textId="77777777" w:rsidR="00C521B3" w:rsidRDefault="00C521B3" w:rsidP="00C521B3">
      <w:pPr>
        <w:pStyle w:val="Heading1"/>
      </w:pPr>
      <w:bookmarkStart w:id="149" w:name="_Toc153785331"/>
      <w:r>
        <w:t>D.1</w:t>
      </w:r>
      <w:r>
        <w:tab/>
        <w:t>Incoming LSs</w:t>
      </w:r>
      <w:bookmarkEnd w:id="149"/>
    </w:p>
    <w:p w14:paraId="7DD30BD6" w14:textId="77777777" w:rsidR="00C521B3" w:rsidRDefault="00C521B3" w:rsidP="00C521B3">
      <w:pPr>
        <w:pStyle w:val="TH"/>
      </w:pPr>
      <w:r>
        <w:t>Table D.1: Incoming LSs</w:t>
      </w:r>
    </w:p>
    <w:tbl>
      <w:tblPr>
        <w:tblW w:w="0" w:type="auto"/>
        <w:jc w:val="center"/>
        <w:tblLayout w:type="fixed"/>
        <w:tblLook w:val="04A0" w:firstRow="1" w:lastRow="0" w:firstColumn="1" w:lastColumn="0" w:noHBand="0" w:noVBand="1"/>
      </w:tblPr>
      <w:tblGrid>
        <w:gridCol w:w="1250"/>
        <w:gridCol w:w="1500"/>
        <w:gridCol w:w="2000"/>
        <w:gridCol w:w="1500"/>
        <w:gridCol w:w="1500"/>
        <w:gridCol w:w="1500"/>
        <w:gridCol w:w="1500"/>
        <w:gridCol w:w="1250"/>
        <w:gridCol w:w="1200"/>
      </w:tblGrid>
      <w:tr w:rsidR="00C521B3" w14:paraId="36D67295" w14:textId="77777777" w:rsidTr="00015975">
        <w:trPr>
          <w:cantSplit/>
          <w:tblHeader/>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47A08A1" w14:textId="77777777" w:rsidR="00C521B3" w:rsidRDefault="00C521B3" w:rsidP="00015975">
            <w:pPr>
              <w:pStyle w:val="TAH"/>
            </w:pPr>
            <w:r w:rsidRPr="00BB3F37">
              <w:lastRenderedPageBreak/>
              <w:t>TD</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8A9D3F0" w14:textId="77777777" w:rsidR="00C521B3" w:rsidRDefault="00C521B3" w:rsidP="00015975">
            <w:pPr>
              <w:pStyle w:val="TAH"/>
            </w:pPr>
            <w:r w:rsidRPr="00BB3F37">
              <w:t>From</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6349B05" w14:textId="77777777" w:rsidR="00C521B3" w:rsidRDefault="00C521B3" w:rsidP="00015975">
            <w:pPr>
              <w:pStyle w:val="TAH"/>
            </w:pPr>
            <w:r w:rsidRPr="00BB3F37">
              <w:t>Title</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B2BD9F8" w14:textId="77777777" w:rsidR="00C521B3" w:rsidRDefault="00C521B3" w:rsidP="00015975">
            <w:pPr>
              <w:pStyle w:val="TAH"/>
            </w:pPr>
            <w:proofErr w:type="spellStart"/>
            <w:r w:rsidRPr="00BB3F37">
              <w:t>Orig_TD</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C55E00C" w14:textId="77777777" w:rsidR="00C521B3" w:rsidRDefault="00C521B3" w:rsidP="00015975">
            <w:pPr>
              <w:pStyle w:val="TAH"/>
            </w:pPr>
            <w:r w:rsidRPr="00BB3F37">
              <w:t>To</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5812E36" w14:textId="77777777" w:rsidR="00C521B3" w:rsidRDefault="00C521B3" w:rsidP="00015975">
            <w:pPr>
              <w:pStyle w:val="TAH"/>
            </w:pPr>
            <w:r w:rsidRPr="00BB3F37">
              <w:t>CC</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7D69F37" w14:textId="77777777" w:rsidR="00C521B3" w:rsidRDefault="00C521B3" w:rsidP="00015975">
            <w:pPr>
              <w:pStyle w:val="TAH"/>
            </w:pPr>
            <w:r w:rsidRPr="00BB3F37">
              <w:t>Attachments</w:t>
            </w:r>
          </w:p>
        </w:tc>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FA6D367" w14:textId="77777777" w:rsidR="00C521B3" w:rsidRDefault="00C521B3" w:rsidP="00015975">
            <w:pPr>
              <w:pStyle w:val="TAH"/>
            </w:pPr>
            <w:r w:rsidRPr="00BB3F37">
              <w:t>Reply TD</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E08E8C3" w14:textId="77777777" w:rsidR="00C521B3" w:rsidRDefault="00C521B3" w:rsidP="00015975">
            <w:pPr>
              <w:pStyle w:val="TAH"/>
            </w:pPr>
            <w:r w:rsidRPr="00BB3F37">
              <w:t>Status</w:t>
            </w:r>
          </w:p>
        </w:tc>
      </w:tr>
      <w:tr w:rsidR="00C521B3" w14:paraId="2CA5281E" w14:textId="77777777" w:rsidTr="00015975">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F68DC7" w14:textId="77777777" w:rsidR="00C521B3" w:rsidRPr="001B1679" w:rsidRDefault="00C521B3" w:rsidP="00015975">
            <w:pPr>
              <w:pStyle w:val="TAL"/>
              <w:rPr>
                <w:sz w:val="16"/>
                <w:szCs w:val="16"/>
              </w:rPr>
            </w:pPr>
            <w:r w:rsidRPr="001B1679">
              <w:rPr>
                <w:sz w:val="16"/>
                <w:szCs w:val="16"/>
              </w:rPr>
              <w:t>SP-231207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CA9E85B" w14:textId="77777777" w:rsidR="00C521B3" w:rsidRPr="001B1679" w:rsidRDefault="00C521B3" w:rsidP="00015975">
            <w:pPr>
              <w:pStyle w:val="TAL"/>
              <w:rPr>
                <w:sz w:val="16"/>
                <w:szCs w:val="16"/>
              </w:rPr>
            </w:pPr>
            <w:r w:rsidRPr="001B1679">
              <w:rPr>
                <w:sz w:val="16"/>
                <w:szCs w:val="16"/>
              </w:rPr>
              <w:t>SA WG4</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43B576" w14:textId="77777777" w:rsidR="00C521B3" w:rsidRPr="001B1679" w:rsidRDefault="00C521B3" w:rsidP="00015975">
            <w:pPr>
              <w:pStyle w:val="TAL"/>
              <w:rPr>
                <w:sz w:val="16"/>
                <w:szCs w:val="16"/>
              </w:rPr>
            </w:pPr>
            <w:r w:rsidRPr="001B1679">
              <w:rPr>
                <w:sz w:val="16"/>
                <w:szCs w:val="16"/>
              </w:rPr>
              <w:t>LS from SA WG4: Reply LS on alignment of activities on UE data collection, reporting and event exposure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99557DE" w14:textId="77777777" w:rsidR="00C521B3" w:rsidRPr="001B1679" w:rsidRDefault="00C521B3" w:rsidP="00015975">
            <w:pPr>
              <w:pStyle w:val="TAL"/>
              <w:rPr>
                <w:sz w:val="16"/>
                <w:szCs w:val="16"/>
              </w:rPr>
            </w:pPr>
            <w:r w:rsidRPr="001B1679">
              <w:rPr>
                <w:sz w:val="16"/>
                <w:szCs w:val="16"/>
              </w:rPr>
              <w:t>S4-231092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158BDFC" w14:textId="77777777" w:rsidR="00C521B3" w:rsidRPr="001B1679" w:rsidRDefault="00C521B3" w:rsidP="00015975">
            <w:pPr>
              <w:pStyle w:val="TAL"/>
              <w:rPr>
                <w:sz w:val="16"/>
                <w:szCs w:val="16"/>
              </w:rPr>
            </w:pPr>
            <w:r w:rsidRPr="001B1679">
              <w:rPr>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47D3A52" w14:textId="77777777" w:rsidR="00C521B3" w:rsidRPr="001B1679" w:rsidRDefault="00C521B3" w:rsidP="00015975">
            <w:pPr>
              <w:pStyle w:val="TAL"/>
              <w:rPr>
                <w:sz w:val="16"/>
                <w:szCs w:val="16"/>
              </w:rPr>
            </w:pPr>
            <w:r w:rsidRPr="001B1679">
              <w:rPr>
                <w:sz w:val="16"/>
                <w:szCs w:val="16"/>
              </w:rPr>
              <w:t>SA WG2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334A76" w14:textId="77777777" w:rsidR="00C521B3" w:rsidRPr="001B1679" w:rsidRDefault="00C521B3" w:rsidP="00015975">
            <w:pPr>
              <w:pStyle w:val="TAL"/>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BC4F35" w14:textId="77777777" w:rsidR="00C521B3" w:rsidRPr="001B1679" w:rsidRDefault="00C521B3" w:rsidP="00015975">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03782E3" w14:textId="77777777" w:rsidR="00C521B3" w:rsidRPr="001B1679" w:rsidRDefault="00C521B3" w:rsidP="00015975">
            <w:pPr>
              <w:pStyle w:val="TAL"/>
              <w:rPr>
                <w:sz w:val="16"/>
                <w:szCs w:val="16"/>
              </w:rPr>
            </w:pPr>
            <w:r w:rsidRPr="001B1679">
              <w:rPr>
                <w:sz w:val="16"/>
                <w:szCs w:val="16"/>
              </w:rPr>
              <w:t>Noted</w:t>
            </w:r>
          </w:p>
        </w:tc>
      </w:tr>
      <w:tr w:rsidR="00C521B3" w14:paraId="6BFBD0B2" w14:textId="77777777" w:rsidTr="00015975">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00BEB8" w14:textId="77777777" w:rsidR="00C521B3" w:rsidRPr="001B1679" w:rsidRDefault="00C521B3" w:rsidP="00015975">
            <w:pPr>
              <w:pStyle w:val="TAL"/>
              <w:rPr>
                <w:sz w:val="16"/>
                <w:szCs w:val="16"/>
              </w:rPr>
            </w:pPr>
            <w:r w:rsidRPr="001B1679">
              <w:rPr>
                <w:sz w:val="16"/>
                <w:szCs w:val="16"/>
              </w:rPr>
              <w:t>SP-231208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2A17F0C" w14:textId="77777777" w:rsidR="00C521B3" w:rsidRPr="001B1679" w:rsidRDefault="00C521B3" w:rsidP="00015975">
            <w:pPr>
              <w:pStyle w:val="TAL"/>
              <w:rPr>
                <w:sz w:val="16"/>
                <w:szCs w:val="16"/>
              </w:rPr>
            </w:pPr>
            <w:r w:rsidRPr="001B1679">
              <w:rPr>
                <w:sz w:val="16"/>
                <w:szCs w:val="16"/>
              </w:rPr>
              <w:t>5G-ACIA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93BFE9" w14:textId="77777777" w:rsidR="00C521B3" w:rsidRPr="001B1679" w:rsidRDefault="00C521B3" w:rsidP="00015975">
            <w:pPr>
              <w:pStyle w:val="TAL"/>
              <w:rPr>
                <w:sz w:val="16"/>
                <w:szCs w:val="16"/>
              </w:rPr>
            </w:pPr>
            <w:r w:rsidRPr="001B1679">
              <w:rPr>
                <w:sz w:val="16"/>
                <w:szCs w:val="16"/>
              </w:rPr>
              <w:t xml:space="preserve">LS from 5G-ACIA: Using 5G </w:t>
            </w:r>
            <w:proofErr w:type="spellStart"/>
            <w:r w:rsidRPr="001B1679">
              <w:rPr>
                <w:sz w:val="16"/>
                <w:szCs w:val="16"/>
              </w:rPr>
              <w:t>sidelink</w:t>
            </w:r>
            <w:proofErr w:type="spellEnd"/>
            <w:r w:rsidRPr="001B1679">
              <w:rPr>
                <w:sz w:val="16"/>
                <w:szCs w:val="16"/>
              </w:rPr>
              <w:t xml:space="preserve"> in industrial factory applications - use cases and requirements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7360B3C" w14:textId="77777777" w:rsidR="00C521B3" w:rsidRPr="001B1679" w:rsidRDefault="00C521B3" w:rsidP="00015975">
            <w:pPr>
              <w:pStyle w:val="TAL"/>
              <w:rPr>
                <w:sz w:val="16"/>
                <w:szCs w:val="16"/>
              </w:rPr>
            </w:pPr>
            <w:r w:rsidRPr="001B1679">
              <w:rPr>
                <w:sz w:val="16"/>
                <w:szCs w:val="16"/>
              </w:rPr>
              <w:t>5G-ACIA-LS-2023-WI063-001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F59E279" w14:textId="77777777" w:rsidR="00C521B3" w:rsidRPr="001B1679" w:rsidRDefault="00C521B3" w:rsidP="00015975">
            <w:pPr>
              <w:pStyle w:val="TAL"/>
              <w:rPr>
                <w:sz w:val="16"/>
                <w:szCs w:val="16"/>
              </w:rPr>
            </w:pPr>
            <w:r w:rsidRPr="001B1679">
              <w:rPr>
                <w:sz w:val="16"/>
                <w:szCs w:val="16"/>
              </w:rPr>
              <w:t>TSG SA, TSG RAN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6522887" w14:textId="77777777" w:rsidR="00C521B3" w:rsidRPr="001B1679" w:rsidRDefault="00C521B3" w:rsidP="00015975">
            <w:pPr>
              <w:pStyle w:val="TAL"/>
              <w:rPr>
                <w:sz w:val="16"/>
                <w:szCs w:val="16"/>
              </w:rPr>
            </w:pPr>
            <w:r w:rsidRPr="001B1679">
              <w:rPr>
                <w:sz w:val="16"/>
                <w:szCs w:val="16"/>
              </w:rPr>
              <w:t>SA WG1, SA WG2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8E9A486" w14:textId="77777777" w:rsidR="00C521B3" w:rsidRPr="001B1679" w:rsidRDefault="00C521B3" w:rsidP="00015975">
            <w:pPr>
              <w:pStyle w:val="TAL"/>
              <w:rPr>
                <w:sz w:val="16"/>
                <w:szCs w:val="16"/>
              </w:rPr>
            </w:pPr>
            <w:r w:rsidRPr="001B1679">
              <w:rPr>
                <w:sz w:val="16"/>
                <w:szCs w:val="16"/>
              </w:rPr>
              <w:t>5G-ACIA_White_Paper_Using_5G_Sidelink</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598E95" w14:textId="77777777" w:rsidR="00C521B3" w:rsidRPr="001B1679" w:rsidRDefault="00C521B3" w:rsidP="00015975">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4BFC52B" w14:textId="77777777" w:rsidR="00C521B3" w:rsidRPr="001B1679" w:rsidRDefault="00C521B3" w:rsidP="00015975">
            <w:pPr>
              <w:pStyle w:val="TAL"/>
              <w:rPr>
                <w:sz w:val="16"/>
                <w:szCs w:val="16"/>
              </w:rPr>
            </w:pPr>
            <w:r w:rsidRPr="001B1679">
              <w:rPr>
                <w:sz w:val="16"/>
                <w:szCs w:val="16"/>
              </w:rPr>
              <w:t>Noted</w:t>
            </w:r>
          </w:p>
        </w:tc>
      </w:tr>
      <w:tr w:rsidR="00C521B3" w14:paraId="3DD0B5DE" w14:textId="77777777" w:rsidTr="00015975">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8220D8" w14:textId="77777777" w:rsidR="00C521B3" w:rsidRPr="001B1679" w:rsidRDefault="00C521B3" w:rsidP="00015975">
            <w:pPr>
              <w:pStyle w:val="TAL"/>
              <w:rPr>
                <w:sz w:val="16"/>
                <w:szCs w:val="16"/>
              </w:rPr>
            </w:pPr>
            <w:r w:rsidRPr="001B1679">
              <w:rPr>
                <w:sz w:val="16"/>
                <w:szCs w:val="16"/>
              </w:rPr>
              <w:t>SP-231209</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932D2C4" w14:textId="77777777" w:rsidR="00C521B3" w:rsidRPr="001B1679" w:rsidRDefault="00C521B3" w:rsidP="00015975">
            <w:pPr>
              <w:pStyle w:val="TAL"/>
              <w:rPr>
                <w:sz w:val="16"/>
                <w:szCs w:val="16"/>
              </w:rPr>
            </w:pPr>
            <w:r w:rsidRPr="001B1679">
              <w:rPr>
                <w:sz w:val="16"/>
                <w:szCs w:val="16"/>
              </w:rPr>
              <w:t>ITU-T SG20</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DCC69F0" w14:textId="77777777" w:rsidR="00C521B3" w:rsidRPr="001B1679" w:rsidRDefault="00C521B3" w:rsidP="00015975">
            <w:pPr>
              <w:pStyle w:val="TAL"/>
              <w:rPr>
                <w:sz w:val="16"/>
                <w:szCs w:val="16"/>
              </w:rPr>
            </w:pPr>
            <w:r w:rsidRPr="001B1679">
              <w:rPr>
                <w:sz w:val="16"/>
                <w:szCs w:val="16"/>
              </w:rPr>
              <w:t xml:space="preserve">LS from ITU-T SG20: LS on the consent of draft Recommendation ITU-T Y.4493 (ex </w:t>
            </w:r>
            <w:proofErr w:type="spellStart"/>
            <w:r w:rsidRPr="001B1679">
              <w:rPr>
                <w:sz w:val="16"/>
                <w:szCs w:val="16"/>
              </w:rPr>
              <w:t>Y.IoT</w:t>
            </w:r>
            <w:proofErr w:type="spellEnd"/>
            <w:r w:rsidRPr="001B1679">
              <w:rPr>
                <w:sz w:val="16"/>
                <w:szCs w:val="16"/>
              </w:rPr>
              <w:t>-AOS-</w:t>
            </w:r>
            <w:proofErr w:type="spellStart"/>
            <w:r w:rsidRPr="001B1679">
              <w:rPr>
                <w:sz w:val="16"/>
                <w:szCs w:val="16"/>
              </w:rPr>
              <w:t>prot</w:t>
            </w:r>
            <w:proofErr w:type="spellEnd"/>
            <w:r w:rsidRPr="001B1679">
              <w:rPr>
                <w:sz w:val="16"/>
                <w:szCs w:val="16"/>
              </w:rPr>
              <w:t>) 'Autonomic operations support protocols in the Internet of things'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60919FE" w14:textId="77777777" w:rsidR="00C521B3" w:rsidRPr="001B1679" w:rsidRDefault="00C521B3" w:rsidP="00015975">
            <w:pPr>
              <w:pStyle w:val="TAL"/>
              <w:rPr>
                <w:sz w:val="16"/>
                <w:szCs w:val="16"/>
              </w:rPr>
            </w:pPr>
            <w:r w:rsidRPr="001B1679">
              <w:rPr>
                <w:sz w:val="16"/>
                <w:szCs w:val="16"/>
              </w:rPr>
              <w:t>ls96-cover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36FE37" w14:textId="77777777" w:rsidR="00C521B3" w:rsidRPr="001B1679" w:rsidRDefault="00C521B3" w:rsidP="00015975">
            <w:pPr>
              <w:pStyle w:val="TAL"/>
              <w:rPr>
                <w:sz w:val="16"/>
                <w:szCs w:val="16"/>
              </w:rPr>
            </w:pPr>
            <w:r w:rsidRPr="001B1679">
              <w:rPr>
                <w:sz w:val="16"/>
                <w:szCs w:val="16"/>
              </w:rPr>
              <w:t>ITU-T SG11, IRTF, IETF, ETSI, 3GPP, IEEE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C34EC2" w14:textId="77777777" w:rsidR="00C521B3" w:rsidRPr="001B1679" w:rsidRDefault="00C521B3" w:rsidP="00015975">
            <w:pPr>
              <w:pStyle w:val="TAL"/>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DB14CF5" w14:textId="77777777" w:rsidR="00C521B3" w:rsidRPr="001B1679" w:rsidRDefault="00C521B3" w:rsidP="00015975">
            <w:pPr>
              <w:pStyle w:val="TAL"/>
              <w:rPr>
                <w:sz w:val="16"/>
                <w:szCs w:val="16"/>
              </w:rPr>
            </w:pPr>
            <w:r w:rsidRPr="001B1679">
              <w:rPr>
                <w:sz w:val="16"/>
                <w:szCs w:val="16"/>
              </w:rPr>
              <w:t>ITU-T Y.4493 (ls96-attach1.pdf)</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E21CCF" w14:textId="77777777" w:rsidR="00C521B3" w:rsidRPr="001B1679" w:rsidRDefault="00C521B3" w:rsidP="00015975">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E7807D1" w14:textId="77777777" w:rsidR="00C521B3" w:rsidRPr="001B1679" w:rsidRDefault="00C521B3" w:rsidP="00015975">
            <w:pPr>
              <w:pStyle w:val="TAL"/>
              <w:rPr>
                <w:sz w:val="16"/>
                <w:szCs w:val="16"/>
              </w:rPr>
            </w:pPr>
            <w:r w:rsidRPr="001B1679">
              <w:rPr>
                <w:sz w:val="16"/>
                <w:szCs w:val="16"/>
              </w:rPr>
              <w:t>Noted</w:t>
            </w:r>
          </w:p>
        </w:tc>
      </w:tr>
      <w:tr w:rsidR="00C521B3" w14:paraId="21FE715C" w14:textId="77777777" w:rsidTr="00015975">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DDD06E" w14:textId="77777777" w:rsidR="00C521B3" w:rsidRPr="001B1679" w:rsidRDefault="00C521B3" w:rsidP="00015975">
            <w:pPr>
              <w:pStyle w:val="TAL"/>
              <w:rPr>
                <w:sz w:val="16"/>
                <w:szCs w:val="16"/>
              </w:rPr>
            </w:pPr>
            <w:r w:rsidRPr="001B1679">
              <w:rPr>
                <w:sz w:val="16"/>
                <w:szCs w:val="16"/>
              </w:rPr>
              <w:t>SP-231210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91CA13" w14:textId="77777777" w:rsidR="00C521B3" w:rsidRPr="001B1679" w:rsidRDefault="00C521B3" w:rsidP="00015975">
            <w:pPr>
              <w:pStyle w:val="TAL"/>
              <w:rPr>
                <w:sz w:val="16"/>
                <w:szCs w:val="16"/>
              </w:rPr>
            </w:pPr>
            <w:r w:rsidRPr="001B1679">
              <w:rPr>
                <w:sz w:val="16"/>
                <w:szCs w:val="16"/>
              </w:rPr>
              <w:t>ITU-T SG2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6022AFF" w14:textId="77777777" w:rsidR="00C521B3" w:rsidRPr="001B1679" w:rsidRDefault="00C521B3" w:rsidP="00015975">
            <w:pPr>
              <w:pStyle w:val="TAL"/>
              <w:rPr>
                <w:sz w:val="16"/>
                <w:szCs w:val="16"/>
              </w:rPr>
            </w:pPr>
            <w:r w:rsidRPr="001B1679">
              <w:rPr>
                <w:sz w:val="16"/>
                <w:szCs w:val="16"/>
              </w:rPr>
              <w:t xml:space="preserve">LS from ITU-T SG2: LS on the initiation of a new work item on draft Supplement ITU-T </w:t>
            </w:r>
            <w:proofErr w:type="spellStart"/>
            <w:r w:rsidRPr="001B1679">
              <w:rPr>
                <w:sz w:val="16"/>
                <w:szCs w:val="16"/>
              </w:rPr>
              <w:t>Y.Sup.VFS</w:t>
            </w:r>
            <w:proofErr w:type="spellEnd"/>
            <w:r w:rsidRPr="001B1679">
              <w:rPr>
                <w:sz w:val="16"/>
                <w:szCs w:val="16"/>
              </w:rPr>
              <w:t xml:space="preserve"> 'Functional architecture of connected vehicle formation supporting based on edge computing'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C384849" w14:textId="77777777" w:rsidR="00C521B3" w:rsidRPr="001B1679" w:rsidRDefault="00C521B3" w:rsidP="00015975">
            <w:pPr>
              <w:pStyle w:val="TAL"/>
              <w:rPr>
                <w:sz w:val="16"/>
                <w:szCs w:val="16"/>
              </w:rPr>
            </w:pPr>
            <w:r w:rsidRPr="001B1679">
              <w:rPr>
                <w:sz w:val="16"/>
                <w:szCs w:val="16"/>
              </w:rPr>
              <w:t>ls102-cover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39F594" w14:textId="77777777" w:rsidR="00C521B3" w:rsidRPr="001B1679" w:rsidRDefault="00C521B3" w:rsidP="00015975">
            <w:pPr>
              <w:pStyle w:val="TAL"/>
              <w:rPr>
                <w:sz w:val="16"/>
                <w:szCs w:val="16"/>
              </w:rPr>
            </w:pPr>
            <w:r w:rsidRPr="001B1679">
              <w:rPr>
                <w:sz w:val="16"/>
                <w:szCs w:val="16"/>
              </w:rPr>
              <w:t>ITU-T SG13, ITU-T SG16, 3GPP, ISO/TC204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8F1F89" w14:textId="77777777" w:rsidR="00C521B3" w:rsidRPr="001B1679" w:rsidRDefault="00C521B3" w:rsidP="00015975">
            <w:pPr>
              <w:pStyle w:val="TAL"/>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5B98C7C" w14:textId="77777777" w:rsidR="00C521B3" w:rsidRPr="001B1679" w:rsidRDefault="00C521B3" w:rsidP="00015975">
            <w:pPr>
              <w:pStyle w:val="TAL"/>
              <w:rPr>
                <w:sz w:val="16"/>
                <w:szCs w:val="16"/>
              </w:rPr>
            </w:pPr>
            <w:r w:rsidRPr="001B1679">
              <w:rPr>
                <w:sz w:val="16"/>
                <w:szCs w:val="16"/>
              </w:rPr>
              <w:t>SG20-TD1003-R1 (ls102-attach1.pdf)</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4F2FFE" w14:textId="77777777" w:rsidR="00C521B3" w:rsidRPr="001B1679" w:rsidRDefault="00C521B3" w:rsidP="00015975">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AF0C691" w14:textId="77777777" w:rsidR="00C521B3" w:rsidRPr="001B1679" w:rsidRDefault="00C521B3" w:rsidP="00015975">
            <w:pPr>
              <w:pStyle w:val="TAL"/>
              <w:rPr>
                <w:sz w:val="16"/>
                <w:szCs w:val="16"/>
              </w:rPr>
            </w:pPr>
            <w:r w:rsidRPr="001B1679">
              <w:rPr>
                <w:sz w:val="16"/>
                <w:szCs w:val="16"/>
              </w:rPr>
              <w:t>Noted</w:t>
            </w:r>
          </w:p>
        </w:tc>
      </w:tr>
      <w:tr w:rsidR="00C521B3" w14:paraId="2D614050" w14:textId="77777777" w:rsidTr="00015975">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4F913E" w14:textId="77777777" w:rsidR="00C521B3" w:rsidRPr="001B1679" w:rsidRDefault="00C521B3" w:rsidP="00015975">
            <w:pPr>
              <w:pStyle w:val="TAL"/>
              <w:rPr>
                <w:sz w:val="16"/>
                <w:szCs w:val="16"/>
              </w:rPr>
            </w:pPr>
            <w:r w:rsidRPr="001B1679">
              <w:rPr>
                <w:sz w:val="16"/>
                <w:szCs w:val="16"/>
              </w:rPr>
              <w:t>SP-231211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C83C18E" w14:textId="77777777" w:rsidR="00C521B3" w:rsidRPr="001B1679" w:rsidRDefault="00C521B3" w:rsidP="00015975">
            <w:pPr>
              <w:pStyle w:val="TAL"/>
              <w:rPr>
                <w:sz w:val="16"/>
                <w:szCs w:val="16"/>
              </w:rPr>
            </w:pPr>
            <w:r w:rsidRPr="001B1679">
              <w:rPr>
                <w:sz w:val="16"/>
                <w:szCs w:val="16"/>
              </w:rPr>
              <w:t>NGMN Board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5A529BF" w14:textId="77777777" w:rsidR="00C521B3" w:rsidRPr="001B1679" w:rsidRDefault="00C521B3" w:rsidP="00015975">
            <w:pPr>
              <w:pStyle w:val="TAL"/>
              <w:rPr>
                <w:sz w:val="16"/>
                <w:szCs w:val="16"/>
              </w:rPr>
            </w:pPr>
            <w:r w:rsidRPr="001B1679">
              <w:rPr>
                <w:sz w:val="16"/>
                <w:szCs w:val="16"/>
              </w:rPr>
              <w:t>LS from NGMN Board: NGMN Liaison Statement to 3GPP regarding a new NGMN Board 6G Publication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3F50F7" w14:textId="77777777" w:rsidR="00C521B3" w:rsidRPr="001B1679" w:rsidRDefault="00C521B3" w:rsidP="00015975">
            <w:pPr>
              <w:pStyle w:val="TAL"/>
              <w:rPr>
                <w:sz w:val="16"/>
                <w:szCs w:val="16"/>
              </w:rPr>
            </w:pPr>
            <w:r w:rsidRPr="001B1679">
              <w:rPr>
                <w:sz w:val="16"/>
                <w:szCs w:val="16"/>
              </w:rPr>
              <w:t>LS to 3GPP 6GPS V1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11DFA2" w14:textId="77777777" w:rsidR="00C521B3" w:rsidRPr="001B1679" w:rsidRDefault="00C521B3" w:rsidP="00015975">
            <w:pPr>
              <w:pStyle w:val="TAL"/>
              <w:rPr>
                <w:sz w:val="16"/>
                <w:szCs w:val="16"/>
              </w:rPr>
            </w:pPr>
            <w:r w:rsidRPr="001B1679">
              <w:rPr>
                <w:sz w:val="16"/>
                <w:szCs w:val="16"/>
              </w:rPr>
              <w:t>3GPP PCG, 3GPP OP, TSG RAN, TSG CT, 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CBD23C4" w14:textId="77777777" w:rsidR="00C521B3" w:rsidRPr="001B1679" w:rsidRDefault="00C521B3" w:rsidP="00015975">
            <w:pPr>
              <w:pStyle w:val="TAL"/>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F11EED7" w14:textId="77777777" w:rsidR="00C521B3" w:rsidRPr="001B1679" w:rsidRDefault="00C521B3" w:rsidP="00015975">
            <w:pPr>
              <w:pStyle w:val="TAL"/>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04A9BD" w14:textId="77777777" w:rsidR="00C521B3" w:rsidRPr="001B1679" w:rsidRDefault="00C521B3" w:rsidP="00015975">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3F08669" w14:textId="77777777" w:rsidR="00C521B3" w:rsidRPr="001B1679" w:rsidRDefault="00C521B3" w:rsidP="00015975">
            <w:pPr>
              <w:pStyle w:val="TAL"/>
              <w:rPr>
                <w:sz w:val="16"/>
                <w:szCs w:val="16"/>
              </w:rPr>
            </w:pPr>
            <w:r w:rsidRPr="001B1679">
              <w:rPr>
                <w:sz w:val="16"/>
                <w:szCs w:val="16"/>
              </w:rPr>
              <w:t>Noted</w:t>
            </w:r>
          </w:p>
        </w:tc>
      </w:tr>
      <w:tr w:rsidR="00C521B3" w14:paraId="5EA8DDB5" w14:textId="77777777" w:rsidTr="00015975">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ED128F" w14:textId="77777777" w:rsidR="00C521B3" w:rsidRPr="001B1679" w:rsidRDefault="00C521B3" w:rsidP="00015975">
            <w:pPr>
              <w:pStyle w:val="TAL"/>
              <w:rPr>
                <w:sz w:val="16"/>
                <w:szCs w:val="16"/>
              </w:rPr>
            </w:pPr>
            <w:r w:rsidRPr="001B1679">
              <w:rPr>
                <w:sz w:val="16"/>
                <w:szCs w:val="16"/>
              </w:rPr>
              <w:t>SP-231212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FEDB517" w14:textId="77777777" w:rsidR="00C521B3" w:rsidRPr="001B1679" w:rsidRDefault="00C521B3" w:rsidP="00015975">
            <w:pPr>
              <w:pStyle w:val="TAL"/>
              <w:rPr>
                <w:sz w:val="16"/>
                <w:szCs w:val="16"/>
              </w:rPr>
            </w:pPr>
            <w:r w:rsidRPr="001B1679">
              <w:rPr>
                <w:sz w:val="16"/>
                <w:szCs w:val="16"/>
              </w:rPr>
              <w:t>GSMA 5GMRR</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D491596" w14:textId="77777777" w:rsidR="00C521B3" w:rsidRPr="001B1679" w:rsidRDefault="00C521B3" w:rsidP="00015975">
            <w:pPr>
              <w:pStyle w:val="TAL"/>
              <w:rPr>
                <w:sz w:val="16"/>
                <w:szCs w:val="16"/>
              </w:rPr>
            </w:pPr>
            <w:r w:rsidRPr="001B1679">
              <w:rPr>
                <w:sz w:val="16"/>
                <w:szCs w:val="16"/>
              </w:rPr>
              <w:t>LS from GSMA 5GMRR: LS reply to S3-233786 and S3-234296 on the introduction of the domain ipxnetwork.org and clarifications of the Outsourced SEPP and Hosted SEPP deployment scenarios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CDFA5A" w14:textId="77777777" w:rsidR="00C521B3" w:rsidRPr="001B1679" w:rsidRDefault="00C521B3" w:rsidP="00015975">
            <w:pPr>
              <w:pStyle w:val="TAL"/>
              <w:rPr>
                <w:sz w:val="16"/>
                <w:szCs w:val="16"/>
              </w:rPr>
            </w:pPr>
            <w:r w:rsidRPr="001B1679">
              <w:rPr>
                <w:sz w:val="16"/>
                <w:szCs w:val="16"/>
              </w:rPr>
              <w:t>5GMRR Doc 44_36r1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40A270A" w14:textId="77777777" w:rsidR="00C521B3" w:rsidRPr="001B1679" w:rsidRDefault="00C521B3" w:rsidP="00015975">
            <w:pPr>
              <w:pStyle w:val="TAL"/>
              <w:rPr>
                <w:sz w:val="16"/>
                <w:szCs w:val="16"/>
              </w:rPr>
            </w:pPr>
            <w:r w:rsidRPr="001B1679">
              <w:rPr>
                <w:sz w:val="16"/>
                <w:szCs w:val="16"/>
              </w:rPr>
              <w:t>SA WG3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886407" w14:textId="77777777" w:rsidR="00C521B3" w:rsidRPr="001B1679" w:rsidRDefault="00C521B3" w:rsidP="00015975">
            <w:pPr>
              <w:pStyle w:val="TAL"/>
              <w:rPr>
                <w:sz w:val="16"/>
                <w:szCs w:val="16"/>
              </w:rPr>
            </w:pPr>
            <w:r w:rsidRPr="001B1679">
              <w:rPr>
                <w:sz w:val="16"/>
                <w:szCs w:val="16"/>
              </w:rPr>
              <w:t>TSG SA, SA WG1, SA WG2, CT WG4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F723FA0" w14:textId="77777777" w:rsidR="00C521B3" w:rsidRPr="001B1679" w:rsidRDefault="00C521B3" w:rsidP="00015975">
            <w:pPr>
              <w:pStyle w:val="TAL"/>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FFCA39" w14:textId="77777777" w:rsidR="00C521B3" w:rsidRPr="001B1679" w:rsidRDefault="00C521B3" w:rsidP="00015975">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BFDB22A" w14:textId="77777777" w:rsidR="00C521B3" w:rsidRPr="001B1679" w:rsidRDefault="00C521B3" w:rsidP="00015975">
            <w:pPr>
              <w:pStyle w:val="TAL"/>
              <w:rPr>
                <w:sz w:val="16"/>
                <w:szCs w:val="16"/>
              </w:rPr>
            </w:pPr>
            <w:r w:rsidRPr="001B1679">
              <w:rPr>
                <w:sz w:val="16"/>
                <w:szCs w:val="16"/>
              </w:rPr>
              <w:t>Noted</w:t>
            </w:r>
          </w:p>
        </w:tc>
      </w:tr>
      <w:tr w:rsidR="00C521B3" w14:paraId="2F36491A" w14:textId="77777777" w:rsidTr="00015975">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4E4A8A" w14:textId="77777777" w:rsidR="00C521B3" w:rsidRPr="001B1679" w:rsidRDefault="00C521B3" w:rsidP="00015975">
            <w:pPr>
              <w:pStyle w:val="TAL"/>
              <w:rPr>
                <w:sz w:val="16"/>
                <w:szCs w:val="16"/>
              </w:rPr>
            </w:pPr>
            <w:r w:rsidRPr="001B1679">
              <w:rPr>
                <w:sz w:val="16"/>
                <w:szCs w:val="16"/>
              </w:rPr>
              <w:t>SP-231213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98E452F" w14:textId="77777777" w:rsidR="00C521B3" w:rsidRPr="001B1679" w:rsidRDefault="00C521B3" w:rsidP="00015975">
            <w:pPr>
              <w:pStyle w:val="TAL"/>
              <w:rPr>
                <w:sz w:val="16"/>
                <w:szCs w:val="16"/>
              </w:rPr>
            </w:pPr>
            <w:r w:rsidRPr="001B1679">
              <w:rPr>
                <w:sz w:val="16"/>
                <w:szCs w:val="16"/>
              </w:rPr>
              <w:t>ITU-T CITS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200E6A0" w14:textId="77777777" w:rsidR="00C521B3" w:rsidRPr="001B1679" w:rsidRDefault="00C521B3" w:rsidP="00015975">
            <w:pPr>
              <w:pStyle w:val="TAL"/>
              <w:rPr>
                <w:sz w:val="16"/>
                <w:szCs w:val="16"/>
              </w:rPr>
            </w:pPr>
            <w:r w:rsidRPr="001B1679">
              <w:rPr>
                <w:sz w:val="16"/>
                <w:szCs w:val="16"/>
              </w:rPr>
              <w:t>LS from ITU-T CITS: LS on the establishment of an Expert Group on Communications Technology for Automated Driving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9C7E10" w14:textId="77777777" w:rsidR="00C521B3" w:rsidRPr="001B1679" w:rsidRDefault="00C521B3" w:rsidP="00015975">
            <w:pPr>
              <w:pStyle w:val="TAL"/>
              <w:rPr>
                <w:sz w:val="16"/>
                <w:szCs w:val="16"/>
              </w:rPr>
            </w:pPr>
            <w:r w:rsidRPr="001B1679">
              <w:rPr>
                <w:sz w:val="16"/>
                <w:szCs w:val="16"/>
              </w:rPr>
              <w:t>CITS-LS14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99D020E" w14:textId="77777777" w:rsidR="00C521B3" w:rsidRPr="001B1679" w:rsidRDefault="00C521B3" w:rsidP="00015975">
            <w:pPr>
              <w:pStyle w:val="TAL"/>
              <w:rPr>
                <w:sz w:val="16"/>
                <w:szCs w:val="16"/>
              </w:rPr>
            </w:pPr>
            <w:r w:rsidRPr="001B1679">
              <w:rPr>
                <w:sz w:val="16"/>
                <w:szCs w:val="16"/>
              </w:rPr>
              <w:t>External Bodies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764AF8C" w14:textId="77777777" w:rsidR="00C521B3" w:rsidRPr="001B1679" w:rsidRDefault="00C521B3" w:rsidP="00015975">
            <w:pPr>
              <w:pStyle w:val="TAL"/>
              <w:rPr>
                <w:sz w:val="16"/>
                <w:szCs w:val="16"/>
              </w:rPr>
            </w:pPr>
            <w:r w:rsidRPr="001B1679">
              <w:rPr>
                <w:sz w:val="16"/>
                <w:szCs w:val="16"/>
              </w:rPr>
              <w:t>ITU-T TSAG, SG 2, SG 3, SG 5, SG 9, SG 11, SG 13, SG 15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AF6D3E" w14:textId="77777777" w:rsidR="00C521B3" w:rsidRPr="001B1679" w:rsidRDefault="00C521B3" w:rsidP="00015975">
            <w:pPr>
              <w:pStyle w:val="TAL"/>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FEC622" w14:textId="77777777" w:rsidR="00C521B3" w:rsidRPr="001B1679" w:rsidRDefault="00C521B3" w:rsidP="00015975">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903BB53" w14:textId="77777777" w:rsidR="00C521B3" w:rsidRPr="001B1679" w:rsidRDefault="00C521B3" w:rsidP="00015975">
            <w:pPr>
              <w:pStyle w:val="TAL"/>
              <w:rPr>
                <w:sz w:val="16"/>
                <w:szCs w:val="16"/>
              </w:rPr>
            </w:pPr>
            <w:r w:rsidRPr="001B1679">
              <w:rPr>
                <w:sz w:val="16"/>
                <w:szCs w:val="16"/>
              </w:rPr>
              <w:t>Noted</w:t>
            </w:r>
          </w:p>
        </w:tc>
      </w:tr>
      <w:tr w:rsidR="00C521B3" w14:paraId="5F153C98" w14:textId="77777777" w:rsidTr="00015975">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9F499B" w14:textId="77777777" w:rsidR="00C521B3" w:rsidRPr="001B1679" w:rsidRDefault="00C521B3" w:rsidP="00015975">
            <w:pPr>
              <w:pStyle w:val="TAL"/>
              <w:rPr>
                <w:sz w:val="16"/>
                <w:szCs w:val="16"/>
              </w:rPr>
            </w:pPr>
            <w:r w:rsidRPr="001B1679">
              <w:rPr>
                <w:sz w:val="16"/>
                <w:szCs w:val="16"/>
              </w:rPr>
              <w:t>SP-231214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9D78D03" w14:textId="77777777" w:rsidR="00C521B3" w:rsidRPr="001B1679" w:rsidRDefault="00C521B3" w:rsidP="00015975">
            <w:pPr>
              <w:pStyle w:val="TAL"/>
              <w:rPr>
                <w:sz w:val="16"/>
                <w:szCs w:val="16"/>
              </w:rPr>
            </w:pPr>
            <w:r w:rsidRPr="001B1679">
              <w:rPr>
                <w:sz w:val="16"/>
                <w:szCs w:val="16"/>
              </w:rPr>
              <w:t>ETSI SAI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D496D6E" w14:textId="77777777" w:rsidR="00C521B3" w:rsidRPr="001B1679" w:rsidRDefault="00C521B3" w:rsidP="00015975">
            <w:pPr>
              <w:pStyle w:val="TAL"/>
              <w:rPr>
                <w:sz w:val="16"/>
                <w:szCs w:val="16"/>
              </w:rPr>
            </w:pPr>
            <w:r w:rsidRPr="001B1679">
              <w:rPr>
                <w:sz w:val="16"/>
                <w:szCs w:val="16"/>
              </w:rPr>
              <w:t>LS from ETSI SAI: LS to SA, SA3 and SA5 on potential collaboration between 3GPP SA3/SA5 and ETSI SAI ISG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4F7D76B" w14:textId="77777777" w:rsidR="00C521B3" w:rsidRPr="001B1679" w:rsidRDefault="00C521B3" w:rsidP="00015975">
            <w:pPr>
              <w:pStyle w:val="TAL"/>
              <w:rPr>
                <w:sz w:val="16"/>
                <w:szCs w:val="16"/>
              </w:rPr>
            </w:pPr>
            <w:r w:rsidRPr="001B1679">
              <w:rPr>
                <w:sz w:val="16"/>
                <w:szCs w:val="16"/>
              </w:rPr>
              <w:t>SAI(23)18a007r4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310287E" w14:textId="77777777" w:rsidR="00C521B3" w:rsidRPr="001B1679" w:rsidRDefault="00C521B3" w:rsidP="00015975">
            <w:pPr>
              <w:pStyle w:val="TAL"/>
              <w:rPr>
                <w:sz w:val="16"/>
                <w:szCs w:val="16"/>
              </w:rPr>
            </w:pPr>
            <w:r w:rsidRPr="001B1679">
              <w:rPr>
                <w:sz w:val="16"/>
                <w:szCs w:val="16"/>
              </w:rPr>
              <w:t>TSG SA, SA WG3, SA WG5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DEE5717" w14:textId="77777777" w:rsidR="00C521B3" w:rsidRPr="001B1679" w:rsidRDefault="00C521B3" w:rsidP="00015975">
            <w:pPr>
              <w:pStyle w:val="TAL"/>
              <w:rPr>
                <w:sz w:val="16"/>
                <w:szCs w:val="16"/>
              </w:rPr>
            </w:pPr>
            <w:r w:rsidRPr="001B1679">
              <w:rPr>
                <w:sz w:val="16"/>
                <w:szCs w:val="16"/>
              </w:rPr>
              <w:t>ITU-T SG13, SG17, ITU-R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B900E15" w14:textId="77777777" w:rsidR="00C521B3" w:rsidRPr="001B1679" w:rsidRDefault="00C521B3" w:rsidP="00015975">
            <w:pPr>
              <w:pStyle w:val="TAL"/>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7917DE" w14:textId="77777777" w:rsidR="00C521B3" w:rsidRPr="001B1679" w:rsidRDefault="00C521B3" w:rsidP="00015975">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0956A20" w14:textId="77777777" w:rsidR="00C521B3" w:rsidRPr="001B1679" w:rsidRDefault="00C521B3" w:rsidP="00015975">
            <w:pPr>
              <w:pStyle w:val="TAL"/>
              <w:rPr>
                <w:sz w:val="16"/>
                <w:szCs w:val="16"/>
              </w:rPr>
            </w:pPr>
            <w:r w:rsidRPr="001B1679">
              <w:rPr>
                <w:sz w:val="16"/>
                <w:szCs w:val="16"/>
              </w:rPr>
              <w:t>Noted</w:t>
            </w:r>
          </w:p>
        </w:tc>
      </w:tr>
      <w:tr w:rsidR="00C521B3" w14:paraId="6764BE48" w14:textId="77777777" w:rsidTr="00015975">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C26D6F" w14:textId="77777777" w:rsidR="00C521B3" w:rsidRPr="001B1679" w:rsidRDefault="00C521B3" w:rsidP="00015975">
            <w:pPr>
              <w:pStyle w:val="TAL"/>
              <w:rPr>
                <w:sz w:val="16"/>
                <w:szCs w:val="16"/>
              </w:rPr>
            </w:pPr>
            <w:r w:rsidRPr="001B1679">
              <w:rPr>
                <w:sz w:val="16"/>
                <w:szCs w:val="16"/>
              </w:rPr>
              <w:lastRenderedPageBreak/>
              <w:t>SP-231215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ED0979" w14:textId="77777777" w:rsidR="00C521B3" w:rsidRPr="001B1679" w:rsidRDefault="00C521B3" w:rsidP="00015975">
            <w:pPr>
              <w:pStyle w:val="TAL"/>
              <w:rPr>
                <w:sz w:val="16"/>
                <w:szCs w:val="16"/>
              </w:rPr>
            </w:pPr>
            <w:r w:rsidRPr="001B1679">
              <w:rPr>
                <w:sz w:val="16"/>
                <w:szCs w:val="16"/>
              </w:rPr>
              <w:t>CT WG4</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591521A" w14:textId="77777777" w:rsidR="00C521B3" w:rsidRPr="001B1679" w:rsidRDefault="00C521B3" w:rsidP="00015975">
            <w:pPr>
              <w:pStyle w:val="TAL"/>
              <w:rPr>
                <w:sz w:val="16"/>
                <w:szCs w:val="16"/>
              </w:rPr>
            </w:pPr>
            <w:r w:rsidRPr="001B1679">
              <w:rPr>
                <w:sz w:val="16"/>
                <w:szCs w:val="16"/>
              </w:rPr>
              <w:t>LS from CT WG4: LS on modifications for PRINS middle box</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307A5E8" w14:textId="77777777" w:rsidR="00C521B3" w:rsidRPr="001B1679" w:rsidRDefault="00C521B3" w:rsidP="00015975">
            <w:pPr>
              <w:pStyle w:val="TAL"/>
              <w:rPr>
                <w:sz w:val="16"/>
                <w:szCs w:val="16"/>
              </w:rPr>
            </w:pPr>
            <w:r w:rsidRPr="001B1679">
              <w:rPr>
                <w:sz w:val="16"/>
                <w:szCs w:val="16"/>
              </w:rPr>
              <w:t>C4-234666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77495DD" w14:textId="77777777" w:rsidR="00C521B3" w:rsidRPr="001B1679" w:rsidRDefault="00C521B3" w:rsidP="00015975">
            <w:pPr>
              <w:pStyle w:val="TAL"/>
              <w:rPr>
                <w:sz w:val="16"/>
                <w:szCs w:val="16"/>
              </w:rPr>
            </w:pPr>
            <w:r w:rsidRPr="001B1679">
              <w:rPr>
                <w:sz w:val="16"/>
                <w:szCs w:val="16"/>
              </w:rPr>
              <w:t>SA WG3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EA61E4C" w14:textId="77777777" w:rsidR="00C521B3" w:rsidRPr="001B1679" w:rsidRDefault="00C521B3" w:rsidP="00015975">
            <w:pPr>
              <w:pStyle w:val="TAL"/>
              <w:rPr>
                <w:sz w:val="16"/>
                <w:szCs w:val="16"/>
              </w:rPr>
            </w:pPr>
            <w:r w:rsidRPr="001B1679">
              <w:rPr>
                <w:sz w:val="16"/>
                <w:szCs w:val="16"/>
              </w:rPr>
              <w:t>TSG CT, GSMA NG 5GMRR, SA WG1, 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5E50960" w14:textId="77777777" w:rsidR="00C521B3" w:rsidRPr="001B1679" w:rsidRDefault="00C521B3" w:rsidP="00015975">
            <w:pPr>
              <w:pStyle w:val="TAL"/>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A57175" w14:textId="77777777" w:rsidR="00C521B3" w:rsidRPr="001B1679" w:rsidRDefault="00C521B3" w:rsidP="00015975">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BFE5736" w14:textId="77777777" w:rsidR="00C521B3" w:rsidRPr="001B1679" w:rsidRDefault="00C521B3" w:rsidP="00015975">
            <w:pPr>
              <w:pStyle w:val="TAL"/>
              <w:rPr>
                <w:sz w:val="16"/>
                <w:szCs w:val="16"/>
              </w:rPr>
            </w:pPr>
            <w:r w:rsidRPr="001B1679">
              <w:rPr>
                <w:sz w:val="16"/>
                <w:szCs w:val="16"/>
              </w:rPr>
              <w:t>Noted</w:t>
            </w:r>
          </w:p>
        </w:tc>
      </w:tr>
      <w:tr w:rsidR="00C521B3" w14:paraId="19AF0248" w14:textId="77777777" w:rsidTr="00015975">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E4C02D" w14:textId="77777777" w:rsidR="00C521B3" w:rsidRPr="001B1679" w:rsidRDefault="00C521B3" w:rsidP="00015975">
            <w:pPr>
              <w:pStyle w:val="TAL"/>
              <w:rPr>
                <w:sz w:val="16"/>
                <w:szCs w:val="16"/>
              </w:rPr>
            </w:pPr>
            <w:r w:rsidRPr="001B1679">
              <w:rPr>
                <w:sz w:val="16"/>
                <w:szCs w:val="16"/>
              </w:rPr>
              <w:t>SP-231216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8AD4707" w14:textId="77777777" w:rsidR="00C521B3" w:rsidRPr="001B1679" w:rsidRDefault="00C521B3" w:rsidP="00015975">
            <w:pPr>
              <w:pStyle w:val="TAL"/>
              <w:rPr>
                <w:sz w:val="16"/>
                <w:szCs w:val="16"/>
              </w:rPr>
            </w:pPr>
            <w:r w:rsidRPr="001B1679">
              <w:rPr>
                <w:sz w:val="16"/>
                <w:szCs w:val="16"/>
              </w:rPr>
              <w:t>SA WG2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A8AB8BA" w14:textId="77777777" w:rsidR="00C521B3" w:rsidRPr="001B1679" w:rsidRDefault="00C521B3" w:rsidP="00015975">
            <w:pPr>
              <w:pStyle w:val="TAL"/>
              <w:rPr>
                <w:sz w:val="16"/>
                <w:szCs w:val="16"/>
              </w:rPr>
            </w:pPr>
            <w:r w:rsidRPr="001B1679">
              <w:rPr>
                <w:sz w:val="16"/>
                <w:szCs w:val="16"/>
              </w:rPr>
              <w:t>LS from SA WG2: LS on AI/ML Core Network enhancements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DD8199" w14:textId="77777777" w:rsidR="00C521B3" w:rsidRPr="001B1679" w:rsidRDefault="00C521B3" w:rsidP="00015975">
            <w:pPr>
              <w:pStyle w:val="TAL"/>
              <w:rPr>
                <w:sz w:val="16"/>
                <w:szCs w:val="16"/>
              </w:rPr>
            </w:pPr>
            <w:r w:rsidRPr="001B1679">
              <w:rPr>
                <w:sz w:val="16"/>
                <w:szCs w:val="16"/>
              </w:rPr>
              <w:t>S2-2311921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C1B61B" w14:textId="77777777" w:rsidR="00C521B3" w:rsidRPr="001B1679" w:rsidRDefault="00C521B3" w:rsidP="00015975">
            <w:pPr>
              <w:pStyle w:val="TAL"/>
              <w:rPr>
                <w:sz w:val="16"/>
                <w:szCs w:val="16"/>
              </w:rPr>
            </w:pPr>
            <w:r w:rsidRPr="001B1679">
              <w:rPr>
                <w:sz w:val="16"/>
                <w:szCs w:val="16"/>
              </w:rPr>
              <w:t>TSG RAN, RAN WG1, RAN WG2, RAN WG3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473F675" w14:textId="77777777" w:rsidR="00C521B3" w:rsidRPr="001B1679" w:rsidRDefault="00C521B3" w:rsidP="00015975">
            <w:pPr>
              <w:pStyle w:val="TAL"/>
              <w:rPr>
                <w:sz w:val="16"/>
                <w:szCs w:val="16"/>
              </w:rPr>
            </w:pPr>
            <w:r w:rsidRPr="001B1679">
              <w:rPr>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FC2DFBD" w14:textId="77777777" w:rsidR="00C521B3" w:rsidRPr="001B1679" w:rsidRDefault="00C521B3" w:rsidP="00015975">
            <w:pPr>
              <w:pStyle w:val="TAL"/>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0E2B75" w14:textId="77777777" w:rsidR="00C521B3" w:rsidRPr="001B1679" w:rsidRDefault="00C521B3" w:rsidP="00015975">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A5DA27" w14:textId="77777777" w:rsidR="00C521B3" w:rsidRPr="001B1679" w:rsidRDefault="00C521B3" w:rsidP="00015975">
            <w:pPr>
              <w:pStyle w:val="TAL"/>
              <w:rPr>
                <w:sz w:val="16"/>
                <w:szCs w:val="16"/>
              </w:rPr>
            </w:pPr>
            <w:r w:rsidRPr="001B1679">
              <w:rPr>
                <w:sz w:val="16"/>
                <w:szCs w:val="16"/>
              </w:rPr>
              <w:t>Noted</w:t>
            </w:r>
          </w:p>
        </w:tc>
      </w:tr>
      <w:tr w:rsidR="00C521B3" w14:paraId="2567E7E7" w14:textId="77777777" w:rsidTr="00015975">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F75527" w14:textId="77777777" w:rsidR="00C521B3" w:rsidRPr="001B1679" w:rsidRDefault="00C521B3" w:rsidP="00015975">
            <w:pPr>
              <w:pStyle w:val="TAL"/>
              <w:rPr>
                <w:sz w:val="16"/>
                <w:szCs w:val="16"/>
              </w:rPr>
            </w:pPr>
            <w:r w:rsidRPr="001B1679">
              <w:rPr>
                <w:sz w:val="16"/>
                <w:szCs w:val="16"/>
              </w:rPr>
              <w:t>SP-231217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8AA091" w14:textId="77777777" w:rsidR="00C521B3" w:rsidRPr="001B1679" w:rsidRDefault="00C521B3" w:rsidP="00015975">
            <w:pPr>
              <w:pStyle w:val="TAL"/>
              <w:rPr>
                <w:sz w:val="16"/>
                <w:szCs w:val="16"/>
              </w:rPr>
            </w:pPr>
            <w:r w:rsidRPr="001B1679">
              <w:rPr>
                <w:sz w:val="16"/>
                <w:szCs w:val="16"/>
              </w:rPr>
              <w:t>SA WG5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13ECDFD" w14:textId="77777777" w:rsidR="00C521B3" w:rsidRPr="001B1679" w:rsidRDefault="00C521B3" w:rsidP="00015975">
            <w:pPr>
              <w:pStyle w:val="TAL"/>
              <w:rPr>
                <w:sz w:val="16"/>
                <w:szCs w:val="16"/>
              </w:rPr>
            </w:pPr>
            <w:r w:rsidRPr="001B1679">
              <w:rPr>
                <w:sz w:val="16"/>
                <w:szCs w:val="16"/>
              </w:rPr>
              <w:t>LS from SA WG5: Reply to Liaison Statement from ETSI EE PS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17151A8" w14:textId="77777777" w:rsidR="00C521B3" w:rsidRPr="001B1679" w:rsidRDefault="00C521B3" w:rsidP="00015975">
            <w:pPr>
              <w:pStyle w:val="TAL"/>
              <w:rPr>
                <w:sz w:val="16"/>
                <w:szCs w:val="16"/>
              </w:rPr>
            </w:pPr>
            <w:r w:rsidRPr="001B1679">
              <w:rPr>
                <w:sz w:val="16"/>
                <w:szCs w:val="16"/>
              </w:rPr>
              <w:t>S5-236930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3565F7D" w14:textId="77777777" w:rsidR="00C521B3" w:rsidRPr="001B1679" w:rsidRDefault="00C521B3" w:rsidP="00015975">
            <w:pPr>
              <w:pStyle w:val="TAL"/>
              <w:rPr>
                <w:sz w:val="16"/>
                <w:szCs w:val="16"/>
              </w:rPr>
            </w:pPr>
            <w:r w:rsidRPr="001B1679">
              <w:rPr>
                <w:sz w:val="16"/>
                <w:szCs w:val="16"/>
              </w:rPr>
              <w:t>ETSI EE EEPS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39A26DC" w14:textId="77777777" w:rsidR="00C521B3" w:rsidRPr="001B1679" w:rsidRDefault="00C521B3" w:rsidP="00015975">
            <w:pPr>
              <w:pStyle w:val="TAL"/>
              <w:rPr>
                <w:sz w:val="16"/>
                <w:szCs w:val="16"/>
              </w:rPr>
            </w:pPr>
            <w:r w:rsidRPr="001B1679">
              <w:rPr>
                <w:sz w:val="16"/>
                <w:szCs w:val="16"/>
              </w:rPr>
              <w:t>ITUT SG5, 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BD1A7B4" w14:textId="77777777" w:rsidR="00C521B3" w:rsidRPr="001B1679" w:rsidRDefault="00C521B3" w:rsidP="00015975">
            <w:pPr>
              <w:pStyle w:val="TAL"/>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1B7FCE" w14:textId="77777777" w:rsidR="00C521B3" w:rsidRPr="001B1679" w:rsidRDefault="00C521B3" w:rsidP="00015975">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02CC64" w14:textId="77777777" w:rsidR="00C521B3" w:rsidRPr="001B1679" w:rsidRDefault="00C521B3" w:rsidP="00015975">
            <w:pPr>
              <w:pStyle w:val="TAL"/>
              <w:rPr>
                <w:sz w:val="16"/>
                <w:szCs w:val="16"/>
              </w:rPr>
            </w:pPr>
            <w:r w:rsidRPr="001B1679">
              <w:rPr>
                <w:sz w:val="16"/>
                <w:szCs w:val="16"/>
              </w:rPr>
              <w:t>Noted</w:t>
            </w:r>
          </w:p>
        </w:tc>
      </w:tr>
      <w:tr w:rsidR="00C521B3" w14:paraId="66468DC9" w14:textId="77777777" w:rsidTr="00015975">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385F03" w14:textId="77777777" w:rsidR="00C521B3" w:rsidRPr="001B1679" w:rsidRDefault="00C521B3" w:rsidP="00015975">
            <w:pPr>
              <w:pStyle w:val="TAL"/>
              <w:rPr>
                <w:sz w:val="16"/>
                <w:szCs w:val="16"/>
              </w:rPr>
            </w:pPr>
            <w:r w:rsidRPr="001B1679">
              <w:rPr>
                <w:sz w:val="16"/>
                <w:szCs w:val="16"/>
              </w:rPr>
              <w:t>SP-231218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A1C49D" w14:textId="77777777" w:rsidR="00C521B3" w:rsidRPr="001B1679" w:rsidRDefault="00C521B3" w:rsidP="00015975">
            <w:pPr>
              <w:pStyle w:val="TAL"/>
              <w:rPr>
                <w:sz w:val="16"/>
                <w:szCs w:val="16"/>
              </w:rPr>
            </w:pPr>
            <w:r w:rsidRPr="001B1679">
              <w:rPr>
                <w:sz w:val="16"/>
                <w:szCs w:val="16"/>
              </w:rPr>
              <w:t>SA WG6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000A2AA" w14:textId="77777777" w:rsidR="00C521B3" w:rsidRPr="001B1679" w:rsidRDefault="00C521B3" w:rsidP="00015975">
            <w:pPr>
              <w:pStyle w:val="TAL"/>
              <w:rPr>
                <w:sz w:val="16"/>
                <w:szCs w:val="16"/>
              </w:rPr>
            </w:pPr>
            <w:r w:rsidRPr="001B1679">
              <w:rPr>
                <w:sz w:val="16"/>
                <w:szCs w:val="16"/>
              </w:rPr>
              <w:t>LS from SA WG6: LS on developing a security solution for PINAPP architecture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36D0F53" w14:textId="77777777" w:rsidR="00C521B3" w:rsidRPr="001B1679" w:rsidRDefault="00C521B3" w:rsidP="00015975">
            <w:pPr>
              <w:pStyle w:val="TAL"/>
              <w:rPr>
                <w:sz w:val="16"/>
                <w:szCs w:val="16"/>
              </w:rPr>
            </w:pPr>
            <w:r w:rsidRPr="001B1679">
              <w:rPr>
                <w:sz w:val="16"/>
                <w:szCs w:val="16"/>
              </w:rPr>
              <w:t>S6-233112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9F1CC81" w14:textId="77777777" w:rsidR="00C521B3" w:rsidRPr="001B1679" w:rsidRDefault="00C521B3" w:rsidP="00015975">
            <w:pPr>
              <w:pStyle w:val="TAL"/>
              <w:rPr>
                <w:sz w:val="16"/>
                <w:szCs w:val="16"/>
              </w:rPr>
            </w:pPr>
            <w:r w:rsidRPr="001B1679">
              <w:rPr>
                <w:sz w:val="16"/>
                <w:szCs w:val="16"/>
              </w:rPr>
              <w:t>SA WG3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C3F332C" w14:textId="77777777" w:rsidR="00C521B3" w:rsidRPr="001B1679" w:rsidRDefault="00C521B3" w:rsidP="00015975">
            <w:pPr>
              <w:pStyle w:val="TAL"/>
              <w:rPr>
                <w:sz w:val="16"/>
                <w:szCs w:val="16"/>
              </w:rPr>
            </w:pPr>
            <w:r w:rsidRPr="001B1679">
              <w:rPr>
                <w:sz w:val="16"/>
                <w:szCs w:val="16"/>
              </w:rPr>
              <w:t>CT WG3, CT WG1, 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F9B15AC" w14:textId="77777777" w:rsidR="00C521B3" w:rsidRPr="001B1679" w:rsidRDefault="00C521B3" w:rsidP="00015975">
            <w:pPr>
              <w:pStyle w:val="TAL"/>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9B368A" w14:textId="77777777" w:rsidR="00C521B3" w:rsidRPr="001B1679" w:rsidRDefault="00C521B3" w:rsidP="00015975">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C87F172" w14:textId="77777777" w:rsidR="00C521B3" w:rsidRPr="001B1679" w:rsidRDefault="00C521B3" w:rsidP="00015975">
            <w:pPr>
              <w:pStyle w:val="TAL"/>
              <w:rPr>
                <w:sz w:val="16"/>
                <w:szCs w:val="16"/>
              </w:rPr>
            </w:pPr>
            <w:r w:rsidRPr="001B1679">
              <w:rPr>
                <w:sz w:val="16"/>
                <w:szCs w:val="16"/>
              </w:rPr>
              <w:t>Noted</w:t>
            </w:r>
          </w:p>
        </w:tc>
      </w:tr>
      <w:tr w:rsidR="00C521B3" w14:paraId="437B2072" w14:textId="77777777" w:rsidTr="00015975">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BA3D06" w14:textId="77777777" w:rsidR="00C521B3" w:rsidRPr="001B1679" w:rsidRDefault="00C521B3" w:rsidP="00015975">
            <w:pPr>
              <w:pStyle w:val="TAL"/>
              <w:rPr>
                <w:sz w:val="16"/>
                <w:szCs w:val="16"/>
              </w:rPr>
            </w:pPr>
            <w:r w:rsidRPr="001B1679">
              <w:rPr>
                <w:sz w:val="16"/>
                <w:szCs w:val="16"/>
              </w:rPr>
              <w:t>SP-231219</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2C3E352" w14:textId="77777777" w:rsidR="00C521B3" w:rsidRPr="001B1679" w:rsidRDefault="00C521B3" w:rsidP="00015975">
            <w:pPr>
              <w:pStyle w:val="TAL"/>
              <w:rPr>
                <w:sz w:val="16"/>
                <w:szCs w:val="16"/>
              </w:rPr>
            </w:pPr>
            <w:r w:rsidRPr="001B1679">
              <w:rPr>
                <w:sz w:val="16"/>
                <w:szCs w:val="16"/>
              </w:rPr>
              <w:t>GSMA 5GMRR</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FF4C051" w14:textId="77777777" w:rsidR="00C521B3" w:rsidRPr="001B1679" w:rsidRDefault="00C521B3" w:rsidP="00015975">
            <w:pPr>
              <w:pStyle w:val="TAL"/>
              <w:rPr>
                <w:sz w:val="16"/>
                <w:szCs w:val="16"/>
              </w:rPr>
            </w:pPr>
            <w:r w:rsidRPr="001B1679">
              <w:rPr>
                <w:sz w:val="16"/>
                <w:szCs w:val="16"/>
              </w:rPr>
              <w:t>LS from GSMA 5GMRR: Elaborated LS reply to S3-234350 on Roaming Hub requirements as applicable to the Modified PRINS solution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B82C342" w14:textId="77777777" w:rsidR="00C521B3" w:rsidRPr="001B1679" w:rsidRDefault="00C521B3" w:rsidP="00015975">
            <w:pPr>
              <w:pStyle w:val="TAL"/>
              <w:rPr>
                <w:sz w:val="16"/>
                <w:szCs w:val="16"/>
              </w:rPr>
            </w:pPr>
            <w:r w:rsidRPr="001B1679">
              <w:rPr>
                <w:sz w:val="16"/>
                <w:szCs w:val="16"/>
              </w:rPr>
              <w:t>5GMRR Doc 45_13r7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289A107" w14:textId="77777777" w:rsidR="00C521B3" w:rsidRPr="001B1679" w:rsidRDefault="00C521B3" w:rsidP="00015975">
            <w:pPr>
              <w:pStyle w:val="TAL"/>
              <w:rPr>
                <w:sz w:val="16"/>
                <w:szCs w:val="16"/>
              </w:rPr>
            </w:pPr>
            <w:r w:rsidRPr="001B1679">
              <w:rPr>
                <w:sz w:val="16"/>
                <w:szCs w:val="16"/>
              </w:rPr>
              <w:t>SA WG3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4F37285" w14:textId="77777777" w:rsidR="00C521B3" w:rsidRPr="001B1679" w:rsidRDefault="00C521B3" w:rsidP="00015975">
            <w:pPr>
              <w:pStyle w:val="TAL"/>
              <w:rPr>
                <w:sz w:val="16"/>
                <w:szCs w:val="16"/>
              </w:rPr>
            </w:pPr>
            <w:r w:rsidRPr="001B1679">
              <w:rPr>
                <w:sz w:val="16"/>
                <w:szCs w:val="16"/>
              </w:rPr>
              <w:t>TSG SA, SA WG1, TSG CT, CT WG4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7D1E3A" w14:textId="77777777" w:rsidR="00C521B3" w:rsidRPr="001B1679" w:rsidRDefault="00C521B3" w:rsidP="00015975">
            <w:pPr>
              <w:pStyle w:val="TAL"/>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FD5C9B" w14:textId="77777777" w:rsidR="00C521B3" w:rsidRPr="001B1679" w:rsidRDefault="00C521B3" w:rsidP="00015975">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ED66F5D" w14:textId="77777777" w:rsidR="00C521B3" w:rsidRPr="001B1679" w:rsidRDefault="00C521B3" w:rsidP="00015975">
            <w:pPr>
              <w:pStyle w:val="TAL"/>
              <w:rPr>
                <w:sz w:val="16"/>
                <w:szCs w:val="16"/>
              </w:rPr>
            </w:pPr>
            <w:r w:rsidRPr="001B1679">
              <w:rPr>
                <w:sz w:val="16"/>
                <w:szCs w:val="16"/>
              </w:rPr>
              <w:t>Noted</w:t>
            </w:r>
          </w:p>
        </w:tc>
      </w:tr>
      <w:tr w:rsidR="00C521B3" w14:paraId="1B297B25" w14:textId="77777777" w:rsidTr="00015975">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989133" w14:textId="77777777" w:rsidR="00C521B3" w:rsidRPr="001B1679" w:rsidRDefault="00C521B3" w:rsidP="00015975">
            <w:pPr>
              <w:pStyle w:val="TAL"/>
              <w:rPr>
                <w:sz w:val="16"/>
                <w:szCs w:val="16"/>
              </w:rPr>
            </w:pPr>
            <w:r w:rsidRPr="001B1679">
              <w:rPr>
                <w:sz w:val="16"/>
                <w:szCs w:val="16"/>
              </w:rPr>
              <w:t>SP-231220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9073EED" w14:textId="77777777" w:rsidR="00C521B3" w:rsidRPr="001B1679" w:rsidRDefault="00C521B3" w:rsidP="00015975">
            <w:pPr>
              <w:pStyle w:val="TAL"/>
              <w:rPr>
                <w:sz w:val="16"/>
                <w:szCs w:val="16"/>
              </w:rPr>
            </w:pPr>
            <w:r w:rsidRPr="001B1679">
              <w:rPr>
                <w:sz w:val="16"/>
                <w:szCs w:val="16"/>
              </w:rPr>
              <w:t>GSMA 5GMRR</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605C512" w14:textId="77777777" w:rsidR="00C521B3" w:rsidRPr="001B1679" w:rsidRDefault="00C521B3" w:rsidP="00015975">
            <w:pPr>
              <w:pStyle w:val="TAL"/>
              <w:rPr>
                <w:sz w:val="16"/>
                <w:szCs w:val="16"/>
              </w:rPr>
            </w:pPr>
            <w:r w:rsidRPr="001B1679">
              <w:rPr>
                <w:sz w:val="16"/>
                <w:szCs w:val="16"/>
              </w:rPr>
              <w:t>LS from GSMA 5GMRR: Elaborated LS reply to S3-234350 on Roaming Hub requirements as applicable to the Modified PRINS solution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65F523" w14:textId="77777777" w:rsidR="00C521B3" w:rsidRPr="001B1679" w:rsidRDefault="00C521B3" w:rsidP="00015975">
            <w:pPr>
              <w:pStyle w:val="TAL"/>
              <w:rPr>
                <w:sz w:val="16"/>
                <w:szCs w:val="16"/>
              </w:rPr>
            </w:pPr>
            <w:r w:rsidRPr="001B1679">
              <w:rPr>
                <w:sz w:val="16"/>
                <w:szCs w:val="16"/>
              </w:rPr>
              <w:t>5GMRR Doc 45_14r7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07A495C" w14:textId="77777777" w:rsidR="00C521B3" w:rsidRPr="001B1679" w:rsidRDefault="00C521B3" w:rsidP="00015975">
            <w:pPr>
              <w:pStyle w:val="TAL"/>
              <w:rPr>
                <w:sz w:val="16"/>
                <w:szCs w:val="16"/>
              </w:rPr>
            </w:pPr>
            <w:r w:rsidRPr="001B1679">
              <w:rPr>
                <w:sz w:val="16"/>
                <w:szCs w:val="16"/>
              </w:rPr>
              <w:t>SA WG3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E5D1BD3" w14:textId="77777777" w:rsidR="00C521B3" w:rsidRPr="001B1679" w:rsidRDefault="00C521B3" w:rsidP="00015975">
            <w:pPr>
              <w:pStyle w:val="TAL"/>
              <w:rPr>
                <w:sz w:val="16"/>
                <w:szCs w:val="16"/>
              </w:rPr>
            </w:pPr>
            <w:r w:rsidRPr="001B1679">
              <w:rPr>
                <w:sz w:val="16"/>
                <w:szCs w:val="16"/>
              </w:rPr>
              <w:t>TSG SA, SA WG1, SA WG2, TSG CT, CT WG4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501397B" w14:textId="77777777" w:rsidR="00C521B3" w:rsidRPr="001B1679" w:rsidRDefault="00C521B3" w:rsidP="00015975">
            <w:pPr>
              <w:pStyle w:val="TAL"/>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06F6A1" w14:textId="77777777" w:rsidR="00C521B3" w:rsidRPr="001B1679" w:rsidRDefault="00C521B3" w:rsidP="00015975">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305B40" w14:textId="77777777" w:rsidR="00C521B3" w:rsidRPr="001B1679" w:rsidRDefault="00C521B3" w:rsidP="00015975">
            <w:pPr>
              <w:pStyle w:val="TAL"/>
              <w:rPr>
                <w:sz w:val="16"/>
                <w:szCs w:val="16"/>
              </w:rPr>
            </w:pPr>
            <w:r w:rsidRPr="001B1679">
              <w:rPr>
                <w:sz w:val="16"/>
                <w:szCs w:val="16"/>
              </w:rPr>
              <w:t>Noted</w:t>
            </w:r>
          </w:p>
        </w:tc>
      </w:tr>
      <w:tr w:rsidR="00C521B3" w14:paraId="4145A5E3" w14:textId="77777777" w:rsidTr="00015975">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660C91" w14:textId="77777777" w:rsidR="00C521B3" w:rsidRPr="001B1679" w:rsidRDefault="00C521B3" w:rsidP="00015975">
            <w:pPr>
              <w:pStyle w:val="TAL"/>
              <w:rPr>
                <w:sz w:val="16"/>
                <w:szCs w:val="16"/>
              </w:rPr>
            </w:pPr>
            <w:r w:rsidRPr="001B1679">
              <w:rPr>
                <w:sz w:val="16"/>
                <w:szCs w:val="16"/>
              </w:rPr>
              <w:t>SP-231221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2FCCD26" w14:textId="77777777" w:rsidR="00C521B3" w:rsidRPr="001B1679" w:rsidRDefault="00C521B3" w:rsidP="00015975">
            <w:pPr>
              <w:pStyle w:val="TAL"/>
              <w:rPr>
                <w:sz w:val="16"/>
                <w:szCs w:val="16"/>
              </w:rPr>
            </w:pPr>
            <w:r w:rsidRPr="001B1679">
              <w:rPr>
                <w:sz w:val="16"/>
                <w:szCs w:val="16"/>
              </w:rPr>
              <w:t>ITU-T JCA-IMT2000</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75706AB" w14:textId="77777777" w:rsidR="00C521B3" w:rsidRPr="001B1679" w:rsidRDefault="00C521B3" w:rsidP="00015975">
            <w:pPr>
              <w:pStyle w:val="TAL"/>
              <w:rPr>
                <w:sz w:val="16"/>
                <w:szCs w:val="16"/>
              </w:rPr>
            </w:pPr>
            <w:r w:rsidRPr="001B1679">
              <w:rPr>
                <w:sz w:val="16"/>
                <w:szCs w:val="16"/>
              </w:rPr>
              <w:t>LS from ITU-T JCA-IMT2000: LS on Invitation to update the information in the IMT-2020 and beyond roadmap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0A79C20" w14:textId="77777777" w:rsidR="00C521B3" w:rsidRPr="001B1679" w:rsidRDefault="00C521B3" w:rsidP="00015975">
            <w:pPr>
              <w:pStyle w:val="TAL"/>
              <w:rPr>
                <w:sz w:val="16"/>
                <w:szCs w:val="16"/>
              </w:rPr>
            </w:pPr>
            <w:r w:rsidRPr="001B1679">
              <w:rPr>
                <w:sz w:val="16"/>
                <w:szCs w:val="16"/>
              </w:rPr>
              <w:t>sp17-jca-imt2020-oLS-00014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91D2E79" w14:textId="77777777" w:rsidR="00C521B3" w:rsidRPr="001B1679" w:rsidRDefault="00C521B3" w:rsidP="00015975">
            <w:pPr>
              <w:pStyle w:val="TAL"/>
              <w:rPr>
                <w:sz w:val="16"/>
                <w:szCs w:val="16"/>
              </w:rPr>
            </w:pPr>
            <w:proofErr w:type="spellStart"/>
            <w:r w:rsidRPr="001B1679">
              <w:rPr>
                <w:sz w:val="16"/>
                <w:szCs w:val="16"/>
              </w:rPr>
              <w:t>EXternal</w:t>
            </w:r>
            <w:proofErr w:type="spellEnd"/>
            <w:r w:rsidRPr="001B1679">
              <w:rPr>
                <w:sz w:val="16"/>
                <w:szCs w:val="16"/>
              </w:rPr>
              <w:t xml:space="preserve"> Bodies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F8CB04D" w14:textId="77777777" w:rsidR="00C521B3" w:rsidRPr="001B1679" w:rsidRDefault="00C521B3" w:rsidP="00015975">
            <w:pPr>
              <w:pStyle w:val="TAL"/>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3543ED5" w14:textId="77777777" w:rsidR="00C521B3" w:rsidRPr="001B1679" w:rsidRDefault="00C521B3" w:rsidP="00015975">
            <w:pPr>
              <w:pStyle w:val="TAL"/>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FB4873" w14:textId="77777777" w:rsidR="00C521B3" w:rsidRPr="001B1679" w:rsidRDefault="00C521B3" w:rsidP="00015975">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01719CC" w14:textId="77777777" w:rsidR="00C521B3" w:rsidRPr="001B1679" w:rsidRDefault="00C521B3" w:rsidP="00015975">
            <w:pPr>
              <w:pStyle w:val="TAL"/>
              <w:rPr>
                <w:sz w:val="16"/>
                <w:szCs w:val="16"/>
              </w:rPr>
            </w:pPr>
            <w:r w:rsidRPr="001B1679">
              <w:rPr>
                <w:sz w:val="16"/>
                <w:szCs w:val="16"/>
              </w:rPr>
              <w:t>Noted</w:t>
            </w:r>
          </w:p>
        </w:tc>
      </w:tr>
      <w:tr w:rsidR="00C521B3" w14:paraId="5EB63F88" w14:textId="77777777" w:rsidTr="00015975">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F9DC31" w14:textId="77777777" w:rsidR="00C521B3" w:rsidRPr="001B1679" w:rsidRDefault="00C521B3" w:rsidP="00015975">
            <w:pPr>
              <w:pStyle w:val="TAL"/>
              <w:rPr>
                <w:sz w:val="16"/>
                <w:szCs w:val="16"/>
              </w:rPr>
            </w:pPr>
            <w:r w:rsidRPr="001B1679">
              <w:rPr>
                <w:sz w:val="16"/>
                <w:szCs w:val="16"/>
              </w:rPr>
              <w:t>SP-231222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7811EC4" w14:textId="77777777" w:rsidR="00C521B3" w:rsidRPr="001B1679" w:rsidRDefault="00C521B3" w:rsidP="00015975">
            <w:pPr>
              <w:pStyle w:val="TAL"/>
              <w:rPr>
                <w:sz w:val="16"/>
                <w:szCs w:val="16"/>
              </w:rPr>
            </w:pPr>
            <w:r w:rsidRPr="001B1679">
              <w:rPr>
                <w:sz w:val="16"/>
                <w:szCs w:val="16"/>
              </w:rPr>
              <w:t>ITU-T SG13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F860C4F" w14:textId="77777777" w:rsidR="00C521B3" w:rsidRPr="001B1679" w:rsidRDefault="00C521B3" w:rsidP="00015975">
            <w:pPr>
              <w:pStyle w:val="TAL"/>
              <w:rPr>
                <w:sz w:val="16"/>
                <w:szCs w:val="16"/>
              </w:rPr>
            </w:pPr>
            <w:r w:rsidRPr="001B1679">
              <w:rPr>
                <w:sz w:val="16"/>
                <w:szCs w:val="16"/>
              </w:rPr>
              <w:t xml:space="preserve">LS from ITU-T SG13: LS on initiation of new work item ITU-T </w:t>
            </w:r>
            <w:proofErr w:type="spellStart"/>
            <w:r w:rsidRPr="001B1679">
              <w:rPr>
                <w:sz w:val="16"/>
                <w:szCs w:val="16"/>
              </w:rPr>
              <w:t>Y.ecs-reqts</w:t>
            </w:r>
            <w:proofErr w:type="spellEnd"/>
            <w:r w:rsidRPr="001B1679">
              <w:rPr>
                <w:sz w:val="16"/>
                <w:szCs w:val="16"/>
              </w:rPr>
              <w:t xml:space="preserve"> 'Edge computing Functional requirements of edge computing service (ECS)'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4931B01" w14:textId="77777777" w:rsidR="00C521B3" w:rsidRPr="001B1679" w:rsidRDefault="00C521B3" w:rsidP="00015975">
            <w:pPr>
              <w:pStyle w:val="TAL"/>
              <w:rPr>
                <w:sz w:val="16"/>
                <w:szCs w:val="16"/>
              </w:rPr>
            </w:pPr>
            <w:r w:rsidRPr="001B1679">
              <w:rPr>
                <w:sz w:val="16"/>
                <w:szCs w:val="16"/>
              </w:rPr>
              <w:t>SG13-LS129</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A7FA2D9" w14:textId="77777777" w:rsidR="00C521B3" w:rsidRPr="001B1679" w:rsidRDefault="00C521B3" w:rsidP="00015975">
            <w:pPr>
              <w:pStyle w:val="TAL"/>
              <w:rPr>
                <w:sz w:val="16"/>
                <w:szCs w:val="16"/>
              </w:rPr>
            </w:pPr>
            <w:r w:rsidRPr="001B1679">
              <w:rPr>
                <w:sz w:val="16"/>
                <w:szCs w:val="16"/>
              </w:rPr>
              <w:t>ITU-T SG11, SG16, SG20, ISO/IEC JTC 1/SC 38, ETSI, IETF, 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971C20" w14:textId="77777777" w:rsidR="00C521B3" w:rsidRPr="001B1679" w:rsidRDefault="00C521B3" w:rsidP="00015975">
            <w:pPr>
              <w:pStyle w:val="TAL"/>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91EC16F" w14:textId="77777777" w:rsidR="00C521B3" w:rsidRPr="001B1679" w:rsidRDefault="00C521B3" w:rsidP="00015975">
            <w:pPr>
              <w:pStyle w:val="TAL"/>
              <w:rPr>
                <w:sz w:val="16"/>
                <w:szCs w:val="16"/>
              </w:rPr>
            </w:pPr>
            <w:r w:rsidRPr="001B1679">
              <w:rPr>
                <w:sz w:val="16"/>
                <w:szCs w:val="16"/>
              </w:rPr>
              <w:t>SG13-LS129_att.pdf</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EF6F94" w14:textId="77777777" w:rsidR="00C521B3" w:rsidRPr="001B1679" w:rsidRDefault="00C521B3" w:rsidP="00015975">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B9859B5" w14:textId="77777777" w:rsidR="00C521B3" w:rsidRPr="001B1679" w:rsidRDefault="00C521B3" w:rsidP="00015975">
            <w:pPr>
              <w:pStyle w:val="TAL"/>
              <w:rPr>
                <w:sz w:val="16"/>
                <w:szCs w:val="16"/>
              </w:rPr>
            </w:pPr>
            <w:r w:rsidRPr="001B1679">
              <w:rPr>
                <w:sz w:val="16"/>
                <w:szCs w:val="16"/>
              </w:rPr>
              <w:t>Noted</w:t>
            </w:r>
          </w:p>
        </w:tc>
      </w:tr>
      <w:tr w:rsidR="00C521B3" w14:paraId="646329FF" w14:textId="77777777" w:rsidTr="00015975">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B028E3" w14:textId="77777777" w:rsidR="00C521B3" w:rsidRPr="001B1679" w:rsidRDefault="00C521B3" w:rsidP="00015975">
            <w:pPr>
              <w:pStyle w:val="TAL"/>
              <w:rPr>
                <w:sz w:val="16"/>
                <w:szCs w:val="16"/>
              </w:rPr>
            </w:pPr>
            <w:r w:rsidRPr="001B1679">
              <w:rPr>
                <w:sz w:val="16"/>
                <w:szCs w:val="16"/>
              </w:rPr>
              <w:t>SP-231223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1D5632" w14:textId="77777777" w:rsidR="00C521B3" w:rsidRPr="001B1679" w:rsidRDefault="00C521B3" w:rsidP="00015975">
            <w:pPr>
              <w:pStyle w:val="TAL"/>
              <w:rPr>
                <w:sz w:val="16"/>
                <w:szCs w:val="16"/>
              </w:rPr>
            </w:pPr>
            <w:r w:rsidRPr="001B1679">
              <w:rPr>
                <w:sz w:val="16"/>
                <w:szCs w:val="16"/>
              </w:rPr>
              <w:t>CT WG3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D808BCF" w14:textId="77777777" w:rsidR="00C521B3" w:rsidRPr="001B1679" w:rsidRDefault="00C521B3" w:rsidP="00015975">
            <w:pPr>
              <w:pStyle w:val="TAL"/>
              <w:rPr>
                <w:sz w:val="16"/>
                <w:szCs w:val="16"/>
              </w:rPr>
            </w:pPr>
            <w:r w:rsidRPr="001B1679">
              <w:rPr>
                <w:sz w:val="16"/>
                <w:szCs w:val="16"/>
              </w:rPr>
              <w:t>LS from CT WG3: Reply LS on CAPIF extensibility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780879F" w14:textId="77777777" w:rsidR="00C521B3" w:rsidRPr="001B1679" w:rsidRDefault="00C521B3" w:rsidP="00015975">
            <w:pPr>
              <w:pStyle w:val="TAL"/>
              <w:rPr>
                <w:sz w:val="16"/>
                <w:szCs w:val="16"/>
              </w:rPr>
            </w:pPr>
            <w:r w:rsidRPr="001B1679">
              <w:rPr>
                <w:sz w:val="16"/>
                <w:szCs w:val="16"/>
              </w:rPr>
              <w:t>C3-235619</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8DFCFAE" w14:textId="77777777" w:rsidR="00C521B3" w:rsidRPr="001B1679" w:rsidRDefault="00C521B3" w:rsidP="00015975">
            <w:pPr>
              <w:pStyle w:val="TAL"/>
              <w:rPr>
                <w:sz w:val="16"/>
                <w:szCs w:val="16"/>
              </w:rPr>
            </w:pPr>
            <w:r w:rsidRPr="001B1679">
              <w:rPr>
                <w:sz w:val="16"/>
                <w:szCs w:val="16"/>
              </w:rPr>
              <w:t>SA WG3, SA WG6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2F15DC" w14:textId="77777777" w:rsidR="00C521B3" w:rsidRPr="001B1679" w:rsidRDefault="00C521B3" w:rsidP="00015975">
            <w:pPr>
              <w:pStyle w:val="TAL"/>
              <w:rPr>
                <w:sz w:val="16"/>
                <w:szCs w:val="16"/>
              </w:rPr>
            </w:pPr>
            <w:r w:rsidRPr="001B1679">
              <w:rPr>
                <w:sz w:val="16"/>
                <w:szCs w:val="16"/>
              </w:rPr>
              <w:t>ETSI ISG MEC, TSG CT, 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26675FB" w14:textId="77777777" w:rsidR="00C521B3" w:rsidRPr="001B1679" w:rsidRDefault="00C521B3" w:rsidP="00015975">
            <w:pPr>
              <w:pStyle w:val="TAL"/>
              <w:rPr>
                <w:sz w:val="16"/>
                <w:szCs w:val="16"/>
              </w:rPr>
            </w:pPr>
            <w:r w:rsidRPr="001B1679">
              <w:rPr>
                <w:sz w:val="16"/>
                <w:szCs w:val="16"/>
              </w:rPr>
              <w:t>CR#0691 (TS 29.122, C3-234524), CR#0300 (TS 29.222, C3-234525)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C90EF3" w14:textId="77777777" w:rsidR="00C521B3" w:rsidRPr="001B1679" w:rsidRDefault="00C521B3" w:rsidP="00015975">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F4F685A" w14:textId="77777777" w:rsidR="00C521B3" w:rsidRPr="001B1679" w:rsidRDefault="00C521B3" w:rsidP="00015975">
            <w:pPr>
              <w:pStyle w:val="TAL"/>
              <w:rPr>
                <w:sz w:val="16"/>
                <w:szCs w:val="16"/>
              </w:rPr>
            </w:pPr>
            <w:r w:rsidRPr="001B1679">
              <w:rPr>
                <w:sz w:val="16"/>
                <w:szCs w:val="16"/>
              </w:rPr>
              <w:t>Noted</w:t>
            </w:r>
          </w:p>
        </w:tc>
      </w:tr>
      <w:tr w:rsidR="00C521B3" w14:paraId="1D4F0E0C" w14:textId="77777777" w:rsidTr="00015975">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4F0BA7" w14:textId="77777777" w:rsidR="00C521B3" w:rsidRPr="001B1679" w:rsidRDefault="00C521B3" w:rsidP="00015975">
            <w:pPr>
              <w:pStyle w:val="TAL"/>
              <w:rPr>
                <w:sz w:val="16"/>
                <w:szCs w:val="16"/>
              </w:rPr>
            </w:pPr>
            <w:r w:rsidRPr="001B1679">
              <w:rPr>
                <w:sz w:val="16"/>
                <w:szCs w:val="16"/>
              </w:rPr>
              <w:t>SP-231224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27EF4B6" w14:textId="77777777" w:rsidR="00C521B3" w:rsidRPr="001B1679" w:rsidRDefault="00C521B3" w:rsidP="00015975">
            <w:pPr>
              <w:pStyle w:val="TAL"/>
              <w:rPr>
                <w:sz w:val="16"/>
                <w:szCs w:val="16"/>
              </w:rPr>
            </w:pPr>
            <w:r w:rsidRPr="001B1679">
              <w:rPr>
                <w:sz w:val="16"/>
                <w:szCs w:val="16"/>
              </w:rPr>
              <w:t>RAN WG3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B7ECB4C" w14:textId="77777777" w:rsidR="00C521B3" w:rsidRPr="001B1679" w:rsidRDefault="00C521B3" w:rsidP="00015975">
            <w:pPr>
              <w:pStyle w:val="TAL"/>
              <w:rPr>
                <w:sz w:val="16"/>
                <w:szCs w:val="16"/>
              </w:rPr>
            </w:pPr>
            <w:r w:rsidRPr="001B1679">
              <w:rPr>
                <w:sz w:val="16"/>
                <w:szCs w:val="16"/>
              </w:rPr>
              <w:t>LS from RAN WG3: Reply to LS on AI/ML Core Network enhancements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A4A1300" w14:textId="77777777" w:rsidR="00C521B3" w:rsidRPr="001B1679" w:rsidRDefault="00C521B3" w:rsidP="00015975">
            <w:pPr>
              <w:pStyle w:val="TAL"/>
              <w:rPr>
                <w:sz w:val="16"/>
                <w:szCs w:val="16"/>
              </w:rPr>
            </w:pPr>
            <w:r w:rsidRPr="001B1679">
              <w:rPr>
                <w:sz w:val="16"/>
                <w:szCs w:val="16"/>
              </w:rPr>
              <w:t>R3-237745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6C7D285" w14:textId="77777777" w:rsidR="00C521B3" w:rsidRPr="001B1679" w:rsidRDefault="00C521B3" w:rsidP="00015975">
            <w:pPr>
              <w:pStyle w:val="TAL"/>
              <w:rPr>
                <w:sz w:val="16"/>
                <w:szCs w:val="16"/>
              </w:rPr>
            </w:pPr>
            <w:r w:rsidRPr="001B1679">
              <w:rPr>
                <w:sz w:val="16"/>
                <w:szCs w:val="16"/>
              </w:rPr>
              <w:t>SA WG2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AE42B42" w14:textId="77777777" w:rsidR="00C521B3" w:rsidRPr="001B1679" w:rsidRDefault="00C521B3" w:rsidP="00015975">
            <w:pPr>
              <w:pStyle w:val="TAL"/>
              <w:rPr>
                <w:sz w:val="16"/>
                <w:szCs w:val="16"/>
              </w:rPr>
            </w:pPr>
            <w:r w:rsidRPr="001B1679">
              <w:rPr>
                <w:sz w:val="16"/>
                <w:szCs w:val="16"/>
              </w:rPr>
              <w:t>TSG RAN, RAN WG1, RAN WG2, 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E5C4EE1" w14:textId="77777777" w:rsidR="00C521B3" w:rsidRPr="001B1679" w:rsidRDefault="00C521B3" w:rsidP="00015975">
            <w:pPr>
              <w:pStyle w:val="TAL"/>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4AE7A6" w14:textId="77777777" w:rsidR="00C521B3" w:rsidRPr="001B1679" w:rsidRDefault="00C521B3" w:rsidP="00015975">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2A5CA4F" w14:textId="77777777" w:rsidR="00C521B3" w:rsidRPr="001B1679" w:rsidRDefault="00C521B3" w:rsidP="00015975">
            <w:pPr>
              <w:pStyle w:val="TAL"/>
              <w:rPr>
                <w:sz w:val="16"/>
                <w:szCs w:val="16"/>
              </w:rPr>
            </w:pPr>
            <w:r w:rsidRPr="001B1679">
              <w:rPr>
                <w:sz w:val="16"/>
                <w:szCs w:val="16"/>
              </w:rPr>
              <w:t>Noted</w:t>
            </w:r>
          </w:p>
        </w:tc>
      </w:tr>
      <w:tr w:rsidR="00C521B3" w14:paraId="33A1B3FE" w14:textId="77777777" w:rsidTr="00015975">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DA9190" w14:textId="77777777" w:rsidR="00C521B3" w:rsidRPr="001B1679" w:rsidRDefault="00C521B3" w:rsidP="00015975">
            <w:pPr>
              <w:pStyle w:val="TAL"/>
              <w:rPr>
                <w:sz w:val="16"/>
                <w:szCs w:val="16"/>
              </w:rPr>
            </w:pPr>
            <w:r w:rsidRPr="001B1679">
              <w:rPr>
                <w:sz w:val="16"/>
                <w:szCs w:val="16"/>
              </w:rPr>
              <w:t>SP-231225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0F2BC9" w14:textId="77777777" w:rsidR="00C521B3" w:rsidRPr="001B1679" w:rsidRDefault="00C521B3" w:rsidP="00015975">
            <w:pPr>
              <w:pStyle w:val="TAL"/>
              <w:rPr>
                <w:sz w:val="16"/>
                <w:szCs w:val="16"/>
              </w:rPr>
            </w:pPr>
            <w:r w:rsidRPr="001B1679">
              <w:rPr>
                <w:sz w:val="16"/>
                <w:szCs w:val="16"/>
              </w:rPr>
              <w:t>SA WG1</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90F9C35" w14:textId="77777777" w:rsidR="00C521B3" w:rsidRPr="001B1679" w:rsidRDefault="00C521B3" w:rsidP="00015975">
            <w:pPr>
              <w:pStyle w:val="TAL"/>
              <w:rPr>
                <w:sz w:val="16"/>
                <w:szCs w:val="16"/>
              </w:rPr>
            </w:pPr>
            <w:r w:rsidRPr="001B1679">
              <w:rPr>
                <w:sz w:val="16"/>
                <w:szCs w:val="16"/>
              </w:rPr>
              <w:t>LS from SA WG1: Reply LS on requirements for slice-based PLMN selection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6E85D17" w14:textId="77777777" w:rsidR="00C521B3" w:rsidRPr="001B1679" w:rsidRDefault="00C521B3" w:rsidP="00015975">
            <w:pPr>
              <w:pStyle w:val="TAL"/>
              <w:rPr>
                <w:sz w:val="16"/>
                <w:szCs w:val="16"/>
              </w:rPr>
            </w:pPr>
            <w:r w:rsidRPr="001B1679">
              <w:rPr>
                <w:sz w:val="16"/>
                <w:szCs w:val="16"/>
              </w:rPr>
              <w:t>S1-233272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B483245" w14:textId="77777777" w:rsidR="00C521B3" w:rsidRPr="001B1679" w:rsidRDefault="00C521B3" w:rsidP="00015975">
            <w:pPr>
              <w:pStyle w:val="TAL"/>
              <w:rPr>
                <w:sz w:val="16"/>
                <w:szCs w:val="16"/>
              </w:rPr>
            </w:pPr>
            <w:r w:rsidRPr="001B1679">
              <w:rPr>
                <w:sz w:val="16"/>
                <w:szCs w:val="16"/>
              </w:rPr>
              <w:t>CT WG1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BBD3EA9" w14:textId="77777777" w:rsidR="00C521B3" w:rsidRPr="001B1679" w:rsidRDefault="00C521B3" w:rsidP="00015975">
            <w:pPr>
              <w:pStyle w:val="TAL"/>
              <w:rPr>
                <w:sz w:val="16"/>
                <w:szCs w:val="16"/>
              </w:rPr>
            </w:pPr>
            <w:r w:rsidRPr="001B1679">
              <w:rPr>
                <w:sz w:val="16"/>
                <w:szCs w:val="16"/>
              </w:rPr>
              <w:t>TSG SA, TSG CT, SA WG2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1998B5" w14:textId="77777777" w:rsidR="00C521B3" w:rsidRPr="001B1679" w:rsidRDefault="00C521B3" w:rsidP="00015975">
            <w:pPr>
              <w:pStyle w:val="TAL"/>
              <w:rPr>
                <w:sz w:val="16"/>
                <w:szCs w:val="16"/>
              </w:rPr>
            </w:pPr>
            <w:r w:rsidRPr="001B1679">
              <w:rPr>
                <w:sz w:val="16"/>
                <w:szCs w:val="16"/>
              </w:rPr>
              <w:t>CR 0733 to TS 22.261 V18.11.0</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044440" w14:textId="77777777" w:rsidR="00C521B3" w:rsidRPr="001B1679" w:rsidRDefault="00C521B3" w:rsidP="00015975">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1BB25B0" w14:textId="77777777" w:rsidR="00C521B3" w:rsidRPr="001B1679" w:rsidRDefault="00C521B3" w:rsidP="00015975">
            <w:pPr>
              <w:pStyle w:val="TAL"/>
              <w:rPr>
                <w:sz w:val="16"/>
                <w:szCs w:val="16"/>
              </w:rPr>
            </w:pPr>
            <w:r w:rsidRPr="001B1679">
              <w:rPr>
                <w:sz w:val="16"/>
                <w:szCs w:val="16"/>
              </w:rPr>
              <w:t>Noted</w:t>
            </w:r>
          </w:p>
        </w:tc>
      </w:tr>
      <w:tr w:rsidR="00C521B3" w14:paraId="4A396F89" w14:textId="77777777" w:rsidTr="00015975">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82F635" w14:textId="77777777" w:rsidR="00C521B3" w:rsidRPr="001B1679" w:rsidRDefault="00C521B3" w:rsidP="00015975">
            <w:pPr>
              <w:pStyle w:val="TAL"/>
              <w:rPr>
                <w:sz w:val="16"/>
                <w:szCs w:val="16"/>
              </w:rPr>
            </w:pPr>
            <w:r w:rsidRPr="001B1679">
              <w:rPr>
                <w:sz w:val="16"/>
                <w:szCs w:val="16"/>
              </w:rPr>
              <w:lastRenderedPageBreak/>
              <w:t>SP-231226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42C2E6B" w14:textId="77777777" w:rsidR="00C521B3" w:rsidRPr="001B1679" w:rsidRDefault="00C521B3" w:rsidP="00015975">
            <w:pPr>
              <w:pStyle w:val="TAL"/>
              <w:rPr>
                <w:sz w:val="16"/>
                <w:szCs w:val="16"/>
              </w:rPr>
            </w:pPr>
            <w:r w:rsidRPr="001B1679">
              <w:rPr>
                <w:sz w:val="16"/>
                <w:szCs w:val="16"/>
              </w:rPr>
              <w:t>SA WG3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DFD6636" w14:textId="77777777" w:rsidR="00C521B3" w:rsidRPr="001B1679" w:rsidRDefault="00C521B3" w:rsidP="00015975">
            <w:pPr>
              <w:pStyle w:val="TAL"/>
              <w:rPr>
                <w:sz w:val="16"/>
                <w:szCs w:val="16"/>
              </w:rPr>
            </w:pPr>
            <w:r w:rsidRPr="001B1679">
              <w:rPr>
                <w:sz w:val="16"/>
                <w:szCs w:val="16"/>
              </w:rPr>
              <w:t>LS from SA WG3: Reply LS on potential collaboration between 3GPP SA3 and ETSI SAI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D46E6F4" w14:textId="77777777" w:rsidR="00C521B3" w:rsidRPr="001B1679" w:rsidRDefault="00C521B3" w:rsidP="00015975">
            <w:pPr>
              <w:pStyle w:val="TAL"/>
              <w:rPr>
                <w:sz w:val="16"/>
                <w:szCs w:val="16"/>
              </w:rPr>
            </w:pPr>
            <w:r w:rsidRPr="001B1679">
              <w:rPr>
                <w:sz w:val="16"/>
                <w:szCs w:val="16"/>
              </w:rPr>
              <w:t>S3-235007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4170777" w14:textId="77777777" w:rsidR="00C521B3" w:rsidRPr="001B1679" w:rsidRDefault="00C521B3" w:rsidP="00015975">
            <w:pPr>
              <w:pStyle w:val="TAL"/>
              <w:rPr>
                <w:sz w:val="16"/>
                <w:szCs w:val="16"/>
              </w:rPr>
            </w:pPr>
            <w:r w:rsidRPr="001B1679">
              <w:rPr>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2863E91" w14:textId="77777777" w:rsidR="00C521B3" w:rsidRPr="001B1679" w:rsidRDefault="00C521B3" w:rsidP="00015975">
            <w:pPr>
              <w:pStyle w:val="TAL"/>
              <w:rPr>
                <w:sz w:val="16"/>
                <w:szCs w:val="16"/>
              </w:rPr>
            </w:pPr>
            <w:r w:rsidRPr="001B1679">
              <w:rPr>
                <w:sz w:val="16"/>
                <w:szCs w:val="16"/>
              </w:rPr>
              <w:t>TSG SA, SA WG5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31B0E74" w14:textId="77777777" w:rsidR="00C521B3" w:rsidRPr="001B1679" w:rsidRDefault="00C521B3" w:rsidP="00015975">
            <w:pPr>
              <w:pStyle w:val="TAL"/>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064073" w14:textId="77777777" w:rsidR="00C521B3" w:rsidRPr="001B1679" w:rsidRDefault="00C521B3" w:rsidP="00015975">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AE33A1F" w14:textId="77777777" w:rsidR="00C521B3" w:rsidRPr="001B1679" w:rsidRDefault="00C521B3" w:rsidP="00015975">
            <w:pPr>
              <w:pStyle w:val="TAL"/>
              <w:rPr>
                <w:sz w:val="16"/>
                <w:szCs w:val="16"/>
              </w:rPr>
            </w:pPr>
            <w:r w:rsidRPr="001B1679">
              <w:rPr>
                <w:sz w:val="16"/>
                <w:szCs w:val="16"/>
              </w:rPr>
              <w:t>Noted</w:t>
            </w:r>
          </w:p>
        </w:tc>
      </w:tr>
      <w:tr w:rsidR="00C521B3" w14:paraId="25F93BD6" w14:textId="77777777" w:rsidTr="00015975">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78ABB7" w14:textId="77777777" w:rsidR="00C521B3" w:rsidRPr="001B1679" w:rsidRDefault="00C521B3" w:rsidP="00015975">
            <w:pPr>
              <w:pStyle w:val="TAL"/>
              <w:rPr>
                <w:sz w:val="16"/>
                <w:szCs w:val="16"/>
              </w:rPr>
            </w:pPr>
            <w:r w:rsidRPr="001B1679">
              <w:rPr>
                <w:sz w:val="16"/>
                <w:szCs w:val="16"/>
              </w:rPr>
              <w:t>SP-231227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603DAE" w14:textId="77777777" w:rsidR="00C521B3" w:rsidRPr="001B1679" w:rsidRDefault="00C521B3" w:rsidP="00015975">
            <w:pPr>
              <w:pStyle w:val="TAL"/>
              <w:rPr>
                <w:sz w:val="16"/>
                <w:szCs w:val="16"/>
              </w:rPr>
            </w:pPr>
            <w:r w:rsidRPr="001B1679">
              <w:rPr>
                <w:sz w:val="16"/>
                <w:szCs w:val="16"/>
              </w:rPr>
              <w:t>SA WG3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2B30E0" w14:textId="77777777" w:rsidR="00C521B3" w:rsidRPr="001B1679" w:rsidRDefault="00C521B3" w:rsidP="00015975">
            <w:pPr>
              <w:pStyle w:val="TAL"/>
              <w:rPr>
                <w:sz w:val="16"/>
                <w:szCs w:val="16"/>
              </w:rPr>
            </w:pPr>
            <w:r w:rsidRPr="001B1679">
              <w:rPr>
                <w:sz w:val="16"/>
                <w:szCs w:val="16"/>
              </w:rPr>
              <w:t>LS Reply on developing a security solution for PINAPP architecture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6FED419" w14:textId="77777777" w:rsidR="00C521B3" w:rsidRPr="001B1679" w:rsidRDefault="00C521B3" w:rsidP="00015975">
            <w:pPr>
              <w:pStyle w:val="TAL"/>
              <w:rPr>
                <w:sz w:val="16"/>
                <w:szCs w:val="16"/>
              </w:rPr>
            </w:pPr>
            <w:r w:rsidRPr="001B1679">
              <w:rPr>
                <w:sz w:val="16"/>
                <w:szCs w:val="16"/>
              </w:rPr>
              <w:t>S3-235074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91B8AF0" w14:textId="77777777" w:rsidR="00C521B3" w:rsidRPr="001B1679" w:rsidRDefault="00C521B3" w:rsidP="00015975">
            <w:pPr>
              <w:pStyle w:val="TAL"/>
              <w:rPr>
                <w:sz w:val="16"/>
                <w:szCs w:val="16"/>
              </w:rPr>
            </w:pPr>
            <w:r w:rsidRPr="001B1679">
              <w:rPr>
                <w:sz w:val="16"/>
                <w:szCs w:val="16"/>
              </w:rPr>
              <w:t>SA WG6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0ADFA71" w14:textId="77777777" w:rsidR="00C521B3" w:rsidRPr="001B1679" w:rsidRDefault="00C521B3" w:rsidP="00015975">
            <w:pPr>
              <w:pStyle w:val="TAL"/>
              <w:rPr>
                <w:sz w:val="16"/>
                <w:szCs w:val="16"/>
              </w:rPr>
            </w:pPr>
            <w:r w:rsidRPr="001B1679">
              <w:rPr>
                <w:sz w:val="16"/>
                <w:szCs w:val="16"/>
              </w:rPr>
              <w:t>CT WG3, CT WG1, 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6DB869" w14:textId="77777777" w:rsidR="00C521B3" w:rsidRPr="001B1679" w:rsidRDefault="00C521B3" w:rsidP="00015975">
            <w:pPr>
              <w:pStyle w:val="TAL"/>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487B9F" w14:textId="77777777" w:rsidR="00C521B3" w:rsidRPr="001B1679" w:rsidRDefault="00C521B3" w:rsidP="00015975">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8BB56AE" w14:textId="77777777" w:rsidR="00C521B3" w:rsidRPr="001B1679" w:rsidRDefault="00C521B3" w:rsidP="00015975">
            <w:pPr>
              <w:pStyle w:val="TAL"/>
              <w:rPr>
                <w:sz w:val="16"/>
                <w:szCs w:val="16"/>
              </w:rPr>
            </w:pPr>
            <w:r w:rsidRPr="001B1679">
              <w:rPr>
                <w:sz w:val="16"/>
                <w:szCs w:val="16"/>
              </w:rPr>
              <w:t>Noted</w:t>
            </w:r>
          </w:p>
        </w:tc>
      </w:tr>
      <w:tr w:rsidR="00C521B3" w14:paraId="1B592B8C" w14:textId="77777777" w:rsidTr="00015975">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79466C" w14:textId="77777777" w:rsidR="00C521B3" w:rsidRPr="001B1679" w:rsidRDefault="00C521B3" w:rsidP="00015975">
            <w:pPr>
              <w:pStyle w:val="TAL"/>
              <w:rPr>
                <w:sz w:val="16"/>
                <w:szCs w:val="16"/>
              </w:rPr>
            </w:pPr>
            <w:r w:rsidRPr="001B1679">
              <w:rPr>
                <w:sz w:val="16"/>
                <w:szCs w:val="16"/>
              </w:rPr>
              <w:t>SP-231228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88F9A96" w14:textId="77777777" w:rsidR="00C521B3" w:rsidRPr="001B1679" w:rsidRDefault="00C521B3" w:rsidP="00015975">
            <w:pPr>
              <w:pStyle w:val="TAL"/>
              <w:rPr>
                <w:sz w:val="16"/>
                <w:szCs w:val="16"/>
              </w:rPr>
            </w:pPr>
            <w:r w:rsidRPr="001B1679">
              <w:rPr>
                <w:sz w:val="16"/>
                <w:szCs w:val="16"/>
              </w:rPr>
              <w:t>SA WG4</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82A6846" w14:textId="77777777" w:rsidR="00C521B3" w:rsidRPr="001B1679" w:rsidRDefault="00C521B3" w:rsidP="00015975">
            <w:pPr>
              <w:pStyle w:val="TAL"/>
              <w:rPr>
                <w:sz w:val="16"/>
                <w:szCs w:val="16"/>
              </w:rPr>
            </w:pPr>
            <w:r w:rsidRPr="001B1679">
              <w:rPr>
                <w:sz w:val="16"/>
                <w:szCs w:val="16"/>
              </w:rPr>
              <w:t>LS from SA WG4: Reply LS on documenting code normatively in 3GPP Forge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DEF21F7" w14:textId="77777777" w:rsidR="00C521B3" w:rsidRPr="001B1679" w:rsidRDefault="00C521B3" w:rsidP="00015975">
            <w:pPr>
              <w:pStyle w:val="TAL"/>
              <w:rPr>
                <w:sz w:val="16"/>
                <w:szCs w:val="16"/>
              </w:rPr>
            </w:pPr>
            <w:r w:rsidRPr="001B1679">
              <w:rPr>
                <w:sz w:val="16"/>
                <w:szCs w:val="16"/>
              </w:rPr>
              <w:t>S4-231915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9F6E715" w14:textId="77777777" w:rsidR="00C521B3" w:rsidRPr="001B1679" w:rsidRDefault="00C521B3" w:rsidP="00015975">
            <w:pPr>
              <w:pStyle w:val="TAL"/>
              <w:rPr>
                <w:sz w:val="16"/>
                <w:szCs w:val="16"/>
              </w:rPr>
            </w:pPr>
            <w:r w:rsidRPr="001B1679">
              <w:rPr>
                <w:sz w:val="16"/>
                <w:szCs w:val="16"/>
              </w:rPr>
              <w:t>SA WG5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00BEF1D" w14:textId="77777777" w:rsidR="00C521B3" w:rsidRPr="001B1679" w:rsidRDefault="00C521B3" w:rsidP="00015975">
            <w:pPr>
              <w:pStyle w:val="TAL"/>
              <w:rPr>
                <w:sz w:val="16"/>
                <w:szCs w:val="16"/>
              </w:rPr>
            </w:pPr>
            <w:r w:rsidRPr="001B1679">
              <w:rPr>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4E10740" w14:textId="77777777" w:rsidR="00C521B3" w:rsidRPr="001B1679" w:rsidRDefault="00C521B3" w:rsidP="00015975">
            <w:pPr>
              <w:pStyle w:val="TAL"/>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DFE250" w14:textId="77777777" w:rsidR="00C521B3" w:rsidRPr="001B1679" w:rsidRDefault="00C521B3" w:rsidP="00015975">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2F9FC85" w14:textId="77777777" w:rsidR="00C521B3" w:rsidRPr="001B1679" w:rsidRDefault="00C521B3" w:rsidP="00015975">
            <w:pPr>
              <w:pStyle w:val="TAL"/>
              <w:rPr>
                <w:sz w:val="16"/>
                <w:szCs w:val="16"/>
              </w:rPr>
            </w:pPr>
            <w:r w:rsidRPr="001B1679">
              <w:rPr>
                <w:sz w:val="16"/>
                <w:szCs w:val="16"/>
              </w:rPr>
              <w:t>Noted</w:t>
            </w:r>
          </w:p>
        </w:tc>
      </w:tr>
      <w:tr w:rsidR="00C521B3" w14:paraId="4CBF29B2" w14:textId="77777777" w:rsidTr="00015975">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E85A4C" w14:textId="77777777" w:rsidR="00C521B3" w:rsidRPr="001B1679" w:rsidRDefault="00C521B3" w:rsidP="00015975">
            <w:pPr>
              <w:pStyle w:val="TAL"/>
              <w:rPr>
                <w:sz w:val="16"/>
                <w:szCs w:val="16"/>
              </w:rPr>
            </w:pPr>
            <w:r w:rsidRPr="001B1679">
              <w:rPr>
                <w:sz w:val="16"/>
                <w:szCs w:val="16"/>
              </w:rPr>
              <w:t>SP-231284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ADCF78A" w14:textId="77777777" w:rsidR="00C521B3" w:rsidRPr="001B1679" w:rsidRDefault="00C521B3" w:rsidP="00015975">
            <w:pPr>
              <w:pStyle w:val="TAL"/>
              <w:rPr>
                <w:sz w:val="16"/>
                <w:szCs w:val="16"/>
              </w:rPr>
            </w:pPr>
            <w:r w:rsidRPr="001B1679">
              <w:rPr>
                <w:sz w:val="16"/>
                <w:szCs w:val="16"/>
              </w:rPr>
              <w:t>SA WG5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11527B" w14:textId="77777777" w:rsidR="00C521B3" w:rsidRPr="001B1679" w:rsidRDefault="00C521B3" w:rsidP="00015975">
            <w:pPr>
              <w:pStyle w:val="TAL"/>
              <w:rPr>
                <w:sz w:val="16"/>
                <w:szCs w:val="16"/>
              </w:rPr>
            </w:pPr>
            <w:r w:rsidRPr="001B1679">
              <w:rPr>
                <w:sz w:val="16"/>
                <w:szCs w:val="16"/>
              </w:rPr>
              <w:t xml:space="preserve">LS from SA WG5: LS on issues with Packet </w:t>
            </w:r>
            <w:proofErr w:type="spellStart"/>
            <w:r w:rsidRPr="001B1679">
              <w:rPr>
                <w:sz w:val="16"/>
                <w:szCs w:val="16"/>
              </w:rPr>
              <w:t>Uu</w:t>
            </w:r>
            <w:proofErr w:type="spellEnd"/>
            <w:r w:rsidRPr="001B1679">
              <w:rPr>
                <w:sz w:val="16"/>
                <w:szCs w:val="16"/>
              </w:rPr>
              <w:t xml:space="preserve"> Loss Rate with delay threshold in the DL per DRB per UE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596215C" w14:textId="77777777" w:rsidR="00C521B3" w:rsidRPr="001B1679" w:rsidRDefault="00C521B3" w:rsidP="00015975">
            <w:pPr>
              <w:pStyle w:val="TAL"/>
              <w:rPr>
                <w:sz w:val="16"/>
                <w:szCs w:val="16"/>
              </w:rPr>
            </w:pPr>
            <w:r w:rsidRPr="001B1679">
              <w:rPr>
                <w:sz w:val="16"/>
                <w:szCs w:val="16"/>
              </w:rPr>
              <w:t>S5-237941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B8A96BE" w14:textId="77777777" w:rsidR="00C521B3" w:rsidRPr="001B1679" w:rsidRDefault="00C521B3" w:rsidP="00015975">
            <w:pPr>
              <w:pStyle w:val="TAL"/>
              <w:rPr>
                <w:sz w:val="16"/>
                <w:szCs w:val="16"/>
              </w:rPr>
            </w:pPr>
            <w:r w:rsidRPr="001B1679">
              <w:rPr>
                <w:sz w:val="16"/>
                <w:szCs w:val="16"/>
              </w:rPr>
              <w:t>RAN WG2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EC5EC6F" w14:textId="77777777" w:rsidR="00C521B3" w:rsidRPr="001B1679" w:rsidRDefault="00C521B3" w:rsidP="00015975">
            <w:pPr>
              <w:pStyle w:val="TAL"/>
              <w:rPr>
                <w:sz w:val="16"/>
                <w:szCs w:val="16"/>
              </w:rPr>
            </w:pPr>
            <w:r w:rsidRPr="001B1679">
              <w:rPr>
                <w:sz w:val="16"/>
                <w:szCs w:val="16"/>
              </w:rPr>
              <w:t>TSG SA, RAN WG3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0C505E" w14:textId="77777777" w:rsidR="00C521B3" w:rsidRPr="001B1679" w:rsidRDefault="00C521B3" w:rsidP="00015975">
            <w:pPr>
              <w:pStyle w:val="TAL"/>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73EB50" w14:textId="77777777" w:rsidR="00C521B3" w:rsidRPr="001B1679" w:rsidRDefault="00C521B3" w:rsidP="00015975">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B170247" w14:textId="77777777" w:rsidR="00C521B3" w:rsidRPr="001B1679" w:rsidRDefault="00C521B3" w:rsidP="00015975">
            <w:pPr>
              <w:pStyle w:val="TAL"/>
              <w:rPr>
                <w:sz w:val="16"/>
                <w:szCs w:val="16"/>
              </w:rPr>
            </w:pPr>
            <w:r w:rsidRPr="001B1679">
              <w:rPr>
                <w:sz w:val="16"/>
                <w:szCs w:val="16"/>
              </w:rPr>
              <w:t>Noted</w:t>
            </w:r>
          </w:p>
        </w:tc>
      </w:tr>
      <w:tr w:rsidR="00C521B3" w14:paraId="33C13724" w14:textId="77777777" w:rsidTr="00015975">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AF6B94" w14:textId="77777777" w:rsidR="00C521B3" w:rsidRPr="001B1679" w:rsidRDefault="00C521B3" w:rsidP="00015975">
            <w:pPr>
              <w:pStyle w:val="TAL"/>
              <w:rPr>
                <w:sz w:val="16"/>
                <w:szCs w:val="16"/>
              </w:rPr>
            </w:pPr>
            <w:r w:rsidRPr="001B1679">
              <w:rPr>
                <w:sz w:val="16"/>
                <w:szCs w:val="16"/>
              </w:rPr>
              <w:t>SP-231285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BEE568" w14:textId="77777777" w:rsidR="00C521B3" w:rsidRPr="001B1679" w:rsidRDefault="00C521B3" w:rsidP="00015975">
            <w:pPr>
              <w:pStyle w:val="TAL"/>
              <w:rPr>
                <w:sz w:val="16"/>
                <w:szCs w:val="16"/>
              </w:rPr>
            </w:pPr>
            <w:r w:rsidRPr="001B1679">
              <w:rPr>
                <w:sz w:val="16"/>
                <w:szCs w:val="16"/>
              </w:rPr>
              <w:t>SA WG5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6739C0D" w14:textId="77777777" w:rsidR="00C521B3" w:rsidRPr="001B1679" w:rsidRDefault="00C521B3" w:rsidP="00015975">
            <w:pPr>
              <w:pStyle w:val="TAL"/>
              <w:rPr>
                <w:sz w:val="16"/>
                <w:szCs w:val="16"/>
              </w:rPr>
            </w:pPr>
            <w:r w:rsidRPr="001B1679">
              <w:rPr>
                <w:sz w:val="16"/>
                <w:szCs w:val="16"/>
              </w:rPr>
              <w:t>LS from SA WG5: LS on network energy related information exposure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C366D52" w14:textId="77777777" w:rsidR="00C521B3" w:rsidRPr="001B1679" w:rsidRDefault="00C521B3" w:rsidP="00015975">
            <w:pPr>
              <w:pStyle w:val="TAL"/>
              <w:rPr>
                <w:sz w:val="16"/>
                <w:szCs w:val="16"/>
              </w:rPr>
            </w:pPr>
            <w:r w:rsidRPr="001B1679">
              <w:rPr>
                <w:sz w:val="16"/>
                <w:szCs w:val="16"/>
              </w:rPr>
              <w:t>S5-238106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F0CD162" w14:textId="77777777" w:rsidR="00C521B3" w:rsidRPr="001B1679" w:rsidRDefault="00C521B3" w:rsidP="00015975">
            <w:pPr>
              <w:pStyle w:val="TAL"/>
              <w:rPr>
                <w:sz w:val="16"/>
                <w:szCs w:val="16"/>
              </w:rPr>
            </w:pPr>
            <w:r w:rsidRPr="001B1679">
              <w:rPr>
                <w:sz w:val="16"/>
                <w:szCs w:val="16"/>
              </w:rPr>
              <w:t>SA WG2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9C97A57" w14:textId="77777777" w:rsidR="00C521B3" w:rsidRPr="001B1679" w:rsidRDefault="00C521B3" w:rsidP="00015975">
            <w:pPr>
              <w:pStyle w:val="TAL"/>
              <w:rPr>
                <w:sz w:val="16"/>
                <w:szCs w:val="16"/>
              </w:rPr>
            </w:pPr>
            <w:r w:rsidRPr="001B1679">
              <w:rPr>
                <w:sz w:val="16"/>
                <w:szCs w:val="16"/>
              </w:rPr>
              <w:t>TSG SA, SA WG1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16717FF" w14:textId="77777777" w:rsidR="00C521B3" w:rsidRPr="001B1679" w:rsidRDefault="00C521B3" w:rsidP="00015975">
            <w:pPr>
              <w:pStyle w:val="TAL"/>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107AE9" w14:textId="77777777" w:rsidR="00C521B3" w:rsidRPr="001B1679" w:rsidRDefault="00C521B3" w:rsidP="00015975">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2481E5A" w14:textId="77777777" w:rsidR="00C521B3" w:rsidRPr="001B1679" w:rsidRDefault="00C521B3" w:rsidP="00015975">
            <w:pPr>
              <w:pStyle w:val="TAL"/>
              <w:rPr>
                <w:sz w:val="16"/>
                <w:szCs w:val="16"/>
              </w:rPr>
            </w:pPr>
            <w:r w:rsidRPr="001B1679">
              <w:rPr>
                <w:sz w:val="16"/>
                <w:szCs w:val="16"/>
              </w:rPr>
              <w:t>Noted</w:t>
            </w:r>
          </w:p>
        </w:tc>
      </w:tr>
      <w:tr w:rsidR="00C521B3" w14:paraId="6A83D052" w14:textId="77777777" w:rsidTr="00015975">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6D2EC1" w14:textId="77777777" w:rsidR="00C521B3" w:rsidRPr="001B1679" w:rsidRDefault="00C521B3" w:rsidP="00015975">
            <w:pPr>
              <w:pStyle w:val="TAL"/>
              <w:rPr>
                <w:sz w:val="16"/>
                <w:szCs w:val="16"/>
              </w:rPr>
            </w:pPr>
            <w:r w:rsidRPr="001B1679">
              <w:rPr>
                <w:sz w:val="16"/>
                <w:szCs w:val="16"/>
              </w:rPr>
              <w:t>SP-231286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5A7714F" w14:textId="77777777" w:rsidR="00C521B3" w:rsidRPr="001B1679" w:rsidRDefault="00C521B3" w:rsidP="00015975">
            <w:pPr>
              <w:pStyle w:val="TAL"/>
              <w:rPr>
                <w:sz w:val="16"/>
                <w:szCs w:val="16"/>
              </w:rPr>
            </w:pPr>
            <w:r w:rsidRPr="001B1679">
              <w:rPr>
                <w:sz w:val="16"/>
                <w:szCs w:val="16"/>
              </w:rPr>
              <w:t>SA WG5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3B2E3AE" w14:textId="77777777" w:rsidR="00C521B3" w:rsidRPr="001B1679" w:rsidRDefault="00C521B3" w:rsidP="00015975">
            <w:pPr>
              <w:pStyle w:val="TAL"/>
              <w:rPr>
                <w:sz w:val="16"/>
                <w:szCs w:val="16"/>
              </w:rPr>
            </w:pPr>
            <w:r w:rsidRPr="001B1679">
              <w:rPr>
                <w:sz w:val="16"/>
                <w:szCs w:val="16"/>
              </w:rPr>
              <w:t>LS from SA WG5: LS on the progress update of AI/ML Management specifications in SA5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0D546FA" w14:textId="77777777" w:rsidR="00C521B3" w:rsidRPr="001B1679" w:rsidRDefault="00C521B3" w:rsidP="00015975">
            <w:pPr>
              <w:pStyle w:val="TAL"/>
              <w:rPr>
                <w:sz w:val="16"/>
                <w:szCs w:val="16"/>
              </w:rPr>
            </w:pPr>
            <w:r w:rsidRPr="001B1679">
              <w:rPr>
                <w:sz w:val="16"/>
                <w:szCs w:val="16"/>
              </w:rPr>
              <w:t>S5-238107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110CA93" w14:textId="77777777" w:rsidR="00C521B3" w:rsidRPr="001B1679" w:rsidRDefault="00C521B3" w:rsidP="00015975">
            <w:pPr>
              <w:pStyle w:val="TAL"/>
              <w:rPr>
                <w:sz w:val="16"/>
                <w:szCs w:val="16"/>
              </w:rPr>
            </w:pPr>
            <w:r w:rsidRPr="001B1679">
              <w:rPr>
                <w:sz w:val="16"/>
                <w:szCs w:val="16"/>
              </w:rPr>
              <w:t>RAN WG1, RAN WG2, RAN WG3, SA WG2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C3836A7" w14:textId="77777777" w:rsidR="00C521B3" w:rsidRPr="001B1679" w:rsidRDefault="00C521B3" w:rsidP="00015975">
            <w:pPr>
              <w:pStyle w:val="TAL"/>
              <w:rPr>
                <w:sz w:val="16"/>
                <w:szCs w:val="16"/>
              </w:rPr>
            </w:pPr>
            <w:r w:rsidRPr="001B1679">
              <w:rPr>
                <w:sz w:val="16"/>
                <w:szCs w:val="16"/>
              </w:rPr>
              <w:t>SA WG1, TSG SA, TSG RAN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39588EC" w14:textId="77777777" w:rsidR="00C521B3" w:rsidRPr="001B1679" w:rsidRDefault="00C521B3" w:rsidP="00015975">
            <w:pPr>
              <w:pStyle w:val="TAL"/>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B2A0EC" w14:textId="77777777" w:rsidR="00C521B3" w:rsidRPr="001B1679" w:rsidRDefault="00C521B3" w:rsidP="00015975">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1D459C0" w14:textId="77777777" w:rsidR="00C521B3" w:rsidRPr="001B1679" w:rsidRDefault="00C521B3" w:rsidP="00015975">
            <w:pPr>
              <w:pStyle w:val="TAL"/>
              <w:rPr>
                <w:sz w:val="16"/>
                <w:szCs w:val="16"/>
              </w:rPr>
            </w:pPr>
            <w:r w:rsidRPr="001B1679">
              <w:rPr>
                <w:sz w:val="16"/>
                <w:szCs w:val="16"/>
              </w:rPr>
              <w:t>Noted</w:t>
            </w:r>
          </w:p>
        </w:tc>
      </w:tr>
      <w:tr w:rsidR="00C521B3" w14:paraId="122E5799" w14:textId="77777777" w:rsidTr="00015975">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DBD51F" w14:textId="77777777" w:rsidR="00C521B3" w:rsidRPr="001B1679" w:rsidRDefault="00C521B3" w:rsidP="00015975">
            <w:pPr>
              <w:pStyle w:val="TAL"/>
              <w:rPr>
                <w:sz w:val="16"/>
                <w:szCs w:val="16"/>
              </w:rPr>
            </w:pPr>
            <w:r w:rsidRPr="001B1679">
              <w:rPr>
                <w:sz w:val="16"/>
                <w:szCs w:val="16"/>
              </w:rPr>
              <w:t>SP-231287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58BDF5A" w14:textId="77777777" w:rsidR="00C521B3" w:rsidRPr="001B1679" w:rsidRDefault="00C521B3" w:rsidP="00015975">
            <w:pPr>
              <w:pStyle w:val="TAL"/>
              <w:rPr>
                <w:sz w:val="16"/>
                <w:szCs w:val="16"/>
              </w:rPr>
            </w:pPr>
            <w:r w:rsidRPr="001B1679">
              <w:rPr>
                <w:sz w:val="16"/>
                <w:szCs w:val="16"/>
              </w:rPr>
              <w:t>SA WG5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2045868" w14:textId="77777777" w:rsidR="00C521B3" w:rsidRPr="001B1679" w:rsidRDefault="00C521B3" w:rsidP="00015975">
            <w:pPr>
              <w:pStyle w:val="TAL"/>
              <w:rPr>
                <w:sz w:val="16"/>
                <w:szCs w:val="16"/>
              </w:rPr>
            </w:pPr>
            <w:r w:rsidRPr="001B1679">
              <w:rPr>
                <w:sz w:val="16"/>
                <w:szCs w:val="16"/>
              </w:rPr>
              <w:t>LS from SA WG5: Reply LS to LS to 3GPP re Monitoring of Encrypted 5GS Signalling Traffic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BC09062" w14:textId="77777777" w:rsidR="00C521B3" w:rsidRPr="001B1679" w:rsidRDefault="00C521B3" w:rsidP="00015975">
            <w:pPr>
              <w:pStyle w:val="TAL"/>
              <w:rPr>
                <w:sz w:val="16"/>
                <w:szCs w:val="16"/>
              </w:rPr>
            </w:pPr>
            <w:r w:rsidRPr="001B1679">
              <w:rPr>
                <w:sz w:val="16"/>
                <w:szCs w:val="16"/>
              </w:rPr>
              <w:t>S5-238140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56FCA28" w14:textId="77777777" w:rsidR="00C521B3" w:rsidRPr="001B1679" w:rsidRDefault="00C521B3" w:rsidP="00015975">
            <w:pPr>
              <w:pStyle w:val="TAL"/>
              <w:rPr>
                <w:sz w:val="16"/>
                <w:szCs w:val="16"/>
              </w:rPr>
            </w:pPr>
            <w:r w:rsidRPr="001B1679">
              <w:rPr>
                <w:sz w:val="16"/>
                <w:szCs w:val="16"/>
              </w:rPr>
              <w:t>TSG SA, SA WG3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CAB301A" w14:textId="77777777" w:rsidR="00C521B3" w:rsidRPr="001B1679" w:rsidRDefault="00C521B3" w:rsidP="00015975">
            <w:pPr>
              <w:pStyle w:val="TAL"/>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E6151E7" w14:textId="77777777" w:rsidR="00C521B3" w:rsidRPr="001B1679" w:rsidRDefault="00C521B3" w:rsidP="00015975">
            <w:pPr>
              <w:pStyle w:val="TAL"/>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8FD986" w14:textId="77777777" w:rsidR="00C521B3" w:rsidRPr="001B1679" w:rsidRDefault="00C521B3" w:rsidP="00015975">
            <w:pPr>
              <w:pStyle w:val="TAL"/>
              <w:rPr>
                <w:sz w:val="16"/>
                <w:szCs w:val="16"/>
              </w:rPr>
            </w:pPr>
            <w:r w:rsidRPr="001B1679">
              <w:rPr>
                <w:sz w:val="16"/>
                <w:szCs w:val="16"/>
              </w:rPr>
              <w:t>SP-231533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7988B8C" w14:textId="77777777" w:rsidR="00C521B3" w:rsidRPr="001B1679" w:rsidRDefault="00C521B3" w:rsidP="00015975">
            <w:pPr>
              <w:pStyle w:val="TAL"/>
              <w:rPr>
                <w:sz w:val="16"/>
                <w:szCs w:val="16"/>
              </w:rPr>
            </w:pPr>
            <w:r w:rsidRPr="001B1679">
              <w:rPr>
                <w:sz w:val="16"/>
                <w:szCs w:val="16"/>
              </w:rPr>
              <w:t>Noted</w:t>
            </w:r>
          </w:p>
        </w:tc>
      </w:tr>
      <w:tr w:rsidR="00C521B3" w14:paraId="3132DF7B" w14:textId="77777777" w:rsidTr="00015975">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E344FA" w14:textId="77777777" w:rsidR="00C521B3" w:rsidRPr="001B1679" w:rsidRDefault="00C521B3" w:rsidP="00015975">
            <w:pPr>
              <w:pStyle w:val="TAL"/>
              <w:rPr>
                <w:sz w:val="16"/>
                <w:szCs w:val="16"/>
              </w:rPr>
            </w:pPr>
            <w:r w:rsidRPr="001B1679">
              <w:rPr>
                <w:sz w:val="16"/>
                <w:szCs w:val="16"/>
              </w:rPr>
              <w:t>SP-231288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D9EDBC" w14:textId="77777777" w:rsidR="00C521B3" w:rsidRPr="001B1679" w:rsidRDefault="00C521B3" w:rsidP="00015975">
            <w:pPr>
              <w:pStyle w:val="TAL"/>
              <w:rPr>
                <w:sz w:val="16"/>
                <w:szCs w:val="16"/>
              </w:rPr>
            </w:pPr>
            <w:r w:rsidRPr="001B1679">
              <w:rPr>
                <w:sz w:val="16"/>
                <w:szCs w:val="16"/>
              </w:rPr>
              <w:t>SA WG6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E8200A3" w14:textId="77777777" w:rsidR="00C521B3" w:rsidRPr="001B1679" w:rsidRDefault="00C521B3" w:rsidP="00015975">
            <w:pPr>
              <w:pStyle w:val="TAL"/>
              <w:rPr>
                <w:sz w:val="16"/>
                <w:szCs w:val="16"/>
              </w:rPr>
            </w:pPr>
            <w:r w:rsidRPr="001B1679">
              <w:rPr>
                <w:sz w:val="16"/>
                <w:szCs w:val="16"/>
              </w:rPr>
              <w:t>LS on Coordination of work for UAS_Ph3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C5F6807" w14:textId="77777777" w:rsidR="00C521B3" w:rsidRPr="001B1679" w:rsidRDefault="00C521B3" w:rsidP="00015975">
            <w:pPr>
              <w:pStyle w:val="TAL"/>
              <w:rPr>
                <w:sz w:val="16"/>
                <w:szCs w:val="16"/>
              </w:rPr>
            </w:pPr>
            <w:r w:rsidRPr="001B1679">
              <w:rPr>
                <w:sz w:val="16"/>
                <w:szCs w:val="16"/>
              </w:rPr>
              <w:t>S6-234027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3267CEE" w14:textId="77777777" w:rsidR="00C521B3" w:rsidRPr="001B1679" w:rsidRDefault="00C521B3" w:rsidP="00015975">
            <w:pPr>
              <w:pStyle w:val="TAL"/>
              <w:rPr>
                <w:sz w:val="16"/>
                <w:szCs w:val="16"/>
              </w:rPr>
            </w:pPr>
            <w:r w:rsidRPr="001B1679">
              <w:rPr>
                <w:sz w:val="16"/>
                <w:szCs w:val="16"/>
              </w:rPr>
              <w:t>SA WG2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938CA1" w14:textId="77777777" w:rsidR="00C521B3" w:rsidRPr="001B1679" w:rsidRDefault="00C521B3" w:rsidP="00015975">
            <w:pPr>
              <w:pStyle w:val="TAL"/>
              <w:rPr>
                <w:sz w:val="16"/>
                <w:szCs w:val="16"/>
              </w:rPr>
            </w:pPr>
            <w:r w:rsidRPr="001B1679">
              <w:rPr>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586D1FB" w14:textId="77777777" w:rsidR="00C521B3" w:rsidRPr="001B1679" w:rsidRDefault="00C521B3" w:rsidP="00015975">
            <w:pPr>
              <w:pStyle w:val="TAL"/>
              <w:rPr>
                <w:sz w:val="16"/>
                <w:szCs w:val="16"/>
              </w:rPr>
            </w:pPr>
            <w:r w:rsidRPr="001B1679">
              <w:rPr>
                <w:sz w:val="16"/>
                <w:szCs w:val="16"/>
              </w:rPr>
              <w:t>S6-233453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326DB1" w14:textId="77777777" w:rsidR="00C521B3" w:rsidRPr="001B1679" w:rsidRDefault="00C521B3" w:rsidP="00015975">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9A6DB2C" w14:textId="77777777" w:rsidR="00C521B3" w:rsidRPr="001B1679" w:rsidRDefault="00C521B3" w:rsidP="00015975">
            <w:pPr>
              <w:pStyle w:val="TAL"/>
              <w:rPr>
                <w:sz w:val="16"/>
                <w:szCs w:val="16"/>
              </w:rPr>
            </w:pPr>
            <w:r w:rsidRPr="001B1679">
              <w:rPr>
                <w:sz w:val="16"/>
                <w:szCs w:val="16"/>
              </w:rPr>
              <w:t>Noted</w:t>
            </w:r>
          </w:p>
        </w:tc>
      </w:tr>
      <w:tr w:rsidR="00C521B3" w14:paraId="3329B889" w14:textId="77777777" w:rsidTr="00015975">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B449E1" w14:textId="77777777" w:rsidR="00C521B3" w:rsidRPr="001B1679" w:rsidRDefault="00C521B3" w:rsidP="00015975">
            <w:pPr>
              <w:pStyle w:val="TAL"/>
              <w:rPr>
                <w:sz w:val="16"/>
                <w:szCs w:val="16"/>
              </w:rPr>
            </w:pPr>
            <w:r w:rsidRPr="001B1679">
              <w:rPr>
                <w:sz w:val="16"/>
                <w:szCs w:val="16"/>
              </w:rPr>
              <w:t>SP-231289</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82E833" w14:textId="77777777" w:rsidR="00C521B3" w:rsidRPr="001B1679" w:rsidRDefault="00C521B3" w:rsidP="00015975">
            <w:pPr>
              <w:pStyle w:val="TAL"/>
              <w:rPr>
                <w:sz w:val="16"/>
                <w:szCs w:val="16"/>
              </w:rPr>
            </w:pPr>
            <w:r w:rsidRPr="001B1679">
              <w:rPr>
                <w:sz w:val="16"/>
                <w:szCs w:val="16"/>
              </w:rPr>
              <w:t>SA WG6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B12AD7D" w14:textId="77777777" w:rsidR="00C521B3" w:rsidRPr="001B1679" w:rsidRDefault="00C521B3" w:rsidP="00015975">
            <w:pPr>
              <w:pStyle w:val="TAL"/>
              <w:rPr>
                <w:sz w:val="16"/>
                <w:szCs w:val="16"/>
              </w:rPr>
            </w:pPr>
            <w:r w:rsidRPr="001B1679">
              <w:rPr>
                <w:sz w:val="16"/>
                <w:szCs w:val="16"/>
              </w:rPr>
              <w:t>LS from SA WG6: LS on collaboration and alignment of 3GPP defined application enablers with GSMA Open Gateway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69680C2" w14:textId="77777777" w:rsidR="00C521B3" w:rsidRPr="001B1679" w:rsidRDefault="00C521B3" w:rsidP="00015975">
            <w:pPr>
              <w:pStyle w:val="TAL"/>
              <w:rPr>
                <w:sz w:val="16"/>
                <w:szCs w:val="16"/>
              </w:rPr>
            </w:pPr>
            <w:r w:rsidRPr="001B1679">
              <w:rPr>
                <w:sz w:val="16"/>
                <w:szCs w:val="16"/>
              </w:rPr>
              <w:t>S6-234063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6D65F21" w14:textId="77777777" w:rsidR="00C521B3" w:rsidRPr="001B1679" w:rsidRDefault="00C521B3" w:rsidP="00015975">
            <w:pPr>
              <w:pStyle w:val="TAL"/>
              <w:rPr>
                <w:sz w:val="16"/>
                <w:szCs w:val="16"/>
              </w:rPr>
            </w:pPr>
            <w:r w:rsidRPr="001B1679">
              <w:rPr>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90C47DD" w14:textId="77777777" w:rsidR="00C521B3" w:rsidRPr="001B1679" w:rsidRDefault="00C521B3" w:rsidP="00015975">
            <w:pPr>
              <w:pStyle w:val="TAL"/>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72D98B7" w14:textId="77777777" w:rsidR="00C521B3" w:rsidRPr="001B1679" w:rsidRDefault="00C521B3" w:rsidP="00015975">
            <w:pPr>
              <w:pStyle w:val="TAL"/>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487D7E" w14:textId="77777777" w:rsidR="00C521B3" w:rsidRPr="001B1679" w:rsidRDefault="00C521B3" w:rsidP="00015975">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70342E2" w14:textId="77777777" w:rsidR="00C521B3" w:rsidRPr="001B1679" w:rsidRDefault="00C521B3" w:rsidP="00015975">
            <w:pPr>
              <w:pStyle w:val="TAL"/>
              <w:rPr>
                <w:sz w:val="16"/>
                <w:szCs w:val="16"/>
              </w:rPr>
            </w:pPr>
            <w:r w:rsidRPr="001B1679">
              <w:rPr>
                <w:sz w:val="16"/>
                <w:szCs w:val="16"/>
              </w:rPr>
              <w:t>Noted</w:t>
            </w:r>
          </w:p>
        </w:tc>
      </w:tr>
      <w:tr w:rsidR="00C521B3" w14:paraId="4A8459AE" w14:textId="77777777" w:rsidTr="00015975">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9930D7" w14:textId="77777777" w:rsidR="00C521B3" w:rsidRPr="001B1679" w:rsidRDefault="00C521B3" w:rsidP="00015975">
            <w:pPr>
              <w:pStyle w:val="TAL"/>
              <w:rPr>
                <w:sz w:val="16"/>
                <w:szCs w:val="16"/>
              </w:rPr>
            </w:pPr>
            <w:r w:rsidRPr="001B1679">
              <w:rPr>
                <w:sz w:val="16"/>
                <w:szCs w:val="16"/>
              </w:rPr>
              <w:t>SP-231446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9F3967A" w14:textId="77777777" w:rsidR="00C521B3" w:rsidRPr="001B1679" w:rsidRDefault="00C521B3" w:rsidP="00015975">
            <w:pPr>
              <w:pStyle w:val="TAL"/>
              <w:rPr>
                <w:sz w:val="16"/>
                <w:szCs w:val="16"/>
              </w:rPr>
            </w:pPr>
            <w:r w:rsidRPr="001B1679">
              <w:rPr>
                <w:sz w:val="16"/>
                <w:szCs w:val="16"/>
              </w:rPr>
              <w:t>ETSI ISG ISAC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0E08F28" w14:textId="77777777" w:rsidR="00C521B3" w:rsidRPr="001B1679" w:rsidRDefault="00C521B3" w:rsidP="00015975">
            <w:pPr>
              <w:pStyle w:val="TAL"/>
              <w:rPr>
                <w:sz w:val="16"/>
                <w:szCs w:val="16"/>
              </w:rPr>
            </w:pPr>
            <w:r w:rsidRPr="001B1679">
              <w:rPr>
                <w:sz w:val="16"/>
                <w:szCs w:val="16"/>
              </w:rPr>
              <w:t>LS from ETSI ISG ISAC: Launch of new ETSI ISG ISAC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1E093EC" w14:textId="77777777" w:rsidR="00C521B3" w:rsidRPr="001B1679" w:rsidRDefault="00C521B3" w:rsidP="00015975">
            <w:pPr>
              <w:pStyle w:val="TAL"/>
              <w:rPr>
                <w:sz w:val="16"/>
                <w:szCs w:val="16"/>
              </w:rPr>
            </w:pPr>
            <w:r w:rsidRPr="001B1679">
              <w:rPr>
                <w:sz w:val="16"/>
                <w:szCs w:val="16"/>
              </w:rPr>
              <w:t>ISC(23)000016r1</w:t>
            </w:r>
            <w:r>
              <w:tab/>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F97ACE2" w14:textId="77777777" w:rsidR="00C521B3" w:rsidRPr="001B1679" w:rsidRDefault="00C521B3" w:rsidP="00015975">
            <w:pPr>
              <w:pStyle w:val="TAL"/>
              <w:rPr>
                <w:sz w:val="16"/>
                <w:szCs w:val="16"/>
              </w:rPr>
            </w:pPr>
            <w:r w:rsidRPr="001B1679">
              <w:rPr>
                <w:sz w:val="16"/>
                <w:szCs w:val="16"/>
              </w:rPr>
              <w:t>3GPP and External Bodies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D051D6" w14:textId="77777777" w:rsidR="00C521B3" w:rsidRPr="001B1679" w:rsidRDefault="00C521B3" w:rsidP="00015975">
            <w:pPr>
              <w:pStyle w:val="TAL"/>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AE0629F" w14:textId="77777777" w:rsidR="00C521B3" w:rsidRPr="001B1679" w:rsidRDefault="00C521B3" w:rsidP="00015975">
            <w:pPr>
              <w:pStyle w:val="TAL"/>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344C79" w14:textId="77777777" w:rsidR="00C521B3" w:rsidRPr="001B1679" w:rsidRDefault="00C521B3" w:rsidP="00015975">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A668835" w14:textId="77777777" w:rsidR="00C521B3" w:rsidRPr="001B1679" w:rsidRDefault="00C521B3" w:rsidP="00015975">
            <w:pPr>
              <w:pStyle w:val="TAL"/>
              <w:rPr>
                <w:sz w:val="16"/>
                <w:szCs w:val="16"/>
              </w:rPr>
            </w:pPr>
            <w:r w:rsidRPr="001B1679">
              <w:rPr>
                <w:sz w:val="16"/>
                <w:szCs w:val="16"/>
              </w:rPr>
              <w:t>Noted</w:t>
            </w:r>
          </w:p>
        </w:tc>
      </w:tr>
      <w:tr w:rsidR="00C521B3" w14:paraId="12384F34" w14:textId="77777777" w:rsidTr="00015975">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714EF0" w14:textId="77777777" w:rsidR="00C521B3" w:rsidRPr="001B1679" w:rsidRDefault="00C521B3" w:rsidP="00015975">
            <w:pPr>
              <w:pStyle w:val="TAL"/>
              <w:rPr>
                <w:sz w:val="16"/>
                <w:szCs w:val="16"/>
              </w:rPr>
            </w:pPr>
            <w:r w:rsidRPr="001B1679">
              <w:rPr>
                <w:sz w:val="16"/>
                <w:szCs w:val="16"/>
              </w:rPr>
              <w:t>SP-231447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FEE2826" w14:textId="77777777" w:rsidR="00C521B3" w:rsidRPr="001B1679" w:rsidRDefault="00C521B3" w:rsidP="00015975">
            <w:pPr>
              <w:pStyle w:val="TAL"/>
              <w:rPr>
                <w:sz w:val="16"/>
                <w:szCs w:val="16"/>
              </w:rPr>
            </w:pPr>
            <w:r w:rsidRPr="001B1679">
              <w:rPr>
                <w:sz w:val="16"/>
                <w:szCs w:val="16"/>
              </w:rPr>
              <w:t>GSOA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872746" w14:textId="77777777" w:rsidR="00C521B3" w:rsidRPr="001B1679" w:rsidRDefault="00C521B3" w:rsidP="00015975">
            <w:pPr>
              <w:pStyle w:val="TAL"/>
              <w:rPr>
                <w:sz w:val="16"/>
                <w:szCs w:val="16"/>
              </w:rPr>
            </w:pPr>
            <w:r w:rsidRPr="001B1679">
              <w:rPr>
                <w:sz w:val="16"/>
                <w:szCs w:val="16"/>
              </w:rPr>
              <w:t>LS from GSOA: 3GPP NTN Based Satellite Networks - Deployment Considerations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1FA90BB" w14:textId="77777777" w:rsidR="00C521B3" w:rsidRPr="001B1679" w:rsidRDefault="00C521B3" w:rsidP="00015975">
            <w:pPr>
              <w:pStyle w:val="TAL"/>
              <w:rPr>
                <w:sz w:val="16"/>
                <w:szCs w:val="16"/>
              </w:rPr>
            </w:pPr>
            <w:proofErr w:type="spellStart"/>
            <w:r w:rsidRPr="001B1679">
              <w:rPr>
                <w:sz w:val="16"/>
                <w:szCs w:val="16"/>
              </w:rPr>
              <w:t>LSin</w:t>
            </w:r>
            <w:proofErr w:type="spellEnd"/>
            <w:r w:rsidRPr="001B1679">
              <w:rPr>
                <w:sz w:val="16"/>
                <w:szCs w:val="16"/>
              </w:rPr>
              <w:t>-GSOA on 3GPP NTN Based Satellite Networks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48F29C7" w14:textId="77777777" w:rsidR="00C521B3" w:rsidRPr="001B1679" w:rsidRDefault="00C521B3" w:rsidP="00015975">
            <w:pPr>
              <w:pStyle w:val="TAL"/>
              <w:rPr>
                <w:sz w:val="16"/>
                <w:szCs w:val="16"/>
              </w:rPr>
            </w:pPr>
            <w:r w:rsidRPr="001B1679">
              <w:rPr>
                <w:sz w:val="16"/>
                <w:szCs w:val="16"/>
              </w:rPr>
              <w:t>TSG SA, TSG RAN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429AF3" w14:textId="77777777" w:rsidR="00C521B3" w:rsidRPr="001B1679" w:rsidRDefault="00C521B3" w:rsidP="00015975">
            <w:pPr>
              <w:pStyle w:val="TAL"/>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D3F263C" w14:textId="77777777" w:rsidR="00C521B3" w:rsidRPr="001B1679" w:rsidRDefault="00C521B3" w:rsidP="00015975">
            <w:pPr>
              <w:pStyle w:val="TAL"/>
              <w:rPr>
                <w:sz w:val="16"/>
                <w:szCs w:val="16"/>
              </w:rPr>
            </w:pPr>
            <w:r w:rsidRPr="001B1679">
              <w:rPr>
                <w:sz w:val="16"/>
                <w:szCs w:val="16"/>
              </w:rPr>
              <w:t xml:space="preserve">Paper </w:t>
            </w:r>
            <w:proofErr w:type="spellStart"/>
            <w:r w:rsidRPr="001B1679">
              <w:rPr>
                <w:sz w:val="16"/>
                <w:szCs w:val="16"/>
              </w:rPr>
              <w:t>Attachment_GSOA</w:t>
            </w:r>
            <w:proofErr w:type="spellEnd"/>
            <w:r w:rsidRPr="001B1679">
              <w:rPr>
                <w:sz w:val="16"/>
                <w:szCs w:val="16"/>
              </w:rPr>
              <w:t xml:space="preserve"> D2D 2023.pdf</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AA89FD" w14:textId="77777777" w:rsidR="00C521B3" w:rsidRPr="001B1679" w:rsidRDefault="00C521B3" w:rsidP="00015975">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B7C7F9C" w14:textId="77777777" w:rsidR="00C521B3" w:rsidRPr="001B1679" w:rsidRDefault="00C521B3" w:rsidP="00015975">
            <w:pPr>
              <w:pStyle w:val="TAL"/>
              <w:rPr>
                <w:sz w:val="16"/>
                <w:szCs w:val="16"/>
              </w:rPr>
            </w:pPr>
            <w:r w:rsidRPr="001B1679">
              <w:rPr>
                <w:sz w:val="16"/>
                <w:szCs w:val="16"/>
              </w:rPr>
              <w:t>Noted</w:t>
            </w:r>
          </w:p>
        </w:tc>
      </w:tr>
      <w:tr w:rsidR="00C521B3" w14:paraId="4BF07DB5" w14:textId="77777777" w:rsidTr="00015975">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4334F7" w14:textId="77777777" w:rsidR="00C521B3" w:rsidRPr="001B1679" w:rsidRDefault="00C521B3" w:rsidP="00015975">
            <w:pPr>
              <w:pStyle w:val="TAL"/>
              <w:rPr>
                <w:sz w:val="16"/>
                <w:szCs w:val="16"/>
              </w:rPr>
            </w:pPr>
            <w:r w:rsidRPr="001B1679">
              <w:rPr>
                <w:sz w:val="16"/>
                <w:szCs w:val="16"/>
              </w:rPr>
              <w:t>SP-231514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E53AE9D" w14:textId="77777777" w:rsidR="00C521B3" w:rsidRPr="001B1679" w:rsidRDefault="00C521B3" w:rsidP="00015975">
            <w:pPr>
              <w:pStyle w:val="TAL"/>
              <w:rPr>
                <w:sz w:val="16"/>
                <w:szCs w:val="16"/>
              </w:rPr>
            </w:pPr>
            <w:r w:rsidRPr="001B1679">
              <w:rPr>
                <w:sz w:val="16"/>
                <w:szCs w:val="16"/>
              </w:rPr>
              <w:t>TCCA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B5E906D" w14:textId="77777777" w:rsidR="00C521B3" w:rsidRPr="001B1679" w:rsidRDefault="00C521B3" w:rsidP="00015975">
            <w:pPr>
              <w:pStyle w:val="TAL"/>
              <w:rPr>
                <w:sz w:val="16"/>
                <w:szCs w:val="16"/>
              </w:rPr>
            </w:pPr>
            <w:r w:rsidRPr="001B1679">
              <w:rPr>
                <w:sz w:val="16"/>
                <w:szCs w:val="16"/>
              </w:rPr>
              <w:t xml:space="preserve">LS from TCCA: LS on Release 19 prioritisation D2D </w:t>
            </w:r>
            <w:proofErr w:type="spellStart"/>
            <w:r w:rsidRPr="001B1679">
              <w:rPr>
                <w:sz w:val="16"/>
                <w:szCs w:val="16"/>
              </w:rPr>
              <w:t>sidelink</w:t>
            </w:r>
            <w:proofErr w:type="spellEnd"/>
            <w:r w:rsidRPr="001B1679">
              <w:rPr>
                <w:sz w:val="16"/>
                <w:szCs w:val="16"/>
              </w:rPr>
              <w:t xml:space="preserve"> enhancement multi-hop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5D7AC2A" w14:textId="77777777" w:rsidR="00C521B3" w:rsidRPr="001B1679" w:rsidRDefault="00C521B3" w:rsidP="00015975">
            <w:pPr>
              <w:pStyle w:val="TAL"/>
              <w:rPr>
                <w:sz w:val="16"/>
                <w:szCs w:val="16"/>
              </w:rPr>
            </w:pPr>
            <w:r w:rsidRPr="001B1679">
              <w:rPr>
                <w:sz w:val="16"/>
                <w:szCs w:val="16"/>
              </w:rPr>
              <w:t>TCCA-LS-to-RAN_SA_102-Edinburgh-20231130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DF4D026" w14:textId="77777777" w:rsidR="00C521B3" w:rsidRPr="001B1679" w:rsidRDefault="00C521B3" w:rsidP="00015975">
            <w:pPr>
              <w:pStyle w:val="TAL"/>
              <w:rPr>
                <w:sz w:val="16"/>
                <w:szCs w:val="16"/>
              </w:rPr>
            </w:pPr>
            <w:r w:rsidRPr="001B1679">
              <w:rPr>
                <w:sz w:val="16"/>
                <w:szCs w:val="16"/>
              </w:rPr>
              <w:t>TSG SA, TSG RAN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3E23C9C" w14:textId="77777777" w:rsidR="00C521B3" w:rsidRPr="001B1679" w:rsidRDefault="00C521B3" w:rsidP="00015975">
            <w:pPr>
              <w:pStyle w:val="TAL"/>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3C21C8" w14:textId="77777777" w:rsidR="00C521B3" w:rsidRPr="001B1679" w:rsidRDefault="00C521B3" w:rsidP="00015975">
            <w:pPr>
              <w:pStyle w:val="TAL"/>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E8F231" w14:textId="77777777" w:rsidR="00C521B3" w:rsidRPr="001B1679" w:rsidRDefault="00C521B3" w:rsidP="00015975">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9FF115" w14:textId="77777777" w:rsidR="00C521B3" w:rsidRPr="001B1679" w:rsidRDefault="00C521B3" w:rsidP="00015975">
            <w:pPr>
              <w:pStyle w:val="TAL"/>
              <w:rPr>
                <w:sz w:val="16"/>
                <w:szCs w:val="16"/>
              </w:rPr>
            </w:pPr>
            <w:r w:rsidRPr="001B1679">
              <w:rPr>
                <w:sz w:val="16"/>
                <w:szCs w:val="16"/>
              </w:rPr>
              <w:t>Noted</w:t>
            </w:r>
          </w:p>
        </w:tc>
      </w:tr>
      <w:tr w:rsidR="00C521B3" w14:paraId="4AA5C733" w14:textId="77777777" w:rsidTr="00015975">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1362BE" w14:textId="77777777" w:rsidR="00C521B3" w:rsidRPr="001B1679" w:rsidRDefault="00C521B3" w:rsidP="00015975">
            <w:pPr>
              <w:pStyle w:val="TAL"/>
              <w:rPr>
                <w:sz w:val="16"/>
                <w:szCs w:val="16"/>
              </w:rPr>
            </w:pPr>
            <w:r w:rsidRPr="001B1679">
              <w:rPr>
                <w:sz w:val="16"/>
                <w:szCs w:val="16"/>
              </w:rPr>
              <w:t>SP-231589</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6BFF2A2" w14:textId="77777777" w:rsidR="00C521B3" w:rsidRPr="001B1679" w:rsidRDefault="00C521B3" w:rsidP="00015975">
            <w:pPr>
              <w:pStyle w:val="TAL"/>
              <w:rPr>
                <w:sz w:val="16"/>
                <w:szCs w:val="16"/>
              </w:rPr>
            </w:pPr>
            <w:r w:rsidRPr="001B1679">
              <w:rPr>
                <w:sz w:val="16"/>
                <w:szCs w:val="16"/>
              </w:rPr>
              <w:t>ETSI EE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CCC0200" w14:textId="77777777" w:rsidR="00C521B3" w:rsidRPr="001B1679" w:rsidRDefault="00C521B3" w:rsidP="00015975">
            <w:pPr>
              <w:pStyle w:val="TAL"/>
              <w:rPr>
                <w:sz w:val="16"/>
                <w:szCs w:val="16"/>
              </w:rPr>
            </w:pPr>
            <w:r w:rsidRPr="001B1679">
              <w:rPr>
                <w:sz w:val="16"/>
                <w:szCs w:val="16"/>
              </w:rPr>
              <w:t>LS from ETSI EE: Liaison statement to 3GPP SA5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7588F9" w14:textId="77777777" w:rsidR="00C521B3" w:rsidRPr="001B1679" w:rsidRDefault="00C521B3" w:rsidP="00015975">
            <w:pPr>
              <w:pStyle w:val="TAL"/>
              <w:rPr>
                <w:sz w:val="16"/>
                <w:szCs w:val="16"/>
              </w:rPr>
            </w:pPr>
            <w:r w:rsidRPr="001B1679">
              <w:rPr>
                <w:sz w:val="16"/>
                <w:szCs w:val="16"/>
              </w:rPr>
              <w:t>EE(23)064031r1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D14A388" w14:textId="77777777" w:rsidR="00C521B3" w:rsidRPr="001B1679" w:rsidRDefault="00C521B3" w:rsidP="00015975">
            <w:pPr>
              <w:pStyle w:val="TAL"/>
              <w:rPr>
                <w:sz w:val="16"/>
                <w:szCs w:val="16"/>
              </w:rPr>
            </w:pPr>
            <w:r w:rsidRPr="001B1679">
              <w:rPr>
                <w:sz w:val="16"/>
                <w:szCs w:val="16"/>
              </w:rPr>
              <w:t>SA WG5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BD26189" w14:textId="77777777" w:rsidR="00C521B3" w:rsidRPr="001B1679" w:rsidRDefault="00C521B3" w:rsidP="00015975">
            <w:pPr>
              <w:pStyle w:val="TAL"/>
              <w:rPr>
                <w:sz w:val="16"/>
                <w:szCs w:val="16"/>
              </w:rPr>
            </w:pPr>
            <w:r w:rsidRPr="001B1679">
              <w:rPr>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0F4A967" w14:textId="77777777" w:rsidR="00C521B3" w:rsidRPr="001B1679" w:rsidRDefault="00C521B3" w:rsidP="00015975">
            <w:pPr>
              <w:pStyle w:val="TAL"/>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1385CC" w14:textId="77777777" w:rsidR="00C521B3" w:rsidRPr="001B1679" w:rsidRDefault="00C521B3" w:rsidP="00015975">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900B17D" w14:textId="77777777" w:rsidR="00C521B3" w:rsidRPr="001B1679" w:rsidRDefault="00C521B3" w:rsidP="00015975">
            <w:pPr>
              <w:pStyle w:val="TAL"/>
              <w:rPr>
                <w:sz w:val="16"/>
                <w:szCs w:val="16"/>
              </w:rPr>
            </w:pPr>
            <w:r w:rsidRPr="001B1679">
              <w:rPr>
                <w:sz w:val="16"/>
                <w:szCs w:val="16"/>
              </w:rPr>
              <w:t>Noted</w:t>
            </w:r>
          </w:p>
        </w:tc>
      </w:tr>
      <w:tr w:rsidR="00C521B3" w14:paraId="3A1C142D" w14:textId="77777777" w:rsidTr="00015975">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D7D19C" w14:textId="77777777" w:rsidR="00C521B3" w:rsidRPr="001B1679" w:rsidRDefault="00C521B3" w:rsidP="00015975">
            <w:pPr>
              <w:pStyle w:val="TAL"/>
              <w:rPr>
                <w:sz w:val="16"/>
                <w:szCs w:val="16"/>
              </w:rPr>
            </w:pPr>
            <w:r w:rsidRPr="001B1679">
              <w:rPr>
                <w:sz w:val="16"/>
                <w:szCs w:val="16"/>
              </w:rPr>
              <w:lastRenderedPageBreak/>
              <w:t>SP-231700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911E97" w14:textId="77777777" w:rsidR="00C521B3" w:rsidRPr="001B1679" w:rsidRDefault="00C521B3" w:rsidP="00015975">
            <w:pPr>
              <w:pStyle w:val="TAL"/>
              <w:rPr>
                <w:sz w:val="16"/>
                <w:szCs w:val="16"/>
              </w:rPr>
            </w:pPr>
            <w:r w:rsidRPr="001B1679">
              <w:rPr>
                <w:sz w:val="16"/>
                <w:szCs w:val="16"/>
              </w:rPr>
              <w:t>TSG RAN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84F8DA7" w14:textId="77777777" w:rsidR="00C521B3" w:rsidRPr="001B1679" w:rsidRDefault="00C521B3" w:rsidP="00015975">
            <w:pPr>
              <w:pStyle w:val="TAL"/>
              <w:rPr>
                <w:sz w:val="16"/>
                <w:szCs w:val="16"/>
              </w:rPr>
            </w:pPr>
            <w:r w:rsidRPr="001B1679">
              <w:rPr>
                <w:sz w:val="16"/>
                <w:szCs w:val="16"/>
              </w:rPr>
              <w:t>LS from TSG RAN: DRAFT LTI on 3GPP submission towards IMT-2020 Satellite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EFA10D0" w14:textId="77777777" w:rsidR="00C521B3" w:rsidRPr="001B1679" w:rsidRDefault="00C521B3" w:rsidP="00015975">
            <w:pPr>
              <w:pStyle w:val="TAL"/>
              <w:rPr>
                <w:sz w:val="16"/>
                <w:szCs w:val="16"/>
              </w:rPr>
            </w:pPr>
            <w:r w:rsidRPr="001B1679">
              <w:rPr>
                <w:sz w:val="16"/>
                <w:szCs w:val="16"/>
              </w:rPr>
              <w:t>RP-233981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63F0E7" w14:textId="77777777" w:rsidR="00C521B3" w:rsidRPr="001B1679" w:rsidRDefault="00C521B3" w:rsidP="00015975">
            <w:pPr>
              <w:pStyle w:val="TAL"/>
              <w:rPr>
                <w:sz w:val="16"/>
                <w:szCs w:val="16"/>
              </w:rPr>
            </w:pPr>
            <w:r w:rsidRPr="001B1679">
              <w:rPr>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1D92A1" w14:textId="77777777" w:rsidR="00C521B3" w:rsidRPr="001B1679" w:rsidRDefault="00C521B3" w:rsidP="00015975">
            <w:pPr>
              <w:pStyle w:val="TAL"/>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8EF39F" w14:textId="77777777" w:rsidR="00C521B3" w:rsidRPr="001B1679" w:rsidRDefault="00C521B3" w:rsidP="00015975">
            <w:pPr>
              <w:pStyle w:val="TAL"/>
              <w:rPr>
                <w:sz w:val="16"/>
                <w:szCs w:val="16"/>
              </w:rPr>
            </w:pPr>
            <w:r w:rsidRPr="001B1679">
              <w:rPr>
                <w:sz w:val="16"/>
                <w:szCs w:val="16"/>
              </w:rPr>
              <w:t>SAT_COMP_IMT-2020 SUBMISSION 1 (RIT), SAT_COMP_IMT-2020 SUBMISSION 1 (SRIT)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24D906" w14:textId="77777777" w:rsidR="00C521B3" w:rsidRPr="001B1679" w:rsidRDefault="00C521B3" w:rsidP="00015975">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FA6B935" w14:textId="77777777" w:rsidR="00C521B3" w:rsidRPr="001B1679" w:rsidRDefault="00C521B3" w:rsidP="00015975">
            <w:pPr>
              <w:pStyle w:val="TAL"/>
              <w:rPr>
                <w:sz w:val="16"/>
                <w:szCs w:val="16"/>
              </w:rPr>
            </w:pPr>
            <w:r w:rsidRPr="001B1679">
              <w:rPr>
                <w:sz w:val="16"/>
                <w:szCs w:val="16"/>
              </w:rPr>
              <w:t>Endorsed</w:t>
            </w:r>
          </w:p>
        </w:tc>
      </w:tr>
    </w:tbl>
    <w:p w14:paraId="623EC7CE" w14:textId="77777777" w:rsidR="00C521B3" w:rsidRDefault="00C521B3" w:rsidP="00C521B3">
      <w:r>
        <w:t>33 Entries</w:t>
      </w:r>
    </w:p>
    <w:p w14:paraId="1D84124A" w14:textId="77777777" w:rsidR="00C521B3" w:rsidRDefault="00C521B3" w:rsidP="00C521B3"/>
    <w:p w14:paraId="6EBE5C4C" w14:textId="77777777" w:rsidR="00C521B3" w:rsidRDefault="00C521B3" w:rsidP="00C521B3">
      <w:pPr>
        <w:pStyle w:val="Heading1"/>
      </w:pPr>
      <w:bookmarkStart w:id="150" w:name="_Toc153785332"/>
      <w:r>
        <w:t>D.2</w:t>
      </w:r>
      <w:r>
        <w:tab/>
        <w:t>Outgoing LSs</w:t>
      </w:r>
      <w:bookmarkEnd w:id="150"/>
    </w:p>
    <w:p w14:paraId="17E7D163" w14:textId="77777777" w:rsidR="00C521B3" w:rsidRDefault="00C521B3" w:rsidP="00C521B3">
      <w:pPr>
        <w:pStyle w:val="TH"/>
      </w:pPr>
      <w:r>
        <w:t>Table D.2: Outgoing LSs</w:t>
      </w:r>
    </w:p>
    <w:tbl>
      <w:tblPr>
        <w:tblW w:w="0" w:type="auto"/>
        <w:jc w:val="center"/>
        <w:tblLayout w:type="fixed"/>
        <w:tblLook w:val="04A0" w:firstRow="1" w:lastRow="0" w:firstColumn="1" w:lastColumn="0" w:noHBand="0" w:noVBand="1"/>
      </w:tblPr>
      <w:tblGrid>
        <w:gridCol w:w="1250"/>
        <w:gridCol w:w="2000"/>
        <w:gridCol w:w="1500"/>
        <w:gridCol w:w="1500"/>
        <w:gridCol w:w="1500"/>
        <w:gridCol w:w="1250"/>
        <w:gridCol w:w="1200"/>
      </w:tblGrid>
      <w:tr w:rsidR="00C521B3" w14:paraId="7D1ACFFD" w14:textId="77777777" w:rsidTr="00015975">
        <w:trPr>
          <w:cantSplit/>
          <w:tblHeader/>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3588D85" w14:textId="77777777" w:rsidR="00C521B3" w:rsidRDefault="00C521B3" w:rsidP="00015975">
            <w:pPr>
              <w:pStyle w:val="TAH"/>
            </w:pPr>
            <w:r w:rsidRPr="00BB3F37">
              <w:t>TD</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739F6E3" w14:textId="77777777" w:rsidR="00C521B3" w:rsidRDefault="00C521B3" w:rsidP="00015975">
            <w:pPr>
              <w:pStyle w:val="TAH"/>
            </w:pPr>
            <w:r w:rsidRPr="00BB3F37">
              <w:t>Title</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5C15EEC" w14:textId="77777777" w:rsidR="00C521B3" w:rsidRDefault="00C521B3" w:rsidP="00015975">
            <w:pPr>
              <w:pStyle w:val="TAH"/>
            </w:pPr>
            <w:r w:rsidRPr="00BB3F37">
              <w:t>To</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6635242" w14:textId="77777777" w:rsidR="00C521B3" w:rsidRDefault="00C521B3" w:rsidP="00015975">
            <w:pPr>
              <w:pStyle w:val="TAH"/>
            </w:pPr>
            <w:r w:rsidRPr="00BB3F37">
              <w:t>CC</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B57959A" w14:textId="77777777" w:rsidR="00C521B3" w:rsidRDefault="00C521B3" w:rsidP="00015975">
            <w:pPr>
              <w:pStyle w:val="TAH"/>
            </w:pPr>
            <w:r w:rsidRPr="00BB3F37">
              <w:t>Attachments</w:t>
            </w:r>
          </w:p>
        </w:tc>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A1316CE" w14:textId="77777777" w:rsidR="00C521B3" w:rsidRDefault="00C521B3" w:rsidP="00015975">
            <w:pPr>
              <w:pStyle w:val="TAH"/>
            </w:pPr>
            <w:r w:rsidRPr="00BB3F37">
              <w:t>Reply to TD</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95E98DB" w14:textId="77777777" w:rsidR="00C521B3" w:rsidRDefault="00C521B3" w:rsidP="00015975">
            <w:pPr>
              <w:pStyle w:val="TAH"/>
            </w:pPr>
            <w:r w:rsidRPr="00BB3F37">
              <w:t>Status</w:t>
            </w:r>
          </w:p>
        </w:tc>
      </w:tr>
      <w:tr w:rsidR="00C521B3" w14:paraId="732E9C9B" w14:textId="77777777" w:rsidTr="00015975">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AA133A" w14:textId="77777777" w:rsidR="00C521B3" w:rsidRPr="001B1679" w:rsidRDefault="00C521B3" w:rsidP="00015975">
            <w:pPr>
              <w:pStyle w:val="TAL"/>
              <w:rPr>
                <w:sz w:val="16"/>
                <w:szCs w:val="16"/>
              </w:rPr>
            </w:pPr>
            <w:r w:rsidRPr="001B1679">
              <w:rPr>
                <w:sz w:val="16"/>
                <w:szCs w:val="16"/>
              </w:rPr>
              <w:t>SP-231668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FB04459" w14:textId="77777777" w:rsidR="00C521B3" w:rsidRPr="001B1679" w:rsidRDefault="00C521B3" w:rsidP="00015975">
            <w:pPr>
              <w:pStyle w:val="TAL"/>
              <w:rPr>
                <w:sz w:val="16"/>
                <w:szCs w:val="16"/>
              </w:rPr>
            </w:pPr>
            <w:r>
              <w:rPr>
                <w:sz w:val="16"/>
                <w:szCs w:val="16"/>
              </w:rPr>
              <w:t>Reply LS to GSMA on Monitoring of Encrypted 5GS Signalling Traffic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3B17F3" w14:textId="77777777" w:rsidR="00C521B3" w:rsidRPr="001B1679" w:rsidRDefault="00C521B3" w:rsidP="00015975">
            <w:pPr>
              <w:pStyle w:val="TAL"/>
              <w:rPr>
                <w:sz w:val="16"/>
                <w:szCs w:val="16"/>
              </w:rPr>
            </w:pPr>
            <w:r w:rsidRPr="001B1679">
              <w:rPr>
                <w:sz w:val="16"/>
                <w:szCs w:val="16"/>
              </w:rPr>
              <w:t>GSMA 5GPKIWP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E128470" w14:textId="77777777" w:rsidR="00C521B3" w:rsidRPr="001B1679" w:rsidRDefault="00C521B3" w:rsidP="00015975">
            <w:pPr>
              <w:pStyle w:val="TAL"/>
              <w:rPr>
                <w:sz w:val="16"/>
                <w:szCs w:val="16"/>
              </w:rPr>
            </w:pPr>
            <w:r w:rsidRPr="001B1679">
              <w:rPr>
                <w:sz w:val="16"/>
                <w:szCs w:val="16"/>
              </w:rPr>
              <w:t>SA WG2, SA WG5, SA WG3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6FC19D" w14:textId="77777777" w:rsidR="00C521B3" w:rsidRPr="001B1679" w:rsidRDefault="00C521B3" w:rsidP="00015975">
            <w:pPr>
              <w:pStyle w:val="TAL"/>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636082" w14:textId="77777777" w:rsidR="00C521B3" w:rsidRPr="001B1679" w:rsidRDefault="00C521B3" w:rsidP="00015975">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079FEBE" w14:textId="77777777" w:rsidR="00C521B3" w:rsidRPr="001B1679" w:rsidRDefault="00C521B3" w:rsidP="00015975">
            <w:pPr>
              <w:pStyle w:val="TAL"/>
              <w:rPr>
                <w:sz w:val="16"/>
                <w:szCs w:val="16"/>
              </w:rPr>
            </w:pPr>
            <w:r w:rsidRPr="001B1679">
              <w:rPr>
                <w:sz w:val="16"/>
                <w:szCs w:val="16"/>
              </w:rPr>
              <w:t>Approved</w:t>
            </w:r>
          </w:p>
        </w:tc>
      </w:tr>
      <w:tr w:rsidR="00C521B3" w14:paraId="4ADFFB66" w14:textId="77777777" w:rsidTr="00015975">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3AE17D" w14:textId="77777777" w:rsidR="00C521B3" w:rsidRPr="001B1679" w:rsidRDefault="00C521B3" w:rsidP="00015975">
            <w:pPr>
              <w:pStyle w:val="TAL"/>
              <w:rPr>
                <w:sz w:val="16"/>
                <w:szCs w:val="16"/>
              </w:rPr>
            </w:pPr>
            <w:r w:rsidRPr="001B1679">
              <w:rPr>
                <w:sz w:val="16"/>
                <w:szCs w:val="16"/>
              </w:rPr>
              <w:t>SP-231778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3E969EE" w14:textId="77777777" w:rsidR="00C521B3" w:rsidRPr="001B1679" w:rsidRDefault="00C521B3" w:rsidP="00015975">
            <w:pPr>
              <w:pStyle w:val="TAL"/>
              <w:rPr>
                <w:sz w:val="16"/>
                <w:szCs w:val="16"/>
              </w:rPr>
            </w:pPr>
            <w:r>
              <w:rPr>
                <w:sz w:val="16"/>
                <w:szCs w:val="16"/>
              </w:rPr>
              <w:t>LS on collaboration and alignment of 3GPP defined application enablers with GSMA Open Gateway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C918A0D" w14:textId="77777777" w:rsidR="00C521B3" w:rsidRPr="001B1679" w:rsidRDefault="00C521B3" w:rsidP="00015975">
            <w:pPr>
              <w:pStyle w:val="TAL"/>
              <w:rPr>
                <w:sz w:val="16"/>
                <w:szCs w:val="16"/>
              </w:rPr>
            </w:pPr>
            <w:r w:rsidRPr="001B1679">
              <w:rPr>
                <w:sz w:val="16"/>
                <w:szCs w:val="16"/>
              </w:rPr>
              <w:t>GSMA Open Gateway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6A1692" w14:textId="77777777" w:rsidR="00C521B3" w:rsidRPr="001B1679" w:rsidRDefault="00C521B3" w:rsidP="00015975">
            <w:pPr>
              <w:pStyle w:val="TAL"/>
              <w:rPr>
                <w:sz w:val="16"/>
                <w:szCs w:val="16"/>
              </w:rPr>
            </w:pPr>
            <w:r w:rsidRPr="001B1679">
              <w:rPr>
                <w:sz w:val="16"/>
                <w:szCs w:val="16"/>
              </w:rPr>
              <w:t>GSMA OPG, SA WG2, SA WG5, SA WG6, TSG 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EF0D6FF" w14:textId="77777777" w:rsidR="00C521B3" w:rsidRPr="001B1679" w:rsidRDefault="00C521B3" w:rsidP="00015975">
            <w:pPr>
              <w:pStyle w:val="TAL"/>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74ED7F" w14:textId="77777777" w:rsidR="00C521B3" w:rsidRPr="001B1679" w:rsidRDefault="00C521B3" w:rsidP="00015975">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8C7FA74" w14:textId="77777777" w:rsidR="00C521B3" w:rsidRPr="001B1679" w:rsidRDefault="00C521B3" w:rsidP="00015975">
            <w:pPr>
              <w:pStyle w:val="TAL"/>
              <w:rPr>
                <w:sz w:val="16"/>
                <w:szCs w:val="16"/>
              </w:rPr>
            </w:pPr>
            <w:r w:rsidRPr="001B1679">
              <w:rPr>
                <w:sz w:val="16"/>
                <w:szCs w:val="16"/>
              </w:rPr>
              <w:t>Approved</w:t>
            </w:r>
          </w:p>
        </w:tc>
      </w:tr>
      <w:tr w:rsidR="00C521B3" w14:paraId="3B50099F" w14:textId="77777777" w:rsidTr="00015975">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BC47EF" w14:textId="77777777" w:rsidR="00C521B3" w:rsidRPr="001B1679" w:rsidRDefault="00C521B3" w:rsidP="00015975">
            <w:pPr>
              <w:pStyle w:val="TAL"/>
              <w:rPr>
                <w:sz w:val="16"/>
                <w:szCs w:val="16"/>
              </w:rPr>
            </w:pPr>
            <w:r w:rsidRPr="001B1679">
              <w:rPr>
                <w:sz w:val="16"/>
                <w:szCs w:val="16"/>
              </w:rPr>
              <w:t>SP-231782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B204111" w14:textId="77777777" w:rsidR="00C521B3" w:rsidRPr="001B1679" w:rsidRDefault="00C521B3" w:rsidP="00015975">
            <w:pPr>
              <w:pStyle w:val="TAL"/>
              <w:rPr>
                <w:sz w:val="16"/>
                <w:szCs w:val="16"/>
              </w:rPr>
            </w:pPr>
            <w:r>
              <w:rPr>
                <w:sz w:val="16"/>
                <w:szCs w:val="16"/>
              </w:rPr>
              <w:t>LS on Prohibition of GEA1 &amp; GEA2 Support in all releases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F6CE737" w14:textId="77777777" w:rsidR="00C521B3" w:rsidRPr="001B1679" w:rsidRDefault="00C521B3" w:rsidP="00015975">
            <w:pPr>
              <w:pStyle w:val="TAL"/>
              <w:rPr>
                <w:sz w:val="16"/>
                <w:szCs w:val="16"/>
              </w:rPr>
            </w:pPr>
            <w:r w:rsidRPr="001B1679">
              <w:rPr>
                <w:sz w:val="16"/>
                <w:szCs w:val="16"/>
              </w:rPr>
              <w:t>RAN WG5, GCF Steering Group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FEF121B" w14:textId="77777777" w:rsidR="00C521B3" w:rsidRPr="001B1679" w:rsidRDefault="00C521B3" w:rsidP="00015975">
            <w:pPr>
              <w:pStyle w:val="TAL"/>
              <w:rPr>
                <w:sz w:val="16"/>
                <w:szCs w:val="16"/>
              </w:rPr>
            </w:pPr>
            <w:r w:rsidRPr="001B1679">
              <w:rPr>
                <w:sz w:val="16"/>
                <w:szCs w:val="16"/>
              </w:rPr>
              <w:t>SA WG3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9669A7" w14:textId="77777777" w:rsidR="00C521B3" w:rsidRPr="001B1679" w:rsidRDefault="00C521B3" w:rsidP="00015975">
            <w:pPr>
              <w:pStyle w:val="TAL"/>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600F53" w14:textId="77777777" w:rsidR="00C521B3" w:rsidRPr="001B1679" w:rsidRDefault="00C521B3" w:rsidP="00015975">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A38ACF6" w14:textId="77777777" w:rsidR="00C521B3" w:rsidRPr="001B1679" w:rsidRDefault="00C521B3" w:rsidP="00015975">
            <w:pPr>
              <w:pStyle w:val="TAL"/>
              <w:rPr>
                <w:sz w:val="16"/>
                <w:szCs w:val="16"/>
              </w:rPr>
            </w:pPr>
            <w:r w:rsidRPr="001B1679">
              <w:rPr>
                <w:sz w:val="16"/>
                <w:szCs w:val="16"/>
              </w:rPr>
              <w:t>Approved</w:t>
            </w:r>
          </w:p>
        </w:tc>
      </w:tr>
      <w:tr w:rsidR="00C521B3" w:rsidRPr="009E613D" w14:paraId="3BFFC8B9" w14:textId="77777777" w:rsidTr="00015975">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8DF1B5" w14:textId="77777777" w:rsidR="00C521B3" w:rsidRPr="009E613D" w:rsidRDefault="00C521B3" w:rsidP="00015975">
            <w:pPr>
              <w:pStyle w:val="TAL"/>
              <w:rPr>
                <w:color w:val="0000FF"/>
                <w:sz w:val="16"/>
                <w:szCs w:val="16"/>
              </w:rPr>
            </w:pPr>
            <w:r w:rsidRPr="009E613D">
              <w:rPr>
                <w:color w:val="0000FF"/>
                <w:sz w:val="16"/>
                <w:szCs w:val="16"/>
              </w:rPr>
              <w:t>SP-231700</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87E512B" w14:textId="77777777" w:rsidR="00C521B3" w:rsidRPr="009E613D" w:rsidRDefault="00C521B3" w:rsidP="00015975">
            <w:pPr>
              <w:pStyle w:val="TAL"/>
              <w:rPr>
                <w:color w:val="0000FF"/>
                <w:sz w:val="16"/>
                <w:szCs w:val="16"/>
              </w:rPr>
            </w:pPr>
            <w:r w:rsidRPr="009E613D">
              <w:rPr>
                <w:color w:val="0000FF"/>
                <w:sz w:val="16"/>
                <w:szCs w:val="16"/>
              </w:rPr>
              <w:t>LS from TSG RAN: DRAFT LTI on 3GPP submission towards IMT-2020 Satellite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0FCC31A" w14:textId="77777777" w:rsidR="00C521B3" w:rsidRPr="009E613D" w:rsidRDefault="00C521B3" w:rsidP="00015975">
            <w:pPr>
              <w:pStyle w:val="TAL"/>
              <w:rPr>
                <w:color w:val="0000FF"/>
                <w:sz w:val="16"/>
                <w:szCs w:val="16"/>
              </w:rPr>
            </w:pPr>
            <w:r w:rsidRPr="009E613D">
              <w:rPr>
                <w:color w:val="0000FF"/>
                <w:sz w:val="16"/>
                <w:szCs w:val="16"/>
              </w:rPr>
              <w:t>3GPP PCG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BD5862C" w14:textId="77777777" w:rsidR="00C521B3" w:rsidRPr="009E613D" w:rsidRDefault="00C521B3" w:rsidP="00015975">
            <w:pPr>
              <w:pStyle w:val="TAL"/>
              <w:rPr>
                <w:color w:val="0000FF"/>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893BFE" w14:textId="77777777" w:rsidR="00C521B3" w:rsidRPr="009E613D" w:rsidRDefault="00C521B3" w:rsidP="00015975">
            <w:pPr>
              <w:pStyle w:val="TAL"/>
              <w:rPr>
                <w:color w:val="0000FF"/>
                <w:sz w:val="16"/>
                <w:szCs w:val="16"/>
              </w:rPr>
            </w:pPr>
            <w:r w:rsidRPr="009E613D">
              <w:rPr>
                <w:color w:val="0000FF"/>
                <w:sz w:val="16"/>
                <w:szCs w:val="16"/>
              </w:rPr>
              <w:t>SAT_COMP_IMT-2020 SUBMISSION 1 (RIT), SAT_COMP_IMT-2020 SUBMISSION 1 (SRIT)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CF82C6" w14:textId="77777777" w:rsidR="00C521B3" w:rsidRPr="009E613D" w:rsidRDefault="00C521B3" w:rsidP="00015975">
            <w:pPr>
              <w:pStyle w:val="TAL"/>
              <w:rPr>
                <w:color w:val="0000FF"/>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3D8B760" w14:textId="77777777" w:rsidR="00C521B3" w:rsidRPr="009E613D" w:rsidRDefault="00C521B3" w:rsidP="00015975">
            <w:pPr>
              <w:pStyle w:val="TAL"/>
              <w:rPr>
                <w:color w:val="0000FF"/>
                <w:sz w:val="16"/>
                <w:szCs w:val="16"/>
              </w:rPr>
            </w:pPr>
            <w:r w:rsidRPr="009E613D">
              <w:rPr>
                <w:color w:val="0000FF"/>
                <w:sz w:val="16"/>
                <w:szCs w:val="16"/>
              </w:rPr>
              <w:t>Endorsed forwarded to PCG</w:t>
            </w:r>
          </w:p>
        </w:tc>
      </w:tr>
    </w:tbl>
    <w:p w14:paraId="5EC43BCB" w14:textId="77777777" w:rsidR="00C521B3" w:rsidRDefault="00C521B3" w:rsidP="00C521B3">
      <w:r>
        <w:t>4 Entries</w:t>
      </w:r>
    </w:p>
    <w:p w14:paraId="2936CBBD" w14:textId="77777777" w:rsidR="00C521B3" w:rsidRDefault="00C521B3" w:rsidP="00C521B3"/>
    <w:p w14:paraId="3632E834" w14:textId="77777777" w:rsidR="00C521B3" w:rsidRDefault="00C521B3" w:rsidP="00C521B3">
      <w:pPr>
        <w:spacing w:after="160" w:line="259" w:lineRule="auto"/>
      </w:pPr>
      <w:r>
        <w:br w:type="page"/>
      </w:r>
    </w:p>
    <w:p w14:paraId="5A02E4DC" w14:textId="77777777" w:rsidR="00C521B3" w:rsidRDefault="00C521B3" w:rsidP="00C521B3">
      <w:pPr>
        <w:pStyle w:val="Heading9"/>
      </w:pPr>
      <w:bookmarkStart w:id="151" w:name="_Toc153785333"/>
      <w:r>
        <w:lastRenderedPageBreak/>
        <w:t>ANNEX E</w:t>
      </w:r>
      <w:r>
        <w:tab/>
        <w:t>TS, TR, WID, SID and CR Lists</w:t>
      </w:r>
      <w:bookmarkEnd w:id="151"/>
    </w:p>
    <w:p w14:paraId="3C12C12F" w14:textId="77777777" w:rsidR="00C521B3" w:rsidRDefault="00C521B3" w:rsidP="00C521B3">
      <w:pPr>
        <w:pStyle w:val="Heading1"/>
      </w:pPr>
      <w:bookmarkStart w:id="152" w:name="_Toc153785334"/>
      <w:r>
        <w:t>E.1</w:t>
      </w:r>
      <w:r>
        <w:tab/>
        <w:t>Status of TSs and TRs provided for approval</w:t>
      </w:r>
      <w:bookmarkEnd w:id="152"/>
    </w:p>
    <w:p w14:paraId="368A0C2E" w14:textId="77777777" w:rsidR="00C521B3" w:rsidRDefault="00C521B3" w:rsidP="00C521B3">
      <w:pPr>
        <w:pStyle w:val="TH"/>
      </w:pPr>
      <w:r>
        <w:t>Table E.1: Status of TSs and TRs provided for approval</w:t>
      </w:r>
    </w:p>
    <w:tbl>
      <w:tblPr>
        <w:tblW w:w="0" w:type="auto"/>
        <w:jc w:val="center"/>
        <w:tblLayout w:type="fixed"/>
        <w:tblLook w:val="04A0" w:firstRow="1" w:lastRow="0" w:firstColumn="1" w:lastColumn="0" w:noHBand="0" w:noVBand="1"/>
      </w:tblPr>
      <w:tblGrid>
        <w:gridCol w:w="1200"/>
        <w:gridCol w:w="1500"/>
        <w:gridCol w:w="3000"/>
        <w:gridCol w:w="1200"/>
        <w:gridCol w:w="1000"/>
        <w:gridCol w:w="600"/>
        <w:gridCol w:w="1500"/>
        <w:gridCol w:w="1200"/>
        <w:gridCol w:w="1500"/>
        <w:gridCol w:w="1200"/>
      </w:tblGrid>
      <w:tr w:rsidR="00C521B3" w14:paraId="4605ECD7" w14:textId="77777777" w:rsidTr="00015975">
        <w:trPr>
          <w:cantSplit/>
          <w:tblHeader/>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9020DF6" w14:textId="77777777" w:rsidR="00C521B3" w:rsidRDefault="00C521B3" w:rsidP="00015975">
            <w:pPr>
              <w:pStyle w:val="TAH"/>
            </w:pPr>
            <w:r w:rsidRPr="00BB3F37">
              <w:lastRenderedPageBreak/>
              <w:t>TD</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EDE7AA0" w14:textId="77777777" w:rsidR="00C521B3" w:rsidRDefault="00C521B3" w:rsidP="00015975">
            <w:pPr>
              <w:pStyle w:val="TAH"/>
            </w:pPr>
            <w:r w:rsidRPr="00BB3F37">
              <w:t>Type</w:t>
            </w:r>
          </w:p>
        </w:tc>
        <w:tc>
          <w:tcPr>
            <w:tcW w:w="3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81300F4" w14:textId="77777777" w:rsidR="00C521B3" w:rsidRDefault="00C521B3" w:rsidP="00015975">
            <w:pPr>
              <w:pStyle w:val="TAH"/>
            </w:pPr>
            <w:r w:rsidRPr="00BB3F37">
              <w:t>Title</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C18464A" w14:textId="77777777" w:rsidR="00C521B3" w:rsidRDefault="00C521B3" w:rsidP="00015975">
            <w:pPr>
              <w:pStyle w:val="TAH"/>
            </w:pPr>
            <w:proofErr w:type="spellStart"/>
            <w:r w:rsidRPr="00BB3F37">
              <w:t>Doc_For</w:t>
            </w:r>
            <w:proofErr w:type="spellEnd"/>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A4D60D2" w14:textId="77777777" w:rsidR="00C521B3" w:rsidRDefault="00C521B3" w:rsidP="00015975">
            <w:pPr>
              <w:pStyle w:val="TAH"/>
            </w:pPr>
            <w:r w:rsidRPr="00BB3F37">
              <w:t>Spec</w:t>
            </w:r>
          </w:p>
        </w:tc>
        <w:tc>
          <w:tcPr>
            <w:tcW w:w="6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5882D41" w14:textId="77777777" w:rsidR="00C521B3" w:rsidRDefault="00C521B3" w:rsidP="00015975">
            <w:pPr>
              <w:pStyle w:val="TAH"/>
            </w:pPr>
            <w:r w:rsidRPr="00BB3F37">
              <w:t>Ver</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43D1612" w14:textId="77777777" w:rsidR="00C521B3" w:rsidRDefault="00C521B3" w:rsidP="00015975">
            <w:pPr>
              <w:pStyle w:val="TAH"/>
            </w:pPr>
            <w:r w:rsidRPr="00BB3F37">
              <w:t>Source</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68462F7" w14:textId="77777777" w:rsidR="00C521B3" w:rsidRDefault="00C521B3" w:rsidP="00015975">
            <w:pPr>
              <w:pStyle w:val="TAH"/>
            </w:pPr>
            <w:r w:rsidRPr="00BB3F37">
              <w:t>Work Item</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FD580F0" w14:textId="77777777" w:rsidR="00C521B3" w:rsidRDefault="00C521B3" w:rsidP="00015975">
            <w:pPr>
              <w:pStyle w:val="TAH"/>
            </w:pPr>
            <w:r w:rsidRPr="00BB3F37">
              <w:t>Comment</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CC03D8C" w14:textId="77777777" w:rsidR="00C521B3" w:rsidRDefault="00C521B3" w:rsidP="00015975">
            <w:pPr>
              <w:pStyle w:val="TAH"/>
            </w:pPr>
            <w:r w:rsidRPr="00BB3F37">
              <w:t>Status</w:t>
            </w:r>
          </w:p>
        </w:tc>
      </w:tr>
      <w:tr w:rsidR="00C521B3" w14:paraId="40347639" w14:textId="77777777" w:rsidTr="00015975">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C5BCACC" w14:textId="77777777" w:rsidR="00C521B3" w:rsidRPr="001B1679" w:rsidRDefault="00C521B3" w:rsidP="00015975">
            <w:pPr>
              <w:pStyle w:val="TAL"/>
              <w:rPr>
                <w:sz w:val="16"/>
                <w:szCs w:val="16"/>
              </w:rPr>
            </w:pPr>
            <w:r w:rsidRPr="001B1679">
              <w:rPr>
                <w:sz w:val="16"/>
                <w:szCs w:val="16"/>
              </w:rPr>
              <w:t>SP-231293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87FD405" w14:textId="77777777" w:rsidR="00C521B3" w:rsidRPr="001B1679" w:rsidRDefault="00C521B3" w:rsidP="00015975">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AF58A78" w14:textId="77777777" w:rsidR="00C521B3" w:rsidRPr="001B1679" w:rsidRDefault="00C521B3" w:rsidP="00015975">
            <w:pPr>
              <w:pStyle w:val="TAL"/>
              <w:rPr>
                <w:sz w:val="16"/>
                <w:szCs w:val="16"/>
              </w:rPr>
            </w:pPr>
            <w:r w:rsidRPr="001B1679">
              <w:rPr>
                <w:sz w:val="16"/>
                <w:szCs w:val="16"/>
              </w:rPr>
              <w:t>TR 26.941-200 - Network Slicing Extensions for 5G media services</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8CE28D0" w14:textId="77777777" w:rsidR="00C521B3" w:rsidRPr="001B1679" w:rsidRDefault="00C521B3" w:rsidP="00015975">
            <w:pPr>
              <w:pStyle w:val="TAL"/>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0079EB" w14:textId="77777777" w:rsidR="00C521B3" w:rsidRPr="001B1679" w:rsidRDefault="00C521B3" w:rsidP="00015975">
            <w:pPr>
              <w:pStyle w:val="TAL"/>
              <w:rPr>
                <w:sz w:val="16"/>
                <w:szCs w:val="16"/>
              </w:rPr>
            </w:pPr>
            <w:r w:rsidRPr="001B1679">
              <w:rPr>
                <w:sz w:val="16"/>
                <w:szCs w:val="16"/>
              </w:rPr>
              <w:t>26.941</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25521BB7" w14:textId="77777777" w:rsidR="00C521B3" w:rsidRPr="001B1679" w:rsidRDefault="00C521B3" w:rsidP="00015975">
            <w:pPr>
              <w:pStyle w:val="TAL"/>
              <w:rPr>
                <w:sz w:val="16"/>
                <w:szCs w:val="16"/>
              </w:rPr>
            </w:pPr>
            <w:r w:rsidRPr="001B1679">
              <w:rPr>
                <w:sz w:val="16"/>
                <w:szCs w:val="16"/>
              </w:rPr>
              <w:t>1.1.0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FE122C" w14:textId="77777777" w:rsidR="00C521B3" w:rsidRPr="001B1679" w:rsidRDefault="00C521B3" w:rsidP="00015975">
            <w:pPr>
              <w:pStyle w:val="TAL"/>
              <w:rPr>
                <w:sz w:val="16"/>
                <w:szCs w:val="16"/>
              </w:rPr>
            </w:pPr>
            <w:r w:rsidRPr="001B1679">
              <w:rPr>
                <w:sz w:val="16"/>
                <w:szCs w:val="16"/>
              </w:rPr>
              <w:t>SA WG4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30C01E6" w14:textId="77777777" w:rsidR="00C521B3" w:rsidRPr="001B1679" w:rsidRDefault="00C521B3" w:rsidP="00015975">
            <w:pPr>
              <w:pStyle w:val="TAL"/>
              <w:rPr>
                <w:sz w:val="16"/>
                <w:szCs w:val="16"/>
              </w:rPr>
            </w:pPr>
            <w:r w:rsidRPr="001B1679">
              <w:rPr>
                <w:sz w:val="16"/>
                <w:szCs w:val="16"/>
              </w:rPr>
              <w:t>FS_MS_NS_Ph2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EB174D8" w14:textId="77777777" w:rsidR="00C521B3" w:rsidRPr="001B1679" w:rsidRDefault="00C521B3" w:rsidP="00015975">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8DC8DAF" w14:textId="77777777" w:rsidR="00C521B3" w:rsidRPr="001B1679" w:rsidRDefault="00C521B3" w:rsidP="00015975">
            <w:pPr>
              <w:pStyle w:val="TAL"/>
              <w:rPr>
                <w:sz w:val="16"/>
                <w:szCs w:val="16"/>
              </w:rPr>
            </w:pPr>
            <w:r w:rsidRPr="001B1679">
              <w:rPr>
                <w:sz w:val="16"/>
                <w:szCs w:val="16"/>
              </w:rPr>
              <w:t>Approved</w:t>
            </w:r>
          </w:p>
        </w:tc>
      </w:tr>
      <w:tr w:rsidR="00C521B3" w14:paraId="53C934B6" w14:textId="77777777" w:rsidTr="00015975">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A84817" w14:textId="77777777" w:rsidR="00C521B3" w:rsidRPr="001B1679" w:rsidRDefault="00C521B3" w:rsidP="00015975">
            <w:pPr>
              <w:pStyle w:val="TAL"/>
              <w:rPr>
                <w:sz w:val="16"/>
                <w:szCs w:val="16"/>
              </w:rPr>
            </w:pPr>
            <w:r w:rsidRPr="001B1679">
              <w:rPr>
                <w:sz w:val="16"/>
                <w:szCs w:val="16"/>
              </w:rPr>
              <w:t>SP-231398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DE27CF6" w14:textId="77777777" w:rsidR="00C521B3" w:rsidRPr="001B1679" w:rsidRDefault="00C521B3" w:rsidP="00015975">
            <w:pPr>
              <w:pStyle w:val="TAL"/>
              <w:rPr>
                <w:sz w:val="16"/>
                <w:szCs w:val="16"/>
              </w:rPr>
            </w:pPr>
            <w:r w:rsidRPr="001B1679">
              <w:rPr>
                <w:sz w:val="16"/>
                <w:szCs w:val="16"/>
              </w:rPr>
              <w:t>DRAFT TS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E0C4B5" w14:textId="77777777" w:rsidR="00C521B3" w:rsidRPr="001B1679" w:rsidRDefault="00C521B3" w:rsidP="00015975">
            <w:pPr>
              <w:pStyle w:val="TAL"/>
              <w:rPr>
                <w:sz w:val="16"/>
                <w:szCs w:val="16"/>
              </w:rPr>
            </w:pPr>
            <w:r w:rsidRPr="001B1679">
              <w:rPr>
                <w:sz w:val="16"/>
                <w:szCs w:val="16"/>
              </w:rPr>
              <w:t>TS 22.137 v2.0.0 on Integrated Sensing and Communication (Sensing)</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DE71757" w14:textId="77777777" w:rsidR="00C521B3" w:rsidRPr="001B1679" w:rsidRDefault="00C521B3" w:rsidP="00015975">
            <w:pPr>
              <w:pStyle w:val="TAL"/>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577384C" w14:textId="77777777" w:rsidR="00C521B3" w:rsidRPr="001B1679" w:rsidRDefault="00C521B3" w:rsidP="00015975">
            <w:pPr>
              <w:pStyle w:val="TAL"/>
              <w:rPr>
                <w:sz w:val="16"/>
                <w:szCs w:val="16"/>
              </w:rPr>
            </w:pPr>
            <w:r w:rsidRPr="001B1679">
              <w:rPr>
                <w:sz w:val="16"/>
                <w:szCs w:val="16"/>
              </w:rPr>
              <w:t>22.137</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29B7B7B1" w14:textId="77777777" w:rsidR="00C521B3" w:rsidRPr="001B1679" w:rsidRDefault="00C521B3" w:rsidP="00015975">
            <w:pPr>
              <w:pStyle w:val="TAL"/>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80ED35A" w14:textId="77777777" w:rsidR="00C521B3" w:rsidRPr="001B1679" w:rsidRDefault="00C521B3" w:rsidP="00015975">
            <w:pPr>
              <w:pStyle w:val="TAL"/>
              <w:rPr>
                <w:sz w:val="16"/>
                <w:szCs w:val="16"/>
              </w:rPr>
            </w:pPr>
            <w:r w:rsidRPr="001B1679">
              <w:rPr>
                <w:sz w:val="16"/>
                <w:szCs w:val="16"/>
              </w:rPr>
              <w:t>SA WG1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BCED333" w14:textId="77777777" w:rsidR="00C521B3" w:rsidRPr="001B1679" w:rsidRDefault="00C521B3" w:rsidP="00015975">
            <w:pPr>
              <w:pStyle w:val="TAL"/>
              <w:rPr>
                <w:sz w:val="16"/>
                <w:szCs w:val="16"/>
              </w:rPr>
            </w:pPr>
            <w:r w:rsidRPr="001B1679">
              <w:rPr>
                <w:sz w:val="16"/>
                <w:szCs w:val="16"/>
              </w:rPr>
              <w:t>Sensing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8892B84" w14:textId="77777777" w:rsidR="00C521B3" w:rsidRPr="001B1679" w:rsidRDefault="00C521B3" w:rsidP="00015975">
            <w:pPr>
              <w:pStyle w:val="TAL"/>
              <w:rPr>
                <w:sz w:val="16"/>
                <w:szCs w:val="16"/>
              </w:rPr>
            </w:pPr>
            <w:r w:rsidRPr="001B1679">
              <w:rPr>
                <w:sz w:val="16"/>
                <w:szCs w:val="16"/>
              </w:rPr>
              <w:t>This DRAFT TS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570E38" w14:textId="77777777" w:rsidR="00C521B3" w:rsidRPr="001B1679" w:rsidRDefault="00C521B3" w:rsidP="00015975">
            <w:pPr>
              <w:pStyle w:val="TAL"/>
              <w:rPr>
                <w:sz w:val="16"/>
                <w:szCs w:val="16"/>
              </w:rPr>
            </w:pPr>
            <w:r w:rsidRPr="001B1679">
              <w:rPr>
                <w:sz w:val="16"/>
                <w:szCs w:val="16"/>
              </w:rPr>
              <w:t>Approved</w:t>
            </w:r>
          </w:p>
        </w:tc>
      </w:tr>
      <w:tr w:rsidR="00C521B3" w14:paraId="59D3C1EA" w14:textId="77777777" w:rsidTr="00015975">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F81710" w14:textId="77777777" w:rsidR="00C521B3" w:rsidRPr="001B1679" w:rsidRDefault="00C521B3" w:rsidP="00015975">
            <w:pPr>
              <w:pStyle w:val="TAL"/>
              <w:rPr>
                <w:sz w:val="16"/>
                <w:szCs w:val="16"/>
              </w:rPr>
            </w:pPr>
            <w:r w:rsidRPr="001B1679">
              <w:rPr>
                <w:sz w:val="16"/>
                <w:szCs w:val="16"/>
              </w:rPr>
              <w:t>SP-231399</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0999EB3" w14:textId="77777777" w:rsidR="00C521B3" w:rsidRPr="001B1679" w:rsidRDefault="00C521B3" w:rsidP="00015975">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06A035B" w14:textId="77777777" w:rsidR="00C521B3" w:rsidRPr="001B1679" w:rsidRDefault="00C521B3" w:rsidP="00015975">
            <w:pPr>
              <w:pStyle w:val="TAL"/>
              <w:rPr>
                <w:sz w:val="16"/>
                <w:szCs w:val="16"/>
              </w:rPr>
            </w:pPr>
            <w:r w:rsidRPr="001B1679">
              <w:rPr>
                <w:sz w:val="16"/>
                <w:szCs w:val="16"/>
              </w:rPr>
              <w:t>TR 22.916 v1.0.0 on Study on Network of Service Robots with Ambient Intelligence (</w:t>
            </w:r>
            <w:proofErr w:type="spellStart"/>
            <w:r w:rsidRPr="001B1679">
              <w:rPr>
                <w:sz w:val="16"/>
                <w:szCs w:val="16"/>
              </w:rPr>
              <w:t>FS_Sobot</w:t>
            </w:r>
            <w:proofErr w:type="spellEnd"/>
            <w:r w:rsidRPr="001B1679">
              <w:rPr>
                <w:sz w:val="16"/>
                <w:szCs w:val="16"/>
              </w:rPr>
              <w:t>)</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E0F9B18" w14:textId="77777777" w:rsidR="00C521B3" w:rsidRPr="001B1679" w:rsidRDefault="00C521B3" w:rsidP="00015975">
            <w:pPr>
              <w:pStyle w:val="TAL"/>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7BDA3E3" w14:textId="77777777" w:rsidR="00C521B3" w:rsidRPr="001B1679" w:rsidRDefault="00C521B3" w:rsidP="00015975">
            <w:pPr>
              <w:pStyle w:val="TAL"/>
              <w:rPr>
                <w:sz w:val="16"/>
                <w:szCs w:val="16"/>
              </w:rPr>
            </w:pPr>
            <w:r w:rsidRPr="001B1679">
              <w:rPr>
                <w:sz w:val="16"/>
                <w:szCs w:val="16"/>
              </w:rPr>
              <w:t>22.916</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31450FD6" w14:textId="77777777" w:rsidR="00C521B3" w:rsidRPr="001B1679" w:rsidRDefault="00C521B3" w:rsidP="00015975">
            <w:pPr>
              <w:pStyle w:val="TAL"/>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17D4C73" w14:textId="77777777" w:rsidR="00C521B3" w:rsidRPr="001B1679" w:rsidRDefault="00C521B3" w:rsidP="00015975">
            <w:pPr>
              <w:pStyle w:val="TAL"/>
              <w:rPr>
                <w:sz w:val="16"/>
                <w:szCs w:val="16"/>
              </w:rPr>
            </w:pPr>
            <w:r w:rsidRPr="001B1679">
              <w:rPr>
                <w:sz w:val="16"/>
                <w:szCs w:val="16"/>
              </w:rPr>
              <w:t>SA WG1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EEAAB18" w14:textId="77777777" w:rsidR="00C521B3" w:rsidRPr="001B1679" w:rsidRDefault="00C521B3" w:rsidP="00015975">
            <w:pPr>
              <w:pStyle w:val="TAL"/>
              <w:rPr>
                <w:sz w:val="16"/>
                <w:szCs w:val="16"/>
              </w:rPr>
            </w:pPr>
            <w:r w:rsidRPr="001B1679">
              <w:rPr>
                <w:sz w:val="16"/>
                <w:szCs w:val="16"/>
              </w:rPr>
              <w:t>FS_SOBOT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BB2B753" w14:textId="77777777" w:rsidR="00C521B3" w:rsidRPr="001B1679" w:rsidRDefault="00C521B3" w:rsidP="00015975">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22FAB84" w14:textId="77777777" w:rsidR="00C521B3" w:rsidRPr="001B1679" w:rsidRDefault="00C521B3" w:rsidP="00015975">
            <w:pPr>
              <w:pStyle w:val="TAL"/>
              <w:rPr>
                <w:sz w:val="16"/>
                <w:szCs w:val="16"/>
              </w:rPr>
            </w:pPr>
            <w:r w:rsidRPr="001B1679">
              <w:rPr>
                <w:sz w:val="16"/>
                <w:szCs w:val="16"/>
              </w:rPr>
              <w:t>Approved</w:t>
            </w:r>
          </w:p>
        </w:tc>
      </w:tr>
      <w:tr w:rsidR="00C521B3" w14:paraId="21894260" w14:textId="77777777" w:rsidTr="00015975">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C31B7B" w14:textId="77777777" w:rsidR="00C521B3" w:rsidRPr="001B1679" w:rsidRDefault="00C521B3" w:rsidP="00015975">
            <w:pPr>
              <w:pStyle w:val="TAL"/>
              <w:rPr>
                <w:sz w:val="16"/>
                <w:szCs w:val="16"/>
              </w:rPr>
            </w:pPr>
            <w:r w:rsidRPr="001B1679">
              <w:rPr>
                <w:sz w:val="16"/>
                <w:szCs w:val="16"/>
              </w:rPr>
              <w:t>SP-231404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701FF9E" w14:textId="77777777" w:rsidR="00C521B3" w:rsidRPr="001B1679" w:rsidRDefault="00C521B3" w:rsidP="00015975">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B84A9C" w14:textId="77777777" w:rsidR="00C521B3" w:rsidRPr="001B1679" w:rsidRDefault="00C521B3" w:rsidP="00015975">
            <w:pPr>
              <w:pStyle w:val="TAL"/>
              <w:rPr>
                <w:sz w:val="16"/>
                <w:szCs w:val="16"/>
              </w:rPr>
            </w:pPr>
            <w:r w:rsidRPr="001B1679">
              <w:rPr>
                <w:sz w:val="16"/>
                <w:szCs w:val="16"/>
              </w:rPr>
              <w:t>TR 22.840v2.2.0 on Study on Ambient power-enabled Internet of Things (</w:t>
            </w:r>
            <w:proofErr w:type="spellStart"/>
            <w:r w:rsidRPr="001B1679">
              <w:rPr>
                <w:sz w:val="16"/>
                <w:szCs w:val="16"/>
              </w:rPr>
              <w:t>FS_AmbientIoT</w:t>
            </w:r>
            <w:proofErr w:type="spellEnd"/>
            <w:r w:rsidRPr="001B1679">
              <w:rPr>
                <w:sz w:val="16"/>
                <w:szCs w:val="16"/>
              </w:rPr>
              <w:t>)</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313000B" w14:textId="77777777" w:rsidR="00C521B3" w:rsidRPr="001B1679" w:rsidRDefault="00C521B3" w:rsidP="00015975">
            <w:pPr>
              <w:pStyle w:val="TAL"/>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AF55067" w14:textId="77777777" w:rsidR="00C521B3" w:rsidRPr="001B1679" w:rsidRDefault="00C521B3" w:rsidP="00015975">
            <w:pPr>
              <w:pStyle w:val="TAL"/>
              <w:rPr>
                <w:sz w:val="16"/>
                <w:szCs w:val="16"/>
              </w:rPr>
            </w:pPr>
            <w:r w:rsidRPr="001B1679">
              <w:rPr>
                <w:sz w:val="16"/>
                <w:szCs w:val="16"/>
              </w:rPr>
              <w:t>22.840</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101A7848" w14:textId="77777777" w:rsidR="00C521B3" w:rsidRPr="001B1679" w:rsidRDefault="00C521B3" w:rsidP="00015975">
            <w:pPr>
              <w:pStyle w:val="TAL"/>
              <w:rPr>
                <w:sz w:val="16"/>
                <w:szCs w:val="16"/>
              </w:rPr>
            </w:pPr>
            <w:r w:rsidRPr="001B1679">
              <w:rPr>
                <w:sz w:val="16"/>
                <w:szCs w:val="16"/>
              </w:rPr>
              <w:t>2.2.0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285151B" w14:textId="77777777" w:rsidR="00C521B3" w:rsidRPr="001B1679" w:rsidRDefault="00C521B3" w:rsidP="00015975">
            <w:pPr>
              <w:pStyle w:val="TAL"/>
              <w:rPr>
                <w:sz w:val="16"/>
                <w:szCs w:val="16"/>
              </w:rPr>
            </w:pPr>
            <w:r w:rsidRPr="001B1679">
              <w:rPr>
                <w:sz w:val="16"/>
                <w:szCs w:val="16"/>
              </w:rPr>
              <w:t>SA WG1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879A6E" w14:textId="77777777" w:rsidR="00C521B3" w:rsidRPr="001B1679" w:rsidRDefault="00C521B3" w:rsidP="00015975">
            <w:pPr>
              <w:pStyle w:val="TAL"/>
              <w:rPr>
                <w:sz w:val="16"/>
                <w:szCs w:val="16"/>
              </w:rPr>
            </w:pPr>
            <w:proofErr w:type="spellStart"/>
            <w:r w:rsidRPr="001B1679">
              <w:rPr>
                <w:sz w:val="16"/>
                <w:szCs w:val="16"/>
              </w:rPr>
              <w:t>FS_AmbientIoT</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B3C3DD6" w14:textId="77777777" w:rsidR="00C521B3" w:rsidRPr="001B1679" w:rsidRDefault="00C521B3" w:rsidP="00015975">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1D0659" w14:textId="77777777" w:rsidR="00C521B3" w:rsidRPr="001B1679" w:rsidRDefault="00C521B3" w:rsidP="00015975">
            <w:pPr>
              <w:pStyle w:val="TAL"/>
              <w:rPr>
                <w:sz w:val="16"/>
                <w:szCs w:val="16"/>
              </w:rPr>
            </w:pPr>
            <w:r w:rsidRPr="001B1679">
              <w:rPr>
                <w:sz w:val="16"/>
                <w:szCs w:val="16"/>
              </w:rPr>
              <w:t>Approved</w:t>
            </w:r>
          </w:p>
        </w:tc>
      </w:tr>
      <w:tr w:rsidR="00C521B3" w14:paraId="61EE5B00" w14:textId="77777777" w:rsidTr="00015975">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C41FA3" w14:textId="77777777" w:rsidR="00C521B3" w:rsidRPr="001B1679" w:rsidRDefault="00C521B3" w:rsidP="00015975">
            <w:pPr>
              <w:pStyle w:val="TAL"/>
              <w:rPr>
                <w:sz w:val="16"/>
                <w:szCs w:val="16"/>
              </w:rPr>
            </w:pPr>
            <w:r w:rsidRPr="001B1679">
              <w:rPr>
                <w:sz w:val="16"/>
                <w:szCs w:val="16"/>
              </w:rPr>
              <w:t>SP-231407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3FE83FC" w14:textId="77777777" w:rsidR="00C521B3" w:rsidRPr="001B1679" w:rsidRDefault="00C521B3" w:rsidP="00015975">
            <w:pPr>
              <w:pStyle w:val="TAL"/>
              <w:rPr>
                <w:sz w:val="16"/>
                <w:szCs w:val="16"/>
              </w:rPr>
            </w:pPr>
            <w:r w:rsidRPr="001B1679">
              <w:rPr>
                <w:sz w:val="16"/>
                <w:szCs w:val="16"/>
              </w:rPr>
              <w:t>DRAFT TS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61A373C" w14:textId="77777777" w:rsidR="00C521B3" w:rsidRPr="001B1679" w:rsidRDefault="00C521B3" w:rsidP="00015975">
            <w:pPr>
              <w:pStyle w:val="TAL"/>
              <w:rPr>
                <w:sz w:val="16"/>
                <w:szCs w:val="16"/>
              </w:rPr>
            </w:pPr>
            <w:r w:rsidRPr="001B1679">
              <w:rPr>
                <w:sz w:val="16"/>
                <w:szCs w:val="16"/>
              </w:rPr>
              <w:t>TS 22.156v2.0.0 on Localized Mobile Metaverse Services (Metaverse)</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C5C6B9" w14:textId="77777777" w:rsidR="00C521B3" w:rsidRPr="001B1679" w:rsidRDefault="00C521B3" w:rsidP="00015975">
            <w:pPr>
              <w:pStyle w:val="TAL"/>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C657D74" w14:textId="77777777" w:rsidR="00C521B3" w:rsidRPr="001B1679" w:rsidRDefault="00C521B3" w:rsidP="00015975">
            <w:pPr>
              <w:pStyle w:val="TAL"/>
              <w:rPr>
                <w:sz w:val="16"/>
                <w:szCs w:val="16"/>
              </w:rPr>
            </w:pPr>
            <w:r w:rsidRPr="001B1679">
              <w:rPr>
                <w:sz w:val="16"/>
                <w:szCs w:val="16"/>
              </w:rPr>
              <w:t>22.156</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2C8A813E" w14:textId="77777777" w:rsidR="00C521B3" w:rsidRPr="001B1679" w:rsidRDefault="00C521B3" w:rsidP="00015975">
            <w:pPr>
              <w:pStyle w:val="TAL"/>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8CE08B" w14:textId="77777777" w:rsidR="00C521B3" w:rsidRPr="001B1679" w:rsidRDefault="00C521B3" w:rsidP="00015975">
            <w:pPr>
              <w:pStyle w:val="TAL"/>
              <w:rPr>
                <w:sz w:val="16"/>
                <w:szCs w:val="16"/>
              </w:rPr>
            </w:pPr>
            <w:r w:rsidRPr="001B1679">
              <w:rPr>
                <w:sz w:val="16"/>
                <w:szCs w:val="16"/>
              </w:rPr>
              <w:t>SA WG1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F8F171A" w14:textId="77777777" w:rsidR="00C521B3" w:rsidRPr="001B1679" w:rsidRDefault="00C521B3" w:rsidP="00015975">
            <w:pPr>
              <w:pStyle w:val="TAL"/>
              <w:rPr>
                <w:sz w:val="16"/>
                <w:szCs w:val="16"/>
              </w:rPr>
            </w:pPr>
            <w:r w:rsidRPr="001B1679">
              <w:rPr>
                <w:sz w:val="16"/>
                <w:szCs w:val="16"/>
              </w:rPr>
              <w:t>Metaverse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761BC9" w14:textId="77777777" w:rsidR="00C521B3" w:rsidRPr="001B1679" w:rsidRDefault="00C521B3" w:rsidP="00015975">
            <w:pPr>
              <w:pStyle w:val="TAL"/>
              <w:rPr>
                <w:sz w:val="16"/>
                <w:szCs w:val="16"/>
              </w:rPr>
            </w:pPr>
            <w:r w:rsidRPr="001B1679">
              <w:rPr>
                <w:sz w:val="16"/>
                <w:szCs w:val="16"/>
              </w:rPr>
              <w:t>Revised to SP-231666.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14B19C" w14:textId="77777777" w:rsidR="00C521B3" w:rsidRPr="001B1679" w:rsidRDefault="00C521B3" w:rsidP="00015975">
            <w:pPr>
              <w:pStyle w:val="TAL"/>
              <w:rPr>
                <w:sz w:val="16"/>
                <w:szCs w:val="16"/>
              </w:rPr>
            </w:pPr>
            <w:r w:rsidRPr="001B1679">
              <w:rPr>
                <w:sz w:val="16"/>
                <w:szCs w:val="16"/>
              </w:rPr>
              <w:t>Revised</w:t>
            </w:r>
          </w:p>
        </w:tc>
      </w:tr>
      <w:tr w:rsidR="00C521B3" w14:paraId="6385C3D3" w14:textId="77777777" w:rsidTr="00015975">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0260B16" w14:textId="77777777" w:rsidR="00C521B3" w:rsidRPr="001B1679" w:rsidRDefault="00C521B3" w:rsidP="00015975">
            <w:pPr>
              <w:pStyle w:val="TAL"/>
              <w:rPr>
                <w:sz w:val="16"/>
                <w:szCs w:val="16"/>
              </w:rPr>
            </w:pPr>
            <w:r w:rsidRPr="001B1679">
              <w:rPr>
                <w:sz w:val="16"/>
                <w:szCs w:val="16"/>
              </w:rPr>
              <w:t>SP-231413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E83F6AE" w14:textId="77777777" w:rsidR="00C521B3" w:rsidRPr="001B1679" w:rsidRDefault="00C521B3" w:rsidP="00015975">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79B20B7" w14:textId="77777777" w:rsidR="00C521B3" w:rsidRPr="001B1679" w:rsidRDefault="00C521B3" w:rsidP="00015975">
            <w:pPr>
              <w:pStyle w:val="TAL"/>
              <w:rPr>
                <w:sz w:val="16"/>
                <w:szCs w:val="16"/>
              </w:rPr>
            </w:pPr>
            <w:r w:rsidRPr="001B1679">
              <w:rPr>
                <w:sz w:val="16"/>
                <w:szCs w:val="16"/>
              </w:rPr>
              <w:t>TR 22.841 v2.3.0 Study on Upper layer traffic steering, switching and split over dual 3GPP access (</w:t>
            </w:r>
            <w:proofErr w:type="spellStart"/>
            <w:r w:rsidRPr="001B1679">
              <w:rPr>
                <w:sz w:val="16"/>
                <w:szCs w:val="16"/>
              </w:rPr>
              <w:t>FS_DualSteer</w:t>
            </w:r>
            <w:proofErr w:type="spellEnd"/>
            <w:r w:rsidRPr="001B1679">
              <w:rPr>
                <w:sz w:val="16"/>
                <w:szCs w:val="16"/>
              </w:rPr>
              <w:t>)</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542EC77" w14:textId="77777777" w:rsidR="00C521B3" w:rsidRPr="001B1679" w:rsidRDefault="00C521B3" w:rsidP="00015975">
            <w:pPr>
              <w:pStyle w:val="TAL"/>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3765EDC" w14:textId="77777777" w:rsidR="00C521B3" w:rsidRPr="001B1679" w:rsidRDefault="00C521B3" w:rsidP="00015975">
            <w:pPr>
              <w:pStyle w:val="TAL"/>
              <w:rPr>
                <w:sz w:val="16"/>
                <w:szCs w:val="16"/>
              </w:rPr>
            </w:pPr>
            <w:r w:rsidRPr="001B1679">
              <w:rPr>
                <w:sz w:val="16"/>
                <w:szCs w:val="16"/>
              </w:rPr>
              <w:t>22.841</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3F21D84B" w14:textId="77777777" w:rsidR="00C521B3" w:rsidRPr="001B1679" w:rsidRDefault="00C521B3" w:rsidP="00015975">
            <w:pPr>
              <w:pStyle w:val="TAL"/>
              <w:rPr>
                <w:sz w:val="16"/>
                <w:szCs w:val="16"/>
              </w:rPr>
            </w:pPr>
            <w:r w:rsidRPr="001B1679">
              <w:rPr>
                <w:sz w:val="16"/>
                <w:szCs w:val="16"/>
              </w:rPr>
              <w:t>2.3.0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0737BD5" w14:textId="77777777" w:rsidR="00C521B3" w:rsidRPr="001B1679" w:rsidRDefault="00C521B3" w:rsidP="00015975">
            <w:pPr>
              <w:pStyle w:val="TAL"/>
              <w:rPr>
                <w:sz w:val="16"/>
                <w:szCs w:val="16"/>
              </w:rPr>
            </w:pPr>
            <w:r w:rsidRPr="001B1679">
              <w:rPr>
                <w:sz w:val="16"/>
                <w:szCs w:val="16"/>
              </w:rPr>
              <w:t>SA WG1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96251E7" w14:textId="77777777" w:rsidR="00C521B3" w:rsidRPr="001B1679" w:rsidRDefault="00C521B3" w:rsidP="00015975">
            <w:pPr>
              <w:pStyle w:val="TAL"/>
              <w:rPr>
                <w:sz w:val="16"/>
                <w:szCs w:val="16"/>
              </w:rPr>
            </w:pPr>
            <w:proofErr w:type="spellStart"/>
            <w:r w:rsidRPr="001B1679">
              <w:rPr>
                <w:sz w:val="16"/>
                <w:szCs w:val="16"/>
              </w:rPr>
              <w:t>FS_DualSteer</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BECD540" w14:textId="77777777" w:rsidR="00C521B3" w:rsidRPr="001B1679" w:rsidRDefault="00C521B3" w:rsidP="00015975">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7BDB2EC" w14:textId="77777777" w:rsidR="00C521B3" w:rsidRPr="001B1679" w:rsidRDefault="00C521B3" w:rsidP="00015975">
            <w:pPr>
              <w:pStyle w:val="TAL"/>
              <w:rPr>
                <w:sz w:val="16"/>
                <w:szCs w:val="16"/>
              </w:rPr>
            </w:pPr>
            <w:r w:rsidRPr="001B1679">
              <w:rPr>
                <w:sz w:val="16"/>
                <w:szCs w:val="16"/>
              </w:rPr>
              <w:t>Approved</w:t>
            </w:r>
          </w:p>
        </w:tc>
      </w:tr>
      <w:tr w:rsidR="00C521B3" w14:paraId="252A384F" w14:textId="77777777" w:rsidTr="00015975">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DB6696B" w14:textId="77777777" w:rsidR="00C521B3" w:rsidRPr="001B1679" w:rsidRDefault="00C521B3" w:rsidP="00015975">
            <w:pPr>
              <w:pStyle w:val="TAL"/>
              <w:rPr>
                <w:sz w:val="16"/>
                <w:szCs w:val="16"/>
              </w:rPr>
            </w:pPr>
            <w:r w:rsidRPr="001B1679">
              <w:rPr>
                <w:sz w:val="16"/>
                <w:szCs w:val="16"/>
              </w:rPr>
              <w:t>SP-231518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F6F9B2" w14:textId="77777777" w:rsidR="00C521B3" w:rsidRPr="001B1679" w:rsidRDefault="00C521B3" w:rsidP="00015975">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D61AFA" w14:textId="77777777" w:rsidR="00C521B3" w:rsidRPr="001B1679" w:rsidRDefault="00C521B3" w:rsidP="00015975">
            <w:pPr>
              <w:pStyle w:val="TAL"/>
              <w:rPr>
                <w:sz w:val="16"/>
                <w:szCs w:val="16"/>
              </w:rPr>
            </w:pPr>
            <w:r w:rsidRPr="001B1679">
              <w:rPr>
                <w:sz w:val="16"/>
                <w:szCs w:val="16"/>
              </w:rPr>
              <w:t>Draft TR 28.910: 'Study on enhancement of autonomous network levels'</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AD59F4B" w14:textId="77777777" w:rsidR="00C521B3" w:rsidRPr="001B1679" w:rsidRDefault="00C521B3" w:rsidP="00015975">
            <w:pPr>
              <w:pStyle w:val="TAL"/>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04CDC1C" w14:textId="77777777" w:rsidR="00C521B3" w:rsidRPr="001B1679" w:rsidRDefault="00C521B3" w:rsidP="00015975">
            <w:pPr>
              <w:pStyle w:val="TAL"/>
              <w:rPr>
                <w:sz w:val="16"/>
                <w:szCs w:val="16"/>
              </w:rPr>
            </w:pPr>
            <w:r w:rsidRPr="001B1679">
              <w:rPr>
                <w:sz w:val="16"/>
                <w:szCs w:val="16"/>
              </w:rPr>
              <w:t>28.910</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0FA4EC2D" w14:textId="77777777" w:rsidR="00C521B3" w:rsidRPr="001B1679" w:rsidRDefault="00C521B3" w:rsidP="00015975">
            <w:pPr>
              <w:pStyle w:val="TAL"/>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5053132" w14:textId="77777777" w:rsidR="00C521B3" w:rsidRPr="001B1679" w:rsidRDefault="00C521B3" w:rsidP="00015975">
            <w:pPr>
              <w:pStyle w:val="TAL"/>
              <w:rPr>
                <w:sz w:val="16"/>
                <w:szCs w:val="16"/>
              </w:rPr>
            </w:pPr>
            <w:r w:rsidRPr="001B1679">
              <w:rPr>
                <w:sz w:val="16"/>
                <w:szCs w:val="16"/>
              </w:rPr>
              <w:t>SA WG5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33D2380" w14:textId="77777777" w:rsidR="00C521B3" w:rsidRPr="001B1679" w:rsidRDefault="00C521B3" w:rsidP="00015975">
            <w:pPr>
              <w:pStyle w:val="TAL"/>
              <w:rPr>
                <w:sz w:val="16"/>
                <w:szCs w:val="16"/>
              </w:rPr>
            </w:pPr>
            <w:proofErr w:type="spellStart"/>
            <w:r w:rsidRPr="001B1679">
              <w:rPr>
                <w:sz w:val="16"/>
                <w:szCs w:val="16"/>
              </w:rPr>
              <w:t>FS_eANL</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B87EBA0" w14:textId="77777777" w:rsidR="00C521B3" w:rsidRPr="001B1679" w:rsidRDefault="00C521B3" w:rsidP="00015975">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86711FE" w14:textId="77777777" w:rsidR="00C521B3" w:rsidRPr="001B1679" w:rsidRDefault="00C521B3" w:rsidP="00015975">
            <w:pPr>
              <w:pStyle w:val="TAL"/>
              <w:rPr>
                <w:sz w:val="16"/>
                <w:szCs w:val="16"/>
              </w:rPr>
            </w:pPr>
            <w:r w:rsidRPr="001B1679">
              <w:rPr>
                <w:sz w:val="16"/>
                <w:szCs w:val="16"/>
              </w:rPr>
              <w:t>Approved</w:t>
            </w:r>
          </w:p>
        </w:tc>
      </w:tr>
      <w:tr w:rsidR="00C521B3" w14:paraId="7ED0AB1A" w14:textId="77777777" w:rsidTr="00015975">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BEEC10" w14:textId="77777777" w:rsidR="00C521B3" w:rsidRPr="001B1679" w:rsidRDefault="00C521B3" w:rsidP="00015975">
            <w:pPr>
              <w:pStyle w:val="TAL"/>
              <w:rPr>
                <w:sz w:val="16"/>
                <w:szCs w:val="16"/>
              </w:rPr>
            </w:pPr>
            <w:r w:rsidRPr="001B1679">
              <w:rPr>
                <w:sz w:val="16"/>
                <w:szCs w:val="16"/>
              </w:rPr>
              <w:t>SP-231519</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7318F3" w14:textId="77777777" w:rsidR="00C521B3" w:rsidRPr="001B1679" w:rsidRDefault="00C521B3" w:rsidP="00015975">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C90F4C5" w14:textId="77777777" w:rsidR="00C521B3" w:rsidRPr="001B1679" w:rsidRDefault="00C521B3" w:rsidP="00015975">
            <w:pPr>
              <w:pStyle w:val="TAL"/>
              <w:rPr>
                <w:sz w:val="16"/>
                <w:szCs w:val="16"/>
              </w:rPr>
            </w:pPr>
            <w:r w:rsidRPr="001B1679">
              <w:rPr>
                <w:sz w:val="16"/>
                <w:szCs w:val="16"/>
              </w:rPr>
              <w:t>Draft TR 28.844: 'Study on charging aspects of satellite in the 5G System (5GS)'</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00B293F" w14:textId="77777777" w:rsidR="00C521B3" w:rsidRPr="001B1679" w:rsidRDefault="00C521B3" w:rsidP="00015975">
            <w:pPr>
              <w:pStyle w:val="TAL"/>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73A1D25" w14:textId="77777777" w:rsidR="00C521B3" w:rsidRPr="001B1679" w:rsidRDefault="00C521B3" w:rsidP="00015975">
            <w:pPr>
              <w:pStyle w:val="TAL"/>
              <w:rPr>
                <w:sz w:val="16"/>
                <w:szCs w:val="16"/>
              </w:rPr>
            </w:pPr>
            <w:r w:rsidRPr="001B1679">
              <w:rPr>
                <w:sz w:val="16"/>
                <w:szCs w:val="16"/>
              </w:rPr>
              <w:t>28.844</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2B7CE451" w14:textId="77777777" w:rsidR="00C521B3" w:rsidRPr="001B1679" w:rsidRDefault="00C521B3" w:rsidP="00015975">
            <w:pPr>
              <w:pStyle w:val="TAL"/>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14FC307" w14:textId="77777777" w:rsidR="00C521B3" w:rsidRPr="001B1679" w:rsidRDefault="00C521B3" w:rsidP="00015975">
            <w:pPr>
              <w:pStyle w:val="TAL"/>
              <w:rPr>
                <w:sz w:val="16"/>
                <w:szCs w:val="16"/>
              </w:rPr>
            </w:pPr>
            <w:r w:rsidRPr="001B1679">
              <w:rPr>
                <w:sz w:val="16"/>
                <w:szCs w:val="16"/>
              </w:rPr>
              <w:t>SA WG5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BF9C7F3" w14:textId="77777777" w:rsidR="00C521B3" w:rsidRPr="001B1679" w:rsidRDefault="00C521B3" w:rsidP="00015975">
            <w:pPr>
              <w:pStyle w:val="TAL"/>
              <w:rPr>
                <w:sz w:val="16"/>
                <w:szCs w:val="16"/>
              </w:rPr>
            </w:pPr>
            <w:r w:rsidRPr="001B1679">
              <w:rPr>
                <w:sz w:val="16"/>
                <w:szCs w:val="16"/>
              </w:rPr>
              <w:t>FS_5GSAT_CH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78780A" w14:textId="77777777" w:rsidR="00C521B3" w:rsidRPr="001B1679" w:rsidRDefault="00C521B3" w:rsidP="00015975">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0A1EB68" w14:textId="77777777" w:rsidR="00C521B3" w:rsidRPr="001B1679" w:rsidRDefault="00C521B3" w:rsidP="00015975">
            <w:pPr>
              <w:pStyle w:val="TAL"/>
              <w:rPr>
                <w:sz w:val="16"/>
                <w:szCs w:val="16"/>
              </w:rPr>
            </w:pPr>
            <w:r w:rsidRPr="001B1679">
              <w:rPr>
                <w:sz w:val="16"/>
                <w:szCs w:val="16"/>
              </w:rPr>
              <w:t>Approved</w:t>
            </w:r>
          </w:p>
        </w:tc>
      </w:tr>
      <w:tr w:rsidR="00C521B3" w14:paraId="46A9E6D6" w14:textId="77777777" w:rsidTr="00015975">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40F8BC" w14:textId="77777777" w:rsidR="00C521B3" w:rsidRPr="001B1679" w:rsidRDefault="00C521B3" w:rsidP="00015975">
            <w:pPr>
              <w:pStyle w:val="TAL"/>
              <w:rPr>
                <w:sz w:val="16"/>
                <w:szCs w:val="16"/>
              </w:rPr>
            </w:pPr>
            <w:r w:rsidRPr="001B1679">
              <w:rPr>
                <w:sz w:val="16"/>
                <w:szCs w:val="16"/>
              </w:rPr>
              <w:t>SP-231520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5931A8B" w14:textId="77777777" w:rsidR="00C521B3" w:rsidRPr="001B1679" w:rsidRDefault="00C521B3" w:rsidP="00015975">
            <w:pPr>
              <w:pStyle w:val="TAL"/>
              <w:rPr>
                <w:sz w:val="16"/>
                <w:szCs w:val="16"/>
              </w:rPr>
            </w:pPr>
            <w:r w:rsidRPr="001B1679">
              <w:rPr>
                <w:sz w:val="16"/>
                <w:szCs w:val="16"/>
              </w:rPr>
              <w:t>DRAFT TS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76DFC99" w14:textId="77777777" w:rsidR="00C521B3" w:rsidRPr="001B1679" w:rsidRDefault="00C521B3" w:rsidP="00015975">
            <w:pPr>
              <w:pStyle w:val="TAL"/>
              <w:rPr>
                <w:sz w:val="16"/>
                <w:szCs w:val="16"/>
              </w:rPr>
            </w:pPr>
            <w:r w:rsidRPr="001B1679">
              <w:rPr>
                <w:sz w:val="16"/>
                <w:szCs w:val="16"/>
              </w:rPr>
              <w:t>Draft TS 28.204: 'Network slice-specific authentication and authorization charging in the 5G System (5GS)'</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180329A" w14:textId="77777777" w:rsidR="00C521B3" w:rsidRPr="001B1679" w:rsidRDefault="00C521B3" w:rsidP="00015975">
            <w:pPr>
              <w:pStyle w:val="TAL"/>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E22208D" w14:textId="77777777" w:rsidR="00C521B3" w:rsidRPr="001B1679" w:rsidRDefault="00C521B3" w:rsidP="00015975">
            <w:pPr>
              <w:pStyle w:val="TAL"/>
              <w:rPr>
                <w:sz w:val="16"/>
                <w:szCs w:val="16"/>
              </w:rPr>
            </w:pPr>
            <w:r w:rsidRPr="001B1679">
              <w:rPr>
                <w:sz w:val="16"/>
                <w:szCs w:val="16"/>
              </w:rPr>
              <w:t>28.204</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5E479C8F" w14:textId="77777777" w:rsidR="00C521B3" w:rsidRPr="001B1679" w:rsidRDefault="00C521B3" w:rsidP="00015975">
            <w:pPr>
              <w:pStyle w:val="TAL"/>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C4E03E5" w14:textId="77777777" w:rsidR="00C521B3" w:rsidRPr="001B1679" w:rsidRDefault="00C521B3" w:rsidP="00015975">
            <w:pPr>
              <w:pStyle w:val="TAL"/>
              <w:rPr>
                <w:sz w:val="16"/>
                <w:szCs w:val="16"/>
              </w:rPr>
            </w:pPr>
            <w:r w:rsidRPr="001B1679">
              <w:rPr>
                <w:sz w:val="16"/>
                <w:szCs w:val="16"/>
              </w:rPr>
              <w:t>SA WG5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7F86240" w14:textId="77777777" w:rsidR="00C521B3" w:rsidRPr="001B1679" w:rsidRDefault="00C521B3" w:rsidP="00015975">
            <w:pPr>
              <w:pStyle w:val="TAL"/>
              <w:rPr>
                <w:sz w:val="16"/>
                <w:szCs w:val="16"/>
              </w:rPr>
            </w:pPr>
            <w:r w:rsidRPr="001B1679">
              <w:rPr>
                <w:sz w:val="16"/>
                <w:szCs w:val="16"/>
              </w:rPr>
              <w:t>NSSAA_CH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EDE070A" w14:textId="77777777" w:rsidR="00C521B3" w:rsidRPr="001B1679" w:rsidRDefault="00C521B3" w:rsidP="00015975">
            <w:pPr>
              <w:pStyle w:val="TAL"/>
              <w:rPr>
                <w:sz w:val="16"/>
                <w:szCs w:val="16"/>
              </w:rPr>
            </w:pPr>
            <w:r w:rsidRPr="001B1679">
              <w:rPr>
                <w:sz w:val="16"/>
                <w:szCs w:val="16"/>
              </w:rPr>
              <w:t>This DRAFT TS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C10A03" w14:textId="77777777" w:rsidR="00C521B3" w:rsidRPr="001B1679" w:rsidRDefault="00C521B3" w:rsidP="00015975">
            <w:pPr>
              <w:pStyle w:val="TAL"/>
              <w:rPr>
                <w:sz w:val="16"/>
                <w:szCs w:val="16"/>
              </w:rPr>
            </w:pPr>
            <w:r w:rsidRPr="001B1679">
              <w:rPr>
                <w:sz w:val="16"/>
                <w:szCs w:val="16"/>
              </w:rPr>
              <w:t>Approved</w:t>
            </w:r>
          </w:p>
        </w:tc>
      </w:tr>
      <w:tr w:rsidR="00C521B3" w14:paraId="1436BD49" w14:textId="77777777" w:rsidTr="00015975">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F098019" w14:textId="77777777" w:rsidR="00C521B3" w:rsidRPr="001B1679" w:rsidRDefault="00C521B3" w:rsidP="00015975">
            <w:pPr>
              <w:pStyle w:val="TAL"/>
              <w:rPr>
                <w:sz w:val="16"/>
                <w:szCs w:val="16"/>
              </w:rPr>
            </w:pPr>
            <w:r w:rsidRPr="001B1679">
              <w:rPr>
                <w:sz w:val="16"/>
                <w:szCs w:val="16"/>
              </w:rPr>
              <w:t>SP-231521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842F8D" w14:textId="77777777" w:rsidR="00C521B3" w:rsidRPr="001B1679" w:rsidRDefault="00C521B3" w:rsidP="00015975">
            <w:pPr>
              <w:pStyle w:val="TAL"/>
              <w:rPr>
                <w:sz w:val="16"/>
                <w:szCs w:val="16"/>
              </w:rPr>
            </w:pPr>
            <w:r w:rsidRPr="001B1679">
              <w:rPr>
                <w:sz w:val="16"/>
                <w:szCs w:val="16"/>
              </w:rPr>
              <w:t>DRAFT TS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21006D" w14:textId="77777777" w:rsidR="00C521B3" w:rsidRPr="001B1679" w:rsidRDefault="00C521B3" w:rsidP="00015975">
            <w:pPr>
              <w:pStyle w:val="TAL"/>
              <w:rPr>
                <w:sz w:val="16"/>
                <w:szCs w:val="16"/>
              </w:rPr>
            </w:pPr>
            <w:r w:rsidRPr="001B1679">
              <w:rPr>
                <w:sz w:val="16"/>
                <w:szCs w:val="16"/>
              </w:rPr>
              <w:t>Draft TS 32.282: 'Charging management; Time-Sensitive Networking (TSN) charging'</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91A2506" w14:textId="77777777" w:rsidR="00C521B3" w:rsidRPr="001B1679" w:rsidRDefault="00C521B3" w:rsidP="00015975">
            <w:pPr>
              <w:pStyle w:val="TAL"/>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B0B1F56" w14:textId="77777777" w:rsidR="00C521B3" w:rsidRPr="001B1679" w:rsidRDefault="00C521B3" w:rsidP="00015975">
            <w:pPr>
              <w:pStyle w:val="TAL"/>
              <w:rPr>
                <w:sz w:val="16"/>
                <w:szCs w:val="16"/>
              </w:rPr>
            </w:pPr>
            <w:r w:rsidRPr="001B1679">
              <w:rPr>
                <w:sz w:val="16"/>
                <w:szCs w:val="16"/>
              </w:rPr>
              <w:t>32.282</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04BDFD03" w14:textId="77777777" w:rsidR="00C521B3" w:rsidRPr="001B1679" w:rsidRDefault="00C521B3" w:rsidP="00015975">
            <w:pPr>
              <w:pStyle w:val="TAL"/>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7A01C9B" w14:textId="77777777" w:rsidR="00C521B3" w:rsidRPr="001B1679" w:rsidRDefault="00C521B3" w:rsidP="00015975">
            <w:pPr>
              <w:pStyle w:val="TAL"/>
              <w:rPr>
                <w:sz w:val="16"/>
                <w:szCs w:val="16"/>
              </w:rPr>
            </w:pPr>
            <w:r w:rsidRPr="001B1679">
              <w:rPr>
                <w:sz w:val="16"/>
                <w:szCs w:val="16"/>
              </w:rPr>
              <w:t>SA WG5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47628D9" w14:textId="77777777" w:rsidR="00C521B3" w:rsidRPr="001B1679" w:rsidRDefault="00C521B3" w:rsidP="00015975">
            <w:pPr>
              <w:pStyle w:val="TAL"/>
              <w:rPr>
                <w:sz w:val="16"/>
                <w:szCs w:val="16"/>
              </w:rPr>
            </w:pPr>
            <w:r w:rsidRPr="001B1679">
              <w:rPr>
                <w:sz w:val="16"/>
                <w:szCs w:val="16"/>
              </w:rPr>
              <w:t>TSN_CH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409CBB2" w14:textId="77777777" w:rsidR="00C521B3" w:rsidRPr="001B1679" w:rsidRDefault="00C521B3" w:rsidP="00015975">
            <w:pPr>
              <w:pStyle w:val="TAL"/>
              <w:rPr>
                <w:sz w:val="16"/>
                <w:szCs w:val="16"/>
              </w:rPr>
            </w:pPr>
            <w:r w:rsidRPr="001B1679">
              <w:rPr>
                <w:sz w:val="16"/>
                <w:szCs w:val="16"/>
              </w:rPr>
              <w:t>This DRAFT TS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6D854B6" w14:textId="77777777" w:rsidR="00C521B3" w:rsidRPr="001B1679" w:rsidRDefault="00C521B3" w:rsidP="00015975">
            <w:pPr>
              <w:pStyle w:val="TAL"/>
              <w:rPr>
                <w:sz w:val="16"/>
                <w:szCs w:val="16"/>
              </w:rPr>
            </w:pPr>
            <w:r w:rsidRPr="001B1679">
              <w:rPr>
                <w:sz w:val="16"/>
                <w:szCs w:val="16"/>
              </w:rPr>
              <w:t>Approved</w:t>
            </w:r>
          </w:p>
        </w:tc>
      </w:tr>
      <w:tr w:rsidR="00C521B3" w14:paraId="541D6992" w14:textId="77777777" w:rsidTr="00015975">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30853F7" w14:textId="77777777" w:rsidR="00C521B3" w:rsidRPr="001B1679" w:rsidRDefault="00C521B3" w:rsidP="00015975">
            <w:pPr>
              <w:pStyle w:val="TAL"/>
              <w:rPr>
                <w:sz w:val="16"/>
                <w:szCs w:val="16"/>
              </w:rPr>
            </w:pPr>
            <w:r w:rsidRPr="001B1679">
              <w:rPr>
                <w:sz w:val="16"/>
                <w:szCs w:val="16"/>
              </w:rPr>
              <w:t>SP-231522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189F848" w14:textId="77777777" w:rsidR="00C521B3" w:rsidRPr="001B1679" w:rsidRDefault="00C521B3" w:rsidP="00015975">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506BBEB" w14:textId="77777777" w:rsidR="00C521B3" w:rsidRPr="001B1679" w:rsidRDefault="00C521B3" w:rsidP="00015975">
            <w:pPr>
              <w:pStyle w:val="TAL"/>
              <w:rPr>
                <w:sz w:val="16"/>
                <w:szCs w:val="16"/>
              </w:rPr>
            </w:pPr>
            <w:r w:rsidRPr="001B1679">
              <w:rPr>
                <w:sz w:val="16"/>
                <w:szCs w:val="16"/>
              </w:rPr>
              <w:t xml:space="preserve">Draft TR 28.826: 'Study on </w:t>
            </w:r>
            <w:proofErr w:type="spellStart"/>
            <w:r w:rsidRPr="001B1679">
              <w:rPr>
                <w:sz w:val="16"/>
                <w:szCs w:val="16"/>
              </w:rPr>
              <w:t>Nchf</w:t>
            </w:r>
            <w:proofErr w:type="spellEnd"/>
            <w:r w:rsidRPr="001B1679">
              <w:rPr>
                <w:sz w:val="16"/>
                <w:szCs w:val="16"/>
              </w:rPr>
              <w:t xml:space="preserve"> charging services phase 2 improvements and optimizations'</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641770" w14:textId="77777777" w:rsidR="00C521B3" w:rsidRPr="001B1679" w:rsidRDefault="00C521B3" w:rsidP="00015975">
            <w:pPr>
              <w:pStyle w:val="TAL"/>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0E40132" w14:textId="77777777" w:rsidR="00C521B3" w:rsidRPr="001B1679" w:rsidRDefault="00C521B3" w:rsidP="00015975">
            <w:pPr>
              <w:pStyle w:val="TAL"/>
              <w:rPr>
                <w:sz w:val="16"/>
                <w:szCs w:val="16"/>
              </w:rPr>
            </w:pPr>
            <w:r w:rsidRPr="001B1679">
              <w:rPr>
                <w:sz w:val="16"/>
                <w:szCs w:val="16"/>
              </w:rPr>
              <w:t>28.826</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760ECF60" w14:textId="77777777" w:rsidR="00C521B3" w:rsidRPr="001B1679" w:rsidRDefault="00C521B3" w:rsidP="00015975">
            <w:pPr>
              <w:pStyle w:val="TAL"/>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1368B97" w14:textId="77777777" w:rsidR="00C521B3" w:rsidRPr="001B1679" w:rsidRDefault="00C521B3" w:rsidP="00015975">
            <w:pPr>
              <w:pStyle w:val="TAL"/>
              <w:rPr>
                <w:sz w:val="16"/>
                <w:szCs w:val="16"/>
              </w:rPr>
            </w:pPr>
            <w:r w:rsidRPr="001B1679">
              <w:rPr>
                <w:sz w:val="16"/>
                <w:szCs w:val="16"/>
              </w:rPr>
              <w:t>SA WG5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495E11F" w14:textId="77777777" w:rsidR="00C521B3" w:rsidRPr="001B1679" w:rsidRDefault="00C521B3" w:rsidP="00015975">
            <w:pPr>
              <w:pStyle w:val="TAL"/>
              <w:rPr>
                <w:sz w:val="16"/>
                <w:szCs w:val="16"/>
              </w:rPr>
            </w:pPr>
            <w:r w:rsidRPr="001B1679">
              <w:rPr>
                <w:sz w:val="16"/>
                <w:szCs w:val="16"/>
              </w:rPr>
              <w:t>FS_NCHF_Ph2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4EA1DC1" w14:textId="77777777" w:rsidR="00C521B3" w:rsidRPr="001B1679" w:rsidRDefault="00C521B3" w:rsidP="00015975">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484577F" w14:textId="77777777" w:rsidR="00C521B3" w:rsidRPr="001B1679" w:rsidRDefault="00C521B3" w:rsidP="00015975">
            <w:pPr>
              <w:pStyle w:val="TAL"/>
              <w:rPr>
                <w:sz w:val="16"/>
                <w:szCs w:val="16"/>
              </w:rPr>
            </w:pPr>
            <w:r w:rsidRPr="001B1679">
              <w:rPr>
                <w:sz w:val="16"/>
                <w:szCs w:val="16"/>
              </w:rPr>
              <w:t>Approved</w:t>
            </w:r>
          </w:p>
        </w:tc>
      </w:tr>
      <w:tr w:rsidR="00C521B3" w14:paraId="3A88D1A6" w14:textId="77777777" w:rsidTr="00015975">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767D5FE" w14:textId="77777777" w:rsidR="00C521B3" w:rsidRPr="001B1679" w:rsidRDefault="00C521B3" w:rsidP="00015975">
            <w:pPr>
              <w:pStyle w:val="TAL"/>
              <w:rPr>
                <w:sz w:val="16"/>
                <w:szCs w:val="16"/>
              </w:rPr>
            </w:pPr>
            <w:r w:rsidRPr="001B1679">
              <w:rPr>
                <w:sz w:val="16"/>
                <w:szCs w:val="16"/>
              </w:rPr>
              <w:t>SP-231525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5891D7B" w14:textId="77777777" w:rsidR="00C521B3" w:rsidRPr="001B1679" w:rsidRDefault="00C521B3" w:rsidP="00015975">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83CD7F7" w14:textId="77777777" w:rsidR="00C521B3" w:rsidRPr="001B1679" w:rsidRDefault="00C521B3" w:rsidP="00015975">
            <w:pPr>
              <w:pStyle w:val="TAL"/>
              <w:rPr>
                <w:sz w:val="16"/>
                <w:szCs w:val="16"/>
              </w:rPr>
            </w:pPr>
            <w:r w:rsidRPr="001B1679">
              <w:rPr>
                <w:sz w:val="16"/>
                <w:szCs w:val="16"/>
              </w:rPr>
              <w:t>Draft TR 28.863: 'Study on Key Quality Indicators (KQIs) for 5G service experience'</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36083C" w14:textId="77777777" w:rsidR="00C521B3" w:rsidRPr="001B1679" w:rsidRDefault="00C521B3" w:rsidP="00015975">
            <w:pPr>
              <w:pStyle w:val="TAL"/>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E68FAF" w14:textId="77777777" w:rsidR="00C521B3" w:rsidRPr="001B1679" w:rsidRDefault="00C521B3" w:rsidP="00015975">
            <w:pPr>
              <w:pStyle w:val="TAL"/>
              <w:rPr>
                <w:sz w:val="16"/>
                <w:szCs w:val="16"/>
              </w:rPr>
            </w:pPr>
            <w:r w:rsidRPr="001B1679">
              <w:rPr>
                <w:sz w:val="16"/>
                <w:szCs w:val="16"/>
              </w:rPr>
              <w:t>28.863</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7822F4A7" w14:textId="77777777" w:rsidR="00C521B3" w:rsidRPr="001B1679" w:rsidRDefault="00C521B3" w:rsidP="00015975">
            <w:pPr>
              <w:pStyle w:val="TAL"/>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010AC54" w14:textId="77777777" w:rsidR="00C521B3" w:rsidRPr="001B1679" w:rsidRDefault="00C521B3" w:rsidP="00015975">
            <w:pPr>
              <w:pStyle w:val="TAL"/>
              <w:rPr>
                <w:sz w:val="16"/>
                <w:szCs w:val="16"/>
              </w:rPr>
            </w:pPr>
            <w:r w:rsidRPr="001B1679">
              <w:rPr>
                <w:sz w:val="16"/>
                <w:szCs w:val="16"/>
              </w:rPr>
              <w:t>SA WG5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AB00C46" w14:textId="77777777" w:rsidR="00C521B3" w:rsidRPr="001B1679" w:rsidRDefault="00C521B3" w:rsidP="00015975">
            <w:pPr>
              <w:pStyle w:val="TAL"/>
              <w:rPr>
                <w:sz w:val="16"/>
                <w:szCs w:val="16"/>
              </w:rPr>
            </w:pPr>
            <w:r w:rsidRPr="001B1679">
              <w:rPr>
                <w:sz w:val="16"/>
                <w:szCs w:val="16"/>
              </w:rPr>
              <w:t>FS_KQI_5G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ED3B9B6" w14:textId="77777777" w:rsidR="00C521B3" w:rsidRPr="001B1679" w:rsidRDefault="00C521B3" w:rsidP="00015975">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B88649D" w14:textId="77777777" w:rsidR="00C521B3" w:rsidRPr="001B1679" w:rsidRDefault="00C521B3" w:rsidP="00015975">
            <w:pPr>
              <w:pStyle w:val="TAL"/>
              <w:rPr>
                <w:sz w:val="16"/>
                <w:szCs w:val="16"/>
              </w:rPr>
            </w:pPr>
            <w:r w:rsidRPr="001B1679">
              <w:rPr>
                <w:sz w:val="16"/>
                <w:szCs w:val="16"/>
              </w:rPr>
              <w:t>Approved</w:t>
            </w:r>
          </w:p>
        </w:tc>
      </w:tr>
      <w:tr w:rsidR="00C521B3" w14:paraId="51B8977C" w14:textId="77777777" w:rsidTr="00015975">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DDF9576" w14:textId="77777777" w:rsidR="00C521B3" w:rsidRPr="001B1679" w:rsidRDefault="00C521B3" w:rsidP="00015975">
            <w:pPr>
              <w:pStyle w:val="TAL"/>
              <w:rPr>
                <w:sz w:val="16"/>
                <w:szCs w:val="16"/>
              </w:rPr>
            </w:pPr>
            <w:r w:rsidRPr="001B1679">
              <w:rPr>
                <w:sz w:val="16"/>
                <w:szCs w:val="16"/>
              </w:rPr>
              <w:t>SP-231527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575A6A2" w14:textId="77777777" w:rsidR="00C521B3" w:rsidRPr="001B1679" w:rsidRDefault="00C521B3" w:rsidP="00015975">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D867BBB" w14:textId="77777777" w:rsidR="00C521B3" w:rsidRPr="001B1679" w:rsidRDefault="00C521B3" w:rsidP="00015975">
            <w:pPr>
              <w:pStyle w:val="TAL"/>
              <w:rPr>
                <w:sz w:val="16"/>
                <w:szCs w:val="16"/>
              </w:rPr>
            </w:pPr>
            <w:r w:rsidRPr="001B1679">
              <w:rPr>
                <w:sz w:val="16"/>
                <w:szCs w:val="16"/>
              </w:rPr>
              <w:t>Draft TR 28.836: 'Study on intent-driven management for network slicing'</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45778B" w14:textId="77777777" w:rsidR="00C521B3" w:rsidRPr="001B1679" w:rsidRDefault="00C521B3" w:rsidP="00015975">
            <w:pPr>
              <w:pStyle w:val="TAL"/>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307FBB1" w14:textId="77777777" w:rsidR="00C521B3" w:rsidRPr="001B1679" w:rsidRDefault="00C521B3" w:rsidP="00015975">
            <w:pPr>
              <w:pStyle w:val="TAL"/>
              <w:rPr>
                <w:sz w:val="16"/>
                <w:szCs w:val="16"/>
              </w:rPr>
            </w:pPr>
            <w:r w:rsidRPr="001B1679">
              <w:rPr>
                <w:sz w:val="16"/>
                <w:szCs w:val="16"/>
              </w:rPr>
              <w:t>28.836</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444F9A3B" w14:textId="77777777" w:rsidR="00C521B3" w:rsidRPr="001B1679" w:rsidRDefault="00C521B3" w:rsidP="00015975">
            <w:pPr>
              <w:pStyle w:val="TAL"/>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CDC969C" w14:textId="77777777" w:rsidR="00C521B3" w:rsidRPr="001B1679" w:rsidRDefault="00C521B3" w:rsidP="00015975">
            <w:pPr>
              <w:pStyle w:val="TAL"/>
              <w:rPr>
                <w:sz w:val="16"/>
                <w:szCs w:val="16"/>
              </w:rPr>
            </w:pPr>
            <w:r w:rsidRPr="001B1679">
              <w:rPr>
                <w:sz w:val="16"/>
                <w:szCs w:val="16"/>
              </w:rPr>
              <w:t>SA WG5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58ABBF4" w14:textId="77777777" w:rsidR="00C521B3" w:rsidRPr="001B1679" w:rsidRDefault="00C521B3" w:rsidP="00015975">
            <w:pPr>
              <w:pStyle w:val="TAL"/>
              <w:rPr>
                <w:sz w:val="16"/>
                <w:szCs w:val="16"/>
              </w:rPr>
            </w:pPr>
            <w:r w:rsidRPr="001B1679">
              <w:rPr>
                <w:sz w:val="16"/>
                <w:szCs w:val="16"/>
              </w:rPr>
              <w:t>FS_NETSLICE_IDMS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6598550" w14:textId="77777777" w:rsidR="00C521B3" w:rsidRPr="001B1679" w:rsidRDefault="00C521B3" w:rsidP="00015975">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35C29B4" w14:textId="77777777" w:rsidR="00C521B3" w:rsidRPr="001B1679" w:rsidRDefault="00C521B3" w:rsidP="00015975">
            <w:pPr>
              <w:pStyle w:val="TAL"/>
              <w:rPr>
                <w:sz w:val="16"/>
                <w:szCs w:val="16"/>
              </w:rPr>
            </w:pPr>
            <w:r w:rsidRPr="001B1679">
              <w:rPr>
                <w:sz w:val="16"/>
                <w:szCs w:val="16"/>
              </w:rPr>
              <w:t>Approved</w:t>
            </w:r>
          </w:p>
        </w:tc>
      </w:tr>
      <w:tr w:rsidR="00C521B3" w14:paraId="6AAFE903" w14:textId="77777777" w:rsidTr="00015975">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198599F" w14:textId="77777777" w:rsidR="00C521B3" w:rsidRPr="001B1679" w:rsidRDefault="00C521B3" w:rsidP="00015975">
            <w:pPr>
              <w:pStyle w:val="TAL"/>
              <w:rPr>
                <w:sz w:val="16"/>
                <w:szCs w:val="16"/>
              </w:rPr>
            </w:pPr>
            <w:r w:rsidRPr="001B1679">
              <w:rPr>
                <w:sz w:val="16"/>
                <w:szCs w:val="16"/>
              </w:rPr>
              <w:t>SP-231538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CB2FFFB" w14:textId="77777777" w:rsidR="00C521B3" w:rsidRPr="001B1679" w:rsidRDefault="00C521B3" w:rsidP="00015975">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A130425" w14:textId="77777777" w:rsidR="00C521B3" w:rsidRPr="001B1679" w:rsidRDefault="00C521B3" w:rsidP="00015975">
            <w:pPr>
              <w:pStyle w:val="TAL"/>
              <w:rPr>
                <w:sz w:val="16"/>
                <w:szCs w:val="16"/>
              </w:rPr>
            </w:pPr>
            <w:r w:rsidRPr="001B1679">
              <w:rPr>
                <w:sz w:val="16"/>
                <w:szCs w:val="16"/>
              </w:rPr>
              <w:t>Presentation of TR 23.958 v2.0.0 for Approval</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692CF9E" w14:textId="77777777" w:rsidR="00C521B3" w:rsidRPr="001B1679" w:rsidRDefault="00C521B3" w:rsidP="00015975">
            <w:pPr>
              <w:pStyle w:val="TAL"/>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933A183" w14:textId="77777777" w:rsidR="00C521B3" w:rsidRPr="001B1679" w:rsidRDefault="00C521B3" w:rsidP="00015975">
            <w:pPr>
              <w:pStyle w:val="TAL"/>
              <w:rPr>
                <w:sz w:val="16"/>
                <w:szCs w:val="16"/>
              </w:rPr>
            </w:pPr>
            <w:r w:rsidRPr="001B1679">
              <w:rPr>
                <w:sz w:val="16"/>
                <w:szCs w:val="16"/>
              </w:rPr>
              <w:t>23.958</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5CC7F282" w14:textId="77777777" w:rsidR="00C521B3" w:rsidRPr="001B1679" w:rsidRDefault="00C521B3" w:rsidP="00015975">
            <w:pPr>
              <w:pStyle w:val="TAL"/>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DAF4FD9" w14:textId="77777777" w:rsidR="00C521B3" w:rsidRPr="001B1679" w:rsidRDefault="00C521B3" w:rsidP="00015975">
            <w:pPr>
              <w:pStyle w:val="TAL"/>
              <w:rPr>
                <w:sz w:val="16"/>
                <w:szCs w:val="16"/>
              </w:rPr>
            </w:pPr>
            <w:r w:rsidRPr="001B1679">
              <w:rPr>
                <w:sz w:val="16"/>
                <w:szCs w:val="16"/>
              </w:rPr>
              <w:t>SA WG6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99723E1" w14:textId="77777777" w:rsidR="00C521B3" w:rsidRPr="001B1679" w:rsidRDefault="00C521B3" w:rsidP="00015975">
            <w:pPr>
              <w:pStyle w:val="TAL"/>
              <w:rPr>
                <w:sz w:val="16"/>
                <w:szCs w:val="16"/>
              </w:rPr>
            </w:pPr>
            <w:r w:rsidRPr="001B1679">
              <w:rPr>
                <w:sz w:val="16"/>
                <w:szCs w:val="16"/>
              </w:rPr>
              <w:t>EDGEAPP_EXT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64845E1" w14:textId="77777777" w:rsidR="00C521B3" w:rsidRPr="001B1679" w:rsidRDefault="00C521B3" w:rsidP="00015975">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DADAC17" w14:textId="77777777" w:rsidR="00C521B3" w:rsidRPr="001B1679" w:rsidRDefault="00C521B3" w:rsidP="00015975">
            <w:pPr>
              <w:pStyle w:val="TAL"/>
              <w:rPr>
                <w:sz w:val="16"/>
                <w:szCs w:val="16"/>
              </w:rPr>
            </w:pPr>
            <w:r w:rsidRPr="001B1679">
              <w:rPr>
                <w:sz w:val="16"/>
                <w:szCs w:val="16"/>
              </w:rPr>
              <w:t>Approved</w:t>
            </w:r>
          </w:p>
        </w:tc>
      </w:tr>
      <w:tr w:rsidR="00C521B3" w14:paraId="1475BF36" w14:textId="77777777" w:rsidTr="00015975">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98AFF30" w14:textId="77777777" w:rsidR="00C521B3" w:rsidRPr="001B1679" w:rsidRDefault="00C521B3" w:rsidP="00015975">
            <w:pPr>
              <w:pStyle w:val="TAL"/>
              <w:rPr>
                <w:sz w:val="16"/>
                <w:szCs w:val="16"/>
              </w:rPr>
            </w:pPr>
            <w:r w:rsidRPr="001B1679">
              <w:rPr>
                <w:sz w:val="16"/>
                <w:szCs w:val="16"/>
              </w:rPr>
              <w:t>SP-231666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46CD23D" w14:textId="77777777" w:rsidR="00C521B3" w:rsidRPr="001B1679" w:rsidRDefault="00C521B3" w:rsidP="00015975">
            <w:pPr>
              <w:pStyle w:val="TAL"/>
              <w:rPr>
                <w:sz w:val="16"/>
                <w:szCs w:val="16"/>
              </w:rPr>
            </w:pPr>
            <w:r w:rsidRPr="001B1679">
              <w:rPr>
                <w:sz w:val="16"/>
                <w:szCs w:val="16"/>
              </w:rPr>
              <w:t>DRAFT TS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DCA6D77" w14:textId="77777777" w:rsidR="00C521B3" w:rsidRPr="001B1679" w:rsidRDefault="00C521B3" w:rsidP="00015975">
            <w:pPr>
              <w:pStyle w:val="TAL"/>
              <w:rPr>
                <w:sz w:val="16"/>
                <w:szCs w:val="16"/>
              </w:rPr>
            </w:pPr>
            <w:r w:rsidRPr="001B1679">
              <w:rPr>
                <w:sz w:val="16"/>
                <w:szCs w:val="16"/>
              </w:rPr>
              <w:t>TS 22.156 v2.1.0 on Localized Mobile Metaverse Services (Metaverse)</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9D63903" w14:textId="77777777" w:rsidR="00C521B3" w:rsidRPr="001B1679" w:rsidRDefault="00C521B3" w:rsidP="00015975">
            <w:pPr>
              <w:pStyle w:val="TAL"/>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55E635" w14:textId="77777777" w:rsidR="00C521B3" w:rsidRPr="001B1679" w:rsidRDefault="00C521B3" w:rsidP="00015975">
            <w:pPr>
              <w:pStyle w:val="TAL"/>
              <w:rPr>
                <w:sz w:val="16"/>
                <w:szCs w:val="16"/>
              </w:rPr>
            </w:pPr>
            <w:r w:rsidRPr="001B1679">
              <w:rPr>
                <w:sz w:val="16"/>
                <w:szCs w:val="16"/>
              </w:rPr>
              <w:t>22.156</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5C6D48FB" w14:textId="77777777" w:rsidR="00C521B3" w:rsidRPr="001B1679" w:rsidRDefault="00C521B3" w:rsidP="00015975">
            <w:pPr>
              <w:pStyle w:val="TAL"/>
              <w:rPr>
                <w:sz w:val="16"/>
                <w:szCs w:val="16"/>
              </w:rPr>
            </w:pPr>
            <w:r w:rsidRPr="001B1679">
              <w:rPr>
                <w:sz w:val="16"/>
                <w:szCs w:val="16"/>
              </w:rPr>
              <w:t>2.1.0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795BB32" w14:textId="77777777" w:rsidR="00C521B3" w:rsidRPr="001B1679" w:rsidRDefault="00C521B3" w:rsidP="00015975">
            <w:pPr>
              <w:pStyle w:val="TAL"/>
              <w:rPr>
                <w:sz w:val="16"/>
                <w:szCs w:val="16"/>
              </w:rPr>
            </w:pPr>
            <w:r w:rsidRPr="001B1679">
              <w:rPr>
                <w:sz w:val="16"/>
                <w:szCs w:val="16"/>
              </w:rPr>
              <w:t>SA WG1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3B4A39" w14:textId="77777777" w:rsidR="00C521B3" w:rsidRPr="001B1679" w:rsidRDefault="00C521B3" w:rsidP="00015975">
            <w:pPr>
              <w:pStyle w:val="TAL"/>
              <w:rPr>
                <w:sz w:val="16"/>
                <w:szCs w:val="16"/>
              </w:rPr>
            </w:pPr>
            <w:r w:rsidRPr="001B1679">
              <w:rPr>
                <w:sz w:val="16"/>
                <w:szCs w:val="16"/>
              </w:rPr>
              <w:t>Metaverse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B9B5D79" w14:textId="77777777" w:rsidR="00C521B3" w:rsidRPr="001B1679" w:rsidRDefault="00C521B3" w:rsidP="00015975">
            <w:pPr>
              <w:pStyle w:val="TAL"/>
              <w:rPr>
                <w:sz w:val="16"/>
                <w:szCs w:val="16"/>
              </w:rPr>
            </w:pPr>
            <w:r w:rsidRPr="001B1679">
              <w:rPr>
                <w:sz w:val="16"/>
                <w:szCs w:val="16"/>
              </w:rPr>
              <w:t>Revision of SP-231407. This DRAFT TS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25DD308" w14:textId="77777777" w:rsidR="00C521B3" w:rsidRPr="001B1679" w:rsidRDefault="00C521B3" w:rsidP="00015975">
            <w:pPr>
              <w:pStyle w:val="TAL"/>
              <w:rPr>
                <w:sz w:val="16"/>
                <w:szCs w:val="16"/>
              </w:rPr>
            </w:pPr>
            <w:r w:rsidRPr="001B1679">
              <w:rPr>
                <w:sz w:val="16"/>
                <w:szCs w:val="16"/>
              </w:rPr>
              <w:t>Approved</w:t>
            </w:r>
          </w:p>
        </w:tc>
      </w:tr>
      <w:tr w:rsidR="00C521B3" w14:paraId="6E1F34B3" w14:textId="77777777" w:rsidTr="00015975">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4354447" w14:textId="77777777" w:rsidR="00C521B3" w:rsidRPr="001B1679" w:rsidRDefault="00C521B3" w:rsidP="00015975">
            <w:pPr>
              <w:pStyle w:val="TAL"/>
              <w:rPr>
                <w:sz w:val="16"/>
                <w:szCs w:val="16"/>
              </w:rPr>
            </w:pPr>
            <w:r w:rsidRPr="001B1679">
              <w:rPr>
                <w:sz w:val="16"/>
                <w:szCs w:val="16"/>
              </w:rPr>
              <w:t>SP-231750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A88FA1D" w14:textId="77777777" w:rsidR="00C521B3" w:rsidRPr="001B1679" w:rsidRDefault="00C521B3" w:rsidP="00015975">
            <w:pPr>
              <w:pStyle w:val="TAL"/>
              <w:rPr>
                <w:sz w:val="16"/>
                <w:szCs w:val="16"/>
              </w:rPr>
            </w:pPr>
            <w:r w:rsidRPr="001B1679">
              <w:rPr>
                <w:sz w:val="16"/>
                <w:szCs w:val="16"/>
              </w:rPr>
              <w:t>Draft TS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3EFE55B" w14:textId="77777777" w:rsidR="00C521B3" w:rsidRPr="001B1679" w:rsidRDefault="00C521B3" w:rsidP="00015975">
            <w:pPr>
              <w:pStyle w:val="TAL"/>
              <w:rPr>
                <w:sz w:val="16"/>
                <w:szCs w:val="16"/>
              </w:rPr>
            </w:pPr>
            <w:r w:rsidRPr="001B1679">
              <w:rPr>
                <w:sz w:val="16"/>
                <w:szCs w:val="16"/>
              </w:rPr>
              <w:t>TS 22.369, Version 1.0.1 on Ambient power-enabled Internet of Things (</w:t>
            </w:r>
            <w:proofErr w:type="spellStart"/>
            <w:r w:rsidRPr="001B1679">
              <w:rPr>
                <w:sz w:val="16"/>
                <w:szCs w:val="16"/>
              </w:rPr>
              <w:t>AmbientIoT</w:t>
            </w:r>
            <w:proofErr w:type="spellEnd"/>
            <w:r w:rsidRPr="001B1679">
              <w:rPr>
                <w:sz w:val="16"/>
                <w:szCs w:val="16"/>
              </w:rPr>
              <w:t>)</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53E9E16" w14:textId="77777777" w:rsidR="00C521B3" w:rsidRPr="001B1679" w:rsidRDefault="00C521B3" w:rsidP="00015975">
            <w:pPr>
              <w:pStyle w:val="TAL"/>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E439D84" w14:textId="77777777" w:rsidR="00C521B3" w:rsidRPr="001B1679" w:rsidRDefault="00C521B3" w:rsidP="00015975">
            <w:pPr>
              <w:pStyle w:val="TAL"/>
              <w:rPr>
                <w:sz w:val="16"/>
                <w:szCs w:val="16"/>
              </w:rPr>
            </w:pPr>
            <w:r w:rsidRPr="001B1679">
              <w:rPr>
                <w:sz w:val="16"/>
                <w:szCs w:val="16"/>
              </w:rPr>
              <w:t>22.369</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72FE9D87" w14:textId="77777777" w:rsidR="00C521B3" w:rsidRPr="001B1679" w:rsidRDefault="00C521B3" w:rsidP="00015975">
            <w:pPr>
              <w:pStyle w:val="TAL"/>
              <w:rPr>
                <w:sz w:val="16"/>
                <w:szCs w:val="16"/>
              </w:rPr>
            </w:pPr>
            <w:r w:rsidRPr="001B1679">
              <w:rPr>
                <w:sz w:val="16"/>
                <w:szCs w:val="16"/>
              </w:rPr>
              <w:t>1.0.1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CEE364F" w14:textId="77777777" w:rsidR="00C521B3" w:rsidRPr="001B1679" w:rsidRDefault="00C521B3" w:rsidP="00015975">
            <w:pPr>
              <w:pStyle w:val="TAL"/>
              <w:rPr>
                <w:sz w:val="16"/>
                <w:szCs w:val="16"/>
              </w:rPr>
            </w:pPr>
            <w:r w:rsidRPr="001B1679">
              <w:rPr>
                <w:sz w:val="16"/>
                <w:szCs w:val="16"/>
              </w:rPr>
              <w:t>SA WG1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9A64EB0" w14:textId="77777777" w:rsidR="00C521B3" w:rsidRPr="001B1679" w:rsidRDefault="00C521B3" w:rsidP="00015975">
            <w:pPr>
              <w:pStyle w:val="TAL"/>
              <w:rPr>
                <w:sz w:val="16"/>
                <w:szCs w:val="16"/>
              </w:rPr>
            </w:pPr>
            <w:proofErr w:type="spellStart"/>
            <w:r w:rsidRPr="001B1679">
              <w:rPr>
                <w:sz w:val="16"/>
                <w:szCs w:val="16"/>
              </w:rPr>
              <w:t>AmbientIoT</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C25958D" w14:textId="77777777" w:rsidR="00C521B3" w:rsidRPr="001B1679" w:rsidRDefault="00C521B3" w:rsidP="00015975">
            <w:pPr>
              <w:pStyle w:val="TAL"/>
              <w:rPr>
                <w:sz w:val="16"/>
                <w:szCs w:val="16"/>
              </w:rPr>
            </w:pPr>
            <w:r w:rsidRPr="001B1679">
              <w:rPr>
                <w:sz w:val="16"/>
                <w:szCs w:val="16"/>
              </w:rPr>
              <w:t>Revision of SP-231405. This Draft TS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8E6ED02" w14:textId="77777777" w:rsidR="00C521B3" w:rsidRPr="001B1679" w:rsidRDefault="00C521B3" w:rsidP="00015975">
            <w:pPr>
              <w:pStyle w:val="TAL"/>
              <w:rPr>
                <w:sz w:val="16"/>
                <w:szCs w:val="16"/>
              </w:rPr>
            </w:pPr>
            <w:r w:rsidRPr="001B1679">
              <w:rPr>
                <w:sz w:val="16"/>
                <w:szCs w:val="16"/>
              </w:rPr>
              <w:t>Approved</w:t>
            </w:r>
          </w:p>
        </w:tc>
      </w:tr>
    </w:tbl>
    <w:p w14:paraId="3E35A21A" w14:textId="77777777" w:rsidR="00C521B3" w:rsidRDefault="00C521B3" w:rsidP="00C521B3">
      <w:r>
        <w:t>16 Entries</w:t>
      </w:r>
    </w:p>
    <w:p w14:paraId="2A9888A7" w14:textId="77777777" w:rsidR="00C521B3" w:rsidRDefault="00C521B3" w:rsidP="00C521B3"/>
    <w:p w14:paraId="38BF33E7" w14:textId="77777777" w:rsidR="00C521B3" w:rsidRDefault="00C521B3" w:rsidP="00C521B3">
      <w:pPr>
        <w:pStyle w:val="Heading1"/>
      </w:pPr>
      <w:bookmarkStart w:id="153" w:name="_Toc153785335"/>
      <w:r>
        <w:lastRenderedPageBreak/>
        <w:t>E.2</w:t>
      </w:r>
      <w:r>
        <w:tab/>
        <w:t>Status of TSs and TRs provided for information</w:t>
      </w:r>
      <w:bookmarkEnd w:id="153"/>
    </w:p>
    <w:p w14:paraId="1A36F877" w14:textId="77777777" w:rsidR="00C521B3" w:rsidRDefault="00C521B3" w:rsidP="00C521B3">
      <w:pPr>
        <w:pStyle w:val="TH"/>
      </w:pPr>
      <w:r>
        <w:t>Table E.2: Status of TSs and TRs provided for information</w:t>
      </w:r>
    </w:p>
    <w:tbl>
      <w:tblPr>
        <w:tblW w:w="0" w:type="auto"/>
        <w:jc w:val="center"/>
        <w:tblLayout w:type="fixed"/>
        <w:tblLook w:val="04A0" w:firstRow="1" w:lastRow="0" w:firstColumn="1" w:lastColumn="0" w:noHBand="0" w:noVBand="1"/>
      </w:tblPr>
      <w:tblGrid>
        <w:gridCol w:w="1200"/>
        <w:gridCol w:w="1500"/>
        <w:gridCol w:w="3000"/>
        <w:gridCol w:w="1200"/>
        <w:gridCol w:w="1000"/>
        <w:gridCol w:w="600"/>
        <w:gridCol w:w="1500"/>
        <w:gridCol w:w="1200"/>
        <w:gridCol w:w="1500"/>
        <w:gridCol w:w="1200"/>
      </w:tblGrid>
      <w:tr w:rsidR="00C521B3" w14:paraId="649A3CBD" w14:textId="77777777" w:rsidTr="00015975">
        <w:trPr>
          <w:cantSplit/>
          <w:tblHeader/>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9E6B503" w14:textId="77777777" w:rsidR="00C521B3" w:rsidRDefault="00C521B3" w:rsidP="00015975">
            <w:pPr>
              <w:pStyle w:val="TAH"/>
            </w:pPr>
            <w:r w:rsidRPr="00BB3F37">
              <w:t>TD</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2BB0E61" w14:textId="77777777" w:rsidR="00C521B3" w:rsidRDefault="00C521B3" w:rsidP="00015975">
            <w:pPr>
              <w:pStyle w:val="TAH"/>
            </w:pPr>
            <w:r w:rsidRPr="00BB3F37">
              <w:t>Type</w:t>
            </w:r>
          </w:p>
        </w:tc>
        <w:tc>
          <w:tcPr>
            <w:tcW w:w="3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D23745B" w14:textId="77777777" w:rsidR="00C521B3" w:rsidRDefault="00C521B3" w:rsidP="00015975">
            <w:pPr>
              <w:pStyle w:val="TAH"/>
            </w:pPr>
            <w:r w:rsidRPr="00BB3F37">
              <w:t>Title</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433AE15" w14:textId="77777777" w:rsidR="00C521B3" w:rsidRDefault="00C521B3" w:rsidP="00015975">
            <w:pPr>
              <w:pStyle w:val="TAH"/>
            </w:pPr>
            <w:proofErr w:type="spellStart"/>
            <w:r w:rsidRPr="00BB3F37">
              <w:t>Doc_For</w:t>
            </w:r>
            <w:proofErr w:type="spellEnd"/>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DAA5277" w14:textId="77777777" w:rsidR="00C521B3" w:rsidRDefault="00C521B3" w:rsidP="00015975">
            <w:pPr>
              <w:pStyle w:val="TAH"/>
            </w:pPr>
            <w:r w:rsidRPr="00BB3F37">
              <w:t>Spec</w:t>
            </w:r>
          </w:p>
        </w:tc>
        <w:tc>
          <w:tcPr>
            <w:tcW w:w="6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A2A7C37" w14:textId="77777777" w:rsidR="00C521B3" w:rsidRDefault="00C521B3" w:rsidP="00015975">
            <w:pPr>
              <w:pStyle w:val="TAH"/>
            </w:pPr>
            <w:r w:rsidRPr="00BB3F37">
              <w:t>Ver</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AEC33C7" w14:textId="77777777" w:rsidR="00C521B3" w:rsidRDefault="00C521B3" w:rsidP="00015975">
            <w:pPr>
              <w:pStyle w:val="TAH"/>
            </w:pPr>
            <w:r w:rsidRPr="00BB3F37">
              <w:t>Source</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28B456A" w14:textId="77777777" w:rsidR="00C521B3" w:rsidRDefault="00C521B3" w:rsidP="00015975">
            <w:pPr>
              <w:pStyle w:val="TAH"/>
            </w:pPr>
            <w:r w:rsidRPr="00BB3F37">
              <w:t>Work Item</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3F2D179" w14:textId="77777777" w:rsidR="00C521B3" w:rsidRDefault="00C521B3" w:rsidP="00015975">
            <w:pPr>
              <w:pStyle w:val="TAH"/>
            </w:pPr>
            <w:r w:rsidRPr="00BB3F37">
              <w:t>Comment</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55AB9E4" w14:textId="77777777" w:rsidR="00C521B3" w:rsidRDefault="00C521B3" w:rsidP="00015975">
            <w:pPr>
              <w:pStyle w:val="TAH"/>
            </w:pPr>
            <w:r w:rsidRPr="00BB3F37">
              <w:t>Status</w:t>
            </w:r>
          </w:p>
        </w:tc>
      </w:tr>
      <w:tr w:rsidR="00C521B3" w14:paraId="1E685E22" w14:textId="77777777" w:rsidTr="00015975">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C19017E" w14:textId="77777777" w:rsidR="00C521B3" w:rsidRPr="001B1679" w:rsidRDefault="00C521B3" w:rsidP="00015975">
            <w:pPr>
              <w:pStyle w:val="TAL"/>
              <w:rPr>
                <w:sz w:val="16"/>
                <w:szCs w:val="16"/>
              </w:rPr>
            </w:pPr>
            <w:r w:rsidRPr="001B1679">
              <w:rPr>
                <w:sz w:val="16"/>
                <w:szCs w:val="16"/>
              </w:rPr>
              <w:t>SP-231296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5B08A7" w14:textId="77777777" w:rsidR="00C521B3" w:rsidRPr="001B1679" w:rsidRDefault="00C521B3" w:rsidP="00015975">
            <w:pPr>
              <w:pStyle w:val="TAL"/>
              <w:rPr>
                <w:sz w:val="16"/>
                <w:szCs w:val="16"/>
              </w:rPr>
            </w:pPr>
            <w:r w:rsidRPr="001B1679">
              <w:rPr>
                <w:sz w:val="16"/>
                <w:szCs w:val="16"/>
              </w:rPr>
              <w:t>DRAFT TS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D67CC40" w14:textId="77777777" w:rsidR="00C521B3" w:rsidRPr="001B1679" w:rsidRDefault="00C521B3" w:rsidP="00015975">
            <w:pPr>
              <w:pStyle w:val="TAL"/>
              <w:rPr>
                <w:sz w:val="16"/>
                <w:szCs w:val="16"/>
              </w:rPr>
            </w:pPr>
            <w:r w:rsidRPr="001B1679">
              <w:rPr>
                <w:sz w:val="16"/>
                <w:szCs w:val="16"/>
              </w:rPr>
              <w:t>TS 26.256-100 - Codec for Immersive Voice and Audio Services; Jitter Buffer Management</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213AE6E" w14:textId="77777777" w:rsidR="00C521B3" w:rsidRPr="001B1679" w:rsidRDefault="00C521B3" w:rsidP="00015975">
            <w:pPr>
              <w:pStyle w:val="TAL"/>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817A379" w14:textId="77777777" w:rsidR="00C521B3" w:rsidRPr="001B1679" w:rsidRDefault="00C521B3" w:rsidP="00015975">
            <w:pPr>
              <w:pStyle w:val="TAL"/>
              <w:rPr>
                <w:sz w:val="16"/>
                <w:szCs w:val="16"/>
              </w:rPr>
            </w:pPr>
            <w:r w:rsidRPr="001B1679">
              <w:rPr>
                <w:sz w:val="16"/>
                <w:szCs w:val="16"/>
              </w:rPr>
              <w:t>26.256</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3DE7605A" w14:textId="77777777" w:rsidR="00C521B3" w:rsidRPr="001B1679" w:rsidRDefault="00C521B3" w:rsidP="00015975">
            <w:pPr>
              <w:pStyle w:val="TAL"/>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0683F39" w14:textId="77777777" w:rsidR="00C521B3" w:rsidRPr="001B1679" w:rsidRDefault="00C521B3" w:rsidP="00015975">
            <w:pPr>
              <w:pStyle w:val="TAL"/>
              <w:rPr>
                <w:sz w:val="16"/>
                <w:szCs w:val="16"/>
              </w:rPr>
            </w:pPr>
            <w:r w:rsidRPr="001B1679">
              <w:rPr>
                <w:sz w:val="16"/>
                <w:szCs w:val="16"/>
              </w:rPr>
              <w:t>SA WG4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A4E6870" w14:textId="77777777" w:rsidR="00C521B3" w:rsidRPr="001B1679" w:rsidRDefault="00C521B3" w:rsidP="00015975">
            <w:pPr>
              <w:pStyle w:val="TAL"/>
              <w:rPr>
                <w:sz w:val="16"/>
                <w:szCs w:val="16"/>
              </w:rPr>
            </w:pPr>
            <w:proofErr w:type="spellStart"/>
            <w:r w:rsidRPr="001B1679">
              <w:rPr>
                <w:sz w:val="16"/>
                <w:szCs w:val="16"/>
              </w:rPr>
              <w:t>IVAS_Codec</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097EE8"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0566B8A" w14:textId="77777777" w:rsidR="00C521B3" w:rsidRPr="001B1679" w:rsidRDefault="00C521B3" w:rsidP="00015975">
            <w:pPr>
              <w:pStyle w:val="TAL"/>
              <w:rPr>
                <w:sz w:val="16"/>
                <w:szCs w:val="16"/>
              </w:rPr>
            </w:pPr>
            <w:r w:rsidRPr="001B1679">
              <w:rPr>
                <w:sz w:val="16"/>
                <w:szCs w:val="16"/>
              </w:rPr>
              <w:t>Noted</w:t>
            </w:r>
          </w:p>
        </w:tc>
      </w:tr>
      <w:tr w:rsidR="00C521B3" w14:paraId="1EC7A4E7" w14:textId="77777777" w:rsidTr="00015975">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4EFFF64" w14:textId="77777777" w:rsidR="00C521B3" w:rsidRPr="001B1679" w:rsidRDefault="00C521B3" w:rsidP="00015975">
            <w:pPr>
              <w:pStyle w:val="TAL"/>
              <w:rPr>
                <w:sz w:val="16"/>
                <w:szCs w:val="16"/>
              </w:rPr>
            </w:pPr>
            <w:r w:rsidRPr="001B1679">
              <w:rPr>
                <w:sz w:val="16"/>
                <w:szCs w:val="16"/>
              </w:rPr>
              <w:t>SP-231297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6256C48" w14:textId="77777777" w:rsidR="00C521B3" w:rsidRPr="001B1679" w:rsidRDefault="00C521B3" w:rsidP="00015975">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B7CE8A" w14:textId="77777777" w:rsidR="00C521B3" w:rsidRPr="001B1679" w:rsidRDefault="00C521B3" w:rsidP="00015975">
            <w:pPr>
              <w:pStyle w:val="TAL"/>
              <w:rPr>
                <w:sz w:val="16"/>
                <w:szCs w:val="16"/>
              </w:rPr>
            </w:pPr>
            <w:r w:rsidRPr="001B1679">
              <w:rPr>
                <w:sz w:val="16"/>
                <w:szCs w:val="16"/>
              </w:rPr>
              <w:t xml:space="preserve">TR 26.812-100 - </w:t>
            </w:r>
            <w:proofErr w:type="spellStart"/>
            <w:r w:rsidRPr="001B1679">
              <w:rPr>
                <w:sz w:val="16"/>
                <w:szCs w:val="16"/>
              </w:rPr>
              <w:t>QoE</w:t>
            </w:r>
            <w:proofErr w:type="spellEnd"/>
            <w:r w:rsidRPr="001B1679">
              <w:rPr>
                <w:sz w:val="16"/>
                <w:szCs w:val="16"/>
              </w:rPr>
              <w:t xml:space="preserve"> Metrics for AR/MR Services</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A7B4972" w14:textId="77777777" w:rsidR="00C521B3" w:rsidRPr="001B1679" w:rsidRDefault="00C521B3" w:rsidP="00015975">
            <w:pPr>
              <w:pStyle w:val="TAL"/>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BD4E91" w14:textId="77777777" w:rsidR="00C521B3" w:rsidRPr="001B1679" w:rsidRDefault="00C521B3" w:rsidP="00015975">
            <w:pPr>
              <w:pStyle w:val="TAL"/>
              <w:rPr>
                <w:sz w:val="16"/>
                <w:szCs w:val="16"/>
              </w:rPr>
            </w:pPr>
            <w:r w:rsidRPr="001B1679">
              <w:rPr>
                <w:sz w:val="16"/>
                <w:szCs w:val="16"/>
              </w:rPr>
              <w:t>26.812</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277BD456" w14:textId="77777777" w:rsidR="00C521B3" w:rsidRPr="001B1679" w:rsidRDefault="00C521B3" w:rsidP="00015975">
            <w:pPr>
              <w:pStyle w:val="TAL"/>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48DC1E8" w14:textId="77777777" w:rsidR="00C521B3" w:rsidRPr="001B1679" w:rsidRDefault="00C521B3" w:rsidP="00015975">
            <w:pPr>
              <w:pStyle w:val="TAL"/>
              <w:rPr>
                <w:sz w:val="16"/>
                <w:szCs w:val="16"/>
              </w:rPr>
            </w:pPr>
            <w:r w:rsidRPr="001B1679">
              <w:rPr>
                <w:sz w:val="16"/>
                <w:szCs w:val="16"/>
              </w:rPr>
              <w:t>SA WG4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D54B2E0" w14:textId="77777777" w:rsidR="00C521B3" w:rsidRPr="001B1679" w:rsidRDefault="00C521B3" w:rsidP="00015975">
            <w:pPr>
              <w:pStyle w:val="TAL"/>
              <w:rPr>
                <w:sz w:val="16"/>
                <w:szCs w:val="16"/>
              </w:rPr>
            </w:pPr>
            <w:proofErr w:type="spellStart"/>
            <w:r w:rsidRPr="001B1679">
              <w:rPr>
                <w:sz w:val="16"/>
                <w:szCs w:val="16"/>
              </w:rPr>
              <w:t>FS_ARMRQoE</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55F342A"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060DB3F" w14:textId="77777777" w:rsidR="00C521B3" w:rsidRPr="001B1679" w:rsidRDefault="00C521B3" w:rsidP="00015975">
            <w:pPr>
              <w:pStyle w:val="TAL"/>
              <w:rPr>
                <w:sz w:val="16"/>
                <w:szCs w:val="16"/>
              </w:rPr>
            </w:pPr>
            <w:r w:rsidRPr="001B1679">
              <w:rPr>
                <w:sz w:val="16"/>
                <w:szCs w:val="16"/>
              </w:rPr>
              <w:t>Noted</w:t>
            </w:r>
          </w:p>
        </w:tc>
      </w:tr>
      <w:tr w:rsidR="00C521B3" w14:paraId="419B2821" w14:textId="77777777" w:rsidTr="00015975">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C0E016A" w14:textId="77777777" w:rsidR="00C521B3" w:rsidRPr="001B1679" w:rsidRDefault="00C521B3" w:rsidP="00015975">
            <w:pPr>
              <w:pStyle w:val="TAL"/>
              <w:rPr>
                <w:sz w:val="16"/>
                <w:szCs w:val="16"/>
              </w:rPr>
            </w:pPr>
            <w:r w:rsidRPr="001B1679">
              <w:rPr>
                <w:sz w:val="16"/>
                <w:szCs w:val="16"/>
              </w:rPr>
              <w:t>SP-231298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0594361" w14:textId="77777777" w:rsidR="00C521B3" w:rsidRPr="001B1679" w:rsidRDefault="00C521B3" w:rsidP="00015975">
            <w:pPr>
              <w:pStyle w:val="TAL"/>
              <w:rPr>
                <w:sz w:val="16"/>
                <w:szCs w:val="16"/>
              </w:rPr>
            </w:pPr>
            <w:r w:rsidRPr="001B1679">
              <w:rPr>
                <w:sz w:val="16"/>
                <w:szCs w:val="16"/>
              </w:rPr>
              <w:t>DRAFT TS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B7AD474" w14:textId="77777777" w:rsidR="00C521B3" w:rsidRPr="001B1679" w:rsidRDefault="00C521B3" w:rsidP="00015975">
            <w:pPr>
              <w:pStyle w:val="TAL"/>
              <w:rPr>
                <w:sz w:val="16"/>
                <w:szCs w:val="16"/>
              </w:rPr>
            </w:pPr>
            <w:r w:rsidRPr="001B1679">
              <w:rPr>
                <w:sz w:val="16"/>
                <w:szCs w:val="16"/>
              </w:rPr>
              <w:t>TS 26.255-100 - Codec for Immersive Voice and Audio Services; Error concealment of lost packets</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235357E" w14:textId="77777777" w:rsidR="00C521B3" w:rsidRPr="001B1679" w:rsidRDefault="00C521B3" w:rsidP="00015975">
            <w:pPr>
              <w:pStyle w:val="TAL"/>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E51E3F5" w14:textId="77777777" w:rsidR="00C521B3" w:rsidRPr="001B1679" w:rsidRDefault="00C521B3" w:rsidP="00015975">
            <w:pPr>
              <w:pStyle w:val="TAL"/>
              <w:rPr>
                <w:sz w:val="16"/>
                <w:szCs w:val="16"/>
              </w:rPr>
            </w:pPr>
            <w:r w:rsidRPr="001B1679">
              <w:rPr>
                <w:sz w:val="16"/>
                <w:szCs w:val="16"/>
              </w:rPr>
              <w:t>26.255</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56A32F41" w14:textId="77777777" w:rsidR="00C521B3" w:rsidRPr="001B1679" w:rsidRDefault="00C521B3" w:rsidP="00015975">
            <w:pPr>
              <w:pStyle w:val="TAL"/>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D58B731" w14:textId="77777777" w:rsidR="00C521B3" w:rsidRPr="001B1679" w:rsidRDefault="00C521B3" w:rsidP="00015975">
            <w:pPr>
              <w:pStyle w:val="TAL"/>
              <w:rPr>
                <w:sz w:val="16"/>
                <w:szCs w:val="16"/>
              </w:rPr>
            </w:pPr>
            <w:r w:rsidRPr="001B1679">
              <w:rPr>
                <w:sz w:val="16"/>
                <w:szCs w:val="16"/>
              </w:rPr>
              <w:t>SA WG4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789FD3" w14:textId="77777777" w:rsidR="00C521B3" w:rsidRPr="001B1679" w:rsidRDefault="00C521B3" w:rsidP="00015975">
            <w:pPr>
              <w:pStyle w:val="TAL"/>
              <w:rPr>
                <w:sz w:val="16"/>
                <w:szCs w:val="16"/>
              </w:rPr>
            </w:pPr>
            <w:proofErr w:type="spellStart"/>
            <w:r w:rsidRPr="001B1679">
              <w:rPr>
                <w:sz w:val="16"/>
                <w:szCs w:val="16"/>
              </w:rPr>
              <w:t>IVAS_Codec</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198575E"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5C7256" w14:textId="77777777" w:rsidR="00C521B3" w:rsidRPr="001B1679" w:rsidRDefault="00C521B3" w:rsidP="00015975">
            <w:pPr>
              <w:pStyle w:val="TAL"/>
              <w:rPr>
                <w:sz w:val="16"/>
                <w:szCs w:val="16"/>
              </w:rPr>
            </w:pPr>
            <w:r w:rsidRPr="001B1679">
              <w:rPr>
                <w:sz w:val="16"/>
                <w:szCs w:val="16"/>
              </w:rPr>
              <w:t>Noted</w:t>
            </w:r>
          </w:p>
        </w:tc>
      </w:tr>
      <w:tr w:rsidR="00C521B3" w14:paraId="4E813D8C" w14:textId="77777777" w:rsidTr="00015975">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85F607D" w14:textId="77777777" w:rsidR="00C521B3" w:rsidRPr="001B1679" w:rsidRDefault="00C521B3" w:rsidP="00015975">
            <w:pPr>
              <w:pStyle w:val="TAL"/>
              <w:rPr>
                <w:sz w:val="16"/>
                <w:szCs w:val="16"/>
              </w:rPr>
            </w:pPr>
            <w:r w:rsidRPr="001B1679">
              <w:rPr>
                <w:sz w:val="16"/>
                <w:szCs w:val="16"/>
              </w:rPr>
              <w:t>SP-231299</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E0587D4" w14:textId="77777777" w:rsidR="00C521B3" w:rsidRPr="001B1679" w:rsidRDefault="00C521B3" w:rsidP="00015975">
            <w:pPr>
              <w:pStyle w:val="TAL"/>
              <w:rPr>
                <w:sz w:val="16"/>
                <w:szCs w:val="16"/>
              </w:rPr>
            </w:pPr>
            <w:r w:rsidRPr="001B1679">
              <w:rPr>
                <w:sz w:val="16"/>
                <w:szCs w:val="16"/>
              </w:rPr>
              <w:t>DRAFT TS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38C9ED" w14:textId="77777777" w:rsidR="00C521B3" w:rsidRPr="001B1679" w:rsidRDefault="00C521B3" w:rsidP="00015975">
            <w:pPr>
              <w:pStyle w:val="TAL"/>
              <w:rPr>
                <w:sz w:val="16"/>
                <w:szCs w:val="16"/>
              </w:rPr>
            </w:pPr>
            <w:r w:rsidRPr="001B1679">
              <w:rPr>
                <w:sz w:val="16"/>
                <w:szCs w:val="16"/>
              </w:rPr>
              <w:t>TS 26.254-100 - Codec for Immersive Voice and Audio Services; Rendering</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EA750F4" w14:textId="77777777" w:rsidR="00C521B3" w:rsidRPr="001B1679" w:rsidRDefault="00C521B3" w:rsidP="00015975">
            <w:pPr>
              <w:pStyle w:val="TAL"/>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D981E6" w14:textId="77777777" w:rsidR="00C521B3" w:rsidRPr="001B1679" w:rsidRDefault="00C521B3" w:rsidP="00015975">
            <w:pPr>
              <w:pStyle w:val="TAL"/>
              <w:rPr>
                <w:sz w:val="16"/>
                <w:szCs w:val="16"/>
              </w:rPr>
            </w:pPr>
            <w:r w:rsidRPr="001B1679">
              <w:rPr>
                <w:sz w:val="16"/>
                <w:szCs w:val="16"/>
              </w:rPr>
              <w:t>26.254</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5A59258D" w14:textId="77777777" w:rsidR="00C521B3" w:rsidRPr="001B1679" w:rsidRDefault="00C521B3" w:rsidP="00015975">
            <w:pPr>
              <w:pStyle w:val="TAL"/>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90279A0" w14:textId="77777777" w:rsidR="00C521B3" w:rsidRPr="001B1679" w:rsidRDefault="00C521B3" w:rsidP="00015975">
            <w:pPr>
              <w:pStyle w:val="TAL"/>
              <w:rPr>
                <w:sz w:val="16"/>
                <w:szCs w:val="16"/>
              </w:rPr>
            </w:pPr>
            <w:r w:rsidRPr="001B1679">
              <w:rPr>
                <w:sz w:val="16"/>
                <w:szCs w:val="16"/>
              </w:rPr>
              <w:t>SA WG4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00BC13" w14:textId="77777777" w:rsidR="00C521B3" w:rsidRPr="001B1679" w:rsidRDefault="00C521B3" w:rsidP="00015975">
            <w:pPr>
              <w:pStyle w:val="TAL"/>
              <w:rPr>
                <w:sz w:val="16"/>
                <w:szCs w:val="16"/>
              </w:rPr>
            </w:pPr>
            <w:proofErr w:type="spellStart"/>
            <w:r w:rsidRPr="001B1679">
              <w:rPr>
                <w:sz w:val="16"/>
                <w:szCs w:val="16"/>
              </w:rPr>
              <w:t>IVAS_Codec</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3C13A6"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DCA8C9D" w14:textId="77777777" w:rsidR="00C521B3" w:rsidRPr="001B1679" w:rsidRDefault="00C521B3" w:rsidP="00015975">
            <w:pPr>
              <w:pStyle w:val="TAL"/>
              <w:rPr>
                <w:sz w:val="16"/>
                <w:szCs w:val="16"/>
              </w:rPr>
            </w:pPr>
            <w:r w:rsidRPr="001B1679">
              <w:rPr>
                <w:sz w:val="16"/>
                <w:szCs w:val="16"/>
              </w:rPr>
              <w:t>Noted</w:t>
            </w:r>
          </w:p>
        </w:tc>
      </w:tr>
      <w:tr w:rsidR="00C521B3" w14:paraId="7BCF9E7C" w14:textId="77777777" w:rsidTr="00015975">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F230DE2" w14:textId="77777777" w:rsidR="00C521B3" w:rsidRPr="001B1679" w:rsidRDefault="00C521B3" w:rsidP="00015975">
            <w:pPr>
              <w:pStyle w:val="TAL"/>
              <w:rPr>
                <w:sz w:val="16"/>
                <w:szCs w:val="16"/>
              </w:rPr>
            </w:pPr>
            <w:r w:rsidRPr="001B1679">
              <w:rPr>
                <w:sz w:val="16"/>
                <w:szCs w:val="16"/>
              </w:rPr>
              <w:t>SP-231300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ED871C5" w14:textId="77777777" w:rsidR="00C521B3" w:rsidRPr="001B1679" w:rsidRDefault="00C521B3" w:rsidP="00015975">
            <w:pPr>
              <w:pStyle w:val="TAL"/>
              <w:rPr>
                <w:sz w:val="16"/>
                <w:szCs w:val="16"/>
              </w:rPr>
            </w:pPr>
            <w:r w:rsidRPr="001B1679">
              <w:rPr>
                <w:sz w:val="16"/>
                <w:szCs w:val="16"/>
              </w:rPr>
              <w:t>DRAFT TS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0913DCD" w14:textId="77777777" w:rsidR="00C521B3" w:rsidRPr="001B1679" w:rsidRDefault="00C521B3" w:rsidP="00015975">
            <w:pPr>
              <w:pStyle w:val="TAL"/>
              <w:rPr>
                <w:sz w:val="16"/>
                <w:szCs w:val="16"/>
              </w:rPr>
            </w:pPr>
            <w:r w:rsidRPr="001B1679">
              <w:rPr>
                <w:sz w:val="16"/>
                <w:szCs w:val="16"/>
              </w:rPr>
              <w:t>TS 26.119-100 - Media Capabilities for Augmented Reality</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EFCB3E4" w14:textId="77777777" w:rsidR="00C521B3" w:rsidRPr="001B1679" w:rsidRDefault="00C521B3" w:rsidP="00015975">
            <w:pPr>
              <w:pStyle w:val="TAL"/>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F8E2A8A" w14:textId="77777777" w:rsidR="00C521B3" w:rsidRPr="001B1679" w:rsidRDefault="00C521B3" w:rsidP="00015975">
            <w:pPr>
              <w:pStyle w:val="TAL"/>
              <w:rPr>
                <w:sz w:val="16"/>
                <w:szCs w:val="16"/>
              </w:rPr>
            </w:pPr>
            <w:r w:rsidRPr="001B1679">
              <w:rPr>
                <w:sz w:val="16"/>
                <w:szCs w:val="16"/>
              </w:rPr>
              <w:t>26.119</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4C02BB96" w14:textId="77777777" w:rsidR="00C521B3" w:rsidRPr="001B1679" w:rsidRDefault="00C521B3" w:rsidP="00015975">
            <w:pPr>
              <w:pStyle w:val="TAL"/>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E33FF6" w14:textId="77777777" w:rsidR="00C521B3" w:rsidRPr="001B1679" w:rsidRDefault="00C521B3" w:rsidP="00015975">
            <w:pPr>
              <w:pStyle w:val="TAL"/>
              <w:rPr>
                <w:sz w:val="16"/>
                <w:szCs w:val="16"/>
              </w:rPr>
            </w:pPr>
            <w:r w:rsidRPr="001B1679">
              <w:rPr>
                <w:sz w:val="16"/>
                <w:szCs w:val="16"/>
              </w:rPr>
              <w:t>SA WG4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C198B5E" w14:textId="77777777" w:rsidR="00C521B3" w:rsidRPr="001B1679" w:rsidRDefault="00C521B3" w:rsidP="00015975">
            <w:pPr>
              <w:pStyle w:val="TAL"/>
              <w:rPr>
                <w:sz w:val="16"/>
                <w:szCs w:val="16"/>
              </w:rPr>
            </w:pPr>
            <w:r w:rsidRPr="001B1679">
              <w:rPr>
                <w:sz w:val="16"/>
                <w:szCs w:val="16"/>
              </w:rPr>
              <w:t>MeCAR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B048E89"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DCDB22" w14:textId="77777777" w:rsidR="00C521B3" w:rsidRPr="001B1679" w:rsidRDefault="00C521B3" w:rsidP="00015975">
            <w:pPr>
              <w:pStyle w:val="TAL"/>
              <w:rPr>
                <w:sz w:val="16"/>
                <w:szCs w:val="16"/>
              </w:rPr>
            </w:pPr>
            <w:r w:rsidRPr="001B1679">
              <w:rPr>
                <w:sz w:val="16"/>
                <w:szCs w:val="16"/>
              </w:rPr>
              <w:t>Noted</w:t>
            </w:r>
          </w:p>
        </w:tc>
      </w:tr>
      <w:tr w:rsidR="00C521B3" w14:paraId="2752D1F6" w14:textId="77777777" w:rsidTr="00015975">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6FFF3E7" w14:textId="77777777" w:rsidR="00C521B3" w:rsidRPr="001B1679" w:rsidRDefault="00C521B3" w:rsidP="00015975">
            <w:pPr>
              <w:pStyle w:val="TAL"/>
              <w:rPr>
                <w:sz w:val="16"/>
                <w:szCs w:val="16"/>
              </w:rPr>
            </w:pPr>
            <w:r w:rsidRPr="001B1679">
              <w:rPr>
                <w:sz w:val="16"/>
                <w:szCs w:val="16"/>
              </w:rPr>
              <w:t>SP-231301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43CE4AD" w14:textId="77777777" w:rsidR="00C521B3" w:rsidRPr="001B1679" w:rsidRDefault="00C521B3" w:rsidP="00015975">
            <w:pPr>
              <w:pStyle w:val="TAL"/>
              <w:rPr>
                <w:sz w:val="16"/>
                <w:szCs w:val="16"/>
              </w:rPr>
            </w:pPr>
            <w:r w:rsidRPr="001B1679">
              <w:rPr>
                <w:sz w:val="16"/>
                <w:szCs w:val="16"/>
              </w:rPr>
              <w:t>DRAFT TS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F1D68B6" w14:textId="77777777" w:rsidR="00C521B3" w:rsidRPr="001B1679" w:rsidRDefault="00C521B3" w:rsidP="00015975">
            <w:pPr>
              <w:pStyle w:val="TAL"/>
              <w:rPr>
                <w:sz w:val="16"/>
                <w:szCs w:val="16"/>
              </w:rPr>
            </w:pPr>
            <w:r w:rsidRPr="001B1679">
              <w:rPr>
                <w:sz w:val="16"/>
                <w:szCs w:val="16"/>
              </w:rPr>
              <w:t>TS 26.253-100 - Codec for Immersive Voice and Audio Services; Detailed Algorithmic Description incl. RTP payload format and SDP parameter definitions</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646D9DF" w14:textId="77777777" w:rsidR="00C521B3" w:rsidRPr="001B1679" w:rsidRDefault="00C521B3" w:rsidP="00015975">
            <w:pPr>
              <w:pStyle w:val="TAL"/>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210BFD" w14:textId="77777777" w:rsidR="00C521B3" w:rsidRPr="001B1679" w:rsidRDefault="00C521B3" w:rsidP="00015975">
            <w:pPr>
              <w:pStyle w:val="TAL"/>
              <w:rPr>
                <w:sz w:val="16"/>
                <w:szCs w:val="16"/>
              </w:rPr>
            </w:pPr>
            <w:r w:rsidRPr="001B1679">
              <w:rPr>
                <w:sz w:val="16"/>
                <w:szCs w:val="16"/>
              </w:rPr>
              <w:t>26.253</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09D5C9CC" w14:textId="77777777" w:rsidR="00C521B3" w:rsidRPr="001B1679" w:rsidRDefault="00C521B3" w:rsidP="00015975">
            <w:pPr>
              <w:pStyle w:val="TAL"/>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9AB4543" w14:textId="77777777" w:rsidR="00C521B3" w:rsidRPr="001B1679" w:rsidRDefault="00C521B3" w:rsidP="00015975">
            <w:pPr>
              <w:pStyle w:val="TAL"/>
              <w:rPr>
                <w:sz w:val="16"/>
                <w:szCs w:val="16"/>
              </w:rPr>
            </w:pPr>
            <w:r w:rsidRPr="001B1679">
              <w:rPr>
                <w:sz w:val="16"/>
                <w:szCs w:val="16"/>
              </w:rPr>
              <w:t>SA WG4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A8D1758" w14:textId="77777777" w:rsidR="00C521B3" w:rsidRPr="001B1679" w:rsidRDefault="00C521B3" w:rsidP="00015975">
            <w:pPr>
              <w:pStyle w:val="TAL"/>
              <w:rPr>
                <w:sz w:val="16"/>
                <w:szCs w:val="16"/>
              </w:rPr>
            </w:pPr>
            <w:proofErr w:type="spellStart"/>
            <w:r w:rsidRPr="001B1679">
              <w:rPr>
                <w:sz w:val="16"/>
                <w:szCs w:val="16"/>
              </w:rPr>
              <w:t>IVAS_Codec</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1C57C69"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042A222" w14:textId="77777777" w:rsidR="00C521B3" w:rsidRPr="001B1679" w:rsidRDefault="00C521B3" w:rsidP="00015975">
            <w:pPr>
              <w:pStyle w:val="TAL"/>
              <w:rPr>
                <w:sz w:val="16"/>
                <w:szCs w:val="16"/>
              </w:rPr>
            </w:pPr>
            <w:r w:rsidRPr="001B1679">
              <w:rPr>
                <w:sz w:val="16"/>
                <w:szCs w:val="16"/>
              </w:rPr>
              <w:t>Noted</w:t>
            </w:r>
          </w:p>
        </w:tc>
      </w:tr>
      <w:tr w:rsidR="00C521B3" w14:paraId="18D9EF11" w14:textId="77777777" w:rsidTr="00015975">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F4D9B84" w14:textId="77777777" w:rsidR="00C521B3" w:rsidRPr="001B1679" w:rsidRDefault="00C521B3" w:rsidP="00015975">
            <w:pPr>
              <w:pStyle w:val="TAL"/>
              <w:rPr>
                <w:sz w:val="16"/>
                <w:szCs w:val="16"/>
              </w:rPr>
            </w:pPr>
            <w:r w:rsidRPr="001B1679">
              <w:rPr>
                <w:sz w:val="16"/>
                <w:szCs w:val="16"/>
              </w:rPr>
              <w:t>SP-231302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F53E5ED" w14:textId="77777777" w:rsidR="00C521B3" w:rsidRPr="001B1679" w:rsidRDefault="00C521B3" w:rsidP="00015975">
            <w:pPr>
              <w:pStyle w:val="TAL"/>
              <w:rPr>
                <w:sz w:val="16"/>
                <w:szCs w:val="16"/>
              </w:rPr>
            </w:pPr>
            <w:r w:rsidRPr="001B1679">
              <w:rPr>
                <w:sz w:val="16"/>
                <w:szCs w:val="16"/>
              </w:rPr>
              <w:t>DRAFT TS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0A8A02B" w14:textId="77777777" w:rsidR="00C521B3" w:rsidRPr="001B1679" w:rsidRDefault="00C521B3" w:rsidP="00015975">
            <w:pPr>
              <w:pStyle w:val="TAL"/>
              <w:rPr>
                <w:sz w:val="16"/>
                <w:szCs w:val="16"/>
              </w:rPr>
            </w:pPr>
            <w:r w:rsidRPr="001B1679">
              <w:rPr>
                <w:sz w:val="16"/>
                <w:szCs w:val="16"/>
              </w:rPr>
              <w:t>TS 26.252-100 - Codec for Immersive Voice and Audio Services; Test sequences</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015811D" w14:textId="77777777" w:rsidR="00C521B3" w:rsidRPr="001B1679" w:rsidRDefault="00C521B3" w:rsidP="00015975">
            <w:pPr>
              <w:pStyle w:val="TAL"/>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4071A2B" w14:textId="77777777" w:rsidR="00C521B3" w:rsidRPr="001B1679" w:rsidRDefault="00C521B3" w:rsidP="00015975">
            <w:pPr>
              <w:pStyle w:val="TAL"/>
              <w:rPr>
                <w:sz w:val="16"/>
                <w:szCs w:val="16"/>
              </w:rPr>
            </w:pPr>
            <w:r w:rsidRPr="001B1679">
              <w:rPr>
                <w:sz w:val="16"/>
                <w:szCs w:val="16"/>
              </w:rPr>
              <w:t>26.252</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6F8394EC" w14:textId="77777777" w:rsidR="00C521B3" w:rsidRPr="001B1679" w:rsidRDefault="00C521B3" w:rsidP="00015975">
            <w:pPr>
              <w:pStyle w:val="TAL"/>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5F50F82" w14:textId="77777777" w:rsidR="00C521B3" w:rsidRPr="001B1679" w:rsidRDefault="00C521B3" w:rsidP="00015975">
            <w:pPr>
              <w:pStyle w:val="TAL"/>
              <w:rPr>
                <w:sz w:val="16"/>
                <w:szCs w:val="16"/>
              </w:rPr>
            </w:pPr>
            <w:r w:rsidRPr="001B1679">
              <w:rPr>
                <w:sz w:val="16"/>
                <w:szCs w:val="16"/>
              </w:rPr>
              <w:t>SA WG4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560A5C0" w14:textId="77777777" w:rsidR="00C521B3" w:rsidRPr="001B1679" w:rsidRDefault="00C521B3" w:rsidP="00015975">
            <w:pPr>
              <w:pStyle w:val="TAL"/>
              <w:rPr>
                <w:sz w:val="16"/>
                <w:szCs w:val="16"/>
              </w:rPr>
            </w:pPr>
            <w:proofErr w:type="spellStart"/>
            <w:r w:rsidRPr="001B1679">
              <w:rPr>
                <w:sz w:val="16"/>
                <w:szCs w:val="16"/>
              </w:rPr>
              <w:t>IVAS_Codec</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C38115"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23BBD4D" w14:textId="77777777" w:rsidR="00C521B3" w:rsidRPr="001B1679" w:rsidRDefault="00C521B3" w:rsidP="00015975">
            <w:pPr>
              <w:pStyle w:val="TAL"/>
              <w:rPr>
                <w:sz w:val="16"/>
                <w:szCs w:val="16"/>
              </w:rPr>
            </w:pPr>
            <w:r w:rsidRPr="001B1679">
              <w:rPr>
                <w:sz w:val="16"/>
                <w:szCs w:val="16"/>
              </w:rPr>
              <w:t>Noted</w:t>
            </w:r>
          </w:p>
        </w:tc>
      </w:tr>
      <w:tr w:rsidR="00C521B3" w14:paraId="38AFC7A0" w14:textId="77777777" w:rsidTr="00015975">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BB52C93" w14:textId="77777777" w:rsidR="00C521B3" w:rsidRPr="001B1679" w:rsidRDefault="00C521B3" w:rsidP="00015975">
            <w:pPr>
              <w:pStyle w:val="TAL"/>
              <w:rPr>
                <w:sz w:val="16"/>
                <w:szCs w:val="16"/>
              </w:rPr>
            </w:pPr>
            <w:r w:rsidRPr="001B1679">
              <w:rPr>
                <w:sz w:val="16"/>
                <w:szCs w:val="16"/>
              </w:rPr>
              <w:t>SP-231303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07BF597" w14:textId="77777777" w:rsidR="00C521B3" w:rsidRPr="001B1679" w:rsidRDefault="00C521B3" w:rsidP="00015975">
            <w:pPr>
              <w:pStyle w:val="TAL"/>
              <w:rPr>
                <w:sz w:val="16"/>
                <w:szCs w:val="16"/>
              </w:rPr>
            </w:pPr>
            <w:r w:rsidRPr="001B1679">
              <w:rPr>
                <w:sz w:val="16"/>
                <w:szCs w:val="16"/>
              </w:rPr>
              <w:t>DRAFT TS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E899B2A" w14:textId="77777777" w:rsidR="00C521B3" w:rsidRPr="001B1679" w:rsidRDefault="00C521B3" w:rsidP="00015975">
            <w:pPr>
              <w:pStyle w:val="TAL"/>
              <w:rPr>
                <w:sz w:val="16"/>
                <w:szCs w:val="16"/>
              </w:rPr>
            </w:pPr>
            <w:r w:rsidRPr="001B1679">
              <w:rPr>
                <w:sz w:val="16"/>
                <w:szCs w:val="16"/>
              </w:rPr>
              <w:t>TS 26.510-100 - Media delivery; interactions and APIs for provisioning and media session handling</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0127718" w14:textId="77777777" w:rsidR="00C521B3" w:rsidRPr="001B1679" w:rsidRDefault="00C521B3" w:rsidP="00015975">
            <w:pPr>
              <w:pStyle w:val="TAL"/>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F6FAF95" w14:textId="77777777" w:rsidR="00C521B3" w:rsidRPr="001B1679" w:rsidRDefault="00C521B3" w:rsidP="00015975">
            <w:pPr>
              <w:pStyle w:val="TAL"/>
              <w:rPr>
                <w:sz w:val="16"/>
                <w:szCs w:val="16"/>
              </w:rPr>
            </w:pPr>
            <w:r w:rsidRPr="001B1679">
              <w:rPr>
                <w:sz w:val="16"/>
                <w:szCs w:val="16"/>
              </w:rPr>
              <w:t>26.510</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3AAFB521" w14:textId="77777777" w:rsidR="00C521B3" w:rsidRPr="001B1679" w:rsidRDefault="00C521B3" w:rsidP="00015975">
            <w:pPr>
              <w:pStyle w:val="TAL"/>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1C49034" w14:textId="77777777" w:rsidR="00C521B3" w:rsidRPr="001B1679" w:rsidRDefault="00C521B3" w:rsidP="00015975">
            <w:pPr>
              <w:pStyle w:val="TAL"/>
              <w:rPr>
                <w:sz w:val="16"/>
                <w:szCs w:val="16"/>
              </w:rPr>
            </w:pPr>
            <w:r w:rsidRPr="001B1679">
              <w:rPr>
                <w:sz w:val="16"/>
                <w:szCs w:val="16"/>
              </w:rPr>
              <w:t>SA WG4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CDCCCDE" w14:textId="77777777" w:rsidR="00C521B3" w:rsidRPr="001B1679" w:rsidRDefault="00C521B3" w:rsidP="00015975">
            <w:pPr>
              <w:pStyle w:val="TAL"/>
              <w:rPr>
                <w:sz w:val="16"/>
                <w:szCs w:val="16"/>
              </w:rPr>
            </w:pPr>
            <w:r w:rsidRPr="001B1679">
              <w:rPr>
                <w:sz w:val="16"/>
                <w:szCs w:val="16"/>
              </w:rPr>
              <w:t>5GMS_Pro_Ph2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DAC4068"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42FCBF2" w14:textId="77777777" w:rsidR="00C521B3" w:rsidRPr="001B1679" w:rsidRDefault="00C521B3" w:rsidP="00015975">
            <w:pPr>
              <w:pStyle w:val="TAL"/>
              <w:rPr>
                <w:sz w:val="16"/>
                <w:szCs w:val="16"/>
              </w:rPr>
            </w:pPr>
            <w:r w:rsidRPr="001B1679">
              <w:rPr>
                <w:sz w:val="16"/>
                <w:szCs w:val="16"/>
              </w:rPr>
              <w:t>Noted</w:t>
            </w:r>
          </w:p>
        </w:tc>
      </w:tr>
      <w:tr w:rsidR="00C521B3" w14:paraId="5F348B2E" w14:textId="77777777" w:rsidTr="00015975">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A8A0E41" w14:textId="77777777" w:rsidR="00C521B3" w:rsidRPr="001B1679" w:rsidRDefault="00C521B3" w:rsidP="00015975">
            <w:pPr>
              <w:pStyle w:val="TAL"/>
              <w:rPr>
                <w:sz w:val="16"/>
                <w:szCs w:val="16"/>
              </w:rPr>
            </w:pPr>
            <w:r w:rsidRPr="001B1679">
              <w:rPr>
                <w:sz w:val="16"/>
                <w:szCs w:val="16"/>
              </w:rPr>
              <w:t>SP-231304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51B83E" w14:textId="77777777" w:rsidR="00C521B3" w:rsidRPr="001B1679" w:rsidRDefault="00C521B3" w:rsidP="00015975">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315FA31" w14:textId="77777777" w:rsidR="00C521B3" w:rsidRPr="001B1679" w:rsidRDefault="00C521B3" w:rsidP="00015975">
            <w:pPr>
              <w:pStyle w:val="TAL"/>
              <w:rPr>
                <w:sz w:val="16"/>
                <w:szCs w:val="16"/>
              </w:rPr>
            </w:pPr>
            <w:r w:rsidRPr="001B1679">
              <w:rPr>
                <w:sz w:val="16"/>
                <w:szCs w:val="16"/>
              </w:rPr>
              <w:t>TR 26.966-100 - Evaluation of new HEVC coding tools</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D2BF134" w14:textId="77777777" w:rsidR="00C521B3" w:rsidRPr="001B1679" w:rsidRDefault="00C521B3" w:rsidP="00015975">
            <w:pPr>
              <w:pStyle w:val="TAL"/>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9D15C10" w14:textId="77777777" w:rsidR="00C521B3" w:rsidRPr="001B1679" w:rsidRDefault="00C521B3" w:rsidP="00015975">
            <w:pPr>
              <w:pStyle w:val="TAL"/>
              <w:rPr>
                <w:sz w:val="16"/>
                <w:szCs w:val="16"/>
              </w:rPr>
            </w:pPr>
            <w:r w:rsidRPr="001B1679">
              <w:rPr>
                <w:sz w:val="16"/>
                <w:szCs w:val="16"/>
              </w:rPr>
              <w:t>26.966</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7FC5BB88" w14:textId="77777777" w:rsidR="00C521B3" w:rsidRPr="001B1679" w:rsidRDefault="00C521B3" w:rsidP="00015975">
            <w:pPr>
              <w:pStyle w:val="TAL"/>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FB85BEC" w14:textId="77777777" w:rsidR="00C521B3" w:rsidRPr="001B1679" w:rsidRDefault="00C521B3" w:rsidP="00015975">
            <w:pPr>
              <w:pStyle w:val="TAL"/>
              <w:rPr>
                <w:sz w:val="16"/>
                <w:szCs w:val="16"/>
              </w:rPr>
            </w:pPr>
            <w:r w:rsidRPr="001B1679">
              <w:rPr>
                <w:sz w:val="16"/>
                <w:szCs w:val="16"/>
              </w:rPr>
              <w:t>SA WG4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EAB4EF7" w14:textId="77777777" w:rsidR="00C521B3" w:rsidRPr="001B1679" w:rsidRDefault="00C521B3" w:rsidP="00015975">
            <w:pPr>
              <w:pStyle w:val="TAL"/>
              <w:rPr>
                <w:sz w:val="16"/>
                <w:szCs w:val="16"/>
              </w:rPr>
            </w:pPr>
            <w:proofErr w:type="spellStart"/>
            <w:r w:rsidRPr="001B1679">
              <w:rPr>
                <w:sz w:val="16"/>
                <w:szCs w:val="16"/>
              </w:rPr>
              <w:t>FS_HEVC_Profiles</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D013897"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2E4D10C" w14:textId="77777777" w:rsidR="00C521B3" w:rsidRPr="001B1679" w:rsidRDefault="00C521B3" w:rsidP="00015975">
            <w:pPr>
              <w:pStyle w:val="TAL"/>
              <w:rPr>
                <w:sz w:val="16"/>
                <w:szCs w:val="16"/>
              </w:rPr>
            </w:pPr>
            <w:r w:rsidRPr="001B1679">
              <w:rPr>
                <w:sz w:val="16"/>
                <w:szCs w:val="16"/>
              </w:rPr>
              <w:t>Noted</w:t>
            </w:r>
          </w:p>
        </w:tc>
      </w:tr>
      <w:tr w:rsidR="00C521B3" w14:paraId="6B61C15E" w14:textId="77777777" w:rsidTr="00015975">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DCC4B09" w14:textId="77777777" w:rsidR="00C521B3" w:rsidRPr="001B1679" w:rsidRDefault="00C521B3" w:rsidP="00015975">
            <w:pPr>
              <w:pStyle w:val="TAL"/>
              <w:rPr>
                <w:sz w:val="16"/>
                <w:szCs w:val="16"/>
              </w:rPr>
            </w:pPr>
            <w:r w:rsidRPr="001B1679">
              <w:rPr>
                <w:sz w:val="16"/>
                <w:szCs w:val="16"/>
              </w:rPr>
              <w:t>SP-231305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167849E" w14:textId="77777777" w:rsidR="00C521B3" w:rsidRPr="001B1679" w:rsidRDefault="00C521B3" w:rsidP="00015975">
            <w:pPr>
              <w:pStyle w:val="TAL"/>
              <w:rPr>
                <w:sz w:val="16"/>
                <w:szCs w:val="16"/>
              </w:rPr>
            </w:pPr>
            <w:r w:rsidRPr="001B1679">
              <w:rPr>
                <w:sz w:val="16"/>
                <w:szCs w:val="16"/>
              </w:rPr>
              <w:t>DRAFT TS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B576E0D" w14:textId="77777777" w:rsidR="00C521B3" w:rsidRPr="001B1679" w:rsidRDefault="00C521B3" w:rsidP="00015975">
            <w:pPr>
              <w:pStyle w:val="TAL"/>
              <w:rPr>
                <w:sz w:val="16"/>
                <w:szCs w:val="16"/>
              </w:rPr>
            </w:pPr>
            <w:r w:rsidRPr="001B1679">
              <w:rPr>
                <w:sz w:val="16"/>
                <w:szCs w:val="16"/>
              </w:rPr>
              <w:t>TS 26.113-100 - Real-Time Media Communication; Protocols and APIs</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425BB99" w14:textId="77777777" w:rsidR="00C521B3" w:rsidRPr="001B1679" w:rsidRDefault="00C521B3" w:rsidP="00015975">
            <w:pPr>
              <w:pStyle w:val="TAL"/>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69A8C03" w14:textId="77777777" w:rsidR="00C521B3" w:rsidRPr="001B1679" w:rsidRDefault="00C521B3" w:rsidP="00015975">
            <w:pPr>
              <w:pStyle w:val="TAL"/>
              <w:rPr>
                <w:sz w:val="16"/>
                <w:szCs w:val="16"/>
              </w:rPr>
            </w:pPr>
            <w:r w:rsidRPr="001B1679">
              <w:rPr>
                <w:sz w:val="16"/>
                <w:szCs w:val="16"/>
              </w:rPr>
              <w:t>26.113</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61FA281A" w14:textId="77777777" w:rsidR="00C521B3" w:rsidRPr="001B1679" w:rsidRDefault="00C521B3" w:rsidP="00015975">
            <w:pPr>
              <w:pStyle w:val="TAL"/>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4E1658E" w14:textId="77777777" w:rsidR="00C521B3" w:rsidRPr="001B1679" w:rsidRDefault="00C521B3" w:rsidP="00015975">
            <w:pPr>
              <w:pStyle w:val="TAL"/>
              <w:rPr>
                <w:sz w:val="16"/>
                <w:szCs w:val="16"/>
              </w:rPr>
            </w:pPr>
            <w:r w:rsidRPr="001B1679">
              <w:rPr>
                <w:sz w:val="16"/>
                <w:szCs w:val="16"/>
              </w:rPr>
              <w:t>SA WG4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601D8F1" w14:textId="77777777" w:rsidR="00C521B3" w:rsidRPr="001B1679" w:rsidRDefault="00C521B3" w:rsidP="00015975">
            <w:pPr>
              <w:pStyle w:val="TAL"/>
              <w:rPr>
                <w:sz w:val="16"/>
                <w:szCs w:val="16"/>
              </w:rPr>
            </w:pPr>
            <w:proofErr w:type="spellStart"/>
            <w:r w:rsidRPr="001B1679">
              <w:rPr>
                <w:sz w:val="16"/>
                <w:szCs w:val="16"/>
              </w:rPr>
              <w:t>iRTCW</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FEC8604"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DE39F1" w14:textId="77777777" w:rsidR="00C521B3" w:rsidRPr="001B1679" w:rsidRDefault="00C521B3" w:rsidP="00015975">
            <w:pPr>
              <w:pStyle w:val="TAL"/>
              <w:rPr>
                <w:sz w:val="16"/>
                <w:szCs w:val="16"/>
              </w:rPr>
            </w:pPr>
            <w:r w:rsidRPr="001B1679">
              <w:rPr>
                <w:sz w:val="16"/>
                <w:szCs w:val="16"/>
              </w:rPr>
              <w:t>Noted</w:t>
            </w:r>
          </w:p>
        </w:tc>
      </w:tr>
      <w:tr w:rsidR="00C521B3" w14:paraId="4F53CD83" w14:textId="77777777" w:rsidTr="00015975">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04425CA" w14:textId="77777777" w:rsidR="00C521B3" w:rsidRPr="001B1679" w:rsidRDefault="00C521B3" w:rsidP="00015975">
            <w:pPr>
              <w:pStyle w:val="TAL"/>
              <w:rPr>
                <w:sz w:val="16"/>
                <w:szCs w:val="16"/>
              </w:rPr>
            </w:pPr>
            <w:r w:rsidRPr="001B1679">
              <w:rPr>
                <w:sz w:val="16"/>
                <w:szCs w:val="16"/>
              </w:rPr>
              <w:t>SP-231306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16A8CEC" w14:textId="77777777" w:rsidR="00C521B3" w:rsidRPr="001B1679" w:rsidRDefault="00C521B3" w:rsidP="00015975">
            <w:pPr>
              <w:pStyle w:val="TAL"/>
              <w:rPr>
                <w:sz w:val="16"/>
                <w:szCs w:val="16"/>
              </w:rPr>
            </w:pPr>
            <w:r w:rsidRPr="001B1679">
              <w:rPr>
                <w:sz w:val="16"/>
                <w:szCs w:val="16"/>
              </w:rPr>
              <w:t>DRAFT TS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FAD3212" w14:textId="77777777" w:rsidR="00C521B3" w:rsidRPr="001B1679" w:rsidRDefault="00C521B3" w:rsidP="00015975">
            <w:pPr>
              <w:pStyle w:val="TAL"/>
              <w:rPr>
                <w:sz w:val="16"/>
                <w:szCs w:val="16"/>
              </w:rPr>
            </w:pPr>
            <w:r w:rsidRPr="001B1679">
              <w:rPr>
                <w:sz w:val="16"/>
                <w:szCs w:val="16"/>
              </w:rPr>
              <w:t>TS 26.565-100 - Split Rendering Media Service Enabler</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266AB96" w14:textId="77777777" w:rsidR="00C521B3" w:rsidRPr="001B1679" w:rsidRDefault="00C521B3" w:rsidP="00015975">
            <w:pPr>
              <w:pStyle w:val="TAL"/>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7D18B88" w14:textId="77777777" w:rsidR="00C521B3" w:rsidRPr="001B1679" w:rsidRDefault="00C521B3" w:rsidP="00015975">
            <w:pPr>
              <w:pStyle w:val="TAL"/>
              <w:rPr>
                <w:sz w:val="16"/>
                <w:szCs w:val="16"/>
              </w:rPr>
            </w:pPr>
            <w:r w:rsidRPr="001B1679">
              <w:rPr>
                <w:sz w:val="16"/>
                <w:szCs w:val="16"/>
              </w:rPr>
              <w:t>26.565</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4CE2CBC7" w14:textId="77777777" w:rsidR="00C521B3" w:rsidRPr="001B1679" w:rsidRDefault="00C521B3" w:rsidP="00015975">
            <w:pPr>
              <w:pStyle w:val="TAL"/>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B0764C" w14:textId="77777777" w:rsidR="00C521B3" w:rsidRPr="001B1679" w:rsidRDefault="00C521B3" w:rsidP="00015975">
            <w:pPr>
              <w:pStyle w:val="TAL"/>
              <w:rPr>
                <w:sz w:val="16"/>
                <w:szCs w:val="16"/>
              </w:rPr>
            </w:pPr>
            <w:r w:rsidRPr="001B1679">
              <w:rPr>
                <w:sz w:val="16"/>
                <w:szCs w:val="16"/>
              </w:rPr>
              <w:t>SA WG4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3B715C2" w14:textId="77777777" w:rsidR="00C521B3" w:rsidRPr="001B1679" w:rsidRDefault="00C521B3" w:rsidP="00015975">
            <w:pPr>
              <w:pStyle w:val="TAL"/>
              <w:rPr>
                <w:sz w:val="16"/>
                <w:szCs w:val="16"/>
              </w:rPr>
            </w:pPr>
            <w:r w:rsidRPr="001B1679">
              <w:rPr>
                <w:sz w:val="16"/>
                <w:szCs w:val="16"/>
              </w:rPr>
              <w:t>SR_MSE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1CA6646"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C29179" w14:textId="77777777" w:rsidR="00C521B3" w:rsidRPr="001B1679" w:rsidRDefault="00C521B3" w:rsidP="00015975">
            <w:pPr>
              <w:pStyle w:val="TAL"/>
              <w:rPr>
                <w:sz w:val="16"/>
                <w:szCs w:val="16"/>
              </w:rPr>
            </w:pPr>
            <w:r w:rsidRPr="001B1679">
              <w:rPr>
                <w:sz w:val="16"/>
                <w:szCs w:val="16"/>
              </w:rPr>
              <w:t>Noted</w:t>
            </w:r>
          </w:p>
        </w:tc>
      </w:tr>
      <w:tr w:rsidR="00C521B3" w14:paraId="7EB01B4D" w14:textId="77777777" w:rsidTr="00015975">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CFFEC7C" w14:textId="77777777" w:rsidR="00C521B3" w:rsidRPr="001B1679" w:rsidRDefault="00C521B3" w:rsidP="00015975">
            <w:pPr>
              <w:pStyle w:val="TAL"/>
              <w:rPr>
                <w:sz w:val="16"/>
                <w:szCs w:val="16"/>
              </w:rPr>
            </w:pPr>
            <w:r w:rsidRPr="001B1679">
              <w:rPr>
                <w:sz w:val="16"/>
                <w:szCs w:val="16"/>
              </w:rPr>
              <w:t>SP-231523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1203F57" w14:textId="77777777" w:rsidR="00C521B3" w:rsidRPr="001B1679" w:rsidRDefault="00C521B3" w:rsidP="00015975">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D2AD4D5" w14:textId="77777777" w:rsidR="00C521B3" w:rsidRPr="001B1679" w:rsidRDefault="00C521B3" w:rsidP="00015975">
            <w:pPr>
              <w:pStyle w:val="TAL"/>
              <w:rPr>
                <w:sz w:val="16"/>
                <w:szCs w:val="16"/>
              </w:rPr>
            </w:pPr>
            <w:r w:rsidRPr="001B1679">
              <w:rPr>
                <w:sz w:val="16"/>
                <w:szCs w:val="16"/>
              </w:rPr>
              <w:t xml:space="preserve">Draft TR 28.845: 'Study on charging aspects of ranging based services and </w:t>
            </w:r>
            <w:proofErr w:type="spellStart"/>
            <w:r w:rsidRPr="001B1679">
              <w:rPr>
                <w:sz w:val="16"/>
                <w:szCs w:val="16"/>
              </w:rPr>
              <w:t>sidelink</w:t>
            </w:r>
            <w:proofErr w:type="spellEnd"/>
            <w:r w:rsidRPr="001B1679">
              <w:rPr>
                <w:sz w:val="16"/>
                <w:szCs w:val="16"/>
              </w:rPr>
              <w:t xml:space="preserve"> positioning'</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33BC41" w14:textId="77777777" w:rsidR="00C521B3" w:rsidRPr="001B1679" w:rsidRDefault="00C521B3" w:rsidP="00015975">
            <w:pPr>
              <w:pStyle w:val="TAL"/>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EC9F163" w14:textId="77777777" w:rsidR="00C521B3" w:rsidRPr="001B1679" w:rsidRDefault="00C521B3" w:rsidP="00015975">
            <w:pPr>
              <w:pStyle w:val="TAL"/>
              <w:rPr>
                <w:sz w:val="16"/>
                <w:szCs w:val="16"/>
              </w:rPr>
            </w:pPr>
            <w:r w:rsidRPr="001B1679">
              <w:rPr>
                <w:sz w:val="16"/>
                <w:szCs w:val="16"/>
              </w:rPr>
              <w:t>28.845</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043E52C3" w14:textId="77777777" w:rsidR="00C521B3" w:rsidRPr="001B1679" w:rsidRDefault="00C521B3" w:rsidP="00015975">
            <w:pPr>
              <w:pStyle w:val="TAL"/>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5F9B69D" w14:textId="77777777" w:rsidR="00C521B3" w:rsidRPr="001B1679" w:rsidRDefault="00C521B3" w:rsidP="00015975">
            <w:pPr>
              <w:pStyle w:val="TAL"/>
              <w:rPr>
                <w:sz w:val="16"/>
                <w:szCs w:val="16"/>
              </w:rPr>
            </w:pPr>
            <w:r w:rsidRPr="001B1679">
              <w:rPr>
                <w:sz w:val="16"/>
                <w:szCs w:val="16"/>
              </w:rPr>
              <w:t>SA WG5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DF9295" w14:textId="77777777" w:rsidR="00C521B3" w:rsidRPr="001B1679" w:rsidRDefault="00C521B3" w:rsidP="00015975">
            <w:pPr>
              <w:pStyle w:val="TAL"/>
              <w:rPr>
                <w:sz w:val="16"/>
                <w:szCs w:val="16"/>
              </w:rPr>
            </w:pPr>
            <w:proofErr w:type="spellStart"/>
            <w:r w:rsidRPr="001B1679">
              <w:rPr>
                <w:sz w:val="16"/>
                <w:szCs w:val="16"/>
              </w:rPr>
              <w:t>FS_Ranging_SL_CH</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7072709"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87153FF" w14:textId="77777777" w:rsidR="00C521B3" w:rsidRPr="001B1679" w:rsidRDefault="00C521B3" w:rsidP="00015975">
            <w:pPr>
              <w:pStyle w:val="TAL"/>
              <w:rPr>
                <w:sz w:val="16"/>
                <w:szCs w:val="16"/>
              </w:rPr>
            </w:pPr>
            <w:r w:rsidRPr="001B1679">
              <w:rPr>
                <w:sz w:val="16"/>
                <w:szCs w:val="16"/>
              </w:rPr>
              <w:t>Noted</w:t>
            </w:r>
          </w:p>
        </w:tc>
      </w:tr>
      <w:tr w:rsidR="00C521B3" w14:paraId="77584702" w14:textId="77777777" w:rsidTr="00015975">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514459E" w14:textId="77777777" w:rsidR="00C521B3" w:rsidRPr="001B1679" w:rsidRDefault="00C521B3" w:rsidP="00015975">
            <w:pPr>
              <w:pStyle w:val="TAL"/>
              <w:rPr>
                <w:sz w:val="16"/>
                <w:szCs w:val="16"/>
              </w:rPr>
            </w:pPr>
            <w:r w:rsidRPr="001B1679">
              <w:rPr>
                <w:sz w:val="16"/>
                <w:szCs w:val="16"/>
              </w:rPr>
              <w:t>SP-231524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5BFA6ED" w14:textId="77777777" w:rsidR="00C521B3" w:rsidRPr="001B1679" w:rsidRDefault="00C521B3" w:rsidP="00015975">
            <w:pPr>
              <w:pStyle w:val="TAL"/>
              <w:rPr>
                <w:sz w:val="16"/>
                <w:szCs w:val="16"/>
              </w:rPr>
            </w:pPr>
            <w:r w:rsidRPr="001B1679">
              <w:rPr>
                <w:sz w:val="16"/>
                <w:szCs w:val="16"/>
              </w:rPr>
              <w:t>DRAFT TS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73947D" w14:textId="77777777" w:rsidR="00C521B3" w:rsidRPr="001B1679" w:rsidRDefault="00C521B3" w:rsidP="00015975">
            <w:pPr>
              <w:pStyle w:val="TAL"/>
              <w:rPr>
                <w:sz w:val="16"/>
                <w:szCs w:val="16"/>
              </w:rPr>
            </w:pPr>
            <w:r w:rsidRPr="001B1679">
              <w:rPr>
                <w:sz w:val="16"/>
                <w:szCs w:val="16"/>
              </w:rPr>
              <w:t xml:space="preserve">Draft TS 28.317: 'Management and </w:t>
            </w:r>
            <w:proofErr w:type="spellStart"/>
            <w:r w:rsidRPr="001B1679">
              <w:rPr>
                <w:sz w:val="16"/>
                <w:szCs w:val="16"/>
              </w:rPr>
              <w:t>orchestration;Self-configuration</w:t>
            </w:r>
            <w:proofErr w:type="spellEnd"/>
            <w:r w:rsidRPr="001B1679">
              <w:rPr>
                <w:sz w:val="16"/>
                <w:szCs w:val="16"/>
              </w:rPr>
              <w:t xml:space="preserve"> of Radio Access Network Entities (RAN NEs)'</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1143057" w14:textId="77777777" w:rsidR="00C521B3" w:rsidRPr="001B1679" w:rsidRDefault="00C521B3" w:rsidP="00015975">
            <w:pPr>
              <w:pStyle w:val="TAL"/>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E8F4488" w14:textId="77777777" w:rsidR="00C521B3" w:rsidRPr="001B1679" w:rsidRDefault="00C521B3" w:rsidP="00015975">
            <w:pPr>
              <w:pStyle w:val="TAL"/>
              <w:rPr>
                <w:sz w:val="16"/>
                <w:szCs w:val="16"/>
              </w:rPr>
            </w:pPr>
            <w:r w:rsidRPr="001B1679">
              <w:rPr>
                <w:sz w:val="16"/>
                <w:szCs w:val="16"/>
              </w:rPr>
              <w:t>28.317</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094507D3" w14:textId="77777777" w:rsidR="00C521B3" w:rsidRPr="001B1679" w:rsidRDefault="00C521B3" w:rsidP="00015975">
            <w:pPr>
              <w:pStyle w:val="TAL"/>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849EB37" w14:textId="77777777" w:rsidR="00C521B3" w:rsidRPr="001B1679" w:rsidRDefault="00C521B3" w:rsidP="00015975">
            <w:pPr>
              <w:pStyle w:val="TAL"/>
              <w:rPr>
                <w:sz w:val="16"/>
                <w:szCs w:val="16"/>
              </w:rPr>
            </w:pPr>
            <w:r w:rsidRPr="001B1679">
              <w:rPr>
                <w:sz w:val="16"/>
                <w:szCs w:val="16"/>
              </w:rPr>
              <w:t>SA WG5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6D1745A" w14:textId="77777777" w:rsidR="00C521B3" w:rsidRPr="001B1679" w:rsidRDefault="00C521B3" w:rsidP="00015975">
            <w:pPr>
              <w:pStyle w:val="TAL"/>
              <w:rPr>
                <w:sz w:val="16"/>
                <w:szCs w:val="16"/>
              </w:rPr>
            </w:pPr>
            <w:r w:rsidRPr="001B1679">
              <w:rPr>
                <w:sz w:val="16"/>
                <w:szCs w:val="16"/>
              </w:rPr>
              <w:t>RANSC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C694C3B"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E9E3B5D" w14:textId="77777777" w:rsidR="00C521B3" w:rsidRPr="001B1679" w:rsidRDefault="00C521B3" w:rsidP="00015975">
            <w:pPr>
              <w:pStyle w:val="TAL"/>
              <w:rPr>
                <w:sz w:val="16"/>
                <w:szCs w:val="16"/>
              </w:rPr>
            </w:pPr>
            <w:r w:rsidRPr="001B1679">
              <w:rPr>
                <w:sz w:val="16"/>
                <w:szCs w:val="16"/>
              </w:rPr>
              <w:t>Noted</w:t>
            </w:r>
          </w:p>
        </w:tc>
      </w:tr>
      <w:tr w:rsidR="00C521B3" w14:paraId="55097857" w14:textId="77777777" w:rsidTr="00015975">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0A90AF8" w14:textId="77777777" w:rsidR="00C521B3" w:rsidRPr="001B1679" w:rsidRDefault="00C521B3" w:rsidP="00015975">
            <w:pPr>
              <w:pStyle w:val="TAL"/>
              <w:rPr>
                <w:sz w:val="16"/>
                <w:szCs w:val="16"/>
              </w:rPr>
            </w:pPr>
            <w:r w:rsidRPr="001B1679">
              <w:rPr>
                <w:sz w:val="16"/>
                <w:szCs w:val="16"/>
              </w:rPr>
              <w:t>SP-231526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0168DA8" w14:textId="77777777" w:rsidR="00C521B3" w:rsidRPr="001B1679" w:rsidRDefault="00C521B3" w:rsidP="00015975">
            <w:pPr>
              <w:pStyle w:val="TAL"/>
              <w:rPr>
                <w:sz w:val="16"/>
                <w:szCs w:val="16"/>
              </w:rPr>
            </w:pPr>
            <w:r w:rsidRPr="001B1679">
              <w:rPr>
                <w:sz w:val="16"/>
                <w:szCs w:val="16"/>
              </w:rPr>
              <w:t>DRAFT TS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C453D66" w14:textId="77777777" w:rsidR="00C521B3" w:rsidRPr="001B1679" w:rsidRDefault="00C521B3" w:rsidP="00015975">
            <w:pPr>
              <w:pStyle w:val="TAL"/>
              <w:rPr>
                <w:sz w:val="16"/>
                <w:szCs w:val="16"/>
              </w:rPr>
            </w:pPr>
            <w:r w:rsidRPr="001B1679">
              <w:rPr>
                <w:sz w:val="16"/>
                <w:szCs w:val="16"/>
              </w:rPr>
              <w:t>Draft TS 28.111: 'Fault management'</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75143F4" w14:textId="77777777" w:rsidR="00C521B3" w:rsidRPr="001B1679" w:rsidRDefault="00C521B3" w:rsidP="00015975">
            <w:pPr>
              <w:pStyle w:val="TAL"/>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3A8AF93" w14:textId="77777777" w:rsidR="00C521B3" w:rsidRPr="001B1679" w:rsidRDefault="00C521B3" w:rsidP="00015975">
            <w:pPr>
              <w:pStyle w:val="TAL"/>
              <w:rPr>
                <w:sz w:val="16"/>
                <w:szCs w:val="16"/>
              </w:rPr>
            </w:pPr>
            <w:r w:rsidRPr="001B1679">
              <w:rPr>
                <w:sz w:val="16"/>
                <w:szCs w:val="16"/>
              </w:rPr>
              <w:t>28.111</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49645C44" w14:textId="77777777" w:rsidR="00C521B3" w:rsidRPr="001B1679" w:rsidRDefault="00C521B3" w:rsidP="00015975">
            <w:pPr>
              <w:pStyle w:val="TAL"/>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346995" w14:textId="77777777" w:rsidR="00C521B3" w:rsidRPr="001B1679" w:rsidRDefault="00C521B3" w:rsidP="00015975">
            <w:pPr>
              <w:pStyle w:val="TAL"/>
              <w:rPr>
                <w:sz w:val="16"/>
                <w:szCs w:val="16"/>
              </w:rPr>
            </w:pPr>
            <w:r w:rsidRPr="001B1679">
              <w:rPr>
                <w:sz w:val="16"/>
                <w:szCs w:val="16"/>
              </w:rPr>
              <w:t>SA WG5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C33A8B" w14:textId="77777777" w:rsidR="00C521B3" w:rsidRPr="001B1679" w:rsidRDefault="00C521B3" w:rsidP="00015975">
            <w:pPr>
              <w:pStyle w:val="TAL"/>
              <w:rPr>
                <w:sz w:val="16"/>
                <w:szCs w:val="16"/>
              </w:rPr>
            </w:pPr>
            <w:proofErr w:type="spellStart"/>
            <w:r w:rsidRPr="001B1679">
              <w:rPr>
                <w:sz w:val="16"/>
                <w:szCs w:val="16"/>
              </w:rPr>
              <w:t>eSBMA</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7A9AFED"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3CEF13D" w14:textId="77777777" w:rsidR="00C521B3" w:rsidRPr="001B1679" w:rsidRDefault="00C521B3" w:rsidP="00015975">
            <w:pPr>
              <w:pStyle w:val="TAL"/>
              <w:rPr>
                <w:sz w:val="16"/>
                <w:szCs w:val="16"/>
              </w:rPr>
            </w:pPr>
            <w:r w:rsidRPr="001B1679">
              <w:rPr>
                <w:sz w:val="16"/>
                <w:szCs w:val="16"/>
              </w:rPr>
              <w:t>Noted</w:t>
            </w:r>
          </w:p>
        </w:tc>
      </w:tr>
      <w:tr w:rsidR="00C521B3" w14:paraId="38FA925A" w14:textId="77777777" w:rsidTr="00015975">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75A90DF" w14:textId="77777777" w:rsidR="00C521B3" w:rsidRPr="001B1679" w:rsidRDefault="00C521B3" w:rsidP="00015975">
            <w:pPr>
              <w:pStyle w:val="TAL"/>
              <w:rPr>
                <w:sz w:val="16"/>
                <w:szCs w:val="16"/>
              </w:rPr>
            </w:pPr>
            <w:r w:rsidRPr="001B1679">
              <w:rPr>
                <w:sz w:val="16"/>
                <w:szCs w:val="16"/>
              </w:rPr>
              <w:t>SP-231575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874B11A" w14:textId="77777777" w:rsidR="00C521B3" w:rsidRPr="001B1679" w:rsidRDefault="00C521B3" w:rsidP="00015975">
            <w:pPr>
              <w:pStyle w:val="TAL"/>
              <w:rPr>
                <w:sz w:val="16"/>
                <w:szCs w:val="16"/>
              </w:rPr>
            </w:pPr>
            <w:r w:rsidRPr="001B1679">
              <w:rPr>
                <w:sz w:val="16"/>
                <w:szCs w:val="16"/>
              </w:rPr>
              <w:t>DRAFT TS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FBAF01C" w14:textId="77777777" w:rsidR="00C521B3" w:rsidRPr="001B1679" w:rsidRDefault="00C521B3" w:rsidP="00015975">
            <w:pPr>
              <w:pStyle w:val="TAL"/>
              <w:rPr>
                <w:sz w:val="16"/>
                <w:szCs w:val="16"/>
              </w:rPr>
            </w:pPr>
            <w:r w:rsidRPr="001B1679">
              <w:rPr>
                <w:sz w:val="16"/>
                <w:szCs w:val="16"/>
              </w:rPr>
              <w:t>TS 26.143-100 - Messaging Media profiles</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9A4ED1" w14:textId="77777777" w:rsidR="00C521B3" w:rsidRPr="001B1679" w:rsidRDefault="00C521B3" w:rsidP="00015975">
            <w:pPr>
              <w:pStyle w:val="TAL"/>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7CE904D" w14:textId="77777777" w:rsidR="00C521B3" w:rsidRPr="001B1679" w:rsidRDefault="00C521B3" w:rsidP="00015975">
            <w:pPr>
              <w:pStyle w:val="TAL"/>
              <w:rPr>
                <w:sz w:val="16"/>
                <w:szCs w:val="16"/>
              </w:rPr>
            </w:pPr>
            <w:r w:rsidRPr="001B1679">
              <w:rPr>
                <w:sz w:val="16"/>
                <w:szCs w:val="16"/>
              </w:rPr>
              <w:t>26.143</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3A82B4C9" w14:textId="77777777" w:rsidR="00C521B3" w:rsidRPr="001B1679" w:rsidRDefault="00C521B3" w:rsidP="00015975">
            <w:pPr>
              <w:pStyle w:val="TAL"/>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35E628E" w14:textId="77777777" w:rsidR="00C521B3" w:rsidRPr="001B1679" w:rsidRDefault="00C521B3" w:rsidP="00015975">
            <w:pPr>
              <w:pStyle w:val="TAL"/>
              <w:rPr>
                <w:sz w:val="16"/>
                <w:szCs w:val="16"/>
              </w:rPr>
            </w:pPr>
            <w:r w:rsidRPr="001B1679">
              <w:rPr>
                <w:sz w:val="16"/>
                <w:szCs w:val="16"/>
              </w:rPr>
              <w:t>SA WG4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6F7ABC5" w14:textId="77777777" w:rsidR="00C521B3" w:rsidRPr="001B1679" w:rsidRDefault="00C521B3" w:rsidP="00015975">
            <w:pPr>
              <w:pStyle w:val="TAL"/>
              <w:rPr>
                <w:sz w:val="16"/>
                <w:szCs w:val="16"/>
              </w:rPr>
            </w:pPr>
            <w:r w:rsidRPr="001B1679">
              <w:rPr>
                <w:sz w:val="16"/>
                <w:szCs w:val="16"/>
              </w:rPr>
              <w:t>PROMISE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85514D"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38CBB4F" w14:textId="77777777" w:rsidR="00C521B3" w:rsidRPr="001B1679" w:rsidRDefault="00C521B3" w:rsidP="00015975">
            <w:pPr>
              <w:pStyle w:val="TAL"/>
              <w:rPr>
                <w:sz w:val="16"/>
                <w:szCs w:val="16"/>
              </w:rPr>
            </w:pPr>
            <w:r w:rsidRPr="001B1679">
              <w:rPr>
                <w:sz w:val="16"/>
                <w:szCs w:val="16"/>
              </w:rPr>
              <w:t>Noted</w:t>
            </w:r>
          </w:p>
        </w:tc>
      </w:tr>
      <w:tr w:rsidR="00C521B3" w14:paraId="55925E20" w14:textId="77777777" w:rsidTr="00015975">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FCD5990" w14:textId="77777777" w:rsidR="00C521B3" w:rsidRPr="001B1679" w:rsidRDefault="00C521B3" w:rsidP="00015975">
            <w:pPr>
              <w:pStyle w:val="TAL"/>
              <w:rPr>
                <w:sz w:val="16"/>
                <w:szCs w:val="16"/>
              </w:rPr>
            </w:pPr>
            <w:r w:rsidRPr="001B1679">
              <w:rPr>
                <w:sz w:val="16"/>
                <w:szCs w:val="16"/>
              </w:rPr>
              <w:t>SP-231665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3F1E579" w14:textId="77777777" w:rsidR="00C521B3" w:rsidRPr="001B1679" w:rsidRDefault="00C521B3" w:rsidP="00015975">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1FD05AE" w14:textId="77777777" w:rsidR="00C521B3" w:rsidRPr="001B1679" w:rsidRDefault="00C521B3" w:rsidP="00015975">
            <w:pPr>
              <w:pStyle w:val="TAL"/>
              <w:rPr>
                <w:sz w:val="16"/>
                <w:szCs w:val="16"/>
              </w:rPr>
            </w:pPr>
            <w:r w:rsidRPr="001B1679">
              <w:rPr>
                <w:sz w:val="16"/>
                <w:szCs w:val="16"/>
              </w:rPr>
              <w:t>TR 26.865-100 - ISAR Requirements</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2CFE34B" w14:textId="77777777" w:rsidR="00C521B3" w:rsidRPr="001B1679" w:rsidRDefault="00C521B3" w:rsidP="00015975">
            <w:pPr>
              <w:pStyle w:val="TAL"/>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4F6A1E" w14:textId="77777777" w:rsidR="00C521B3" w:rsidRPr="001B1679" w:rsidRDefault="00C521B3" w:rsidP="00015975">
            <w:pPr>
              <w:pStyle w:val="TAL"/>
              <w:rPr>
                <w:sz w:val="16"/>
                <w:szCs w:val="16"/>
              </w:rPr>
            </w:pPr>
            <w:r w:rsidRPr="001B1679">
              <w:rPr>
                <w:sz w:val="16"/>
                <w:szCs w:val="16"/>
              </w:rPr>
              <w:t>26.865</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1DA6F1BE" w14:textId="77777777" w:rsidR="00C521B3" w:rsidRPr="001B1679" w:rsidRDefault="00C521B3" w:rsidP="00015975">
            <w:pPr>
              <w:pStyle w:val="TAL"/>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94CEA1" w14:textId="77777777" w:rsidR="00C521B3" w:rsidRPr="001B1679" w:rsidRDefault="00C521B3" w:rsidP="00015975">
            <w:pPr>
              <w:pStyle w:val="TAL"/>
              <w:rPr>
                <w:sz w:val="16"/>
                <w:szCs w:val="16"/>
              </w:rPr>
            </w:pPr>
            <w:r w:rsidRPr="001B1679">
              <w:rPr>
                <w:sz w:val="16"/>
                <w:szCs w:val="16"/>
              </w:rPr>
              <w:t>SA WG4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FC7D0B3" w14:textId="77777777" w:rsidR="00C521B3" w:rsidRPr="001B1679" w:rsidRDefault="00C521B3" w:rsidP="00015975">
            <w:pPr>
              <w:pStyle w:val="TAL"/>
              <w:rPr>
                <w:sz w:val="16"/>
                <w:szCs w:val="16"/>
              </w:rPr>
            </w:pPr>
            <w:r w:rsidRPr="001B1679">
              <w:rPr>
                <w:sz w:val="16"/>
                <w:szCs w:val="16"/>
              </w:rPr>
              <w:t>ISAR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F9E578A"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891345B" w14:textId="77777777" w:rsidR="00C521B3" w:rsidRPr="001B1679" w:rsidRDefault="00C521B3" w:rsidP="00015975">
            <w:pPr>
              <w:pStyle w:val="TAL"/>
              <w:rPr>
                <w:sz w:val="16"/>
                <w:szCs w:val="16"/>
              </w:rPr>
            </w:pPr>
            <w:r w:rsidRPr="001B1679">
              <w:rPr>
                <w:sz w:val="16"/>
                <w:szCs w:val="16"/>
              </w:rPr>
              <w:t>Noted</w:t>
            </w:r>
          </w:p>
        </w:tc>
      </w:tr>
      <w:tr w:rsidR="00C521B3" w14:paraId="66019CAA" w14:textId="77777777" w:rsidTr="00015975">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31CE02" w14:textId="77777777" w:rsidR="00C521B3" w:rsidRPr="001B1679" w:rsidRDefault="00C521B3" w:rsidP="00015975">
            <w:pPr>
              <w:pStyle w:val="TAL"/>
              <w:rPr>
                <w:sz w:val="16"/>
                <w:szCs w:val="16"/>
              </w:rPr>
            </w:pPr>
            <w:r w:rsidRPr="001B1679">
              <w:rPr>
                <w:sz w:val="16"/>
                <w:szCs w:val="16"/>
              </w:rPr>
              <w:t>SP-231749</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0B92181" w14:textId="77777777" w:rsidR="00C521B3" w:rsidRPr="001B1679" w:rsidRDefault="00C521B3" w:rsidP="00015975">
            <w:pPr>
              <w:pStyle w:val="TAL"/>
              <w:rPr>
                <w:sz w:val="16"/>
                <w:szCs w:val="16"/>
              </w:rPr>
            </w:pPr>
            <w:r w:rsidRPr="001B1679">
              <w:rPr>
                <w:sz w:val="16"/>
                <w:szCs w:val="16"/>
              </w:rPr>
              <w:t>Draft TS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9473898" w14:textId="77777777" w:rsidR="00C521B3" w:rsidRPr="001B1679" w:rsidRDefault="00C521B3" w:rsidP="00015975">
            <w:pPr>
              <w:pStyle w:val="TAL"/>
              <w:rPr>
                <w:sz w:val="16"/>
                <w:szCs w:val="16"/>
              </w:rPr>
            </w:pPr>
            <w:r w:rsidRPr="001B1679">
              <w:rPr>
                <w:sz w:val="16"/>
                <w:szCs w:val="16"/>
              </w:rPr>
              <w:t>Draft TS 32.279 '5G Multicast-broadcast Services charging; Stage 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C52D3E6" w14:textId="77777777" w:rsidR="00C521B3" w:rsidRPr="001B1679" w:rsidRDefault="00C521B3" w:rsidP="00015975">
            <w:pPr>
              <w:pStyle w:val="TAL"/>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097C644" w14:textId="77777777" w:rsidR="00C521B3" w:rsidRPr="001B1679" w:rsidRDefault="00C521B3" w:rsidP="00015975">
            <w:pPr>
              <w:pStyle w:val="TAL"/>
              <w:rPr>
                <w:sz w:val="16"/>
                <w:szCs w:val="16"/>
              </w:rPr>
            </w:pPr>
            <w:r w:rsidRPr="001B1679">
              <w:rPr>
                <w:sz w:val="16"/>
                <w:szCs w:val="16"/>
              </w:rPr>
              <w:t>32.279</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399E02E2" w14:textId="77777777" w:rsidR="00C521B3" w:rsidRPr="001B1679" w:rsidRDefault="00C521B3" w:rsidP="00015975">
            <w:pPr>
              <w:pStyle w:val="TAL"/>
              <w:rPr>
                <w:sz w:val="16"/>
                <w:szCs w:val="16"/>
              </w:rPr>
            </w:pPr>
            <w:r w:rsidRPr="001B1679">
              <w:rPr>
                <w:sz w:val="16"/>
                <w:szCs w:val="16"/>
              </w:rPr>
              <w:t>1.0.1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DE16C51" w14:textId="77777777" w:rsidR="00C521B3" w:rsidRPr="001B1679" w:rsidRDefault="00C521B3" w:rsidP="00015975">
            <w:pPr>
              <w:pStyle w:val="TAL"/>
              <w:rPr>
                <w:sz w:val="16"/>
                <w:szCs w:val="16"/>
              </w:rPr>
            </w:pPr>
            <w:r w:rsidRPr="001B1679">
              <w:rPr>
                <w:sz w:val="16"/>
                <w:szCs w:val="16"/>
              </w:rPr>
              <w:t>SA WG5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C0565EC" w14:textId="77777777" w:rsidR="00C521B3" w:rsidRPr="001B1679" w:rsidRDefault="00C521B3" w:rsidP="00015975">
            <w:pPr>
              <w:pStyle w:val="TAL"/>
              <w:rPr>
                <w:sz w:val="16"/>
                <w:szCs w:val="16"/>
              </w:rPr>
            </w:pPr>
            <w:r w:rsidRPr="001B1679">
              <w:rPr>
                <w:sz w:val="16"/>
                <w:szCs w:val="16"/>
              </w:rPr>
              <w:t>5MBS_CH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623EA60" w14:textId="77777777" w:rsidR="00C521B3" w:rsidRPr="001B1679" w:rsidRDefault="00C521B3" w:rsidP="00015975">
            <w:pPr>
              <w:pStyle w:val="TAL"/>
              <w:rPr>
                <w:sz w:val="16"/>
                <w:szCs w:val="16"/>
              </w:rPr>
            </w:pPr>
            <w:r w:rsidRPr="001B1679">
              <w:rPr>
                <w:sz w:val="16"/>
                <w:szCs w:val="16"/>
              </w:rPr>
              <w:t>Revision of SP-231529.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AE31DF9" w14:textId="77777777" w:rsidR="00C521B3" w:rsidRPr="001B1679" w:rsidRDefault="00C521B3" w:rsidP="00015975">
            <w:pPr>
              <w:pStyle w:val="TAL"/>
              <w:rPr>
                <w:sz w:val="16"/>
                <w:szCs w:val="16"/>
              </w:rPr>
            </w:pPr>
            <w:r w:rsidRPr="001B1679">
              <w:rPr>
                <w:sz w:val="16"/>
                <w:szCs w:val="16"/>
              </w:rPr>
              <w:t>Noted</w:t>
            </w:r>
          </w:p>
        </w:tc>
      </w:tr>
    </w:tbl>
    <w:p w14:paraId="66E42356" w14:textId="77777777" w:rsidR="00C521B3" w:rsidRDefault="00C521B3" w:rsidP="00C521B3">
      <w:r>
        <w:t>17 Entries</w:t>
      </w:r>
    </w:p>
    <w:p w14:paraId="592C8490" w14:textId="77777777" w:rsidR="00C521B3" w:rsidRDefault="00C521B3" w:rsidP="00C521B3"/>
    <w:p w14:paraId="1BE67EDA" w14:textId="77777777" w:rsidR="00C521B3" w:rsidRDefault="00C521B3" w:rsidP="00C521B3">
      <w:pPr>
        <w:pStyle w:val="Heading1"/>
      </w:pPr>
      <w:bookmarkStart w:id="154" w:name="_Toc153785336"/>
      <w:r>
        <w:lastRenderedPageBreak/>
        <w:t>E.3</w:t>
      </w:r>
      <w:r>
        <w:tab/>
        <w:t>List of CR Packs Status</w:t>
      </w:r>
      <w:bookmarkEnd w:id="154"/>
    </w:p>
    <w:p w14:paraId="749D324E" w14:textId="77777777" w:rsidR="00C521B3" w:rsidRDefault="00C521B3" w:rsidP="00C521B3">
      <w:pPr>
        <w:pStyle w:val="TH"/>
      </w:pPr>
      <w:r>
        <w:t>Table E.3: List of CR Packs Status</w:t>
      </w:r>
    </w:p>
    <w:tbl>
      <w:tblPr>
        <w:tblW w:w="0" w:type="auto"/>
        <w:jc w:val="center"/>
        <w:tblLayout w:type="fixed"/>
        <w:tblLook w:val="04A0" w:firstRow="1" w:lastRow="0" w:firstColumn="1" w:lastColumn="0" w:noHBand="0" w:noVBand="1"/>
      </w:tblPr>
      <w:tblGrid>
        <w:gridCol w:w="1200"/>
        <w:gridCol w:w="2000"/>
        <w:gridCol w:w="1000"/>
        <w:gridCol w:w="3000"/>
        <w:gridCol w:w="3000"/>
        <w:gridCol w:w="1482"/>
      </w:tblGrid>
      <w:tr w:rsidR="00C521B3" w14:paraId="284A3386" w14:textId="77777777" w:rsidTr="00015975">
        <w:trPr>
          <w:cantSplit/>
          <w:tblHeader/>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D9FD49E" w14:textId="77777777" w:rsidR="00C521B3" w:rsidRDefault="00C521B3" w:rsidP="00015975">
            <w:pPr>
              <w:pStyle w:val="TAH"/>
            </w:pPr>
            <w:r w:rsidRPr="00BB3F37">
              <w:lastRenderedPageBreak/>
              <w:t>TD</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7AC9C06" w14:textId="77777777" w:rsidR="00C521B3" w:rsidRDefault="00C521B3" w:rsidP="00015975">
            <w:pPr>
              <w:pStyle w:val="TAH"/>
            </w:pPr>
            <w:r w:rsidRPr="00BB3F37">
              <w:t>Subject</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3EA57DE" w14:textId="77777777" w:rsidR="00C521B3" w:rsidRDefault="00C521B3" w:rsidP="00015975">
            <w:pPr>
              <w:pStyle w:val="TAH"/>
            </w:pPr>
            <w:r w:rsidRPr="00BB3F37">
              <w:t>Source</w:t>
            </w:r>
          </w:p>
        </w:tc>
        <w:tc>
          <w:tcPr>
            <w:tcW w:w="3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0399047" w14:textId="77777777" w:rsidR="00C521B3" w:rsidRDefault="00C521B3" w:rsidP="00015975">
            <w:pPr>
              <w:pStyle w:val="TAH"/>
            </w:pPr>
            <w:r w:rsidRPr="00BB3F37">
              <w:t>Content</w:t>
            </w:r>
          </w:p>
        </w:tc>
        <w:tc>
          <w:tcPr>
            <w:tcW w:w="3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B60C936" w14:textId="77777777" w:rsidR="00C521B3" w:rsidRDefault="00C521B3" w:rsidP="00015975">
            <w:pPr>
              <w:pStyle w:val="TAH"/>
            </w:pPr>
            <w:r w:rsidRPr="00BB3F37">
              <w:t>Comment</w:t>
            </w:r>
          </w:p>
        </w:tc>
        <w:tc>
          <w:tcPr>
            <w:tcW w:w="1482"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B13F927" w14:textId="77777777" w:rsidR="00C521B3" w:rsidRDefault="00C521B3" w:rsidP="00015975">
            <w:pPr>
              <w:pStyle w:val="TAH"/>
            </w:pPr>
            <w:r w:rsidRPr="00BB3F37">
              <w:t>Status</w:t>
            </w:r>
          </w:p>
        </w:tc>
      </w:tr>
      <w:tr w:rsidR="00C521B3" w14:paraId="30D5A083"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41A753CD" w14:textId="77777777" w:rsidR="00C521B3" w:rsidRPr="001B1679" w:rsidRDefault="00C521B3" w:rsidP="00015975">
            <w:pPr>
              <w:pStyle w:val="TAL"/>
              <w:rPr>
                <w:sz w:val="16"/>
                <w:szCs w:val="16"/>
              </w:rPr>
            </w:pPr>
            <w:r w:rsidRPr="0023731E">
              <w:rPr>
                <w:sz w:val="16"/>
                <w:szCs w:val="16"/>
              </w:rPr>
              <w:t>SP-231476</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B46BB2F" w14:textId="77777777" w:rsidR="00C521B3" w:rsidRPr="001B1679" w:rsidRDefault="00C521B3" w:rsidP="00015975">
            <w:pPr>
              <w:pStyle w:val="TAL"/>
              <w:rPr>
                <w:sz w:val="16"/>
                <w:szCs w:val="16"/>
              </w:rPr>
            </w:pPr>
            <w:r w:rsidRPr="0023731E">
              <w:rPr>
                <w:sz w:val="16"/>
                <w:szCs w:val="16"/>
              </w:rPr>
              <w:t>Rel-18 CRs on Intent driven management service for mobile network phase 2 batch 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387E080" w14:textId="77777777" w:rsidR="00C521B3" w:rsidRPr="001B1679" w:rsidRDefault="00C521B3" w:rsidP="00015975">
            <w:pPr>
              <w:pStyle w:val="TAL"/>
              <w:rPr>
                <w:sz w:val="16"/>
                <w:szCs w:val="16"/>
              </w:rPr>
            </w:pPr>
            <w:r w:rsidRPr="0023731E">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EBC73F4" w14:textId="77777777" w:rsidR="00C521B3" w:rsidRPr="001B1679" w:rsidRDefault="00C521B3" w:rsidP="00015975">
            <w:pPr>
              <w:pStyle w:val="TAL"/>
              <w:rPr>
                <w:sz w:val="16"/>
                <w:szCs w:val="16"/>
              </w:rPr>
            </w:pPr>
            <w:r w:rsidRPr="0023731E">
              <w:rPr>
                <w:sz w:val="16"/>
                <w:szCs w:val="16"/>
              </w:rPr>
              <w:t>28.312 CR0156; 28.312 CR0161; 28.312 CR0159R1; 28.312 CR0158R1; 28.312 CR0172; 28.312 CR0183; 28.312 CR0184; 28.312 CR0186; 28.312 CR0196; 28.312 CR0175R1; 28.312 CR0198R1; 28.312 CR0171R1; 28.312 CR0173R1; 28.312 CR0185R1; 28.312 CR0191R1; 28.312 CR0174R1; 28.312 CR0177R1; 28.312 CR0190R1; 28.312 CR0179R1; 28.312 CR0176R1; 28.312 CR0182R1; 28.312 CR0199R1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EB92F61" w14:textId="77777777" w:rsidR="00C521B3" w:rsidRPr="001B1679"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015B90FB" w14:textId="77777777" w:rsidR="00C521B3" w:rsidRPr="001B1679" w:rsidRDefault="00C521B3" w:rsidP="00015975">
            <w:pPr>
              <w:pStyle w:val="TAL"/>
              <w:rPr>
                <w:sz w:val="16"/>
                <w:szCs w:val="16"/>
              </w:rPr>
            </w:pPr>
            <w:r w:rsidRPr="0023731E">
              <w:rPr>
                <w:sz w:val="16"/>
                <w:szCs w:val="16"/>
              </w:rPr>
              <w:t>Approved</w:t>
            </w:r>
          </w:p>
        </w:tc>
      </w:tr>
      <w:tr w:rsidR="00C521B3" w14:paraId="042D4EED"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0E7B8554" w14:textId="77777777" w:rsidR="00C521B3" w:rsidRPr="0023731E" w:rsidRDefault="00C521B3" w:rsidP="00015975">
            <w:pPr>
              <w:pStyle w:val="TAL"/>
              <w:rPr>
                <w:sz w:val="16"/>
                <w:szCs w:val="16"/>
              </w:rPr>
            </w:pPr>
            <w:r w:rsidRPr="0023731E">
              <w:rPr>
                <w:sz w:val="16"/>
                <w:szCs w:val="16"/>
              </w:rPr>
              <w:t>SP-231475</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33B6AE49" w14:textId="77777777" w:rsidR="00C521B3" w:rsidRPr="0023731E" w:rsidRDefault="00C521B3" w:rsidP="00015975">
            <w:pPr>
              <w:pStyle w:val="TAL"/>
              <w:rPr>
                <w:sz w:val="16"/>
                <w:szCs w:val="16"/>
              </w:rPr>
            </w:pPr>
            <w:r w:rsidRPr="0023731E">
              <w:rPr>
                <w:sz w:val="16"/>
                <w:szCs w:val="16"/>
              </w:rPr>
              <w:t>Rel-18 CRs on Intent driven management service for mobile network phase 2 batch 1</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24902A6" w14:textId="77777777" w:rsidR="00C521B3" w:rsidRPr="0023731E" w:rsidRDefault="00C521B3" w:rsidP="00015975">
            <w:pPr>
              <w:pStyle w:val="TAL"/>
              <w:rPr>
                <w:sz w:val="16"/>
                <w:szCs w:val="16"/>
              </w:rPr>
            </w:pPr>
            <w:r w:rsidRPr="0023731E">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5F74726" w14:textId="77777777" w:rsidR="00C521B3" w:rsidRPr="0023731E" w:rsidRDefault="00C521B3" w:rsidP="00015975">
            <w:pPr>
              <w:pStyle w:val="TAL"/>
              <w:rPr>
                <w:sz w:val="16"/>
                <w:szCs w:val="16"/>
              </w:rPr>
            </w:pPr>
            <w:r w:rsidRPr="0023731E">
              <w:rPr>
                <w:sz w:val="16"/>
                <w:szCs w:val="16"/>
              </w:rPr>
              <w:t>28.312 CR0120; 28.312 CR0121; 28.312 CR0126; 28.312 CR0130; 28.312 CR0133; 28.312 CR0136; 28.312 CR0117R2; 28.312 CR0143R1; 28.312 CR0152R1; 28.312 CR0154R1; 28.312 CR0141R1; 28.312 CR0127R1; 28.312 CR0129R1; 28.312 CR0140R1; 28.312 CR0150R1; 28.312 CR0131R1; 28.312 CR0132R1; 28.310 CR0038R1; 28.312 CR0128R1; 28.312 CR0155R1; 28.312 CR0153R2; 28.312 CR0142R3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A715EC7"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2A4DC28C" w14:textId="77777777" w:rsidR="00C521B3" w:rsidRPr="0023731E" w:rsidRDefault="00C521B3" w:rsidP="00015975">
            <w:pPr>
              <w:pStyle w:val="TAL"/>
              <w:rPr>
                <w:sz w:val="16"/>
                <w:szCs w:val="16"/>
              </w:rPr>
            </w:pPr>
            <w:r w:rsidRPr="0023731E">
              <w:rPr>
                <w:sz w:val="16"/>
                <w:szCs w:val="16"/>
              </w:rPr>
              <w:t>Approved</w:t>
            </w:r>
          </w:p>
        </w:tc>
      </w:tr>
      <w:tr w:rsidR="00C521B3" w14:paraId="129FE5DD"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59399A4F" w14:textId="77777777" w:rsidR="00C521B3" w:rsidRPr="0023731E" w:rsidRDefault="00C521B3" w:rsidP="00015975">
            <w:pPr>
              <w:pStyle w:val="TAL"/>
              <w:rPr>
                <w:sz w:val="16"/>
                <w:szCs w:val="16"/>
              </w:rPr>
            </w:pPr>
            <w:r w:rsidRPr="0023731E">
              <w:rPr>
                <w:sz w:val="16"/>
                <w:szCs w:val="16"/>
              </w:rPr>
              <w:t>SP-231474</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11E1BC18" w14:textId="77777777" w:rsidR="00C521B3" w:rsidRPr="0023731E" w:rsidRDefault="00C521B3" w:rsidP="00015975">
            <w:pPr>
              <w:pStyle w:val="TAL"/>
              <w:rPr>
                <w:sz w:val="16"/>
                <w:szCs w:val="16"/>
              </w:rPr>
            </w:pPr>
            <w:r w:rsidRPr="0023731E">
              <w:rPr>
                <w:sz w:val="16"/>
                <w:szCs w:val="16"/>
              </w:rPr>
              <w:t>Rel-17 CRs on Intent driven management service for mobile network</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BF98DB5" w14:textId="77777777" w:rsidR="00C521B3" w:rsidRPr="0023731E" w:rsidRDefault="00C521B3" w:rsidP="00015975">
            <w:pPr>
              <w:pStyle w:val="TAL"/>
              <w:rPr>
                <w:sz w:val="16"/>
                <w:szCs w:val="16"/>
              </w:rPr>
            </w:pPr>
            <w:r w:rsidRPr="0023731E">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FBE19F1" w14:textId="77777777" w:rsidR="00C521B3" w:rsidRPr="0023731E" w:rsidRDefault="00C521B3" w:rsidP="00015975">
            <w:pPr>
              <w:pStyle w:val="TAL"/>
              <w:rPr>
                <w:sz w:val="16"/>
                <w:szCs w:val="16"/>
              </w:rPr>
            </w:pPr>
            <w:r w:rsidRPr="0023731E">
              <w:rPr>
                <w:sz w:val="16"/>
                <w:szCs w:val="16"/>
              </w:rPr>
              <w:t>28.312 CR0118; 28.312 CR0119; 28.312 CR0122; 28.312 CR0134; 28.312 CR0135; 28.312 CR0165; 28.312 CR0123R1; 28.312 CR0124R1; 28.312 CR0138R1; 28.312 CR0139R2; 28.312 CR0166R1; 28.312 CR0187; 28.312 CR0188; 28.312 CR0192R1; 28.312 CR0193R1; 28.312 CR0194R1; 28.312 CR0195R1; 28.312 CR0200R1; 28.312 CR0201R1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AF60D70"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5C6E6830" w14:textId="77777777" w:rsidR="00C521B3" w:rsidRPr="0023731E" w:rsidRDefault="00C521B3" w:rsidP="00015975">
            <w:pPr>
              <w:pStyle w:val="TAL"/>
              <w:rPr>
                <w:sz w:val="16"/>
                <w:szCs w:val="16"/>
              </w:rPr>
            </w:pPr>
            <w:r w:rsidRPr="0023731E">
              <w:rPr>
                <w:sz w:val="16"/>
                <w:szCs w:val="16"/>
              </w:rPr>
              <w:t>Approved</w:t>
            </w:r>
          </w:p>
        </w:tc>
      </w:tr>
      <w:tr w:rsidR="00C521B3" w14:paraId="6CEEF028"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1B41FC65" w14:textId="77777777" w:rsidR="00C521B3" w:rsidRPr="0023731E" w:rsidRDefault="00C521B3" w:rsidP="00015975">
            <w:pPr>
              <w:pStyle w:val="TAL"/>
              <w:rPr>
                <w:sz w:val="16"/>
                <w:szCs w:val="16"/>
              </w:rPr>
            </w:pPr>
            <w:r w:rsidRPr="0023731E">
              <w:rPr>
                <w:sz w:val="16"/>
                <w:szCs w:val="16"/>
              </w:rPr>
              <w:t>SP-231473</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D7C6F81" w14:textId="77777777" w:rsidR="00C521B3" w:rsidRPr="0023731E" w:rsidRDefault="00C521B3" w:rsidP="00015975">
            <w:pPr>
              <w:pStyle w:val="TAL"/>
              <w:rPr>
                <w:sz w:val="16"/>
                <w:szCs w:val="16"/>
              </w:rPr>
            </w:pPr>
            <w:r w:rsidRPr="0023731E">
              <w:rPr>
                <w:sz w:val="16"/>
                <w:szCs w:val="16"/>
              </w:rPr>
              <w:t>Rel-18 CRs on Charging Aspects of IMS Data Channel</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9CE8646" w14:textId="77777777" w:rsidR="00C521B3" w:rsidRPr="0023731E" w:rsidRDefault="00C521B3" w:rsidP="00015975">
            <w:pPr>
              <w:pStyle w:val="TAL"/>
              <w:rPr>
                <w:sz w:val="16"/>
                <w:szCs w:val="16"/>
              </w:rPr>
            </w:pPr>
            <w:r w:rsidRPr="0023731E">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302002C" w14:textId="77777777" w:rsidR="00C521B3" w:rsidRPr="0023731E" w:rsidRDefault="00C521B3" w:rsidP="00015975">
            <w:pPr>
              <w:pStyle w:val="TAL"/>
              <w:rPr>
                <w:sz w:val="16"/>
                <w:szCs w:val="16"/>
              </w:rPr>
            </w:pPr>
            <w:r w:rsidRPr="0023731E">
              <w:rPr>
                <w:sz w:val="16"/>
                <w:szCs w:val="16"/>
              </w:rPr>
              <w:t>32.260 CR0432R1; 32.260 CR0433R1; 32.291 CR0504R1; 32.298 CR0954R1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ECD8288"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6D15807B" w14:textId="77777777" w:rsidR="00C521B3" w:rsidRPr="0023731E" w:rsidRDefault="00C521B3" w:rsidP="00015975">
            <w:pPr>
              <w:pStyle w:val="TAL"/>
              <w:rPr>
                <w:sz w:val="16"/>
                <w:szCs w:val="16"/>
              </w:rPr>
            </w:pPr>
            <w:r w:rsidRPr="0023731E">
              <w:rPr>
                <w:sz w:val="16"/>
                <w:szCs w:val="16"/>
              </w:rPr>
              <w:t>Approved</w:t>
            </w:r>
          </w:p>
        </w:tc>
      </w:tr>
      <w:tr w:rsidR="00C521B3" w14:paraId="163291A1"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258029F1" w14:textId="77777777" w:rsidR="00C521B3" w:rsidRPr="0023731E" w:rsidRDefault="00C521B3" w:rsidP="00015975">
            <w:pPr>
              <w:pStyle w:val="TAL"/>
              <w:rPr>
                <w:sz w:val="16"/>
                <w:szCs w:val="16"/>
              </w:rPr>
            </w:pPr>
            <w:r w:rsidRPr="0023731E">
              <w:rPr>
                <w:sz w:val="16"/>
                <w:szCs w:val="16"/>
              </w:rPr>
              <w:t>SP-231470</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0D5BC52" w14:textId="77777777" w:rsidR="00C521B3" w:rsidRPr="0023731E" w:rsidRDefault="00C521B3" w:rsidP="00015975">
            <w:pPr>
              <w:pStyle w:val="TAL"/>
              <w:rPr>
                <w:sz w:val="16"/>
                <w:szCs w:val="16"/>
              </w:rPr>
            </w:pPr>
            <w:r w:rsidRPr="0023731E">
              <w:rPr>
                <w:sz w:val="16"/>
                <w:szCs w:val="16"/>
              </w:rPr>
              <w:t>Rel-18 CRs on Charging Aspects for Enhanced Support of Non-Public Networks</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2A6715A" w14:textId="77777777" w:rsidR="00C521B3" w:rsidRPr="0023731E" w:rsidRDefault="00C521B3" w:rsidP="00015975">
            <w:pPr>
              <w:pStyle w:val="TAL"/>
              <w:rPr>
                <w:sz w:val="16"/>
                <w:szCs w:val="16"/>
              </w:rPr>
            </w:pPr>
            <w:r w:rsidRPr="0023731E">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6576230" w14:textId="77777777" w:rsidR="00C521B3" w:rsidRPr="0023731E" w:rsidRDefault="00C521B3" w:rsidP="00015975">
            <w:pPr>
              <w:pStyle w:val="TAL"/>
              <w:rPr>
                <w:sz w:val="16"/>
                <w:szCs w:val="16"/>
              </w:rPr>
            </w:pPr>
            <w:r w:rsidRPr="0023731E">
              <w:rPr>
                <w:sz w:val="16"/>
                <w:szCs w:val="16"/>
              </w:rPr>
              <w:t>32.256 CR0015R1; 32.256 CR0016R1; 32.255 CR0447R1; 32.255 CR0486R1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15E92C6"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24316669" w14:textId="77777777" w:rsidR="00C521B3" w:rsidRPr="0023731E" w:rsidRDefault="00C521B3" w:rsidP="00015975">
            <w:pPr>
              <w:pStyle w:val="TAL"/>
              <w:rPr>
                <w:sz w:val="16"/>
                <w:szCs w:val="16"/>
              </w:rPr>
            </w:pPr>
            <w:r w:rsidRPr="0023731E">
              <w:rPr>
                <w:sz w:val="16"/>
                <w:szCs w:val="16"/>
              </w:rPr>
              <w:t>Approved</w:t>
            </w:r>
          </w:p>
        </w:tc>
      </w:tr>
      <w:tr w:rsidR="00C521B3" w14:paraId="5F4946BA"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2D099768" w14:textId="77777777" w:rsidR="00C521B3" w:rsidRPr="0023731E" w:rsidRDefault="00C521B3" w:rsidP="00015975">
            <w:pPr>
              <w:pStyle w:val="TAL"/>
              <w:rPr>
                <w:sz w:val="16"/>
                <w:szCs w:val="16"/>
              </w:rPr>
            </w:pPr>
            <w:r w:rsidRPr="0023731E">
              <w:rPr>
                <w:sz w:val="16"/>
                <w:szCs w:val="16"/>
              </w:rPr>
              <w:t>SP-231472</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64023EAB" w14:textId="77777777" w:rsidR="00C521B3" w:rsidRPr="0023731E" w:rsidRDefault="00C521B3" w:rsidP="00015975">
            <w:pPr>
              <w:pStyle w:val="TAL"/>
              <w:rPr>
                <w:sz w:val="16"/>
                <w:szCs w:val="16"/>
              </w:rPr>
            </w:pPr>
            <w:r w:rsidRPr="0023731E">
              <w:rPr>
                <w:sz w:val="16"/>
                <w:szCs w:val="16"/>
              </w:rPr>
              <w:t>Rel-18 CRs on Service based management architecture</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52B0C10" w14:textId="77777777" w:rsidR="00C521B3" w:rsidRPr="0023731E" w:rsidRDefault="00C521B3" w:rsidP="00015975">
            <w:pPr>
              <w:pStyle w:val="TAL"/>
              <w:rPr>
                <w:sz w:val="16"/>
                <w:szCs w:val="16"/>
              </w:rPr>
            </w:pPr>
            <w:r w:rsidRPr="0023731E">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F7A8D31" w14:textId="77777777" w:rsidR="00C521B3" w:rsidRPr="0023731E" w:rsidRDefault="00C521B3" w:rsidP="00015975">
            <w:pPr>
              <w:pStyle w:val="TAL"/>
              <w:rPr>
                <w:sz w:val="16"/>
                <w:szCs w:val="16"/>
              </w:rPr>
            </w:pPr>
            <w:r w:rsidRPr="0023731E">
              <w:rPr>
                <w:sz w:val="16"/>
                <w:szCs w:val="16"/>
              </w:rPr>
              <w:t>28.623 CR0268; 28.533 CR0120R1; 28.533 CR0121R1; 28.532 CR0293R1; 28.532 CR0294R1; 28.532 CR0295R1; 28.533 CR0122R1; 32.300 CR0034R1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B87604D"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53863919" w14:textId="77777777" w:rsidR="00C521B3" w:rsidRPr="0023731E" w:rsidRDefault="00C521B3" w:rsidP="00015975">
            <w:pPr>
              <w:pStyle w:val="TAL"/>
              <w:rPr>
                <w:sz w:val="16"/>
                <w:szCs w:val="16"/>
              </w:rPr>
            </w:pPr>
            <w:r w:rsidRPr="0023731E">
              <w:rPr>
                <w:sz w:val="16"/>
                <w:szCs w:val="16"/>
              </w:rPr>
              <w:t>Approved</w:t>
            </w:r>
          </w:p>
        </w:tc>
      </w:tr>
      <w:tr w:rsidR="00C521B3" w14:paraId="661E8D25"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192B34D3" w14:textId="77777777" w:rsidR="00C521B3" w:rsidRPr="0023731E" w:rsidRDefault="00C521B3" w:rsidP="00015975">
            <w:pPr>
              <w:pStyle w:val="TAL"/>
              <w:rPr>
                <w:sz w:val="16"/>
                <w:szCs w:val="16"/>
              </w:rPr>
            </w:pPr>
            <w:r w:rsidRPr="0023731E">
              <w:rPr>
                <w:sz w:val="16"/>
                <w:szCs w:val="16"/>
              </w:rPr>
              <w:lastRenderedPageBreak/>
              <w:t>SP-231469</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299641AB" w14:textId="77777777" w:rsidR="00C521B3" w:rsidRPr="0023731E" w:rsidRDefault="00C521B3" w:rsidP="00015975">
            <w:pPr>
              <w:pStyle w:val="TAL"/>
              <w:rPr>
                <w:sz w:val="16"/>
                <w:szCs w:val="16"/>
              </w:rPr>
            </w:pPr>
            <w:r w:rsidRPr="0023731E">
              <w:rPr>
                <w:sz w:val="16"/>
                <w:szCs w:val="16"/>
              </w:rPr>
              <w:t>Rel-18 CRs on Network slice provisioning enhancement</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4620DBF" w14:textId="77777777" w:rsidR="00C521B3" w:rsidRPr="0023731E" w:rsidRDefault="00C521B3" w:rsidP="00015975">
            <w:pPr>
              <w:pStyle w:val="TAL"/>
              <w:rPr>
                <w:sz w:val="16"/>
                <w:szCs w:val="16"/>
              </w:rPr>
            </w:pPr>
            <w:r w:rsidRPr="0023731E">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0B61CF2" w14:textId="77777777" w:rsidR="00C521B3" w:rsidRPr="0023731E" w:rsidRDefault="00C521B3" w:rsidP="00015975">
            <w:pPr>
              <w:pStyle w:val="TAL"/>
              <w:rPr>
                <w:sz w:val="16"/>
                <w:szCs w:val="16"/>
              </w:rPr>
            </w:pPr>
            <w:r w:rsidRPr="0023731E">
              <w:rPr>
                <w:sz w:val="16"/>
                <w:szCs w:val="16"/>
              </w:rPr>
              <w:t>28.531 CR0228R1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5815179"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6D1F5576" w14:textId="77777777" w:rsidR="00C521B3" w:rsidRPr="0023731E" w:rsidRDefault="00C521B3" w:rsidP="00015975">
            <w:pPr>
              <w:pStyle w:val="TAL"/>
              <w:rPr>
                <w:sz w:val="16"/>
                <w:szCs w:val="16"/>
              </w:rPr>
            </w:pPr>
            <w:r w:rsidRPr="0023731E">
              <w:rPr>
                <w:sz w:val="16"/>
                <w:szCs w:val="16"/>
              </w:rPr>
              <w:t>Approved</w:t>
            </w:r>
          </w:p>
        </w:tc>
      </w:tr>
      <w:tr w:rsidR="00C521B3" w14:paraId="248434E2"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3D19B941" w14:textId="77777777" w:rsidR="00C521B3" w:rsidRPr="0023731E" w:rsidRDefault="00C521B3" w:rsidP="00015975">
            <w:pPr>
              <w:pStyle w:val="TAL"/>
              <w:rPr>
                <w:sz w:val="16"/>
                <w:szCs w:val="16"/>
              </w:rPr>
            </w:pPr>
            <w:r w:rsidRPr="0023731E">
              <w:rPr>
                <w:sz w:val="16"/>
                <w:szCs w:val="16"/>
              </w:rPr>
              <w:t>SP-231485</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1EE4D346" w14:textId="77777777" w:rsidR="00C521B3" w:rsidRPr="0023731E" w:rsidRDefault="00C521B3" w:rsidP="00015975">
            <w:pPr>
              <w:pStyle w:val="TAL"/>
              <w:rPr>
                <w:sz w:val="16"/>
                <w:szCs w:val="16"/>
              </w:rPr>
            </w:pPr>
            <w:r w:rsidRPr="0023731E">
              <w:rPr>
                <w:sz w:val="16"/>
                <w:szCs w:val="16"/>
              </w:rPr>
              <w:t>Rel-18 CR on Self-Configuration of RAN Network Entities</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B89E40B" w14:textId="77777777" w:rsidR="00C521B3" w:rsidRPr="0023731E" w:rsidRDefault="00C521B3" w:rsidP="00015975">
            <w:pPr>
              <w:pStyle w:val="TAL"/>
              <w:rPr>
                <w:sz w:val="16"/>
                <w:szCs w:val="16"/>
              </w:rPr>
            </w:pPr>
            <w:r w:rsidRPr="0023731E">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3FE5C02" w14:textId="77777777" w:rsidR="00C521B3" w:rsidRPr="0023731E" w:rsidRDefault="00C521B3" w:rsidP="00015975">
            <w:pPr>
              <w:pStyle w:val="TAL"/>
              <w:rPr>
                <w:sz w:val="16"/>
                <w:szCs w:val="16"/>
              </w:rPr>
            </w:pPr>
            <w:r w:rsidRPr="0023731E">
              <w:rPr>
                <w:sz w:val="16"/>
                <w:szCs w:val="16"/>
              </w:rPr>
              <w:t>28.532 CR0299</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01C5C51"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6B0E73FA" w14:textId="77777777" w:rsidR="00C521B3" w:rsidRPr="0023731E" w:rsidRDefault="00C521B3" w:rsidP="00015975">
            <w:pPr>
              <w:pStyle w:val="TAL"/>
              <w:rPr>
                <w:sz w:val="16"/>
                <w:szCs w:val="16"/>
              </w:rPr>
            </w:pPr>
            <w:r w:rsidRPr="0023731E">
              <w:rPr>
                <w:sz w:val="16"/>
                <w:szCs w:val="16"/>
              </w:rPr>
              <w:t>Approved</w:t>
            </w:r>
          </w:p>
        </w:tc>
      </w:tr>
      <w:tr w:rsidR="00C521B3" w14:paraId="59D5C5B6"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7EED8DB3" w14:textId="77777777" w:rsidR="00C521B3" w:rsidRPr="0023731E" w:rsidRDefault="00C521B3" w:rsidP="00015975">
            <w:pPr>
              <w:pStyle w:val="TAL"/>
              <w:rPr>
                <w:sz w:val="16"/>
                <w:szCs w:val="16"/>
              </w:rPr>
            </w:pPr>
            <w:r w:rsidRPr="0023731E">
              <w:rPr>
                <w:sz w:val="16"/>
                <w:szCs w:val="16"/>
              </w:rPr>
              <w:t>SP-231471</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7A6216CB" w14:textId="77777777" w:rsidR="00C521B3" w:rsidRPr="0023731E" w:rsidRDefault="00C521B3" w:rsidP="00015975">
            <w:pPr>
              <w:pStyle w:val="TAL"/>
              <w:rPr>
                <w:sz w:val="16"/>
                <w:szCs w:val="16"/>
              </w:rPr>
            </w:pPr>
            <w:r w:rsidRPr="0023731E">
              <w:rPr>
                <w:sz w:val="16"/>
                <w:szCs w:val="16"/>
              </w:rPr>
              <w:t>Rel-17 CRs on Enhancements of 5G performance measurements and KPIs</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01152DF" w14:textId="77777777" w:rsidR="00C521B3" w:rsidRPr="0023731E" w:rsidRDefault="00C521B3" w:rsidP="00015975">
            <w:pPr>
              <w:pStyle w:val="TAL"/>
              <w:rPr>
                <w:sz w:val="16"/>
                <w:szCs w:val="16"/>
              </w:rPr>
            </w:pPr>
            <w:r w:rsidRPr="0023731E">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3A508DB" w14:textId="77777777" w:rsidR="00C521B3" w:rsidRPr="0023731E" w:rsidRDefault="00C521B3" w:rsidP="00015975">
            <w:pPr>
              <w:pStyle w:val="TAL"/>
              <w:rPr>
                <w:sz w:val="16"/>
                <w:szCs w:val="16"/>
              </w:rPr>
            </w:pPr>
            <w:r w:rsidRPr="0023731E">
              <w:rPr>
                <w:sz w:val="16"/>
                <w:szCs w:val="16"/>
              </w:rPr>
              <w:t>28.552 CR0477R1; 28.552 CR0478R1; 28.622 CR0317R1; 28.622 CR0318R1; 28.623 CR0298R1; 28.623 CR0299R1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D519D36"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3F0910C9" w14:textId="77777777" w:rsidR="00C521B3" w:rsidRPr="0023731E" w:rsidRDefault="00C521B3" w:rsidP="00015975">
            <w:pPr>
              <w:pStyle w:val="TAL"/>
              <w:rPr>
                <w:sz w:val="16"/>
                <w:szCs w:val="16"/>
              </w:rPr>
            </w:pPr>
            <w:r w:rsidRPr="0023731E">
              <w:rPr>
                <w:sz w:val="16"/>
                <w:szCs w:val="16"/>
              </w:rPr>
              <w:t>Approved</w:t>
            </w:r>
          </w:p>
        </w:tc>
      </w:tr>
      <w:tr w:rsidR="00C521B3" w14:paraId="6E10D7FB"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790EB706" w14:textId="77777777" w:rsidR="00C521B3" w:rsidRPr="0023731E" w:rsidRDefault="00C521B3" w:rsidP="00015975">
            <w:pPr>
              <w:pStyle w:val="TAL"/>
              <w:rPr>
                <w:sz w:val="16"/>
                <w:szCs w:val="16"/>
              </w:rPr>
            </w:pPr>
            <w:r w:rsidRPr="0023731E">
              <w:rPr>
                <w:sz w:val="16"/>
                <w:szCs w:val="16"/>
              </w:rPr>
              <w:t>SP-231468</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4904E33" w14:textId="77777777" w:rsidR="00C521B3" w:rsidRPr="0023731E" w:rsidRDefault="00C521B3" w:rsidP="00015975">
            <w:pPr>
              <w:pStyle w:val="TAL"/>
              <w:rPr>
                <w:sz w:val="16"/>
                <w:szCs w:val="16"/>
              </w:rPr>
            </w:pPr>
            <w:r w:rsidRPr="0023731E">
              <w:rPr>
                <w:sz w:val="16"/>
                <w:szCs w:val="16"/>
              </w:rPr>
              <w:t>Rel-17 CRs on Enhancements of Management Data Analytics Service Phase 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F14DF74" w14:textId="77777777" w:rsidR="00C521B3" w:rsidRPr="0023731E" w:rsidRDefault="00C521B3" w:rsidP="00015975">
            <w:pPr>
              <w:pStyle w:val="TAL"/>
              <w:rPr>
                <w:sz w:val="16"/>
                <w:szCs w:val="16"/>
              </w:rPr>
            </w:pPr>
            <w:r w:rsidRPr="0023731E">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ECD58AF" w14:textId="77777777" w:rsidR="00C521B3" w:rsidRPr="0023731E" w:rsidRDefault="00C521B3" w:rsidP="00015975">
            <w:pPr>
              <w:pStyle w:val="TAL"/>
              <w:rPr>
                <w:sz w:val="16"/>
                <w:szCs w:val="16"/>
              </w:rPr>
            </w:pPr>
            <w:r w:rsidRPr="0023731E">
              <w:rPr>
                <w:sz w:val="16"/>
                <w:szCs w:val="16"/>
              </w:rPr>
              <w:t>28.552 CR0493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6CFE8A5"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211CEF30" w14:textId="77777777" w:rsidR="00C521B3" w:rsidRPr="0023731E" w:rsidRDefault="00C521B3" w:rsidP="00015975">
            <w:pPr>
              <w:pStyle w:val="TAL"/>
              <w:rPr>
                <w:sz w:val="16"/>
                <w:szCs w:val="16"/>
              </w:rPr>
            </w:pPr>
            <w:r w:rsidRPr="0023731E">
              <w:rPr>
                <w:sz w:val="16"/>
                <w:szCs w:val="16"/>
              </w:rPr>
              <w:t>Approved</w:t>
            </w:r>
          </w:p>
        </w:tc>
      </w:tr>
      <w:tr w:rsidR="00C521B3" w14:paraId="08121A82"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173AA655" w14:textId="77777777" w:rsidR="00C521B3" w:rsidRPr="0023731E" w:rsidRDefault="00C521B3" w:rsidP="00015975">
            <w:pPr>
              <w:pStyle w:val="TAL"/>
              <w:rPr>
                <w:sz w:val="16"/>
                <w:szCs w:val="16"/>
              </w:rPr>
            </w:pPr>
            <w:r w:rsidRPr="0023731E">
              <w:rPr>
                <w:sz w:val="16"/>
                <w:szCs w:val="16"/>
              </w:rPr>
              <w:t>SP-231477</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00BBEF4" w14:textId="77777777" w:rsidR="00C521B3" w:rsidRPr="0023731E" w:rsidRDefault="00C521B3" w:rsidP="00015975">
            <w:pPr>
              <w:pStyle w:val="TAL"/>
              <w:rPr>
                <w:sz w:val="16"/>
                <w:szCs w:val="16"/>
              </w:rPr>
            </w:pPr>
            <w:r w:rsidRPr="0023731E">
              <w:rPr>
                <w:sz w:val="16"/>
                <w:szCs w:val="16"/>
              </w:rPr>
              <w:t>Rel-18 CRs on Management Aspects of 5G Network Sharing Phase2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DA979B3" w14:textId="77777777" w:rsidR="00C521B3" w:rsidRPr="0023731E" w:rsidRDefault="00C521B3" w:rsidP="00015975">
            <w:pPr>
              <w:pStyle w:val="TAL"/>
              <w:rPr>
                <w:sz w:val="16"/>
                <w:szCs w:val="16"/>
              </w:rPr>
            </w:pPr>
            <w:r w:rsidRPr="0023731E">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9AE8074" w14:textId="77777777" w:rsidR="00C521B3" w:rsidRPr="0023731E" w:rsidRDefault="00C521B3" w:rsidP="00015975">
            <w:pPr>
              <w:pStyle w:val="TAL"/>
              <w:rPr>
                <w:sz w:val="16"/>
                <w:szCs w:val="16"/>
              </w:rPr>
            </w:pPr>
            <w:r w:rsidRPr="0023731E">
              <w:rPr>
                <w:sz w:val="16"/>
                <w:szCs w:val="16"/>
              </w:rPr>
              <w:t>28.541 CR1029; 28.541 CR1030; 28.541 CR1048R1; 28.552 CR0482R1; 28.623 CR0289; 28.552 CR0497; 28.552 CR0498; 32.130 CR0026; 28.622 CR0308R1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6828D01"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59680EF1" w14:textId="77777777" w:rsidR="00C521B3" w:rsidRPr="0023731E" w:rsidRDefault="00C521B3" w:rsidP="00015975">
            <w:pPr>
              <w:pStyle w:val="TAL"/>
              <w:rPr>
                <w:sz w:val="16"/>
                <w:szCs w:val="16"/>
              </w:rPr>
            </w:pPr>
            <w:r w:rsidRPr="0023731E">
              <w:rPr>
                <w:sz w:val="16"/>
                <w:szCs w:val="16"/>
              </w:rPr>
              <w:t>Approved</w:t>
            </w:r>
          </w:p>
        </w:tc>
      </w:tr>
      <w:tr w:rsidR="00C521B3" w14:paraId="1B445828"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398F905E" w14:textId="77777777" w:rsidR="00C521B3" w:rsidRPr="0023731E" w:rsidRDefault="00C521B3" w:rsidP="00015975">
            <w:pPr>
              <w:pStyle w:val="TAL"/>
              <w:rPr>
                <w:sz w:val="16"/>
                <w:szCs w:val="16"/>
              </w:rPr>
            </w:pPr>
            <w:r w:rsidRPr="0023731E">
              <w:rPr>
                <w:sz w:val="16"/>
                <w:szCs w:val="16"/>
              </w:rPr>
              <w:t>SP-231479</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53A24741" w14:textId="77777777" w:rsidR="00C521B3" w:rsidRPr="0023731E" w:rsidRDefault="00C521B3" w:rsidP="00015975">
            <w:pPr>
              <w:pStyle w:val="TAL"/>
              <w:rPr>
                <w:sz w:val="16"/>
                <w:szCs w:val="16"/>
              </w:rPr>
            </w:pPr>
            <w:r w:rsidRPr="0023731E">
              <w:rPr>
                <w:sz w:val="16"/>
                <w:szCs w:val="16"/>
              </w:rPr>
              <w:t>Rel-18 CRs on Management of cloud-native Virtualized Network Functions</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394720A" w14:textId="77777777" w:rsidR="00C521B3" w:rsidRPr="0023731E" w:rsidRDefault="00C521B3" w:rsidP="00015975">
            <w:pPr>
              <w:pStyle w:val="TAL"/>
              <w:rPr>
                <w:sz w:val="16"/>
                <w:szCs w:val="16"/>
              </w:rPr>
            </w:pPr>
            <w:r w:rsidRPr="0023731E">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0E7B2EA" w14:textId="77777777" w:rsidR="00C521B3" w:rsidRPr="0023731E" w:rsidRDefault="00C521B3" w:rsidP="00015975">
            <w:pPr>
              <w:pStyle w:val="TAL"/>
              <w:rPr>
                <w:sz w:val="16"/>
                <w:szCs w:val="16"/>
              </w:rPr>
            </w:pPr>
            <w:r w:rsidRPr="0023731E">
              <w:rPr>
                <w:sz w:val="16"/>
                <w:szCs w:val="16"/>
              </w:rPr>
              <w:t>28.533 CR0119R1; 28.531 CR0224R1; 28.531 CR0227R2; 28.531 CR0231R1; 28.531 CR0225R4</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3C78737"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689AF20A" w14:textId="77777777" w:rsidR="00C521B3" w:rsidRPr="0023731E" w:rsidRDefault="00C521B3" w:rsidP="00015975">
            <w:pPr>
              <w:pStyle w:val="TAL"/>
              <w:rPr>
                <w:sz w:val="16"/>
                <w:szCs w:val="16"/>
              </w:rPr>
            </w:pPr>
            <w:r w:rsidRPr="0023731E">
              <w:rPr>
                <w:sz w:val="16"/>
                <w:szCs w:val="16"/>
              </w:rPr>
              <w:t>Approved</w:t>
            </w:r>
          </w:p>
        </w:tc>
      </w:tr>
      <w:tr w:rsidR="00C521B3" w14:paraId="31C2931D"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27F6A6F0" w14:textId="77777777" w:rsidR="00C521B3" w:rsidRPr="0023731E" w:rsidRDefault="00C521B3" w:rsidP="00015975">
            <w:pPr>
              <w:pStyle w:val="TAL"/>
              <w:rPr>
                <w:sz w:val="16"/>
                <w:szCs w:val="16"/>
              </w:rPr>
            </w:pPr>
            <w:r w:rsidRPr="0023731E">
              <w:rPr>
                <w:sz w:val="16"/>
                <w:szCs w:val="16"/>
              </w:rPr>
              <w:t>SP-231481</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3C6F05B4" w14:textId="77777777" w:rsidR="00C521B3" w:rsidRPr="0023731E" w:rsidRDefault="00C521B3" w:rsidP="00015975">
            <w:pPr>
              <w:pStyle w:val="TAL"/>
              <w:rPr>
                <w:sz w:val="16"/>
                <w:szCs w:val="16"/>
              </w:rPr>
            </w:pPr>
            <w:r w:rsidRPr="0023731E">
              <w:rPr>
                <w:sz w:val="16"/>
                <w:szCs w:val="16"/>
              </w:rPr>
              <w:t>Rel-18 CRs on Network slicing provisioning rules</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A3A8CEE" w14:textId="77777777" w:rsidR="00C521B3" w:rsidRPr="0023731E" w:rsidRDefault="00C521B3" w:rsidP="00015975">
            <w:pPr>
              <w:pStyle w:val="TAL"/>
              <w:rPr>
                <w:sz w:val="16"/>
                <w:szCs w:val="16"/>
              </w:rPr>
            </w:pPr>
            <w:r w:rsidRPr="0023731E">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33D4554" w14:textId="77777777" w:rsidR="00C521B3" w:rsidRPr="0023731E" w:rsidRDefault="00C521B3" w:rsidP="00015975">
            <w:pPr>
              <w:pStyle w:val="TAL"/>
              <w:rPr>
                <w:sz w:val="16"/>
                <w:szCs w:val="16"/>
              </w:rPr>
            </w:pPr>
            <w:r w:rsidRPr="0023731E">
              <w:rPr>
                <w:sz w:val="16"/>
                <w:szCs w:val="16"/>
              </w:rPr>
              <w:t>28.531 CR0230R1; 28.541 CR0858R9</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0996A33"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788C19B1" w14:textId="77777777" w:rsidR="00C521B3" w:rsidRPr="0023731E" w:rsidRDefault="00C521B3" w:rsidP="00015975">
            <w:pPr>
              <w:pStyle w:val="TAL"/>
              <w:rPr>
                <w:sz w:val="16"/>
                <w:szCs w:val="16"/>
              </w:rPr>
            </w:pPr>
            <w:r w:rsidRPr="0023731E">
              <w:rPr>
                <w:sz w:val="16"/>
                <w:szCs w:val="16"/>
              </w:rPr>
              <w:t>Approved</w:t>
            </w:r>
          </w:p>
        </w:tc>
      </w:tr>
      <w:tr w:rsidR="00C521B3" w14:paraId="0A9FB6A1"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10928419" w14:textId="77777777" w:rsidR="00C521B3" w:rsidRPr="0023731E" w:rsidRDefault="00C521B3" w:rsidP="00015975">
            <w:pPr>
              <w:pStyle w:val="TAL"/>
              <w:rPr>
                <w:sz w:val="16"/>
                <w:szCs w:val="16"/>
              </w:rPr>
            </w:pPr>
            <w:r w:rsidRPr="0023731E">
              <w:rPr>
                <w:sz w:val="16"/>
                <w:szCs w:val="16"/>
              </w:rPr>
              <w:t>SP-231482</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5FE26E46" w14:textId="77777777" w:rsidR="00C521B3" w:rsidRPr="0023731E" w:rsidRDefault="00C521B3" w:rsidP="00015975">
            <w:pPr>
              <w:pStyle w:val="TAL"/>
              <w:rPr>
                <w:sz w:val="16"/>
                <w:szCs w:val="16"/>
              </w:rPr>
            </w:pPr>
            <w:r w:rsidRPr="0023731E">
              <w:rPr>
                <w:sz w:val="16"/>
                <w:szCs w:val="16"/>
              </w:rPr>
              <w:t>Rel-18 CRs on Management of non-public networks phase 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CAD604E" w14:textId="77777777" w:rsidR="00C521B3" w:rsidRPr="0023731E" w:rsidRDefault="00C521B3" w:rsidP="00015975">
            <w:pPr>
              <w:pStyle w:val="TAL"/>
              <w:rPr>
                <w:sz w:val="16"/>
                <w:szCs w:val="16"/>
              </w:rPr>
            </w:pPr>
            <w:r w:rsidRPr="0023731E">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25440E3" w14:textId="77777777" w:rsidR="00C521B3" w:rsidRPr="0023731E" w:rsidRDefault="00C521B3" w:rsidP="00015975">
            <w:pPr>
              <w:pStyle w:val="TAL"/>
              <w:rPr>
                <w:sz w:val="16"/>
                <w:szCs w:val="16"/>
              </w:rPr>
            </w:pPr>
            <w:r w:rsidRPr="0023731E">
              <w:rPr>
                <w:sz w:val="16"/>
                <w:szCs w:val="16"/>
              </w:rPr>
              <w:t>28.557 CR0007R1; 28.557 CR0010</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54A3948"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2B843987" w14:textId="77777777" w:rsidR="00C521B3" w:rsidRPr="0023731E" w:rsidRDefault="00C521B3" w:rsidP="00015975">
            <w:pPr>
              <w:pStyle w:val="TAL"/>
              <w:rPr>
                <w:sz w:val="16"/>
                <w:szCs w:val="16"/>
              </w:rPr>
            </w:pPr>
            <w:r w:rsidRPr="0023731E">
              <w:rPr>
                <w:sz w:val="16"/>
                <w:szCs w:val="16"/>
              </w:rPr>
              <w:t>Approved</w:t>
            </w:r>
          </w:p>
        </w:tc>
      </w:tr>
      <w:tr w:rsidR="00C521B3" w14:paraId="53E831FC"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2C2DF603" w14:textId="77777777" w:rsidR="00C521B3" w:rsidRPr="0023731E" w:rsidRDefault="00C521B3" w:rsidP="00015975">
            <w:pPr>
              <w:pStyle w:val="TAL"/>
              <w:rPr>
                <w:sz w:val="16"/>
                <w:szCs w:val="16"/>
              </w:rPr>
            </w:pPr>
            <w:r w:rsidRPr="0023731E">
              <w:rPr>
                <w:sz w:val="16"/>
                <w:szCs w:val="16"/>
              </w:rPr>
              <w:t>SP-231484</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7A439B6A" w14:textId="77777777" w:rsidR="00C521B3" w:rsidRPr="0023731E" w:rsidRDefault="00C521B3" w:rsidP="00015975">
            <w:pPr>
              <w:pStyle w:val="TAL"/>
              <w:rPr>
                <w:sz w:val="16"/>
                <w:szCs w:val="16"/>
              </w:rPr>
            </w:pPr>
            <w:r w:rsidRPr="0023731E">
              <w:rPr>
                <w:sz w:val="16"/>
                <w:szCs w:val="16"/>
              </w:rPr>
              <w:t>Rel-18 CRs on 5G performance measurements and KPIs phase 3</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EAE38E8" w14:textId="77777777" w:rsidR="00C521B3" w:rsidRPr="0023731E" w:rsidRDefault="00C521B3" w:rsidP="00015975">
            <w:pPr>
              <w:pStyle w:val="TAL"/>
              <w:rPr>
                <w:sz w:val="16"/>
                <w:szCs w:val="16"/>
              </w:rPr>
            </w:pPr>
            <w:r w:rsidRPr="0023731E">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CC9D873" w14:textId="77777777" w:rsidR="00C521B3" w:rsidRPr="0023731E" w:rsidRDefault="00C521B3" w:rsidP="00015975">
            <w:pPr>
              <w:pStyle w:val="TAL"/>
              <w:rPr>
                <w:sz w:val="16"/>
                <w:szCs w:val="16"/>
              </w:rPr>
            </w:pPr>
            <w:r w:rsidRPr="0023731E">
              <w:rPr>
                <w:sz w:val="16"/>
                <w:szCs w:val="16"/>
              </w:rPr>
              <w:t>28.552 CR0467; 28.552 CR0465R1; 28.552 CR0466R1; 28.552 CR0485R1; 28.552 CR0486R1; 28.554 CR0147R1; 28.552 CR0501R1; 28.552 CR0499R1; 28.552 CR0500R1; 28.550 CR0084R1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6818825"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6250E182" w14:textId="77777777" w:rsidR="00C521B3" w:rsidRPr="0023731E" w:rsidRDefault="00C521B3" w:rsidP="00015975">
            <w:pPr>
              <w:pStyle w:val="TAL"/>
              <w:rPr>
                <w:sz w:val="16"/>
                <w:szCs w:val="16"/>
              </w:rPr>
            </w:pPr>
            <w:r w:rsidRPr="0023731E">
              <w:rPr>
                <w:sz w:val="16"/>
                <w:szCs w:val="16"/>
              </w:rPr>
              <w:t>Approved</w:t>
            </w:r>
          </w:p>
        </w:tc>
      </w:tr>
      <w:tr w:rsidR="00C521B3" w14:paraId="716912EE"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0DD270C2" w14:textId="77777777" w:rsidR="00C521B3" w:rsidRPr="0023731E" w:rsidRDefault="00C521B3" w:rsidP="00015975">
            <w:pPr>
              <w:pStyle w:val="TAL"/>
              <w:rPr>
                <w:sz w:val="16"/>
                <w:szCs w:val="16"/>
              </w:rPr>
            </w:pPr>
            <w:r w:rsidRPr="0023731E">
              <w:rPr>
                <w:sz w:val="16"/>
                <w:szCs w:val="16"/>
              </w:rPr>
              <w:t>SP-231486</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5D3C7EA4" w14:textId="77777777" w:rsidR="00C521B3" w:rsidRPr="0023731E" w:rsidRDefault="00C521B3" w:rsidP="00015975">
            <w:pPr>
              <w:pStyle w:val="TAL"/>
              <w:rPr>
                <w:sz w:val="16"/>
                <w:szCs w:val="16"/>
              </w:rPr>
            </w:pPr>
            <w:r w:rsidRPr="0023731E">
              <w:rPr>
                <w:sz w:val="16"/>
                <w:szCs w:val="16"/>
              </w:rPr>
              <w:t>Rel-15 CRs on TEI</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4D3544F" w14:textId="77777777" w:rsidR="00C521B3" w:rsidRPr="0023731E" w:rsidRDefault="00C521B3" w:rsidP="00015975">
            <w:pPr>
              <w:pStyle w:val="TAL"/>
              <w:rPr>
                <w:sz w:val="16"/>
                <w:szCs w:val="16"/>
              </w:rPr>
            </w:pPr>
            <w:r w:rsidRPr="0023731E">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A5648C4" w14:textId="77777777" w:rsidR="00C521B3" w:rsidRPr="0023731E" w:rsidRDefault="00C521B3" w:rsidP="00015975">
            <w:pPr>
              <w:pStyle w:val="TAL"/>
              <w:rPr>
                <w:sz w:val="16"/>
                <w:szCs w:val="16"/>
              </w:rPr>
            </w:pPr>
            <w:r w:rsidRPr="0023731E">
              <w:rPr>
                <w:sz w:val="16"/>
                <w:szCs w:val="16"/>
              </w:rPr>
              <w:t>28.500 CR0008; 28.500 CR0009; 28.500 CR0010; 32.156 CR0076R1; 32.156 CR0077R1; 32.156 CR0078R1; 32.156 CR0079R1; 28.550 CR0080R1; 28.550 CR0081R1; 28.550 CR0082R1; 28.550 CR0083R1; 32.421 CR0111; 32.421 CR0112; 32.421 CR0113; 32.421 CR0114; 28.541 CR1132R1; 28.541 CR1133R1; 28.541 CR1134R1; 28.541 CR1135R1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B3280F7"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2B8A3D94" w14:textId="77777777" w:rsidR="00C521B3" w:rsidRPr="0023731E" w:rsidRDefault="00C521B3" w:rsidP="00015975">
            <w:pPr>
              <w:pStyle w:val="TAL"/>
              <w:rPr>
                <w:sz w:val="16"/>
                <w:szCs w:val="16"/>
              </w:rPr>
            </w:pPr>
            <w:r w:rsidRPr="0023731E">
              <w:rPr>
                <w:sz w:val="16"/>
                <w:szCs w:val="16"/>
              </w:rPr>
              <w:t>Approved</w:t>
            </w:r>
          </w:p>
        </w:tc>
      </w:tr>
      <w:tr w:rsidR="00C521B3" w14:paraId="20E47147"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67082F31" w14:textId="77777777" w:rsidR="00C521B3" w:rsidRPr="0023731E" w:rsidRDefault="00C521B3" w:rsidP="00015975">
            <w:pPr>
              <w:pStyle w:val="TAL"/>
              <w:rPr>
                <w:sz w:val="16"/>
                <w:szCs w:val="16"/>
              </w:rPr>
            </w:pPr>
            <w:r w:rsidRPr="0023731E">
              <w:rPr>
                <w:sz w:val="16"/>
                <w:szCs w:val="16"/>
              </w:rPr>
              <w:lastRenderedPageBreak/>
              <w:t>SP-231467</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0075905" w14:textId="77777777" w:rsidR="00C521B3" w:rsidRPr="0023731E" w:rsidRDefault="00C521B3" w:rsidP="00015975">
            <w:pPr>
              <w:pStyle w:val="TAL"/>
              <w:rPr>
                <w:sz w:val="16"/>
                <w:szCs w:val="16"/>
              </w:rPr>
            </w:pPr>
            <w:r w:rsidRPr="0023731E">
              <w:rPr>
                <w:sz w:val="16"/>
                <w:szCs w:val="16"/>
              </w:rPr>
              <w:t>Rel-17 CRs on Enhancements of Management Data Analytics Service</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4EEF612" w14:textId="77777777" w:rsidR="00C521B3" w:rsidRPr="0023731E" w:rsidRDefault="00C521B3" w:rsidP="00015975">
            <w:pPr>
              <w:pStyle w:val="TAL"/>
              <w:rPr>
                <w:sz w:val="16"/>
                <w:szCs w:val="16"/>
              </w:rPr>
            </w:pPr>
            <w:r w:rsidRPr="0023731E">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E6307E7" w14:textId="77777777" w:rsidR="00C521B3" w:rsidRPr="0023731E" w:rsidRDefault="00C521B3" w:rsidP="00015975">
            <w:pPr>
              <w:pStyle w:val="TAL"/>
              <w:rPr>
                <w:sz w:val="16"/>
                <w:szCs w:val="16"/>
              </w:rPr>
            </w:pPr>
            <w:r w:rsidRPr="0023731E">
              <w:rPr>
                <w:sz w:val="16"/>
                <w:szCs w:val="16"/>
              </w:rPr>
              <w:t>28.105 CR0061; 28.104 CR0062R1; 28.104 CR0063R1; 28.104 CR0065R1; 28.104 CR0066R1; 28.105 CR0042R1; 28.105 CR0043R1; 28.104 CR0068; 28.104 CR0069; 28.104 CR0072; 28.104 CR0073; 28.105 CR0067R1; 28.105 CR0068R1; 28.104 CR0076R1; 28.104 CR0077R1; 28.105 CR0060R1; 28.105 CR0062R1; 28.105 CR0063R1; 28.105 CR0064R1; 28.105 CR0065R1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832EA09"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244908D4" w14:textId="77777777" w:rsidR="00C521B3" w:rsidRPr="0023731E" w:rsidRDefault="00C521B3" w:rsidP="00015975">
            <w:pPr>
              <w:pStyle w:val="TAL"/>
              <w:rPr>
                <w:sz w:val="16"/>
                <w:szCs w:val="16"/>
              </w:rPr>
            </w:pPr>
            <w:r w:rsidRPr="0023731E">
              <w:rPr>
                <w:sz w:val="16"/>
                <w:szCs w:val="16"/>
              </w:rPr>
              <w:t>Approved</w:t>
            </w:r>
          </w:p>
        </w:tc>
      </w:tr>
      <w:tr w:rsidR="00C521B3" w14:paraId="27CB1FE3"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76DA7679" w14:textId="77777777" w:rsidR="00C521B3" w:rsidRPr="0023731E" w:rsidRDefault="00C521B3" w:rsidP="00015975">
            <w:pPr>
              <w:pStyle w:val="TAL"/>
              <w:rPr>
                <w:sz w:val="16"/>
                <w:szCs w:val="16"/>
              </w:rPr>
            </w:pPr>
            <w:r w:rsidRPr="0023731E">
              <w:rPr>
                <w:sz w:val="16"/>
                <w:szCs w:val="16"/>
              </w:rPr>
              <w:t>SP-231411</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35FFFD50" w14:textId="77777777" w:rsidR="00C521B3" w:rsidRPr="0023731E" w:rsidRDefault="00C521B3" w:rsidP="00015975">
            <w:pPr>
              <w:pStyle w:val="TAL"/>
              <w:rPr>
                <w:sz w:val="16"/>
                <w:szCs w:val="16"/>
              </w:rPr>
            </w:pPr>
            <w:r w:rsidRPr="0023731E">
              <w:rPr>
                <w:sz w:val="16"/>
                <w:szCs w:val="16"/>
              </w:rPr>
              <w:t xml:space="preserve">Stage 1 CRs on </w:t>
            </w:r>
            <w:proofErr w:type="spellStart"/>
            <w:r w:rsidRPr="0023731E">
              <w:rPr>
                <w:sz w:val="16"/>
                <w:szCs w:val="16"/>
              </w:rPr>
              <w:t>DualSteer</w:t>
            </w:r>
            <w:proofErr w:type="spellEnd"/>
            <w:r w:rsidRPr="0023731E">
              <w:rPr>
                <w:sz w:val="16"/>
                <w:szCs w:val="16"/>
              </w:rPr>
              <w:t xml:space="preserve"> &amp; study</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8A5BB8E" w14:textId="77777777" w:rsidR="00C521B3" w:rsidRPr="0023731E" w:rsidRDefault="00C521B3" w:rsidP="00015975">
            <w:pPr>
              <w:pStyle w:val="TAL"/>
              <w:rPr>
                <w:sz w:val="16"/>
                <w:szCs w:val="16"/>
              </w:rPr>
            </w:pPr>
            <w:r w:rsidRPr="0023731E">
              <w:rPr>
                <w:sz w:val="16"/>
                <w:szCs w:val="16"/>
              </w:rPr>
              <w:t>SA WG1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9191A17" w14:textId="77777777" w:rsidR="00C521B3" w:rsidRPr="0023731E" w:rsidRDefault="00C521B3" w:rsidP="00015975">
            <w:pPr>
              <w:pStyle w:val="TAL"/>
              <w:rPr>
                <w:sz w:val="16"/>
                <w:szCs w:val="16"/>
              </w:rPr>
            </w:pPr>
            <w:r w:rsidRPr="0023731E">
              <w:rPr>
                <w:sz w:val="16"/>
                <w:szCs w:val="16"/>
              </w:rPr>
              <w:t>22.261 CR0739R3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30AC696"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2F71475A" w14:textId="77777777" w:rsidR="00C521B3" w:rsidRPr="0023731E" w:rsidRDefault="00C521B3" w:rsidP="00015975">
            <w:pPr>
              <w:pStyle w:val="TAL"/>
              <w:rPr>
                <w:sz w:val="16"/>
                <w:szCs w:val="16"/>
              </w:rPr>
            </w:pPr>
            <w:r w:rsidRPr="0023731E">
              <w:rPr>
                <w:sz w:val="16"/>
                <w:szCs w:val="16"/>
              </w:rPr>
              <w:t>Approved</w:t>
            </w:r>
          </w:p>
        </w:tc>
      </w:tr>
      <w:tr w:rsidR="00C521B3" w14:paraId="0F1A5857"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3693194A" w14:textId="77777777" w:rsidR="00C521B3" w:rsidRPr="0023731E" w:rsidRDefault="00C521B3" w:rsidP="00015975">
            <w:pPr>
              <w:pStyle w:val="TAL"/>
              <w:rPr>
                <w:sz w:val="16"/>
                <w:szCs w:val="16"/>
              </w:rPr>
            </w:pPr>
            <w:r w:rsidRPr="0023731E">
              <w:rPr>
                <w:sz w:val="16"/>
                <w:szCs w:val="16"/>
              </w:rPr>
              <w:t>SP-231487</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43DECD9" w14:textId="77777777" w:rsidR="00C521B3" w:rsidRPr="0023731E" w:rsidRDefault="00C521B3" w:rsidP="00015975">
            <w:pPr>
              <w:pStyle w:val="TAL"/>
              <w:rPr>
                <w:sz w:val="16"/>
                <w:szCs w:val="16"/>
              </w:rPr>
            </w:pPr>
            <w:r w:rsidRPr="0023731E">
              <w:rPr>
                <w:sz w:val="16"/>
                <w:szCs w:val="16"/>
              </w:rPr>
              <w:t xml:space="preserve">Rel-16 </w:t>
            </w:r>
            <w:proofErr w:type="spellStart"/>
            <w:r w:rsidRPr="0023731E">
              <w:rPr>
                <w:sz w:val="16"/>
                <w:szCs w:val="16"/>
              </w:rPr>
              <w:t>Crs</w:t>
            </w:r>
            <w:proofErr w:type="spellEnd"/>
            <w:r w:rsidRPr="0023731E">
              <w:rPr>
                <w:sz w:val="16"/>
                <w:szCs w:val="16"/>
              </w:rPr>
              <w:t xml:space="preserve"> on TEI batch 1</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6B406D1" w14:textId="77777777" w:rsidR="00C521B3" w:rsidRPr="0023731E" w:rsidRDefault="00C521B3" w:rsidP="00015975">
            <w:pPr>
              <w:pStyle w:val="TAL"/>
              <w:rPr>
                <w:sz w:val="16"/>
                <w:szCs w:val="16"/>
              </w:rPr>
            </w:pPr>
            <w:r w:rsidRPr="0023731E">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3764C6E" w14:textId="77777777" w:rsidR="00C521B3" w:rsidRPr="0023731E" w:rsidRDefault="00C521B3" w:rsidP="00015975">
            <w:pPr>
              <w:pStyle w:val="TAL"/>
              <w:rPr>
                <w:sz w:val="16"/>
                <w:szCs w:val="16"/>
              </w:rPr>
            </w:pPr>
            <w:r w:rsidRPr="0023731E">
              <w:rPr>
                <w:sz w:val="16"/>
                <w:szCs w:val="16"/>
              </w:rPr>
              <w:t>28.532 CR0283; 28.532 CR0284; 28.532 CR0285; 28.313 CR0059; 28.313 CR0060; 28.532 CR0292; 28.552 CR0483R1; 28.552 CR0484R1; 28.552 CR0490; 28.541 CR1039R1; 28.541 CR1040R1; 28.541 CR1041R1; 28.541 CR1061; 28.541 CR1062; 28.541 CR1063; 28.541 CR1064; 28.541 CR1065; 28.541 CR1066; 28.541 CR1067; 28.541 CR1068; 28.541 CR1069; 28.552 CR0494; 28.552 CR0495; 28.552 CR0496; 28.532 CR0275R3; 28.532 CR0286R2; 28.532 CR0297R1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C5EDCE5"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1E4D1B3B" w14:textId="77777777" w:rsidR="00C521B3" w:rsidRPr="0023731E" w:rsidRDefault="00C521B3" w:rsidP="00015975">
            <w:pPr>
              <w:pStyle w:val="TAL"/>
              <w:rPr>
                <w:sz w:val="16"/>
                <w:szCs w:val="16"/>
              </w:rPr>
            </w:pPr>
            <w:r w:rsidRPr="0023731E">
              <w:rPr>
                <w:sz w:val="16"/>
                <w:szCs w:val="16"/>
              </w:rPr>
              <w:t>Approved</w:t>
            </w:r>
          </w:p>
        </w:tc>
      </w:tr>
      <w:tr w:rsidR="00C521B3" w14:paraId="3CF19E0C"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00BBB409" w14:textId="77777777" w:rsidR="00C521B3" w:rsidRPr="0023731E" w:rsidRDefault="00C521B3" w:rsidP="00015975">
            <w:pPr>
              <w:pStyle w:val="TAL"/>
              <w:rPr>
                <w:sz w:val="16"/>
                <w:szCs w:val="16"/>
              </w:rPr>
            </w:pPr>
            <w:r w:rsidRPr="0023731E">
              <w:rPr>
                <w:sz w:val="16"/>
                <w:szCs w:val="16"/>
              </w:rPr>
              <w:t>SP-231488</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3BF67A1D" w14:textId="77777777" w:rsidR="00C521B3" w:rsidRPr="0023731E" w:rsidRDefault="00C521B3" w:rsidP="00015975">
            <w:pPr>
              <w:pStyle w:val="TAL"/>
              <w:rPr>
                <w:sz w:val="16"/>
                <w:szCs w:val="16"/>
              </w:rPr>
            </w:pPr>
            <w:r w:rsidRPr="0023731E">
              <w:rPr>
                <w:sz w:val="16"/>
                <w:szCs w:val="16"/>
              </w:rPr>
              <w:t xml:space="preserve">Rel-16 </w:t>
            </w:r>
            <w:proofErr w:type="spellStart"/>
            <w:r w:rsidRPr="0023731E">
              <w:rPr>
                <w:sz w:val="16"/>
                <w:szCs w:val="16"/>
              </w:rPr>
              <w:t>Crs</w:t>
            </w:r>
            <w:proofErr w:type="spellEnd"/>
            <w:r w:rsidRPr="0023731E">
              <w:rPr>
                <w:sz w:val="16"/>
                <w:szCs w:val="16"/>
              </w:rPr>
              <w:t xml:space="preserve"> on TEI batch 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9B770E4" w14:textId="77777777" w:rsidR="00C521B3" w:rsidRPr="0023731E" w:rsidRDefault="00C521B3" w:rsidP="00015975">
            <w:pPr>
              <w:pStyle w:val="TAL"/>
              <w:rPr>
                <w:sz w:val="16"/>
                <w:szCs w:val="16"/>
              </w:rPr>
            </w:pPr>
            <w:r w:rsidRPr="0023731E">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D72D5A4" w14:textId="77777777" w:rsidR="00C521B3" w:rsidRPr="0023731E" w:rsidRDefault="00C521B3" w:rsidP="00015975">
            <w:pPr>
              <w:pStyle w:val="TAL"/>
              <w:rPr>
                <w:sz w:val="16"/>
                <w:szCs w:val="16"/>
              </w:rPr>
            </w:pPr>
            <w:r w:rsidRPr="0023731E">
              <w:rPr>
                <w:sz w:val="16"/>
                <w:szCs w:val="16"/>
              </w:rPr>
              <w:t>28.622 CR0298; 28.622 CR0299; 28.622 CR0300; 28.623 CR0300; 28.623 CR0301; 28.623 CR0302; 32.254 CR0036R1; 32.254 CR0037R1; 32.254 CR0038R1; 32.291 CR0516R1; 32.291 CR0517R1; 32.291 CR0518R1; 28.623 CR0292R2; 28.623 CR0293R2; 28.623 CR0294R3; 28.632 CR0007R1; 28.632 CR0006R1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97A9CF8"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3FE485E6" w14:textId="77777777" w:rsidR="00C521B3" w:rsidRPr="0023731E" w:rsidRDefault="00C521B3" w:rsidP="00015975">
            <w:pPr>
              <w:pStyle w:val="TAL"/>
              <w:rPr>
                <w:sz w:val="16"/>
                <w:szCs w:val="16"/>
              </w:rPr>
            </w:pPr>
            <w:r w:rsidRPr="0023731E">
              <w:rPr>
                <w:sz w:val="16"/>
                <w:szCs w:val="16"/>
              </w:rPr>
              <w:t>Approved</w:t>
            </w:r>
          </w:p>
        </w:tc>
      </w:tr>
      <w:tr w:rsidR="00C521B3" w14:paraId="48D27D27"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1C4915DE" w14:textId="77777777" w:rsidR="00C521B3" w:rsidRPr="0023731E" w:rsidRDefault="00C521B3" w:rsidP="00015975">
            <w:pPr>
              <w:pStyle w:val="TAL"/>
              <w:rPr>
                <w:sz w:val="16"/>
                <w:szCs w:val="16"/>
              </w:rPr>
            </w:pPr>
            <w:r w:rsidRPr="0023731E">
              <w:rPr>
                <w:sz w:val="16"/>
                <w:szCs w:val="16"/>
              </w:rPr>
              <w:t>SP-231483</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3AD8A184" w14:textId="77777777" w:rsidR="00C521B3" w:rsidRPr="0023731E" w:rsidRDefault="00C521B3" w:rsidP="00015975">
            <w:pPr>
              <w:pStyle w:val="TAL"/>
              <w:rPr>
                <w:sz w:val="16"/>
                <w:szCs w:val="16"/>
              </w:rPr>
            </w:pPr>
            <w:r w:rsidRPr="0023731E">
              <w:rPr>
                <w:sz w:val="16"/>
                <w:szCs w:val="16"/>
              </w:rPr>
              <w:t>Rel-18 CRs on Management Aspects of NTN</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3B923D0" w14:textId="77777777" w:rsidR="00C521B3" w:rsidRPr="0023731E" w:rsidRDefault="00C521B3" w:rsidP="00015975">
            <w:pPr>
              <w:pStyle w:val="TAL"/>
              <w:rPr>
                <w:sz w:val="16"/>
                <w:szCs w:val="16"/>
              </w:rPr>
            </w:pPr>
            <w:r w:rsidRPr="0023731E">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09FBAC2" w14:textId="77777777" w:rsidR="00C521B3" w:rsidRPr="0023731E" w:rsidRDefault="00C521B3" w:rsidP="00015975">
            <w:pPr>
              <w:pStyle w:val="TAL"/>
              <w:rPr>
                <w:sz w:val="16"/>
                <w:szCs w:val="16"/>
              </w:rPr>
            </w:pPr>
            <w:r w:rsidRPr="0023731E">
              <w:rPr>
                <w:sz w:val="16"/>
                <w:szCs w:val="16"/>
              </w:rPr>
              <w:t>28.659 CR0041; 28.657 CR0009R1; 28.658 CR0063R1; 28.552 CR0468R1; 28.554 CR0146R1; 28.530 CR0062R1; 28.530 CR0063R1; 28.541 CR1110R1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ACC4FEF"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6B236B26" w14:textId="77777777" w:rsidR="00C521B3" w:rsidRPr="0023731E" w:rsidRDefault="00C521B3" w:rsidP="00015975">
            <w:pPr>
              <w:pStyle w:val="TAL"/>
              <w:rPr>
                <w:sz w:val="16"/>
                <w:szCs w:val="16"/>
              </w:rPr>
            </w:pPr>
            <w:r w:rsidRPr="0023731E">
              <w:rPr>
                <w:sz w:val="16"/>
                <w:szCs w:val="16"/>
              </w:rPr>
              <w:t>Approved</w:t>
            </w:r>
          </w:p>
        </w:tc>
      </w:tr>
      <w:tr w:rsidR="00C521B3" w14:paraId="63E53041"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4E180DD2" w14:textId="77777777" w:rsidR="00C521B3" w:rsidRPr="0023731E" w:rsidRDefault="00C521B3" w:rsidP="00015975">
            <w:pPr>
              <w:pStyle w:val="TAL"/>
              <w:rPr>
                <w:sz w:val="16"/>
                <w:szCs w:val="16"/>
              </w:rPr>
            </w:pPr>
            <w:r w:rsidRPr="0023731E">
              <w:rPr>
                <w:sz w:val="16"/>
                <w:szCs w:val="16"/>
              </w:rPr>
              <w:t>SP-231456</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0BD7042A" w14:textId="77777777" w:rsidR="00C521B3" w:rsidRPr="0023731E" w:rsidRDefault="00C521B3" w:rsidP="00015975">
            <w:pPr>
              <w:pStyle w:val="TAL"/>
              <w:rPr>
                <w:sz w:val="16"/>
                <w:szCs w:val="16"/>
              </w:rPr>
            </w:pPr>
            <w:r w:rsidRPr="0023731E">
              <w:rPr>
                <w:sz w:val="16"/>
                <w:szCs w:val="16"/>
              </w:rPr>
              <w:t>Rel-18 CRs on Charging Aspects of 5WWC phase 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2C76EB0" w14:textId="77777777" w:rsidR="00C521B3" w:rsidRPr="0023731E" w:rsidRDefault="00C521B3" w:rsidP="00015975">
            <w:pPr>
              <w:pStyle w:val="TAL"/>
              <w:rPr>
                <w:sz w:val="16"/>
                <w:szCs w:val="16"/>
              </w:rPr>
            </w:pPr>
            <w:r w:rsidRPr="0023731E">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7EE2EF4" w14:textId="77777777" w:rsidR="00C521B3" w:rsidRPr="0023731E" w:rsidRDefault="00C521B3" w:rsidP="00015975">
            <w:pPr>
              <w:pStyle w:val="TAL"/>
              <w:rPr>
                <w:sz w:val="16"/>
                <w:szCs w:val="16"/>
              </w:rPr>
            </w:pPr>
            <w:r w:rsidRPr="0023731E">
              <w:rPr>
                <w:sz w:val="16"/>
                <w:szCs w:val="16"/>
              </w:rPr>
              <w:t>32.255 CR0470R1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78C1864"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74906E52" w14:textId="77777777" w:rsidR="00C521B3" w:rsidRPr="0023731E" w:rsidRDefault="00C521B3" w:rsidP="00015975">
            <w:pPr>
              <w:pStyle w:val="TAL"/>
              <w:rPr>
                <w:sz w:val="16"/>
                <w:szCs w:val="16"/>
              </w:rPr>
            </w:pPr>
            <w:r w:rsidRPr="0023731E">
              <w:rPr>
                <w:sz w:val="16"/>
                <w:szCs w:val="16"/>
              </w:rPr>
              <w:t>Approved</w:t>
            </w:r>
          </w:p>
        </w:tc>
      </w:tr>
      <w:tr w:rsidR="00C521B3" w14:paraId="5FB6B58B"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6A79202D" w14:textId="77777777" w:rsidR="00C521B3" w:rsidRPr="0023731E" w:rsidRDefault="00C521B3" w:rsidP="00015975">
            <w:pPr>
              <w:pStyle w:val="TAL"/>
              <w:rPr>
                <w:sz w:val="16"/>
                <w:szCs w:val="16"/>
              </w:rPr>
            </w:pPr>
            <w:r w:rsidRPr="0023731E">
              <w:rPr>
                <w:sz w:val="16"/>
                <w:szCs w:val="16"/>
              </w:rPr>
              <w:t>SP-231566</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3D45423" w14:textId="77777777" w:rsidR="00C521B3" w:rsidRPr="0023731E" w:rsidRDefault="00C521B3" w:rsidP="00015975">
            <w:pPr>
              <w:pStyle w:val="TAL"/>
              <w:rPr>
                <w:sz w:val="16"/>
                <w:szCs w:val="16"/>
              </w:rPr>
            </w:pPr>
            <w:r w:rsidRPr="0023731E">
              <w:rPr>
                <w:sz w:val="16"/>
                <w:szCs w:val="16"/>
              </w:rPr>
              <w:t>Rel-19 CRs to TS23434 for SEAL_Ph3</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3AC8ADF" w14:textId="77777777" w:rsidR="00C521B3" w:rsidRPr="0023731E" w:rsidRDefault="00C521B3" w:rsidP="00015975">
            <w:pPr>
              <w:pStyle w:val="TAL"/>
              <w:rPr>
                <w:sz w:val="16"/>
                <w:szCs w:val="16"/>
              </w:rPr>
            </w:pPr>
            <w:r w:rsidRPr="0023731E">
              <w:rPr>
                <w:sz w:val="16"/>
                <w:szCs w:val="16"/>
              </w:rPr>
              <w:t>SA WG6</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D5863C7" w14:textId="77777777" w:rsidR="00C521B3" w:rsidRPr="0023731E" w:rsidRDefault="00C521B3" w:rsidP="00015975">
            <w:pPr>
              <w:pStyle w:val="TAL"/>
              <w:rPr>
                <w:sz w:val="16"/>
                <w:szCs w:val="16"/>
              </w:rPr>
            </w:pPr>
            <w:r w:rsidRPr="0023731E">
              <w:rPr>
                <w:sz w:val="16"/>
                <w:szCs w:val="16"/>
              </w:rPr>
              <w:t xml:space="preserve">WITHDRAWN: </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2F8B02B" w14:textId="77777777" w:rsidR="00C521B3" w:rsidRPr="0023731E" w:rsidRDefault="00C521B3" w:rsidP="00015975">
            <w:pPr>
              <w:pStyle w:val="TAL"/>
              <w:rPr>
                <w:sz w:val="16"/>
                <w:szCs w:val="16"/>
              </w:rPr>
            </w:pPr>
            <w:r w:rsidRPr="0023731E">
              <w:rPr>
                <w:sz w:val="16"/>
                <w:szCs w:val="16"/>
              </w:rPr>
              <w:t>WITHDRAWN</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298B4A86" w14:textId="77777777" w:rsidR="00C521B3" w:rsidRPr="0023731E" w:rsidRDefault="00C521B3" w:rsidP="00015975">
            <w:pPr>
              <w:pStyle w:val="TAL"/>
              <w:rPr>
                <w:sz w:val="16"/>
                <w:szCs w:val="16"/>
              </w:rPr>
            </w:pPr>
            <w:r w:rsidRPr="0023731E">
              <w:rPr>
                <w:sz w:val="16"/>
                <w:szCs w:val="16"/>
              </w:rPr>
              <w:t>Withdrawn</w:t>
            </w:r>
          </w:p>
        </w:tc>
      </w:tr>
      <w:tr w:rsidR="00C521B3" w14:paraId="265DFE5F"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7F5F7E8B" w14:textId="77777777" w:rsidR="00C521B3" w:rsidRPr="0023731E" w:rsidRDefault="00C521B3" w:rsidP="00015975">
            <w:pPr>
              <w:pStyle w:val="TAL"/>
              <w:rPr>
                <w:sz w:val="16"/>
                <w:szCs w:val="16"/>
              </w:rPr>
            </w:pPr>
            <w:r w:rsidRPr="0023731E">
              <w:rPr>
                <w:sz w:val="16"/>
                <w:szCs w:val="16"/>
              </w:rPr>
              <w:lastRenderedPageBreak/>
              <w:t>SP-231489</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0D868DAA" w14:textId="77777777" w:rsidR="00C521B3" w:rsidRPr="0023731E" w:rsidRDefault="00C521B3" w:rsidP="00015975">
            <w:pPr>
              <w:pStyle w:val="TAL"/>
              <w:rPr>
                <w:sz w:val="16"/>
                <w:szCs w:val="16"/>
              </w:rPr>
            </w:pPr>
            <w:r w:rsidRPr="0023731E">
              <w:rPr>
                <w:sz w:val="16"/>
                <w:szCs w:val="16"/>
              </w:rPr>
              <w:t xml:space="preserve">Rel-16 </w:t>
            </w:r>
            <w:proofErr w:type="spellStart"/>
            <w:r w:rsidRPr="0023731E">
              <w:rPr>
                <w:sz w:val="16"/>
                <w:szCs w:val="16"/>
              </w:rPr>
              <w:t>Crs</w:t>
            </w:r>
            <w:proofErr w:type="spellEnd"/>
            <w:r w:rsidRPr="0023731E">
              <w:rPr>
                <w:sz w:val="16"/>
                <w:szCs w:val="16"/>
              </w:rPr>
              <w:t xml:space="preserve"> on TEI batch 3</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DF56D46" w14:textId="77777777" w:rsidR="00C521B3" w:rsidRPr="0023731E" w:rsidRDefault="00C521B3" w:rsidP="00015975">
            <w:pPr>
              <w:pStyle w:val="TAL"/>
              <w:rPr>
                <w:sz w:val="16"/>
                <w:szCs w:val="16"/>
              </w:rPr>
            </w:pPr>
            <w:r w:rsidRPr="0023731E">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B6E1150" w14:textId="77777777" w:rsidR="00C521B3" w:rsidRPr="0023731E" w:rsidRDefault="00C521B3" w:rsidP="00015975">
            <w:pPr>
              <w:pStyle w:val="TAL"/>
              <w:rPr>
                <w:sz w:val="16"/>
                <w:szCs w:val="16"/>
              </w:rPr>
            </w:pPr>
            <w:r w:rsidRPr="0023731E">
              <w:rPr>
                <w:sz w:val="16"/>
                <w:szCs w:val="16"/>
              </w:rPr>
              <w:t>32.421 CR0108; 32.421 CR0109; 32.421 CR0110; 32.423 CR0153; 32.423 CR0154; 32.423 CR0155; 32.421 CR0115; 32.421 CR0116; 32.421 CR0117; 32.422 CR0415R1; 32.422 CR0416R1; 32.422 CR0417R1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89AFFB4"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4D508DD5" w14:textId="77777777" w:rsidR="00C521B3" w:rsidRPr="0023731E" w:rsidRDefault="00C521B3" w:rsidP="00015975">
            <w:pPr>
              <w:pStyle w:val="TAL"/>
              <w:rPr>
                <w:sz w:val="16"/>
                <w:szCs w:val="16"/>
              </w:rPr>
            </w:pPr>
            <w:r w:rsidRPr="0023731E">
              <w:rPr>
                <w:sz w:val="16"/>
                <w:szCs w:val="16"/>
              </w:rPr>
              <w:t>Approved</w:t>
            </w:r>
          </w:p>
        </w:tc>
      </w:tr>
      <w:tr w:rsidR="00C521B3" w14:paraId="352B9129"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7EF43BC1" w14:textId="77777777" w:rsidR="00C521B3" w:rsidRPr="0023731E" w:rsidRDefault="00C521B3" w:rsidP="00015975">
            <w:pPr>
              <w:pStyle w:val="TAL"/>
              <w:rPr>
                <w:sz w:val="16"/>
                <w:szCs w:val="16"/>
              </w:rPr>
            </w:pPr>
            <w:r w:rsidRPr="0023731E">
              <w:rPr>
                <w:sz w:val="16"/>
                <w:szCs w:val="16"/>
              </w:rPr>
              <w:t>SP-231406</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7AA5529F" w14:textId="77777777" w:rsidR="00C521B3" w:rsidRPr="0023731E" w:rsidRDefault="00C521B3" w:rsidP="00015975">
            <w:pPr>
              <w:pStyle w:val="TAL"/>
              <w:rPr>
                <w:sz w:val="16"/>
                <w:szCs w:val="16"/>
              </w:rPr>
            </w:pPr>
            <w:r w:rsidRPr="0023731E">
              <w:rPr>
                <w:sz w:val="16"/>
                <w:szCs w:val="16"/>
              </w:rPr>
              <w:t xml:space="preserve">Stage 1 CRs on </w:t>
            </w:r>
            <w:proofErr w:type="spellStart"/>
            <w:r w:rsidRPr="0023731E">
              <w:rPr>
                <w:sz w:val="16"/>
                <w:szCs w:val="16"/>
              </w:rPr>
              <w:t>FS_Metaverse</w:t>
            </w:r>
            <w:proofErr w:type="spellEnd"/>
            <w:r w:rsidRPr="0023731E">
              <w:rPr>
                <w:sz w:val="16"/>
                <w:szCs w:val="16"/>
              </w:rPr>
              <w:t xml:space="preserve"> &amp; Metaverse</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35F932D" w14:textId="77777777" w:rsidR="00C521B3" w:rsidRPr="0023731E" w:rsidRDefault="00C521B3" w:rsidP="00015975">
            <w:pPr>
              <w:pStyle w:val="TAL"/>
              <w:rPr>
                <w:sz w:val="16"/>
                <w:szCs w:val="16"/>
              </w:rPr>
            </w:pPr>
            <w:r w:rsidRPr="0023731E">
              <w:rPr>
                <w:sz w:val="16"/>
                <w:szCs w:val="16"/>
              </w:rPr>
              <w:t>SA WG1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49DF119" w14:textId="77777777" w:rsidR="00C521B3" w:rsidRPr="0023731E" w:rsidRDefault="00C521B3" w:rsidP="00015975">
            <w:pPr>
              <w:pStyle w:val="TAL"/>
              <w:rPr>
                <w:sz w:val="16"/>
                <w:szCs w:val="16"/>
              </w:rPr>
            </w:pPr>
            <w:r w:rsidRPr="0023731E">
              <w:rPr>
                <w:sz w:val="16"/>
                <w:szCs w:val="16"/>
              </w:rPr>
              <w:t>22.261 CR0755R2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A373E6C"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64629644" w14:textId="77777777" w:rsidR="00C521B3" w:rsidRPr="0023731E" w:rsidRDefault="00C521B3" w:rsidP="00015975">
            <w:pPr>
              <w:pStyle w:val="TAL"/>
              <w:rPr>
                <w:sz w:val="16"/>
                <w:szCs w:val="16"/>
              </w:rPr>
            </w:pPr>
            <w:r w:rsidRPr="0023731E">
              <w:rPr>
                <w:sz w:val="16"/>
                <w:szCs w:val="16"/>
              </w:rPr>
              <w:t>Approved</w:t>
            </w:r>
          </w:p>
        </w:tc>
      </w:tr>
      <w:tr w:rsidR="00C521B3" w14:paraId="42BCC7BF"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636C9F4B" w14:textId="77777777" w:rsidR="00C521B3" w:rsidRPr="0023731E" w:rsidRDefault="00C521B3" w:rsidP="00015975">
            <w:pPr>
              <w:pStyle w:val="TAL"/>
              <w:rPr>
                <w:sz w:val="16"/>
                <w:szCs w:val="16"/>
              </w:rPr>
            </w:pPr>
            <w:r w:rsidRPr="0023731E">
              <w:rPr>
                <w:sz w:val="16"/>
                <w:szCs w:val="16"/>
              </w:rPr>
              <w:t>SP-231408</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5927F270" w14:textId="77777777" w:rsidR="00C521B3" w:rsidRPr="0023731E" w:rsidRDefault="00C521B3" w:rsidP="00015975">
            <w:pPr>
              <w:pStyle w:val="TAL"/>
              <w:rPr>
                <w:sz w:val="16"/>
                <w:szCs w:val="16"/>
              </w:rPr>
            </w:pPr>
            <w:r w:rsidRPr="0023731E">
              <w:rPr>
                <w:sz w:val="16"/>
                <w:szCs w:val="16"/>
              </w:rPr>
              <w:t>Stage 1 CRs on AIML_MT_PH2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C8C85A1" w14:textId="77777777" w:rsidR="00C521B3" w:rsidRPr="0023731E" w:rsidRDefault="00C521B3" w:rsidP="00015975">
            <w:pPr>
              <w:pStyle w:val="TAL"/>
              <w:rPr>
                <w:sz w:val="16"/>
                <w:szCs w:val="16"/>
              </w:rPr>
            </w:pPr>
            <w:r w:rsidRPr="0023731E">
              <w:rPr>
                <w:sz w:val="16"/>
                <w:szCs w:val="16"/>
              </w:rPr>
              <w:t>SA WG1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5EF749C" w14:textId="77777777" w:rsidR="00C521B3" w:rsidRPr="0023731E" w:rsidRDefault="00C521B3" w:rsidP="00015975">
            <w:pPr>
              <w:pStyle w:val="TAL"/>
              <w:rPr>
                <w:sz w:val="16"/>
                <w:szCs w:val="16"/>
              </w:rPr>
            </w:pPr>
            <w:r w:rsidRPr="0023731E">
              <w:rPr>
                <w:sz w:val="16"/>
                <w:szCs w:val="16"/>
              </w:rPr>
              <w:t>22.261 CR0745R2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E598015"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3A935F53" w14:textId="77777777" w:rsidR="00C521B3" w:rsidRPr="0023731E" w:rsidRDefault="00C521B3" w:rsidP="00015975">
            <w:pPr>
              <w:pStyle w:val="TAL"/>
              <w:rPr>
                <w:sz w:val="16"/>
                <w:szCs w:val="16"/>
              </w:rPr>
            </w:pPr>
            <w:r w:rsidRPr="0023731E">
              <w:rPr>
                <w:sz w:val="16"/>
                <w:szCs w:val="16"/>
              </w:rPr>
              <w:t>Approved</w:t>
            </w:r>
          </w:p>
        </w:tc>
      </w:tr>
      <w:tr w:rsidR="00C521B3" w14:paraId="3D6617A0"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5F47C6FF" w14:textId="77777777" w:rsidR="00C521B3" w:rsidRPr="0023731E" w:rsidRDefault="00C521B3" w:rsidP="00015975">
            <w:pPr>
              <w:pStyle w:val="TAL"/>
              <w:rPr>
                <w:sz w:val="16"/>
                <w:szCs w:val="16"/>
              </w:rPr>
            </w:pPr>
            <w:r w:rsidRPr="0023731E">
              <w:rPr>
                <w:sz w:val="16"/>
                <w:szCs w:val="16"/>
              </w:rPr>
              <w:t>SP-231409</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5FAA11F5" w14:textId="77777777" w:rsidR="00C521B3" w:rsidRPr="0023731E" w:rsidRDefault="00C521B3" w:rsidP="00015975">
            <w:pPr>
              <w:pStyle w:val="TAL"/>
              <w:rPr>
                <w:sz w:val="16"/>
                <w:szCs w:val="16"/>
              </w:rPr>
            </w:pPr>
            <w:r w:rsidRPr="0023731E">
              <w:rPr>
                <w:sz w:val="16"/>
                <w:szCs w:val="16"/>
              </w:rPr>
              <w:t>Stage 1 CRs on FS_5GSAT_Ph3 and 5GSAT_Ph3</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A7FBE5F" w14:textId="77777777" w:rsidR="00C521B3" w:rsidRPr="0023731E" w:rsidRDefault="00C521B3" w:rsidP="00015975">
            <w:pPr>
              <w:pStyle w:val="TAL"/>
              <w:rPr>
                <w:sz w:val="16"/>
                <w:szCs w:val="16"/>
              </w:rPr>
            </w:pPr>
            <w:r w:rsidRPr="0023731E">
              <w:rPr>
                <w:sz w:val="16"/>
                <w:szCs w:val="16"/>
              </w:rPr>
              <w:t>SA WG1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1B6F83D" w14:textId="77777777" w:rsidR="00C521B3" w:rsidRPr="0023731E" w:rsidRDefault="00C521B3" w:rsidP="00015975">
            <w:pPr>
              <w:pStyle w:val="TAL"/>
              <w:rPr>
                <w:sz w:val="16"/>
                <w:szCs w:val="16"/>
              </w:rPr>
            </w:pPr>
            <w:r w:rsidRPr="0023731E">
              <w:rPr>
                <w:sz w:val="16"/>
                <w:szCs w:val="16"/>
              </w:rPr>
              <w:t>22.865 CR0006R1; 22.261 CR0747R3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35DF8B4"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571AE23D" w14:textId="77777777" w:rsidR="00C521B3" w:rsidRPr="0023731E" w:rsidRDefault="00C521B3" w:rsidP="00015975">
            <w:pPr>
              <w:pStyle w:val="TAL"/>
              <w:rPr>
                <w:sz w:val="16"/>
                <w:szCs w:val="16"/>
              </w:rPr>
            </w:pPr>
            <w:r w:rsidRPr="0023731E">
              <w:rPr>
                <w:sz w:val="16"/>
                <w:szCs w:val="16"/>
              </w:rPr>
              <w:t>Approved</w:t>
            </w:r>
          </w:p>
        </w:tc>
      </w:tr>
      <w:tr w:rsidR="00C521B3" w14:paraId="6D69C4CA"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10A52A52" w14:textId="77777777" w:rsidR="00C521B3" w:rsidRPr="0023731E" w:rsidRDefault="00C521B3" w:rsidP="00015975">
            <w:pPr>
              <w:pStyle w:val="TAL"/>
              <w:rPr>
                <w:sz w:val="16"/>
                <w:szCs w:val="16"/>
              </w:rPr>
            </w:pPr>
            <w:r w:rsidRPr="0023731E">
              <w:rPr>
                <w:sz w:val="16"/>
                <w:szCs w:val="16"/>
              </w:rPr>
              <w:t>SP-231410</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2B55536C" w14:textId="77777777" w:rsidR="00C521B3" w:rsidRPr="0023731E" w:rsidRDefault="00C521B3" w:rsidP="00015975">
            <w:pPr>
              <w:pStyle w:val="TAL"/>
              <w:rPr>
                <w:sz w:val="16"/>
                <w:szCs w:val="16"/>
              </w:rPr>
            </w:pPr>
            <w:r w:rsidRPr="0023731E">
              <w:rPr>
                <w:sz w:val="16"/>
                <w:szCs w:val="16"/>
              </w:rPr>
              <w:t>Stage 1 CRs on FS_UAS_Ph3 and UAS_Ph3</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36E2297" w14:textId="77777777" w:rsidR="00C521B3" w:rsidRPr="0023731E" w:rsidRDefault="00C521B3" w:rsidP="00015975">
            <w:pPr>
              <w:pStyle w:val="TAL"/>
              <w:rPr>
                <w:sz w:val="16"/>
                <w:szCs w:val="16"/>
              </w:rPr>
            </w:pPr>
            <w:r w:rsidRPr="0023731E">
              <w:rPr>
                <w:sz w:val="16"/>
                <w:szCs w:val="16"/>
              </w:rPr>
              <w:t>SA WG1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331B1DB" w14:textId="77777777" w:rsidR="00C521B3" w:rsidRPr="0023731E" w:rsidRDefault="00C521B3" w:rsidP="00015975">
            <w:pPr>
              <w:pStyle w:val="TAL"/>
              <w:rPr>
                <w:sz w:val="16"/>
                <w:szCs w:val="16"/>
              </w:rPr>
            </w:pPr>
            <w:r w:rsidRPr="0023731E">
              <w:rPr>
                <w:sz w:val="16"/>
                <w:szCs w:val="16"/>
              </w:rPr>
              <w:t>22.843 CR0008; 22.125 CR0050R1; 22.843 CR0007R3; 22.125 CR0049R2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480DE7A"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2EE39F7A" w14:textId="77777777" w:rsidR="00C521B3" w:rsidRPr="0023731E" w:rsidRDefault="00C521B3" w:rsidP="00015975">
            <w:pPr>
              <w:pStyle w:val="TAL"/>
              <w:rPr>
                <w:sz w:val="16"/>
                <w:szCs w:val="16"/>
              </w:rPr>
            </w:pPr>
            <w:r w:rsidRPr="0023731E">
              <w:rPr>
                <w:sz w:val="16"/>
                <w:szCs w:val="16"/>
              </w:rPr>
              <w:t>Approved</w:t>
            </w:r>
          </w:p>
        </w:tc>
      </w:tr>
      <w:tr w:rsidR="00C521B3" w14:paraId="7B76C1B0"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0DAF5F70" w14:textId="77777777" w:rsidR="00C521B3" w:rsidRPr="0023731E" w:rsidRDefault="00C521B3" w:rsidP="00015975">
            <w:pPr>
              <w:pStyle w:val="TAL"/>
              <w:rPr>
                <w:sz w:val="16"/>
                <w:szCs w:val="16"/>
              </w:rPr>
            </w:pPr>
            <w:r w:rsidRPr="0023731E">
              <w:rPr>
                <w:sz w:val="16"/>
                <w:szCs w:val="16"/>
              </w:rPr>
              <w:t>SP-231414</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1BED0E73" w14:textId="77777777" w:rsidR="00C521B3" w:rsidRPr="0023731E" w:rsidRDefault="00C521B3" w:rsidP="00015975">
            <w:pPr>
              <w:pStyle w:val="TAL"/>
              <w:rPr>
                <w:sz w:val="16"/>
                <w:szCs w:val="16"/>
              </w:rPr>
            </w:pPr>
            <w:r w:rsidRPr="0023731E">
              <w:rPr>
                <w:sz w:val="16"/>
                <w:szCs w:val="16"/>
              </w:rPr>
              <w:t xml:space="preserve">Stage 1 CRs on </w:t>
            </w:r>
            <w:proofErr w:type="spellStart"/>
            <w:r w:rsidRPr="0023731E">
              <w:rPr>
                <w:sz w:val="16"/>
                <w:szCs w:val="16"/>
              </w:rPr>
              <w:t>EnergyServ</w:t>
            </w:r>
            <w:proofErr w:type="spellEnd"/>
            <w:r w:rsidRPr="0023731E">
              <w:rPr>
                <w:sz w:val="16"/>
                <w:szCs w:val="16"/>
              </w:rPr>
              <w:t xml:space="preserve"> &amp; Study</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050258B" w14:textId="77777777" w:rsidR="00C521B3" w:rsidRPr="0023731E" w:rsidRDefault="00C521B3" w:rsidP="00015975">
            <w:pPr>
              <w:pStyle w:val="TAL"/>
              <w:rPr>
                <w:sz w:val="16"/>
                <w:szCs w:val="16"/>
              </w:rPr>
            </w:pPr>
            <w:r w:rsidRPr="0023731E">
              <w:rPr>
                <w:sz w:val="16"/>
                <w:szCs w:val="16"/>
              </w:rPr>
              <w:t>SA WG1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DBD488C" w14:textId="77777777" w:rsidR="00C521B3" w:rsidRPr="0023731E" w:rsidRDefault="00C521B3" w:rsidP="00015975">
            <w:pPr>
              <w:pStyle w:val="TAL"/>
              <w:rPr>
                <w:sz w:val="16"/>
                <w:szCs w:val="16"/>
              </w:rPr>
            </w:pPr>
            <w:r w:rsidRPr="0023731E">
              <w:rPr>
                <w:sz w:val="16"/>
                <w:szCs w:val="16"/>
              </w:rPr>
              <w:t>22.261 CR0742R1; 22.882 CR0009R2; 22.261 CR0741R2; 22.261 CR0740R3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194F0DB"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79E90521" w14:textId="77777777" w:rsidR="00C521B3" w:rsidRPr="0023731E" w:rsidRDefault="00C521B3" w:rsidP="00015975">
            <w:pPr>
              <w:pStyle w:val="TAL"/>
              <w:rPr>
                <w:sz w:val="16"/>
                <w:szCs w:val="16"/>
              </w:rPr>
            </w:pPr>
            <w:r w:rsidRPr="0023731E">
              <w:rPr>
                <w:sz w:val="16"/>
                <w:szCs w:val="16"/>
              </w:rPr>
              <w:t>Approved</w:t>
            </w:r>
          </w:p>
        </w:tc>
      </w:tr>
      <w:tr w:rsidR="00C521B3" w14:paraId="7F44706D"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15F18323" w14:textId="77777777" w:rsidR="00C521B3" w:rsidRPr="0023731E" w:rsidRDefault="00C521B3" w:rsidP="00015975">
            <w:pPr>
              <w:pStyle w:val="TAL"/>
              <w:rPr>
                <w:sz w:val="16"/>
                <w:szCs w:val="16"/>
              </w:rPr>
            </w:pPr>
            <w:r w:rsidRPr="0023731E">
              <w:rPr>
                <w:sz w:val="16"/>
                <w:szCs w:val="16"/>
              </w:rPr>
              <w:t>SP-231452</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6D40957A" w14:textId="77777777" w:rsidR="00C521B3" w:rsidRPr="0023731E" w:rsidRDefault="00C521B3" w:rsidP="00015975">
            <w:pPr>
              <w:pStyle w:val="TAL"/>
              <w:rPr>
                <w:sz w:val="16"/>
                <w:szCs w:val="16"/>
              </w:rPr>
            </w:pPr>
            <w:r w:rsidRPr="0023731E">
              <w:rPr>
                <w:sz w:val="16"/>
                <w:szCs w:val="16"/>
              </w:rPr>
              <w:t>Rel-17 CRs on Discovery of management services in 5G</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1B35943" w14:textId="77777777" w:rsidR="00C521B3" w:rsidRPr="0023731E" w:rsidRDefault="00C521B3" w:rsidP="00015975">
            <w:pPr>
              <w:pStyle w:val="TAL"/>
              <w:rPr>
                <w:sz w:val="16"/>
                <w:szCs w:val="16"/>
              </w:rPr>
            </w:pPr>
            <w:r w:rsidRPr="0023731E">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8744791" w14:textId="77777777" w:rsidR="00C521B3" w:rsidRPr="0023731E" w:rsidRDefault="00C521B3" w:rsidP="00015975">
            <w:pPr>
              <w:pStyle w:val="TAL"/>
              <w:rPr>
                <w:sz w:val="16"/>
                <w:szCs w:val="16"/>
              </w:rPr>
            </w:pPr>
            <w:r w:rsidRPr="0023731E">
              <w:rPr>
                <w:sz w:val="16"/>
                <w:szCs w:val="16"/>
              </w:rPr>
              <w:t>28.622 CR0292; 28.623 CR0277; 28.622 CR0293; 28.623 CR0278; 28.537 CR0013R1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FEA528D"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3B6DD300" w14:textId="77777777" w:rsidR="00C521B3" w:rsidRPr="0023731E" w:rsidRDefault="00C521B3" w:rsidP="00015975">
            <w:pPr>
              <w:pStyle w:val="TAL"/>
              <w:rPr>
                <w:sz w:val="16"/>
                <w:szCs w:val="16"/>
              </w:rPr>
            </w:pPr>
            <w:r w:rsidRPr="0023731E">
              <w:rPr>
                <w:sz w:val="16"/>
                <w:szCs w:val="16"/>
              </w:rPr>
              <w:t>Approved</w:t>
            </w:r>
          </w:p>
        </w:tc>
      </w:tr>
      <w:tr w:rsidR="00C521B3" w14:paraId="616F4428"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7F9A0619" w14:textId="77777777" w:rsidR="00C521B3" w:rsidRPr="0023731E" w:rsidRDefault="00C521B3" w:rsidP="00015975">
            <w:pPr>
              <w:pStyle w:val="TAL"/>
              <w:rPr>
                <w:sz w:val="16"/>
                <w:szCs w:val="16"/>
              </w:rPr>
            </w:pPr>
            <w:r w:rsidRPr="0023731E">
              <w:rPr>
                <w:sz w:val="16"/>
                <w:szCs w:val="16"/>
              </w:rPr>
              <w:t>SP-231453</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52E8DAB4" w14:textId="77777777" w:rsidR="00C521B3" w:rsidRPr="0023731E" w:rsidRDefault="00C521B3" w:rsidP="00015975">
            <w:pPr>
              <w:pStyle w:val="TAL"/>
              <w:rPr>
                <w:sz w:val="16"/>
                <w:szCs w:val="16"/>
              </w:rPr>
            </w:pPr>
            <w:r w:rsidRPr="0023731E">
              <w:rPr>
                <w:sz w:val="16"/>
                <w:szCs w:val="16"/>
              </w:rPr>
              <w:t>Rel-18 CRs on Management of Trace/MDT phase 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A1AFB57" w14:textId="77777777" w:rsidR="00C521B3" w:rsidRPr="0023731E" w:rsidRDefault="00C521B3" w:rsidP="00015975">
            <w:pPr>
              <w:pStyle w:val="TAL"/>
              <w:rPr>
                <w:sz w:val="16"/>
                <w:szCs w:val="16"/>
              </w:rPr>
            </w:pPr>
            <w:r w:rsidRPr="0023731E">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8290B2E" w14:textId="77777777" w:rsidR="00C521B3" w:rsidRPr="0023731E" w:rsidRDefault="00C521B3" w:rsidP="00015975">
            <w:pPr>
              <w:pStyle w:val="TAL"/>
              <w:rPr>
                <w:sz w:val="16"/>
                <w:szCs w:val="16"/>
              </w:rPr>
            </w:pPr>
            <w:r w:rsidRPr="0023731E">
              <w:rPr>
                <w:sz w:val="16"/>
                <w:szCs w:val="16"/>
              </w:rPr>
              <w:t>28.622 CR0287; 28.622 CR0288; 28.623 CR0272; 32.422 CR0413R2; 32.422 CR0412R1; 32.423 CR0152R1; 32.422 CR0414R1; 28.622 CR0309R1; 28.623 CR0290R1; 28.623 CR0295R1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99E9DA2"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451212FD" w14:textId="77777777" w:rsidR="00C521B3" w:rsidRPr="0023731E" w:rsidRDefault="00C521B3" w:rsidP="00015975">
            <w:pPr>
              <w:pStyle w:val="TAL"/>
              <w:rPr>
                <w:sz w:val="16"/>
                <w:szCs w:val="16"/>
              </w:rPr>
            </w:pPr>
            <w:r w:rsidRPr="0023731E">
              <w:rPr>
                <w:sz w:val="16"/>
                <w:szCs w:val="16"/>
              </w:rPr>
              <w:t>Approved</w:t>
            </w:r>
          </w:p>
        </w:tc>
      </w:tr>
      <w:tr w:rsidR="00C521B3" w14:paraId="49395800"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0496A0FB" w14:textId="77777777" w:rsidR="00C521B3" w:rsidRPr="0023731E" w:rsidRDefault="00C521B3" w:rsidP="00015975">
            <w:pPr>
              <w:pStyle w:val="TAL"/>
              <w:rPr>
                <w:sz w:val="16"/>
                <w:szCs w:val="16"/>
              </w:rPr>
            </w:pPr>
            <w:r w:rsidRPr="0023731E">
              <w:rPr>
                <w:sz w:val="16"/>
                <w:szCs w:val="16"/>
              </w:rPr>
              <w:t>SP-231451</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21AA669F" w14:textId="77777777" w:rsidR="00C521B3" w:rsidRPr="0023731E" w:rsidRDefault="00C521B3" w:rsidP="00015975">
            <w:pPr>
              <w:pStyle w:val="TAL"/>
              <w:rPr>
                <w:sz w:val="16"/>
                <w:szCs w:val="16"/>
              </w:rPr>
            </w:pPr>
            <w:r w:rsidRPr="0023731E">
              <w:rPr>
                <w:sz w:val="16"/>
                <w:szCs w:val="16"/>
              </w:rPr>
              <w:t>Rel-16 CRs on Enhancement of performance assurance for 5G networks including network slicing</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12FA666" w14:textId="77777777" w:rsidR="00C521B3" w:rsidRPr="0023731E" w:rsidRDefault="00C521B3" w:rsidP="00015975">
            <w:pPr>
              <w:pStyle w:val="TAL"/>
              <w:rPr>
                <w:sz w:val="16"/>
                <w:szCs w:val="16"/>
              </w:rPr>
            </w:pPr>
            <w:r w:rsidRPr="0023731E">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C0F5938" w14:textId="77777777" w:rsidR="00C521B3" w:rsidRPr="0023731E" w:rsidRDefault="00C521B3" w:rsidP="00015975">
            <w:pPr>
              <w:pStyle w:val="TAL"/>
              <w:rPr>
                <w:sz w:val="16"/>
                <w:szCs w:val="16"/>
              </w:rPr>
            </w:pPr>
            <w:r w:rsidRPr="0023731E">
              <w:rPr>
                <w:sz w:val="16"/>
                <w:szCs w:val="16"/>
              </w:rPr>
              <w:t>28.554 CR0156; 28.554 CR0157; 28.554 CR0159</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3DE7BBB"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793D8C39" w14:textId="77777777" w:rsidR="00C521B3" w:rsidRPr="0023731E" w:rsidRDefault="00C521B3" w:rsidP="00015975">
            <w:pPr>
              <w:pStyle w:val="TAL"/>
              <w:rPr>
                <w:sz w:val="16"/>
                <w:szCs w:val="16"/>
              </w:rPr>
            </w:pPr>
            <w:r w:rsidRPr="0023731E">
              <w:rPr>
                <w:sz w:val="16"/>
                <w:szCs w:val="16"/>
              </w:rPr>
              <w:t>Approved</w:t>
            </w:r>
          </w:p>
        </w:tc>
      </w:tr>
      <w:tr w:rsidR="00C521B3" w14:paraId="7EB830D2"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37F1C40E" w14:textId="77777777" w:rsidR="00C521B3" w:rsidRPr="0023731E" w:rsidRDefault="00C521B3" w:rsidP="00015975">
            <w:pPr>
              <w:pStyle w:val="TAL"/>
              <w:rPr>
                <w:sz w:val="16"/>
                <w:szCs w:val="16"/>
              </w:rPr>
            </w:pPr>
            <w:r w:rsidRPr="0023731E">
              <w:rPr>
                <w:sz w:val="16"/>
                <w:szCs w:val="16"/>
              </w:rPr>
              <w:t>SP-231455</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50FB0E93" w14:textId="77777777" w:rsidR="00C521B3" w:rsidRPr="0023731E" w:rsidRDefault="00C521B3" w:rsidP="00015975">
            <w:pPr>
              <w:pStyle w:val="TAL"/>
              <w:rPr>
                <w:sz w:val="16"/>
                <w:szCs w:val="16"/>
              </w:rPr>
            </w:pPr>
            <w:r w:rsidRPr="0023731E">
              <w:rPr>
                <w:sz w:val="16"/>
                <w:szCs w:val="16"/>
              </w:rPr>
              <w:t>Rel-18 CRs on Charging Aspects for SMF and MB-SMF to Support 5G Multicast-broadcast Services</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A6AEDCD" w14:textId="77777777" w:rsidR="00C521B3" w:rsidRPr="0023731E" w:rsidRDefault="00C521B3" w:rsidP="00015975">
            <w:pPr>
              <w:pStyle w:val="TAL"/>
              <w:rPr>
                <w:sz w:val="16"/>
                <w:szCs w:val="16"/>
              </w:rPr>
            </w:pPr>
            <w:r w:rsidRPr="0023731E">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331A77F" w14:textId="77777777" w:rsidR="00C521B3" w:rsidRPr="0023731E" w:rsidRDefault="00C521B3" w:rsidP="00015975">
            <w:pPr>
              <w:pStyle w:val="TAL"/>
              <w:rPr>
                <w:sz w:val="16"/>
                <w:szCs w:val="16"/>
              </w:rPr>
            </w:pPr>
            <w:r w:rsidRPr="0023731E">
              <w:rPr>
                <w:sz w:val="16"/>
                <w:szCs w:val="16"/>
              </w:rPr>
              <w:t>32.255 CR0471R1; 32.291 CR0521R1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2F35455"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6BF70643" w14:textId="77777777" w:rsidR="00C521B3" w:rsidRPr="0023731E" w:rsidRDefault="00C521B3" w:rsidP="00015975">
            <w:pPr>
              <w:pStyle w:val="TAL"/>
              <w:rPr>
                <w:sz w:val="16"/>
                <w:szCs w:val="16"/>
              </w:rPr>
            </w:pPr>
            <w:r w:rsidRPr="0023731E">
              <w:rPr>
                <w:sz w:val="16"/>
                <w:szCs w:val="16"/>
              </w:rPr>
              <w:t>Approved</w:t>
            </w:r>
          </w:p>
        </w:tc>
      </w:tr>
      <w:tr w:rsidR="00C521B3" w14:paraId="3CB83D01"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7B35EB7C" w14:textId="77777777" w:rsidR="00C521B3" w:rsidRPr="0023731E" w:rsidRDefault="00C521B3" w:rsidP="00015975">
            <w:pPr>
              <w:pStyle w:val="TAL"/>
              <w:rPr>
                <w:sz w:val="16"/>
                <w:szCs w:val="16"/>
              </w:rPr>
            </w:pPr>
            <w:r w:rsidRPr="0023731E">
              <w:rPr>
                <w:sz w:val="16"/>
                <w:szCs w:val="16"/>
              </w:rPr>
              <w:t>SP-231466</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5E97F658" w14:textId="77777777" w:rsidR="00C521B3" w:rsidRPr="0023731E" w:rsidRDefault="00C521B3" w:rsidP="00015975">
            <w:pPr>
              <w:pStyle w:val="TAL"/>
              <w:rPr>
                <w:sz w:val="16"/>
                <w:szCs w:val="16"/>
              </w:rPr>
            </w:pPr>
            <w:r w:rsidRPr="0023731E">
              <w:rPr>
                <w:sz w:val="16"/>
                <w:szCs w:val="16"/>
              </w:rPr>
              <w:t>Rel-18 CRs on Enhanced Edge Computing Management</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6D28961" w14:textId="77777777" w:rsidR="00C521B3" w:rsidRPr="0023731E" w:rsidRDefault="00C521B3" w:rsidP="00015975">
            <w:pPr>
              <w:pStyle w:val="TAL"/>
              <w:rPr>
                <w:sz w:val="16"/>
                <w:szCs w:val="16"/>
              </w:rPr>
            </w:pPr>
            <w:r w:rsidRPr="0023731E">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5ED07EF" w14:textId="77777777" w:rsidR="00C521B3" w:rsidRPr="0023731E" w:rsidRDefault="00C521B3" w:rsidP="00015975">
            <w:pPr>
              <w:pStyle w:val="TAL"/>
              <w:rPr>
                <w:sz w:val="16"/>
                <w:szCs w:val="16"/>
              </w:rPr>
            </w:pPr>
            <w:r w:rsidRPr="0023731E">
              <w:rPr>
                <w:sz w:val="16"/>
                <w:szCs w:val="16"/>
              </w:rPr>
              <w:t>28.538 CR0047R1; 28.538 CR0055R1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156306C"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628C557B" w14:textId="77777777" w:rsidR="00C521B3" w:rsidRPr="0023731E" w:rsidRDefault="00C521B3" w:rsidP="00015975">
            <w:pPr>
              <w:pStyle w:val="TAL"/>
              <w:rPr>
                <w:sz w:val="16"/>
                <w:szCs w:val="16"/>
              </w:rPr>
            </w:pPr>
            <w:r w:rsidRPr="0023731E">
              <w:rPr>
                <w:sz w:val="16"/>
                <w:szCs w:val="16"/>
              </w:rPr>
              <w:t>Approved</w:t>
            </w:r>
          </w:p>
        </w:tc>
      </w:tr>
      <w:tr w:rsidR="00C521B3" w14:paraId="22B2AC4B"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03093532" w14:textId="77777777" w:rsidR="00C521B3" w:rsidRPr="0023731E" w:rsidRDefault="00C521B3" w:rsidP="00015975">
            <w:pPr>
              <w:pStyle w:val="TAL"/>
              <w:rPr>
                <w:sz w:val="16"/>
                <w:szCs w:val="16"/>
              </w:rPr>
            </w:pPr>
            <w:r w:rsidRPr="0023731E">
              <w:rPr>
                <w:sz w:val="16"/>
                <w:szCs w:val="16"/>
              </w:rPr>
              <w:t>SP-231457</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134A6CE0" w14:textId="77777777" w:rsidR="00C521B3" w:rsidRPr="0023731E" w:rsidRDefault="00C521B3" w:rsidP="00015975">
            <w:pPr>
              <w:pStyle w:val="TAL"/>
              <w:rPr>
                <w:sz w:val="16"/>
                <w:szCs w:val="16"/>
              </w:rPr>
            </w:pPr>
            <w:r w:rsidRPr="0023731E">
              <w:rPr>
                <w:sz w:val="16"/>
                <w:szCs w:val="16"/>
              </w:rPr>
              <w:t>Rel-17 CRs on Additional NRM features</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93F7936" w14:textId="77777777" w:rsidR="00C521B3" w:rsidRPr="0023731E" w:rsidRDefault="00C521B3" w:rsidP="00015975">
            <w:pPr>
              <w:pStyle w:val="TAL"/>
              <w:rPr>
                <w:sz w:val="16"/>
                <w:szCs w:val="16"/>
              </w:rPr>
            </w:pPr>
            <w:r w:rsidRPr="0023731E">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319E111" w14:textId="77777777" w:rsidR="00C521B3" w:rsidRPr="0023731E" w:rsidRDefault="00C521B3" w:rsidP="00015975">
            <w:pPr>
              <w:pStyle w:val="TAL"/>
              <w:rPr>
                <w:sz w:val="16"/>
                <w:szCs w:val="16"/>
              </w:rPr>
            </w:pPr>
            <w:r w:rsidRPr="0023731E">
              <w:rPr>
                <w:sz w:val="16"/>
                <w:szCs w:val="16"/>
              </w:rPr>
              <w:t>28.541 CR1044R1; 28.541 CR1045R1; 28.541 CR1104; 28.541 CR1105; 28.541 CR1103R1; 28.541 CR1137; 28.623 CR0286R1; 28.623 CR0287R1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2DBF17E"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1ACC179D" w14:textId="77777777" w:rsidR="00C521B3" w:rsidRPr="0023731E" w:rsidRDefault="00C521B3" w:rsidP="00015975">
            <w:pPr>
              <w:pStyle w:val="TAL"/>
              <w:rPr>
                <w:sz w:val="16"/>
                <w:szCs w:val="16"/>
              </w:rPr>
            </w:pPr>
            <w:r w:rsidRPr="0023731E">
              <w:rPr>
                <w:sz w:val="16"/>
                <w:szCs w:val="16"/>
              </w:rPr>
              <w:t>Approved</w:t>
            </w:r>
          </w:p>
        </w:tc>
      </w:tr>
      <w:tr w:rsidR="00C521B3" w14:paraId="2DD736DA"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3B886CF2" w14:textId="77777777" w:rsidR="00C521B3" w:rsidRPr="0023731E" w:rsidRDefault="00C521B3" w:rsidP="00015975">
            <w:pPr>
              <w:pStyle w:val="TAL"/>
              <w:rPr>
                <w:sz w:val="16"/>
                <w:szCs w:val="16"/>
              </w:rPr>
            </w:pPr>
            <w:r w:rsidRPr="0023731E">
              <w:rPr>
                <w:sz w:val="16"/>
                <w:szCs w:val="16"/>
              </w:rPr>
              <w:lastRenderedPageBreak/>
              <w:t>SP-231458</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7BC8667D" w14:textId="77777777" w:rsidR="00C521B3" w:rsidRPr="0023731E" w:rsidRDefault="00C521B3" w:rsidP="00015975">
            <w:pPr>
              <w:pStyle w:val="TAL"/>
              <w:rPr>
                <w:sz w:val="16"/>
                <w:szCs w:val="16"/>
              </w:rPr>
            </w:pPr>
            <w:r w:rsidRPr="0023731E">
              <w:rPr>
                <w:sz w:val="16"/>
                <w:szCs w:val="16"/>
              </w:rPr>
              <w:t>Rel-18 CRs on Additional NRM features phase 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210BCCD" w14:textId="77777777" w:rsidR="00C521B3" w:rsidRPr="0023731E" w:rsidRDefault="00C521B3" w:rsidP="00015975">
            <w:pPr>
              <w:pStyle w:val="TAL"/>
              <w:rPr>
                <w:sz w:val="16"/>
                <w:szCs w:val="16"/>
              </w:rPr>
            </w:pPr>
            <w:r w:rsidRPr="0023731E">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727D3D2" w14:textId="77777777" w:rsidR="00C521B3" w:rsidRPr="0023731E" w:rsidRDefault="00C521B3" w:rsidP="00015975">
            <w:pPr>
              <w:pStyle w:val="TAL"/>
              <w:rPr>
                <w:sz w:val="16"/>
                <w:szCs w:val="16"/>
              </w:rPr>
            </w:pPr>
            <w:r w:rsidRPr="0023731E">
              <w:rPr>
                <w:sz w:val="16"/>
                <w:szCs w:val="16"/>
              </w:rPr>
              <w:t>28.541 CR1018; 28.541 CR1019; 28.541 CR1020; 28.541 CR1021; 28.623 CR0267; 28.541 CR1033; 28.541 CR1036; 28.541 CR1027R1; 28.623 CR0269R1; 28.622 CR0297R1; 28.623 CR0276R1; 28.541 CR1034R1; 28.541 CR1058; 28.541 CR1059; 28.541 CR1107; 28.541 CR1108; 28.532 CR0301; 28.541 CR1022R1; 28.623 CR0288R1; 28.541 CR1038R2; 28.541 CR1127R1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DF606D6"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627140FE" w14:textId="77777777" w:rsidR="00C521B3" w:rsidRPr="0023731E" w:rsidRDefault="00C521B3" w:rsidP="00015975">
            <w:pPr>
              <w:pStyle w:val="TAL"/>
              <w:rPr>
                <w:sz w:val="16"/>
                <w:szCs w:val="16"/>
              </w:rPr>
            </w:pPr>
            <w:r w:rsidRPr="0023731E">
              <w:rPr>
                <w:sz w:val="16"/>
                <w:szCs w:val="16"/>
              </w:rPr>
              <w:t>Approved</w:t>
            </w:r>
          </w:p>
        </w:tc>
      </w:tr>
      <w:tr w:rsidR="00C521B3" w14:paraId="0E7E69B7"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34601639" w14:textId="77777777" w:rsidR="00C521B3" w:rsidRPr="0023731E" w:rsidRDefault="00C521B3" w:rsidP="00015975">
            <w:pPr>
              <w:pStyle w:val="TAL"/>
              <w:rPr>
                <w:sz w:val="16"/>
                <w:szCs w:val="16"/>
              </w:rPr>
            </w:pPr>
            <w:r w:rsidRPr="0023731E">
              <w:rPr>
                <w:sz w:val="16"/>
                <w:szCs w:val="16"/>
              </w:rPr>
              <w:t>SP-231459</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6541580E" w14:textId="77777777" w:rsidR="00C521B3" w:rsidRPr="0023731E" w:rsidRDefault="00C521B3" w:rsidP="00015975">
            <w:pPr>
              <w:pStyle w:val="TAL"/>
              <w:rPr>
                <w:sz w:val="16"/>
                <w:szCs w:val="16"/>
              </w:rPr>
            </w:pPr>
            <w:r w:rsidRPr="0023731E">
              <w:rPr>
                <w:sz w:val="16"/>
                <w:szCs w:val="16"/>
              </w:rPr>
              <w:t>Rel-18 CRs on AI/ML management</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6DBF8A4" w14:textId="77777777" w:rsidR="00C521B3" w:rsidRPr="0023731E" w:rsidRDefault="00C521B3" w:rsidP="00015975">
            <w:pPr>
              <w:pStyle w:val="TAL"/>
              <w:rPr>
                <w:sz w:val="16"/>
                <w:szCs w:val="16"/>
              </w:rPr>
            </w:pPr>
            <w:r w:rsidRPr="0023731E">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FDE601B" w14:textId="77777777" w:rsidR="00C521B3" w:rsidRPr="0023731E" w:rsidRDefault="00C521B3" w:rsidP="00015975">
            <w:pPr>
              <w:pStyle w:val="TAL"/>
              <w:rPr>
                <w:sz w:val="16"/>
                <w:szCs w:val="16"/>
              </w:rPr>
            </w:pPr>
            <w:r w:rsidRPr="0023731E">
              <w:rPr>
                <w:sz w:val="16"/>
                <w:szCs w:val="16"/>
              </w:rPr>
              <w:t>28.105 CR0041R1; 28.105 CR0066R1; 28.541 CR1106R1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119ABF2"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30E64F56" w14:textId="77777777" w:rsidR="00C521B3" w:rsidRPr="0023731E" w:rsidRDefault="00C521B3" w:rsidP="00015975">
            <w:pPr>
              <w:pStyle w:val="TAL"/>
              <w:rPr>
                <w:sz w:val="16"/>
                <w:szCs w:val="16"/>
              </w:rPr>
            </w:pPr>
            <w:r w:rsidRPr="0023731E">
              <w:rPr>
                <w:sz w:val="16"/>
                <w:szCs w:val="16"/>
              </w:rPr>
              <w:t>Approved</w:t>
            </w:r>
          </w:p>
        </w:tc>
      </w:tr>
      <w:tr w:rsidR="00C521B3" w14:paraId="0D7DBFDF"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22AA524C" w14:textId="77777777" w:rsidR="00C521B3" w:rsidRPr="0023731E" w:rsidRDefault="00C521B3" w:rsidP="00015975">
            <w:pPr>
              <w:pStyle w:val="TAL"/>
              <w:rPr>
                <w:sz w:val="16"/>
                <w:szCs w:val="16"/>
              </w:rPr>
            </w:pPr>
            <w:r w:rsidRPr="0023731E">
              <w:rPr>
                <w:sz w:val="16"/>
                <w:szCs w:val="16"/>
              </w:rPr>
              <w:t>SP-231460</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7B23E5A7" w14:textId="77777777" w:rsidR="00C521B3" w:rsidRPr="0023731E" w:rsidRDefault="00C521B3" w:rsidP="00015975">
            <w:pPr>
              <w:pStyle w:val="TAL"/>
              <w:rPr>
                <w:sz w:val="16"/>
                <w:szCs w:val="16"/>
              </w:rPr>
            </w:pPr>
            <w:r w:rsidRPr="0023731E">
              <w:rPr>
                <w:sz w:val="16"/>
                <w:szCs w:val="16"/>
              </w:rPr>
              <w:t>Rel-18 CRs on Charging Aspects of B2B</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B2E32C7" w14:textId="77777777" w:rsidR="00C521B3" w:rsidRPr="0023731E" w:rsidRDefault="00C521B3" w:rsidP="00015975">
            <w:pPr>
              <w:pStyle w:val="TAL"/>
              <w:rPr>
                <w:sz w:val="16"/>
                <w:szCs w:val="16"/>
              </w:rPr>
            </w:pPr>
            <w:r w:rsidRPr="0023731E">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65EC08E" w14:textId="77777777" w:rsidR="00C521B3" w:rsidRPr="0023731E" w:rsidRDefault="00C521B3" w:rsidP="00015975">
            <w:pPr>
              <w:pStyle w:val="TAL"/>
              <w:rPr>
                <w:sz w:val="16"/>
                <w:szCs w:val="16"/>
              </w:rPr>
            </w:pPr>
            <w:r w:rsidRPr="0023731E">
              <w:rPr>
                <w:sz w:val="16"/>
                <w:szCs w:val="16"/>
              </w:rPr>
              <w:t>32.240 CR0474R1; 32.240 CR0475R1; 32.290 CR0201R1; 32.240 CR0477R1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C0DCD46"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5888A70F" w14:textId="77777777" w:rsidR="00C521B3" w:rsidRPr="0023731E" w:rsidRDefault="00C521B3" w:rsidP="00015975">
            <w:pPr>
              <w:pStyle w:val="TAL"/>
              <w:rPr>
                <w:sz w:val="16"/>
                <w:szCs w:val="16"/>
              </w:rPr>
            </w:pPr>
            <w:r w:rsidRPr="0023731E">
              <w:rPr>
                <w:sz w:val="16"/>
                <w:szCs w:val="16"/>
              </w:rPr>
              <w:t>Approved</w:t>
            </w:r>
          </w:p>
        </w:tc>
      </w:tr>
      <w:tr w:rsidR="00C521B3" w14:paraId="77374303"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2C368430" w14:textId="77777777" w:rsidR="00C521B3" w:rsidRPr="0023731E" w:rsidRDefault="00C521B3" w:rsidP="00015975">
            <w:pPr>
              <w:pStyle w:val="TAL"/>
              <w:rPr>
                <w:sz w:val="16"/>
                <w:szCs w:val="16"/>
              </w:rPr>
            </w:pPr>
            <w:r w:rsidRPr="0023731E">
              <w:rPr>
                <w:sz w:val="16"/>
                <w:szCs w:val="16"/>
              </w:rPr>
              <w:t>SP-231461</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279E56D" w14:textId="77777777" w:rsidR="00C521B3" w:rsidRPr="0023731E" w:rsidRDefault="00C521B3" w:rsidP="00015975">
            <w:pPr>
              <w:pStyle w:val="TAL"/>
              <w:rPr>
                <w:sz w:val="16"/>
                <w:szCs w:val="16"/>
              </w:rPr>
            </w:pPr>
            <w:r w:rsidRPr="0023731E">
              <w:rPr>
                <w:sz w:val="16"/>
                <w:szCs w:val="16"/>
              </w:rPr>
              <w:t>Rel-18 CRs on Charging for roaming and additional actor using CHF to CHF interface</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9636515" w14:textId="77777777" w:rsidR="00C521B3" w:rsidRPr="0023731E" w:rsidRDefault="00C521B3" w:rsidP="00015975">
            <w:pPr>
              <w:pStyle w:val="TAL"/>
              <w:rPr>
                <w:sz w:val="16"/>
                <w:szCs w:val="16"/>
              </w:rPr>
            </w:pPr>
            <w:r w:rsidRPr="0023731E">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529B257" w14:textId="77777777" w:rsidR="00C521B3" w:rsidRPr="0023731E" w:rsidRDefault="00C521B3" w:rsidP="00015975">
            <w:pPr>
              <w:pStyle w:val="TAL"/>
              <w:rPr>
                <w:sz w:val="16"/>
                <w:szCs w:val="16"/>
              </w:rPr>
            </w:pPr>
            <w:r w:rsidRPr="0023731E">
              <w:rPr>
                <w:sz w:val="16"/>
                <w:szCs w:val="16"/>
              </w:rPr>
              <w:t>32.291 CR0511; 32.240 CR0476R1; 32.255 CR0467R1; 32.256 CR0022R1; 32.290 CR0203R1; 32.256 CR0027R1; 32.256 CR0023R1; 32.256 CR0024R1; 32.256 CR0025R1; 32.255 CR0487R1; 32.255 CR0488R1; 32.255 CR0475R1; 32.255 CR0476R1; 32.255 CR0477R1; 32.290 CR0207R1; 32.290 CR0202R3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BAB9A08"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41410A5C" w14:textId="77777777" w:rsidR="00C521B3" w:rsidRPr="0023731E" w:rsidRDefault="00C521B3" w:rsidP="00015975">
            <w:pPr>
              <w:pStyle w:val="TAL"/>
              <w:rPr>
                <w:sz w:val="16"/>
                <w:szCs w:val="16"/>
              </w:rPr>
            </w:pPr>
            <w:r w:rsidRPr="0023731E">
              <w:rPr>
                <w:sz w:val="16"/>
                <w:szCs w:val="16"/>
              </w:rPr>
              <w:t>Approved</w:t>
            </w:r>
          </w:p>
        </w:tc>
      </w:tr>
      <w:tr w:rsidR="00C521B3" w14:paraId="40824549"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1E12B0E5" w14:textId="77777777" w:rsidR="00C521B3" w:rsidRPr="0023731E" w:rsidRDefault="00C521B3" w:rsidP="00015975">
            <w:pPr>
              <w:pStyle w:val="TAL"/>
              <w:rPr>
                <w:sz w:val="16"/>
                <w:szCs w:val="16"/>
              </w:rPr>
            </w:pPr>
            <w:r w:rsidRPr="0023731E">
              <w:rPr>
                <w:sz w:val="16"/>
                <w:szCs w:val="16"/>
              </w:rPr>
              <w:t>SP-231462</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E18FCC2" w14:textId="77777777" w:rsidR="00C521B3" w:rsidRPr="0023731E" w:rsidRDefault="00C521B3" w:rsidP="00015975">
            <w:pPr>
              <w:pStyle w:val="TAL"/>
              <w:rPr>
                <w:sz w:val="16"/>
                <w:szCs w:val="16"/>
              </w:rPr>
            </w:pPr>
            <w:r w:rsidRPr="0023731E">
              <w:rPr>
                <w:sz w:val="16"/>
                <w:szCs w:val="16"/>
              </w:rPr>
              <w:t>Rel-18 CRs on NEF Charging enhancement to support AI/ML in 5GS</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FA587D4" w14:textId="77777777" w:rsidR="00C521B3" w:rsidRPr="0023731E" w:rsidRDefault="00C521B3" w:rsidP="00015975">
            <w:pPr>
              <w:pStyle w:val="TAL"/>
              <w:rPr>
                <w:sz w:val="16"/>
                <w:szCs w:val="16"/>
              </w:rPr>
            </w:pPr>
            <w:r w:rsidRPr="0023731E">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C589253" w14:textId="77777777" w:rsidR="00C521B3" w:rsidRPr="0023731E" w:rsidRDefault="00C521B3" w:rsidP="00015975">
            <w:pPr>
              <w:pStyle w:val="TAL"/>
              <w:rPr>
                <w:sz w:val="16"/>
                <w:szCs w:val="16"/>
              </w:rPr>
            </w:pPr>
            <w:r w:rsidRPr="0023731E">
              <w:rPr>
                <w:sz w:val="16"/>
                <w:szCs w:val="16"/>
              </w:rPr>
              <w:t>32.254 CR0034R1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CF270D6" w14:textId="77777777" w:rsidR="00C521B3" w:rsidRPr="0023731E" w:rsidRDefault="00C521B3" w:rsidP="00015975">
            <w:pPr>
              <w:pStyle w:val="TAL"/>
              <w:rPr>
                <w:sz w:val="16"/>
                <w:szCs w:val="16"/>
              </w:rPr>
            </w:pPr>
            <w:r w:rsidRPr="0023731E">
              <w:rPr>
                <w:sz w:val="16"/>
                <w:szCs w:val="16"/>
              </w:rPr>
              <w:t>This CR PACK was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2BDFB728" w14:textId="77777777" w:rsidR="00C521B3" w:rsidRPr="0023731E" w:rsidRDefault="00C521B3" w:rsidP="00015975">
            <w:pPr>
              <w:pStyle w:val="TAL"/>
              <w:rPr>
                <w:sz w:val="16"/>
                <w:szCs w:val="16"/>
              </w:rPr>
            </w:pPr>
            <w:r w:rsidRPr="0023731E">
              <w:rPr>
                <w:sz w:val="16"/>
                <w:szCs w:val="16"/>
              </w:rPr>
              <w:t>Approved</w:t>
            </w:r>
          </w:p>
        </w:tc>
      </w:tr>
      <w:tr w:rsidR="00C521B3" w14:paraId="235857A8"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60A8CD7F" w14:textId="77777777" w:rsidR="00C521B3" w:rsidRPr="0023731E" w:rsidRDefault="00C521B3" w:rsidP="00015975">
            <w:pPr>
              <w:pStyle w:val="TAL"/>
              <w:rPr>
                <w:sz w:val="16"/>
                <w:szCs w:val="16"/>
              </w:rPr>
            </w:pPr>
            <w:r w:rsidRPr="0023731E">
              <w:rPr>
                <w:sz w:val="16"/>
                <w:szCs w:val="16"/>
              </w:rPr>
              <w:t>SP-231463</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6E06205" w14:textId="77777777" w:rsidR="00C521B3" w:rsidRPr="0023731E" w:rsidRDefault="00C521B3" w:rsidP="00015975">
            <w:pPr>
              <w:pStyle w:val="TAL"/>
              <w:rPr>
                <w:sz w:val="16"/>
                <w:szCs w:val="16"/>
              </w:rPr>
            </w:pPr>
            <w:r w:rsidRPr="0023731E">
              <w:rPr>
                <w:sz w:val="16"/>
                <w:szCs w:val="16"/>
              </w:rPr>
              <w:t xml:space="preserve">Rel-18 CRs on </w:t>
            </w:r>
            <w:proofErr w:type="spellStart"/>
            <w:r w:rsidRPr="0023731E">
              <w:rPr>
                <w:sz w:val="16"/>
                <w:szCs w:val="16"/>
              </w:rPr>
              <w:t>on</w:t>
            </w:r>
            <w:proofErr w:type="spellEnd"/>
            <w:r w:rsidRPr="0023731E">
              <w:rPr>
                <w:sz w:val="16"/>
                <w:szCs w:val="16"/>
              </w:rPr>
              <w:t xml:space="preserve"> charging aspects of Satellite Backhaul in 5GS</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91D2E56" w14:textId="77777777" w:rsidR="00C521B3" w:rsidRPr="0023731E" w:rsidRDefault="00C521B3" w:rsidP="00015975">
            <w:pPr>
              <w:pStyle w:val="TAL"/>
              <w:rPr>
                <w:sz w:val="16"/>
                <w:szCs w:val="16"/>
              </w:rPr>
            </w:pPr>
            <w:r w:rsidRPr="0023731E">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F876EE2" w14:textId="77777777" w:rsidR="00C521B3" w:rsidRPr="0023731E" w:rsidRDefault="00C521B3" w:rsidP="00015975">
            <w:pPr>
              <w:pStyle w:val="TAL"/>
              <w:rPr>
                <w:sz w:val="16"/>
                <w:szCs w:val="16"/>
              </w:rPr>
            </w:pPr>
            <w:r w:rsidRPr="0023731E">
              <w:rPr>
                <w:sz w:val="16"/>
                <w:szCs w:val="16"/>
              </w:rPr>
              <w:t>32.255 CR0478R1; 32.255 CR0479R1; 32.255 CR0480R1; 32.255 CR0481R1; 32.257 CR0011R1; 32.257 CR0012R1; 28.541 CR1121R2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9B5C58A" w14:textId="77777777" w:rsidR="00C521B3" w:rsidRPr="0023731E" w:rsidRDefault="00C521B3" w:rsidP="00015975">
            <w:pPr>
              <w:pStyle w:val="TAL"/>
              <w:rPr>
                <w:sz w:val="16"/>
                <w:szCs w:val="16"/>
              </w:rPr>
            </w:pPr>
            <w:r w:rsidRPr="0023731E">
              <w:rPr>
                <w:sz w:val="16"/>
                <w:szCs w:val="16"/>
              </w:rPr>
              <w:t>This CR PACK was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7D683F7B" w14:textId="77777777" w:rsidR="00C521B3" w:rsidRPr="0023731E" w:rsidRDefault="00C521B3" w:rsidP="00015975">
            <w:pPr>
              <w:pStyle w:val="TAL"/>
              <w:rPr>
                <w:sz w:val="16"/>
                <w:szCs w:val="16"/>
              </w:rPr>
            </w:pPr>
            <w:r w:rsidRPr="0023731E">
              <w:rPr>
                <w:sz w:val="16"/>
                <w:szCs w:val="16"/>
              </w:rPr>
              <w:t>Approved</w:t>
            </w:r>
          </w:p>
        </w:tc>
      </w:tr>
      <w:tr w:rsidR="00C521B3" w14:paraId="64F7454F"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0F27992F" w14:textId="77777777" w:rsidR="00C521B3" w:rsidRPr="0023731E" w:rsidRDefault="00C521B3" w:rsidP="00015975">
            <w:pPr>
              <w:pStyle w:val="TAL"/>
              <w:rPr>
                <w:sz w:val="16"/>
                <w:szCs w:val="16"/>
              </w:rPr>
            </w:pPr>
            <w:r w:rsidRPr="0023731E">
              <w:rPr>
                <w:sz w:val="16"/>
                <w:szCs w:val="16"/>
              </w:rPr>
              <w:t>SP-231464</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7D2C48AF" w14:textId="77777777" w:rsidR="00C521B3" w:rsidRPr="0023731E" w:rsidRDefault="00C521B3" w:rsidP="00015975">
            <w:pPr>
              <w:pStyle w:val="TAL"/>
              <w:rPr>
                <w:sz w:val="16"/>
                <w:szCs w:val="16"/>
              </w:rPr>
            </w:pPr>
            <w:r w:rsidRPr="0023731E">
              <w:rPr>
                <w:sz w:val="16"/>
                <w:szCs w:val="16"/>
              </w:rPr>
              <w:t>Rel-17 CRs on Edge Computing Management</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6ED4CA6" w14:textId="77777777" w:rsidR="00C521B3" w:rsidRPr="0023731E" w:rsidRDefault="00C521B3" w:rsidP="00015975">
            <w:pPr>
              <w:pStyle w:val="TAL"/>
              <w:rPr>
                <w:sz w:val="16"/>
                <w:szCs w:val="16"/>
              </w:rPr>
            </w:pPr>
            <w:r w:rsidRPr="0023731E">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8A24582" w14:textId="77777777" w:rsidR="00C521B3" w:rsidRPr="0023731E" w:rsidRDefault="00C521B3" w:rsidP="00015975">
            <w:pPr>
              <w:pStyle w:val="TAL"/>
              <w:rPr>
                <w:sz w:val="16"/>
                <w:szCs w:val="16"/>
              </w:rPr>
            </w:pPr>
            <w:r w:rsidRPr="0023731E">
              <w:rPr>
                <w:sz w:val="16"/>
                <w:szCs w:val="16"/>
              </w:rPr>
              <w:t>28.538 CR0053; 28.538 CR0054; 28.538 CR0049R1; 28.538 CR0050R1; 28.552 CR0491; 28.552 CR0492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45177D4"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446EAD33" w14:textId="77777777" w:rsidR="00C521B3" w:rsidRPr="0023731E" w:rsidRDefault="00C521B3" w:rsidP="00015975">
            <w:pPr>
              <w:pStyle w:val="TAL"/>
              <w:rPr>
                <w:sz w:val="16"/>
                <w:szCs w:val="16"/>
              </w:rPr>
            </w:pPr>
            <w:r w:rsidRPr="0023731E">
              <w:rPr>
                <w:sz w:val="16"/>
                <w:szCs w:val="16"/>
              </w:rPr>
              <w:t>Approved</w:t>
            </w:r>
          </w:p>
        </w:tc>
      </w:tr>
      <w:tr w:rsidR="00C521B3" w14:paraId="0CBADFDB"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7D2AC1FC" w14:textId="77777777" w:rsidR="00C521B3" w:rsidRPr="0023731E" w:rsidRDefault="00C521B3" w:rsidP="00015975">
            <w:pPr>
              <w:pStyle w:val="TAL"/>
              <w:rPr>
                <w:sz w:val="16"/>
                <w:szCs w:val="16"/>
              </w:rPr>
            </w:pPr>
            <w:r w:rsidRPr="0023731E">
              <w:rPr>
                <w:sz w:val="16"/>
                <w:szCs w:val="16"/>
              </w:rPr>
              <w:t>SP-231465</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6C60DC07" w14:textId="77777777" w:rsidR="00C521B3" w:rsidRPr="0023731E" w:rsidRDefault="00C521B3" w:rsidP="00015975">
            <w:pPr>
              <w:pStyle w:val="TAL"/>
              <w:rPr>
                <w:sz w:val="16"/>
                <w:szCs w:val="16"/>
              </w:rPr>
            </w:pPr>
            <w:r w:rsidRPr="0023731E">
              <w:rPr>
                <w:sz w:val="16"/>
                <w:szCs w:val="16"/>
              </w:rPr>
              <w:t>Rel-18 CRs on Enhancements of EE for 5G Phase 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AE5DF91" w14:textId="77777777" w:rsidR="00C521B3" w:rsidRPr="0023731E" w:rsidRDefault="00C521B3" w:rsidP="00015975">
            <w:pPr>
              <w:pStyle w:val="TAL"/>
              <w:rPr>
                <w:sz w:val="16"/>
                <w:szCs w:val="16"/>
              </w:rPr>
            </w:pPr>
            <w:r w:rsidRPr="0023731E">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FBEB496" w14:textId="77777777" w:rsidR="00C521B3" w:rsidRPr="0023731E" w:rsidRDefault="00C521B3" w:rsidP="00015975">
            <w:pPr>
              <w:pStyle w:val="TAL"/>
              <w:rPr>
                <w:sz w:val="16"/>
                <w:szCs w:val="16"/>
              </w:rPr>
            </w:pPr>
            <w:r w:rsidRPr="0023731E">
              <w:rPr>
                <w:sz w:val="16"/>
                <w:szCs w:val="16"/>
              </w:rPr>
              <w:t>28.310 CR0037R1; 28.310 CR0040R1; 28.310 CR0039R2; 28.541 CR1109R1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222C273"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5A8A7517" w14:textId="77777777" w:rsidR="00C521B3" w:rsidRPr="0023731E" w:rsidRDefault="00C521B3" w:rsidP="00015975">
            <w:pPr>
              <w:pStyle w:val="TAL"/>
              <w:rPr>
                <w:sz w:val="16"/>
                <w:szCs w:val="16"/>
              </w:rPr>
            </w:pPr>
            <w:r w:rsidRPr="0023731E">
              <w:rPr>
                <w:sz w:val="16"/>
                <w:szCs w:val="16"/>
              </w:rPr>
              <w:t>Approved</w:t>
            </w:r>
          </w:p>
        </w:tc>
      </w:tr>
      <w:tr w:rsidR="00C521B3" w14:paraId="35165119"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782A88A1" w14:textId="77777777" w:rsidR="00C521B3" w:rsidRPr="0023731E" w:rsidRDefault="00C521B3" w:rsidP="00015975">
            <w:pPr>
              <w:pStyle w:val="TAL"/>
              <w:rPr>
                <w:sz w:val="16"/>
                <w:szCs w:val="16"/>
              </w:rPr>
            </w:pPr>
            <w:r w:rsidRPr="0023731E">
              <w:rPr>
                <w:sz w:val="16"/>
                <w:szCs w:val="16"/>
              </w:rPr>
              <w:t>SP-231454</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12C891E9" w14:textId="77777777" w:rsidR="00C521B3" w:rsidRPr="0023731E" w:rsidRDefault="00C521B3" w:rsidP="00015975">
            <w:pPr>
              <w:pStyle w:val="TAL"/>
              <w:rPr>
                <w:sz w:val="16"/>
                <w:szCs w:val="16"/>
              </w:rPr>
            </w:pPr>
            <w:r w:rsidRPr="0023731E">
              <w:rPr>
                <w:sz w:val="16"/>
                <w:szCs w:val="16"/>
              </w:rPr>
              <w:t>Rel-18 CRs on Charging aspects of 5GSAT</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3925037" w14:textId="77777777" w:rsidR="00C521B3" w:rsidRPr="0023731E" w:rsidRDefault="00C521B3" w:rsidP="00015975">
            <w:pPr>
              <w:pStyle w:val="TAL"/>
              <w:rPr>
                <w:sz w:val="16"/>
                <w:szCs w:val="16"/>
              </w:rPr>
            </w:pPr>
            <w:r w:rsidRPr="0023731E">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F1C2D25" w14:textId="77777777" w:rsidR="00C521B3" w:rsidRPr="0023731E" w:rsidRDefault="00C521B3" w:rsidP="00015975">
            <w:pPr>
              <w:pStyle w:val="TAL"/>
              <w:rPr>
                <w:sz w:val="16"/>
                <w:szCs w:val="16"/>
              </w:rPr>
            </w:pPr>
            <w:r w:rsidRPr="0023731E">
              <w:rPr>
                <w:sz w:val="16"/>
                <w:szCs w:val="16"/>
              </w:rPr>
              <w:t>32.255 CR0440R1; 32.256 CR0021R1; 32.255 CR0489R1; 32.291 CR0523R1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6FC8BC7"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618B38FE" w14:textId="77777777" w:rsidR="00C521B3" w:rsidRPr="0023731E" w:rsidRDefault="00C521B3" w:rsidP="00015975">
            <w:pPr>
              <w:pStyle w:val="TAL"/>
              <w:rPr>
                <w:sz w:val="16"/>
                <w:szCs w:val="16"/>
              </w:rPr>
            </w:pPr>
            <w:r w:rsidRPr="0023731E">
              <w:rPr>
                <w:sz w:val="16"/>
                <w:szCs w:val="16"/>
              </w:rPr>
              <w:t>Approved</w:t>
            </w:r>
          </w:p>
        </w:tc>
      </w:tr>
      <w:tr w:rsidR="00C521B3" w14:paraId="6AE9A567"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34320A58" w14:textId="77777777" w:rsidR="00C521B3" w:rsidRPr="0023731E" w:rsidRDefault="00C521B3" w:rsidP="00015975">
            <w:pPr>
              <w:pStyle w:val="TAL"/>
              <w:rPr>
                <w:sz w:val="16"/>
                <w:szCs w:val="16"/>
              </w:rPr>
            </w:pPr>
            <w:r w:rsidRPr="0023731E">
              <w:rPr>
                <w:sz w:val="16"/>
                <w:szCs w:val="16"/>
              </w:rPr>
              <w:t>SP-231568</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7EC398C6" w14:textId="77777777" w:rsidR="00C521B3" w:rsidRPr="0023731E" w:rsidRDefault="00C521B3" w:rsidP="00015975">
            <w:pPr>
              <w:pStyle w:val="TAL"/>
              <w:rPr>
                <w:sz w:val="16"/>
                <w:szCs w:val="16"/>
              </w:rPr>
            </w:pPr>
            <w:r w:rsidRPr="0023731E">
              <w:rPr>
                <w:sz w:val="16"/>
                <w:szCs w:val="16"/>
              </w:rPr>
              <w:t>Rel-19 CRs to TS23433 for SEALDD_Ph2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0C8D6B9" w14:textId="77777777" w:rsidR="00C521B3" w:rsidRPr="0023731E" w:rsidRDefault="00C521B3" w:rsidP="00015975">
            <w:pPr>
              <w:pStyle w:val="TAL"/>
              <w:rPr>
                <w:sz w:val="16"/>
                <w:szCs w:val="16"/>
              </w:rPr>
            </w:pPr>
            <w:r w:rsidRPr="0023731E">
              <w:rPr>
                <w:sz w:val="16"/>
                <w:szCs w:val="16"/>
              </w:rPr>
              <w:t>SA WG6</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3E2352D" w14:textId="77777777" w:rsidR="00C521B3" w:rsidRPr="0023731E" w:rsidRDefault="00C521B3" w:rsidP="00015975">
            <w:pPr>
              <w:pStyle w:val="TAL"/>
              <w:rPr>
                <w:sz w:val="16"/>
                <w:szCs w:val="16"/>
              </w:rPr>
            </w:pPr>
            <w:r w:rsidRPr="0023731E">
              <w:rPr>
                <w:sz w:val="16"/>
                <w:szCs w:val="16"/>
              </w:rPr>
              <w:t>23.433 CR0016R1; 23.433 CR0255R2; 23.433 CR0020R2; 23.433 CR0023R2; 23.433 CR0024R3; 23.433 CR0251R6</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81EBB24"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0DFE2BF9" w14:textId="77777777" w:rsidR="00C521B3" w:rsidRPr="0023731E" w:rsidRDefault="00C521B3" w:rsidP="00015975">
            <w:pPr>
              <w:pStyle w:val="TAL"/>
              <w:rPr>
                <w:sz w:val="16"/>
                <w:szCs w:val="16"/>
              </w:rPr>
            </w:pPr>
            <w:r w:rsidRPr="0023731E">
              <w:rPr>
                <w:sz w:val="16"/>
                <w:szCs w:val="16"/>
              </w:rPr>
              <w:t>Approved</w:t>
            </w:r>
          </w:p>
        </w:tc>
      </w:tr>
      <w:tr w:rsidR="00C521B3" w14:paraId="6C4DD961"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207B583B" w14:textId="77777777" w:rsidR="00C521B3" w:rsidRPr="0023731E" w:rsidRDefault="00C521B3" w:rsidP="00015975">
            <w:pPr>
              <w:pStyle w:val="TAL"/>
              <w:rPr>
                <w:sz w:val="16"/>
                <w:szCs w:val="16"/>
              </w:rPr>
            </w:pPr>
            <w:r w:rsidRPr="0023731E">
              <w:rPr>
                <w:sz w:val="16"/>
                <w:szCs w:val="16"/>
              </w:rPr>
              <w:t>SP-231557</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36F493FE" w14:textId="77777777" w:rsidR="00C521B3" w:rsidRPr="0023731E" w:rsidRDefault="00C521B3" w:rsidP="00015975">
            <w:pPr>
              <w:pStyle w:val="TAL"/>
              <w:rPr>
                <w:sz w:val="16"/>
                <w:szCs w:val="16"/>
              </w:rPr>
            </w:pPr>
            <w:r w:rsidRPr="0023731E">
              <w:rPr>
                <w:sz w:val="16"/>
                <w:szCs w:val="16"/>
              </w:rPr>
              <w:t>Rel-19 CRs to TS23280 for Irail</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FDE58D4" w14:textId="77777777" w:rsidR="00C521B3" w:rsidRPr="0023731E" w:rsidRDefault="00C521B3" w:rsidP="00015975">
            <w:pPr>
              <w:pStyle w:val="TAL"/>
              <w:rPr>
                <w:sz w:val="16"/>
                <w:szCs w:val="16"/>
              </w:rPr>
            </w:pPr>
            <w:r w:rsidRPr="0023731E">
              <w:rPr>
                <w:sz w:val="16"/>
                <w:szCs w:val="16"/>
              </w:rPr>
              <w:t>SA WG6</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002A9E2" w14:textId="77777777" w:rsidR="00C521B3" w:rsidRPr="0023731E" w:rsidRDefault="00C521B3" w:rsidP="00015975">
            <w:pPr>
              <w:pStyle w:val="TAL"/>
              <w:rPr>
                <w:sz w:val="16"/>
                <w:szCs w:val="16"/>
              </w:rPr>
            </w:pPr>
            <w:r w:rsidRPr="0023731E">
              <w:rPr>
                <w:sz w:val="16"/>
                <w:szCs w:val="16"/>
              </w:rPr>
              <w:t>23.280 CR0436R1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13C4062"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6F7EBE0D" w14:textId="77777777" w:rsidR="00C521B3" w:rsidRPr="0023731E" w:rsidRDefault="00C521B3" w:rsidP="00015975">
            <w:pPr>
              <w:pStyle w:val="TAL"/>
              <w:rPr>
                <w:sz w:val="16"/>
                <w:szCs w:val="16"/>
              </w:rPr>
            </w:pPr>
            <w:r w:rsidRPr="0023731E">
              <w:rPr>
                <w:sz w:val="16"/>
                <w:szCs w:val="16"/>
              </w:rPr>
              <w:t>Approved</w:t>
            </w:r>
          </w:p>
        </w:tc>
      </w:tr>
      <w:tr w:rsidR="00C521B3" w14:paraId="01575DAB"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0199445F" w14:textId="77777777" w:rsidR="00C521B3" w:rsidRPr="0023731E" w:rsidRDefault="00C521B3" w:rsidP="00015975">
            <w:pPr>
              <w:pStyle w:val="TAL"/>
              <w:rPr>
                <w:sz w:val="16"/>
                <w:szCs w:val="16"/>
              </w:rPr>
            </w:pPr>
            <w:r w:rsidRPr="0023731E">
              <w:rPr>
                <w:sz w:val="16"/>
                <w:szCs w:val="16"/>
              </w:rPr>
              <w:lastRenderedPageBreak/>
              <w:t>SP-231558</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6FE093CD" w14:textId="77777777" w:rsidR="00C521B3" w:rsidRPr="0023731E" w:rsidRDefault="00C521B3" w:rsidP="00015975">
            <w:pPr>
              <w:pStyle w:val="TAL"/>
              <w:rPr>
                <w:sz w:val="16"/>
                <w:szCs w:val="16"/>
              </w:rPr>
            </w:pPr>
            <w:r w:rsidRPr="0023731E">
              <w:rPr>
                <w:sz w:val="16"/>
                <w:szCs w:val="16"/>
              </w:rPr>
              <w:t>Rel-18 CRs to TS23280, TS23281, TS23282 and TS23379 for MC_AHGC</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5930E85" w14:textId="77777777" w:rsidR="00C521B3" w:rsidRPr="0023731E" w:rsidRDefault="00C521B3" w:rsidP="00015975">
            <w:pPr>
              <w:pStyle w:val="TAL"/>
              <w:rPr>
                <w:sz w:val="16"/>
                <w:szCs w:val="16"/>
              </w:rPr>
            </w:pPr>
            <w:r w:rsidRPr="0023731E">
              <w:rPr>
                <w:sz w:val="16"/>
                <w:szCs w:val="16"/>
              </w:rPr>
              <w:t>SA WG6</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5A0CAAD" w14:textId="77777777" w:rsidR="00C521B3" w:rsidRPr="0023731E" w:rsidRDefault="00C521B3" w:rsidP="00015975">
            <w:pPr>
              <w:pStyle w:val="TAL"/>
              <w:rPr>
                <w:sz w:val="16"/>
                <w:szCs w:val="16"/>
              </w:rPr>
            </w:pPr>
            <w:r w:rsidRPr="0023731E">
              <w:rPr>
                <w:sz w:val="16"/>
                <w:szCs w:val="16"/>
              </w:rPr>
              <w:t>23.379 CR0389R1; 23.379 CR0390R1; 23.281 CR0198R1; 23.282 CR0330R1; 23.282 CR0331R1; 23.379 CR0392R1; 23.379 CR0393R1; 23.281 CR0201R1; 23.281 CR0202R1; 23.282 CR0335R1; 23.282 CR0336R1; 23.280 CR0457R1; 23.280 CR0458R1; 23.280 CR0459R1; 23.280 CR0460R1; 23.379 CR0394R1; 23.379 CR0395R1; 23.379 CR0396R1; 23.379 CR0397R1; 23.281 CR0203R1; 23.281 CR0204R1; 23.282 CR0338R1; 23.282 CR0339R1; 23.280 CR0461R2; 23.280 CR0462R2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48C17D4"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4D7AF6B5" w14:textId="77777777" w:rsidR="00C521B3" w:rsidRPr="0023731E" w:rsidRDefault="00C521B3" w:rsidP="00015975">
            <w:pPr>
              <w:pStyle w:val="TAL"/>
              <w:rPr>
                <w:sz w:val="16"/>
                <w:szCs w:val="16"/>
              </w:rPr>
            </w:pPr>
            <w:r w:rsidRPr="0023731E">
              <w:rPr>
                <w:sz w:val="16"/>
                <w:szCs w:val="16"/>
              </w:rPr>
              <w:t>Approved</w:t>
            </w:r>
          </w:p>
        </w:tc>
      </w:tr>
      <w:tr w:rsidR="00C521B3" w14:paraId="7EAF3399"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0FB1096B" w14:textId="77777777" w:rsidR="00C521B3" w:rsidRPr="0023731E" w:rsidRDefault="00C521B3" w:rsidP="00015975">
            <w:pPr>
              <w:pStyle w:val="TAL"/>
              <w:rPr>
                <w:sz w:val="16"/>
                <w:szCs w:val="16"/>
              </w:rPr>
            </w:pPr>
            <w:r w:rsidRPr="0023731E">
              <w:rPr>
                <w:sz w:val="16"/>
                <w:szCs w:val="16"/>
              </w:rPr>
              <w:t>SP-231559</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15C30C5E" w14:textId="77777777" w:rsidR="00C521B3" w:rsidRPr="0023731E" w:rsidRDefault="00C521B3" w:rsidP="00015975">
            <w:pPr>
              <w:pStyle w:val="TAL"/>
              <w:rPr>
                <w:sz w:val="16"/>
                <w:szCs w:val="16"/>
              </w:rPr>
            </w:pPr>
            <w:r w:rsidRPr="0023731E">
              <w:rPr>
                <w:sz w:val="16"/>
                <w:szCs w:val="16"/>
              </w:rPr>
              <w:t>Rel-18 CRs to TS23280 for MCGWUE</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6BE1D7E" w14:textId="77777777" w:rsidR="00C521B3" w:rsidRPr="0023731E" w:rsidRDefault="00C521B3" w:rsidP="00015975">
            <w:pPr>
              <w:pStyle w:val="TAL"/>
              <w:rPr>
                <w:sz w:val="16"/>
                <w:szCs w:val="16"/>
              </w:rPr>
            </w:pPr>
            <w:r w:rsidRPr="0023731E">
              <w:rPr>
                <w:sz w:val="16"/>
                <w:szCs w:val="16"/>
              </w:rPr>
              <w:t>SA WG6</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67E5AD3" w14:textId="77777777" w:rsidR="00C521B3" w:rsidRPr="0023731E" w:rsidRDefault="00C521B3" w:rsidP="00015975">
            <w:pPr>
              <w:pStyle w:val="TAL"/>
              <w:rPr>
                <w:sz w:val="16"/>
                <w:szCs w:val="16"/>
              </w:rPr>
            </w:pPr>
            <w:r w:rsidRPr="0023731E">
              <w:rPr>
                <w:sz w:val="16"/>
                <w:szCs w:val="16"/>
              </w:rPr>
              <w:t>23.280 CR0445R1; 23.280 CR0446R1; 23.280 CR0495R1; 23.280 CR0496R1; 23.280 CR0491R1; 23.280 CR0501R1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86F5666"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125269BD" w14:textId="77777777" w:rsidR="00C521B3" w:rsidRPr="0023731E" w:rsidRDefault="00C521B3" w:rsidP="00015975">
            <w:pPr>
              <w:pStyle w:val="TAL"/>
              <w:rPr>
                <w:sz w:val="16"/>
                <w:szCs w:val="16"/>
              </w:rPr>
            </w:pPr>
            <w:r w:rsidRPr="0023731E">
              <w:rPr>
                <w:sz w:val="16"/>
                <w:szCs w:val="16"/>
              </w:rPr>
              <w:t>Approved</w:t>
            </w:r>
          </w:p>
        </w:tc>
      </w:tr>
      <w:tr w:rsidR="00C521B3" w14:paraId="63701B91"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225B80C6" w14:textId="77777777" w:rsidR="00C521B3" w:rsidRPr="0023731E" w:rsidRDefault="00C521B3" w:rsidP="00015975">
            <w:pPr>
              <w:pStyle w:val="TAL"/>
              <w:rPr>
                <w:sz w:val="16"/>
                <w:szCs w:val="16"/>
              </w:rPr>
            </w:pPr>
            <w:r w:rsidRPr="0023731E">
              <w:rPr>
                <w:sz w:val="16"/>
                <w:szCs w:val="16"/>
              </w:rPr>
              <w:t>SP-231560</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2B680013" w14:textId="77777777" w:rsidR="00C521B3" w:rsidRPr="0023731E" w:rsidRDefault="00C521B3" w:rsidP="00015975">
            <w:pPr>
              <w:pStyle w:val="TAL"/>
              <w:rPr>
                <w:sz w:val="16"/>
                <w:szCs w:val="16"/>
              </w:rPr>
            </w:pPr>
            <w:r w:rsidRPr="0023731E">
              <w:rPr>
                <w:sz w:val="16"/>
                <w:szCs w:val="16"/>
              </w:rPr>
              <w:t xml:space="preserve">Rel-19 CRs to TS23280 for </w:t>
            </w:r>
            <w:proofErr w:type="spellStart"/>
            <w:r w:rsidRPr="0023731E">
              <w:rPr>
                <w:sz w:val="16"/>
                <w:szCs w:val="16"/>
              </w:rPr>
              <w:t>MCShAC</w:t>
            </w:r>
            <w:proofErr w:type="spellEnd"/>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FD7B211" w14:textId="77777777" w:rsidR="00C521B3" w:rsidRPr="0023731E" w:rsidRDefault="00C521B3" w:rsidP="00015975">
            <w:pPr>
              <w:pStyle w:val="TAL"/>
              <w:rPr>
                <w:sz w:val="16"/>
                <w:szCs w:val="16"/>
              </w:rPr>
            </w:pPr>
            <w:r w:rsidRPr="0023731E">
              <w:rPr>
                <w:sz w:val="16"/>
                <w:szCs w:val="16"/>
              </w:rPr>
              <w:t>SA WG6</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0D715DD" w14:textId="77777777" w:rsidR="00C521B3" w:rsidRPr="0023731E" w:rsidRDefault="00C521B3" w:rsidP="00015975">
            <w:pPr>
              <w:pStyle w:val="TAL"/>
              <w:rPr>
                <w:sz w:val="16"/>
                <w:szCs w:val="16"/>
              </w:rPr>
            </w:pPr>
            <w:r w:rsidRPr="0023731E">
              <w:rPr>
                <w:sz w:val="16"/>
                <w:szCs w:val="16"/>
              </w:rPr>
              <w:t>23.280 CR0429R2; 23.280 CR0430R3; 23.280 CR0465R2; 23.280 CR0466R3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66E7109"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05F3577D" w14:textId="77777777" w:rsidR="00C521B3" w:rsidRPr="0023731E" w:rsidRDefault="00C521B3" w:rsidP="00015975">
            <w:pPr>
              <w:pStyle w:val="TAL"/>
              <w:rPr>
                <w:sz w:val="16"/>
                <w:szCs w:val="16"/>
              </w:rPr>
            </w:pPr>
            <w:r w:rsidRPr="0023731E">
              <w:rPr>
                <w:sz w:val="16"/>
                <w:szCs w:val="16"/>
              </w:rPr>
              <w:t>Approved</w:t>
            </w:r>
          </w:p>
        </w:tc>
      </w:tr>
      <w:tr w:rsidR="00C521B3" w14:paraId="142733A0"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5EDE7C9D" w14:textId="77777777" w:rsidR="00C521B3" w:rsidRPr="0023731E" w:rsidRDefault="00C521B3" w:rsidP="00015975">
            <w:pPr>
              <w:pStyle w:val="TAL"/>
              <w:rPr>
                <w:sz w:val="16"/>
                <w:szCs w:val="16"/>
              </w:rPr>
            </w:pPr>
            <w:r w:rsidRPr="0023731E">
              <w:rPr>
                <w:sz w:val="16"/>
                <w:szCs w:val="16"/>
              </w:rPr>
              <w:t>SP-231561</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185F854E" w14:textId="77777777" w:rsidR="00C521B3" w:rsidRPr="0023731E" w:rsidRDefault="00C521B3" w:rsidP="00015975">
            <w:pPr>
              <w:pStyle w:val="TAL"/>
              <w:rPr>
                <w:sz w:val="16"/>
                <w:szCs w:val="16"/>
              </w:rPr>
            </w:pPr>
            <w:r w:rsidRPr="0023731E">
              <w:rPr>
                <w:sz w:val="16"/>
                <w:szCs w:val="16"/>
              </w:rPr>
              <w:t>Rel-18 CRs to TS23435 for NSCALE</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389B4E3" w14:textId="77777777" w:rsidR="00C521B3" w:rsidRPr="0023731E" w:rsidRDefault="00C521B3" w:rsidP="00015975">
            <w:pPr>
              <w:pStyle w:val="TAL"/>
              <w:rPr>
                <w:sz w:val="16"/>
                <w:szCs w:val="16"/>
              </w:rPr>
            </w:pPr>
            <w:r w:rsidRPr="0023731E">
              <w:rPr>
                <w:sz w:val="16"/>
                <w:szCs w:val="16"/>
              </w:rPr>
              <w:t>SA WG6</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4ED411A" w14:textId="77777777" w:rsidR="00C521B3" w:rsidRPr="0023731E" w:rsidRDefault="00C521B3" w:rsidP="00015975">
            <w:pPr>
              <w:pStyle w:val="TAL"/>
              <w:rPr>
                <w:sz w:val="16"/>
                <w:szCs w:val="16"/>
              </w:rPr>
            </w:pPr>
            <w:r w:rsidRPr="0023731E">
              <w:rPr>
                <w:sz w:val="16"/>
                <w:szCs w:val="16"/>
              </w:rPr>
              <w:t>23.435 CR0002R2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CE77E14"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67DC9403" w14:textId="77777777" w:rsidR="00C521B3" w:rsidRPr="0023731E" w:rsidRDefault="00C521B3" w:rsidP="00015975">
            <w:pPr>
              <w:pStyle w:val="TAL"/>
              <w:rPr>
                <w:sz w:val="16"/>
                <w:szCs w:val="16"/>
              </w:rPr>
            </w:pPr>
            <w:r w:rsidRPr="0023731E">
              <w:rPr>
                <w:sz w:val="16"/>
                <w:szCs w:val="16"/>
              </w:rPr>
              <w:t>Approved</w:t>
            </w:r>
          </w:p>
        </w:tc>
      </w:tr>
      <w:tr w:rsidR="00C521B3" w14:paraId="65B7C253"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3EF43041" w14:textId="77777777" w:rsidR="00C521B3" w:rsidRPr="0023731E" w:rsidRDefault="00C521B3" w:rsidP="00015975">
            <w:pPr>
              <w:pStyle w:val="TAL"/>
              <w:rPr>
                <w:sz w:val="16"/>
                <w:szCs w:val="16"/>
              </w:rPr>
            </w:pPr>
            <w:r w:rsidRPr="0023731E">
              <w:rPr>
                <w:sz w:val="16"/>
                <w:szCs w:val="16"/>
              </w:rPr>
              <w:t>SP-231562</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38EC111E" w14:textId="77777777" w:rsidR="00C521B3" w:rsidRPr="0023731E" w:rsidRDefault="00C521B3" w:rsidP="00015975">
            <w:pPr>
              <w:pStyle w:val="TAL"/>
              <w:rPr>
                <w:sz w:val="16"/>
                <w:szCs w:val="16"/>
              </w:rPr>
            </w:pPr>
            <w:r w:rsidRPr="0023731E">
              <w:rPr>
                <w:sz w:val="16"/>
                <w:szCs w:val="16"/>
              </w:rPr>
              <w:t>Rel-19 CRs to TS23435 for NSCALE</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3598E21" w14:textId="77777777" w:rsidR="00C521B3" w:rsidRPr="0023731E" w:rsidRDefault="00C521B3" w:rsidP="00015975">
            <w:pPr>
              <w:pStyle w:val="TAL"/>
              <w:rPr>
                <w:sz w:val="16"/>
                <w:szCs w:val="16"/>
              </w:rPr>
            </w:pPr>
            <w:r w:rsidRPr="0023731E">
              <w:rPr>
                <w:sz w:val="16"/>
                <w:szCs w:val="16"/>
              </w:rPr>
              <w:t>SA WG6</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DAE66D9" w14:textId="77777777" w:rsidR="00C521B3" w:rsidRPr="0023731E" w:rsidRDefault="00C521B3" w:rsidP="00015975">
            <w:pPr>
              <w:pStyle w:val="TAL"/>
              <w:rPr>
                <w:sz w:val="16"/>
                <w:szCs w:val="16"/>
              </w:rPr>
            </w:pPr>
            <w:r w:rsidRPr="0023731E">
              <w:rPr>
                <w:sz w:val="16"/>
                <w:szCs w:val="16"/>
              </w:rPr>
              <w:t xml:space="preserve">WITHDRAWN: </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6AC6B07" w14:textId="77777777" w:rsidR="00C521B3" w:rsidRPr="0023731E" w:rsidRDefault="00C521B3" w:rsidP="00015975">
            <w:pPr>
              <w:pStyle w:val="TAL"/>
              <w:rPr>
                <w:sz w:val="16"/>
                <w:szCs w:val="16"/>
              </w:rPr>
            </w:pPr>
            <w:r w:rsidRPr="0023731E">
              <w:rPr>
                <w:sz w:val="16"/>
                <w:szCs w:val="16"/>
              </w:rPr>
              <w:t>WITHDRAWN</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6F929700" w14:textId="77777777" w:rsidR="00C521B3" w:rsidRPr="0023731E" w:rsidRDefault="00C521B3" w:rsidP="00015975">
            <w:pPr>
              <w:pStyle w:val="TAL"/>
              <w:rPr>
                <w:sz w:val="16"/>
                <w:szCs w:val="16"/>
              </w:rPr>
            </w:pPr>
            <w:r w:rsidRPr="0023731E">
              <w:rPr>
                <w:sz w:val="16"/>
                <w:szCs w:val="16"/>
              </w:rPr>
              <w:t>Withdrawn</w:t>
            </w:r>
          </w:p>
        </w:tc>
      </w:tr>
      <w:tr w:rsidR="00C521B3" w14:paraId="02B70290"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55A6D693" w14:textId="77777777" w:rsidR="00C521B3" w:rsidRPr="0023731E" w:rsidRDefault="00C521B3" w:rsidP="00015975">
            <w:pPr>
              <w:pStyle w:val="TAL"/>
              <w:rPr>
                <w:sz w:val="16"/>
                <w:szCs w:val="16"/>
              </w:rPr>
            </w:pPr>
            <w:r w:rsidRPr="0023731E">
              <w:rPr>
                <w:sz w:val="16"/>
                <w:szCs w:val="16"/>
              </w:rPr>
              <w:t>SP-231563</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7C8298DE" w14:textId="77777777" w:rsidR="00C521B3" w:rsidRPr="0023731E" w:rsidRDefault="00C521B3" w:rsidP="00015975">
            <w:pPr>
              <w:pStyle w:val="TAL"/>
              <w:rPr>
                <w:sz w:val="16"/>
                <w:szCs w:val="16"/>
              </w:rPr>
            </w:pPr>
            <w:r w:rsidRPr="0023731E">
              <w:rPr>
                <w:sz w:val="16"/>
                <w:szCs w:val="16"/>
              </w:rPr>
              <w:t>Rel-18 CRs to TS23542 for PINAPP</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92F8A30" w14:textId="77777777" w:rsidR="00C521B3" w:rsidRPr="0023731E" w:rsidRDefault="00C521B3" w:rsidP="00015975">
            <w:pPr>
              <w:pStyle w:val="TAL"/>
              <w:rPr>
                <w:sz w:val="16"/>
                <w:szCs w:val="16"/>
              </w:rPr>
            </w:pPr>
            <w:r w:rsidRPr="0023731E">
              <w:rPr>
                <w:sz w:val="16"/>
                <w:szCs w:val="16"/>
              </w:rPr>
              <w:t>SA WG6</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FD531EB" w14:textId="77777777" w:rsidR="00C521B3" w:rsidRPr="0023731E" w:rsidRDefault="00C521B3" w:rsidP="00015975">
            <w:pPr>
              <w:pStyle w:val="TAL"/>
              <w:rPr>
                <w:sz w:val="16"/>
                <w:szCs w:val="16"/>
              </w:rPr>
            </w:pPr>
            <w:r w:rsidRPr="0023731E">
              <w:rPr>
                <w:sz w:val="16"/>
                <w:szCs w:val="16"/>
              </w:rPr>
              <w:t>23.542 CR0022R1; 23.542 CR0023R1; 23.542 CR0024R1; 23.542 CR0026R1; 23.542 CR0028R1; 23.542 CR0030R1; 23.542 CR0031R1; 23.542 CR0029R2; 23.542 CR0019R3; 23.542 CR0038; 23.542 CR0040; 23.542 CR0041; 23.542 CR0043; 23.542 CR0045; 23.542 CR0044R1; 23.542 CR0046R1; 23.542 CR0021R2; 23.542 CR0036R1; 23.542 CR0032R2; 23.542 CR0031R3; 23.542 CR0037R1; 23.542 CR0039R1; 23.542 CR0042R1; 23.542 CR0047R2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0E90672"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66A929D7" w14:textId="77777777" w:rsidR="00C521B3" w:rsidRPr="0023731E" w:rsidRDefault="00C521B3" w:rsidP="00015975">
            <w:pPr>
              <w:pStyle w:val="TAL"/>
              <w:rPr>
                <w:sz w:val="16"/>
                <w:szCs w:val="16"/>
              </w:rPr>
            </w:pPr>
            <w:r w:rsidRPr="0023731E">
              <w:rPr>
                <w:sz w:val="16"/>
                <w:szCs w:val="16"/>
              </w:rPr>
              <w:t>Approved</w:t>
            </w:r>
          </w:p>
        </w:tc>
      </w:tr>
      <w:tr w:rsidR="00C521B3" w14:paraId="29872DA0"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41E9FF8A" w14:textId="77777777" w:rsidR="00C521B3" w:rsidRPr="0023731E" w:rsidRDefault="00C521B3" w:rsidP="00015975">
            <w:pPr>
              <w:pStyle w:val="TAL"/>
              <w:rPr>
                <w:sz w:val="16"/>
                <w:szCs w:val="16"/>
              </w:rPr>
            </w:pPr>
            <w:r w:rsidRPr="0023731E">
              <w:rPr>
                <w:sz w:val="16"/>
                <w:szCs w:val="16"/>
              </w:rPr>
              <w:t>SP-231402</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8FD37F0" w14:textId="77777777" w:rsidR="00C521B3" w:rsidRPr="0023731E" w:rsidRDefault="00C521B3" w:rsidP="00015975">
            <w:pPr>
              <w:pStyle w:val="TAL"/>
              <w:rPr>
                <w:sz w:val="16"/>
                <w:szCs w:val="16"/>
              </w:rPr>
            </w:pPr>
            <w:r w:rsidRPr="0023731E">
              <w:rPr>
                <w:sz w:val="16"/>
                <w:szCs w:val="16"/>
              </w:rPr>
              <w:t xml:space="preserve">Stage 1 CRs on </w:t>
            </w:r>
            <w:proofErr w:type="spellStart"/>
            <w:r w:rsidRPr="0023731E">
              <w:rPr>
                <w:sz w:val="16"/>
                <w:szCs w:val="16"/>
              </w:rPr>
              <w:t>AmbientIoT</w:t>
            </w:r>
            <w:proofErr w:type="spellEnd"/>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557C4C2" w14:textId="77777777" w:rsidR="00C521B3" w:rsidRPr="0023731E" w:rsidRDefault="00C521B3" w:rsidP="00015975">
            <w:pPr>
              <w:pStyle w:val="TAL"/>
              <w:rPr>
                <w:sz w:val="16"/>
                <w:szCs w:val="16"/>
              </w:rPr>
            </w:pPr>
            <w:r w:rsidRPr="0023731E">
              <w:rPr>
                <w:sz w:val="16"/>
                <w:szCs w:val="16"/>
              </w:rPr>
              <w:t>SA WG1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32426C3" w14:textId="77777777" w:rsidR="00C521B3" w:rsidRPr="0023731E" w:rsidRDefault="00C521B3" w:rsidP="00015975">
            <w:pPr>
              <w:pStyle w:val="TAL"/>
              <w:rPr>
                <w:sz w:val="16"/>
                <w:szCs w:val="16"/>
              </w:rPr>
            </w:pPr>
            <w:r w:rsidRPr="0023731E">
              <w:rPr>
                <w:sz w:val="16"/>
                <w:szCs w:val="16"/>
              </w:rPr>
              <w:t>22.261 CR0712R3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CEFC9FA"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36244C12" w14:textId="77777777" w:rsidR="00C521B3" w:rsidRPr="0023731E" w:rsidRDefault="00C521B3" w:rsidP="00015975">
            <w:pPr>
              <w:pStyle w:val="TAL"/>
              <w:rPr>
                <w:sz w:val="16"/>
                <w:szCs w:val="16"/>
              </w:rPr>
            </w:pPr>
            <w:r w:rsidRPr="0023731E">
              <w:rPr>
                <w:sz w:val="16"/>
                <w:szCs w:val="16"/>
              </w:rPr>
              <w:t>Approved</w:t>
            </w:r>
          </w:p>
        </w:tc>
      </w:tr>
      <w:tr w:rsidR="00C521B3" w14:paraId="258C1EDF"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41EE19DC" w14:textId="77777777" w:rsidR="00C521B3" w:rsidRPr="0023731E" w:rsidRDefault="00C521B3" w:rsidP="00015975">
            <w:pPr>
              <w:pStyle w:val="TAL"/>
              <w:rPr>
                <w:sz w:val="16"/>
                <w:szCs w:val="16"/>
              </w:rPr>
            </w:pPr>
            <w:r w:rsidRPr="0023731E">
              <w:rPr>
                <w:sz w:val="16"/>
                <w:szCs w:val="16"/>
              </w:rPr>
              <w:lastRenderedPageBreak/>
              <w:t>SP-231565</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6662D261" w14:textId="77777777" w:rsidR="00C521B3" w:rsidRPr="0023731E" w:rsidRDefault="00C521B3" w:rsidP="00015975">
            <w:pPr>
              <w:pStyle w:val="TAL"/>
              <w:rPr>
                <w:sz w:val="16"/>
                <w:szCs w:val="16"/>
              </w:rPr>
            </w:pPr>
            <w:r w:rsidRPr="0023731E">
              <w:rPr>
                <w:sz w:val="16"/>
                <w:szCs w:val="16"/>
              </w:rPr>
              <w:t>Rel-18 CRs to TS23434 for SEAL_Ph3</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82DBBAF" w14:textId="77777777" w:rsidR="00C521B3" w:rsidRPr="0023731E" w:rsidRDefault="00C521B3" w:rsidP="00015975">
            <w:pPr>
              <w:pStyle w:val="TAL"/>
              <w:rPr>
                <w:sz w:val="16"/>
                <w:szCs w:val="16"/>
              </w:rPr>
            </w:pPr>
            <w:r w:rsidRPr="0023731E">
              <w:rPr>
                <w:sz w:val="16"/>
                <w:szCs w:val="16"/>
              </w:rPr>
              <w:t>SA WG6</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D8630B9" w14:textId="77777777" w:rsidR="00C521B3" w:rsidRPr="0023731E" w:rsidRDefault="00C521B3" w:rsidP="00015975">
            <w:pPr>
              <w:pStyle w:val="TAL"/>
              <w:rPr>
                <w:sz w:val="16"/>
                <w:szCs w:val="16"/>
              </w:rPr>
            </w:pPr>
            <w:r w:rsidRPr="0023731E">
              <w:rPr>
                <w:sz w:val="16"/>
                <w:szCs w:val="16"/>
              </w:rPr>
              <w:t>23.434 CR0235; 23.434 CR0237R1; 23.434 CR0238R1; 23.434 CR0233R1; 23.434 CR0244R2; 23.434 CR0246R2; 23.434 CR0264; 23.434 CR0272; 23.434 CR0248R1; 23.434 CR0277R1; 23.434 CR0262R1; 23.434 CR0266R1; 23.434 CR0267R1; 23.434 CR0270R1; 23.434 CR0271R1; 23.434 CR0273R1; 23.434 CR0274R1; 23.434 CR0275R1; 23.434 CR0265R2; 23.434 CR0276R2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007DE54"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78E93466" w14:textId="77777777" w:rsidR="00C521B3" w:rsidRPr="0023731E" w:rsidRDefault="00C521B3" w:rsidP="00015975">
            <w:pPr>
              <w:pStyle w:val="TAL"/>
              <w:rPr>
                <w:sz w:val="16"/>
                <w:szCs w:val="16"/>
              </w:rPr>
            </w:pPr>
            <w:r w:rsidRPr="0023731E">
              <w:rPr>
                <w:sz w:val="16"/>
                <w:szCs w:val="16"/>
              </w:rPr>
              <w:t>Approved</w:t>
            </w:r>
          </w:p>
        </w:tc>
      </w:tr>
      <w:tr w:rsidR="00C521B3" w14:paraId="12BA50BE"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0B89278F" w14:textId="77777777" w:rsidR="00C521B3" w:rsidRPr="0023731E" w:rsidRDefault="00C521B3" w:rsidP="00015975">
            <w:pPr>
              <w:pStyle w:val="TAL"/>
              <w:rPr>
                <w:sz w:val="16"/>
                <w:szCs w:val="16"/>
              </w:rPr>
            </w:pPr>
            <w:r w:rsidRPr="0023731E">
              <w:rPr>
                <w:sz w:val="16"/>
                <w:szCs w:val="16"/>
              </w:rPr>
              <w:t>SP-231564</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27BF448F" w14:textId="77777777" w:rsidR="00C521B3" w:rsidRPr="0023731E" w:rsidRDefault="00C521B3" w:rsidP="00015975">
            <w:pPr>
              <w:pStyle w:val="TAL"/>
              <w:rPr>
                <w:sz w:val="16"/>
                <w:szCs w:val="16"/>
              </w:rPr>
            </w:pPr>
            <w:r w:rsidRPr="0023731E">
              <w:rPr>
                <w:sz w:val="16"/>
                <w:szCs w:val="16"/>
              </w:rPr>
              <w:t>Rel-16 CRs to TS23434 for SEAL</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FB5F0D9" w14:textId="77777777" w:rsidR="00C521B3" w:rsidRPr="0023731E" w:rsidRDefault="00C521B3" w:rsidP="00015975">
            <w:pPr>
              <w:pStyle w:val="TAL"/>
              <w:rPr>
                <w:sz w:val="16"/>
                <w:szCs w:val="16"/>
              </w:rPr>
            </w:pPr>
            <w:r w:rsidRPr="0023731E">
              <w:rPr>
                <w:sz w:val="16"/>
                <w:szCs w:val="16"/>
              </w:rPr>
              <w:t>SA WG6</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1E598F0" w14:textId="77777777" w:rsidR="00C521B3" w:rsidRPr="0023731E" w:rsidRDefault="00C521B3" w:rsidP="00015975">
            <w:pPr>
              <w:pStyle w:val="TAL"/>
              <w:rPr>
                <w:sz w:val="16"/>
                <w:szCs w:val="16"/>
              </w:rPr>
            </w:pPr>
            <w:r w:rsidRPr="0023731E">
              <w:rPr>
                <w:sz w:val="16"/>
                <w:szCs w:val="16"/>
              </w:rPr>
              <w:t>23.434 CR0239; 23.434 CR0240; 23.434 CR0241; 23.434 CR0257; 23.434 CR0258; 23.434 CR0259; 23.434 CR0251R1; 23.434 CR0252R1; 23.434 CR0253R1; 23.434 CR0254R1; 23.434 CR0255R1; 23.434 CR0256R1; 23.434 CR0278; 23.434 CR0279; 23.434 CR0280; 23.434 CR0281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028FC70"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4F6938F1" w14:textId="77777777" w:rsidR="00C521B3" w:rsidRPr="0023731E" w:rsidRDefault="00C521B3" w:rsidP="00015975">
            <w:pPr>
              <w:pStyle w:val="TAL"/>
              <w:rPr>
                <w:sz w:val="16"/>
                <w:szCs w:val="16"/>
              </w:rPr>
            </w:pPr>
            <w:r w:rsidRPr="0023731E">
              <w:rPr>
                <w:sz w:val="16"/>
                <w:szCs w:val="16"/>
              </w:rPr>
              <w:t>Approved</w:t>
            </w:r>
          </w:p>
        </w:tc>
      </w:tr>
      <w:tr w:rsidR="00C521B3" w14:paraId="5ED2B54C"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10B83EAD" w14:textId="77777777" w:rsidR="00C521B3" w:rsidRPr="0023731E" w:rsidRDefault="00C521B3" w:rsidP="00015975">
            <w:pPr>
              <w:pStyle w:val="TAL"/>
              <w:rPr>
                <w:sz w:val="16"/>
                <w:szCs w:val="16"/>
              </w:rPr>
            </w:pPr>
            <w:r w:rsidRPr="0023731E">
              <w:rPr>
                <w:sz w:val="16"/>
                <w:szCs w:val="16"/>
              </w:rPr>
              <w:t>SP-231567</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0749286D" w14:textId="77777777" w:rsidR="00C521B3" w:rsidRPr="0023731E" w:rsidRDefault="00C521B3" w:rsidP="00015975">
            <w:pPr>
              <w:pStyle w:val="TAL"/>
              <w:rPr>
                <w:sz w:val="16"/>
                <w:szCs w:val="16"/>
              </w:rPr>
            </w:pPr>
            <w:r w:rsidRPr="0023731E">
              <w:rPr>
                <w:sz w:val="16"/>
                <w:szCs w:val="16"/>
              </w:rPr>
              <w:t>Rel-18 CRs to TS23433 for SEALDD</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CA08C35" w14:textId="77777777" w:rsidR="00C521B3" w:rsidRPr="0023731E" w:rsidRDefault="00C521B3" w:rsidP="00015975">
            <w:pPr>
              <w:pStyle w:val="TAL"/>
              <w:rPr>
                <w:sz w:val="16"/>
                <w:szCs w:val="16"/>
              </w:rPr>
            </w:pPr>
            <w:r w:rsidRPr="0023731E">
              <w:rPr>
                <w:sz w:val="16"/>
                <w:szCs w:val="16"/>
              </w:rPr>
              <w:t>SA WG6</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62F7FFB" w14:textId="77777777" w:rsidR="00C521B3" w:rsidRPr="0023731E" w:rsidRDefault="00C521B3" w:rsidP="00015975">
            <w:pPr>
              <w:pStyle w:val="TAL"/>
              <w:rPr>
                <w:sz w:val="16"/>
                <w:szCs w:val="16"/>
              </w:rPr>
            </w:pPr>
            <w:r w:rsidRPr="0023731E">
              <w:rPr>
                <w:sz w:val="16"/>
                <w:szCs w:val="16"/>
              </w:rPr>
              <w:t>23.433 CR0014; 23.433 CR0017; 23.433 CR0018; 23.433 CR0022; 23.433 CR0013R1; 23.433 CR0019R1; 23.433 CR0025R2; 23.433 CR0027R1; 23.433 CR0026R2; 23.433 CR0028R2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74D98E5"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76EF8BCA" w14:textId="77777777" w:rsidR="00C521B3" w:rsidRPr="0023731E" w:rsidRDefault="00C521B3" w:rsidP="00015975">
            <w:pPr>
              <w:pStyle w:val="TAL"/>
              <w:rPr>
                <w:sz w:val="16"/>
                <w:szCs w:val="16"/>
              </w:rPr>
            </w:pPr>
            <w:r w:rsidRPr="0023731E">
              <w:rPr>
                <w:sz w:val="16"/>
                <w:szCs w:val="16"/>
              </w:rPr>
              <w:t>Approved</w:t>
            </w:r>
          </w:p>
        </w:tc>
      </w:tr>
      <w:tr w:rsidR="00C521B3" w14:paraId="277B99F1"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54821A9F" w14:textId="77777777" w:rsidR="00C521B3" w:rsidRPr="0023731E" w:rsidRDefault="00C521B3" w:rsidP="00015975">
            <w:pPr>
              <w:pStyle w:val="TAL"/>
              <w:rPr>
                <w:sz w:val="16"/>
                <w:szCs w:val="16"/>
              </w:rPr>
            </w:pPr>
            <w:r w:rsidRPr="0023731E">
              <w:rPr>
                <w:sz w:val="16"/>
                <w:szCs w:val="16"/>
              </w:rPr>
              <w:t>SP-231554</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1E4422D3" w14:textId="77777777" w:rsidR="00C521B3" w:rsidRPr="0023731E" w:rsidRDefault="00C521B3" w:rsidP="00015975">
            <w:pPr>
              <w:pStyle w:val="TAL"/>
              <w:rPr>
                <w:sz w:val="16"/>
                <w:szCs w:val="16"/>
              </w:rPr>
            </w:pPr>
            <w:r w:rsidRPr="0023731E">
              <w:rPr>
                <w:sz w:val="16"/>
                <w:szCs w:val="16"/>
              </w:rPr>
              <w:t xml:space="preserve">Rel-19 CRs to TS23280, TS23281, TS23282, TS23289 and TS23379 for </w:t>
            </w:r>
            <w:proofErr w:type="spellStart"/>
            <w:r w:rsidRPr="0023731E">
              <w:rPr>
                <w:sz w:val="16"/>
                <w:szCs w:val="16"/>
              </w:rPr>
              <w:t>enhMC</w:t>
            </w:r>
            <w:proofErr w:type="spellEnd"/>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6F8C30F" w14:textId="77777777" w:rsidR="00C521B3" w:rsidRPr="0023731E" w:rsidRDefault="00C521B3" w:rsidP="00015975">
            <w:pPr>
              <w:pStyle w:val="TAL"/>
              <w:rPr>
                <w:sz w:val="16"/>
                <w:szCs w:val="16"/>
              </w:rPr>
            </w:pPr>
            <w:r w:rsidRPr="0023731E">
              <w:rPr>
                <w:sz w:val="16"/>
                <w:szCs w:val="16"/>
              </w:rPr>
              <w:t>SA WG6</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05FD817" w14:textId="77777777" w:rsidR="00C521B3" w:rsidRPr="0023731E" w:rsidRDefault="00C521B3" w:rsidP="00015975">
            <w:pPr>
              <w:pStyle w:val="TAL"/>
              <w:rPr>
                <w:sz w:val="16"/>
                <w:szCs w:val="16"/>
              </w:rPr>
            </w:pPr>
            <w:r w:rsidRPr="0023731E">
              <w:rPr>
                <w:sz w:val="16"/>
                <w:szCs w:val="16"/>
              </w:rPr>
              <w:t>23.282 CR0333; 23.289 CR0108R1; 23.289 CR0109R1; 23.280 CR0437R1; 23.379 CR0379R1; 23.280 CR0442R1; 23.379 CR0380R1; 23.379 CR0381R1; 23.379 CR0382R1; 23.280 CR0440R1; 23.379 CR0383R1; 23.379 CR0384R1; 23.379 CR0385R1; 23.379 CR0386R1; 23.280 CR0441R1; 23.379 CR0388R1; 23.280 CR0455R2; 23.280 CR0438R2; 23.280 CR0439R2; 23.379 CR0387R2; 23.281 CR0197R2; 23.280 CR0444R3; 23.379 CR0404; 23.280 CR0469R1; 23.280 CR0468R1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7F1A253"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0BED3E4C" w14:textId="77777777" w:rsidR="00C521B3" w:rsidRPr="0023731E" w:rsidRDefault="00C521B3" w:rsidP="00015975">
            <w:pPr>
              <w:pStyle w:val="TAL"/>
              <w:rPr>
                <w:sz w:val="16"/>
                <w:szCs w:val="16"/>
              </w:rPr>
            </w:pPr>
            <w:r w:rsidRPr="0023731E">
              <w:rPr>
                <w:sz w:val="16"/>
                <w:szCs w:val="16"/>
              </w:rPr>
              <w:t>Approved</w:t>
            </w:r>
          </w:p>
        </w:tc>
      </w:tr>
      <w:tr w:rsidR="00C521B3" w14:paraId="7CFB7B70"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4BCD6C18" w14:textId="77777777" w:rsidR="00C521B3" w:rsidRPr="0023731E" w:rsidRDefault="00C521B3" w:rsidP="00015975">
            <w:pPr>
              <w:pStyle w:val="TAL"/>
              <w:rPr>
                <w:sz w:val="16"/>
                <w:szCs w:val="16"/>
              </w:rPr>
            </w:pPr>
            <w:r w:rsidRPr="0023731E">
              <w:rPr>
                <w:sz w:val="16"/>
                <w:szCs w:val="16"/>
              </w:rPr>
              <w:t>SP-231569</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22B8C1BE" w14:textId="77777777" w:rsidR="00C521B3" w:rsidRPr="0023731E" w:rsidRDefault="00C521B3" w:rsidP="00015975">
            <w:pPr>
              <w:pStyle w:val="TAL"/>
              <w:rPr>
                <w:sz w:val="16"/>
                <w:szCs w:val="16"/>
              </w:rPr>
            </w:pPr>
            <w:r w:rsidRPr="0023731E">
              <w:rPr>
                <w:sz w:val="16"/>
                <w:szCs w:val="16"/>
              </w:rPr>
              <w:t>Rel-18 CRs to TS23222 for SNAAPP</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4ED5484" w14:textId="77777777" w:rsidR="00C521B3" w:rsidRPr="0023731E" w:rsidRDefault="00C521B3" w:rsidP="00015975">
            <w:pPr>
              <w:pStyle w:val="TAL"/>
              <w:rPr>
                <w:sz w:val="16"/>
                <w:szCs w:val="16"/>
              </w:rPr>
            </w:pPr>
            <w:r w:rsidRPr="0023731E">
              <w:rPr>
                <w:sz w:val="16"/>
                <w:szCs w:val="16"/>
              </w:rPr>
              <w:t>SA WG6</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FD01229" w14:textId="77777777" w:rsidR="00C521B3" w:rsidRPr="0023731E" w:rsidRDefault="00C521B3" w:rsidP="00015975">
            <w:pPr>
              <w:pStyle w:val="TAL"/>
              <w:rPr>
                <w:sz w:val="16"/>
                <w:szCs w:val="16"/>
              </w:rPr>
            </w:pPr>
            <w:r w:rsidRPr="0023731E">
              <w:rPr>
                <w:sz w:val="16"/>
                <w:szCs w:val="16"/>
              </w:rPr>
              <w:t>23.222 CR0125R1; 23.222 CR0126R2; 23.222 CR0128R2; 23.222 CR0129R2; 23.222 CR0133R4; 23.222 CR0137R1; 23.222 CR0133R6; 23.222 CR0150R1; 23.222 CR0147R2; 23.222 CR0263R2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C55904E"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698DB8E8" w14:textId="77777777" w:rsidR="00C521B3" w:rsidRPr="0023731E" w:rsidRDefault="00C521B3" w:rsidP="00015975">
            <w:pPr>
              <w:pStyle w:val="TAL"/>
              <w:rPr>
                <w:sz w:val="16"/>
                <w:szCs w:val="16"/>
              </w:rPr>
            </w:pPr>
            <w:r w:rsidRPr="0023731E">
              <w:rPr>
                <w:sz w:val="16"/>
                <w:szCs w:val="16"/>
              </w:rPr>
              <w:t>Approved</w:t>
            </w:r>
          </w:p>
        </w:tc>
      </w:tr>
      <w:tr w:rsidR="00C521B3" w14:paraId="428A1170"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56BB6BC0" w14:textId="77777777" w:rsidR="00C521B3" w:rsidRPr="0023731E" w:rsidRDefault="00C521B3" w:rsidP="00015975">
            <w:pPr>
              <w:pStyle w:val="TAL"/>
              <w:rPr>
                <w:sz w:val="16"/>
                <w:szCs w:val="16"/>
              </w:rPr>
            </w:pPr>
            <w:r w:rsidRPr="0023731E">
              <w:rPr>
                <w:sz w:val="16"/>
                <w:szCs w:val="16"/>
              </w:rPr>
              <w:lastRenderedPageBreak/>
              <w:t>SP-231570</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6F218C86" w14:textId="77777777" w:rsidR="00C521B3" w:rsidRPr="0023731E" w:rsidRDefault="00C521B3" w:rsidP="00015975">
            <w:pPr>
              <w:pStyle w:val="TAL"/>
              <w:rPr>
                <w:sz w:val="16"/>
                <w:szCs w:val="16"/>
              </w:rPr>
            </w:pPr>
            <w:r w:rsidRPr="0023731E">
              <w:rPr>
                <w:sz w:val="16"/>
                <w:szCs w:val="16"/>
              </w:rPr>
              <w:t xml:space="preserve">Rel-19 CRs to TS23222 for TEI19, </w:t>
            </w:r>
            <w:proofErr w:type="spellStart"/>
            <w:r w:rsidRPr="0023731E">
              <w:rPr>
                <w:sz w:val="16"/>
                <w:szCs w:val="16"/>
              </w:rPr>
              <w:t>eCAPIF</w:t>
            </w:r>
            <w:proofErr w:type="spellEnd"/>
            <w:r w:rsidRPr="0023731E">
              <w:rPr>
                <w:sz w:val="16"/>
                <w:szCs w:val="16"/>
              </w:rPr>
              <w:t>, NSCALE</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518E078" w14:textId="77777777" w:rsidR="00C521B3" w:rsidRPr="0023731E" w:rsidRDefault="00C521B3" w:rsidP="00015975">
            <w:pPr>
              <w:pStyle w:val="TAL"/>
              <w:rPr>
                <w:sz w:val="16"/>
                <w:szCs w:val="16"/>
              </w:rPr>
            </w:pPr>
            <w:r w:rsidRPr="0023731E">
              <w:rPr>
                <w:sz w:val="16"/>
                <w:szCs w:val="16"/>
              </w:rPr>
              <w:t>SA WG6</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6685C18" w14:textId="77777777" w:rsidR="00C521B3" w:rsidRPr="0023731E" w:rsidRDefault="00C521B3" w:rsidP="00015975">
            <w:pPr>
              <w:pStyle w:val="TAL"/>
              <w:rPr>
                <w:sz w:val="16"/>
                <w:szCs w:val="16"/>
              </w:rPr>
            </w:pPr>
            <w:r w:rsidRPr="0023731E">
              <w:rPr>
                <w:sz w:val="16"/>
                <w:szCs w:val="16"/>
              </w:rPr>
              <w:t>23.222 CR0131R2; 23.222 CR0144R1; 23.222 CR0145R1; 23.222 CR0269R3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CA1F256"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6BDAC37A" w14:textId="77777777" w:rsidR="00C521B3" w:rsidRPr="0023731E" w:rsidRDefault="00C521B3" w:rsidP="00015975">
            <w:pPr>
              <w:pStyle w:val="TAL"/>
              <w:rPr>
                <w:sz w:val="16"/>
                <w:szCs w:val="16"/>
              </w:rPr>
            </w:pPr>
            <w:r w:rsidRPr="0023731E">
              <w:rPr>
                <w:sz w:val="16"/>
                <w:szCs w:val="16"/>
              </w:rPr>
              <w:t>Approved</w:t>
            </w:r>
          </w:p>
        </w:tc>
      </w:tr>
      <w:tr w:rsidR="00C521B3" w14:paraId="0393BFE2"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45CBC1BD" w14:textId="77777777" w:rsidR="00C521B3" w:rsidRPr="0023731E" w:rsidRDefault="00C521B3" w:rsidP="00015975">
            <w:pPr>
              <w:pStyle w:val="TAL"/>
              <w:rPr>
                <w:sz w:val="16"/>
                <w:szCs w:val="16"/>
              </w:rPr>
            </w:pPr>
            <w:r w:rsidRPr="0023731E">
              <w:rPr>
                <w:sz w:val="16"/>
                <w:szCs w:val="16"/>
              </w:rPr>
              <w:t>SP-231571</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34D45783" w14:textId="77777777" w:rsidR="00C521B3" w:rsidRPr="0023731E" w:rsidRDefault="00C521B3" w:rsidP="00015975">
            <w:pPr>
              <w:pStyle w:val="TAL"/>
              <w:rPr>
                <w:sz w:val="16"/>
                <w:szCs w:val="16"/>
              </w:rPr>
            </w:pPr>
            <w:r w:rsidRPr="0023731E">
              <w:rPr>
                <w:sz w:val="16"/>
                <w:szCs w:val="16"/>
              </w:rPr>
              <w:t xml:space="preserve">Rel-19 CRs to TS23435 for TEI19, </w:t>
            </w:r>
            <w:proofErr w:type="spellStart"/>
            <w:r w:rsidRPr="0023731E">
              <w:rPr>
                <w:sz w:val="16"/>
                <w:szCs w:val="16"/>
              </w:rPr>
              <w:t>eCAPIF</w:t>
            </w:r>
            <w:proofErr w:type="spellEnd"/>
            <w:r w:rsidRPr="0023731E">
              <w:rPr>
                <w:sz w:val="16"/>
                <w:szCs w:val="16"/>
              </w:rPr>
              <w:t>, NSCALE</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12E0CFD" w14:textId="77777777" w:rsidR="00C521B3" w:rsidRPr="0023731E" w:rsidRDefault="00C521B3" w:rsidP="00015975">
            <w:pPr>
              <w:pStyle w:val="TAL"/>
              <w:rPr>
                <w:sz w:val="16"/>
                <w:szCs w:val="16"/>
              </w:rPr>
            </w:pPr>
            <w:r w:rsidRPr="0023731E">
              <w:rPr>
                <w:sz w:val="16"/>
                <w:szCs w:val="16"/>
              </w:rPr>
              <w:t>SA WG6</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EB51BED" w14:textId="77777777" w:rsidR="00C521B3" w:rsidRPr="0023731E" w:rsidRDefault="00C521B3" w:rsidP="00015975">
            <w:pPr>
              <w:pStyle w:val="TAL"/>
              <w:rPr>
                <w:sz w:val="16"/>
                <w:szCs w:val="16"/>
              </w:rPr>
            </w:pPr>
            <w:r w:rsidRPr="0023731E">
              <w:rPr>
                <w:sz w:val="16"/>
                <w:szCs w:val="16"/>
              </w:rPr>
              <w:t>23.435 CR0003R1; 23.435 CR0004R3; 23.435 CR0005R3; 23.435 CR0006R1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4FD4105"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72B42246" w14:textId="77777777" w:rsidR="00C521B3" w:rsidRPr="0023731E" w:rsidRDefault="00C521B3" w:rsidP="00015975">
            <w:pPr>
              <w:pStyle w:val="TAL"/>
              <w:rPr>
                <w:sz w:val="16"/>
                <w:szCs w:val="16"/>
              </w:rPr>
            </w:pPr>
            <w:r w:rsidRPr="0023731E">
              <w:rPr>
                <w:sz w:val="16"/>
                <w:szCs w:val="16"/>
              </w:rPr>
              <w:t>Approved</w:t>
            </w:r>
          </w:p>
        </w:tc>
      </w:tr>
      <w:tr w:rsidR="00C521B3" w14:paraId="0ECEB3AE"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5634FCAB" w14:textId="77777777" w:rsidR="00C521B3" w:rsidRPr="0023731E" w:rsidRDefault="00C521B3" w:rsidP="00015975">
            <w:pPr>
              <w:pStyle w:val="TAL"/>
              <w:rPr>
                <w:sz w:val="16"/>
                <w:szCs w:val="16"/>
              </w:rPr>
            </w:pPr>
            <w:r w:rsidRPr="0023731E">
              <w:rPr>
                <w:sz w:val="16"/>
                <w:szCs w:val="16"/>
              </w:rPr>
              <w:t>SP-231572</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9CE1578" w14:textId="77777777" w:rsidR="00C521B3" w:rsidRPr="0023731E" w:rsidRDefault="00C521B3" w:rsidP="00015975">
            <w:pPr>
              <w:pStyle w:val="TAL"/>
              <w:rPr>
                <w:sz w:val="16"/>
                <w:szCs w:val="16"/>
              </w:rPr>
            </w:pPr>
            <w:r w:rsidRPr="0023731E">
              <w:rPr>
                <w:sz w:val="16"/>
                <w:szCs w:val="16"/>
              </w:rPr>
              <w:t>Rel-19 CRs to TS23434 for TEI19, SEAL_Ph3</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21A8546" w14:textId="77777777" w:rsidR="00C521B3" w:rsidRPr="0023731E" w:rsidRDefault="00C521B3" w:rsidP="00015975">
            <w:pPr>
              <w:pStyle w:val="TAL"/>
              <w:rPr>
                <w:sz w:val="16"/>
                <w:szCs w:val="16"/>
              </w:rPr>
            </w:pPr>
            <w:r w:rsidRPr="0023731E">
              <w:rPr>
                <w:sz w:val="16"/>
                <w:szCs w:val="16"/>
              </w:rPr>
              <w:t>SA WG6</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E777864" w14:textId="77777777" w:rsidR="00C521B3" w:rsidRPr="0023731E" w:rsidRDefault="00C521B3" w:rsidP="00015975">
            <w:pPr>
              <w:pStyle w:val="TAL"/>
              <w:rPr>
                <w:sz w:val="16"/>
                <w:szCs w:val="16"/>
              </w:rPr>
            </w:pPr>
            <w:r w:rsidRPr="0023731E">
              <w:rPr>
                <w:sz w:val="16"/>
                <w:szCs w:val="16"/>
              </w:rPr>
              <w:t>23.434 CR0245R4; 23.434 CR0269R1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8526361"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6BBB62EB" w14:textId="77777777" w:rsidR="00C521B3" w:rsidRPr="0023731E" w:rsidRDefault="00C521B3" w:rsidP="00015975">
            <w:pPr>
              <w:pStyle w:val="TAL"/>
              <w:rPr>
                <w:sz w:val="16"/>
                <w:szCs w:val="16"/>
              </w:rPr>
            </w:pPr>
            <w:r w:rsidRPr="0023731E">
              <w:rPr>
                <w:sz w:val="16"/>
                <w:szCs w:val="16"/>
              </w:rPr>
              <w:t>Approved</w:t>
            </w:r>
          </w:p>
        </w:tc>
      </w:tr>
      <w:tr w:rsidR="00C521B3" w14:paraId="79163394"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2ACFD9AD" w14:textId="77777777" w:rsidR="00C521B3" w:rsidRPr="0023731E" w:rsidRDefault="00C521B3" w:rsidP="00015975">
            <w:pPr>
              <w:pStyle w:val="TAL"/>
              <w:rPr>
                <w:sz w:val="16"/>
                <w:szCs w:val="16"/>
              </w:rPr>
            </w:pPr>
            <w:r w:rsidRPr="0023731E">
              <w:rPr>
                <w:sz w:val="16"/>
                <w:szCs w:val="16"/>
              </w:rPr>
              <w:t>SP-231573</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02DE95EC" w14:textId="77777777" w:rsidR="00C521B3" w:rsidRPr="0023731E" w:rsidRDefault="00C521B3" w:rsidP="00015975">
            <w:pPr>
              <w:pStyle w:val="TAL"/>
              <w:rPr>
                <w:sz w:val="16"/>
                <w:szCs w:val="16"/>
              </w:rPr>
            </w:pPr>
            <w:r w:rsidRPr="0023731E">
              <w:rPr>
                <w:sz w:val="16"/>
                <w:szCs w:val="16"/>
              </w:rPr>
              <w:t>Rel-19 CRs to TS23255 for UASAPP_Ph3</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02A2A92" w14:textId="77777777" w:rsidR="00C521B3" w:rsidRPr="0023731E" w:rsidRDefault="00C521B3" w:rsidP="00015975">
            <w:pPr>
              <w:pStyle w:val="TAL"/>
              <w:rPr>
                <w:sz w:val="16"/>
                <w:szCs w:val="16"/>
              </w:rPr>
            </w:pPr>
            <w:r w:rsidRPr="0023731E">
              <w:rPr>
                <w:sz w:val="16"/>
                <w:szCs w:val="16"/>
              </w:rPr>
              <w:t>SA WG6</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CAFE07B" w14:textId="77777777" w:rsidR="00C521B3" w:rsidRPr="0023731E" w:rsidRDefault="00C521B3" w:rsidP="00015975">
            <w:pPr>
              <w:pStyle w:val="TAL"/>
              <w:rPr>
                <w:sz w:val="16"/>
                <w:szCs w:val="16"/>
              </w:rPr>
            </w:pPr>
            <w:r w:rsidRPr="0023731E">
              <w:rPr>
                <w:sz w:val="16"/>
                <w:szCs w:val="16"/>
              </w:rPr>
              <w:t>23.255 CR0049R1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243BD6D"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5BC6EA45" w14:textId="77777777" w:rsidR="00C521B3" w:rsidRPr="0023731E" w:rsidRDefault="00C521B3" w:rsidP="00015975">
            <w:pPr>
              <w:pStyle w:val="TAL"/>
              <w:rPr>
                <w:sz w:val="16"/>
                <w:szCs w:val="16"/>
              </w:rPr>
            </w:pPr>
            <w:r w:rsidRPr="0023731E">
              <w:rPr>
                <w:sz w:val="16"/>
                <w:szCs w:val="16"/>
              </w:rPr>
              <w:t>Approved</w:t>
            </w:r>
          </w:p>
        </w:tc>
      </w:tr>
      <w:tr w:rsidR="00C521B3" w14:paraId="18B1B38B"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63C59ECA" w14:textId="77777777" w:rsidR="00C521B3" w:rsidRPr="0023731E" w:rsidRDefault="00C521B3" w:rsidP="00015975">
            <w:pPr>
              <w:pStyle w:val="TAL"/>
              <w:rPr>
                <w:sz w:val="16"/>
                <w:szCs w:val="16"/>
              </w:rPr>
            </w:pPr>
            <w:r w:rsidRPr="0023731E">
              <w:rPr>
                <w:sz w:val="16"/>
                <w:szCs w:val="16"/>
              </w:rPr>
              <w:t>SP-231574</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2F69861F" w14:textId="77777777" w:rsidR="00C521B3" w:rsidRPr="0023731E" w:rsidRDefault="00C521B3" w:rsidP="00015975">
            <w:pPr>
              <w:pStyle w:val="TAL"/>
              <w:rPr>
                <w:sz w:val="16"/>
                <w:szCs w:val="16"/>
              </w:rPr>
            </w:pPr>
            <w:r w:rsidRPr="0023731E">
              <w:rPr>
                <w:sz w:val="16"/>
                <w:szCs w:val="16"/>
              </w:rPr>
              <w:t>Rel-18 CRs to TS23286 for V2XAPP_Ph3</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E4B2BD3" w14:textId="77777777" w:rsidR="00C521B3" w:rsidRPr="0023731E" w:rsidRDefault="00C521B3" w:rsidP="00015975">
            <w:pPr>
              <w:pStyle w:val="TAL"/>
              <w:rPr>
                <w:sz w:val="16"/>
                <w:szCs w:val="16"/>
              </w:rPr>
            </w:pPr>
            <w:r w:rsidRPr="0023731E">
              <w:rPr>
                <w:sz w:val="16"/>
                <w:szCs w:val="16"/>
              </w:rPr>
              <w:t>SA WG6</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4DD3251" w14:textId="77777777" w:rsidR="00C521B3" w:rsidRPr="0023731E" w:rsidRDefault="00C521B3" w:rsidP="00015975">
            <w:pPr>
              <w:pStyle w:val="TAL"/>
              <w:rPr>
                <w:sz w:val="16"/>
                <w:szCs w:val="16"/>
              </w:rPr>
            </w:pPr>
            <w:r w:rsidRPr="0023731E">
              <w:rPr>
                <w:sz w:val="16"/>
                <w:szCs w:val="16"/>
              </w:rPr>
              <w:t>23.286 CR0080R2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4E02038"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3540F988" w14:textId="77777777" w:rsidR="00C521B3" w:rsidRPr="0023731E" w:rsidRDefault="00C521B3" w:rsidP="00015975">
            <w:pPr>
              <w:pStyle w:val="TAL"/>
              <w:rPr>
                <w:sz w:val="16"/>
                <w:szCs w:val="16"/>
              </w:rPr>
            </w:pPr>
            <w:r w:rsidRPr="0023731E">
              <w:rPr>
                <w:sz w:val="16"/>
                <w:szCs w:val="16"/>
              </w:rPr>
              <w:t>Approved</w:t>
            </w:r>
          </w:p>
        </w:tc>
      </w:tr>
      <w:tr w:rsidR="00C521B3" w14:paraId="59BC836E"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7441ACDE" w14:textId="77777777" w:rsidR="00C521B3" w:rsidRPr="0023731E" w:rsidRDefault="00C521B3" w:rsidP="00015975">
            <w:pPr>
              <w:pStyle w:val="TAL"/>
              <w:rPr>
                <w:sz w:val="16"/>
                <w:szCs w:val="16"/>
              </w:rPr>
            </w:pPr>
            <w:r w:rsidRPr="0023731E">
              <w:rPr>
                <w:sz w:val="16"/>
                <w:szCs w:val="16"/>
              </w:rPr>
              <w:t>SP-231600</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1691A488" w14:textId="77777777" w:rsidR="00C521B3" w:rsidRPr="0023731E" w:rsidRDefault="00C521B3" w:rsidP="00015975">
            <w:pPr>
              <w:pStyle w:val="TAL"/>
              <w:rPr>
                <w:sz w:val="16"/>
                <w:szCs w:val="16"/>
              </w:rPr>
            </w:pPr>
            <w:r w:rsidRPr="0023731E">
              <w:rPr>
                <w:sz w:val="16"/>
                <w:szCs w:val="16"/>
              </w:rPr>
              <w:t>Rel-15 CRs on Lawful Interception</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C61ADD3" w14:textId="77777777" w:rsidR="00C521B3" w:rsidRPr="0023731E" w:rsidRDefault="00C521B3" w:rsidP="00015975">
            <w:pPr>
              <w:pStyle w:val="TAL"/>
              <w:rPr>
                <w:sz w:val="16"/>
                <w:szCs w:val="16"/>
              </w:rPr>
            </w:pPr>
            <w:r w:rsidRPr="0023731E">
              <w:rPr>
                <w:sz w:val="16"/>
                <w:szCs w:val="16"/>
              </w:rPr>
              <w:t>SA WG3-LI</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A566F3C" w14:textId="77777777" w:rsidR="00C521B3" w:rsidRPr="0023731E" w:rsidRDefault="00C521B3" w:rsidP="00015975">
            <w:pPr>
              <w:pStyle w:val="TAL"/>
              <w:rPr>
                <w:sz w:val="16"/>
                <w:szCs w:val="16"/>
              </w:rPr>
            </w:pPr>
            <w:r w:rsidRPr="0023731E">
              <w:rPr>
                <w:sz w:val="16"/>
                <w:szCs w:val="16"/>
              </w:rPr>
              <w:t>33.128 CR0592R1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0F64D1A"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63F8C578" w14:textId="77777777" w:rsidR="00C521B3" w:rsidRPr="0023731E" w:rsidRDefault="00C521B3" w:rsidP="00015975">
            <w:pPr>
              <w:pStyle w:val="TAL"/>
              <w:rPr>
                <w:sz w:val="16"/>
                <w:szCs w:val="16"/>
              </w:rPr>
            </w:pPr>
            <w:r w:rsidRPr="0023731E">
              <w:rPr>
                <w:sz w:val="16"/>
                <w:szCs w:val="16"/>
              </w:rPr>
              <w:t>Approved</w:t>
            </w:r>
          </w:p>
        </w:tc>
      </w:tr>
      <w:tr w:rsidR="00C521B3" w14:paraId="51333EC0"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300AEFF3" w14:textId="77777777" w:rsidR="00C521B3" w:rsidRPr="0023731E" w:rsidRDefault="00C521B3" w:rsidP="00015975">
            <w:pPr>
              <w:pStyle w:val="TAL"/>
              <w:rPr>
                <w:sz w:val="16"/>
                <w:szCs w:val="16"/>
              </w:rPr>
            </w:pPr>
            <w:r w:rsidRPr="0023731E">
              <w:rPr>
                <w:sz w:val="16"/>
                <w:szCs w:val="16"/>
              </w:rPr>
              <w:t>SP-231601</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2EA400B7" w14:textId="77777777" w:rsidR="00C521B3" w:rsidRPr="0023731E" w:rsidRDefault="00C521B3" w:rsidP="00015975">
            <w:pPr>
              <w:pStyle w:val="TAL"/>
              <w:rPr>
                <w:sz w:val="16"/>
                <w:szCs w:val="16"/>
              </w:rPr>
            </w:pPr>
            <w:r w:rsidRPr="0023731E">
              <w:rPr>
                <w:sz w:val="16"/>
                <w:szCs w:val="16"/>
              </w:rPr>
              <w:t>Rel-16 CRs on Lawful Interception</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4BC323D" w14:textId="77777777" w:rsidR="00C521B3" w:rsidRPr="0023731E" w:rsidRDefault="00C521B3" w:rsidP="00015975">
            <w:pPr>
              <w:pStyle w:val="TAL"/>
              <w:rPr>
                <w:sz w:val="16"/>
                <w:szCs w:val="16"/>
              </w:rPr>
            </w:pPr>
            <w:r w:rsidRPr="0023731E">
              <w:rPr>
                <w:sz w:val="16"/>
                <w:szCs w:val="16"/>
              </w:rPr>
              <w:t>SA WG3-LI</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2E02C1F" w14:textId="77777777" w:rsidR="00C521B3" w:rsidRPr="0023731E" w:rsidRDefault="00C521B3" w:rsidP="00015975">
            <w:pPr>
              <w:pStyle w:val="TAL"/>
              <w:rPr>
                <w:sz w:val="16"/>
                <w:szCs w:val="16"/>
              </w:rPr>
            </w:pPr>
            <w:r w:rsidRPr="0023731E">
              <w:rPr>
                <w:sz w:val="16"/>
                <w:szCs w:val="16"/>
              </w:rPr>
              <w:t>33.127 CR0223R1; 33.128 CR0593R1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D097290"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3E7CB4DC" w14:textId="77777777" w:rsidR="00C521B3" w:rsidRPr="0023731E" w:rsidRDefault="00C521B3" w:rsidP="00015975">
            <w:pPr>
              <w:pStyle w:val="TAL"/>
              <w:rPr>
                <w:sz w:val="16"/>
                <w:szCs w:val="16"/>
              </w:rPr>
            </w:pPr>
            <w:r w:rsidRPr="0023731E">
              <w:rPr>
                <w:sz w:val="16"/>
                <w:szCs w:val="16"/>
              </w:rPr>
              <w:t>Approved</w:t>
            </w:r>
          </w:p>
        </w:tc>
      </w:tr>
      <w:tr w:rsidR="00C521B3" w14:paraId="5B04E59C"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35FB3BFE" w14:textId="77777777" w:rsidR="00C521B3" w:rsidRPr="0023731E" w:rsidRDefault="00C521B3" w:rsidP="00015975">
            <w:pPr>
              <w:pStyle w:val="TAL"/>
              <w:rPr>
                <w:sz w:val="16"/>
                <w:szCs w:val="16"/>
              </w:rPr>
            </w:pPr>
            <w:r w:rsidRPr="0023731E">
              <w:rPr>
                <w:sz w:val="16"/>
                <w:szCs w:val="16"/>
              </w:rPr>
              <w:t>SP-231602</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02395CDD" w14:textId="77777777" w:rsidR="00C521B3" w:rsidRPr="0023731E" w:rsidRDefault="00C521B3" w:rsidP="00015975">
            <w:pPr>
              <w:pStyle w:val="TAL"/>
              <w:rPr>
                <w:sz w:val="16"/>
                <w:szCs w:val="16"/>
              </w:rPr>
            </w:pPr>
            <w:r w:rsidRPr="0023731E">
              <w:rPr>
                <w:sz w:val="16"/>
                <w:szCs w:val="16"/>
              </w:rPr>
              <w:t>Rel-17 CRs on Lawful Interception</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DAC38BD" w14:textId="77777777" w:rsidR="00C521B3" w:rsidRPr="0023731E" w:rsidRDefault="00C521B3" w:rsidP="00015975">
            <w:pPr>
              <w:pStyle w:val="TAL"/>
              <w:rPr>
                <w:sz w:val="16"/>
                <w:szCs w:val="16"/>
              </w:rPr>
            </w:pPr>
            <w:r w:rsidRPr="0023731E">
              <w:rPr>
                <w:sz w:val="16"/>
                <w:szCs w:val="16"/>
              </w:rPr>
              <w:t>SA WG3-LI</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3099C2F" w14:textId="77777777" w:rsidR="00C521B3" w:rsidRPr="0023731E" w:rsidRDefault="00C521B3" w:rsidP="00015975">
            <w:pPr>
              <w:pStyle w:val="TAL"/>
              <w:rPr>
                <w:sz w:val="16"/>
                <w:szCs w:val="16"/>
              </w:rPr>
            </w:pPr>
            <w:r w:rsidRPr="0023731E">
              <w:rPr>
                <w:sz w:val="16"/>
                <w:szCs w:val="16"/>
              </w:rPr>
              <w:t>33.127 CR0224R1; 33.108 CR0432R1; 33.128 CR0574R1; 33.128 CR0565R1; 33.128 CR0570R1; 33.128 CR0594R1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2B9624F"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3CFD4320" w14:textId="77777777" w:rsidR="00C521B3" w:rsidRPr="0023731E" w:rsidRDefault="00C521B3" w:rsidP="00015975">
            <w:pPr>
              <w:pStyle w:val="TAL"/>
              <w:rPr>
                <w:sz w:val="16"/>
                <w:szCs w:val="16"/>
              </w:rPr>
            </w:pPr>
            <w:r w:rsidRPr="0023731E">
              <w:rPr>
                <w:sz w:val="16"/>
                <w:szCs w:val="16"/>
              </w:rPr>
              <w:t>Approved</w:t>
            </w:r>
          </w:p>
        </w:tc>
      </w:tr>
      <w:tr w:rsidR="00C521B3" w14:paraId="3817767E"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65E97A58" w14:textId="77777777" w:rsidR="00C521B3" w:rsidRPr="0023731E" w:rsidRDefault="00C521B3" w:rsidP="00015975">
            <w:pPr>
              <w:pStyle w:val="TAL"/>
              <w:rPr>
                <w:sz w:val="16"/>
                <w:szCs w:val="16"/>
              </w:rPr>
            </w:pPr>
            <w:r w:rsidRPr="0023731E">
              <w:rPr>
                <w:sz w:val="16"/>
                <w:szCs w:val="16"/>
              </w:rPr>
              <w:t>SP-231478</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90778A8" w14:textId="77777777" w:rsidR="00C521B3" w:rsidRPr="0023731E" w:rsidRDefault="00C521B3" w:rsidP="00015975">
            <w:pPr>
              <w:pStyle w:val="TAL"/>
              <w:rPr>
                <w:sz w:val="16"/>
                <w:szCs w:val="16"/>
              </w:rPr>
            </w:pPr>
            <w:r w:rsidRPr="0023731E">
              <w:rPr>
                <w:sz w:val="16"/>
                <w:szCs w:val="16"/>
              </w:rPr>
              <w:t>Rel-18 CRs on Management Aspects related to NWDAF</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EAC9415" w14:textId="77777777" w:rsidR="00C521B3" w:rsidRPr="0023731E" w:rsidRDefault="00C521B3" w:rsidP="00015975">
            <w:pPr>
              <w:pStyle w:val="TAL"/>
              <w:rPr>
                <w:sz w:val="16"/>
                <w:szCs w:val="16"/>
              </w:rPr>
            </w:pPr>
            <w:r w:rsidRPr="0023731E">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DB9B54E" w14:textId="77777777" w:rsidR="00C521B3" w:rsidRPr="0023731E" w:rsidRDefault="00C521B3" w:rsidP="00015975">
            <w:pPr>
              <w:pStyle w:val="TAL"/>
              <w:rPr>
                <w:sz w:val="16"/>
                <w:szCs w:val="16"/>
              </w:rPr>
            </w:pPr>
            <w:r w:rsidRPr="0023731E">
              <w:rPr>
                <w:sz w:val="16"/>
                <w:szCs w:val="16"/>
              </w:rPr>
              <w:t>28.552 CR0476R1; 28.552 CR0474R1; 28.552 CR0469R1; 28.552 CR0472R1; 28.541 CR1111; 28.541 CR1112; 28.552 CR0502; 28.552 CR0503; 28.541 CR1120; 28.552 CR0504R1; 28.552 CR0506R2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86D5CB5"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768A70D4" w14:textId="77777777" w:rsidR="00C521B3" w:rsidRPr="0023731E" w:rsidRDefault="00C521B3" w:rsidP="00015975">
            <w:pPr>
              <w:pStyle w:val="TAL"/>
              <w:rPr>
                <w:sz w:val="16"/>
                <w:szCs w:val="16"/>
              </w:rPr>
            </w:pPr>
            <w:r w:rsidRPr="0023731E">
              <w:rPr>
                <w:sz w:val="16"/>
                <w:szCs w:val="16"/>
              </w:rPr>
              <w:t>Approved</w:t>
            </w:r>
          </w:p>
        </w:tc>
      </w:tr>
      <w:tr w:rsidR="00C521B3" w14:paraId="4E553D6E"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772994D0" w14:textId="77777777" w:rsidR="00C521B3" w:rsidRPr="0023731E" w:rsidRDefault="00C521B3" w:rsidP="00015975">
            <w:pPr>
              <w:pStyle w:val="TAL"/>
              <w:rPr>
                <w:sz w:val="16"/>
                <w:szCs w:val="16"/>
              </w:rPr>
            </w:pPr>
            <w:r w:rsidRPr="0023731E">
              <w:rPr>
                <w:sz w:val="16"/>
                <w:szCs w:val="16"/>
              </w:rPr>
              <w:t>SP-231544</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113EF5FD" w14:textId="77777777" w:rsidR="00C521B3" w:rsidRPr="0023731E" w:rsidRDefault="00C521B3" w:rsidP="00015975">
            <w:pPr>
              <w:pStyle w:val="TAL"/>
              <w:rPr>
                <w:sz w:val="16"/>
                <w:szCs w:val="16"/>
              </w:rPr>
            </w:pPr>
            <w:r w:rsidRPr="0023731E">
              <w:rPr>
                <w:sz w:val="16"/>
                <w:szCs w:val="16"/>
              </w:rPr>
              <w:t>Rel-18 CRs to TS23436 for ADAES</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76F994B" w14:textId="77777777" w:rsidR="00C521B3" w:rsidRPr="0023731E" w:rsidRDefault="00C521B3" w:rsidP="00015975">
            <w:pPr>
              <w:pStyle w:val="TAL"/>
              <w:rPr>
                <w:sz w:val="16"/>
                <w:szCs w:val="16"/>
              </w:rPr>
            </w:pPr>
            <w:r w:rsidRPr="0023731E">
              <w:rPr>
                <w:sz w:val="16"/>
                <w:szCs w:val="16"/>
              </w:rPr>
              <w:t>SA WG6</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F58966E" w14:textId="77777777" w:rsidR="00C521B3" w:rsidRPr="0023731E" w:rsidRDefault="00C521B3" w:rsidP="00015975">
            <w:pPr>
              <w:pStyle w:val="TAL"/>
              <w:rPr>
                <w:sz w:val="16"/>
                <w:szCs w:val="16"/>
              </w:rPr>
            </w:pPr>
            <w:r w:rsidRPr="0023731E">
              <w:rPr>
                <w:sz w:val="16"/>
                <w:szCs w:val="16"/>
              </w:rPr>
              <w:t>23.436 CR0006; 23.436 CR0008; 23.436 CR0009; 23.436 CR0010; 23.436 CR0011; 23.436 CR0005R1; 23.436 CR0007R2; 23.436 CR0014R1; 23.436 CR0012R3; 23.436 CR0004R4</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48FDF0B"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6E6C5DBE" w14:textId="77777777" w:rsidR="00C521B3" w:rsidRPr="0023731E" w:rsidRDefault="00C521B3" w:rsidP="00015975">
            <w:pPr>
              <w:pStyle w:val="TAL"/>
              <w:rPr>
                <w:sz w:val="16"/>
                <w:szCs w:val="16"/>
              </w:rPr>
            </w:pPr>
            <w:r w:rsidRPr="0023731E">
              <w:rPr>
                <w:sz w:val="16"/>
                <w:szCs w:val="16"/>
              </w:rPr>
              <w:t>Approved</w:t>
            </w:r>
          </w:p>
        </w:tc>
      </w:tr>
      <w:tr w:rsidR="00C521B3" w14:paraId="3488073E"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37228518" w14:textId="77777777" w:rsidR="00C521B3" w:rsidRPr="0023731E" w:rsidRDefault="00C521B3" w:rsidP="00015975">
            <w:pPr>
              <w:pStyle w:val="TAL"/>
              <w:rPr>
                <w:sz w:val="16"/>
                <w:szCs w:val="16"/>
              </w:rPr>
            </w:pPr>
            <w:r w:rsidRPr="0023731E">
              <w:rPr>
                <w:sz w:val="16"/>
                <w:szCs w:val="16"/>
              </w:rPr>
              <w:t>SP-231491</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258C548" w14:textId="77777777" w:rsidR="00C521B3" w:rsidRPr="0023731E" w:rsidRDefault="00C521B3" w:rsidP="00015975">
            <w:pPr>
              <w:pStyle w:val="TAL"/>
              <w:rPr>
                <w:sz w:val="16"/>
                <w:szCs w:val="16"/>
              </w:rPr>
            </w:pPr>
            <w:r w:rsidRPr="0023731E">
              <w:rPr>
                <w:sz w:val="16"/>
                <w:szCs w:val="16"/>
              </w:rPr>
              <w:t>Rel-17 CRs on TEI batch 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29533A5" w14:textId="77777777" w:rsidR="00C521B3" w:rsidRPr="0023731E" w:rsidRDefault="00C521B3" w:rsidP="00015975">
            <w:pPr>
              <w:pStyle w:val="TAL"/>
              <w:rPr>
                <w:sz w:val="16"/>
                <w:szCs w:val="16"/>
              </w:rPr>
            </w:pPr>
            <w:r w:rsidRPr="0023731E">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0EB2EA4" w14:textId="77777777" w:rsidR="00C521B3" w:rsidRPr="0023731E" w:rsidRDefault="00C521B3" w:rsidP="00015975">
            <w:pPr>
              <w:pStyle w:val="TAL"/>
              <w:rPr>
                <w:sz w:val="16"/>
                <w:szCs w:val="16"/>
              </w:rPr>
            </w:pPr>
            <w:r w:rsidRPr="0023731E">
              <w:rPr>
                <w:sz w:val="16"/>
                <w:szCs w:val="16"/>
              </w:rPr>
              <w:t>32.423 CR0147; 32.423 CR0148; 32.256 CR0019R1; 32.256 CR0020R1; 32.255 CR0463R1; 32.255 CR0464R1; 32.255 CR0465R1; 32.255 CR0466R1; 32.291 CR0509R1; 32.291 CR0510R1; 32.298 CR0961R1; 32.298 CR0962R1; 32.291 CR0513; 32.291 CR0514R1; 32.291 CR0524; 32.291 CR0525; 32.298 CR0964R1; 32.298 CR0965R1; 32.255 CR0472R1; 32.255 CR0473R1; 32.254 CR0041R1; 32.254 CR0042R1; 32.298 CR0967R1; 32.298 CR0968R1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968FA0F"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3B4DD8EE" w14:textId="77777777" w:rsidR="00C521B3" w:rsidRPr="0023731E" w:rsidRDefault="00C521B3" w:rsidP="00015975">
            <w:pPr>
              <w:pStyle w:val="TAL"/>
              <w:rPr>
                <w:sz w:val="16"/>
                <w:szCs w:val="16"/>
              </w:rPr>
            </w:pPr>
            <w:r w:rsidRPr="0023731E">
              <w:rPr>
                <w:sz w:val="16"/>
                <w:szCs w:val="16"/>
              </w:rPr>
              <w:t>Approved</w:t>
            </w:r>
          </w:p>
        </w:tc>
      </w:tr>
      <w:tr w:rsidR="00C521B3" w14:paraId="6A64417E"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618A94C3" w14:textId="77777777" w:rsidR="00C521B3" w:rsidRPr="0023731E" w:rsidRDefault="00C521B3" w:rsidP="00015975">
            <w:pPr>
              <w:pStyle w:val="TAL"/>
              <w:rPr>
                <w:sz w:val="16"/>
                <w:szCs w:val="16"/>
              </w:rPr>
            </w:pPr>
            <w:r w:rsidRPr="0023731E">
              <w:rPr>
                <w:sz w:val="16"/>
                <w:szCs w:val="16"/>
              </w:rPr>
              <w:lastRenderedPageBreak/>
              <w:t>SP-231492</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1C79E25F" w14:textId="77777777" w:rsidR="00C521B3" w:rsidRPr="0023731E" w:rsidRDefault="00C521B3" w:rsidP="00015975">
            <w:pPr>
              <w:pStyle w:val="TAL"/>
              <w:rPr>
                <w:sz w:val="16"/>
                <w:szCs w:val="16"/>
              </w:rPr>
            </w:pPr>
            <w:r w:rsidRPr="0023731E">
              <w:rPr>
                <w:sz w:val="16"/>
                <w:szCs w:val="16"/>
              </w:rPr>
              <w:t>Rel-17 CRs on TEI batch 3</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AEE0EB6" w14:textId="77777777" w:rsidR="00C521B3" w:rsidRPr="0023731E" w:rsidRDefault="00C521B3" w:rsidP="00015975">
            <w:pPr>
              <w:pStyle w:val="TAL"/>
              <w:rPr>
                <w:sz w:val="16"/>
                <w:szCs w:val="16"/>
              </w:rPr>
            </w:pPr>
            <w:r w:rsidRPr="0023731E">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9B7186F" w14:textId="77777777" w:rsidR="00C521B3" w:rsidRPr="0023731E" w:rsidRDefault="00C521B3" w:rsidP="00015975">
            <w:pPr>
              <w:pStyle w:val="TAL"/>
              <w:rPr>
                <w:sz w:val="16"/>
                <w:szCs w:val="16"/>
              </w:rPr>
            </w:pPr>
            <w:r w:rsidRPr="0023731E">
              <w:rPr>
                <w:sz w:val="16"/>
                <w:szCs w:val="16"/>
              </w:rPr>
              <w:t>28.541 CR1023; 28.541 CR1024; 28.541 CR1025; 28.541 CR1026; 28.623 CR0273; 28.623 CR0274; 32.160 CR0043R1; 28.541 CR1042R1; 32.160 CR0044R1; 32.160 CR0045R1; 32.160 CR0046R1; 28.623 CR0270R1; 28.623 CR0271R1; 32.160 CR0047; 28.541 CR1074; 28.541 CR1075; 28.541 CR1077; 28.541 CR1078; 28.541 CR1090; 28.541 CR1091; 28.541 CR1093; 28.541 CR1094; 32.160 CR0048; 28.541 CR1129; 28.623 CR0306; 28.541 CR1131; 28.541 CR1130R1; 28.541 CR1057R1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0313CA2"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6BEFD250" w14:textId="77777777" w:rsidR="00C521B3" w:rsidRPr="0023731E" w:rsidRDefault="00C521B3" w:rsidP="00015975">
            <w:pPr>
              <w:pStyle w:val="TAL"/>
              <w:rPr>
                <w:sz w:val="16"/>
                <w:szCs w:val="16"/>
              </w:rPr>
            </w:pPr>
            <w:r w:rsidRPr="0023731E">
              <w:rPr>
                <w:sz w:val="16"/>
                <w:szCs w:val="16"/>
              </w:rPr>
              <w:t>Approved</w:t>
            </w:r>
          </w:p>
        </w:tc>
      </w:tr>
      <w:tr w:rsidR="00C521B3" w14:paraId="6E9A7F5C"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2331777C" w14:textId="77777777" w:rsidR="00C521B3" w:rsidRPr="0023731E" w:rsidRDefault="00C521B3" w:rsidP="00015975">
            <w:pPr>
              <w:pStyle w:val="TAL"/>
              <w:rPr>
                <w:sz w:val="16"/>
                <w:szCs w:val="16"/>
              </w:rPr>
            </w:pPr>
            <w:r w:rsidRPr="0023731E">
              <w:rPr>
                <w:sz w:val="16"/>
                <w:szCs w:val="16"/>
              </w:rPr>
              <w:t>SP-231493</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3BC19B6D" w14:textId="77777777" w:rsidR="00C521B3" w:rsidRPr="0023731E" w:rsidRDefault="00C521B3" w:rsidP="00015975">
            <w:pPr>
              <w:pStyle w:val="TAL"/>
              <w:rPr>
                <w:sz w:val="16"/>
                <w:szCs w:val="16"/>
              </w:rPr>
            </w:pPr>
            <w:r w:rsidRPr="0023731E">
              <w:rPr>
                <w:sz w:val="16"/>
                <w:szCs w:val="16"/>
              </w:rPr>
              <w:t>Rel-17 CRs on TEI batch 4</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D74741A" w14:textId="77777777" w:rsidR="00C521B3" w:rsidRPr="0023731E" w:rsidRDefault="00C521B3" w:rsidP="00015975">
            <w:pPr>
              <w:pStyle w:val="TAL"/>
              <w:rPr>
                <w:sz w:val="16"/>
                <w:szCs w:val="16"/>
              </w:rPr>
            </w:pPr>
            <w:r w:rsidRPr="0023731E">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796B235" w14:textId="77777777" w:rsidR="00C521B3" w:rsidRPr="0023731E" w:rsidRDefault="00C521B3" w:rsidP="00015975">
            <w:pPr>
              <w:pStyle w:val="TAL"/>
              <w:rPr>
                <w:sz w:val="16"/>
                <w:szCs w:val="16"/>
              </w:rPr>
            </w:pPr>
            <w:r w:rsidRPr="0023731E">
              <w:rPr>
                <w:sz w:val="16"/>
                <w:szCs w:val="16"/>
              </w:rPr>
              <w:t>28.541 CR1070; 28.541 CR1071; 28.541 CR1072; 28.541 CR1073; 28.541 CR1076; 28.541 CR1079; 28.541 CR1080; 28.541 CR1082; 28.541 CR1083; 28.541 CR1084; 28.541 CR1085; 28.541 CR1086; 28.541 CR1087; 28.541 CR1088; 28.541 CR1089; 28.541 CR1092; 28.541 CR1095; 28.541 CR1096; 28.541 CR1098; 28.541 CR1099; 28.541 CR1100; 28.541 CR1101; 28.556 CR0002R1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B3F6DE6"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4B67F7CE" w14:textId="77777777" w:rsidR="00C521B3" w:rsidRPr="0023731E" w:rsidRDefault="00C521B3" w:rsidP="00015975">
            <w:pPr>
              <w:pStyle w:val="TAL"/>
              <w:rPr>
                <w:sz w:val="16"/>
                <w:szCs w:val="16"/>
              </w:rPr>
            </w:pPr>
            <w:r w:rsidRPr="0023731E">
              <w:rPr>
                <w:sz w:val="16"/>
                <w:szCs w:val="16"/>
              </w:rPr>
              <w:t>Approved</w:t>
            </w:r>
          </w:p>
        </w:tc>
      </w:tr>
      <w:tr w:rsidR="00C521B3" w14:paraId="7027F369"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3814F158" w14:textId="77777777" w:rsidR="00C521B3" w:rsidRPr="0023731E" w:rsidRDefault="00C521B3" w:rsidP="00015975">
            <w:pPr>
              <w:pStyle w:val="TAL"/>
              <w:rPr>
                <w:sz w:val="16"/>
                <w:szCs w:val="16"/>
              </w:rPr>
            </w:pPr>
            <w:r w:rsidRPr="0023731E">
              <w:rPr>
                <w:sz w:val="16"/>
                <w:szCs w:val="16"/>
              </w:rPr>
              <w:t>SP-231494</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167B9FCD" w14:textId="77777777" w:rsidR="00C521B3" w:rsidRPr="0023731E" w:rsidRDefault="00C521B3" w:rsidP="00015975">
            <w:pPr>
              <w:pStyle w:val="TAL"/>
              <w:rPr>
                <w:sz w:val="16"/>
                <w:szCs w:val="16"/>
              </w:rPr>
            </w:pPr>
            <w:r w:rsidRPr="0023731E">
              <w:rPr>
                <w:sz w:val="16"/>
                <w:szCs w:val="16"/>
              </w:rPr>
              <w:t>Rel-18 CRs on TEI batch 1</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FAE455B" w14:textId="77777777" w:rsidR="00C521B3" w:rsidRPr="0023731E" w:rsidRDefault="00C521B3" w:rsidP="00015975">
            <w:pPr>
              <w:pStyle w:val="TAL"/>
              <w:rPr>
                <w:sz w:val="16"/>
                <w:szCs w:val="16"/>
              </w:rPr>
            </w:pPr>
            <w:r w:rsidRPr="0023731E">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BA76B47" w14:textId="77777777" w:rsidR="00C521B3" w:rsidRPr="0023731E" w:rsidRDefault="00C521B3" w:rsidP="00015975">
            <w:pPr>
              <w:pStyle w:val="TAL"/>
              <w:rPr>
                <w:sz w:val="16"/>
                <w:szCs w:val="16"/>
              </w:rPr>
            </w:pPr>
            <w:r w:rsidRPr="0023731E">
              <w:rPr>
                <w:sz w:val="16"/>
                <w:szCs w:val="16"/>
              </w:rPr>
              <w:t>28.531 CR0223; 28.839 CR0001; 28.843 CR0001; 28.405 CR0026; 28.532 CR0296; 28.552 CR0488; 28.541 CR1043R1; 28.531 CR0218R1; 28.531 CR0219R1; 28.531 CR0220R1; 28.531 CR0221R1; 28.531 CR0222R1; 32.156 CR0082R1; 28.541 CR1097; 28.541 CR1102; 28.623 CR0291; 28.541 CR1136; 28.623 CR0305R1; 32.156 CR0084R1; 32.156 CR0088R1; 32.156 CR0089R1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0CB7DF9"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79ACAAF8" w14:textId="77777777" w:rsidR="00C521B3" w:rsidRPr="0023731E" w:rsidRDefault="00C521B3" w:rsidP="00015975">
            <w:pPr>
              <w:pStyle w:val="TAL"/>
              <w:rPr>
                <w:sz w:val="16"/>
                <w:szCs w:val="16"/>
              </w:rPr>
            </w:pPr>
            <w:r w:rsidRPr="0023731E">
              <w:rPr>
                <w:sz w:val="16"/>
                <w:szCs w:val="16"/>
              </w:rPr>
              <w:t>Approved</w:t>
            </w:r>
          </w:p>
        </w:tc>
      </w:tr>
      <w:tr w:rsidR="00C521B3" w14:paraId="4A82F28D"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47B20525" w14:textId="77777777" w:rsidR="00C521B3" w:rsidRPr="0023731E" w:rsidRDefault="00C521B3" w:rsidP="00015975">
            <w:pPr>
              <w:pStyle w:val="TAL"/>
              <w:rPr>
                <w:sz w:val="16"/>
                <w:szCs w:val="16"/>
              </w:rPr>
            </w:pPr>
            <w:r w:rsidRPr="0023731E">
              <w:rPr>
                <w:sz w:val="16"/>
                <w:szCs w:val="16"/>
              </w:rPr>
              <w:t>SP-231495</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137C3BFA" w14:textId="77777777" w:rsidR="00C521B3" w:rsidRPr="0023731E" w:rsidRDefault="00C521B3" w:rsidP="00015975">
            <w:pPr>
              <w:pStyle w:val="TAL"/>
              <w:rPr>
                <w:sz w:val="16"/>
                <w:szCs w:val="16"/>
              </w:rPr>
            </w:pPr>
            <w:r w:rsidRPr="0023731E">
              <w:rPr>
                <w:sz w:val="16"/>
                <w:szCs w:val="16"/>
              </w:rPr>
              <w:t>Rel-18 CRs on TEI batch 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015B000" w14:textId="77777777" w:rsidR="00C521B3" w:rsidRPr="0023731E" w:rsidRDefault="00C521B3" w:rsidP="00015975">
            <w:pPr>
              <w:pStyle w:val="TAL"/>
              <w:rPr>
                <w:sz w:val="16"/>
                <w:szCs w:val="16"/>
              </w:rPr>
            </w:pPr>
            <w:r w:rsidRPr="0023731E">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B0DC318" w14:textId="77777777" w:rsidR="00C521B3" w:rsidRPr="0023731E" w:rsidRDefault="00C521B3" w:rsidP="00015975">
            <w:pPr>
              <w:pStyle w:val="TAL"/>
              <w:rPr>
                <w:sz w:val="16"/>
                <w:szCs w:val="16"/>
              </w:rPr>
            </w:pPr>
            <w:r w:rsidRPr="0023731E">
              <w:rPr>
                <w:sz w:val="16"/>
                <w:szCs w:val="16"/>
              </w:rPr>
              <w:t>32.291 CR0505R1; 32.298 CR0958R1; 32.255 CR0469R1; 32.290 CR0205R1; 32.255 CR0458R2; 32.298 CR0956R2; 32.255 CR0460R2; 32.291 CR0508R2; 32.260 CR0435R2; 32.298 CR0960R2; 32.255 CR0462R2; 32.291 CR0520R1; 32.256 CR0026R1; 32.255 CR0446R2; 32.255 CR0482R1; 32.255 CR0484R1; 32.255 CR0485R1; 32.255 CR0443R2; 32.255 CR0444R2; 32.255 CR0445R2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A025A6A"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27538786" w14:textId="77777777" w:rsidR="00C521B3" w:rsidRPr="0023731E" w:rsidRDefault="00C521B3" w:rsidP="00015975">
            <w:pPr>
              <w:pStyle w:val="TAL"/>
              <w:rPr>
                <w:sz w:val="16"/>
                <w:szCs w:val="16"/>
              </w:rPr>
            </w:pPr>
            <w:r w:rsidRPr="0023731E">
              <w:rPr>
                <w:sz w:val="16"/>
                <w:szCs w:val="16"/>
              </w:rPr>
              <w:t>Approved</w:t>
            </w:r>
          </w:p>
        </w:tc>
      </w:tr>
      <w:tr w:rsidR="00C521B3" w14:paraId="2C7CDE78"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1C9FE105" w14:textId="77777777" w:rsidR="00C521B3" w:rsidRPr="0023731E" w:rsidRDefault="00C521B3" w:rsidP="00015975">
            <w:pPr>
              <w:pStyle w:val="TAL"/>
              <w:rPr>
                <w:sz w:val="16"/>
                <w:szCs w:val="16"/>
              </w:rPr>
            </w:pPr>
            <w:r w:rsidRPr="0023731E">
              <w:rPr>
                <w:sz w:val="16"/>
                <w:szCs w:val="16"/>
              </w:rPr>
              <w:lastRenderedPageBreak/>
              <w:t>SP-231496</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3C882F78" w14:textId="77777777" w:rsidR="00C521B3" w:rsidRPr="0023731E" w:rsidRDefault="00C521B3" w:rsidP="00015975">
            <w:pPr>
              <w:pStyle w:val="TAL"/>
              <w:rPr>
                <w:sz w:val="16"/>
                <w:szCs w:val="16"/>
              </w:rPr>
            </w:pPr>
            <w:r w:rsidRPr="0023731E">
              <w:rPr>
                <w:sz w:val="16"/>
                <w:szCs w:val="16"/>
              </w:rPr>
              <w:t>Rel-16 CRs on Trace Management in the context of Services Based Management Architecture</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F91E057" w14:textId="77777777" w:rsidR="00C521B3" w:rsidRPr="0023731E" w:rsidRDefault="00C521B3" w:rsidP="00015975">
            <w:pPr>
              <w:pStyle w:val="TAL"/>
              <w:rPr>
                <w:sz w:val="16"/>
                <w:szCs w:val="16"/>
              </w:rPr>
            </w:pPr>
            <w:r w:rsidRPr="0023731E">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A5849F7" w14:textId="77777777" w:rsidR="00C521B3" w:rsidRPr="0023731E" w:rsidRDefault="00C521B3" w:rsidP="00015975">
            <w:pPr>
              <w:pStyle w:val="TAL"/>
              <w:rPr>
                <w:sz w:val="16"/>
                <w:szCs w:val="16"/>
              </w:rPr>
            </w:pPr>
            <w:r w:rsidRPr="0023731E">
              <w:rPr>
                <w:sz w:val="16"/>
                <w:szCs w:val="16"/>
              </w:rPr>
              <w:t>32.423 CR0160R1; 32.423 CR0161R1; 32.423 CR0162R1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81A52D6"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44E8A7DF" w14:textId="77777777" w:rsidR="00C521B3" w:rsidRPr="0023731E" w:rsidRDefault="00C521B3" w:rsidP="00015975">
            <w:pPr>
              <w:pStyle w:val="TAL"/>
              <w:rPr>
                <w:sz w:val="16"/>
                <w:szCs w:val="16"/>
              </w:rPr>
            </w:pPr>
            <w:r w:rsidRPr="0023731E">
              <w:rPr>
                <w:sz w:val="16"/>
                <w:szCs w:val="16"/>
              </w:rPr>
              <w:t>Approved</w:t>
            </w:r>
          </w:p>
        </w:tc>
      </w:tr>
      <w:tr w:rsidR="00C521B3" w14:paraId="5EFF6A21"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4D6F6DDF" w14:textId="77777777" w:rsidR="00C521B3" w:rsidRPr="0023731E" w:rsidRDefault="00C521B3" w:rsidP="00015975">
            <w:pPr>
              <w:pStyle w:val="TAL"/>
              <w:rPr>
                <w:sz w:val="16"/>
                <w:szCs w:val="16"/>
              </w:rPr>
            </w:pPr>
            <w:r w:rsidRPr="0023731E">
              <w:rPr>
                <w:sz w:val="16"/>
                <w:szCs w:val="16"/>
              </w:rPr>
              <w:t>SP-231497</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6D6DA67" w14:textId="77777777" w:rsidR="00C521B3" w:rsidRPr="0023731E" w:rsidRDefault="00C521B3" w:rsidP="00015975">
            <w:pPr>
              <w:pStyle w:val="TAL"/>
              <w:rPr>
                <w:sz w:val="16"/>
                <w:szCs w:val="16"/>
              </w:rPr>
            </w:pPr>
            <w:r w:rsidRPr="0023731E">
              <w:rPr>
                <w:sz w:val="16"/>
                <w:szCs w:val="16"/>
              </w:rPr>
              <w:t xml:space="preserve">Rel-18 </w:t>
            </w:r>
            <w:proofErr w:type="spellStart"/>
            <w:r w:rsidRPr="0023731E">
              <w:rPr>
                <w:sz w:val="16"/>
                <w:szCs w:val="16"/>
              </w:rPr>
              <w:t>Crs</w:t>
            </w:r>
            <w:proofErr w:type="spellEnd"/>
            <w:r w:rsidRPr="0023731E">
              <w:rPr>
                <w:sz w:val="16"/>
                <w:szCs w:val="16"/>
              </w:rPr>
              <w:t xml:space="preserve"> on Charging Aspects of TSN</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B858BD1" w14:textId="77777777" w:rsidR="00C521B3" w:rsidRPr="0023731E" w:rsidRDefault="00C521B3" w:rsidP="00015975">
            <w:pPr>
              <w:pStyle w:val="TAL"/>
              <w:rPr>
                <w:sz w:val="16"/>
                <w:szCs w:val="16"/>
              </w:rPr>
            </w:pPr>
            <w:r w:rsidRPr="0023731E">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D51A812" w14:textId="77777777" w:rsidR="00C521B3" w:rsidRPr="0023731E" w:rsidRDefault="00C521B3" w:rsidP="00015975">
            <w:pPr>
              <w:pStyle w:val="TAL"/>
              <w:rPr>
                <w:sz w:val="16"/>
                <w:szCs w:val="16"/>
              </w:rPr>
            </w:pPr>
            <w:r w:rsidRPr="0023731E">
              <w:rPr>
                <w:sz w:val="16"/>
                <w:szCs w:val="16"/>
              </w:rPr>
              <w:t>32.240 CR0473R1; 32.255 CR0454R1; 32.254 CR0043R1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0A97789"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505B70B3" w14:textId="77777777" w:rsidR="00C521B3" w:rsidRPr="0023731E" w:rsidRDefault="00C521B3" w:rsidP="00015975">
            <w:pPr>
              <w:pStyle w:val="TAL"/>
              <w:rPr>
                <w:sz w:val="16"/>
                <w:szCs w:val="16"/>
              </w:rPr>
            </w:pPr>
            <w:r w:rsidRPr="0023731E">
              <w:rPr>
                <w:sz w:val="16"/>
                <w:szCs w:val="16"/>
              </w:rPr>
              <w:t>Approved</w:t>
            </w:r>
          </w:p>
        </w:tc>
      </w:tr>
      <w:tr w:rsidR="00C521B3" w14:paraId="5561DD01"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07974B6F" w14:textId="77777777" w:rsidR="00C521B3" w:rsidRPr="0023731E" w:rsidRDefault="00C521B3" w:rsidP="00015975">
            <w:pPr>
              <w:pStyle w:val="TAL"/>
              <w:rPr>
                <w:sz w:val="16"/>
                <w:szCs w:val="16"/>
              </w:rPr>
            </w:pPr>
            <w:r w:rsidRPr="0023731E">
              <w:rPr>
                <w:sz w:val="16"/>
                <w:szCs w:val="16"/>
              </w:rPr>
              <w:t>SP-231498</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523593D3" w14:textId="77777777" w:rsidR="00C521B3" w:rsidRPr="0023731E" w:rsidRDefault="00C521B3" w:rsidP="00015975">
            <w:pPr>
              <w:pStyle w:val="TAL"/>
              <w:rPr>
                <w:sz w:val="16"/>
                <w:szCs w:val="16"/>
              </w:rPr>
            </w:pPr>
            <w:r w:rsidRPr="0023731E">
              <w:rPr>
                <w:sz w:val="16"/>
                <w:szCs w:val="16"/>
              </w:rPr>
              <w:t>Rel-18 CRs on Management Aspects of URLLC</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C74EFD3" w14:textId="77777777" w:rsidR="00C521B3" w:rsidRPr="0023731E" w:rsidRDefault="00C521B3" w:rsidP="00015975">
            <w:pPr>
              <w:pStyle w:val="TAL"/>
              <w:rPr>
                <w:sz w:val="16"/>
                <w:szCs w:val="16"/>
              </w:rPr>
            </w:pPr>
            <w:r w:rsidRPr="0023731E">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D215A40" w14:textId="77777777" w:rsidR="00C521B3" w:rsidRPr="0023731E" w:rsidRDefault="00C521B3" w:rsidP="00015975">
            <w:pPr>
              <w:pStyle w:val="TAL"/>
              <w:rPr>
                <w:sz w:val="16"/>
                <w:szCs w:val="16"/>
              </w:rPr>
            </w:pPr>
            <w:r w:rsidRPr="0023731E">
              <w:rPr>
                <w:sz w:val="16"/>
                <w:szCs w:val="16"/>
              </w:rPr>
              <w:t>28.541 CR1046; 28.541 CR1114R1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39038F7"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2EE65544" w14:textId="77777777" w:rsidR="00C521B3" w:rsidRPr="0023731E" w:rsidRDefault="00C521B3" w:rsidP="00015975">
            <w:pPr>
              <w:pStyle w:val="TAL"/>
              <w:rPr>
                <w:sz w:val="16"/>
                <w:szCs w:val="16"/>
              </w:rPr>
            </w:pPr>
            <w:r w:rsidRPr="0023731E">
              <w:rPr>
                <w:sz w:val="16"/>
                <w:szCs w:val="16"/>
              </w:rPr>
              <w:t>Approved</w:t>
            </w:r>
          </w:p>
        </w:tc>
      </w:tr>
      <w:tr w:rsidR="00C521B3" w14:paraId="394759BA"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26685E42" w14:textId="77777777" w:rsidR="00C521B3" w:rsidRPr="0023731E" w:rsidRDefault="00C521B3" w:rsidP="00015975">
            <w:pPr>
              <w:pStyle w:val="TAL"/>
              <w:rPr>
                <w:sz w:val="16"/>
                <w:szCs w:val="16"/>
              </w:rPr>
            </w:pPr>
            <w:r w:rsidRPr="0023731E">
              <w:rPr>
                <w:sz w:val="16"/>
                <w:szCs w:val="16"/>
              </w:rPr>
              <w:t>SP-231510</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0CF4DD3A" w14:textId="77777777" w:rsidR="00C521B3" w:rsidRPr="0023731E" w:rsidRDefault="00C521B3" w:rsidP="00015975">
            <w:pPr>
              <w:pStyle w:val="TAL"/>
              <w:rPr>
                <w:sz w:val="16"/>
                <w:szCs w:val="16"/>
              </w:rPr>
            </w:pPr>
            <w:r w:rsidRPr="0023731E">
              <w:rPr>
                <w:sz w:val="16"/>
                <w:szCs w:val="16"/>
              </w:rPr>
              <w:t>CR Pack on EVEX, ADAES</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8D7A5FB" w14:textId="77777777" w:rsidR="00C521B3" w:rsidRPr="0023731E" w:rsidRDefault="00C521B3" w:rsidP="00015975">
            <w:pPr>
              <w:pStyle w:val="TAL"/>
              <w:rPr>
                <w:sz w:val="16"/>
                <w:szCs w:val="16"/>
              </w:rPr>
            </w:pPr>
            <w:r w:rsidRPr="0023731E">
              <w:rPr>
                <w:sz w:val="16"/>
                <w:szCs w:val="16"/>
              </w:rPr>
              <w:t>SA WG4</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4075297" w14:textId="77777777" w:rsidR="00C521B3" w:rsidRPr="0023731E" w:rsidRDefault="00C521B3" w:rsidP="00015975">
            <w:pPr>
              <w:pStyle w:val="TAL"/>
              <w:rPr>
                <w:sz w:val="16"/>
                <w:szCs w:val="16"/>
              </w:rPr>
            </w:pPr>
            <w:r w:rsidRPr="0023731E">
              <w:rPr>
                <w:sz w:val="16"/>
                <w:szCs w:val="16"/>
              </w:rPr>
              <w:t>26.531 CR0008R2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7F864D6"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6F415ADA" w14:textId="77777777" w:rsidR="00C521B3" w:rsidRPr="0023731E" w:rsidRDefault="00C521B3" w:rsidP="00015975">
            <w:pPr>
              <w:pStyle w:val="TAL"/>
              <w:rPr>
                <w:sz w:val="16"/>
                <w:szCs w:val="16"/>
              </w:rPr>
            </w:pPr>
            <w:r w:rsidRPr="0023731E">
              <w:rPr>
                <w:sz w:val="16"/>
                <w:szCs w:val="16"/>
              </w:rPr>
              <w:t>Approved</w:t>
            </w:r>
          </w:p>
        </w:tc>
      </w:tr>
      <w:tr w:rsidR="00C521B3" w14:paraId="6E0A3EE8"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014A0A38" w14:textId="77777777" w:rsidR="00C521B3" w:rsidRPr="0023731E" w:rsidRDefault="00C521B3" w:rsidP="00015975">
            <w:pPr>
              <w:pStyle w:val="TAL"/>
              <w:rPr>
                <w:sz w:val="16"/>
                <w:szCs w:val="16"/>
              </w:rPr>
            </w:pPr>
            <w:r w:rsidRPr="0023731E">
              <w:rPr>
                <w:sz w:val="16"/>
                <w:szCs w:val="16"/>
              </w:rPr>
              <w:t>SP-231556</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1076AB10" w14:textId="77777777" w:rsidR="00C521B3" w:rsidRPr="0023731E" w:rsidRDefault="00C521B3" w:rsidP="00015975">
            <w:pPr>
              <w:pStyle w:val="TAL"/>
              <w:rPr>
                <w:sz w:val="16"/>
                <w:szCs w:val="16"/>
              </w:rPr>
            </w:pPr>
            <w:r w:rsidRPr="0023731E">
              <w:rPr>
                <w:sz w:val="16"/>
                <w:szCs w:val="16"/>
              </w:rPr>
              <w:t>Rel-19 CRs to TS23280, TS23281, TS23282 and TS23379 for FRMCS_Ph5</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38D3871" w14:textId="77777777" w:rsidR="00C521B3" w:rsidRPr="0023731E" w:rsidRDefault="00C521B3" w:rsidP="00015975">
            <w:pPr>
              <w:pStyle w:val="TAL"/>
              <w:rPr>
                <w:sz w:val="16"/>
                <w:szCs w:val="16"/>
              </w:rPr>
            </w:pPr>
            <w:r w:rsidRPr="0023731E">
              <w:rPr>
                <w:sz w:val="16"/>
                <w:szCs w:val="16"/>
              </w:rPr>
              <w:t>SA WG6</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BBB0BCC" w14:textId="77777777" w:rsidR="00C521B3" w:rsidRPr="0023731E" w:rsidRDefault="00C521B3" w:rsidP="00015975">
            <w:pPr>
              <w:pStyle w:val="TAL"/>
              <w:rPr>
                <w:sz w:val="16"/>
                <w:szCs w:val="16"/>
              </w:rPr>
            </w:pPr>
            <w:r w:rsidRPr="0023731E">
              <w:rPr>
                <w:sz w:val="16"/>
                <w:szCs w:val="16"/>
              </w:rPr>
              <w:t>23.282 CR0334; 23.281 CR0199R1; 23.379 CR0391R1; 23.281 CR0200R1; 23.282 CR0332R1; 23.282 CR0325R1; 23.280 CR0431R1; 23.379 CR0371R1; 23.280 CR0432R2; 23.379 CR0372R2; 23.281 CR0190R2; 23.282 CR0326R2; 23.379 CR0399R1; 23.281 CR0206R1; 23.282 CR0341R1; 23.280 CR0474R1; 23.379 CR0402R1; 23.281 CR0208R1; 23.282 CR0343R1; 23.280 CR0464R2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1C070E7"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2EB843B5" w14:textId="77777777" w:rsidR="00C521B3" w:rsidRPr="0023731E" w:rsidRDefault="00C521B3" w:rsidP="00015975">
            <w:pPr>
              <w:pStyle w:val="TAL"/>
              <w:rPr>
                <w:sz w:val="16"/>
                <w:szCs w:val="16"/>
              </w:rPr>
            </w:pPr>
            <w:r w:rsidRPr="0023731E">
              <w:rPr>
                <w:sz w:val="16"/>
                <w:szCs w:val="16"/>
              </w:rPr>
              <w:t>Approved</w:t>
            </w:r>
          </w:p>
        </w:tc>
      </w:tr>
      <w:tr w:rsidR="00C521B3" w14:paraId="1200CDEA"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1A1C476A" w14:textId="77777777" w:rsidR="00C521B3" w:rsidRPr="0023731E" w:rsidRDefault="00C521B3" w:rsidP="00015975">
            <w:pPr>
              <w:pStyle w:val="TAL"/>
              <w:rPr>
                <w:sz w:val="16"/>
                <w:szCs w:val="16"/>
              </w:rPr>
            </w:pPr>
            <w:r w:rsidRPr="0023731E">
              <w:rPr>
                <w:sz w:val="16"/>
                <w:szCs w:val="16"/>
              </w:rPr>
              <w:t>SP-231543</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9EC6E2C" w14:textId="77777777" w:rsidR="00C521B3" w:rsidRPr="0023731E" w:rsidRDefault="00C521B3" w:rsidP="00015975">
            <w:pPr>
              <w:pStyle w:val="TAL"/>
              <w:rPr>
                <w:sz w:val="16"/>
                <w:szCs w:val="16"/>
              </w:rPr>
            </w:pPr>
            <w:r w:rsidRPr="0023731E">
              <w:rPr>
                <w:sz w:val="16"/>
                <w:szCs w:val="16"/>
              </w:rPr>
              <w:t>Rel-19 CRs to TS23554 for 5GMARCH_Ph3</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E4B5E76" w14:textId="77777777" w:rsidR="00C521B3" w:rsidRPr="0023731E" w:rsidRDefault="00C521B3" w:rsidP="00015975">
            <w:pPr>
              <w:pStyle w:val="TAL"/>
              <w:rPr>
                <w:sz w:val="16"/>
                <w:szCs w:val="16"/>
              </w:rPr>
            </w:pPr>
            <w:r w:rsidRPr="0023731E">
              <w:rPr>
                <w:sz w:val="16"/>
                <w:szCs w:val="16"/>
              </w:rPr>
              <w:t>SA WG6</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C738B7D" w14:textId="77777777" w:rsidR="00C521B3" w:rsidRPr="0023731E" w:rsidRDefault="00C521B3" w:rsidP="00015975">
            <w:pPr>
              <w:pStyle w:val="TAL"/>
              <w:rPr>
                <w:sz w:val="16"/>
                <w:szCs w:val="16"/>
              </w:rPr>
            </w:pPr>
            <w:r w:rsidRPr="0023731E">
              <w:rPr>
                <w:sz w:val="16"/>
                <w:szCs w:val="16"/>
              </w:rPr>
              <w:t>23.554 CR0169R2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7BB2435"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6168F160" w14:textId="77777777" w:rsidR="00C521B3" w:rsidRPr="0023731E" w:rsidRDefault="00C521B3" w:rsidP="00015975">
            <w:pPr>
              <w:pStyle w:val="TAL"/>
              <w:rPr>
                <w:sz w:val="16"/>
                <w:szCs w:val="16"/>
              </w:rPr>
            </w:pPr>
            <w:r w:rsidRPr="0023731E">
              <w:rPr>
                <w:sz w:val="16"/>
                <w:szCs w:val="16"/>
              </w:rPr>
              <w:t>Approved</w:t>
            </w:r>
          </w:p>
        </w:tc>
      </w:tr>
      <w:tr w:rsidR="00C521B3" w14:paraId="282E061D"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43E83BE9" w14:textId="77777777" w:rsidR="00C521B3" w:rsidRPr="0023731E" w:rsidRDefault="00C521B3" w:rsidP="00015975">
            <w:pPr>
              <w:pStyle w:val="TAL"/>
              <w:rPr>
                <w:sz w:val="16"/>
                <w:szCs w:val="16"/>
              </w:rPr>
            </w:pPr>
            <w:r w:rsidRPr="0023731E">
              <w:rPr>
                <w:sz w:val="16"/>
                <w:szCs w:val="16"/>
              </w:rPr>
              <w:t>SP-231555</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3F4F326F" w14:textId="77777777" w:rsidR="00C521B3" w:rsidRPr="0023731E" w:rsidRDefault="00C521B3" w:rsidP="00015975">
            <w:pPr>
              <w:pStyle w:val="TAL"/>
              <w:rPr>
                <w:sz w:val="16"/>
                <w:szCs w:val="16"/>
              </w:rPr>
            </w:pPr>
            <w:r w:rsidRPr="0023731E">
              <w:rPr>
                <w:sz w:val="16"/>
                <w:szCs w:val="16"/>
              </w:rPr>
              <w:t xml:space="preserve">Rel-17 CRs to TS23434 for </w:t>
            </w:r>
            <w:proofErr w:type="spellStart"/>
            <w:r w:rsidRPr="0023731E">
              <w:rPr>
                <w:sz w:val="16"/>
                <w:szCs w:val="16"/>
              </w:rPr>
              <w:t>eSEAL</w:t>
            </w:r>
            <w:proofErr w:type="spellEnd"/>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C4EAF87" w14:textId="77777777" w:rsidR="00C521B3" w:rsidRPr="0023731E" w:rsidRDefault="00C521B3" w:rsidP="00015975">
            <w:pPr>
              <w:pStyle w:val="TAL"/>
              <w:rPr>
                <w:sz w:val="16"/>
                <w:szCs w:val="16"/>
              </w:rPr>
            </w:pPr>
            <w:r w:rsidRPr="0023731E">
              <w:rPr>
                <w:sz w:val="16"/>
                <w:szCs w:val="16"/>
              </w:rPr>
              <w:t>SA WG6</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1B0BAC3" w14:textId="77777777" w:rsidR="00C521B3" w:rsidRPr="0023731E" w:rsidRDefault="00C521B3" w:rsidP="00015975">
            <w:pPr>
              <w:pStyle w:val="TAL"/>
              <w:rPr>
                <w:sz w:val="16"/>
                <w:szCs w:val="16"/>
              </w:rPr>
            </w:pPr>
            <w:r w:rsidRPr="0023731E">
              <w:rPr>
                <w:sz w:val="16"/>
                <w:szCs w:val="16"/>
              </w:rPr>
              <w:t>23.434 CR0242; 23.434 CR0243; 23.434 CR0249R2; 23.434 CR0250R2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3F9BA30"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1E6873C5" w14:textId="77777777" w:rsidR="00C521B3" w:rsidRPr="0023731E" w:rsidRDefault="00C521B3" w:rsidP="00015975">
            <w:pPr>
              <w:pStyle w:val="TAL"/>
              <w:rPr>
                <w:sz w:val="16"/>
                <w:szCs w:val="16"/>
              </w:rPr>
            </w:pPr>
            <w:r w:rsidRPr="0023731E">
              <w:rPr>
                <w:sz w:val="16"/>
                <w:szCs w:val="16"/>
              </w:rPr>
              <w:t>Approved</w:t>
            </w:r>
          </w:p>
        </w:tc>
      </w:tr>
      <w:tr w:rsidR="00C521B3" w14:paraId="637B9A48"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08AD4D32" w14:textId="77777777" w:rsidR="00C521B3" w:rsidRPr="0023731E" w:rsidRDefault="00C521B3" w:rsidP="00015975">
            <w:pPr>
              <w:pStyle w:val="TAL"/>
              <w:rPr>
                <w:sz w:val="16"/>
                <w:szCs w:val="16"/>
              </w:rPr>
            </w:pPr>
            <w:r w:rsidRPr="0023731E">
              <w:rPr>
                <w:sz w:val="16"/>
                <w:szCs w:val="16"/>
              </w:rPr>
              <w:t>SP-231545</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7B7735A7" w14:textId="77777777" w:rsidR="00C521B3" w:rsidRPr="0023731E" w:rsidRDefault="00C521B3" w:rsidP="00015975">
            <w:pPr>
              <w:pStyle w:val="TAL"/>
              <w:rPr>
                <w:sz w:val="16"/>
                <w:szCs w:val="16"/>
              </w:rPr>
            </w:pPr>
            <w:r w:rsidRPr="0023731E">
              <w:rPr>
                <w:sz w:val="16"/>
                <w:szCs w:val="16"/>
              </w:rPr>
              <w:t>Rel-15 CRs to TS23222 for CAPIF</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752343E" w14:textId="77777777" w:rsidR="00C521B3" w:rsidRPr="0023731E" w:rsidRDefault="00C521B3" w:rsidP="00015975">
            <w:pPr>
              <w:pStyle w:val="TAL"/>
              <w:rPr>
                <w:sz w:val="16"/>
                <w:szCs w:val="16"/>
              </w:rPr>
            </w:pPr>
            <w:r w:rsidRPr="0023731E">
              <w:rPr>
                <w:sz w:val="16"/>
                <w:szCs w:val="16"/>
              </w:rPr>
              <w:t>SA WG6</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7AAE9A5" w14:textId="77777777" w:rsidR="00C521B3" w:rsidRPr="0023731E" w:rsidRDefault="00C521B3" w:rsidP="00015975">
            <w:pPr>
              <w:pStyle w:val="TAL"/>
              <w:rPr>
                <w:sz w:val="16"/>
                <w:szCs w:val="16"/>
              </w:rPr>
            </w:pPr>
            <w:r w:rsidRPr="0023731E">
              <w:rPr>
                <w:sz w:val="16"/>
                <w:szCs w:val="16"/>
              </w:rPr>
              <w:t>23.222 CR0138; 23.222 CR0139; 23.222 CR0140; 23.222 CR0141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2D21E7C"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21E82FB9" w14:textId="77777777" w:rsidR="00C521B3" w:rsidRPr="0023731E" w:rsidRDefault="00C521B3" w:rsidP="00015975">
            <w:pPr>
              <w:pStyle w:val="TAL"/>
              <w:rPr>
                <w:sz w:val="16"/>
                <w:szCs w:val="16"/>
              </w:rPr>
            </w:pPr>
            <w:r w:rsidRPr="0023731E">
              <w:rPr>
                <w:sz w:val="16"/>
                <w:szCs w:val="16"/>
              </w:rPr>
              <w:t>Approved</w:t>
            </w:r>
          </w:p>
        </w:tc>
      </w:tr>
      <w:tr w:rsidR="00C521B3" w14:paraId="14B85356"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17DAA057" w14:textId="77777777" w:rsidR="00C521B3" w:rsidRPr="0023731E" w:rsidRDefault="00C521B3" w:rsidP="00015975">
            <w:pPr>
              <w:pStyle w:val="TAL"/>
              <w:rPr>
                <w:sz w:val="16"/>
                <w:szCs w:val="16"/>
              </w:rPr>
            </w:pPr>
            <w:r w:rsidRPr="0023731E">
              <w:rPr>
                <w:sz w:val="16"/>
                <w:szCs w:val="16"/>
              </w:rPr>
              <w:t>SP-231546</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3945D776" w14:textId="77777777" w:rsidR="00C521B3" w:rsidRPr="0023731E" w:rsidRDefault="00C521B3" w:rsidP="00015975">
            <w:pPr>
              <w:pStyle w:val="TAL"/>
              <w:rPr>
                <w:sz w:val="16"/>
                <w:szCs w:val="16"/>
              </w:rPr>
            </w:pPr>
            <w:r w:rsidRPr="0023731E">
              <w:rPr>
                <w:sz w:val="16"/>
                <w:szCs w:val="16"/>
              </w:rPr>
              <w:t xml:space="preserve">Rel-16 CRs to TS23222 for </w:t>
            </w:r>
            <w:proofErr w:type="spellStart"/>
            <w:r w:rsidRPr="0023731E">
              <w:rPr>
                <w:sz w:val="16"/>
                <w:szCs w:val="16"/>
              </w:rPr>
              <w:t>eCAPIF</w:t>
            </w:r>
            <w:proofErr w:type="spellEnd"/>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767AA00" w14:textId="77777777" w:rsidR="00C521B3" w:rsidRPr="0023731E" w:rsidRDefault="00C521B3" w:rsidP="00015975">
            <w:pPr>
              <w:pStyle w:val="TAL"/>
              <w:rPr>
                <w:sz w:val="16"/>
                <w:szCs w:val="16"/>
              </w:rPr>
            </w:pPr>
            <w:r w:rsidRPr="0023731E">
              <w:rPr>
                <w:sz w:val="16"/>
                <w:szCs w:val="16"/>
              </w:rPr>
              <w:t>SA WG6</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EF19D8F" w14:textId="77777777" w:rsidR="00C521B3" w:rsidRPr="0023731E" w:rsidRDefault="00C521B3" w:rsidP="00015975">
            <w:pPr>
              <w:pStyle w:val="TAL"/>
              <w:rPr>
                <w:sz w:val="16"/>
                <w:szCs w:val="16"/>
              </w:rPr>
            </w:pPr>
            <w:r w:rsidRPr="0023731E">
              <w:rPr>
                <w:sz w:val="16"/>
                <w:szCs w:val="16"/>
              </w:rPr>
              <w:t>23.222 CR0134; 23.222 CR0135; 23.222 CR0136</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63675CE"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3252273E" w14:textId="77777777" w:rsidR="00C521B3" w:rsidRPr="0023731E" w:rsidRDefault="00C521B3" w:rsidP="00015975">
            <w:pPr>
              <w:pStyle w:val="TAL"/>
              <w:rPr>
                <w:sz w:val="16"/>
                <w:szCs w:val="16"/>
              </w:rPr>
            </w:pPr>
            <w:r w:rsidRPr="0023731E">
              <w:rPr>
                <w:sz w:val="16"/>
                <w:szCs w:val="16"/>
              </w:rPr>
              <w:t>Approved</w:t>
            </w:r>
          </w:p>
        </w:tc>
      </w:tr>
      <w:tr w:rsidR="00C521B3" w14:paraId="188CDEB3"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7E61CD99" w14:textId="77777777" w:rsidR="00C521B3" w:rsidRPr="0023731E" w:rsidRDefault="00C521B3" w:rsidP="00015975">
            <w:pPr>
              <w:pStyle w:val="TAL"/>
              <w:rPr>
                <w:sz w:val="16"/>
                <w:szCs w:val="16"/>
              </w:rPr>
            </w:pPr>
            <w:r w:rsidRPr="0023731E">
              <w:rPr>
                <w:sz w:val="16"/>
                <w:szCs w:val="16"/>
              </w:rPr>
              <w:t>SP-231547</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0919721A" w14:textId="77777777" w:rsidR="00C521B3" w:rsidRPr="0023731E" w:rsidRDefault="00C521B3" w:rsidP="00015975">
            <w:pPr>
              <w:pStyle w:val="TAL"/>
              <w:rPr>
                <w:sz w:val="16"/>
                <w:szCs w:val="16"/>
              </w:rPr>
            </w:pPr>
            <w:r w:rsidRPr="0023731E">
              <w:rPr>
                <w:sz w:val="16"/>
                <w:szCs w:val="16"/>
              </w:rPr>
              <w:t xml:space="preserve">Rel-17 CRs to TS23222 for TEI17, </w:t>
            </w:r>
            <w:proofErr w:type="spellStart"/>
            <w:r w:rsidRPr="0023731E">
              <w:rPr>
                <w:sz w:val="16"/>
                <w:szCs w:val="16"/>
              </w:rPr>
              <w:t>eCAPIF</w:t>
            </w:r>
            <w:proofErr w:type="spellEnd"/>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03B0B50" w14:textId="77777777" w:rsidR="00C521B3" w:rsidRPr="0023731E" w:rsidRDefault="00C521B3" w:rsidP="00015975">
            <w:pPr>
              <w:pStyle w:val="TAL"/>
              <w:rPr>
                <w:sz w:val="16"/>
                <w:szCs w:val="16"/>
              </w:rPr>
            </w:pPr>
            <w:r w:rsidRPr="0023731E">
              <w:rPr>
                <w:sz w:val="16"/>
                <w:szCs w:val="16"/>
              </w:rPr>
              <w:t>SA WG6</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42DDAEB" w14:textId="77777777" w:rsidR="00C521B3" w:rsidRPr="0023731E" w:rsidRDefault="00C521B3" w:rsidP="00015975">
            <w:pPr>
              <w:pStyle w:val="TAL"/>
              <w:rPr>
                <w:sz w:val="16"/>
                <w:szCs w:val="16"/>
              </w:rPr>
            </w:pPr>
            <w:r w:rsidRPr="0023731E">
              <w:rPr>
                <w:sz w:val="16"/>
                <w:szCs w:val="16"/>
              </w:rPr>
              <w:t>23.222 CR0121R2; 23.222 CR0122R2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E3467ED"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4B83C0EB" w14:textId="77777777" w:rsidR="00C521B3" w:rsidRPr="0023731E" w:rsidRDefault="00C521B3" w:rsidP="00015975">
            <w:pPr>
              <w:pStyle w:val="TAL"/>
              <w:rPr>
                <w:sz w:val="16"/>
                <w:szCs w:val="16"/>
              </w:rPr>
            </w:pPr>
            <w:r w:rsidRPr="0023731E">
              <w:rPr>
                <w:sz w:val="16"/>
                <w:szCs w:val="16"/>
              </w:rPr>
              <w:t>Approved</w:t>
            </w:r>
          </w:p>
        </w:tc>
      </w:tr>
      <w:tr w:rsidR="00C521B3" w14:paraId="60B36E5D"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6F483F02" w14:textId="77777777" w:rsidR="00C521B3" w:rsidRPr="0023731E" w:rsidRDefault="00C521B3" w:rsidP="00015975">
            <w:pPr>
              <w:pStyle w:val="TAL"/>
              <w:rPr>
                <w:sz w:val="16"/>
                <w:szCs w:val="16"/>
              </w:rPr>
            </w:pPr>
            <w:r w:rsidRPr="0023731E">
              <w:rPr>
                <w:sz w:val="16"/>
                <w:szCs w:val="16"/>
              </w:rPr>
              <w:t>SP-231548</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1A62298" w14:textId="77777777" w:rsidR="00C521B3" w:rsidRPr="0023731E" w:rsidRDefault="00C521B3" w:rsidP="00015975">
            <w:pPr>
              <w:pStyle w:val="TAL"/>
              <w:rPr>
                <w:sz w:val="16"/>
                <w:szCs w:val="16"/>
              </w:rPr>
            </w:pPr>
            <w:r w:rsidRPr="0023731E">
              <w:rPr>
                <w:sz w:val="16"/>
                <w:szCs w:val="16"/>
              </w:rPr>
              <w:t>Rel-17 CRs to TS23558 for EDGEAPP</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D89E63B" w14:textId="77777777" w:rsidR="00C521B3" w:rsidRPr="0023731E" w:rsidRDefault="00C521B3" w:rsidP="00015975">
            <w:pPr>
              <w:pStyle w:val="TAL"/>
              <w:rPr>
                <w:sz w:val="16"/>
                <w:szCs w:val="16"/>
              </w:rPr>
            </w:pPr>
            <w:r w:rsidRPr="0023731E">
              <w:rPr>
                <w:sz w:val="16"/>
                <w:szCs w:val="16"/>
              </w:rPr>
              <w:t>SA WG6</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E522413" w14:textId="77777777" w:rsidR="00C521B3" w:rsidRPr="0023731E" w:rsidRDefault="00C521B3" w:rsidP="00015975">
            <w:pPr>
              <w:pStyle w:val="TAL"/>
              <w:rPr>
                <w:sz w:val="16"/>
                <w:szCs w:val="16"/>
              </w:rPr>
            </w:pPr>
            <w:r w:rsidRPr="0023731E">
              <w:rPr>
                <w:sz w:val="16"/>
                <w:szCs w:val="16"/>
              </w:rPr>
              <w:t>23.558 CR0477R1; 23.558 CR0523R1; 23.558 CR0479R2; 23.558 CR0524R1; 23.558 CR0545; 23.558 CR0546</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03EC10C"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4280C286" w14:textId="77777777" w:rsidR="00C521B3" w:rsidRPr="0023731E" w:rsidRDefault="00C521B3" w:rsidP="00015975">
            <w:pPr>
              <w:pStyle w:val="TAL"/>
              <w:rPr>
                <w:sz w:val="16"/>
                <w:szCs w:val="16"/>
              </w:rPr>
            </w:pPr>
            <w:r w:rsidRPr="0023731E">
              <w:rPr>
                <w:sz w:val="16"/>
                <w:szCs w:val="16"/>
              </w:rPr>
              <w:t>Approved</w:t>
            </w:r>
          </w:p>
        </w:tc>
      </w:tr>
      <w:tr w:rsidR="00C521B3" w14:paraId="142F7B53"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5E9DBDE6" w14:textId="77777777" w:rsidR="00C521B3" w:rsidRPr="0023731E" w:rsidRDefault="00C521B3" w:rsidP="00015975">
            <w:pPr>
              <w:pStyle w:val="TAL"/>
              <w:rPr>
                <w:sz w:val="16"/>
                <w:szCs w:val="16"/>
              </w:rPr>
            </w:pPr>
            <w:r w:rsidRPr="0023731E">
              <w:rPr>
                <w:sz w:val="16"/>
                <w:szCs w:val="16"/>
              </w:rPr>
              <w:lastRenderedPageBreak/>
              <w:t>SP-231549</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648B11C5" w14:textId="77777777" w:rsidR="00C521B3" w:rsidRPr="0023731E" w:rsidRDefault="00C521B3" w:rsidP="00015975">
            <w:pPr>
              <w:pStyle w:val="TAL"/>
              <w:rPr>
                <w:sz w:val="16"/>
                <w:szCs w:val="16"/>
              </w:rPr>
            </w:pPr>
            <w:r w:rsidRPr="0023731E">
              <w:rPr>
                <w:sz w:val="16"/>
                <w:szCs w:val="16"/>
              </w:rPr>
              <w:t>Rel-18 CRs to TS23558 for EDGEAPP_Ph2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6359E03" w14:textId="77777777" w:rsidR="00C521B3" w:rsidRPr="0023731E" w:rsidRDefault="00C521B3" w:rsidP="00015975">
            <w:pPr>
              <w:pStyle w:val="TAL"/>
              <w:rPr>
                <w:sz w:val="16"/>
                <w:szCs w:val="16"/>
              </w:rPr>
            </w:pPr>
            <w:r w:rsidRPr="0023731E">
              <w:rPr>
                <w:sz w:val="16"/>
                <w:szCs w:val="16"/>
              </w:rPr>
              <w:t>SA WG6</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1FBC511" w14:textId="77777777" w:rsidR="00C521B3" w:rsidRPr="0023731E" w:rsidRDefault="00C521B3" w:rsidP="00015975">
            <w:pPr>
              <w:pStyle w:val="TAL"/>
              <w:rPr>
                <w:sz w:val="16"/>
                <w:szCs w:val="16"/>
              </w:rPr>
            </w:pPr>
            <w:r w:rsidRPr="0023731E">
              <w:rPr>
                <w:sz w:val="16"/>
                <w:szCs w:val="16"/>
              </w:rPr>
              <w:t>23.558 CR0480; 23.558 CR0482; 23.558 CR0494; 23.558 CR0498; 23.558 CR0518; 23.558 CR0521; 23.558 CR0520R1; 23.558 CR0500R1; 23.558 CR0485R2; 23.558 CR0492R1; 23.558 CR0519R1; 23.558 CR0516R1; 23.558 CR0496R1; 23.558 CR0484R1; 23.558 CR0489R1; 23.558 CR0490R1; 23.558 CR0467R2; 23.558 CR0478R2; 23.558 CR0513R2; 23.558 CR0486R3; 23.558 CR0502R4; 23.558 CR0539; 23.558 CR0499R3; 23.558 CR0540R1; 23.558 CR0543R1; 23.558 CR0544R1; 23.558 CR0548R1; 23.558 CR0487R6; 23.558 CR0549R2; 23.558 CR0538R2; 23.558 CR0529R2; 23.558 CR0537R2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2C3C6D7"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2BAFD948" w14:textId="77777777" w:rsidR="00C521B3" w:rsidRPr="0023731E" w:rsidRDefault="00C521B3" w:rsidP="00015975">
            <w:pPr>
              <w:pStyle w:val="TAL"/>
              <w:rPr>
                <w:sz w:val="16"/>
                <w:szCs w:val="16"/>
              </w:rPr>
            </w:pPr>
            <w:r w:rsidRPr="0023731E">
              <w:rPr>
                <w:sz w:val="16"/>
                <w:szCs w:val="16"/>
              </w:rPr>
              <w:t>Approved</w:t>
            </w:r>
          </w:p>
        </w:tc>
      </w:tr>
      <w:tr w:rsidR="00C521B3" w14:paraId="3617E299"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7C9AD34D" w14:textId="77777777" w:rsidR="00C521B3" w:rsidRPr="0023731E" w:rsidRDefault="00C521B3" w:rsidP="00015975">
            <w:pPr>
              <w:pStyle w:val="TAL"/>
              <w:rPr>
                <w:sz w:val="16"/>
                <w:szCs w:val="16"/>
              </w:rPr>
            </w:pPr>
            <w:r w:rsidRPr="0023731E">
              <w:rPr>
                <w:sz w:val="16"/>
                <w:szCs w:val="16"/>
              </w:rPr>
              <w:t>SP-231550</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5AA91AFF" w14:textId="77777777" w:rsidR="00C521B3" w:rsidRPr="0023731E" w:rsidRDefault="00C521B3" w:rsidP="00015975">
            <w:pPr>
              <w:pStyle w:val="TAL"/>
              <w:rPr>
                <w:sz w:val="16"/>
                <w:szCs w:val="16"/>
              </w:rPr>
            </w:pPr>
            <w:r w:rsidRPr="0023731E">
              <w:rPr>
                <w:sz w:val="16"/>
                <w:szCs w:val="16"/>
              </w:rPr>
              <w:t>Rel-19 CRs to TS23558 for EDGEAPP_Ph3</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47D8360" w14:textId="77777777" w:rsidR="00C521B3" w:rsidRPr="0023731E" w:rsidRDefault="00C521B3" w:rsidP="00015975">
            <w:pPr>
              <w:pStyle w:val="TAL"/>
              <w:rPr>
                <w:sz w:val="16"/>
                <w:szCs w:val="16"/>
              </w:rPr>
            </w:pPr>
            <w:r w:rsidRPr="0023731E">
              <w:rPr>
                <w:sz w:val="16"/>
                <w:szCs w:val="16"/>
              </w:rPr>
              <w:t>SA WG6</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E25D270" w14:textId="77777777" w:rsidR="00C521B3" w:rsidRPr="0023731E" w:rsidRDefault="00C521B3" w:rsidP="00015975">
            <w:pPr>
              <w:pStyle w:val="TAL"/>
              <w:rPr>
                <w:sz w:val="16"/>
                <w:szCs w:val="16"/>
              </w:rPr>
            </w:pPr>
            <w:r w:rsidRPr="0023731E">
              <w:rPr>
                <w:sz w:val="16"/>
                <w:szCs w:val="16"/>
              </w:rPr>
              <w:t>23.558 CR0510; 23.558 CR0504R1; 23.558 CR0505R2; 23.558 CR0503R2; 23.558 CR0532R3; 23.558 CR0501R5; 23.558 CR0541R4</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C07075B"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04B1DA7F" w14:textId="77777777" w:rsidR="00C521B3" w:rsidRPr="0023731E" w:rsidRDefault="00C521B3" w:rsidP="00015975">
            <w:pPr>
              <w:pStyle w:val="TAL"/>
              <w:rPr>
                <w:sz w:val="16"/>
                <w:szCs w:val="16"/>
              </w:rPr>
            </w:pPr>
            <w:r w:rsidRPr="0023731E">
              <w:rPr>
                <w:sz w:val="16"/>
                <w:szCs w:val="16"/>
              </w:rPr>
              <w:t>Approved</w:t>
            </w:r>
          </w:p>
        </w:tc>
      </w:tr>
      <w:tr w:rsidR="00C521B3" w14:paraId="090622CC"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4D5CE4B8" w14:textId="77777777" w:rsidR="00C521B3" w:rsidRPr="0023731E" w:rsidRDefault="00C521B3" w:rsidP="00015975">
            <w:pPr>
              <w:pStyle w:val="TAL"/>
              <w:rPr>
                <w:sz w:val="16"/>
                <w:szCs w:val="16"/>
              </w:rPr>
            </w:pPr>
            <w:r w:rsidRPr="0023731E">
              <w:rPr>
                <w:sz w:val="16"/>
                <w:szCs w:val="16"/>
              </w:rPr>
              <w:t>SP-231551</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7FBF3836" w14:textId="77777777" w:rsidR="00C521B3" w:rsidRPr="0023731E" w:rsidRDefault="00C521B3" w:rsidP="00015975">
            <w:pPr>
              <w:pStyle w:val="TAL"/>
              <w:rPr>
                <w:sz w:val="16"/>
                <w:szCs w:val="16"/>
              </w:rPr>
            </w:pPr>
            <w:r w:rsidRPr="0023731E">
              <w:rPr>
                <w:sz w:val="16"/>
                <w:szCs w:val="16"/>
              </w:rPr>
              <w:t>Rel-17 CRs to TS23379 for eMONASTERY2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5DC79DC" w14:textId="77777777" w:rsidR="00C521B3" w:rsidRPr="0023731E" w:rsidRDefault="00C521B3" w:rsidP="00015975">
            <w:pPr>
              <w:pStyle w:val="TAL"/>
              <w:rPr>
                <w:sz w:val="16"/>
                <w:szCs w:val="16"/>
              </w:rPr>
            </w:pPr>
            <w:r w:rsidRPr="0023731E">
              <w:rPr>
                <w:sz w:val="16"/>
                <w:szCs w:val="16"/>
              </w:rPr>
              <w:t>SA WG6</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63BCBB5" w14:textId="77777777" w:rsidR="00C521B3" w:rsidRPr="0023731E" w:rsidRDefault="00C521B3" w:rsidP="00015975">
            <w:pPr>
              <w:pStyle w:val="TAL"/>
              <w:rPr>
                <w:sz w:val="16"/>
                <w:szCs w:val="16"/>
              </w:rPr>
            </w:pPr>
            <w:r w:rsidRPr="0023731E">
              <w:rPr>
                <w:sz w:val="16"/>
                <w:szCs w:val="16"/>
              </w:rPr>
              <w:t>23.379 CR0376R1; 23.379 CR0377R1; 23.379 CR0378R1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F02AFFA"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3525DFC4" w14:textId="77777777" w:rsidR="00C521B3" w:rsidRPr="0023731E" w:rsidRDefault="00C521B3" w:rsidP="00015975">
            <w:pPr>
              <w:pStyle w:val="TAL"/>
              <w:rPr>
                <w:sz w:val="16"/>
                <w:szCs w:val="16"/>
              </w:rPr>
            </w:pPr>
            <w:r w:rsidRPr="0023731E">
              <w:rPr>
                <w:sz w:val="16"/>
                <w:szCs w:val="16"/>
              </w:rPr>
              <w:t>Approved</w:t>
            </w:r>
          </w:p>
        </w:tc>
      </w:tr>
      <w:tr w:rsidR="00C521B3" w14:paraId="7CD7DC38"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4B718F40" w14:textId="77777777" w:rsidR="00C521B3" w:rsidRPr="0023731E" w:rsidRDefault="00C521B3" w:rsidP="00015975">
            <w:pPr>
              <w:pStyle w:val="TAL"/>
              <w:rPr>
                <w:sz w:val="16"/>
                <w:szCs w:val="16"/>
              </w:rPr>
            </w:pPr>
            <w:r w:rsidRPr="0023731E">
              <w:rPr>
                <w:sz w:val="16"/>
                <w:szCs w:val="16"/>
              </w:rPr>
              <w:t>SP-231552</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5E916B5B" w14:textId="77777777" w:rsidR="00C521B3" w:rsidRPr="0023731E" w:rsidRDefault="00C521B3" w:rsidP="00015975">
            <w:pPr>
              <w:pStyle w:val="TAL"/>
              <w:rPr>
                <w:sz w:val="16"/>
                <w:szCs w:val="16"/>
              </w:rPr>
            </w:pPr>
            <w:r w:rsidRPr="0023731E">
              <w:rPr>
                <w:sz w:val="16"/>
                <w:szCs w:val="16"/>
              </w:rPr>
              <w:t>Rel-17 CRs to TS23281 for enh3MCPTT</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BD06B7C" w14:textId="77777777" w:rsidR="00C521B3" w:rsidRPr="0023731E" w:rsidRDefault="00C521B3" w:rsidP="00015975">
            <w:pPr>
              <w:pStyle w:val="TAL"/>
              <w:rPr>
                <w:sz w:val="16"/>
                <w:szCs w:val="16"/>
              </w:rPr>
            </w:pPr>
            <w:r w:rsidRPr="0023731E">
              <w:rPr>
                <w:sz w:val="16"/>
                <w:szCs w:val="16"/>
              </w:rPr>
              <w:t>SA WG6</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5B83D53" w14:textId="77777777" w:rsidR="00C521B3" w:rsidRPr="0023731E" w:rsidRDefault="00C521B3" w:rsidP="00015975">
            <w:pPr>
              <w:pStyle w:val="TAL"/>
              <w:rPr>
                <w:sz w:val="16"/>
                <w:szCs w:val="16"/>
              </w:rPr>
            </w:pPr>
            <w:r w:rsidRPr="0023731E">
              <w:rPr>
                <w:sz w:val="16"/>
                <w:szCs w:val="16"/>
              </w:rPr>
              <w:t>23.281 CR0193R2; 23.281 CR0194R2; 23.281 CR0195R2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8158BB8"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0D9DE145" w14:textId="77777777" w:rsidR="00C521B3" w:rsidRPr="0023731E" w:rsidRDefault="00C521B3" w:rsidP="00015975">
            <w:pPr>
              <w:pStyle w:val="TAL"/>
              <w:rPr>
                <w:sz w:val="16"/>
                <w:szCs w:val="16"/>
              </w:rPr>
            </w:pPr>
            <w:r w:rsidRPr="0023731E">
              <w:rPr>
                <w:sz w:val="16"/>
                <w:szCs w:val="16"/>
              </w:rPr>
              <w:t>Approved</w:t>
            </w:r>
          </w:p>
        </w:tc>
      </w:tr>
      <w:tr w:rsidR="00C521B3" w14:paraId="2DA68C55"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00284D7A" w14:textId="77777777" w:rsidR="00C521B3" w:rsidRPr="0023731E" w:rsidRDefault="00C521B3" w:rsidP="00015975">
            <w:pPr>
              <w:pStyle w:val="TAL"/>
              <w:rPr>
                <w:sz w:val="16"/>
                <w:szCs w:val="16"/>
              </w:rPr>
            </w:pPr>
            <w:r w:rsidRPr="0023731E">
              <w:rPr>
                <w:sz w:val="16"/>
                <w:szCs w:val="16"/>
              </w:rPr>
              <w:t>SP-231553</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253101FC" w14:textId="77777777" w:rsidR="00C521B3" w:rsidRPr="0023731E" w:rsidRDefault="00C521B3" w:rsidP="00015975">
            <w:pPr>
              <w:pStyle w:val="TAL"/>
              <w:rPr>
                <w:sz w:val="16"/>
                <w:szCs w:val="16"/>
              </w:rPr>
            </w:pPr>
            <w:r w:rsidRPr="0023731E">
              <w:rPr>
                <w:sz w:val="16"/>
                <w:szCs w:val="16"/>
              </w:rPr>
              <w:t>Rel-18 CRs to TS23280 for enh4MCPTT</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425F105" w14:textId="77777777" w:rsidR="00C521B3" w:rsidRPr="0023731E" w:rsidRDefault="00C521B3" w:rsidP="00015975">
            <w:pPr>
              <w:pStyle w:val="TAL"/>
              <w:rPr>
                <w:sz w:val="16"/>
                <w:szCs w:val="16"/>
              </w:rPr>
            </w:pPr>
            <w:r w:rsidRPr="0023731E">
              <w:rPr>
                <w:sz w:val="16"/>
                <w:szCs w:val="16"/>
              </w:rPr>
              <w:t>SA WG6</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E9C3831" w14:textId="77777777" w:rsidR="00C521B3" w:rsidRPr="0023731E" w:rsidRDefault="00C521B3" w:rsidP="00015975">
            <w:pPr>
              <w:pStyle w:val="TAL"/>
              <w:rPr>
                <w:sz w:val="16"/>
                <w:szCs w:val="16"/>
              </w:rPr>
            </w:pPr>
            <w:r w:rsidRPr="0023731E">
              <w:rPr>
                <w:sz w:val="16"/>
                <w:szCs w:val="16"/>
              </w:rPr>
              <w:t>23.280 CR0456</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A246E70"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12ADB933" w14:textId="77777777" w:rsidR="00C521B3" w:rsidRPr="0023731E" w:rsidRDefault="00C521B3" w:rsidP="00015975">
            <w:pPr>
              <w:pStyle w:val="TAL"/>
              <w:rPr>
                <w:sz w:val="16"/>
                <w:szCs w:val="16"/>
              </w:rPr>
            </w:pPr>
            <w:r w:rsidRPr="0023731E">
              <w:rPr>
                <w:sz w:val="16"/>
                <w:szCs w:val="16"/>
              </w:rPr>
              <w:t>Approved</w:t>
            </w:r>
          </w:p>
        </w:tc>
      </w:tr>
      <w:tr w:rsidR="00C521B3" w14:paraId="75A2B36C"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69625232" w14:textId="77777777" w:rsidR="00C521B3" w:rsidRPr="0023731E" w:rsidRDefault="00C521B3" w:rsidP="00015975">
            <w:pPr>
              <w:pStyle w:val="TAL"/>
              <w:rPr>
                <w:sz w:val="16"/>
                <w:szCs w:val="16"/>
              </w:rPr>
            </w:pPr>
            <w:r w:rsidRPr="0023731E">
              <w:rPr>
                <w:sz w:val="16"/>
                <w:szCs w:val="16"/>
              </w:rPr>
              <w:t>SP-231490</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7BF846A4" w14:textId="77777777" w:rsidR="00C521B3" w:rsidRPr="0023731E" w:rsidRDefault="00C521B3" w:rsidP="00015975">
            <w:pPr>
              <w:pStyle w:val="TAL"/>
              <w:rPr>
                <w:sz w:val="16"/>
                <w:szCs w:val="16"/>
              </w:rPr>
            </w:pPr>
            <w:r w:rsidRPr="0023731E">
              <w:rPr>
                <w:sz w:val="16"/>
                <w:szCs w:val="16"/>
              </w:rPr>
              <w:t>Rel-17 CRs on TEI batch 1</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EBAF2CB" w14:textId="77777777" w:rsidR="00C521B3" w:rsidRPr="0023731E" w:rsidRDefault="00C521B3" w:rsidP="00015975">
            <w:pPr>
              <w:pStyle w:val="TAL"/>
              <w:rPr>
                <w:sz w:val="16"/>
                <w:szCs w:val="16"/>
              </w:rPr>
            </w:pPr>
            <w:r w:rsidRPr="0023731E">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5014144" w14:textId="77777777" w:rsidR="00C521B3" w:rsidRPr="0023731E" w:rsidRDefault="00C521B3" w:rsidP="00015975">
            <w:pPr>
              <w:pStyle w:val="TAL"/>
              <w:rPr>
                <w:sz w:val="16"/>
                <w:szCs w:val="16"/>
              </w:rPr>
            </w:pPr>
            <w:r w:rsidRPr="0023731E">
              <w:rPr>
                <w:sz w:val="16"/>
                <w:szCs w:val="16"/>
              </w:rPr>
              <w:t>28.105 CR0044; 28.105 CR0045; 28.105 CR0046; 28.105 CR0047; 28.105 CR0048; 28.105 CR0049; 28.313 CR0061R1; 28.532 CR0298; 28.105 CR0069; 28.105 CR0070; 28.532 CR0300; 28.536 CR0064; 28.536 CR0065R1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C31C0B7"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1BBB25B8" w14:textId="77777777" w:rsidR="00C521B3" w:rsidRPr="0023731E" w:rsidRDefault="00C521B3" w:rsidP="00015975">
            <w:pPr>
              <w:pStyle w:val="TAL"/>
              <w:rPr>
                <w:sz w:val="16"/>
                <w:szCs w:val="16"/>
              </w:rPr>
            </w:pPr>
            <w:r w:rsidRPr="0023731E">
              <w:rPr>
                <w:sz w:val="16"/>
                <w:szCs w:val="16"/>
              </w:rPr>
              <w:t>Approved</w:t>
            </w:r>
          </w:p>
        </w:tc>
      </w:tr>
      <w:tr w:rsidR="00C521B3" w14:paraId="5A19C250"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7DCA1D2F" w14:textId="77777777" w:rsidR="00C521B3" w:rsidRPr="0023731E" w:rsidRDefault="00C521B3" w:rsidP="00015975">
            <w:pPr>
              <w:pStyle w:val="TAL"/>
              <w:rPr>
                <w:sz w:val="16"/>
                <w:szCs w:val="16"/>
              </w:rPr>
            </w:pPr>
            <w:r w:rsidRPr="0023731E">
              <w:rPr>
                <w:sz w:val="16"/>
                <w:szCs w:val="16"/>
              </w:rPr>
              <w:t>SP-231542</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DCE8417" w14:textId="77777777" w:rsidR="00C521B3" w:rsidRPr="0023731E" w:rsidRDefault="00C521B3" w:rsidP="00015975">
            <w:pPr>
              <w:pStyle w:val="TAL"/>
              <w:rPr>
                <w:sz w:val="16"/>
                <w:szCs w:val="16"/>
              </w:rPr>
            </w:pPr>
            <w:r w:rsidRPr="0023731E">
              <w:rPr>
                <w:sz w:val="16"/>
                <w:szCs w:val="16"/>
              </w:rPr>
              <w:t>Rel-18 CRs to TS23554 for 5GMARCH_Ph2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6AE557A" w14:textId="77777777" w:rsidR="00C521B3" w:rsidRPr="0023731E" w:rsidRDefault="00C521B3" w:rsidP="00015975">
            <w:pPr>
              <w:pStyle w:val="TAL"/>
              <w:rPr>
                <w:sz w:val="16"/>
                <w:szCs w:val="16"/>
              </w:rPr>
            </w:pPr>
            <w:r w:rsidRPr="0023731E">
              <w:rPr>
                <w:sz w:val="16"/>
                <w:szCs w:val="16"/>
              </w:rPr>
              <w:t>SA WG6</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911EB1B" w14:textId="77777777" w:rsidR="00C521B3" w:rsidRPr="0023731E" w:rsidRDefault="00C521B3" w:rsidP="00015975">
            <w:pPr>
              <w:pStyle w:val="TAL"/>
              <w:rPr>
                <w:sz w:val="16"/>
                <w:szCs w:val="16"/>
              </w:rPr>
            </w:pPr>
            <w:r w:rsidRPr="0023731E">
              <w:rPr>
                <w:sz w:val="16"/>
                <w:szCs w:val="16"/>
              </w:rPr>
              <w:t>23.554 CR0170; 23.554 CR0171; 23.554 CR0173R2; 23.554 CR0178; 23.554 CR0179; 23.554 CR0182; 23.554 CR0183; 23.554 CR0176R1; 23.554 CR0177R1; 23.554 CR0186R1; 23.554 CR0187R1; 23.554 CR0189R1; 23.554 CR0191R1; 23.554 CR0190R2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F755714"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039A862B" w14:textId="77777777" w:rsidR="00C521B3" w:rsidRPr="0023731E" w:rsidRDefault="00C521B3" w:rsidP="00015975">
            <w:pPr>
              <w:pStyle w:val="TAL"/>
              <w:rPr>
                <w:sz w:val="16"/>
                <w:szCs w:val="16"/>
              </w:rPr>
            </w:pPr>
            <w:r w:rsidRPr="0023731E">
              <w:rPr>
                <w:sz w:val="16"/>
                <w:szCs w:val="16"/>
              </w:rPr>
              <w:t>Approved</w:t>
            </w:r>
          </w:p>
        </w:tc>
      </w:tr>
      <w:tr w:rsidR="00C521B3" w14:paraId="15FBE6AF"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294054B9" w14:textId="77777777" w:rsidR="00C521B3" w:rsidRPr="0023731E" w:rsidRDefault="00C521B3" w:rsidP="00015975">
            <w:pPr>
              <w:pStyle w:val="TAL"/>
              <w:rPr>
                <w:sz w:val="16"/>
                <w:szCs w:val="16"/>
              </w:rPr>
            </w:pPr>
            <w:r w:rsidRPr="0023731E">
              <w:rPr>
                <w:sz w:val="16"/>
                <w:szCs w:val="16"/>
              </w:rPr>
              <w:t>SP-231267</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23FF18FF" w14:textId="77777777" w:rsidR="00C521B3" w:rsidRPr="0023731E" w:rsidRDefault="00C521B3" w:rsidP="00015975">
            <w:pPr>
              <w:pStyle w:val="TAL"/>
              <w:rPr>
                <w:sz w:val="16"/>
                <w:szCs w:val="16"/>
              </w:rPr>
            </w:pPr>
            <w:r w:rsidRPr="0023731E">
              <w:rPr>
                <w:sz w:val="16"/>
                <w:szCs w:val="16"/>
              </w:rPr>
              <w:t>SA WG2 CRs on NR_REDCAP_Ph2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C6EB5AC" w14:textId="77777777" w:rsidR="00C521B3" w:rsidRPr="0023731E" w:rsidRDefault="00C521B3" w:rsidP="00015975">
            <w:pPr>
              <w:pStyle w:val="TAL"/>
              <w:rPr>
                <w:sz w:val="16"/>
                <w:szCs w:val="16"/>
              </w:rPr>
            </w:pPr>
            <w:r w:rsidRPr="0023731E">
              <w:rPr>
                <w:sz w:val="16"/>
                <w:szCs w:val="16"/>
              </w:rPr>
              <w:t>SA WG2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E3C4275" w14:textId="77777777" w:rsidR="00C521B3" w:rsidRPr="0023731E" w:rsidRDefault="00C521B3" w:rsidP="00015975">
            <w:pPr>
              <w:pStyle w:val="TAL"/>
              <w:rPr>
                <w:sz w:val="16"/>
                <w:szCs w:val="16"/>
              </w:rPr>
            </w:pPr>
            <w:r w:rsidRPr="0023731E">
              <w:rPr>
                <w:sz w:val="16"/>
                <w:szCs w:val="16"/>
              </w:rPr>
              <w:t>23.502 CR4523; 23.501 CR4960R1; 23.502 CR4524R2; 23.501 CR4771R4</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8CE341B"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59B1D316" w14:textId="77777777" w:rsidR="00C521B3" w:rsidRPr="0023731E" w:rsidRDefault="00C521B3" w:rsidP="00015975">
            <w:pPr>
              <w:pStyle w:val="TAL"/>
              <w:rPr>
                <w:sz w:val="16"/>
                <w:szCs w:val="16"/>
              </w:rPr>
            </w:pPr>
            <w:r w:rsidRPr="0023731E">
              <w:rPr>
                <w:sz w:val="16"/>
                <w:szCs w:val="16"/>
              </w:rPr>
              <w:t>Approved</w:t>
            </w:r>
          </w:p>
        </w:tc>
      </w:tr>
      <w:tr w:rsidR="00C521B3" w14:paraId="18AF6F17"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7BCD8C6E" w14:textId="77777777" w:rsidR="00C521B3" w:rsidRPr="0023731E" w:rsidRDefault="00C521B3" w:rsidP="00015975">
            <w:pPr>
              <w:pStyle w:val="TAL"/>
              <w:rPr>
                <w:sz w:val="16"/>
                <w:szCs w:val="16"/>
              </w:rPr>
            </w:pPr>
            <w:r w:rsidRPr="0023731E">
              <w:rPr>
                <w:sz w:val="16"/>
                <w:szCs w:val="16"/>
              </w:rPr>
              <w:lastRenderedPageBreak/>
              <w:t>SP-231277</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17915565" w14:textId="77777777" w:rsidR="00C521B3" w:rsidRPr="0023731E" w:rsidRDefault="00C521B3" w:rsidP="00015975">
            <w:pPr>
              <w:pStyle w:val="TAL"/>
              <w:rPr>
                <w:sz w:val="16"/>
                <w:szCs w:val="16"/>
              </w:rPr>
            </w:pPr>
            <w:r w:rsidRPr="0023731E">
              <w:rPr>
                <w:sz w:val="16"/>
                <w:szCs w:val="16"/>
              </w:rPr>
              <w:t>SA WG2 CRs on XRM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D85B9DD" w14:textId="77777777" w:rsidR="00C521B3" w:rsidRPr="0023731E" w:rsidRDefault="00C521B3" w:rsidP="00015975">
            <w:pPr>
              <w:pStyle w:val="TAL"/>
              <w:rPr>
                <w:sz w:val="16"/>
                <w:szCs w:val="16"/>
              </w:rPr>
            </w:pPr>
            <w:r w:rsidRPr="0023731E">
              <w:rPr>
                <w:sz w:val="16"/>
                <w:szCs w:val="16"/>
              </w:rPr>
              <w:t>SA WG2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E3839A3" w14:textId="77777777" w:rsidR="00C521B3" w:rsidRPr="0023731E" w:rsidRDefault="00C521B3" w:rsidP="00015975">
            <w:pPr>
              <w:pStyle w:val="TAL"/>
              <w:rPr>
                <w:sz w:val="16"/>
                <w:szCs w:val="16"/>
              </w:rPr>
            </w:pPr>
            <w:r w:rsidRPr="0023731E">
              <w:rPr>
                <w:sz w:val="16"/>
                <w:szCs w:val="16"/>
              </w:rPr>
              <w:t>23.501 CR4943R1; 23.502 CR4363R3; 23.503 CR1104R3; 23.503 CR1049R3; 23.501 CR4871R3; 23.502 CR4181R3; 23.501 CR5026R2; 23.501 CR4957R3; 23.503 CR1174R3; 23.501 CR4807R3; 23.503 CR1180R7; 23.503 CR1192R2; 23.503 CR1179R4; 23.501 CR5080R4; 23.501 CR5012R5; 23.502 CR4511R5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E0800B3"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740FAEBD" w14:textId="77777777" w:rsidR="00C521B3" w:rsidRPr="0023731E" w:rsidRDefault="00C521B3" w:rsidP="00015975">
            <w:pPr>
              <w:pStyle w:val="TAL"/>
              <w:rPr>
                <w:sz w:val="16"/>
                <w:szCs w:val="16"/>
              </w:rPr>
            </w:pPr>
            <w:r w:rsidRPr="0023731E">
              <w:rPr>
                <w:sz w:val="16"/>
                <w:szCs w:val="16"/>
              </w:rPr>
              <w:t>Approved</w:t>
            </w:r>
          </w:p>
        </w:tc>
      </w:tr>
      <w:tr w:rsidR="00C521B3" w14:paraId="7D16FD24"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1D458486" w14:textId="77777777" w:rsidR="00C521B3" w:rsidRPr="0023731E" w:rsidRDefault="00C521B3" w:rsidP="00015975">
            <w:pPr>
              <w:pStyle w:val="TAL"/>
              <w:rPr>
                <w:sz w:val="16"/>
                <w:szCs w:val="16"/>
              </w:rPr>
            </w:pPr>
            <w:r w:rsidRPr="0023731E">
              <w:rPr>
                <w:sz w:val="16"/>
                <w:szCs w:val="16"/>
              </w:rPr>
              <w:t>SP-231257</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0EF9C0E1" w14:textId="77777777" w:rsidR="00C521B3" w:rsidRPr="0023731E" w:rsidRDefault="00C521B3" w:rsidP="00015975">
            <w:pPr>
              <w:pStyle w:val="TAL"/>
              <w:rPr>
                <w:sz w:val="16"/>
                <w:szCs w:val="16"/>
              </w:rPr>
            </w:pPr>
            <w:r w:rsidRPr="0023731E">
              <w:rPr>
                <w:sz w:val="16"/>
                <w:szCs w:val="16"/>
              </w:rPr>
              <w:t>SA WG2 CRs on eNA_Ph3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E69340F" w14:textId="77777777" w:rsidR="00C521B3" w:rsidRPr="0023731E" w:rsidRDefault="00C521B3" w:rsidP="00015975">
            <w:pPr>
              <w:pStyle w:val="TAL"/>
              <w:rPr>
                <w:sz w:val="16"/>
                <w:szCs w:val="16"/>
              </w:rPr>
            </w:pPr>
            <w:r w:rsidRPr="0023731E">
              <w:rPr>
                <w:sz w:val="16"/>
                <w:szCs w:val="16"/>
              </w:rPr>
              <w:t>SA WG2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4FEDF64" w14:textId="77777777" w:rsidR="00C521B3" w:rsidRPr="0023731E" w:rsidRDefault="00C521B3" w:rsidP="00015975">
            <w:pPr>
              <w:pStyle w:val="TAL"/>
              <w:rPr>
                <w:sz w:val="16"/>
                <w:szCs w:val="16"/>
              </w:rPr>
            </w:pPr>
            <w:r w:rsidRPr="0023731E">
              <w:rPr>
                <w:sz w:val="16"/>
                <w:szCs w:val="16"/>
              </w:rPr>
              <w:t>23.288 CR0855R2; 23.288 CR0946R1; 23.288 CR0947R1; 23.288 CR0901R2; 23.288 CR0881R3; 23.288 CR0916R2; 23.288 CR0923R2; 23.288 CR0925R2; 23.288 CR0904R3; 23.288 CR0949R2; 23.288 CR0950R2; 23.288 CR0883R4; 23.288 CR0870R3; 23.288 CR0943R3; 23.288 CR0906R4; 23.288 CR0922R3; 23.288 CR0953R1; 23.288 CR0869R5; 23.288 CR0911R3; 23.288 CR0962R3; 23.288 CR0972R2; 23.288 CR0939R3; 23.288 CR0933R4; 23.288 CR0976R4</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0CCE529"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4F80039A" w14:textId="77777777" w:rsidR="00C521B3" w:rsidRPr="0023731E" w:rsidRDefault="00C521B3" w:rsidP="00015975">
            <w:pPr>
              <w:pStyle w:val="TAL"/>
              <w:rPr>
                <w:sz w:val="16"/>
                <w:szCs w:val="16"/>
              </w:rPr>
            </w:pPr>
            <w:r w:rsidRPr="0023731E">
              <w:rPr>
                <w:sz w:val="16"/>
                <w:szCs w:val="16"/>
              </w:rPr>
              <w:t>Approved</w:t>
            </w:r>
          </w:p>
        </w:tc>
      </w:tr>
      <w:tr w:rsidR="00C521B3" w14:paraId="42FCA4CC"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75FA3D58" w14:textId="77777777" w:rsidR="00C521B3" w:rsidRPr="0023731E" w:rsidRDefault="00C521B3" w:rsidP="00015975">
            <w:pPr>
              <w:pStyle w:val="TAL"/>
              <w:rPr>
                <w:sz w:val="16"/>
                <w:szCs w:val="16"/>
              </w:rPr>
            </w:pPr>
            <w:r w:rsidRPr="0023731E">
              <w:rPr>
                <w:sz w:val="16"/>
                <w:szCs w:val="16"/>
              </w:rPr>
              <w:t>SP-231258</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1C104F22" w14:textId="77777777" w:rsidR="00C521B3" w:rsidRPr="0023731E" w:rsidRDefault="00C521B3" w:rsidP="00015975">
            <w:pPr>
              <w:pStyle w:val="TAL"/>
              <w:rPr>
                <w:sz w:val="16"/>
                <w:szCs w:val="16"/>
              </w:rPr>
            </w:pPr>
            <w:r w:rsidRPr="0023731E">
              <w:rPr>
                <w:sz w:val="16"/>
                <w:szCs w:val="16"/>
              </w:rPr>
              <w:t>SA WG2 CRs on eNA_Ph3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8B89010" w14:textId="77777777" w:rsidR="00C521B3" w:rsidRPr="0023731E" w:rsidRDefault="00C521B3" w:rsidP="00015975">
            <w:pPr>
              <w:pStyle w:val="TAL"/>
              <w:rPr>
                <w:sz w:val="16"/>
                <w:szCs w:val="16"/>
              </w:rPr>
            </w:pPr>
            <w:r w:rsidRPr="0023731E">
              <w:rPr>
                <w:sz w:val="16"/>
                <w:szCs w:val="16"/>
              </w:rPr>
              <w:t>SA WG2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B7B7EF2" w14:textId="77777777" w:rsidR="00C521B3" w:rsidRPr="0023731E" w:rsidRDefault="00C521B3" w:rsidP="00015975">
            <w:pPr>
              <w:pStyle w:val="TAL"/>
              <w:rPr>
                <w:sz w:val="16"/>
                <w:szCs w:val="16"/>
              </w:rPr>
            </w:pPr>
            <w:r w:rsidRPr="0023731E">
              <w:rPr>
                <w:sz w:val="16"/>
                <w:szCs w:val="16"/>
              </w:rPr>
              <w:t>23.502 CR4516; 23.502 CR4530; 23.501 CR4980R1; 23.502 CR4515R2; 23.501 CR4788R3; 23.288 CR1017; 23.288 CR0980R1; 23.288 CR1003R1; 23.288 CR1004R1; 23.288 CR0985R1; 23.502 CR4491R2; 23.503 CR1219R1; 23.288 CR0987R1; 23.288 CR0978R1; 23.288 CR0992R2; 23.288 CR0993R2; 23.288 CR0994R2; 23.288 CR1016R2; 23.288 CR0988R2; 23.501 CR5125R2; 23.503 CR1200R2; 23.288 CR1020R3; 23.501 CR5105R2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BC1C82D"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04296462" w14:textId="77777777" w:rsidR="00C521B3" w:rsidRPr="0023731E" w:rsidRDefault="00C521B3" w:rsidP="00015975">
            <w:pPr>
              <w:pStyle w:val="TAL"/>
              <w:rPr>
                <w:sz w:val="16"/>
                <w:szCs w:val="16"/>
              </w:rPr>
            </w:pPr>
            <w:r w:rsidRPr="0023731E">
              <w:rPr>
                <w:sz w:val="16"/>
                <w:szCs w:val="16"/>
              </w:rPr>
              <w:t>Approved</w:t>
            </w:r>
          </w:p>
        </w:tc>
      </w:tr>
      <w:tr w:rsidR="00C521B3" w14:paraId="0EDD440D"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714AEB7E" w14:textId="77777777" w:rsidR="00C521B3" w:rsidRPr="0023731E" w:rsidRDefault="00C521B3" w:rsidP="00015975">
            <w:pPr>
              <w:pStyle w:val="TAL"/>
              <w:rPr>
                <w:sz w:val="16"/>
                <w:szCs w:val="16"/>
              </w:rPr>
            </w:pPr>
            <w:r w:rsidRPr="0023731E">
              <w:rPr>
                <w:sz w:val="16"/>
                <w:szCs w:val="16"/>
              </w:rPr>
              <w:t>SP-231259</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62392241" w14:textId="77777777" w:rsidR="00C521B3" w:rsidRPr="0023731E" w:rsidRDefault="00C521B3" w:rsidP="00015975">
            <w:pPr>
              <w:pStyle w:val="TAL"/>
              <w:rPr>
                <w:sz w:val="16"/>
                <w:szCs w:val="16"/>
              </w:rPr>
            </w:pPr>
            <w:r w:rsidRPr="0023731E">
              <w:rPr>
                <w:sz w:val="16"/>
                <w:szCs w:val="16"/>
              </w:rPr>
              <w:t>SA WG2 CRs on eNPN_Ph2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4E3FD97" w14:textId="77777777" w:rsidR="00C521B3" w:rsidRPr="0023731E" w:rsidRDefault="00C521B3" w:rsidP="00015975">
            <w:pPr>
              <w:pStyle w:val="TAL"/>
              <w:rPr>
                <w:sz w:val="16"/>
                <w:szCs w:val="16"/>
              </w:rPr>
            </w:pPr>
            <w:r w:rsidRPr="0023731E">
              <w:rPr>
                <w:sz w:val="16"/>
                <w:szCs w:val="16"/>
              </w:rPr>
              <w:t>SA WG2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9846BDC" w14:textId="77777777" w:rsidR="00C521B3" w:rsidRPr="0023731E" w:rsidRDefault="00C521B3" w:rsidP="00015975">
            <w:pPr>
              <w:pStyle w:val="TAL"/>
              <w:rPr>
                <w:sz w:val="16"/>
                <w:szCs w:val="16"/>
              </w:rPr>
            </w:pPr>
            <w:r w:rsidRPr="0023731E">
              <w:rPr>
                <w:sz w:val="16"/>
                <w:szCs w:val="16"/>
              </w:rPr>
              <w:t>23.502 CR4488; 23.501 CR4818R1; 23.501 CR4988; 23.501 CR5065; 23.501 CR4803R2; 23.501 CR4785R2; 23.402 CR3001R2; 23.501 CR4865R2; 23.501 CR4933R2; 23.501 CR5063R2; 23.501 CR5064R2; 23.501 CR4947R2; 23.501 CR4981R3; 23.503 CR1119R4; 23.316 CR2123R3; 23.316 CR2124R3; 23.501 CR4987R3; 23.501 CR4786R3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82AC73D"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4C2A53CA" w14:textId="77777777" w:rsidR="00C521B3" w:rsidRPr="0023731E" w:rsidRDefault="00C521B3" w:rsidP="00015975">
            <w:pPr>
              <w:pStyle w:val="TAL"/>
              <w:rPr>
                <w:sz w:val="16"/>
                <w:szCs w:val="16"/>
              </w:rPr>
            </w:pPr>
            <w:r w:rsidRPr="0023731E">
              <w:rPr>
                <w:sz w:val="16"/>
                <w:szCs w:val="16"/>
              </w:rPr>
              <w:t>Approved</w:t>
            </w:r>
          </w:p>
        </w:tc>
      </w:tr>
      <w:tr w:rsidR="00C521B3" w14:paraId="177BF050"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59886E21" w14:textId="77777777" w:rsidR="00C521B3" w:rsidRPr="0023731E" w:rsidRDefault="00C521B3" w:rsidP="00015975">
            <w:pPr>
              <w:pStyle w:val="TAL"/>
              <w:rPr>
                <w:sz w:val="16"/>
                <w:szCs w:val="16"/>
              </w:rPr>
            </w:pPr>
            <w:r w:rsidRPr="0023731E">
              <w:rPr>
                <w:sz w:val="16"/>
                <w:szCs w:val="16"/>
              </w:rPr>
              <w:lastRenderedPageBreak/>
              <w:t>SP-231260</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61F5C5CC" w14:textId="77777777" w:rsidR="00C521B3" w:rsidRPr="0023731E" w:rsidRDefault="00C521B3" w:rsidP="00015975">
            <w:pPr>
              <w:pStyle w:val="TAL"/>
              <w:rPr>
                <w:sz w:val="16"/>
                <w:szCs w:val="16"/>
              </w:rPr>
            </w:pPr>
            <w:r w:rsidRPr="0023731E">
              <w:rPr>
                <w:sz w:val="16"/>
                <w:szCs w:val="16"/>
              </w:rPr>
              <w:t>SA WG2 CRs on eNS_Ph3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CB20CD6" w14:textId="77777777" w:rsidR="00C521B3" w:rsidRPr="0023731E" w:rsidRDefault="00C521B3" w:rsidP="00015975">
            <w:pPr>
              <w:pStyle w:val="TAL"/>
              <w:rPr>
                <w:sz w:val="16"/>
                <w:szCs w:val="16"/>
              </w:rPr>
            </w:pPr>
            <w:r w:rsidRPr="0023731E">
              <w:rPr>
                <w:sz w:val="16"/>
                <w:szCs w:val="16"/>
              </w:rPr>
              <w:t>SA WG2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5A32C88" w14:textId="77777777" w:rsidR="00C521B3" w:rsidRPr="0023731E" w:rsidRDefault="00C521B3" w:rsidP="00015975">
            <w:pPr>
              <w:pStyle w:val="TAL"/>
              <w:rPr>
                <w:sz w:val="16"/>
                <w:szCs w:val="16"/>
              </w:rPr>
            </w:pPr>
            <w:r w:rsidRPr="0023731E">
              <w:rPr>
                <w:sz w:val="16"/>
                <w:szCs w:val="16"/>
              </w:rPr>
              <w:t>23.501 CR4783R2; 23.501 CR4350R4; 23.501 CR4480R5; 23.501 CR4631R8; 23.501 CR5137R1; 23.501 CR4740R4; 23.501 CR4850R4; 23.501 CR5172R3; 23.501 CR5109R3; 23.501 CR5170R4; 23.501 CR5036R5; 23.501 CR5156R4</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FF03F7D"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5EC06F55" w14:textId="77777777" w:rsidR="00C521B3" w:rsidRPr="0023731E" w:rsidRDefault="00C521B3" w:rsidP="00015975">
            <w:pPr>
              <w:pStyle w:val="TAL"/>
              <w:rPr>
                <w:sz w:val="16"/>
                <w:szCs w:val="16"/>
              </w:rPr>
            </w:pPr>
            <w:r w:rsidRPr="0023731E">
              <w:rPr>
                <w:sz w:val="16"/>
                <w:szCs w:val="16"/>
              </w:rPr>
              <w:t>Approved</w:t>
            </w:r>
          </w:p>
        </w:tc>
      </w:tr>
      <w:tr w:rsidR="00C521B3" w14:paraId="13E3FCA0"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08BEFE23" w14:textId="77777777" w:rsidR="00C521B3" w:rsidRPr="0023731E" w:rsidRDefault="00C521B3" w:rsidP="00015975">
            <w:pPr>
              <w:pStyle w:val="TAL"/>
              <w:rPr>
                <w:sz w:val="16"/>
                <w:szCs w:val="16"/>
              </w:rPr>
            </w:pPr>
            <w:r w:rsidRPr="0023731E">
              <w:rPr>
                <w:sz w:val="16"/>
                <w:szCs w:val="16"/>
              </w:rPr>
              <w:t>SP-231261</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22284CB9" w14:textId="77777777" w:rsidR="00C521B3" w:rsidRPr="0023731E" w:rsidRDefault="00C521B3" w:rsidP="00015975">
            <w:pPr>
              <w:pStyle w:val="TAL"/>
              <w:rPr>
                <w:sz w:val="16"/>
                <w:szCs w:val="16"/>
              </w:rPr>
            </w:pPr>
            <w:r w:rsidRPr="0023731E">
              <w:rPr>
                <w:sz w:val="16"/>
                <w:szCs w:val="16"/>
              </w:rPr>
              <w:t>SA WG2 CRs on eNS_Ph3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F141E09" w14:textId="77777777" w:rsidR="00C521B3" w:rsidRPr="0023731E" w:rsidRDefault="00C521B3" w:rsidP="00015975">
            <w:pPr>
              <w:pStyle w:val="TAL"/>
              <w:rPr>
                <w:sz w:val="16"/>
                <w:szCs w:val="16"/>
              </w:rPr>
            </w:pPr>
            <w:r w:rsidRPr="0023731E">
              <w:rPr>
                <w:sz w:val="16"/>
                <w:szCs w:val="16"/>
              </w:rPr>
              <w:t>SA WG2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1D12E63" w14:textId="77777777" w:rsidR="00C521B3" w:rsidRPr="0023731E" w:rsidRDefault="00C521B3" w:rsidP="00015975">
            <w:pPr>
              <w:pStyle w:val="TAL"/>
              <w:rPr>
                <w:sz w:val="16"/>
                <w:szCs w:val="16"/>
              </w:rPr>
            </w:pPr>
            <w:r w:rsidRPr="0023731E">
              <w:rPr>
                <w:sz w:val="16"/>
                <w:szCs w:val="16"/>
              </w:rPr>
              <w:t>23.503 CR1118R1; 23.502 CR4262R2; 23.502 CR4439R2; 23.502 CR4296R3; 23.502 CR4451R3; 23.502 CR4562R2; 23.502 CR4626R2; 23.503 CR1213R3; 23.502 CR4638R1; 23.502 CR4392R5; 23.503 CR1093R9</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0ED7431"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008F48AE" w14:textId="77777777" w:rsidR="00C521B3" w:rsidRPr="0023731E" w:rsidRDefault="00C521B3" w:rsidP="00015975">
            <w:pPr>
              <w:pStyle w:val="TAL"/>
              <w:rPr>
                <w:sz w:val="16"/>
                <w:szCs w:val="16"/>
              </w:rPr>
            </w:pPr>
            <w:r w:rsidRPr="0023731E">
              <w:rPr>
                <w:sz w:val="16"/>
                <w:szCs w:val="16"/>
              </w:rPr>
              <w:t>Approved</w:t>
            </w:r>
          </w:p>
        </w:tc>
      </w:tr>
      <w:tr w:rsidR="00C521B3" w14:paraId="0B59AB95"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2C5F4F8F" w14:textId="77777777" w:rsidR="00C521B3" w:rsidRPr="0023731E" w:rsidRDefault="00C521B3" w:rsidP="00015975">
            <w:pPr>
              <w:pStyle w:val="TAL"/>
              <w:rPr>
                <w:sz w:val="16"/>
                <w:szCs w:val="16"/>
              </w:rPr>
            </w:pPr>
            <w:r w:rsidRPr="0023731E">
              <w:rPr>
                <w:sz w:val="16"/>
                <w:szCs w:val="16"/>
              </w:rPr>
              <w:t>SP-231262</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5F7BE039" w14:textId="77777777" w:rsidR="00C521B3" w:rsidRPr="0023731E" w:rsidRDefault="00C521B3" w:rsidP="00015975">
            <w:pPr>
              <w:pStyle w:val="TAL"/>
              <w:rPr>
                <w:sz w:val="16"/>
                <w:szCs w:val="16"/>
              </w:rPr>
            </w:pPr>
            <w:r w:rsidRPr="0023731E">
              <w:rPr>
                <w:sz w:val="16"/>
                <w:szCs w:val="16"/>
              </w:rPr>
              <w:t>SA WG2 CR on eNSAC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E55E6E7" w14:textId="77777777" w:rsidR="00C521B3" w:rsidRPr="0023731E" w:rsidRDefault="00C521B3" w:rsidP="00015975">
            <w:pPr>
              <w:pStyle w:val="TAL"/>
              <w:rPr>
                <w:sz w:val="16"/>
                <w:szCs w:val="16"/>
              </w:rPr>
            </w:pPr>
            <w:r w:rsidRPr="0023731E">
              <w:rPr>
                <w:sz w:val="16"/>
                <w:szCs w:val="16"/>
              </w:rPr>
              <w:t>SA WG2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087F533" w14:textId="77777777" w:rsidR="00C521B3" w:rsidRPr="0023731E" w:rsidRDefault="00C521B3" w:rsidP="00015975">
            <w:pPr>
              <w:pStyle w:val="TAL"/>
              <w:rPr>
                <w:sz w:val="16"/>
                <w:szCs w:val="16"/>
              </w:rPr>
            </w:pPr>
            <w:r w:rsidRPr="0023731E">
              <w:rPr>
                <w:sz w:val="16"/>
                <w:szCs w:val="16"/>
              </w:rPr>
              <w:t>23.501 CR5162R3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AD671BA"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3FD5E25C" w14:textId="77777777" w:rsidR="00C521B3" w:rsidRPr="0023731E" w:rsidRDefault="00C521B3" w:rsidP="00015975">
            <w:pPr>
              <w:pStyle w:val="TAL"/>
              <w:rPr>
                <w:sz w:val="16"/>
                <w:szCs w:val="16"/>
              </w:rPr>
            </w:pPr>
            <w:r w:rsidRPr="0023731E">
              <w:rPr>
                <w:sz w:val="16"/>
                <w:szCs w:val="16"/>
              </w:rPr>
              <w:t>Approved</w:t>
            </w:r>
          </w:p>
        </w:tc>
      </w:tr>
      <w:tr w:rsidR="00C521B3" w14:paraId="23C6B6CB"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0A182389" w14:textId="77777777" w:rsidR="00C521B3" w:rsidRPr="0023731E" w:rsidRDefault="00C521B3" w:rsidP="00015975">
            <w:pPr>
              <w:pStyle w:val="TAL"/>
              <w:rPr>
                <w:sz w:val="16"/>
                <w:szCs w:val="16"/>
              </w:rPr>
            </w:pPr>
            <w:r w:rsidRPr="0023731E">
              <w:rPr>
                <w:sz w:val="16"/>
                <w:szCs w:val="16"/>
              </w:rPr>
              <w:t>SP-231263</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5B17FF48" w14:textId="77777777" w:rsidR="00C521B3" w:rsidRPr="0023731E" w:rsidRDefault="00C521B3" w:rsidP="00015975">
            <w:pPr>
              <w:pStyle w:val="TAL"/>
              <w:rPr>
                <w:sz w:val="16"/>
                <w:szCs w:val="16"/>
              </w:rPr>
            </w:pPr>
            <w:r w:rsidRPr="0023731E">
              <w:rPr>
                <w:sz w:val="16"/>
                <w:szCs w:val="16"/>
              </w:rPr>
              <w:t>SA WG2 CRs on eUEPO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2A9560E" w14:textId="77777777" w:rsidR="00C521B3" w:rsidRPr="0023731E" w:rsidRDefault="00C521B3" w:rsidP="00015975">
            <w:pPr>
              <w:pStyle w:val="TAL"/>
              <w:rPr>
                <w:sz w:val="16"/>
                <w:szCs w:val="16"/>
              </w:rPr>
            </w:pPr>
            <w:r w:rsidRPr="0023731E">
              <w:rPr>
                <w:sz w:val="16"/>
                <w:szCs w:val="16"/>
              </w:rPr>
              <w:t>SA WG2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5573C50" w14:textId="77777777" w:rsidR="00C521B3" w:rsidRPr="0023731E" w:rsidRDefault="00C521B3" w:rsidP="00015975">
            <w:pPr>
              <w:pStyle w:val="TAL"/>
              <w:rPr>
                <w:sz w:val="16"/>
                <w:szCs w:val="16"/>
              </w:rPr>
            </w:pPr>
            <w:r w:rsidRPr="0023731E">
              <w:rPr>
                <w:sz w:val="16"/>
                <w:szCs w:val="16"/>
              </w:rPr>
              <w:t>23.501 CR5096; 23.503 CR1203R1; 23.501 CR4724R3; 23.502 CR4555R1; 23.502 CR4604R2; 23.501 CR5111R2; 23.501 CR5110R2; 23.503 CR1236R2; 23.502 CR4605R3; 23.501 CR5070R3; 23.503 CR1189R3; 23.502 CR4269R3; 23.502 CR4546R5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EB1B21D"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720ACF7C" w14:textId="77777777" w:rsidR="00C521B3" w:rsidRPr="0023731E" w:rsidRDefault="00C521B3" w:rsidP="00015975">
            <w:pPr>
              <w:pStyle w:val="TAL"/>
              <w:rPr>
                <w:sz w:val="16"/>
                <w:szCs w:val="16"/>
              </w:rPr>
            </w:pPr>
            <w:r w:rsidRPr="0023731E">
              <w:rPr>
                <w:sz w:val="16"/>
                <w:szCs w:val="16"/>
              </w:rPr>
              <w:t>Approved</w:t>
            </w:r>
          </w:p>
        </w:tc>
      </w:tr>
      <w:tr w:rsidR="00C521B3" w14:paraId="293BC829"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195F4F35" w14:textId="77777777" w:rsidR="00C521B3" w:rsidRPr="0023731E" w:rsidRDefault="00C521B3" w:rsidP="00015975">
            <w:pPr>
              <w:pStyle w:val="TAL"/>
              <w:rPr>
                <w:sz w:val="16"/>
                <w:szCs w:val="16"/>
              </w:rPr>
            </w:pPr>
            <w:r w:rsidRPr="0023731E">
              <w:rPr>
                <w:sz w:val="16"/>
                <w:szCs w:val="16"/>
              </w:rPr>
              <w:t>SP-231264</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786E6656" w14:textId="77777777" w:rsidR="00C521B3" w:rsidRPr="0023731E" w:rsidRDefault="00C521B3" w:rsidP="00015975">
            <w:pPr>
              <w:pStyle w:val="TAL"/>
              <w:rPr>
                <w:sz w:val="16"/>
                <w:szCs w:val="16"/>
              </w:rPr>
            </w:pPr>
            <w:r w:rsidRPr="0023731E">
              <w:rPr>
                <w:sz w:val="16"/>
                <w:szCs w:val="16"/>
              </w:rPr>
              <w:t>SA WG2 CRs on GMEC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E58F963" w14:textId="77777777" w:rsidR="00C521B3" w:rsidRPr="0023731E" w:rsidRDefault="00C521B3" w:rsidP="00015975">
            <w:pPr>
              <w:pStyle w:val="TAL"/>
              <w:rPr>
                <w:sz w:val="16"/>
                <w:szCs w:val="16"/>
              </w:rPr>
            </w:pPr>
            <w:r w:rsidRPr="0023731E">
              <w:rPr>
                <w:sz w:val="16"/>
                <w:szCs w:val="16"/>
              </w:rPr>
              <w:t>SA WG2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6642673" w14:textId="77777777" w:rsidR="00C521B3" w:rsidRPr="0023731E" w:rsidRDefault="00C521B3" w:rsidP="00015975">
            <w:pPr>
              <w:pStyle w:val="TAL"/>
              <w:rPr>
                <w:sz w:val="16"/>
                <w:szCs w:val="16"/>
              </w:rPr>
            </w:pPr>
            <w:r w:rsidRPr="0023731E">
              <w:rPr>
                <w:sz w:val="16"/>
                <w:szCs w:val="16"/>
              </w:rPr>
              <w:t>23.501 CR4970R1; 23.501 CR4989R1; 23.502 CR4498R2; 23.501 CR4965R2; 23.502 CR4527R2; 23.501 CR5034R2; 23.501 CR4993R2; 23.502 CR4496R2; 23.503 CR1164R3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B2401A9"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2F60A236" w14:textId="77777777" w:rsidR="00C521B3" w:rsidRPr="0023731E" w:rsidRDefault="00C521B3" w:rsidP="00015975">
            <w:pPr>
              <w:pStyle w:val="TAL"/>
              <w:rPr>
                <w:sz w:val="16"/>
                <w:szCs w:val="16"/>
              </w:rPr>
            </w:pPr>
            <w:r w:rsidRPr="0023731E">
              <w:rPr>
                <w:sz w:val="16"/>
                <w:szCs w:val="16"/>
              </w:rPr>
              <w:t>Approved</w:t>
            </w:r>
          </w:p>
        </w:tc>
      </w:tr>
      <w:tr w:rsidR="00C521B3" w14:paraId="38A2D1DA"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757A9EDD" w14:textId="77777777" w:rsidR="00C521B3" w:rsidRPr="0023731E" w:rsidRDefault="00C521B3" w:rsidP="00015975">
            <w:pPr>
              <w:pStyle w:val="TAL"/>
              <w:rPr>
                <w:sz w:val="16"/>
                <w:szCs w:val="16"/>
              </w:rPr>
            </w:pPr>
            <w:r w:rsidRPr="0023731E">
              <w:rPr>
                <w:sz w:val="16"/>
                <w:szCs w:val="16"/>
              </w:rPr>
              <w:t>SP-231255</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7C2D798B" w14:textId="77777777" w:rsidR="00C521B3" w:rsidRPr="0023731E" w:rsidRDefault="00C521B3" w:rsidP="00015975">
            <w:pPr>
              <w:pStyle w:val="TAL"/>
              <w:rPr>
                <w:sz w:val="16"/>
                <w:szCs w:val="16"/>
              </w:rPr>
            </w:pPr>
            <w:r w:rsidRPr="0023731E">
              <w:rPr>
                <w:sz w:val="16"/>
                <w:szCs w:val="16"/>
              </w:rPr>
              <w:t>SA WG2 CRs on DetNet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79CD409" w14:textId="77777777" w:rsidR="00C521B3" w:rsidRPr="0023731E" w:rsidRDefault="00C521B3" w:rsidP="00015975">
            <w:pPr>
              <w:pStyle w:val="TAL"/>
              <w:rPr>
                <w:sz w:val="16"/>
                <w:szCs w:val="16"/>
              </w:rPr>
            </w:pPr>
            <w:r w:rsidRPr="0023731E">
              <w:rPr>
                <w:sz w:val="16"/>
                <w:szCs w:val="16"/>
              </w:rPr>
              <w:t>SA WG2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67F57ED" w14:textId="77777777" w:rsidR="00C521B3" w:rsidRPr="0023731E" w:rsidRDefault="00C521B3" w:rsidP="00015975">
            <w:pPr>
              <w:pStyle w:val="TAL"/>
              <w:rPr>
                <w:sz w:val="16"/>
                <w:szCs w:val="16"/>
              </w:rPr>
            </w:pPr>
            <w:r w:rsidRPr="0023731E">
              <w:rPr>
                <w:sz w:val="16"/>
                <w:szCs w:val="16"/>
              </w:rPr>
              <w:t>23.503 CR1158R1; 23.501 CR5016R1; 23.502 CR4517R1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E5D0645"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01C689D8" w14:textId="77777777" w:rsidR="00C521B3" w:rsidRPr="0023731E" w:rsidRDefault="00C521B3" w:rsidP="00015975">
            <w:pPr>
              <w:pStyle w:val="TAL"/>
              <w:rPr>
                <w:sz w:val="16"/>
                <w:szCs w:val="16"/>
              </w:rPr>
            </w:pPr>
            <w:r w:rsidRPr="0023731E">
              <w:rPr>
                <w:sz w:val="16"/>
                <w:szCs w:val="16"/>
              </w:rPr>
              <w:t>Approved</w:t>
            </w:r>
          </w:p>
        </w:tc>
      </w:tr>
      <w:tr w:rsidR="00C521B3" w14:paraId="5D18CAC3"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59595C62" w14:textId="77777777" w:rsidR="00C521B3" w:rsidRPr="0023731E" w:rsidRDefault="00C521B3" w:rsidP="00015975">
            <w:pPr>
              <w:pStyle w:val="TAL"/>
              <w:rPr>
                <w:sz w:val="16"/>
                <w:szCs w:val="16"/>
              </w:rPr>
            </w:pPr>
            <w:r w:rsidRPr="0023731E">
              <w:rPr>
                <w:sz w:val="16"/>
                <w:szCs w:val="16"/>
              </w:rPr>
              <w:t>SP-231266</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5439F152" w14:textId="77777777" w:rsidR="00C521B3" w:rsidRPr="0023731E" w:rsidRDefault="00C521B3" w:rsidP="00015975">
            <w:pPr>
              <w:pStyle w:val="TAL"/>
              <w:rPr>
                <w:sz w:val="16"/>
                <w:szCs w:val="16"/>
              </w:rPr>
            </w:pPr>
            <w:r w:rsidRPr="0023731E">
              <w:rPr>
                <w:sz w:val="16"/>
                <w:szCs w:val="16"/>
              </w:rPr>
              <w:t>SA WG2 CRs on NG_RTC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DEBA8D6" w14:textId="77777777" w:rsidR="00C521B3" w:rsidRPr="0023731E" w:rsidRDefault="00C521B3" w:rsidP="00015975">
            <w:pPr>
              <w:pStyle w:val="TAL"/>
              <w:rPr>
                <w:sz w:val="16"/>
                <w:szCs w:val="16"/>
              </w:rPr>
            </w:pPr>
            <w:r w:rsidRPr="0023731E">
              <w:rPr>
                <w:sz w:val="16"/>
                <w:szCs w:val="16"/>
              </w:rPr>
              <w:t>SA WG2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4B8EF9C" w14:textId="77777777" w:rsidR="00C521B3" w:rsidRPr="0023731E" w:rsidRDefault="00C521B3" w:rsidP="00015975">
            <w:pPr>
              <w:pStyle w:val="TAL"/>
              <w:rPr>
                <w:sz w:val="16"/>
                <w:szCs w:val="16"/>
              </w:rPr>
            </w:pPr>
            <w:r w:rsidRPr="0023731E">
              <w:rPr>
                <w:sz w:val="16"/>
                <w:szCs w:val="16"/>
              </w:rPr>
              <w:t>23.228 CR1362; 23.228 CR1368R1; 23.228 CR1376R1; 23.228 CR1339R3; 23.228 CR1375R2; 23.228 CR1372R2; 23.228 CR1363R2; 23.228 CR1374R2; 23.228 CR1366R3; 23.228 CR1371R4</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5CD13A8"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4777E1A8" w14:textId="77777777" w:rsidR="00C521B3" w:rsidRPr="0023731E" w:rsidRDefault="00C521B3" w:rsidP="00015975">
            <w:pPr>
              <w:pStyle w:val="TAL"/>
              <w:rPr>
                <w:sz w:val="16"/>
                <w:szCs w:val="16"/>
              </w:rPr>
            </w:pPr>
            <w:r w:rsidRPr="0023731E">
              <w:rPr>
                <w:sz w:val="16"/>
                <w:szCs w:val="16"/>
              </w:rPr>
              <w:t>Approved</w:t>
            </w:r>
          </w:p>
        </w:tc>
      </w:tr>
      <w:tr w:rsidR="00C521B3" w14:paraId="418C34A0"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1B2787CA" w14:textId="77777777" w:rsidR="00C521B3" w:rsidRPr="0023731E" w:rsidRDefault="00C521B3" w:rsidP="00015975">
            <w:pPr>
              <w:pStyle w:val="TAL"/>
              <w:rPr>
                <w:sz w:val="16"/>
                <w:szCs w:val="16"/>
              </w:rPr>
            </w:pPr>
            <w:r w:rsidRPr="0023731E">
              <w:rPr>
                <w:sz w:val="16"/>
                <w:szCs w:val="16"/>
              </w:rPr>
              <w:t>SP-231254</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569107E7" w14:textId="77777777" w:rsidR="00C521B3" w:rsidRPr="0023731E" w:rsidRDefault="00C521B3" w:rsidP="00015975">
            <w:pPr>
              <w:pStyle w:val="TAL"/>
              <w:rPr>
                <w:sz w:val="16"/>
                <w:szCs w:val="16"/>
              </w:rPr>
            </w:pPr>
            <w:r w:rsidRPr="0023731E">
              <w:rPr>
                <w:sz w:val="16"/>
                <w:szCs w:val="16"/>
              </w:rPr>
              <w:t>SA WG2 CRs on ATSSS_Ph3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4E9199D" w14:textId="77777777" w:rsidR="00C521B3" w:rsidRPr="0023731E" w:rsidRDefault="00C521B3" w:rsidP="00015975">
            <w:pPr>
              <w:pStyle w:val="TAL"/>
              <w:rPr>
                <w:sz w:val="16"/>
                <w:szCs w:val="16"/>
              </w:rPr>
            </w:pPr>
            <w:r w:rsidRPr="0023731E">
              <w:rPr>
                <w:sz w:val="16"/>
                <w:szCs w:val="16"/>
              </w:rPr>
              <w:t>SA WG2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D8856B4" w14:textId="77777777" w:rsidR="00C521B3" w:rsidRPr="0023731E" w:rsidRDefault="00C521B3" w:rsidP="00015975">
            <w:pPr>
              <w:pStyle w:val="TAL"/>
              <w:rPr>
                <w:sz w:val="16"/>
                <w:szCs w:val="16"/>
              </w:rPr>
            </w:pPr>
            <w:r w:rsidRPr="0023731E">
              <w:rPr>
                <w:sz w:val="16"/>
                <w:szCs w:val="16"/>
              </w:rPr>
              <w:t>23.501 CR5091R1; 23.501 CR4813R3; 23.503 CR1218R1; 23.502 CR4359R3; 23.502 CR4581R2; 23.502 CR4582R2; 23.501 CR5123R3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27319DA"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14B3673C" w14:textId="77777777" w:rsidR="00C521B3" w:rsidRPr="0023731E" w:rsidRDefault="00C521B3" w:rsidP="00015975">
            <w:pPr>
              <w:pStyle w:val="TAL"/>
              <w:rPr>
                <w:sz w:val="16"/>
                <w:szCs w:val="16"/>
              </w:rPr>
            </w:pPr>
            <w:r w:rsidRPr="0023731E">
              <w:rPr>
                <w:sz w:val="16"/>
                <w:szCs w:val="16"/>
              </w:rPr>
              <w:t>Approved</w:t>
            </w:r>
          </w:p>
        </w:tc>
      </w:tr>
      <w:tr w:rsidR="00C521B3" w14:paraId="34F11093"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3ACBC813" w14:textId="77777777" w:rsidR="00C521B3" w:rsidRPr="0023731E" w:rsidRDefault="00C521B3" w:rsidP="00015975">
            <w:pPr>
              <w:pStyle w:val="TAL"/>
              <w:rPr>
                <w:sz w:val="16"/>
                <w:szCs w:val="16"/>
              </w:rPr>
            </w:pPr>
            <w:r w:rsidRPr="0023731E">
              <w:rPr>
                <w:sz w:val="16"/>
                <w:szCs w:val="16"/>
              </w:rPr>
              <w:t>SP-231268</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36C75499" w14:textId="77777777" w:rsidR="00C521B3" w:rsidRPr="0023731E" w:rsidRDefault="00C521B3" w:rsidP="00015975">
            <w:pPr>
              <w:pStyle w:val="TAL"/>
              <w:rPr>
                <w:sz w:val="16"/>
                <w:szCs w:val="16"/>
              </w:rPr>
            </w:pPr>
            <w:r w:rsidRPr="0023731E">
              <w:rPr>
                <w:sz w:val="16"/>
                <w:szCs w:val="16"/>
              </w:rPr>
              <w:t>SA WG2 CR on NR_SL_enh2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805474E" w14:textId="77777777" w:rsidR="00C521B3" w:rsidRPr="0023731E" w:rsidRDefault="00C521B3" w:rsidP="00015975">
            <w:pPr>
              <w:pStyle w:val="TAL"/>
              <w:rPr>
                <w:sz w:val="16"/>
                <w:szCs w:val="16"/>
              </w:rPr>
            </w:pPr>
            <w:r w:rsidRPr="0023731E">
              <w:rPr>
                <w:sz w:val="16"/>
                <w:szCs w:val="16"/>
              </w:rPr>
              <w:t>SA WG2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D8D2706" w14:textId="77777777" w:rsidR="00C521B3" w:rsidRPr="0023731E" w:rsidRDefault="00C521B3" w:rsidP="00015975">
            <w:pPr>
              <w:pStyle w:val="TAL"/>
              <w:rPr>
                <w:sz w:val="16"/>
                <w:szCs w:val="16"/>
              </w:rPr>
            </w:pPr>
            <w:r w:rsidRPr="0023731E">
              <w:rPr>
                <w:sz w:val="16"/>
                <w:szCs w:val="16"/>
              </w:rPr>
              <w:t>23.287 CR0191R2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B1EC0AF"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75D2D98E" w14:textId="77777777" w:rsidR="00C521B3" w:rsidRPr="0023731E" w:rsidRDefault="00C521B3" w:rsidP="00015975">
            <w:pPr>
              <w:pStyle w:val="TAL"/>
              <w:rPr>
                <w:sz w:val="16"/>
                <w:szCs w:val="16"/>
              </w:rPr>
            </w:pPr>
            <w:r w:rsidRPr="0023731E">
              <w:rPr>
                <w:sz w:val="16"/>
                <w:szCs w:val="16"/>
              </w:rPr>
              <w:t>Approved</w:t>
            </w:r>
          </w:p>
        </w:tc>
      </w:tr>
      <w:tr w:rsidR="00C521B3" w14:paraId="0D9EC584"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1F15B823" w14:textId="77777777" w:rsidR="00C521B3" w:rsidRPr="0023731E" w:rsidRDefault="00C521B3" w:rsidP="00015975">
            <w:pPr>
              <w:pStyle w:val="TAL"/>
              <w:rPr>
                <w:sz w:val="16"/>
                <w:szCs w:val="16"/>
              </w:rPr>
            </w:pPr>
            <w:r w:rsidRPr="0023731E">
              <w:rPr>
                <w:sz w:val="16"/>
                <w:szCs w:val="16"/>
              </w:rPr>
              <w:lastRenderedPageBreak/>
              <w:t>SP-231269</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1F45DD4D" w14:textId="77777777" w:rsidR="00C521B3" w:rsidRPr="0023731E" w:rsidRDefault="00C521B3" w:rsidP="00015975">
            <w:pPr>
              <w:pStyle w:val="TAL"/>
              <w:rPr>
                <w:sz w:val="16"/>
                <w:szCs w:val="16"/>
              </w:rPr>
            </w:pPr>
            <w:r w:rsidRPr="0023731E">
              <w:rPr>
                <w:sz w:val="16"/>
                <w:szCs w:val="16"/>
              </w:rPr>
              <w:t>SA WG2 CRs on PIN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6478A7E" w14:textId="77777777" w:rsidR="00C521B3" w:rsidRPr="0023731E" w:rsidRDefault="00C521B3" w:rsidP="00015975">
            <w:pPr>
              <w:pStyle w:val="TAL"/>
              <w:rPr>
                <w:sz w:val="16"/>
                <w:szCs w:val="16"/>
              </w:rPr>
            </w:pPr>
            <w:r w:rsidRPr="0023731E">
              <w:rPr>
                <w:sz w:val="16"/>
                <w:szCs w:val="16"/>
              </w:rPr>
              <w:t>SA WG2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198F478" w14:textId="77777777" w:rsidR="00C521B3" w:rsidRPr="0023731E" w:rsidRDefault="00C521B3" w:rsidP="00015975">
            <w:pPr>
              <w:pStyle w:val="TAL"/>
              <w:rPr>
                <w:sz w:val="16"/>
                <w:szCs w:val="16"/>
              </w:rPr>
            </w:pPr>
            <w:r w:rsidRPr="0023731E">
              <w:rPr>
                <w:sz w:val="16"/>
                <w:szCs w:val="16"/>
              </w:rPr>
              <w:t>23.501 CR5084; 23.502 CR4307R2; 23.502 CR4305R2; 23.503 CR1109R2; 23.501 CR4760R4; 23.501 CR4762R3; 23.502 CR4575R2; 23.501 CR5083R1; 23.501 CR4961R3; 23.502 CR4306R3; 23.503 CR1212R2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3E75A43"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4D7E9ECC" w14:textId="77777777" w:rsidR="00C521B3" w:rsidRPr="0023731E" w:rsidRDefault="00C521B3" w:rsidP="00015975">
            <w:pPr>
              <w:pStyle w:val="TAL"/>
              <w:rPr>
                <w:sz w:val="16"/>
                <w:szCs w:val="16"/>
              </w:rPr>
            </w:pPr>
            <w:r w:rsidRPr="0023731E">
              <w:rPr>
                <w:sz w:val="16"/>
                <w:szCs w:val="16"/>
              </w:rPr>
              <w:t>Approved</w:t>
            </w:r>
          </w:p>
        </w:tc>
      </w:tr>
      <w:tr w:rsidR="00C521B3" w14:paraId="215DABFF"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1F0BFE6B" w14:textId="77777777" w:rsidR="00C521B3" w:rsidRPr="0023731E" w:rsidRDefault="00C521B3" w:rsidP="00015975">
            <w:pPr>
              <w:pStyle w:val="TAL"/>
              <w:rPr>
                <w:sz w:val="16"/>
                <w:szCs w:val="16"/>
              </w:rPr>
            </w:pPr>
            <w:r w:rsidRPr="0023731E">
              <w:rPr>
                <w:sz w:val="16"/>
                <w:szCs w:val="16"/>
              </w:rPr>
              <w:t>SP-231270</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2A2C21D2" w14:textId="77777777" w:rsidR="00C521B3" w:rsidRPr="0023731E" w:rsidRDefault="00C521B3" w:rsidP="00015975">
            <w:pPr>
              <w:pStyle w:val="TAL"/>
              <w:rPr>
                <w:sz w:val="16"/>
                <w:szCs w:val="16"/>
              </w:rPr>
            </w:pPr>
            <w:r w:rsidRPr="0023731E">
              <w:rPr>
                <w:sz w:val="16"/>
                <w:szCs w:val="16"/>
              </w:rPr>
              <w:t>SA WG2 CRs on Ranging_SL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A1A2BAF" w14:textId="77777777" w:rsidR="00C521B3" w:rsidRPr="0023731E" w:rsidRDefault="00C521B3" w:rsidP="00015975">
            <w:pPr>
              <w:pStyle w:val="TAL"/>
              <w:rPr>
                <w:sz w:val="16"/>
                <w:szCs w:val="16"/>
              </w:rPr>
            </w:pPr>
            <w:r w:rsidRPr="0023731E">
              <w:rPr>
                <w:sz w:val="16"/>
                <w:szCs w:val="16"/>
              </w:rPr>
              <w:t>SA WG2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90AD3D4" w14:textId="77777777" w:rsidR="00C521B3" w:rsidRPr="0023731E" w:rsidRDefault="00C521B3" w:rsidP="00015975">
            <w:pPr>
              <w:pStyle w:val="TAL"/>
              <w:rPr>
                <w:sz w:val="16"/>
                <w:szCs w:val="16"/>
              </w:rPr>
            </w:pPr>
            <w:r w:rsidRPr="0023731E">
              <w:rPr>
                <w:sz w:val="16"/>
                <w:szCs w:val="16"/>
              </w:rPr>
              <w:t>23.273 CR0417R1; 23.273 CR0418R1; 23.273 CR0421R2; 23.273 CR0423R3; 23.586 CR0026R4; 23.273 CR0445R1; 23.273 CR0472R1; 23.273 CR0428R4; 23.273 CR0469R1; 23.586 CR0031R9; 23.273 CR0416R8; 23.273 CR0435R9</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F6D6494"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72B83F34" w14:textId="77777777" w:rsidR="00C521B3" w:rsidRPr="0023731E" w:rsidRDefault="00C521B3" w:rsidP="00015975">
            <w:pPr>
              <w:pStyle w:val="TAL"/>
              <w:rPr>
                <w:sz w:val="16"/>
                <w:szCs w:val="16"/>
              </w:rPr>
            </w:pPr>
            <w:r w:rsidRPr="0023731E">
              <w:rPr>
                <w:sz w:val="16"/>
                <w:szCs w:val="16"/>
              </w:rPr>
              <w:t>Approved</w:t>
            </w:r>
          </w:p>
        </w:tc>
      </w:tr>
      <w:tr w:rsidR="00C521B3" w14:paraId="2C0303E3"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219C2417" w14:textId="77777777" w:rsidR="00C521B3" w:rsidRPr="0023731E" w:rsidRDefault="00C521B3" w:rsidP="00015975">
            <w:pPr>
              <w:pStyle w:val="TAL"/>
              <w:rPr>
                <w:sz w:val="16"/>
                <w:szCs w:val="16"/>
              </w:rPr>
            </w:pPr>
            <w:r w:rsidRPr="0023731E">
              <w:rPr>
                <w:sz w:val="16"/>
                <w:szCs w:val="16"/>
              </w:rPr>
              <w:t>SP-231271</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7E2140A5" w14:textId="77777777" w:rsidR="00C521B3" w:rsidRPr="0023731E" w:rsidRDefault="00C521B3" w:rsidP="00015975">
            <w:pPr>
              <w:pStyle w:val="TAL"/>
              <w:rPr>
                <w:sz w:val="16"/>
                <w:szCs w:val="16"/>
              </w:rPr>
            </w:pPr>
            <w:r w:rsidRPr="0023731E">
              <w:rPr>
                <w:sz w:val="16"/>
                <w:szCs w:val="16"/>
              </w:rPr>
              <w:t>SA WG2 CRs on Ranging_SL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CBA0648" w14:textId="77777777" w:rsidR="00C521B3" w:rsidRPr="0023731E" w:rsidRDefault="00C521B3" w:rsidP="00015975">
            <w:pPr>
              <w:pStyle w:val="TAL"/>
              <w:rPr>
                <w:sz w:val="16"/>
                <w:szCs w:val="16"/>
              </w:rPr>
            </w:pPr>
            <w:r w:rsidRPr="0023731E">
              <w:rPr>
                <w:sz w:val="16"/>
                <w:szCs w:val="16"/>
              </w:rPr>
              <w:t>SA WG2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78FDA3C" w14:textId="77777777" w:rsidR="00C521B3" w:rsidRPr="0023731E" w:rsidRDefault="00C521B3" w:rsidP="00015975">
            <w:pPr>
              <w:pStyle w:val="TAL"/>
              <w:rPr>
                <w:sz w:val="16"/>
                <w:szCs w:val="16"/>
              </w:rPr>
            </w:pPr>
            <w:r w:rsidRPr="0023731E">
              <w:rPr>
                <w:sz w:val="16"/>
                <w:szCs w:val="16"/>
              </w:rPr>
              <w:t>23.586 CR0071R1; 23.586 CR0065R2; 23.586 CR0061R2; 23.586 CR0057R2; 23.586 CR0034R4; 23.586 CR0082R1; 23.586 CR0085R1; 23.586 CR0067R2; 23.586 CR0094R1; 23.586 CR0070R2; 23.586 CR0045R2; 23.586 CR0064R3; 23.586 CR0088R2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4B42716"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5E4C310F" w14:textId="77777777" w:rsidR="00C521B3" w:rsidRPr="0023731E" w:rsidRDefault="00C521B3" w:rsidP="00015975">
            <w:pPr>
              <w:pStyle w:val="TAL"/>
              <w:rPr>
                <w:sz w:val="16"/>
                <w:szCs w:val="16"/>
              </w:rPr>
            </w:pPr>
            <w:r w:rsidRPr="0023731E">
              <w:rPr>
                <w:sz w:val="16"/>
                <w:szCs w:val="16"/>
              </w:rPr>
              <w:t>Approved</w:t>
            </w:r>
          </w:p>
        </w:tc>
      </w:tr>
      <w:tr w:rsidR="00C521B3" w14:paraId="2EBA084E"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0AB8E379" w14:textId="77777777" w:rsidR="00C521B3" w:rsidRPr="0023731E" w:rsidRDefault="00C521B3" w:rsidP="00015975">
            <w:pPr>
              <w:pStyle w:val="TAL"/>
              <w:rPr>
                <w:sz w:val="16"/>
                <w:szCs w:val="16"/>
              </w:rPr>
            </w:pPr>
            <w:r w:rsidRPr="0023731E">
              <w:rPr>
                <w:sz w:val="16"/>
                <w:szCs w:val="16"/>
              </w:rPr>
              <w:t>SP-231272</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71FB61C9" w14:textId="77777777" w:rsidR="00C521B3" w:rsidRPr="0023731E" w:rsidRDefault="00C521B3" w:rsidP="00015975">
            <w:pPr>
              <w:pStyle w:val="TAL"/>
              <w:rPr>
                <w:sz w:val="16"/>
                <w:szCs w:val="16"/>
              </w:rPr>
            </w:pPr>
            <w:r w:rsidRPr="0023731E">
              <w:rPr>
                <w:sz w:val="16"/>
                <w:szCs w:val="16"/>
              </w:rPr>
              <w:t>SA WG2 CR on SUECR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3E34B23" w14:textId="77777777" w:rsidR="00C521B3" w:rsidRPr="0023731E" w:rsidRDefault="00C521B3" w:rsidP="00015975">
            <w:pPr>
              <w:pStyle w:val="TAL"/>
              <w:rPr>
                <w:sz w:val="16"/>
                <w:szCs w:val="16"/>
              </w:rPr>
            </w:pPr>
            <w:r w:rsidRPr="0023731E">
              <w:rPr>
                <w:sz w:val="16"/>
                <w:szCs w:val="16"/>
              </w:rPr>
              <w:t>SA WG2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1C665F0" w14:textId="77777777" w:rsidR="00C521B3" w:rsidRPr="0023731E" w:rsidRDefault="00C521B3" w:rsidP="00015975">
            <w:pPr>
              <w:pStyle w:val="TAL"/>
              <w:rPr>
                <w:sz w:val="16"/>
                <w:szCs w:val="16"/>
              </w:rPr>
            </w:pPr>
            <w:r w:rsidRPr="0023731E">
              <w:rPr>
                <w:sz w:val="16"/>
                <w:szCs w:val="16"/>
              </w:rPr>
              <w:t>23.502 CR4545R3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3419B6D"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46F48C60" w14:textId="77777777" w:rsidR="00C521B3" w:rsidRPr="0023731E" w:rsidRDefault="00C521B3" w:rsidP="00015975">
            <w:pPr>
              <w:pStyle w:val="TAL"/>
              <w:rPr>
                <w:sz w:val="16"/>
                <w:szCs w:val="16"/>
              </w:rPr>
            </w:pPr>
            <w:r w:rsidRPr="0023731E">
              <w:rPr>
                <w:sz w:val="16"/>
                <w:szCs w:val="16"/>
              </w:rPr>
              <w:t>Approved</w:t>
            </w:r>
          </w:p>
        </w:tc>
      </w:tr>
      <w:tr w:rsidR="00C521B3" w14:paraId="10EBBF43"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31DD727A" w14:textId="77777777" w:rsidR="00C521B3" w:rsidRPr="0023731E" w:rsidRDefault="00C521B3" w:rsidP="00015975">
            <w:pPr>
              <w:pStyle w:val="TAL"/>
              <w:rPr>
                <w:sz w:val="16"/>
                <w:szCs w:val="16"/>
              </w:rPr>
            </w:pPr>
            <w:r w:rsidRPr="0023731E">
              <w:rPr>
                <w:sz w:val="16"/>
                <w:szCs w:val="16"/>
              </w:rPr>
              <w:t>SP-231273</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177D7981" w14:textId="77777777" w:rsidR="00C521B3" w:rsidRPr="0023731E" w:rsidRDefault="00C521B3" w:rsidP="00015975">
            <w:pPr>
              <w:pStyle w:val="TAL"/>
              <w:rPr>
                <w:sz w:val="16"/>
                <w:szCs w:val="16"/>
              </w:rPr>
            </w:pPr>
            <w:r w:rsidRPr="0023731E">
              <w:rPr>
                <w:sz w:val="16"/>
                <w:szCs w:val="16"/>
              </w:rPr>
              <w:t>SA WG2 CRs on TRS_URLLC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3AB12C5" w14:textId="77777777" w:rsidR="00C521B3" w:rsidRPr="0023731E" w:rsidRDefault="00C521B3" w:rsidP="00015975">
            <w:pPr>
              <w:pStyle w:val="TAL"/>
              <w:rPr>
                <w:sz w:val="16"/>
                <w:szCs w:val="16"/>
              </w:rPr>
            </w:pPr>
            <w:r w:rsidRPr="0023731E">
              <w:rPr>
                <w:sz w:val="16"/>
                <w:szCs w:val="16"/>
              </w:rPr>
              <w:t>SA WG2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4FBDF4B" w14:textId="77777777" w:rsidR="00C521B3" w:rsidRPr="0023731E" w:rsidRDefault="00C521B3" w:rsidP="00015975">
            <w:pPr>
              <w:pStyle w:val="TAL"/>
              <w:rPr>
                <w:sz w:val="16"/>
                <w:szCs w:val="16"/>
              </w:rPr>
            </w:pPr>
            <w:r w:rsidRPr="0023731E">
              <w:rPr>
                <w:sz w:val="16"/>
                <w:szCs w:val="16"/>
              </w:rPr>
              <w:t>23.502 CR4477R6; 23.501 CR4955R4; 23.502 CR4519R4; 23.502 CR4600R1; 23.502 CR4658R1; 23.501 CR5024R7; 23.501 CR5115R3; 23.501 CR5039R4</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DB1FDEA"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5066C04A" w14:textId="77777777" w:rsidR="00C521B3" w:rsidRPr="0023731E" w:rsidRDefault="00C521B3" w:rsidP="00015975">
            <w:pPr>
              <w:pStyle w:val="TAL"/>
              <w:rPr>
                <w:sz w:val="16"/>
                <w:szCs w:val="16"/>
              </w:rPr>
            </w:pPr>
            <w:r w:rsidRPr="0023731E">
              <w:rPr>
                <w:sz w:val="16"/>
                <w:szCs w:val="16"/>
              </w:rPr>
              <w:t>Approved</w:t>
            </w:r>
          </w:p>
        </w:tc>
      </w:tr>
      <w:tr w:rsidR="00C521B3" w14:paraId="582FCEAA"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3F1521CA" w14:textId="77777777" w:rsidR="00C521B3" w:rsidRPr="0023731E" w:rsidRDefault="00C521B3" w:rsidP="00015975">
            <w:pPr>
              <w:pStyle w:val="TAL"/>
              <w:rPr>
                <w:sz w:val="16"/>
                <w:szCs w:val="16"/>
              </w:rPr>
            </w:pPr>
            <w:r w:rsidRPr="0023731E">
              <w:rPr>
                <w:sz w:val="16"/>
                <w:szCs w:val="16"/>
              </w:rPr>
              <w:t>SP-231274</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28BE21EB" w14:textId="77777777" w:rsidR="00C521B3" w:rsidRPr="0023731E" w:rsidRDefault="00C521B3" w:rsidP="00015975">
            <w:pPr>
              <w:pStyle w:val="TAL"/>
              <w:rPr>
                <w:sz w:val="16"/>
                <w:szCs w:val="16"/>
              </w:rPr>
            </w:pPr>
            <w:r w:rsidRPr="0023731E">
              <w:rPr>
                <w:sz w:val="16"/>
                <w:szCs w:val="16"/>
              </w:rPr>
              <w:t>SA WG2 CRs on UAS_Ph2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127FE8D" w14:textId="77777777" w:rsidR="00C521B3" w:rsidRPr="0023731E" w:rsidRDefault="00C521B3" w:rsidP="00015975">
            <w:pPr>
              <w:pStyle w:val="TAL"/>
              <w:rPr>
                <w:sz w:val="16"/>
                <w:szCs w:val="16"/>
              </w:rPr>
            </w:pPr>
            <w:r w:rsidRPr="0023731E">
              <w:rPr>
                <w:sz w:val="16"/>
                <w:szCs w:val="16"/>
              </w:rPr>
              <w:t>SA WG2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65D3A52" w14:textId="77777777" w:rsidR="00C521B3" w:rsidRPr="0023731E" w:rsidRDefault="00C521B3" w:rsidP="00015975">
            <w:pPr>
              <w:pStyle w:val="TAL"/>
              <w:rPr>
                <w:sz w:val="16"/>
                <w:szCs w:val="16"/>
              </w:rPr>
            </w:pPr>
            <w:r w:rsidRPr="0023731E">
              <w:rPr>
                <w:sz w:val="16"/>
                <w:szCs w:val="16"/>
              </w:rPr>
              <w:t>23.256 CR0108; 23.256 CR0110; 23.503 CR1156; 23.256 CR0109R1; 23.256 CR0114R1; 23.256 CR0115R1; 23.256 CR0116R1; 23.256 CR0111R2; 23.256 CR0117R1; 23.256 CR0118R1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1932020"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54443847" w14:textId="77777777" w:rsidR="00C521B3" w:rsidRPr="0023731E" w:rsidRDefault="00C521B3" w:rsidP="00015975">
            <w:pPr>
              <w:pStyle w:val="TAL"/>
              <w:rPr>
                <w:sz w:val="16"/>
                <w:szCs w:val="16"/>
              </w:rPr>
            </w:pPr>
            <w:r w:rsidRPr="0023731E">
              <w:rPr>
                <w:sz w:val="16"/>
                <w:szCs w:val="16"/>
              </w:rPr>
              <w:t>Approved</w:t>
            </w:r>
          </w:p>
        </w:tc>
      </w:tr>
      <w:tr w:rsidR="00C521B3" w14:paraId="5717DFD8"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3D18258D" w14:textId="77777777" w:rsidR="00C521B3" w:rsidRPr="0023731E" w:rsidRDefault="00C521B3" w:rsidP="00015975">
            <w:pPr>
              <w:pStyle w:val="TAL"/>
              <w:rPr>
                <w:sz w:val="16"/>
                <w:szCs w:val="16"/>
              </w:rPr>
            </w:pPr>
            <w:r w:rsidRPr="0023731E">
              <w:rPr>
                <w:sz w:val="16"/>
                <w:szCs w:val="16"/>
              </w:rPr>
              <w:t>SP-231275</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62656B3C" w14:textId="77777777" w:rsidR="00C521B3" w:rsidRPr="0023731E" w:rsidRDefault="00C521B3" w:rsidP="00015975">
            <w:pPr>
              <w:pStyle w:val="TAL"/>
              <w:rPr>
                <w:sz w:val="16"/>
                <w:szCs w:val="16"/>
              </w:rPr>
            </w:pPr>
            <w:r w:rsidRPr="0023731E">
              <w:rPr>
                <w:sz w:val="16"/>
                <w:szCs w:val="16"/>
              </w:rPr>
              <w:t>SA WG2 CRs on UPEAS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7CFD4E8" w14:textId="77777777" w:rsidR="00C521B3" w:rsidRPr="0023731E" w:rsidRDefault="00C521B3" w:rsidP="00015975">
            <w:pPr>
              <w:pStyle w:val="TAL"/>
              <w:rPr>
                <w:sz w:val="16"/>
                <w:szCs w:val="16"/>
              </w:rPr>
            </w:pPr>
            <w:r w:rsidRPr="0023731E">
              <w:rPr>
                <w:sz w:val="16"/>
                <w:szCs w:val="16"/>
              </w:rPr>
              <w:t>SA WG2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B27A8A4" w14:textId="77777777" w:rsidR="00C521B3" w:rsidRPr="0023731E" w:rsidRDefault="00C521B3" w:rsidP="00015975">
            <w:pPr>
              <w:pStyle w:val="TAL"/>
              <w:rPr>
                <w:sz w:val="16"/>
                <w:szCs w:val="16"/>
              </w:rPr>
            </w:pPr>
            <w:r w:rsidRPr="0023731E">
              <w:rPr>
                <w:sz w:val="16"/>
                <w:szCs w:val="16"/>
              </w:rPr>
              <w:t>23.502 CR4467; 23.288 CR0924R2; 23.502 CR4532R2; 23.501 CR4935R2; 23.501 CR5002R3; 23.502 CR4505R3; 23.502 CR4454R3; 23.501 CR5001R3; 23.502 CR4504R3; 23.501 CR4937R3; 23.501 CR4942R4; 23.502 CR4464R2; 23.288 CR0914R3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B7D65AF"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04B2B6B5" w14:textId="77777777" w:rsidR="00C521B3" w:rsidRPr="0023731E" w:rsidRDefault="00C521B3" w:rsidP="00015975">
            <w:pPr>
              <w:pStyle w:val="TAL"/>
              <w:rPr>
                <w:sz w:val="16"/>
                <w:szCs w:val="16"/>
              </w:rPr>
            </w:pPr>
            <w:r w:rsidRPr="0023731E">
              <w:rPr>
                <w:sz w:val="16"/>
                <w:szCs w:val="16"/>
              </w:rPr>
              <w:t>Approved</w:t>
            </w:r>
          </w:p>
        </w:tc>
      </w:tr>
      <w:tr w:rsidR="00C521B3" w14:paraId="6CA37615"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49F3541C" w14:textId="77777777" w:rsidR="00C521B3" w:rsidRPr="0023731E" w:rsidRDefault="00C521B3" w:rsidP="00015975">
            <w:pPr>
              <w:pStyle w:val="TAL"/>
              <w:rPr>
                <w:sz w:val="16"/>
                <w:szCs w:val="16"/>
              </w:rPr>
            </w:pPr>
            <w:r w:rsidRPr="0023731E">
              <w:rPr>
                <w:sz w:val="16"/>
                <w:szCs w:val="16"/>
              </w:rPr>
              <w:lastRenderedPageBreak/>
              <w:t>SP-231276</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16EE8C91" w14:textId="77777777" w:rsidR="00C521B3" w:rsidRPr="0023731E" w:rsidRDefault="00C521B3" w:rsidP="00015975">
            <w:pPr>
              <w:pStyle w:val="TAL"/>
              <w:rPr>
                <w:sz w:val="16"/>
                <w:szCs w:val="16"/>
              </w:rPr>
            </w:pPr>
            <w:r w:rsidRPr="0023731E">
              <w:rPr>
                <w:sz w:val="16"/>
                <w:szCs w:val="16"/>
              </w:rPr>
              <w:t>SA WG2 CRs on VMR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8935AB6" w14:textId="77777777" w:rsidR="00C521B3" w:rsidRPr="0023731E" w:rsidRDefault="00C521B3" w:rsidP="00015975">
            <w:pPr>
              <w:pStyle w:val="TAL"/>
              <w:rPr>
                <w:sz w:val="16"/>
                <w:szCs w:val="16"/>
              </w:rPr>
            </w:pPr>
            <w:r w:rsidRPr="0023731E">
              <w:rPr>
                <w:sz w:val="16"/>
                <w:szCs w:val="16"/>
              </w:rPr>
              <w:t>SA WG2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80BCF43" w14:textId="77777777" w:rsidR="00C521B3" w:rsidRPr="0023731E" w:rsidRDefault="00C521B3" w:rsidP="00015975">
            <w:pPr>
              <w:pStyle w:val="TAL"/>
              <w:rPr>
                <w:sz w:val="16"/>
                <w:szCs w:val="16"/>
              </w:rPr>
            </w:pPr>
            <w:r w:rsidRPr="0023731E">
              <w:rPr>
                <w:sz w:val="16"/>
                <w:szCs w:val="16"/>
              </w:rPr>
              <w:t>23.273 CR0461; 23.273 CR0462; 23.501 CR5067R1; 23.502 CR4543R1; 23.273 CR0444R1; 23.501 CR4950R1; 23.501 CR4962R2; 23.502 CR4465R2; 23.502 CR4195R3; 23.501 CR5208R1; 23.502 CR4666R2; 23.273 CR0482R2; 23.501 CR5085R3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81AFA54"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6E02632C" w14:textId="77777777" w:rsidR="00C521B3" w:rsidRPr="0023731E" w:rsidRDefault="00C521B3" w:rsidP="00015975">
            <w:pPr>
              <w:pStyle w:val="TAL"/>
              <w:rPr>
                <w:sz w:val="16"/>
                <w:szCs w:val="16"/>
              </w:rPr>
            </w:pPr>
            <w:r w:rsidRPr="0023731E">
              <w:rPr>
                <w:sz w:val="16"/>
                <w:szCs w:val="16"/>
              </w:rPr>
              <w:t>Approved</w:t>
            </w:r>
          </w:p>
        </w:tc>
      </w:tr>
      <w:tr w:rsidR="00C521B3" w14:paraId="136DB603"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55F6016F" w14:textId="77777777" w:rsidR="00C521B3" w:rsidRPr="0023731E" w:rsidRDefault="00C521B3" w:rsidP="00015975">
            <w:pPr>
              <w:pStyle w:val="TAL"/>
              <w:rPr>
                <w:sz w:val="16"/>
                <w:szCs w:val="16"/>
              </w:rPr>
            </w:pPr>
            <w:r w:rsidRPr="0023731E">
              <w:rPr>
                <w:sz w:val="16"/>
                <w:szCs w:val="16"/>
              </w:rPr>
              <w:t>SP-231265</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59A1D843" w14:textId="77777777" w:rsidR="00C521B3" w:rsidRPr="0023731E" w:rsidRDefault="00C521B3" w:rsidP="00015975">
            <w:pPr>
              <w:pStyle w:val="TAL"/>
              <w:rPr>
                <w:sz w:val="16"/>
                <w:szCs w:val="16"/>
              </w:rPr>
            </w:pPr>
            <w:r w:rsidRPr="0023731E">
              <w:rPr>
                <w:sz w:val="16"/>
                <w:szCs w:val="16"/>
              </w:rPr>
              <w:t>SA WG2 CR on IABARC, TEI18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0F2737C" w14:textId="77777777" w:rsidR="00C521B3" w:rsidRPr="0023731E" w:rsidRDefault="00C521B3" w:rsidP="00015975">
            <w:pPr>
              <w:pStyle w:val="TAL"/>
              <w:rPr>
                <w:sz w:val="16"/>
                <w:szCs w:val="16"/>
              </w:rPr>
            </w:pPr>
            <w:r w:rsidRPr="0023731E">
              <w:rPr>
                <w:sz w:val="16"/>
                <w:szCs w:val="16"/>
              </w:rPr>
              <w:t>SA WG2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0451A29" w14:textId="77777777" w:rsidR="00C521B3" w:rsidRPr="0023731E" w:rsidRDefault="00C521B3" w:rsidP="00015975">
            <w:pPr>
              <w:pStyle w:val="TAL"/>
              <w:rPr>
                <w:sz w:val="16"/>
                <w:szCs w:val="16"/>
              </w:rPr>
            </w:pPr>
            <w:r w:rsidRPr="0023731E">
              <w:rPr>
                <w:sz w:val="16"/>
                <w:szCs w:val="16"/>
              </w:rPr>
              <w:t>23.501 CR4964R2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60986FC"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468C678F" w14:textId="77777777" w:rsidR="00C521B3" w:rsidRPr="0023731E" w:rsidRDefault="00C521B3" w:rsidP="00015975">
            <w:pPr>
              <w:pStyle w:val="TAL"/>
              <w:rPr>
                <w:sz w:val="16"/>
                <w:szCs w:val="16"/>
              </w:rPr>
            </w:pPr>
            <w:r w:rsidRPr="0023731E">
              <w:rPr>
                <w:sz w:val="16"/>
                <w:szCs w:val="16"/>
              </w:rPr>
              <w:t>Approved</w:t>
            </w:r>
          </w:p>
        </w:tc>
      </w:tr>
      <w:tr w:rsidR="00C521B3" w14:paraId="2A10499E"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72EC5B7E" w14:textId="77777777" w:rsidR="00C521B3" w:rsidRPr="0023731E" w:rsidRDefault="00C521B3" w:rsidP="00015975">
            <w:pPr>
              <w:pStyle w:val="TAL"/>
              <w:rPr>
                <w:sz w:val="16"/>
                <w:szCs w:val="16"/>
              </w:rPr>
            </w:pPr>
            <w:r w:rsidRPr="0023731E">
              <w:rPr>
                <w:sz w:val="16"/>
                <w:szCs w:val="16"/>
              </w:rPr>
              <w:t>SP-231243</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707ED8C5" w14:textId="77777777" w:rsidR="00C521B3" w:rsidRPr="0023731E" w:rsidRDefault="00C521B3" w:rsidP="00015975">
            <w:pPr>
              <w:pStyle w:val="TAL"/>
              <w:rPr>
                <w:sz w:val="16"/>
                <w:szCs w:val="16"/>
              </w:rPr>
            </w:pPr>
            <w:r w:rsidRPr="0023731E">
              <w:rPr>
                <w:sz w:val="16"/>
                <w:szCs w:val="16"/>
              </w:rPr>
              <w:t>SA WG2 CRs on eNS_Ph2 (Rel-17,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D4F0244" w14:textId="77777777" w:rsidR="00C521B3" w:rsidRPr="0023731E" w:rsidRDefault="00C521B3" w:rsidP="00015975">
            <w:pPr>
              <w:pStyle w:val="TAL"/>
              <w:rPr>
                <w:sz w:val="16"/>
                <w:szCs w:val="16"/>
              </w:rPr>
            </w:pPr>
            <w:r w:rsidRPr="0023731E">
              <w:rPr>
                <w:sz w:val="16"/>
                <w:szCs w:val="16"/>
              </w:rPr>
              <w:t>SA WG2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B16B88D" w14:textId="77777777" w:rsidR="00C521B3" w:rsidRPr="0023731E" w:rsidRDefault="00C521B3" w:rsidP="00015975">
            <w:pPr>
              <w:pStyle w:val="TAL"/>
              <w:rPr>
                <w:sz w:val="16"/>
                <w:szCs w:val="16"/>
              </w:rPr>
            </w:pPr>
            <w:r w:rsidRPr="0023731E">
              <w:rPr>
                <w:sz w:val="16"/>
                <w:szCs w:val="16"/>
              </w:rPr>
              <w:t>23.501 CR5171R3; 23.502 CR4635R1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1B2EEDC"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28824EA8" w14:textId="77777777" w:rsidR="00C521B3" w:rsidRPr="0023731E" w:rsidRDefault="00C521B3" w:rsidP="00015975">
            <w:pPr>
              <w:pStyle w:val="TAL"/>
              <w:rPr>
                <w:sz w:val="16"/>
                <w:szCs w:val="16"/>
              </w:rPr>
            </w:pPr>
            <w:r w:rsidRPr="0023731E">
              <w:rPr>
                <w:sz w:val="16"/>
                <w:szCs w:val="16"/>
              </w:rPr>
              <w:t>Approved</w:t>
            </w:r>
          </w:p>
        </w:tc>
      </w:tr>
      <w:tr w:rsidR="00C521B3" w14:paraId="25B40377"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4DE4E9EB" w14:textId="77777777" w:rsidR="00C521B3" w:rsidRPr="0023731E" w:rsidRDefault="00C521B3" w:rsidP="00015975">
            <w:pPr>
              <w:pStyle w:val="TAL"/>
              <w:rPr>
                <w:sz w:val="16"/>
                <w:szCs w:val="16"/>
              </w:rPr>
            </w:pPr>
            <w:r w:rsidRPr="0023731E">
              <w:rPr>
                <w:sz w:val="16"/>
                <w:szCs w:val="16"/>
              </w:rPr>
              <w:t>SP-231480</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61EECD10" w14:textId="77777777" w:rsidR="00C521B3" w:rsidRPr="0023731E" w:rsidRDefault="00C521B3" w:rsidP="00015975">
            <w:pPr>
              <w:pStyle w:val="TAL"/>
              <w:rPr>
                <w:sz w:val="16"/>
                <w:szCs w:val="16"/>
              </w:rPr>
            </w:pPr>
            <w:r w:rsidRPr="0023731E">
              <w:rPr>
                <w:sz w:val="16"/>
                <w:szCs w:val="16"/>
              </w:rPr>
              <w:t>Rel-18 CRs on Charging Aspects of Network Slicing Phase 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13DBFD9" w14:textId="77777777" w:rsidR="00C521B3" w:rsidRPr="0023731E" w:rsidRDefault="00C521B3" w:rsidP="00015975">
            <w:pPr>
              <w:pStyle w:val="TAL"/>
              <w:rPr>
                <w:sz w:val="16"/>
                <w:szCs w:val="16"/>
              </w:rPr>
            </w:pPr>
            <w:r w:rsidRPr="0023731E">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8F5A3EC" w14:textId="77777777" w:rsidR="00C521B3" w:rsidRPr="0023731E" w:rsidRDefault="00C521B3" w:rsidP="00015975">
            <w:pPr>
              <w:pStyle w:val="TAL"/>
              <w:rPr>
                <w:sz w:val="16"/>
                <w:szCs w:val="16"/>
              </w:rPr>
            </w:pPr>
            <w:r w:rsidRPr="0023731E">
              <w:rPr>
                <w:sz w:val="16"/>
                <w:szCs w:val="16"/>
              </w:rPr>
              <w:t>32.255 CR0468R1; 32.255 CR0483R1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29E887F"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76E76253" w14:textId="77777777" w:rsidR="00C521B3" w:rsidRPr="0023731E" w:rsidRDefault="00C521B3" w:rsidP="00015975">
            <w:pPr>
              <w:pStyle w:val="TAL"/>
              <w:rPr>
                <w:sz w:val="16"/>
                <w:szCs w:val="16"/>
              </w:rPr>
            </w:pPr>
            <w:r w:rsidRPr="0023731E">
              <w:rPr>
                <w:sz w:val="16"/>
                <w:szCs w:val="16"/>
              </w:rPr>
              <w:t>Approved</w:t>
            </w:r>
          </w:p>
        </w:tc>
      </w:tr>
      <w:tr w:rsidR="00C521B3" w14:paraId="42DC96F8"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05F5A2B5" w14:textId="77777777" w:rsidR="00C521B3" w:rsidRPr="0023731E" w:rsidRDefault="00C521B3" w:rsidP="00015975">
            <w:pPr>
              <w:pStyle w:val="TAL"/>
              <w:rPr>
                <w:sz w:val="16"/>
                <w:szCs w:val="16"/>
              </w:rPr>
            </w:pPr>
            <w:r w:rsidRPr="0023731E">
              <w:rPr>
                <w:sz w:val="16"/>
                <w:szCs w:val="16"/>
              </w:rPr>
              <w:t>SP-231401</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3B6FAF41" w14:textId="77777777" w:rsidR="00C521B3" w:rsidRPr="0023731E" w:rsidRDefault="00C521B3" w:rsidP="00015975">
            <w:pPr>
              <w:pStyle w:val="TAL"/>
              <w:rPr>
                <w:sz w:val="16"/>
                <w:szCs w:val="16"/>
              </w:rPr>
            </w:pPr>
            <w:r w:rsidRPr="0023731E">
              <w:rPr>
                <w:sz w:val="16"/>
                <w:szCs w:val="16"/>
              </w:rPr>
              <w:t>Stage 1 CRs on TEI19</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6A31E9D" w14:textId="77777777" w:rsidR="00C521B3" w:rsidRPr="0023731E" w:rsidRDefault="00C521B3" w:rsidP="00015975">
            <w:pPr>
              <w:pStyle w:val="TAL"/>
              <w:rPr>
                <w:sz w:val="16"/>
                <w:szCs w:val="16"/>
              </w:rPr>
            </w:pPr>
            <w:r w:rsidRPr="0023731E">
              <w:rPr>
                <w:sz w:val="16"/>
                <w:szCs w:val="16"/>
              </w:rPr>
              <w:t>SA WG1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ADA4A3E" w14:textId="77777777" w:rsidR="00C521B3" w:rsidRPr="0023731E" w:rsidRDefault="00C521B3" w:rsidP="00015975">
            <w:pPr>
              <w:pStyle w:val="TAL"/>
              <w:rPr>
                <w:sz w:val="16"/>
                <w:szCs w:val="16"/>
              </w:rPr>
            </w:pPr>
            <w:r w:rsidRPr="0023731E">
              <w:rPr>
                <w:sz w:val="16"/>
                <w:szCs w:val="16"/>
              </w:rPr>
              <w:t>22.261 CR0748R1; 22.261 CR0738R2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35F2B3B"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150A2FE8" w14:textId="77777777" w:rsidR="00C521B3" w:rsidRPr="0023731E" w:rsidRDefault="00C521B3" w:rsidP="00015975">
            <w:pPr>
              <w:pStyle w:val="TAL"/>
              <w:rPr>
                <w:sz w:val="16"/>
                <w:szCs w:val="16"/>
              </w:rPr>
            </w:pPr>
            <w:r w:rsidRPr="0023731E">
              <w:rPr>
                <w:sz w:val="16"/>
                <w:szCs w:val="16"/>
              </w:rPr>
              <w:t>Approved</w:t>
            </w:r>
          </w:p>
        </w:tc>
      </w:tr>
      <w:tr w:rsidR="00C521B3" w14:paraId="24FBB702"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23989112" w14:textId="77777777" w:rsidR="00C521B3" w:rsidRPr="0023731E" w:rsidRDefault="00C521B3" w:rsidP="00015975">
            <w:pPr>
              <w:pStyle w:val="TAL"/>
              <w:rPr>
                <w:sz w:val="16"/>
                <w:szCs w:val="16"/>
              </w:rPr>
            </w:pPr>
            <w:r w:rsidRPr="0023731E">
              <w:rPr>
                <w:sz w:val="16"/>
                <w:szCs w:val="16"/>
              </w:rPr>
              <w:t>SP-231234</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2F022560" w14:textId="77777777" w:rsidR="00C521B3" w:rsidRPr="0023731E" w:rsidRDefault="00C521B3" w:rsidP="00015975">
            <w:pPr>
              <w:pStyle w:val="TAL"/>
              <w:rPr>
                <w:sz w:val="16"/>
                <w:szCs w:val="16"/>
              </w:rPr>
            </w:pPr>
            <w:r w:rsidRPr="0023731E">
              <w:rPr>
                <w:sz w:val="16"/>
                <w:szCs w:val="16"/>
              </w:rPr>
              <w:t>CR agreed subject to a Working Agreement (23.501, Rel-18, XRM)</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0609272" w14:textId="77777777" w:rsidR="00C521B3" w:rsidRPr="0023731E" w:rsidRDefault="00C521B3" w:rsidP="00015975">
            <w:pPr>
              <w:pStyle w:val="TAL"/>
              <w:rPr>
                <w:sz w:val="16"/>
                <w:szCs w:val="16"/>
              </w:rPr>
            </w:pPr>
            <w:r w:rsidRPr="0023731E">
              <w:rPr>
                <w:sz w:val="16"/>
                <w:szCs w:val="16"/>
              </w:rPr>
              <w:t>SA WG2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3DEC63B" w14:textId="77777777" w:rsidR="00C521B3" w:rsidRPr="0023731E" w:rsidRDefault="00C521B3" w:rsidP="00015975">
            <w:pPr>
              <w:pStyle w:val="TAL"/>
              <w:rPr>
                <w:sz w:val="16"/>
                <w:szCs w:val="16"/>
              </w:rPr>
            </w:pPr>
            <w:r w:rsidRPr="0023731E">
              <w:rPr>
                <w:sz w:val="16"/>
                <w:szCs w:val="16"/>
              </w:rPr>
              <w:t>23.501 CR4744R7</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4677C5B" w14:textId="77777777" w:rsidR="00C521B3" w:rsidRPr="0023731E" w:rsidRDefault="00C521B3" w:rsidP="00015975">
            <w:pPr>
              <w:pStyle w:val="TAL"/>
              <w:rPr>
                <w:sz w:val="16"/>
                <w:szCs w:val="16"/>
              </w:rPr>
            </w:pPr>
            <w:r w:rsidRPr="0023731E">
              <w:rPr>
                <w:sz w:val="16"/>
                <w:szCs w:val="16"/>
              </w:rPr>
              <w:t>CR Subject to Working Agreement #60 (unchallenged, confirmed). This CR PACK was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711A9CBB" w14:textId="77777777" w:rsidR="00C521B3" w:rsidRPr="0023731E" w:rsidRDefault="00C521B3" w:rsidP="00015975">
            <w:pPr>
              <w:pStyle w:val="TAL"/>
              <w:rPr>
                <w:sz w:val="16"/>
                <w:szCs w:val="16"/>
              </w:rPr>
            </w:pPr>
            <w:r w:rsidRPr="0023731E">
              <w:rPr>
                <w:sz w:val="16"/>
                <w:szCs w:val="16"/>
              </w:rPr>
              <w:t>Approved</w:t>
            </w:r>
          </w:p>
        </w:tc>
      </w:tr>
      <w:tr w:rsidR="00C521B3" w14:paraId="4A097F47"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67A891FA" w14:textId="77777777" w:rsidR="00C521B3" w:rsidRPr="0023731E" w:rsidRDefault="00C521B3" w:rsidP="00015975">
            <w:pPr>
              <w:pStyle w:val="TAL"/>
              <w:rPr>
                <w:sz w:val="16"/>
                <w:szCs w:val="16"/>
              </w:rPr>
            </w:pPr>
            <w:r w:rsidRPr="0023731E">
              <w:rPr>
                <w:sz w:val="16"/>
                <w:szCs w:val="16"/>
              </w:rPr>
              <w:t>SP-231603</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8F5243F" w14:textId="77777777" w:rsidR="00C521B3" w:rsidRPr="0023731E" w:rsidRDefault="00C521B3" w:rsidP="00015975">
            <w:pPr>
              <w:pStyle w:val="TAL"/>
              <w:rPr>
                <w:sz w:val="16"/>
                <w:szCs w:val="16"/>
              </w:rPr>
            </w:pPr>
            <w:r w:rsidRPr="0023731E">
              <w:rPr>
                <w:sz w:val="16"/>
                <w:szCs w:val="16"/>
              </w:rPr>
              <w:t>Rel-18 CRs on Lawful Interception</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F7C6B76" w14:textId="77777777" w:rsidR="00C521B3" w:rsidRPr="0023731E" w:rsidRDefault="00C521B3" w:rsidP="00015975">
            <w:pPr>
              <w:pStyle w:val="TAL"/>
              <w:rPr>
                <w:sz w:val="16"/>
                <w:szCs w:val="16"/>
              </w:rPr>
            </w:pPr>
            <w:r w:rsidRPr="0023731E">
              <w:rPr>
                <w:sz w:val="16"/>
                <w:szCs w:val="16"/>
              </w:rPr>
              <w:t>SA WG3-LI</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3338141" w14:textId="77777777" w:rsidR="00C521B3" w:rsidRPr="0023731E" w:rsidRDefault="00C521B3" w:rsidP="00015975">
            <w:pPr>
              <w:pStyle w:val="TAL"/>
              <w:rPr>
                <w:sz w:val="16"/>
                <w:szCs w:val="16"/>
              </w:rPr>
            </w:pPr>
            <w:r w:rsidRPr="0023731E">
              <w:rPr>
                <w:sz w:val="16"/>
                <w:szCs w:val="16"/>
              </w:rPr>
              <w:t>33.928 CR0011; 33.928 CR0012; 33.128 CR0580; 33.127 CR0226; 33.127 CR0225R1; 33.127 CR0222R1; 33.128 CR0575R1; 33.128 CR0565R1; 33.128 CR0569R1; 33.128 CR0570R1; 33.128 CR0571R1; 33.128 CR0592R1; 33.128 CR0595R1; 33.128 CR0561R1; 33.128 CR0562R1; 33.128 CR0563R1; 33.128 CR0564R1; 33.128 CR0568R1; 33.128 CR0572R1; 33.128 CR0573R1; 33.128 CR0576R1; 33.128 CR0577R1; 33.128 CR0582R1; 33.128 CR0587R1; 33.128 CR0586R1; 33.128 CR0588R1; 33.128 CR0591R1; 33.128 CR0596R1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9F29053"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7997A7B3" w14:textId="77777777" w:rsidR="00C521B3" w:rsidRPr="0023731E" w:rsidRDefault="00C521B3" w:rsidP="00015975">
            <w:pPr>
              <w:pStyle w:val="TAL"/>
              <w:rPr>
                <w:sz w:val="16"/>
                <w:szCs w:val="16"/>
              </w:rPr>
            </w:pPr>
            <w:r w:rsidRPr="0023731E">
              <w:rPr>
                <w:sz w:val="16"/>
                <w:szCs w:val="16"/>
              </w:rPr>
              <w:t>Approved</w:t>
            </w:r>
          </w:p>
        </w:tc>
      </w:tr>
      <w:tr w:rsidR="00C521B3" w14:paraId="011BF254"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6964AD5E" w14:textId="77777777" w:rsidR="00C521B3" w:rsidRPr="0023731E" w:rsidRDefault="00C521B3" w:rsidP="00015975">
            <w:pPr>
              <w:pStyle w:val="TAL"/>
              <w:rPr>
                <w:sz w:val="16"/>
                <w:szCs w:val="16"/>
              </w:rPr>
            </w:pPr>
            <w:r w:rsidRPr="0023731E">
              <w:rPr>
                <w:sz w:val="16"/>
                <w:szCs w:val="16"/>
              </w:rPr>
              <w:t>SP-231235</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565BE289" w14:textId="77777777" w:rsidR="00C521B3" w:rsidRPr="0023731E" w:rsidRDefault="00C521B3" w:rsidP="00015975">
            <w:pPr>
              <w:pStyle w:val="TAL"/>
              <w:rPr>
                <w:sz w:val="16"/>
                <w:szCs w:val="16"/>
              </w:rPr>
            </w:pPr>
            <w:r w:rsidRPr="0023731E">
              <w:rPr>
                <w:sz w:val="16"/>
                <w:szCs w:val="16"/>
              </w:rPr>
              <w:t>CRs with issues raised after SA WG2 agreement</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E0E977C" w14:textId="77777777" w:rsidR="00C521B3" w:rsidRPr="0023731E" w:rsidRDefault="00C521B3" w:rsidP="00015975">
            <w:pPr>
              <w:pStyle w:val="TAL"/>
              <w:rPr>
                <w:sz w:val="16"/>
                <w:szCs w:val="16"/>
              </w:rPr>
            </w:pPr>
            <w:r w:rsidRPr="0023731E">
              <w:rPr>
                <w:sz w:val="16"/>
                <w:szCs w:val="16"/>
              </w:rPr>
              <w:t>SA WG2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0D6313C" w14:textId="77777777" w:rsidR="00C521B3" w:rsidRPr="0023731E" w:rsidRDefault="00C521B3" w:rsidP="00015975">
            <w:pPr>
              <w:pStyle w:val="TAL"/>
              <w:rPr>
                <w:sz w:val="16"/>
                <w:szCs w:val="16"/>
              </w:rPr>
            </w:pPr>
            <w:r w:rsidRPr="0023731E">
              <w:rPr>
                <w:sz w:val="16"/>
                <w:szCs w:val="16"/>
              </w:rPr>
              <w:t>23.502 CR4276R2; 23.501 CR4649R5; 23.501 CR4749R5; 23.502 CR4539R2; 23.288 CR0981R1; 23.503 CR1217R3; 23.502 CR4622R2; 23.502 CR4572R2; 23.288 CR0973R1; 23.501 CR4949R4; 23.273 CR0486R3; 23.501 CR5126R4</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42BA5B0" w14:textId="77777777" w:rsidR="00C521B3" w:rsidRPr="0023731E" w:rsidRDefault="00C521B3" w:rsidP="00015975">
            <w:pPr>
              <w:pStyle w:val="TAL"/>
              <w:rPr>
                <w:sz w:val="16"/>
                <w:szCs w:val="16"/>
              </w:rPr>
            </w:pPr>
            <w:r w:rsidRPr="0023731E">
              <w:rPr>
                <w:sz w:val="16"/>
                <w:szCs w:val="16"/>
              </w:rPr>
              <w:t>23.288 CR0981R1 was noted. 23.288 CR0973R1 was noted. 23.502 CR4572R2 was noted The other CRs were revised. Noted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39801114" w14:textId="77777777" w:rsidR="00C521B3" w:rsidRPr="0023731E" w:rsidRDefault="00C521B3" w:rsidP="00015975">
            <w:pPr>
              <w:pStyle w:val="TAL"/>
              <w:rPr>
                <w:sz w:val="16"/>
                <w:szCs w:val="16"/>
              </w:rPr>
            </w:pPr>
            <w:r w:rsidRPr="0023731E">
              <w:rPr>
                <w:sz w:val="16"/>
                <w:szCs w:val="16"/>
              </w:rPr>
              <w:t>Noted</w:t>
            </w:r>
          </w:p>
        </w:tc>
      </w:tr>
      <w:tr w:rsidR="00C521B3" w14:paraId="473FA9F6"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282C2DA0" w14:textId="77777777" w:rsidR="00C521B3" w:rsidRPr="0023731E" w:rsidRDefault="00C521B3" w:rsidP="00015975">
            <w:pPr>
              <w:pStyle w:val="TAL"/>
              <w:rPr>
                <w:sz w:val="16"/>
                <w:szCs w:val="16"/>
              </w:rPr>
            </w:pPr>
            <w:r w:rsidRPr="0023731E">
              <w:rPr>
                <w:sz w:val="16"/>
                <w:szCs w:val="16"/>
              </w:rPr>
              <w:t>SP-231236</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1DF13F0" w14:textId="77777777" w:rsidR="00C521B3" w:rsidRPr="0023731E" w:rsidRDefault="00C521B3" w:rsidP="00015975">
            <w:pPr>
              <w:pStyle w:val="TAL"/>
              <w:rPr>
                <w:sz w:val="16"/>
                <w:szCs w:val="16"/>
              </w:rPr>
            </w:pPr>
            <w:r w:rsidRPr="0023731E">
              <w:rPr>
                <w:sz w:val="16"/>
                <w:szCs w:val="16"/>
              </w:rPr>
              <w:t>SA WG2 CRs on 5G_CIoT (Rel-16, Rel-17,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60CC81A" w14:textId="77777777" w:rsidR="00C521B3" w:rsidRPr="0023731E" w:rsidRDefault="00C521B3" w:rsidP="00015975">
            <w:pPr>
              <w:pStyle w:val="TAL"/>
              <w:rPr>
                <w:sz w:val="16"/>
                <w:szCs w:val="16"/>
              </w:rPr>
            </w:pPr>
            <w:r w:rsidRPr="0023731E">
              <w:rPr>
                <w:sz w:val="16"/>
                <w:szCs w:val="16"/>
              </w:rPr>
              <w:t>SA WG2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3654A70" w14:textId="77777777" w:rsidR="00C521B3" w:rsidRPr="0023731E" w:rsidRDefault="00C521B3" w:rsidP="00015975">
            <w:pPr>
              <w:pStyle w:val="TAL"/>
              <w:rPr>
                <w:sz w:val="16"/>
                <w:szCs w:val="16"/>
              </w:rPr>
            </w:pPr>
            <w:r w:rsidRPr="0023731E">
              <w:rPr>
                <w:sz w:val="16"/>
                <w:szCs w:val="16"/>
              </w:rPr>
              <w:t>23.502 CR4253R4; 23.502 CR4254R4; 23.502 CR4255R5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FE57EFB"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52454A49" w14:textId="77777777" w:rsidR="00C521B3" w:rsidRPr="0023731E" w:rsidRDefault="00C521B3" w:rsidP="00015975">
            <w:pPr>
              <w:pStyle w:val="TAL"/>
              <w:rPr>
                <w:sz w:val="16"/>
                <w:szCs w:val="16"/>
              </w:rPr>
            </w:pPr>
            <w:r w:rsidRPr="0023731E">
              <w:rPr>
                <w:sz w:val="16"/>
                <w:szCs w:val="16"/>
              </w:rPr>
              <w:t>Approved</w:t>
            </w:r>
          </w:p>
        </w:tc>
      </w:tr>
      <w:tr w:rsidR="00C521B3" w14:paraId="6707CEBA"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70681B3B" w14:textId="77777777" w:rsidR="00C521B3" w:rsidRPr="0023731E" w:rsidRDefault="00C521B3" w:rsidP="00015975">
            <w:pPr>
              <w:pStyle w:val="TAL"/>
              <w:rPr>
                <w:sz w:val="16"/>
                <w:szCs w:val="16"/>
              </w:rPr>
            </w:pPr>
            <w:r w:rsidRPr="0023731E">
              <w:rPr>
                <w:sz w:val="16"/>
                <w:szCs w:val="16"/>
              </w:rPr>
              <w:t>SP-231237</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64E9909B" w14:textId="77777777" w:rsidR="00C521B3" w:rsidRPr="0023731E" w:rsidRDefault="00C521B3" w:rsidP="00015975">
            <w:pPr>
              <w:pStyle w:val="TAL"/>
              <w:rPr>
                <w:sz w:val="16"/>
                <w:szCs w:val="16"/>
              </w:rPr>
            </w:pPr>
            <w:r w:rsidRPr="0023731E">
              <w:rPr>
                <w:sz w:val="16"/>
                <w:szCs w:val="16"/>
              </w:rPr>
              <w:t>SA WG2 CRs on 5GS_Ph1, TEI16 (Rel-16, Rel-17,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F5D72FB" w14:textId="77777777" w:rsidR="00C521B3" w:rsidRPr="0023731E" w:rsidRDefault="00C521B3" w:rsidP="00015975">
            <w:pPr>
              <w:pStyle w:val="TAL"/>
              <w:rPr>
                <w:sz w:val="16"/>
                <w:szCs w:val="16"/>
              </w:rPr>
            </w:pPr>
            <w:r w:rsidRPr="0023731E">
              <w:rPr>
                <w:sz w:val="16"/>
                <w:szCs w:val="16"/>
              </w:rPr>
              <w:t>SA WG2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F10FDDE" w14:textId="77777777" w:rsidR="00C521B3" w:rsidRPr="0023731E" w:rsidRDefault="00C521B3" w:rsidP="00015975">
            <w:pPr>
              <w:pStyle w:val="TAL"/>
              <w:rPr>
                <w:sz w:val="16"/>
                <w:szCs w:val="16"/>
              </w:rPr>
            </w:pPr>
            <w:r w:rsidRPr="0023731E">
              <w:rPr>
                <w:sz w:val="16"/>
                <w:szCs w:val="16"/>
              </w:rPr>
              <w:t>23.501 CR5120R1; 23.501 CR5121R1; 23.501 CR5119R3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9E8230F"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5995E890" w14:textId="77777777" w:rsidR="00C521B3" w:rsidRPr="0023731E" w:rsidRDefault="00C521B3" w:rsidP="00015975">
            <w:pPr>
              <w:pStyle w:val="TAL"/>
              <w:rPr>
                <w:sz w:val="16"/>
                <w:szCs w:val="16"/>
              </w:rPr>
            </w:pPr>
            <w:r w:rsidRPr="0023731E">
              <w:rPr>
                <w:sz w:val="16"/>
                <w:szCs w:val="16"/>
              </w:rPr>
              <w:t>Approved</w:t>
            </w:r>
          </w:p>
        </w:tc>
      </w:tr>
      <w:tr w:rsidR="00C521B3" w14:paraId="2D5DB662"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31929D6C" w14:textId="77777777" w:rsidR="00C521B3" w:rsidRPr="0023731E" w:rsidRDefault="00C521B3" w:rsidP="00015975">
            <w:pPr>
              <w:pStyle w:val="TAL"/>
              <w:rPr>
                <w:sz w:val="16"/>
                <w:szCs w:val="16"/>
              </w:rPr>
            </w:pPr>
            <w:r w:rsidRPr="0023731E">
              <w:rPr>
                <w:sz w:val="16"/>
                <w:szCs w:val="16"/>
              </w:rPr>
              <w:lastRenderedPageBreak/>
              <w:t>SP-231238</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60AE08A1" w14:textId="77777777" w:rsidR="00C521B3" w:rsidRPr="0023731E" w:rsidRDefault="00C521B3" w:rsidP="00015975">
            <w:pPr>
              <w:pStyle w:val="TAL"/>
              <w:rPr>
                <w:sz w:val="16"/>
                <w:szCs w:val="16"/>
              </w:rPr>
            </w:pPr>
            <w:r w:rsidRPr="0023731E">
              <w:rPr>
                <w:sz w:val="16"/>
                <w:szCs w:val="16"/>
              </w:rPr>
              <w:t>SA WG2 CRs on Vertical_LAN (Rel-16, Rel-17,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F8E04DF" w14:textId="77777777" w:rsidR="00C521B3" w:rsidRPr="0023731E" w:rsidRDefault="00C521B3" w:rsidP="00015975">
            <w:pPr>
              <w:pStyle w:val="TAL"/>
              <w:rPr>
                <w:sz w:val="16"/>
                <w:szCs w:val="16"/>
              </w:rPr>
            </w:pPr>
            <w:r w:rsidRPr="0023731E">
              <w:rPr>
                <w:sz w:val="16"/>
                <w:szCs w:val="16"/>
              </w:rPr>
              <w:t>SA WG2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65DA691" w14:textId="77777777" w:rsidR="00C521B3" w:rsidRPr="0023731E" w:rsidRDefault="00C521B3" w:rsidP="00015975">
            <w:pPr>
              <w:pStyle w:val="TAL"/>
              <w:rPr>
                <w:sz w:val="16"/>
                <w:szCs w:val="16"/>
              </w:rPr>
            </w:pPr>
            <w:r w:rsidRPr="0023731E">
              <w:rPr>
                <w:sz w:val="16"/>
                <w:szCs w:val="16"/>
              </w:rPr>
              <w:t>23.501 CR4908R2; 23.501 CR4909R2; 23.501 CR4910R2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1CBF46C"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686CB4B7" w14:textId="77777777" w:rsidR="00C521B3" w:rsidRPr="0023731E" w:rsidRDefault="00C521B3" w:rsidP="00015975">
            <w:pPr>
              <w:pStyle w:val="TAL"/>
              <w:rPr>
                <w:sz w:val="16"/>
                <w:szCs w:val="16"/>
              </w:rPr>
            </w:pPr>
            <w:r w:rsidRPr="0023731E">
              <w:rPr>
                <w:sz w:val="16"/>
                <w:szCs w:val="16"/>
              </w:rPr>
              <w:t>Approved</w:t>
            </w:r>
          </w:p>
        </w:tc>
      </w:tr>
      <w:tr w:rsidR="00C521B3" w14:paraId="074BE37E"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7F2AA8A3" w14:textId="77777777" w:rsidR="00C521B3" w:rsidRPr="0023731E" w:rsidRDefault="00C521B3" w:rsidP="00015975">
            <w:pPr>
              <w:pStyle w:val="TAL"/>
              <w:rPr>
                <w:sz w:val="16"/>
                <w:szCs w:val="16"/>
              </w:rPr>
            </w:pPr>
            <w:r w:rsidRPr="0023731E">
              <w:rPr>
                <w:sz w:val="16"/>
                <w:szCs w:val="16"/>
              </w:rPr>
              <w:t>SP-231239</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229469A8" w14:textId="77777777" w:rsidR="00C521B3" w:rsidRPr="0023731E" w:rsidRDefault="00C521B3" w:rsidP="00015975">
            <w:pPr>
              <w:pStyle w:val="TAL"/>
              <w:rPr>
                <w:sz w:val="16"/>
                <w:szCs w:val="16"/>
              </w:rPr>
            </w:pPr>
            <w:r w:rsidRPr="0023731E">
              <w:rPr>
                <w:sz w:val="16"/>
                <w:szCs w:val="16"/>
              </w:rPr>
              <w:t>SA WG2 CRs on TEI17 (Rel-17,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2A61000" w14:textId="77777777" w:rsidR="00C521B3" w:rsidRPr="0023731E" w:rsidRDefault="00C521B3" w:rsidP="00015975">
            <w:pPr>
              <w:pStyle w:val="TAL"/>
              <w:rPr>
                <w:sz w:val="16"/>
                <w:szCs w:val="16"/>
              </w:rPr>
            </w:pPr>
            <w:r w:rsidRPr="0023731E">
              <w:rPr>
                <w:sz w:val="16"/>
                <w:szCs w:val="16"/>
              </w:rPr>
              <w:t>SA WG2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7C08BCB" w14:textId="77777777" w:rsidR="00C521B3" w:rsidRPr="0023731E" w:rsidRDefault="00C521B3" w:rsidP="00015975">
            <w:pPr>
              <w:pStyle w:val="TAL"/>
              <w:rPr>
                <w:sz w:val="16"/>
                <w:szCs w:val="16"/>
              </w:rPr>
            </w:pPr>
            <w:r w:rsidRPr="0023731E">
              <w:rPr>
                <w:sz w:val="16"/>
                <w:szCs w:val="16"/>
              </w:rPr>
              <w:t>23.501 CR5054R1; 23.501 CR5048R2; 23.401 CR3752R3; 23.401 CR3753R2; 23.501 CR5128R1; 23.502 CR4603R1; 23.502 CR4486R2; 23.502 CR4487R2; 23.501 CR5127R2; 23.502 CR4602R2; 23.501 CR5194R2; 23.501 CR5195R2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0BFC2A4"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779AC386" w14:textId="77777777" w:rsidR="00C521B3" w:rsidRPr="0023731E" w:rsidRDefault="00C521B3" w:rsidP="00015975">
            <w:pPr>
              <w:pStyle w:val="TAL"/>
              <w:rPr>
                <w:sz w:val="16"/>
                <w:szCs w:val="16"/>
              </w:rPr>
            </w:pPr>
            <w:r w:rsidRPr="0023731E">
              <w:rPr>
                <w:sz w:val="16"/>
                <w:szCs w:val="16"/>
              </w:rPr>
              <w:t>Approved</w:t>
            </w:r>
          </w:p>
        </w:tc>
      </w:tr>
      <w:tr w:rsidR="00C521B3" w14:paraId="282E5DDD"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05631D56" w14:textId="77777777" w:rsidR="00C521B3" w:rsidRPr="0023731E" w:rsidRDefault="00C521B3" w:rsidP="00015975">
            <w:pPr>
              <w:pStyle w:val="TAL"/>
              <w:rPr>
                <w:sz w:val="16"/>
                <w:szCs w:val="16"/>
              </w:rPr>
            </w:pPr>
            <w:r w:rsidRPr="0023731E">
              <w:rPr>
                <w:sz w:val="16"/>
                <w:szCs w:val="16"/>
              </w:rPr>
              <w:t>SP-231256</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669276F" w14:textId="77777777" w:rsidR="00C521B3" w:rsidRPr="0023731E" w:rsidRDefault="00C521B3" w:rsidP="00015975">
            <w:pPr>
              <w:pStyle w:val="TAL"/>
              <w:rPr>
                <w:sz w:val="16"/>
                <w:szCs w:val="16"/>
              </w:rPr>
            </w:pPr>
            <w:r w:rsidRPr="0023731E">
              <w:rPr>
                <w:sz w:val="16"/>
                <w:szCs w:val="16"/>
              </w:rPr>
              <w:t>SA WG2 CRs on EDGE_Ph2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B1ABA32" w14:textId="77777777" w:rsidR="00C521B3" w:rsidRPr="0023731E" w:rsidRDefault="00C521B3" w:rsidP="00015975">
            <w:pPr>
              <w:pStyle w:val="TAL"/>
              <w:rPr>
                <w:sz w:val="16"/>
                <w:szCs w:val="16"/>
              </w:rPr>
            </w:pPr>
            <w:r w:rsidRPr="0023731E">
              <w:rPr>
                <w:sz w:val="16"/>
                <w:szCs w:val="16"/>
              </w:rPr>
              <w:t>SA WG2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B65E714" w14:textId="77777777" w:rsidR="00C521B3" w:rsidRPr="0023731E" w:rsidRDefault="00C521B3" w:rsidP="00015975">
            <w:pPr>
              <w:pStyle w:val="TAL"/>
              <w:rPr>
                <w:sz w:val="16"/>
                <w:szCs w:val="16"/>
              </w:rPr>
            </w:pPr>
            <w:r w:rsidRPr="0023731E">
              <w:rPr>
                <w:sz w:val="16"/>
                <w:szCs w:val="16"/>
              </w:rPr>
              <w:t>23.548 CR0206R2; 23.502 CR4338R3; 23.502 CR4661R2; 23.548 CR0199R2; 23.501 CR5203R3; 23.548 CR0186R5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F5EDF14" w14:textId="77777777" w:rsidR="00C521B3" w:rsidRPr="0023731E" w:rsidRDefault="00C521B3" w:rsidP="00015975">
            <w:pPr>
              <w:pStyle w:val="TAL"/>
              <w:rPr>
                <w:sz w:val="16"/>
                <w:szCs w:val="16"/>
              </w:rPr>
            </w:pPr>
            <w:r w:rsidRPr="0023731E">
              <w:rPr>
                <w:sz w:val="16"/>
                <w:szCs w:val="16"/>
              </w:rPr>
              <w:t>23.548 CR0206R2 was noted. The remaining CRs were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25A0E2ED" w14:textId="77777777" w:rsidR="00C521B3" w:rsidRPr="0023731E" w:rsidRDefault="00C521B3" w:rsidP="00015975">
            <w:pPr>
              <w:pStyle w:val="TAL"/>
              <w:rPr>
                <w:sz w:val="16"/>
                <w:szCs w:val="16"/>
              </w:rPr>
            </w:pPr>
            <w:r w:rsidRPr="0023731E">
              <w:rPr>
                <w:sz w:val="16"/>
                <w:szCs w:val="16"/>
              </w:rPr>
              <w:t>Partially approved</w:t>
            </w:r>
          </w:p>
        </w:tc>
      </w:tr>
      <w:tr w:rsidR="00C521B3" w14:paraId="5B7402DA"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15D3B0DE" w14:textId="77777777" w:rsidR="00C521B3" w:rsidRPr="0023731E" w:rsidRDefault="00C521B3" w:rsidP="00015975">
            <w:pPr>
              <w:pStyle w:val="TAL"/>
              <w:rPr>
                <w:sz w:val="16"/>
                <w:szCs w:val="16"/>
              </w:rPr>
            </w:pPr>
            <w:r w:rsidRPr="0023731E">
              <w:rPr>
                <w:sz w:val="16"/>
                <w:szCs w:val="16"/>
              </w:rPr>
              <w:t>SP-231241</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7534F65C" w14:textId="77777777" w:rsidR="00C521B3" w:rsidRPr="0023731E" w:rsidRDefault="00C521B3" w:rsidP="00015975">
            <w:pPr>
              <w:pStyle w:val="TAL"/>
              <w:rPr>
                <w:sz w:val="16"/>
                <w:szCs w:val="16"/>
              </w:rPr>
            </w:pPr>
            <w:r w:rsidRPr="0023731E">
              <w:rPr>
                <w:sz w:val="16"/>
                <w:szCs w:val="16"/>
              </w:rPr>
              <w:t>SA WG2 CRs on eEDGE_5GC (Rel-17,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BDC0CBA" w14:textId="77777777" w:rsidR="00C521B3" w:rsidRPr="0023731E" w:rsidRDefault="00C521B3" w:rsidP="00015975">
            <w:pPr>
              <w:pStyle w:val="TAL"/>
              <w:rPr>
                <w:sz w:val="16"/>
                <w:szCs w:val="16"/>
              </w:rPr>
            </w:pPr>
            <w:r w:rsidRPr="0023731E">
              <w:rPr>
                <w:sz w:val="16"/>
                <w:szCs w:val="16"/>
              </w:rPr>
              <w:t>SA WG2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3E1053A" w14:textId="77777777" w:rsidR="00C521B3" w:rsidRPr="0023731E" w:rsidRDefault="00C521B3" w:rsidP="00015975">
            <w:pPr>
              <w:pStyle w:val="TAL"/>
              <w:rPr>
                <w:sz w:val="16"/>
                <w:szCs w:val="16"/>
              </w:rPr>
            </w:pPr>
            <w:r w:rsidRPr="0023731E">
              <w:rPr>
                <w:sz w:val="16"/>
                <w:szCs w:val="16"/>
              </w:rPr>
              <w:t>23.502 CR4455R3; 23.502 CR4456R3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A924AC0"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194A88EF" w14:textId="77777777" w:rsidR="00C521B3" w:rsidRPr="0023731E" w:rsidRDefault="00C521B3" w:rsidP="00015975">
            <w:pPr>
              <w:pStyle w:val="TAL"/>
              <w:rPr>
                <w:sz w:val="16"/>
                <w:szCs w:val="16"/>
              </w:rPr>
            </w:pPr>
            <w:r w:rsidRPr="0023731E">
              <w:rPr>
                <w:sz w:val="16"/>
                <w:szCs w:val="16"/>
              </w:rPr>
              <w:t>Approved</w:t>
            </w:r>
          </w:p>
        </w:tc>
      </w:tr>
      <w:tr w:rsidR="00C521B3" w14:paraId="5D4CA4BA"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0C9E50B9" w14:textId="77777777" w:rsidR="00C521B3" w:rsidRPr="0023731E" w:rsidRDefault="00C521B3" w:rsidP="00015975">
            <w:pPr>
              <w:pStyle w:val="TAL"/>
              <w:rPr>
                <w:sz w:val="16"/>
                <w:szCs w:val="16"/>
              </w:rPr>
            </w:pPr>
            <w:r w:rsidRPr="0023731E">
              <w:rPr>
                <w:sz w:val="16"/>
                <w:szCs w:val="16"/>
              </w:rPr>
              <w:t>SP-231244</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308B6F6C" w14:textId="77777777" w:rsidR="00C521B3" w:rsidRPr="0023731E" w:rsidRDefault="00C521B3" w:rsidP="00015975">
            <w:pPr>
              <w:pStyle w:val="TAL"/>
              <w:rPr>
                <w:sz w:val="16"/>
                <w:szCs w:val="16"/>
              </w:rPr>
            </w:pPr>
            <w:r w:rsidRPr="0023731E">
              <w:rPr>
                <w:sz w:val="16"/>
                <w:szCs w:val="16"/>
              </w:rPr>
              <w:t>SA WG2 CRs on ID_UAS (Rel-17,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03E4E22" w14:textId="77777777" w:rsidR="00C521B3" w:rsidRPr="0023731E" w:rsidRDefault="00C521B3" w:rsidP="00015975">
            <w:pPr>
              <w:pStyle w:val="TAL"/>
              <w:rPr>
                <w:sz w:val="16"/>
                <w:szCs w:val="16"/>
              </w:rPr>
            </w:pPr>
            <w:r w:rsidRPr="0023731E">
              <w:rPr>
                <w:sz w:val="16"/>
                <w:szCs w:val="16"/>
              </w:rPr>
              <w:t>SA WG2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1486EA2" w14:textId="77777777" w:rsidR="00C521B3" w:rsidRPr="0023731E" w:rsidRDefault="00C521B3" w:rsidP="00015975">
            <w:pPr>
              <w:pStyle w:val="TAL"/>
              <w:rPr>
                <w:sz w:val="16"/>
                <w:szCs w:val="16"/>
              </w:rPr>
            </w:pPr>
            <w:r w:rsidRPr="0023731E">
              <w:rPr>
                <w:sz w:val="16"/>
                <w:szCs w:val="16"/>
              </w:rPr>
              <w:t>23.256 CR0112; 23.256 CR0113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2C8EF20"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218A9A42" w14:textId="77777777" w:rsidR="00C521B3" w:rsidRPr="0023731E" w:rsidRDefault="00C521B3" w:rsidP="00015975">
            <w:pPr>
              <w:pStyle w:val="TAL"/>
              <w:rPr>
                <w:sz w:val="16"/>
                <w:szCs w:val="16"/>
              </w:rPr>
            </w:pPr>
            <w:r w:rsidRPr="0023731E">
              <w:rPr>
                <w:sz w:val="16"/>
                <w:szCs w:val="16"/>
              </w:rPr>
              <w:t>Approved</w:t>
            </w:r>
          </w:p>
        </w:tc>
      </w:tr>
      <w:tr w:rsidR="00C521B3" w14:paraId="27EC1FEF"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605849BC" w14:textId="77777777" w:rsidR="00C521B3" w:rsidRPr="0023731E" w:rsidRDefault="00C521B3" w:rsidP="00015975">
            <w:pPr>
              <w:pStyle w:val="TAL"/>
              <w:rPr>
                <w:sz w:val="16"/>
                <w:szCs w:val="16"/>
              </w:rPr>
            </w:pPr>
            <w:r w:rsidRPr="0023731E">
              <w:rPr>
                <w:sz w:val="16"/>
                <w:szCs w:val="16"/>
              </w:rPr>
              <w:t>SP-231245</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3611AD27" w14:textId="77777777" w:rsidR="00C521B3" w:rsidRPr="0023731E" w:rsidRDefault="00C521B3" w:rsidP="00015975">
            <w:pPr>
              <w:pStyle w:val="TAL"/>
              <w:rPr>
                <w:sz w:val="16"/>
                <w:szCs w:val="16"/>
              </w:rPr>
            </w:pPr>
            <w:r w:rsidRPr="0023731E">
              <w:rPr>
                <w:sz w:val="16"/>
                <w:szCs w:val="16"/>
              </w:rPr>
              <w:t>SA WG2 CRs on IIoT (Rel-17,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F2C94AC" w14:textId="77777777" w:rsidR="00C521B3" w:rsidRPr="0023731E" w:rsidRDefault="00C521B3" w:rsidP="00015975">
            <w:pPr>
              <w:pStyle w:val="TAL"/>
              <w:rPr>
                <w:sz w:val="16"/>
                <w:szCs w:val="16"/>
              </w:rPr>
            </w:pPr>
            <w:r w:rsidRPr="0023731E">
              <w:rPr>
                <w:sz w:val="16"/>
                <w:szCs w:val="16"/>
              </w:rPr>
              <w:t>SA WG2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C506CB7" w14:textId="77777777" w:rsidR="00C521B3" w:rsidRPr="0023731E" w:rsidRDefault="00C521B3" w:rsidP="00015975">
            <w:pPr>
              <w:pStyle w:val="TAL"/>
              <w:rPr>
                <w:sz w:val="16"/>
                <w:szCs w:val="16"/>
              </w:rPr>
            </w:pPr>
            <w:r w:rsidRPr="0023731E">
              <w:rPr>
                <w:sz w:val="16"/>
                <w:szCs w:val="16"/>
              </w:rPr>
              <w:t>23.502 CR4463; 23.502 CR4462R1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4678757"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52BFECCC" w14:textId="77777777" w:rsidR="00C521B3" w:rsidRPr="0023731E" w:rsidRDefault="00C521B3" w:rsidP="00015975">
            <w:pPr>
              <w:pStyle w:val="TAL"/>
              <w:rPr>
                <w:sz w:val="16"/>
                <w:szCs w:val="16"/>
              </w:rPr>
            </w:pPr>
            <w:r w:rsidRPr="0023731E">
              <w:rPr>
                <w:sz w:val="16"/>
                <w:szCs w:val="16"/>
              </w:rPr>
              <w:t>Approved</w:t>
            </w:r>
          </w:p>
        </w:tc>
      </w:tr>
      <w:tr w:rsidR="00C521B3" w14:paraId="08E27AC6"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2891D4CA" w14:textId="77777777" w:rsidR="00C521B3" w:rsidRPr="0023731E" w:rsidRDefault="00C521B3" w:rsidP="00015975">
            <w:pPr>
              <w:pStyle w:val="TAL"/>
              <w:rPr>
                <w:sz w:val="16"/>
                <w:szCs w:val="16"/>
              </w:rPr>
            </w:pPr>
            <w:r w:rsidRPr="0023731E">
              <w:rPr>
                <w:sz w:val="16"/>
                <w:szCs w:val="16"/>
              </w:rPr>
              <w:t>SP-231246</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7D9D0F5D" w14:textId="77777777" w:rsidR="00C521B3" w:rsidRPr="0023731E" w:rsidRDefault="00C521B3" w:rsidP="00015975">
            <w:pPr>
              <w:pStyle w:val="TAL"/>
              <w:rPr>
                <w:sz w:val="16"/>
                <w:szCs w:val="16"/>
              </w:rPr>
            </w:pPr>
            <w:r w:rsidRPr="0023731E">
              <w:rPr>
                <w:sz w:val="16"/>
                <w:szCs w:val="16"/>
              </w:rPr>
              <w:t>SA WG2 CRs on 5G_eLCS_Ph3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D6355A7" w14:textId="77777777" w:rsidR="00C521B3" w:rsidRPr="0023731E" w:rsidRDefault="00C521B3" w:rsidP="00015975">
            <w:pPr>
              <w:pStyle w:val="TAL"/>
              <w:rPr>
                <w:sz w:val="16"/>
                <w:szCs w:val="16"/>
              </w:rPr>
            </w:pPr>
            <w:r w:rsidRPr="0023731E">
              <w:rPr>
                <w:sz w:val="16"/>
                <w:szCs w:val="16"/>
              </w:rPr>
              <w:t>SA WG2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6D9ACAE" w14:textId="77777777" w:rsidR="00C521B3" w:rsidRPr="0023731E" w:rsidRDefault="00C521B3" w:rsidP="00015975">
            <w:pPr>
              <w:pStyle w:val="TAL"/>
              <w:rPr>
                <w:sz w:val="16"/>
                <w:szCs w:val="16"/>
              </w:rPr>
            </w:pPr>
            <w:r w:rsidRPr="0023731E">
              <w:rPr>
                <w:sz w:val="16"/>
                <w:szCs w:val="16"/>
              </w:rPr>
              <w:t>23.273 CR0451R1; 23.273 CR0447R1; 23.273 CR0476R1; 23.273 CR0473R1; 23.273 CR0475R1; 23.273 CR0474R2; 23.273 CR0467R2; 23.273 CR0479R1; 23.273 CR0464R3; 23.273 CR0452R3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7C24DDA"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54317857" w14:textId="77777777" w:rsidR="00C521B3" w:rsidRPr="0023731E" w:rsidRDefault="00C521B3" w:rsidP="00015975">
            <w:pPr>
              <w:pStyle w:val="TAL"/>
              <w:rPr>
                <w:sz w:val="16"/>
                <w:szCs w:val="16"/>
              </w:rPr>
            </w:pPr>
            <w:r w:rsidRPr="0023731E">
              <w:rPr>
                <w:sz w:val="16"/>
                <w:szCs w:val="16"/>
              </w:rPr>
              <w:t>Approved</w:t>
            </w:r>
          </w:p>
        </w:tc>
      </w:tr>
      <w:tr w:rsidR="00C521B3" w14:paraId="41A2218B"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738CB73F" w14:textId="77777777" w:rsidR="00C521B3" w:rsidRPr="0023731E" w:rsidRDefault="00C521B3" w:rsidP="00015975">
            <w:pPr>
              <w:pStyle w:val="TAL"/>
              <w:rPr>
                <w:sz w:val="16"/>
                <w:szCs w:val="16"/>
              </w:rPr>
            </w:pPr>
            <w:r w:rsidRPr="0023731E">
              <w:rPr>
                <w:sz w:val="16"/>
                <w:szCs w:val="16"/>
              </w:rPr>
              <w:t>SP-231247</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785EEA5D" w14:textId="77777777" w:rsidR="00C521B3" w:rsidRPr="0023731E" w:rsidRDefault="00C521B3" w:rsidP="00015975">
            <w:pPr>
              <w:pStyle w:val="TAL"/>
              <w:rPr>
                <w:sz w:val="16"/>
                <w:szCs w:val="16"/>
              </w:rPr>
            </w:pPr>
            <w:r w:rsidRPr="0023731E">
              <w:rPr>
                <w:sz w:val="16"/>
                <w:szCs w:val="16"/>
              </w:rPr>
              <w:t>SA WG2 CRs on 5G_ProSe_Ph2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C51E300" w14:textId="77777777" w:rsidR="00C521B3" w:rsidRPr="0023731E" w:rsidRDefault="00C521B3" w:rsidP="00015975">
            <w:pPr>
              <w:pStyle w:val="TAL"/>
              <w:rPr>
                <w:sz w:val="16"/>
                <w:szCs w:val="16"/>
              </w:rPr>
            </w:pPr>
            <w:r w:rsidRPr="0023731E">
              <w:rPr>
                <w:sz w:val="16"/>
                <w:szCs w:val="16"/>
              </w:rPr>
              <w:t>SA WG2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C7E6286" w14:textId="77777777" w:rsidR="00C521B3" w:rsidRPr="0023731E" w:rsidRDefault="00C521B3" w:rsidP="00015975">
            <w:pPr>
              <w:pStyle w:val="TAL"/>
              <w:rPr>
                <w:sz w:val="16"/>
                <w:szCs w:val="16"/>
              </w:rPr>
            </w:pPr>
            <w:r w:rsidRPr="0023731E">
              <w:rPr>
                <w:sz w:val="16"/>
                <w:szCs w:val="16"/>
              </w:rPr>
              <w:t>23.304 CR0350; 23.304 CR0362; 23.304 CR0358R1; 23.304 CR0377R1; 23.304 CR0355R1; 23.304 CR0356R1; 23.304 CR0381R1; 23.304 CR0364R1; 23.304 CR0359R1; 23.304 CR0331R3; 23.304 CR0330R3; 23.304 CR0382R2; 23.304 CR0336R3; 23.304 CR0335R3; 23.304 CR0375R2; 23.304 CR0341R4; 23.304 CR0376R2; 23.304 CR0321R6; 23.167 CR0373R4; 23.304 CR0352R3; 23.304 CR0401R2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7967B55"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23063EC0" w14:textId="77777777" w:rsidR="00C521B3" w:rsidRPr="0023731E" w:rsidRDefault="00C521B3" w:rsidP="00015975">
            <w:pPr>
              <w:pStyle w:val="TAL"/>
              <w:rPr>
                <w:sz w:val="16"/>
                <w:szCs w:val="16"/>
              </w:rPr>
            </w:pPr>
            <w:r w:rsidRPr="0023731E">
              <w:rPr>
                <w:sz w:val="16"/>
                <w:szCs w:val="16"/>
              </w:rPr>
              <w:t>Approved</w:t>
            </w:r>
          </w:p>
        </w:tc>
      </w:tr>
      <w:tr w:rsidR="00C521B3" w14:paraId="6B0861F1"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03EDAA84" w14:textId="77777777" w:rsidR="00C521B3" w:rsidRPr="0023731E" w:rsidRDefault="00C521B3" w:rsidP="00015975">
            <w:pPr>
              <w:pStyle w:val="TAL"/>
              <w:rPr>
                <w:sz w:val="16"/>
                <w:szCs w:val="16"/>
              </w:rPr>
            </w:pPr>
            <w:r w:rsidRPr="0023731E">
              <w:rPr>
                <w:sz w:val="16"/>
                <w:szCs w:val="16"/>
              </w:rPr>
              <w:lastRenderedPageBreak/>
              <w:t>SP-231248</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FB33556" w14:textId="77777777" w:rsidR="00C521B3" w:rsidRPr="0023731E" w:rsidRDefault="00C521B3" w:rsidP="00015975">
            <w:pPr>
              <w:pStyle w:val="TAL"/>
              <w:rPr>
                <w:sz w:val="16"/>
                <w:szCs w:val="16"/>
              </w:rPr>
            </w:pPr>
            <w:r w:rsidRPr="0023731E">
              <w:rPr>
                <w:sz w:val="16"/>
                <w:szCs w:val="16"/>
              </w:rPr>
              <w:t>SA WG2 CRs on TEI18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912049A" w14:textId="77777777" w:rsidR="00C521B3" w:rsidRPr="0023731E" w:rsidRDefault="00C521B3" w:rsidP="00015975">
            <w:pPr>
              <w:pStyle w:val="TAL"/>
              <w:rPr>
                <w:sz w:val="16"/>
                <w:szCs w:val="16"/>
              </w:rPr>
            </w:pPr>
            <w:r w:rsidRPr="0023731E">
              <w:rPr>
                <w:sz w:val="16"/>
                <w:szCs w:val="16"/>
              </w:rPr>
              <w:t>SA WG2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347520D" w14:textId="77777777" w:rsidR="00C521B3" w:rsidRPr="0023731E" w:rsidRDefault="00C521B3" w:rsidP="00015975">
            <w:pPr>
              <w:pStyle w:val="TAL"/>
              <w:rPr>
                <w:sz w:val="16"/>
                <w:szCs w:val="16"/>
              </w:rPr>
            </w:pPr>
            <w:r w:rsidRPr="0023731E">
              <w:rPr>
                <w:sz w:val="16"/>
                <w:szCs w:val="16"/>
              </w:rPr>
              <w:t>23.502 CR4483; 23.247 CR0307; 23.501 CR5054R1; 23.503 CR1160R1; 23.501 CR5062R1; 23.304 CR0369R1; 23.502 CR4481R2; 23.247 CR0343R1; 23.501 CR4921R1; 23.501 CR5041R3; 23.401 CR3746R4; 23.501 CR4922R1; 23.501 CR5185R1; 23.503 CR1210R1; 23.501 CR5104R1; 23.502 CR4449R2; 23.501 CR5043R2; 23.502 CR4502R2; 23.501 CR4781R4; 23.502 CR4327R4; 23.502 CR4585R1; 23.501 CR5207R2; 23.503 CR1196R3; 23.502 CR4623R5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22388D9"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3845DBA7" w14:textId="77777777" w:rsidR="00C521B3" w:rsidRPr="0023731E" w:rsidRDefault="00C521B3" w:rsidP="00015975">
            <w:pPr>
              <w:pStyle w:val="TAL"/>
              <w:rPr>
                <w:sz w:val="16"/>
                <w:szCs w:val="16"/>
              </w:rPr>
            </w:pPr>
            <w:r w:rsidRPr="0023731E">
              <w:rPr>
                <w:sz w:val="16"/>
                <w:szCs w:val="16"/>
              </w:rPr>
              <w:t>Approved</w:t>
            </w:r>
          </w:p>
        </w:tc>
      </w:tr>
      <w:tr w:rsidR="00C521B3" w14:paraId="055B70E6"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3BA2574F" w14:textId="77777777" w:rsidR="00C521B3" w:rsidRPr="0023731E" w:rsidRDefault="00C521B3" w:rsidP="00015975">
            <w:pPr>
              <w:pStyle w:val="TAL"/>
              <w:rPr>
                <w:sz w:val="16"/>
                <w:szCs w:val="16"/>
              </w:rPr>
            </w:pPr>
            <w:r w:rsidRPr="0023731E">
              <w:rPr>
                <w:sz w:val="16"/>
                <w:szCs w:val="16"/>
              </w:rPr>
              <w:t>SP-231249</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5DFC35CF" w14:textId="77777777" w:rsidR="00C521B3" w:rsidRPr="0023731E" w:rsidRDefault="00C521B3" w:rsidP="00015975">
            <w:pPr>
              <w:pStyle w:val="TAL"/>
              <w:rPr>
                <w:sz w:val="16"/>
                <w:szCs w:val="16"/>
              </w:rPr>
            </w:pPr>
            <w:r w:rsidRPr="0023731E">
              <w:rPr>
                <w:sz w:val="16"/>
                <w:szCs w:val="16"/>
              </w:rPr>
              <w:t>SA WG2 CRs on 5GSAT_Ph2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FA9244F" w14:textId="77777777" w:rsidR="00C521B3" w:rsidRPr="0023731E" w:rsidRDefault="00C521B3" w:rsidP="00015975">
            <w:pPr>
              <w:pStyle w:val="TAL"/>
              <w:rPr>
                <w:sz w:val="16"/>
                <w:szCs w:val="16"/>
              </w:rPr>
            </w:pPr>
            <w:r w:rsidRPr="0023731E">
              <w:rPr>
                <w:sz w:val="16"/>
                <w:szCs w:val="16"/>
              </w:rPr>
              <w:t>SA WG2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6E2C9F0" w14:textId="77777777" w:rsidR="00C521B3" w:rsidRPr="0023731E" w:rsidRDefault="00C521B3" w:rsidP="00015975">
            <w:pPr>
              <w:pStyle w:val="TAL"/>
              <w:rPr>
                <w:sz w:val="16"/>
                <w:szCs w:val="16"/>
              </w:rPr>
            </w:pPr>
            <w:r w:rsidRPr="0023731E">
              <w:rPr>
                <w:sz w:val="16"/>
                <w:szCs w:val="16"/>
              </w:rPr>
              <w:t>23.501 CR4689R3; 23.502 CR4617; 23.501 CR5164; 23.501 CR5187; 23.502 CR4629R1; 23.401 CR3756R1; 23.401 CR3757R1; 23.401 CR3758R1; 23.501 CR5141R2; 23.501 CR5163R2; 23.401 CR3755R2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569AA7E"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01BE875B" w14:textId="77777777" w:rsidR="00C521B3" w:rsidRPr="0023731E" w:rsidRDefault="00C521B3" w:rsidP="00015975">
            <w:pPr>
              <w:pStyle w:val="TAL"/>
              <w:rPr>
                <w:sz w:val="16"/>
                <w:szCs w:val="16"/>
              </w:rPr>
            </w:pPr>
            <w:r w:rsidRPr="0023731E">
              <w:rPr>
                <w:sz w:val="16"/>
                <w:szCs w:val="16"/>
              </w:rPr>
              <w:t>Approved</w:t>
            </w:r>
          </w:p>
        </w:tc>
      </w:tr>
      <w:tr w:rsidR="00C521B3" w14:paraId="1AA5A4D2"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2006DBEF" w14:textId="77777777" w:rsidR="00C521B3" w:rsidRPr="0023731E" w:rsidRDefault="00C521B3" w:rsidP="00015975">
            <w:pPr>
              <w:pStyle w:val="TAL"/>
              <w:rPr>
                <w:sz w:val="16"/>
                <w:szCs w:val="16"/>
              </w:rPr>
            </w:pPr>
            <w:r w:rsidRPr="0023731E">
              <w:rPr>
                <w:sz w:val="16"/>
                <w:szCs w:val="16"/>
              </w:rPr>
              <w:t>SP-231250</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2302905" w14:textId="77777777" w:rsidR="00C521B3" w:rsidRPr="0023731E" w:rsidRDefault="00C521B3" w:rsidP="00015975">
            <w:pPr>
              <w:pStyle w:val="TAL"/>
              <w:rPr>
                <w:sz w:val="16"/>
                <w:szCs w:val="16"/>
              </w:rPr>
            </w:pPr>
            <w:r w:rsidRPr="0023731E">
              <w:rPr>
                <w:sz w:val="16"/>
                <w:szCs w:val="16"/>
              </w:rPr>
              <w:t>SA WG2 CRs on 5GSATB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CA2812A" w14:textId="77777777" w:rsidR="00C521B3" w:rsidRPr="0023731E" w:rsidRDefault="00C521B3" w:rsidP="00015975">
            <w:pPr>
              <w:pStyle w:val="TAL"/>
              <w:rPr>
                <w:sz w:val="16"/>
                <w:szCs w:val="16"/>
              </w:rPr>
            </w:pPr>
            <w:r w:rsidRPr="0023731E">
              <w:rPr>
                <w:sz w:val="16"/>
                <w:szCs w:val="16"/>
              </w:rPr>
              <w:t>SA WG2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1421069" w14:textId="77777777" w:rsidR="00C521B3" w:rsidRPr="0023731E" w:rsidRDefault="00C521B3" w:rsidP="00015975">
            <w:pPr>
              <w:pStyle w:val="TAL"/>
              <w:rPr>
                <w:sz w:val="16"/>
                <w:szCs w:val="16"/>
              </w:rPr>
            </w:pPr>
            <w:r w:rsidRPr="0023731E">
              <w:rPr>
                <w:sz w:val="16"/>
                <w:szCs w:val="16"/>
              </w:rPr>
              <w:t>23.501 CR4975R1; 23.503 CR1161R2; 23.501 CR4969R2; 23.501 CR4976R2; 23.502 CR4520R2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E7C520E"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7264A89E" w14:textId="77777777" w:rsidR="00C521B3" w:rsidRPr="0023731E" w:rsidRDefault="00C521B3" w:rsidP="00015975">
            <w:pPr>
              <w:pStyle w:val="TAL"/>
              <w:rPr>
                <w:sz w:val="16"/>
                <w:szCs w:val="16"/>
              </w:rPr>
            </w:pPr>
            <w:r w:rsidRPr="0023731E">
              <w:rPr>
                <w:sz w:val="16"/>
                <w:szCs w:val="16"/>
              </w:rPr>
              <w:t>Approved</w:t>
            </w:r>
          </w:p>
        </w:tc>
      </w:tr>
      <w:tr w:rsidR="00C521B3" w14:paraId="70F00A91"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5FB0C3A9" w14:textId="77777777" w:rsidR="00C521B3" w:rsidRPr="0023731E" w:rsidRDefault="00C521B3" w:rsidP="00015975">
            <w:pPr>
              <w:pStyle w:val="TAL"/>
              <w:rPr>
                <w:sz w:val="16"/>
                <w:szCs w:val="16"/>
              </w:rPr>
            </w:pPr>
            <w:r w:rsidRPr="0023731E">
              <w:rPr>
                <w:sz w:val="16"/>
                <w:szCs w:val="16"/>
              </w:rPr>
              <w:t>SP-231251</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1B4F0D27" w14:textId="77777777" w:rsidR="00C521B3" w:rsidRPr="0023731E" w:rsidRDefault="00C521B3" w:rsidP="00015975">
            <w:pPr>
              <w:pStyle w:val="TAL"/>
              <w:rPr>
                <w:sz w:val="16"/>
                <w:szCs w:val="16"/>
              </w:rPr>
            </w:pPr>
            <w:r w:rsidRPr="0023731E">
              <w:rPr>
                <w:sz w:val="16"/>
                <w:szCs w:val="16"/>
              </w:rPr>
              <w:t>SA WG2 CRs on 5MBS_Ph2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2B85414" w14:textId="77777777" w:rsidR="00C521B3" w:rsidRPr="0023731E" w:rsidRDefault="00C521B3" w:rsidP="00015975">
            <w:pPr>
              <w:pStyle w:val="TAL"/>
              <w:rPr>
                <w:sz w:val="16"/>
                <w:szCs w:val="16"/>
              </w:rPr>
            </w:pPr>
            <w:r w:rsidRPr="0023731E">
              <w:rPr>
                <w:sz w:val="16"/>
                <w:szCs w:val="16"/>
              </w:rPr>
              <w:t>SA WG2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47E64F9" w14:textId="77777777" w:rsidR="00C521B3" w:rsidRPr="0023731E" w:rsidRDefault="00C521B3" w:rsidP="00015975">
            <w:pPr>
              <w:pStyle w:val="TAL"/>
              <w:rPr>
                <w:sz w:val="16"/>
                <w:szCs w:val="16"/>
              </w:rPr>
            </w:pPr>
            <w:r w:rsidRPr="0023731E">
              <w:rPr>
                <w:sz w:val="16"/>
                <w:szCs w:val="16"/>
              </w:rPr>
              <w:t>23.247 CR0324; 23.247 CR0336; 23.247 CR0316R1; 23.247 CR0317R1; 23.247 CR0278R3; 23.247 CR0326R2; 23.247 CR0322R3; 23.247 CR0323R3; 23.247 CR0340R3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FF478E6"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10CF0499" w14:textId="77777777" w:rsidR="00C521B3" w:rsidRPr="0023731E" w:rsidRDefault="00C521B3" w:rsidP="00015975">
            <w:pPr>
              <w:pStyle w:val="TAL"/>
              <w:rPr>
                <w:sz w:val="16"/>
                <w:szCs w:val="16"/>
              </w:rPr>
            </w:pPr>
            <w:r w:rsidRPr="0023731E">
              <w:rPr>
                <w:sz w:val="16"/>
                <w:szCs w:val="16"/>
              </w:rPr>
              <w:t>Approved</w:t>
            </w:r>
          </w:p>
        </w:tc>
      </w:tr>
      <w:tr w:rsidR="00C521B3" w14:paraId="2D741D9F"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43D2443A" w14:textId="77777777" w:rsidR="00C521B3" w:rsidRPr="0023731E" w:rsidRDefault="00C521B3" w:rsidP="00015975">
            <w:pPr>
              <w:pStyle w:val="TAL"/>
              <w:rPr>
                <w:sz w:val="16"/>
                <w:szCs w:val="16"/>
              </w:rPr>
            </w:pPr>
            <w:r w:rsidRPr="0023731E">
              <w:rPr>
                <w:sz w:val="16"/>
                <w:szCs w:val="16"/>
              </w:rPr>
              <w:t>SP-231252</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7490401B" w14:textId="77777777" w:rsidR="00C521B3" w:rsidRPr="0023731E" w:rsidRDefault="00C521B3" w:rsidP="00015975">
            <w:pPr>
              <w:pStyle w:val="TAL"/>
              <w:rPr>
                <w:sz w:val="16"/>
                <w:szCs w:val="16"/>
              </w:rPr>
            </w:pPr>
            <w:r w:rsidRPr="0023731E">
              <w:rPr>
                <w:sz w:val="16"/>
                <w:szCs w:val="16"/>
              </w:rPr>
              <w:t>SA WG2 CRs on 5WWC_Ph2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CF8403F" w14:textId="77777777" w:rsidR="00C521B3" w:rsidRPr="0023731E" w:rsidRDefault="00C521B3" w:rsidP="00015975">
            <w:pPr>
              <w:pStyle w:val="TAL"/>
              <w:rPr>
                <w:sz w:val="16"/>
                <w:szCs w:val="16"/>
              </w:rPr>
            </w:pPr>
            <w:r w:rsidRPr="0023731E">
              <w:rPr>
                <w:sz w:val="16"/>
                <w:szCs w:val="16"/>
              </w:rPr>
              <w:t>SA WG2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AC59537" w14:textId="77777777" w:rsidR="00C521B3" w:rsidRPr="0023731E" w:rsidRDefault="00C521B3" w:rsidP="00015975">
            <w:pPr>
              <w:pStyle w:val="TAL"/>
              <w:rPr>
                <w:sz w:val="16"/>
                <w:szCs w:val="16"/>
              </w:rPr>
            </w:pPr>
            <w:r w:rsidRPr="0023731E">
              <w:rPr>
                <w:sz w:val="16"/>
                <w:szCs w:val="16"/>
              </w:rPr>
              <w:t>23.316 CR2114R1; 23.316 CR2116R1; 23.316 CR2115R2; 23.316 CR2122R2; 23.316 CR2119R2; 23.316 CR2113R2; 23.502 CR4466R2; 23.316 CR2117R4</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8FA4123"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43A1B39B" w14:textId="77777777" w:rsidR="00C521B3" w:rsidRPr="0023731E" w:rsidRDefault="00C521B3" w:rsidP="00015975">
            <w:pPr>
              <w:pStyle w:val="TAL"/>
              <w:rPr>
                <w:sz w:val="16"/>
                <w:szCs w:val="16"/>
              </w:rPr>
            </w:pPr>
            <w:r w:rsidRPr="0023731E">
              <w:rPr>
                <w:sz w:val="16"/>
                <w:szCs w:val="16"/>
              </w:rPr>
              <w:t>Approved</w:t>
            </w:r>
          </w:p>
        </w:tc>
      </w:tr>
      <w:tr w:rsidR="00C521B3" w14:paraId="4228BC30"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5AA12E35" w14:textId="77777777" w:rsidR="00C521B3" w:rsidRPr="0023731E" w:rsidRDefault="00C521B3" w:rsidP="00015975">
            <w:pPr>
              <w:pStyle w:val="TAL"/>
              <w:rPr>
                <w:sz w:val="16"/>
                <w:szCs w:val="16"/>
              </w:rPr>
            </w:pPr>
            <w:r w:rsidRPr="0023731E">
              <w:rPr>
                <w:sz w:val="16"/>
                <w:szCs w:val="16"/>
              </w:rPr>
              <w:t>SP-231253</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74769219" w14:textId="77777777" w:rsidR="00C521B3" w:rsidRPr="0023731E" w:rsidRDefault="00C521B3" w:rsidP="00015975">
            <w:pPr>
              <w:pStyle w:val="TAL"/>
              <w:rPr>
                <w:sz w:val="16"/>
                <w:szCs w:val="16"/>
              </w:rPr>
            </w:pPr>
            <w:r w:rsidRPr="0023731E">
              <w:rPr>
                <w:sz w:val="16"/>
                <w:szCs w:val="16"/>
              </w:rPr>
              <w:t>SA WG2 CRs on AIMLsys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3CFCA0A" w14:textId="77777777" w:rsidR="00C521B3" w:rsidRPr="0023731E" w:rsidRDefault="00C521B3" w:rsidP="00015975">
            <w:pPr>
              <w:pStyle w:val="TAL"/>
              <w:rPr>
                <w:sz w:val="16"/>
                <w:szCs w:val="16"/>
              </w:rPr>
            </w:pPr>
            <w:r w:rsidRPr="0023731E">
              <w:rPr>
                <w:sz w:val="16"/>
                <w:szCs w:val="16"/>
              </w:rPr>
              <w:t>SA WG2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58685F9" w14:textId="77777777" w:rsidR="00C521B3" w:rsidRPr="0023731E" w:rsidRDefault="00C521B3" w:rsidP="00015975">
            <w:pPr>
              <w:pStyle w:val="TAL"/>
              <w:rPr>
                <w:sz w:val="16"/>
                <w:szCs w:val="16"/>
              </w:rPr>
            </w:pPr>
            <w:r w:rsidRPr="0023731E">
              <w:rPr>
                <w:sz w:val="16"/>
                <w:szCs w:val="16"/>
              </w:rPr>
              <w:t>23.502 CR4566; 23.501 CR5087; 23.502 CR4618; 23.502 CR4632; 23.502 CR4567R1; 23.502 CR4551R1; 23.501 CR5103R1; 23.501 CR5142R1; 23.502 CR4579R1; 23.501 CR5073R2; 23.502 CR4655R2; 23.502 CR4550R2; 23.502 CR4588R2; 23.502 CR4647R2; 23.288 CR0970R3; 23.502 CR4311R4; 23.502 CR4654R3; 23.503 CR1193R3; 23.288 CR1019R4; 23.502 CR4490R5; 23.502 CR4646R2; 23.503 CR1151R4</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4CE7EF8"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20E9BDF2" w14:textId="77777777" w:rsidR="00C521B3" w:rsidRPr="0023731E" w:rsidRDefault="00C521B3" w:rsidP="00015975">
            <w:pPr>
              <w:pStyle w:val="TAL"/>
              <w:rPr>
                <w:sz w:val="16"/>
                <w:szCs w:val="16"/>
              </w:rPr>
            </w:pPr>
            <w:r w:rsidRPr="0023731E">
              <w:rPr>
                <w:sz w:val="16"/>
                <w:szCs w:val="16"/>
              </w:rPr>
              <w:t>Approved</w:t>
            </w:r>
          </w:p>
        </w:tc>
      </w:tr>
      <w:tr w:rsidR="00C521B3" w14:paraId="4E7BCC14"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2FC85E05" w14:textId="77777777" w:rsidR="00C521B3" w:rsidRPr="0023731E" w:rsidRDefault="00C521B3" w:rsidP="00015975">
            <w:pPr>
              <w:pStyle w:val="TAL"/>
              <w:rPr>
                <w:sz w:val="16"/>
                <w:szCs w:val="16"/>
              </w:rPr>
            </w:pPr>
            <w:r w:rsidRPr="0023731E">
              <w:rPr>
                <w:sz w:val="16"/>
                <w:szCs w:val="16"/>
              </w:rPr>
              <w:lastRenderedPageBreak/>
              <w:t>SP-231240</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34CBC4D4" w14:textId="77777777" w:rsidR="00C521B3" w:rsidRPr="0023731E" w:rsidRDefault="00C521B3" w:rsidP="00015975">
            <w:pPr>
              <w:pStyle w:val="TAL"/>
              <w:rPr>
                <w:sz w:val="16"/>
                <w:szCs w:val="16"/>
              </w:rPr>
            </w:pPr>
            <w:r w:rsidRPr="0023731E">
              <w:rPr>
                <w:sz w:val="16"/>
                <w:szCs w:val="16"/>
              </w:rPr>
              <w:t>SA WG2 CRs on 5MBS (Rel-17,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84AB8C9" w14:textId="77777777" w:rsidR="00C521B3" w:rsidRPr="0023731E" w:rsidRDefault="00C521B3" w:rsidP="00015975">
            <w:pPr>
              <w:pStyle w:val="TAL"/>
              <w:rPr>
                <w:sz w:val="16"/>
                <w:szCs w:val="16"/>
              </w:rPr>
            </w:pPr>
            <w:r w:rsidRPr="0023731E">
              <w:rPr>
                <w:sz w:val="16"/>
                <w:szCs w:val="16"/>
              </w:rPr>
              <w:t>SA WG2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59F9A3D" w14:textId="77777777" w:rsidR="00C521B3" w:rsidRPr="0023731E" w:rsidRDefault="00C521B3" w:rsidP="00015975">
            <w:pPr>
              <w:pStyle w:val="TAL"/>
              <w:rPr>
                <w:sz w:val="16"/>
                <w:szCs w:val="16"/>
              </w:rPr>
            </w:pPr>
            <w:r w:rsidRPr="0023731E">
              <w:rPr>
                <w:sz w:val="16"/>
                <w:szCs w:val="16"/>
              </w:rPr>
              <w:t>23.247 CR0319R1; 23.247 CR0201R4; 23.247 CR0330R1; 23.247 CR0332R1; 23.247 CR0345R2; 23.247 CR0329R2; 23.247 CR0200R7; 23.247 CR0331R3; 23.247 CR0320R2; 23.247 CR0321R2; 23.247 CR0275R8; 23.247 CR0276R4</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6ECD7DF"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07226B52" w14:textId="77777777" w:rsidR="00C521B3" w:rsidRPr="0023731E" w:rsidRDefault="00C521B3" w:rsidP="00015975">
            <w:pPr>
              <w:pStyle w:val="TAL"/>
              <w:rPr>
                <w:sz w:val="16"/>
                <w:szCs w:val="16"/>
              </w:rPr>
            </w:pPr>
            <w:r w:rsidRPr="0023731E">
              <w:rPr>
                <w:sz w:val="16"/>
                <w:szCs w:val="16"/>
              </w:rPr>
              <w:t>Approved</w:t>
            </w:r>
          </w:p>
        </w:tc>
      </w:tr>
      <w:tr w:rsidR="00C521B3" w14:paraId="3A7C0AD5"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7E510A4E" w14:textId="77777777" w:rsidR="00C521B3" w:rsidRPr="0023731E" w:rsidRDefault="00C521B3" w:rsidP="00015975">
            <w:pPr>
              <w:pStyle w:val="TAL"/>
              <w:rPr>
                <w:sz w:val="16"/>
                <w:szCs w:val="16"/>
              </w:rPr>
            </w:pPr>
            <w:r w:rsidRPr="0023731E">
              <w:rPr>
                <w:sz w:val="16"/>
                <w:szCs w:val="16"/>
              </w:rPr>
              <w:t>SP-231374</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060559E3" w14:textId="77777777" w:rsidR="00C521B3" w:rsidRPr="0023731E" w:rsidRDefault="00C521B3" w:rsidP="00015975">
            <w:pPr>
              <w:pStyle w:val="TAL"/>
              <w:rPr>
                <w:sz w:val="16"/>
                <w:szCs w:val="16"/>
              </w:rPr>
            </w:pPr>
            <w:r w:rsidRPr="0023731E">
              <w:rPr>
                <w:sz w:val="16"/>
                <w:szCs w:val="16"/>
              </w:rPr>
              <w:t>CR Pack on MBMS-TSMBMS, TEI17</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655FD35" w14:textId="77777777" w:rsidR="00C521B3" w:rsidRPr="0023731E" w:rsidRDefault="00C521B3" w:rsidP="00015975">
            <w:pPr>
              <w:pStyle w:val="TAL"/>
              <w:rPr>
                <w:sz w:val="16"/>
                <w:szCs w:val="16"/>
              </w:rPr>
            </w:pPr>
            <w:r w:rsidRPr="0023731E">
              <w:rPr>
                <w:sz w:val="16"/>
                <w:szCs w:val="16"/>
              </w:rPr>
              <w:t>SA WG4</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BDFA661" w14:textId="77777777" w:rsidR="00C521B3" w:rsidRPr="0023731E" w:rsidRDefault="00C521B3" w:rsidP="00015975">
            <w:pPr>
              <w:pStyle w:val="TAL"/>
              <w:rPr>
                <w:sz w:val="16"/>
                <w:szCs w:val="16"/>
              </w:rPr>
            </w:pPr>
            <w:r w:rsidRPr="0023731E">
              <w:rPr>
                <w:sz w:val="16"/>
                <w:szCs w:val="16"/>
              </w:rPr>
              <w:t>26.346 CR0669R1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DFEC60F"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4200F9CD" w14:textId="77777777" w:rsidR="00C521B3" w:rsidRPr="0023731E" w:rsidRDefault="00C521B3" w:rsidP="00015975">
            <w:pPr>
              <w:pStyle w:val="TAL"/>
              <w:rPr>
                <w:sz w:val="16"/>
                <w:szCs w:val="16"/>
              </w:rPr>
            </w:pPr>
            <w:r w:rsidRPr="0023731E">
              <w:rPr>
                <w:sz w:val="16"/>
                <w:szCs w:val="16"/>
              </w:rPr>
              <w:t>Approved</w:t>
            </w:r>
          </w:p>
        </w:tc>
      </w:tr>
      <w:tr w:rsidR="00C521B3" w14:paraId="2C3F365B"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43B873A8" w14:textId="77777777" w:rsidR="00C521B3" w:rsidRPr="0023731E" w:rsidRDefault="00C521B3" w:rsidP="00015975">
            <w:pPr>
              <w:pStyle w:val="TAL"/>
              <w:rPr>
                <w:sz w:val="16"/>
                <w:szCs w:val="16"/>
              </w:rPr>
            </w:pPr>
            <w:r w:rsidRPr="0023731E">
              <w:rPr>
                <w:sz w:val="16"/>
                <w:szCs w:val="16"/>
              </w:rPr>
              <w:t>SP-231344</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1639CB8D" w14:textId="77777777" w:rsidR="00C521B3" w:rsidRPr="0023731E" w:rsidRDefault="00C521B3" w:rsidP="00015975">
            <w:pPr>
              <w:pStyle w:val="TAL"/>
              <w:rPr>
                <w:sz w:val="16"/>
                <w:szCs w:val="16"/>
              </w:rPr>
            </w:pPr>
            <w:r w:rsidRPr="0023731E">
              <w:rPr>
                <w:sz w:val="16"/>
                <w:szCs w:val="16"/>
              </w:rPr>
              <w:t>Rel-6 CRs on TEI</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24299B1" w14:textId="77777777" w:rsidR="00C521B3" w:rsidRPr="0023731E" w:rsidRDefault="00C521B3" w:rsidP="00015975">
            <w:pPr>
              <w:pStyle w:val="TAL"/>
              <w:rPr>
                <w:sz w:val="16"/>
                <w:szCs w:val="16"/>
              </w:rPr>
            </w:pPr>
            <w:r w:rsidRPr="0023731E">
              <w:rPr>
                <w:sz w:val="16"/>
                <w:szCs w:val="16"/>
              </w:rPr>
              <w:t>SA WG3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00F015B" w14:textId="77777777" w:rsidR="00C521B3" w:rsidRPr="0023731E" w:rsidRDefault="00C521B3" w:rsidP="00015975">
            <w:pPr>
              <w:pStyle w:val="TAL"/>
              <w:rPr>
                <w:sz w:val="16"/>
                <w:szCs w:val="16"/>
              </w:rPr>
            </w:pPr>
            <w:r w:rsidRPr="0023731E">
              <w:rPr>
                <w:sz w:val="16"/>
                <w:szCs w:val="16"/>
              </w:rPr>
              <w:t>43.020 CR0075R1; 43.020 CR0076R1; 43.020 CR0077R1; 43.020 CR0078R1; 43.020 CR0079R1; 43.020 CR0081R1; 43.020 CR0082R1; 43.020 CR0083R1; 43.020 CR0084R1; 43.020 CR0080R2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AB3C2AC" w14:textId="77777777" w:rsidR="00C521B3" w:rsidRPr="0023731E" w:rsidRDefault="00C521B3" w:rsidP="00015975">
            <w:pPr>
              <w:pStyle w:val="TAL"/>
              <w:rPr>
                <w:sz w:val="16"/>
                <w:szCs w:val="16"/>
              </w:rPr>
            </w:pPr>
            <w:r w:rsidRPr="0023731E">
              <w:rPr>
                <w:sz w:val="16"/>
                <w:szCs w:val="16"/>
              </w:rPr>
              <w:t>43.020 CR0075R1; 43.020 CR0076R1 were noted. The remaining CRs were approved. (This CR Pack was partially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4D400651" w14:textId="77777777" w:rsidR="00C521B3" w:rsidRPr="0023731E" w:rsidRDefault="00C521B3" w:rsidP="00015975">
            <w:pPr>
              <w:pStyle w:val="TAL"/>
              <w:rPr>
                <w:sz w:val="16"/>
                <w:szCs w:val="16"/>
              </w:rPr>
            </w:pPr>
            <w:r w:rsidRPr="0023731E">
              <w:rPr>
                <w:sz w:val="16"/>
                <w:szCs w:val="16"/>
              </w:rPr>
              <w:t>Partially approved</w:t>
            </w:r>
          </w:p>
        </w:tc>
      </w:tr>
      <w:tr w:rsidR="00C521B3" w14:paraId="6488AE9A"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10150E3D" w14:textId="77777777" w:rsidR="00C521B3" w:rsidRPr="0023731E" w:rsidRDefault="00C521B3" w:rsidP="00015975">
            <w:pPr>
              <w:pStyle w:val="TAL"/>
              <w:rPr>
                <w:sz w:val="16"/>
                <w:szCs w:val="16"/>
              </w:rPr>
            </w:pPr>
            <w:r w:rsidRPr="0023731E">
              <w:rPr>
                <w:sz w:val="16"/>
                <w:szCs w:val="16"/>
              </w:rPr>
              <w:t>SP-231345</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12CFF116" w14:textId="77777777" w:rsidR="00C521B3" w:rsidRPr="0023731E" w:rsidRDefault="00C521B3" w:rsidP="00015975">
            <w:pPr>
              <w:pStyle w:val="TAL"/>
              <w:rPr>
                <w:sz w:val="16"/>
                <w:szCs w:val="16"/>
              </w:rPr>
            </w:pPr>
            <w:r w:rsidRPr="0023731E">
              <w:rPr>
                <w:sz w:val="16"/>
                <w:szCs w:val="16"/>
              </w:rPr>
              <w:t>Rel-18 CRs on Security of UAV and UAM Phase 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E6091F0" w14:textId="77777777" w:rsidR="00C521B3" w:rsidRPr="0023731E" w:rsidRDefault="00C521B3" w:rsidP="00015975">
            <w:pPr>
              <w:pStyle w:val="TAL"/>
              <w:rPr>
                <w:sz w:val="16"/>
                <w:szCs w:val="16"/>
              </w:rPr>
            </w:pPr>
            <w:r w:rsidRPr="0023731E">
              <w:rPr>
                <w:sz w:val="16"/>
                <w:szCs w:val="16"/>
              </w:rPr>
              <w:t>SA WG3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9CB7FD3" w14:textId="77777777" w:rsidR="00C521B3" w:rsidRPr="0023731E" w:rsidRDefault="00C521B3" w:rsidP="00015975">
            <w:pPr>
              <w:pStyle w:val="TAL"/>
              <w:rPr>
                <w:sz w:val="16"/>
                <w:szCs w:val="16"/>
              </w:rPr>
            </w:pPr>
            <w:r w:rsidRPr="0023731E">
              <w:rPr>
                <w:sz w:val="16"/>
                <w:szCs w:val="16"/>
              </w:rPr>
              <w:t>33.256 CR0035R1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EF3A11D"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237898BF" w14:textId="77777777" w:rsidR="00C521B3" w:rsidRPr="0023731E" w:rsidRDefault="00C521B3" w:rsidP="00015975">
            <w:pPr>
              <w:pStyle w:val="TAL"/>
              <w:rPr>
                <w:sz w:val="16"/>
                <w:szCs w:val="16"/>
              </w:rPr>
            </w:pPr>
            <w:r w:rsidRPr="0023731E">
              <w:rPr>
                <w:sz w:val="16"/>
                <w:szCs w:val="16"/>
              </w:rPr>
              <w:t>Approved</w:t>
            </w:r>
          </w:p>
        </w:tc>
      </w:tr>
      <w:tr w:rsidR="00C521B3" w14:paraId="5D4892D1"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6A9F3444" w14:textId="77777777" w:rsidR="00C521B3" w:rsidRPr="0023731E" w:rsidRDefault="00C521B3" w:rsidP="00015975">
            <w:pPr>
              <w:pStyle w:val="TAL"/>
              <w:rPr>
                <w:sz w:val="16"/>
                <w:szCs w:val="16"/>
              </w:rPr>
            </w:pPr>
            <w:r w:rsidRPr="0023731E">
              <w:rPr>
                <w:sz w:val="16"/>
                <w:szCs w:val="16"/>
              </w:rPr>
              <w:t>SP-231346</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78A50B3D" w14:textId="77777777" w:rsidR="00C521B3" w:rsidRPr="0023731E" w:rsidRDefault="00C521B3" w:rsidP="00015975">
            <w:pPr>
              <w:pStyle w:val="TAL"/>
              <w:rPr>
                <w:sz w:val="16"/>
                <w:szCs w:val="16"/>
              </w:rPr>
            </w:pPr>
            <w:r w:rsidRPr="0023731E">
              <w:rPr>
                <w:sz w:val="16"/>
                <w:szCs w:val="16"/>
              </w:rPr>
              <w:t>Rel-18 CRs on SECAM and SCAS for 3GPP virtualized network products</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EAD0AA2" w14:textId="77777777" w:rsidR="00C521B3" w:rsidRPr="0023731E" w:rsidRDefault="00C521B3" w:rsidP="00015975">
            <w:pPr>
              <w:pStyle w:val="TAL"/>
              <w:rPr>
                <w:sz w:val="16"/>
                <w:szCs w:val="16"/>
              </w:rPr>
            </w:pPr>
            <w:r w:rsidRPr="0023731E">
              <w:rPr>
                <w:sz w:val="16"/>
                <w:szCs w:val="16"/>
              </w:rPr>
              <w:t>SA WG3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F7DE335" w14:textId="77777777" w:rsidR="00C521B3" w:rsidRPr="0023731E" w:rsidRDefault="00C521B3" w:rsidP="00015975">
            <w:pPr>
              <w:pStyle w:val="TAL"/>
              <w:rPr>
                <w:sz w:val="16"/>
                <w:szCs w:val="16"/>
              </w:rPr>
            </w:pPr>
            <w:r w:rsidRPr="0023731E">
              <w:rPr>
                <w:sz w:val="16"/>
                <w:szCs w:val="16"/>
              </w:rPr>
              <w:t>33.927 CR0001; 33.527 CR0001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B8259EC"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72C07B56" w14:textId="77777777" w:rsidR="00C521B3" w:rsidRPr="0023731E" w:rsidRDefault="00C521B3" w:rsidP="00015975">
            <w:pPr>
              <w:pStyle w:val="TAL"/>
              <w:rPr>
                <w:sz w:val="16"/>
                <w:szCs w:val="16"/>
              </w:rPr>
            </w:pPr>
            <w:r w:rsidRPr="0023731E">
              <w:rPr>
                <w:sz w:val="16"/>
                <w:szCs w:val="16"/>
              </w:rPr>
              <w:t>Approved</w:t>
            </w:r>
          </w:p>
        </w:tc>
      </w:tr>
      <w:tr w:rsidR="00C521B3" w14:paraId="5863BF5F"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44355070" w14:textId="77777777" w:rsidR="00C521B3" w:rsidRPr="0023731E" w:rsidRDefault="00C521B3" w:rsidP="00015975">
            <w:pPr>
              <w:pStyle w:val="TAL"/>
              <w:rPr>
                <w:sz w:val="16"/>
                <w:szCs w:val="16"/>
              </w:rPr>
            </w:pPr>
            <w:r w:rsidRPr="0023731E">
              <w:rPr>
                <w:sz w:val="16"/>
                <w:szCs w:val="16"/>
              </w:rPr>
              <w:t>SP-231363</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C5BC3D6" w14:textId="77777777" w:rsidR="00C521B3" w:rsidRPr="0023731E" w:rsidRDefault="00C521B3" w:rsidP="00015975">
            <w:pPr>
              <w:pStyle w:val="TAL"/>
              <w:rPr>
                <w:sz w:val="16"/>
                <w:szCs w:val="16"/>
              </w:rPr>
            </w:pPr>
            <w:r w:rsidRPr="0023731E">
              <w:rPr>
                <w:sz w:val="16"/>
                <w:szCs w:val="16"/>
              </w:rPr>
              <w:t>CR Pack on 5GMS_Ph2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774B8D6" w14:textId="77777777" w:rsidR="00C521B3" w:rsidRPr="0023731E" w:rsidRDefault="00C521B3" w:rsidP="00015975">
            <w:pPr>
              <w:pStyle w:val="TAL"/>
              <w:rPr>
                <w:sz w:val="16"/>
                <w:szCs w:val="16"/>
              </w:rPr>
            </w:pPr>
            <w:r w:rsidRPr="0023731E">
              <w:rPr>
                <w:sz w:val="16"/>
                <w:szCs w:val="16"/>
              </w:rPr>
              <w:t>SA WG4</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3E3F09D" w14:textId="77777777" w:rsidR="00C521B3" w:rsidRPr="0023731E" w:rsidRDefault="00C521B3" w:rsidP="00015975">
            <w:pPr>
              <w:pStyle w:val="TAL"/>
              <w:rPr>
                <w:sz w:val="16"/>
                <w:szCs w:val="16"/>
              </w:rPr>
            </w:pPr>
            <w:r w:rsidRPr="0023731E">
              <w:rPr>
                <w:sz w:val="16"/>
                <w:szCs w:val="16"/>
              </w:rPr>
              <w:t>26.501 CR0079R1; 26.501 CR0078R3; 26.501 CR0081R2; 26.501 CR0077R5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A928F13"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1387B627" w14:textId="77777777" w:rsidR="00C521B3" w:rsidRPr="0023731E" w:rsidRDefault="00C521B3" w:rsidP="00015975">
            <w:pPr>
              <w:pStyle w:val="TAL"/>
              <w:rPr>
                <w:sz w:val="16"/>
                <w:szCs w:val="16"/>
              </w:rPr>
            </w:pPr>
            <w:r w:rsidRPr="0023731E">
              <w:rPr>
                <w:sz w:val="16"/>
                <w:szCs w:val="16"/>
              </w:rPr>
              <w:t>Approved</w:t>
            </w:r>
          </w:p>
        </w:tc>
      </w:tr>
      <w:tr w:rsidR="00C521B3" w14:paraId="22B8E6A5"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05B18B1D" w14:textId="77777777" w:rsidR="00C521B3" w:rsidRPr="0023731E" w:rsidRDefault="00C521B3" w:rsidP="00015975">
            <w:pPr>
              <w:pStyle w:val="TAL"/>
              <w:rPr>
                <w:sz w:val="16"/>
                <w:szCs w:val="16"/>
              </w:rPr>
            </w:pPr>
            <w:r w:rsidRPr="0023731E">
              <w:rPr>
                <w:sz w:val="16"/>
                <w:szCs w:val="16"/>
              </w:rPr>
              <w:t>SP-231364</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073284B9" w14:textId="77777777" w:rsidR="00C521B3" w:rsidRPr="0023731E" w:rsidRDefault="00C521B3" w:rsidP="00015975">
            <w:pPr>
              <w:pStyle w:val="TAL"/>
              <w:rPr>
                <w:sz w:val="16"/>
                <w:szCs w:val="16"/>
              </w:rPr>
            </w:pPr>
            <w:r w:rsidRPr="0023731E">
              <w:rPr>
                <w:sz w:val="16"/>
                <w:szCs w:val="16"/>
              </w:rPr>
              <w:t>CR Pack on 5GMS_Pro_Ph2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81A4EA0" w14:textId="77777777" w:rsidR="00C521B3" w:rsidRPr="0023731E" w:rsidRDefault="00C521B3" w:rsidP="00015975">
            <w:pPr>
              <w:pStyle w:val="TAL"/>
              <w:rPr>
                <w:sz w:val="16"/>
                <w:szCs w:val="16"/>
              </w:rPr>
            </w:pPr>
            <w:r w:rsidRPr="0023731E">
              <w:rPr>
                <w:sz w:val="16"/>
                <w:szCs w:val="16"/>
              </w:rPr>
              <w:t>SA WG4</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4472A69" w14:textId="77777777" w:rsidR="00C521B3" w:rsidRPr="0023731E" w:rsidRDefault="00C521B3" w:rsidP="00015975">
            <w:pPr>
              <w:pStyle w:val="TAL"/>
              <w:rPr>
                <w:sz w:val="16"/>
                <w:szCs w:val="16"/>
              </w:rPr>
            </w:pPr>
            <w:r w:rsidRPr="0023731E">
              <w:rPr>
                <w:sz w:val="16"/>
                <w:szCs w:val="16"/>
              </w:rPr>
              <w:t>26.532 CR0004R3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932F9A1"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539F5627" w14:textId="77777777" w:rsidR="00C521B3" w:rsidRPr="0023731E" w:rsidRDefault="00C521B3" w:rsidP="00015975">
            <w:pPr>
              <w:pStyle w:val="TAL"/>
              <w:rPr>
                <w:sz w:val="16"/>
                <w:szCs w:val="16"/>
              </w:rPr>
            </w:pPr>
            <w:r w:rsidRPr="0023731E">
              <w:rPr>
                <w:sz w:val="16"/>
                <w:szCs w:val="16"/>
              </w:rPr>
              <w:t>Approved</w:t>
            </w:r>
          </w:p>
        </w:tc>
      </w:tr>
      <w:tr w:rsidR="00C521B3" w14:paraId="71850C2E"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2A74FE91" w14:textId="77777777" w:rsidR="00C521B3" w:rsidRPr="0023731E" w:rsidRDefault="00C521B3" w:rsidP="00015975">
            <w:pPr>
              <w:pStyle w:val="TAL"/>
              <w:rPr>
                <w:sz w:val="16"/>
                <w:szCs w:val="16"/>
              </w:rPr>
            </w:pPr>
            <w:r w:rsidRPr="0023731E">
              <w:rPr>
                <w:sz w:val="16"/>
                <w:szCs w:val="16"/>
              </w:rPr>
              <w:t>SP-231367</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6556C41C" w14:textId="77777777" w:rsidR="00C521B3" w:rsidRPr="0023731E" w:rsidRDefault="00C521B3" w:rsidP="00015975">
            <w:pPr>
              <w:pStyle w:val="TAL"/>
              <w:rPr>
                <w:sz w:val="16"/>
                <w:szCs w:val="16"/>
              </w:rPr>
            </w:pPr>
            <w:r w:rsidRPr="0023731E">
              <w:rPr>
                <w:sz w:val="16"/>
                <w:szCs w:val="16"/>
              </w:rPr>
              <w:t>CR Pack on 5GMS3</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CAE524B" w14:textId="77777777" w:rsidR="00C521B3" w:rsidRPr="0023731E" w:rsidRDefault="00C521B3" w:rsidP="00015975">
            <w:pPr>
              <w:pStyle w:val="TAL"/>
              <w:rPr>
                <w:sz w:val="16"/>
                <w:szCs w:val="16"/>
              </w:rPr>
            </w:pPr>
            <w:r w:rsidRPr="0023731E">
              <w:rPr>
                <w:sz w:val="16"/>
                <w:szCs w:val="16"/>
              </w:rPr>
              <w:t>SA WG4</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697E535" w14:textId="77777777" w:rsidR="00C521B3" w:rsidRPr="0023731E" w:rsidRDefault="00C521B3" w:rsidP="00015975">
            <w:pPr>
              <w:pStyle w:val="TAL"/>
              <w:rPr>
                <w:sz w:val="16"/>
                <w:szCs w:val="16"/>
              </w:rPr>
            </w:pPr>
            <w:r w:rsidRPr="0023731E">
              <w:rPr>
                <w:sz w:val="16"/>
                <w:szCs w:val="16"/>
              </w:rPr>
              <w:t>26.512 CR0056</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C40F38E"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02CC4523" w14:textId="77777777" w:rsidR="00C521B3" w:rsidRPr="0023731E" w:rsidRDefault="00C521B3" w:rsidP="00015975">
            <w:pPr>
              <w:pStyle w:val="TAL"/>
              <w:rPr>
                <w:sz w:val="16"/>
                <w:szCs w:val="16"/>
              </w:rPr>
            </w:pPr>
            <w:r w:rsidRPr="0023731E">
              <w:rPr>
                <w:sz w:val="16"/>
                <w:szCs w:val="16"/>
              </w:rPr>
              <w:t>Approved</w:t>
            </w:r>
          </w:p>
        </w:tc>
      </w:tr>
      <w:tr w:rsidR="00C521B3" w14:paraId="5FFD8745"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183130F5" w14:textId="77777777" w:rsidR="00C521B3" w:rsidRPr="0023731E" w:rsidRDefault="00C521B3" w:rsidP="00015975">
            <w:pPr>
              <w:pStyle w:val="TAL"/>
              <w:rPr>
                <w:sz w:val="16"/>
                <w:szCs w:val="16"/>
              </w:rPr>
            </w:pPr>
            <w:r w:rsidRPr="0023731E">
              <w:rPr>
                <w:sz w:val="16"/>
                <w:szCs w:val="16"/>
              </w:rPr>
              <w:t>SP-231368</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322FF54E" w14:textId="77777777" w:rsidR="00C521B3" w:rsidRPr="0023731E" w:rsidRDefault="00C521B3" w:rsidP="00015975">
            <w:pPr>
              <w:pStyle w:val="TAL"/>
              <w:rPr>
                <w:sz w:val="16"/>
                <w:szCs w:val="16"/>
              </w:rPr>
            </w:pPr>
            <w:r w:rsidRPr="0023731E">
              <w:rPr>
                <w:sz w:val="16"/>
                <w:szCs w:val="16"/>
              </w:rPr>
              <w:t>CR Pack on 5GMS3, TEI17</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4E2840E" w14:textId="77777777" w:rsidR="00C521B3" w:rsidRPr="0023731E" w:rsidRDefault="00C521B3" w:rsidP="00015975">
            <w:pPr>
              <w:pStyle w:val="TAL"/>
              <w:rPr>
                <w:sz w:val="16"/>
                <w:szCs w:val="16"/>
              </w:rPr>
            </w:pPr>
            <w:r w:rsidRPr="0023731E">
              <w:rPr>
                <w:sz w:val="16"/>
                <w:szCs w:val="16"/>
              </w:rPr>
              <w:t>SA WG4</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0F0FB4F" w14:textId="77777777" w:rsidR="00C521B3" w:rsidRPr="0023731E" w:rsidRDefault="00C521B3" w:rsidP="00015975">
            <w:pPr>
              <w:pStyle w:val="TAL"/>
              <w:rPr>
                <w:sz w:val="16"/>
                <w:szCs w:val="16"/>
              </w:rPr>
            </w:pPr>
            <w:r w:rsidRPr="0023731E">
              <w:rPr>
                <w:sz w:val="16"/>
                <w:szCs w:val="16"/>
              </w:rPr>
              <w:t>26.512 CR0054R1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7E5C0AB"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341D3817" w14:textId="77777777" w:rsidR="00C521B3" w:rsidRPr="0023731E" w:rsidRDefault="00C521B3" w:rsidP="00015975">
            <w:pPr>
              <w:pStyle w:val="TAL"/>
              <w:rPr>
                <w:sz w:val="16"/>
                <w:szCs w:val="16"/>
              </w:rPr>
            </w:pPr>
            <w:r w:rsidRPr="0023731E">
              <w:rPr>
                <w:sz w:val="16"/>
                <w:szCs w:val="16"/>
              </w:rPr>
              <w:t>Approved</w:t>
            </w:r>
          </w:p>
        </w:tc>
      </w:tr>
      <w:tr w:rsidR="00C521B3" w14:paraId="6CC75730"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1C3B55C2" w14:textId="77777777" w:rsidR="00C521B3" w:rsidRPr="0023731E" w:rsidRDefault="00C521B3" w:rsidP="00015975">
            <w:pPr>
              <w:pStyle w:val="TAL"/>
              <w:rPr>
                <w:sz w:val="16"/>
                <w:szCs w:val="16"/>
              </w:rPr>
            </w:pPr>
            <w:r w:rsidRPr="0023731E">
              <w:rPr>
                <w:sz w:val="16"/>
                <w:szCs w:val="16"/>
              </w:rPr>
              <w:t>SP-231369</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2B55B856" w14:textId="77777777" w:rsidR="00C521B3" w:rsidRPr="0023731E" w:rsidRDefault="00C521B3" w:rsidP="00015975">
            <w:pPr>
              <w:pStyle w:val="TAL"/>
              <w:rPr>
                <w:sz w:val="16"/>
                <w:szCs w:val="16"/>
              </w:rPr>
            </w:pPr>
            <w:r w:rsidRPr="0023731E">
              <w:rPr>
                <w:sz w:val="16"/>
                <w:szCs w:val="16"/>
              </w:rPr>
              <w:t>CR Pack on 5GMSA</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28D9250" w14:textId="77777777" w:rsidR="00C521B3" w:rsidRPr="0023731E" w:rsidRDefault="00C521B3" w:rsidP="00015975">
            <w:pPr>
              <w:pStyle w:val="TAL"/>
              <w:rPr>
                <w:sz w:val="16"/>
                <w:szCs w:val="16"/>
              </w:rPr>
            </w:pPr>
            <w:r w:rsidRPr="0023731E">
              <w:rPr>
                <w:sz w:val="16"/>
                <w:szCs w:val="16"/>
              </w:rPr>
              <w:t>SA WG4</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C32BD16" w14:textId="77777777" w:rsidR="00C521B3" w:rsidRPr="0023731E" w:rsidRDefault="00C521B3" w:rsidP="00015975">
            <w:pPr>
              <w:pStyle w:val="TAL"/>
              <w:rPr>
                <w:sz w:val="16"/>
                <w:szCs w:val="16"/>
              </w:rPr>
            </w:pPr>
            <w:r w:rsidRPr="0023731E">
              <w:rPr>
                <w:sz w:val="16"/>
                <w:szCs w:val="16"/>
              </w:rPr>
              <w:t>26.501 CR0080R2; 26.501 CR0082R1; 26.501 CR0083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18CCD69"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31B0F582" w14:textId="77777777" w:rsidR="00C521B3" w:rsidRPr="0023731E" w:rsidRDefault="00C521B3" w:rsidP="00015975">
            <w:pPr>
              <w:pStyle w:val="TAL"/>
              <w:rPr>
                <w:sz w:val="16"/>
                <w:szCs w:val="16"/>
              </w:rPr>
            </w:pPr>
            <w:r w:rsidRPr="0023731E">
              <w:rPr>
                <w:sz w:val="16"/>
                <w:szCs w:val="16"/>
              </w:rPr>
              <w:t>Approved</w:t>
            </w:r>
          </w:p>
        </w:tc>
      </w:tr>
      <w:tr w:rsidR="00C521B3" w14:paraId="39AAE08E"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3668B9E9" w14:textId="77777777" w:rsidR="00C521B3" w:rsidRPr="0023731E" w:rsidRDefault="00C521B3" w:rsidP="00015975">
            <w:pPr>
              <w:pStyle w:val="TAL"/>
              <w:rPr>
                <w:sz w:val="16"/>
                <w:szCs w:val="16"/>
              </w:rPr>
            </w:pPr>
            <w:r w:rsidRPr="0023731E">
              <w:rPr>
                <w:sz w:val="16"/>
                <w:szCs w:val="16"/>
              </w:rPr>
              <w:t>SP-231370</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6AB0E1A7" w14:textId="77777777" w:rsidR="00C521B3" w:rsidRPr="0023731E" w:rsidRDefault="00C521B3" w:rsidP="00015975">
            <w:pPr>
              <w:pStyle w:val="TAL"/>
              <w:rPr>
                <w:sz w:val="16"/>
                <w:szCs w:val="16"/>
              </w:rPr>
            </w:pPr>
            <w:r w:rsidRPr="0023731E">
              <w:rPr>
                <w:sz w:val="16"/>
                <w:szCs w:val="16"/>
              </w:rPr>
              <w:t xml:space="preserve">CR Pack on </w:t>
            </w:r>
            <w:proofErr w:type="spellStart"/>
            <w:r w:rsidRPr="0023731E">
              <w:rPr>
                <w:sz w:val="16"/>
                <w:szCs w:val="16"/>
              </w:rPr>
              <w:t>eUET</w:t>
            </w:r>
            <w:proofErr w:type="spellEnd"/>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ECDC4D9" w14:textId="77777777" w:rsidR="00C521B3" w:rsidRPr="0023731E" w:rsidRDefault="00C521B3" w:rsidP="00015975">
            <w:pPr>
              <w:pStyle w:val="TAL"/>
              <w:rPr>
                <w:sz w:val="16"/>
                <w:szCs w:val="16"/>
              </w:rPr>
            </w:pPr>
            <w:r w:rsidRPr="0023731E">
              <w:rPr>
                <w:sz w:val="16"/>
                <w:szCs w:val="16"/>
              </w:rPr>
              <w:t>SA WG4</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7057200" w14:textId="77777777" w:rsidR="00C521B3" w:rsidRPr="0023731E" w:rsidRDefault="00C521B3" w:rsidP="00015975">
            <w:pPr>
              <w:pStyle w:val="TAL"/>
              <w:rPr>
                <w:sz w:val="16"/>
                <w:szCs w:val="16"/>
              </w:rPr>
            </w:pPr>
            <w:r w:rsidRPr="0023731E">
              <w:rPr>
                <w:sz w:val="16"/>
                <w:szCs w:val="16"/>
              </w:rPr>
              <w:t>26.801 CR0001R2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6F35A8C"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40E55998" w14:textId="77777777" w:rsidR="00C521B3" w:rsidRPr="0023731E" w:rsidRDefault="00C521B3" w:rsidP="00015975">
            <w:pPr>
              <w:pStyle w:val="TAL"/>
              <w:rPr>
                <w:sz w:val="16"/>
                <w:szCs w:val="16"/>
              </w:rPr>
            </w:pPr>
            <w:r w:rsidRPr="0023731E">
              <w:rPr>
                <w:sz w:val="16"/>
                <w:szCs w:val="16"/>
              </w:rPr>
              <w:t>Approved</w:t>
            </w:r>
          </w:p>
        </w:tc>
      </w:tr>
      <w:tr w:rsidR="00C521B3" w14:paraId="2C13CF72"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6B75743C" w14:textId="77777777" w:rsidR="00C521B3" w:rsidRPr="0023731E" w:rsidRDefault="00C521B3" w:rsidP="00015975">
            <w:pPr>
              <w:pStyle w:val="TAL"/>
              <w:rPr>
                <w:sz w:val="16"/>
                <w:szCs w:val="16"/>
              </w:rPr>
            </w:pPr>
            <w:r w:rsidRPr="0023731E">
              <w:rPr>
                <w:sz w:val="16"/>
                <w:szCs w:val="16"/>
              </w:rPr>
              <w:t>SP-231343</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13F91B09" w14:textId="77777777" w:rsidR="00C521B3" w:rsidRPr="0023731E" w:rsidRDefault="00C521B3" w:rsidP="00015975">
            <w:pPr>
              <w:pStyle w:val="TAL"/>
              <w:rPr>
                <w:sz w:val="16"/>
                <w:szCs w:val="16"/>
              </w:rPr>
            </w:pPr>
            <w:r w:rsidRPr="0023731E">
              <w:rPr>
                <w:sz w:val="16"/>
                <w:szCs w:val="16"/>
              </w:rPr>
              <w:t>Rel-18 CRs on TEI</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68ED7D9" w14:textId="77777777" w:rsidR="00C521B3" w:rsidRPr="0023731E" w:rsidRDefault="00C521B3" w:rsidP="00015975">
            <w:pPr>
              <w:pStyle w:val="TAL"/>
              <w:rPr>
                <w:sz w:val="16"/>
                <w:szCs w:val="16"/>
              </w:rPr>
            </w:pPr>
            <w:r w:rsidRPr="0023731E">
              <w:rPr>
                <w:sz w:val="16"/>
                <w:szCs w:val="16"/>
              </w:rPr>
              <w:t>SA WG3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0FB86C9" w14:textId="77777777" w:rsidR="00C521B3" w:rsidRPr="0023731E" w:rsidRDefault="00C521B3" w:rsidP="00015975">
            <w:pPr>
              <w:pStyle w:val="TAL"/>
              <w:rPr>
                <w:sz w:val="16"/>
                <w:szCs w:val="16"/>
              </w:rPr>
            </w:pPr>
            <w:r w:rsidRPr="0023731E">
              <w:rPr>
                <w:sz w:val="16"/>
                <w:szCs w:val="16"/>
              </w:rPr>
              <w:t>33.535 CR0195; 33.310 CR0174; 33.220 CR0225; 33.501 CR1831; 33.501 CR1809R1; 33.501 CR1810R1; 33.501 CR1746R2; 33.501 CR1861R1; 33.501 CR1799R1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C6E9687"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099173CA" w14:textId="77777777" w:rsidR="00C521B3" w:rsidRPr="0023731E" w:rsidRDefault="00C521B3" w:rsidP="00015975">
            <w:pPr>
              <w:pStyle w:val="TAL"/>
              <w:rPr>
                <w:sz w:val="16"/>
                <w:szCs w:val="16"/>
              </w:rPr>
            </w:pPr>
            <w:r w:rsidRPr="0023731E">
              <w:rPr>
                <w:sz w:val="16"/>
                <w:szCs w:val="16"/>
              </w:rPr>
              <w:t>Approved</w:t>
            </w:r>
          </w:p>
        </w:tc>
      </w:tr>
      <w:tr w:rsidR="00C521B3" w14:paraId="36860E33"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0F0A11B2" w14:textId="77777777" w:rsidR="00C521B3" w:rsidRPr="0023731E" w:rsidRDefault="00C521B3" w:rsidP="00015975">
            <w:pPr>
              <w:pStyle w:val="TAL"/>
              <w:rPr>
                <w:sz w:val="16"/>
                <w:szCs w:val="16"/>
              </w:rPr>
            </w:pPr>
            <w:r w:rsidRPr="0023731E">
              <w:rPr>
                <w:sz w:val="16"/>
                <w:szCs w:val="16"/>
              </w:rPr>
              <w:t>SP-231373</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1055A5DF" w14:textId="77777777" w:rsidR="00C521B3" w:rsidRPr="0023731E" w:rsidRDefault="00C521B3" w:rsidP="00015975">
            <w:pPr>
              <w:pStyle w:val="TAL"/>
              <w:rPr>
                <w:sz w:val="16"/>
                <w:szCs w:val="16"/>
              </w:rPr>
            </w:pPr>
            <w:r w:rsidRPr="0023731E">
              <w:rPr>
                <w:sz w:val="16"/>
                <w:szCs w:val="16"/>
              </w:rPr>
              <w:t>CR Pack on GA4RTAR</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0C90513" w14:textId="77777777" w:rsidR="00C521B3" w:rsidRPr="0023731E" w:rsidRDefault="00C521B3" w:rsidP="00015975">
            <w:pPr>
              <w:pStyle w:val="TAL"/>
              <w:rPr>
                <w:sz w:val="16"/>
                <w:szCs w:val="16"/>
              </w:rPr>
            </w:pPr>
            <w:r w:rsidRPr="0023731E">
              <w:rPr>
                <w:sz w:val="16"/>
                <w:szCs w:val="16"/>
              </w:rPr>
              <w:t>SA WG4</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AD4720E" w14:textId="77777777" w:rsidR="00C521B3" w:rsidRPr="0023731E" w:rsidRDefault="00C521B3" w:rsidP="00015975">
            <w:pPr>
              <w:pStyle w:val="TAL"/>
              <w:rPr>
                <w:sz w:val="16"/>
                <w:szCs w:val="16"/>
              </w:rPr>
            </w:pPr>
            <w:r w:rsidRPr="0023731E">
              <w:rPr>
                <w:sz w:val="16"/>
                <w:szCs w:val="16"/>
              </w:rPr>
              <w:t>26.506 CR0003R1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3288037"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03CBA503" w14:textId="77777777" w:rsidR="00C521B3" w:rsidRPr="0023731E" w:rsidRDefault="00C521B3" w:rsidP="00015975">
            <w:pPr>
              <w:pStyle w:val="TAL"/>
              <w:rPr>
                <w:sz w:val="16"/>
                <w:szCs w:val="16"/>
              </w:rPr>
            </w:pPr>
            <w:r w:rsidRPr="0023731E">
              <w:rPr>
                <w:sz w:val="16"/>
                <w:szCs w:val="16"/>
              </w:rPr>
              <w:t>Approved</w:t>
            </w:r>
          </w:p>
        </w:tc>
      </w:tr>
      <w:tr w:rsidR="00C521B3" w14:paraId="0F0E6BEA"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4FDB9783" w14:textId="77777777" w:rsidR="00C521B3" w:rsidRPr="0023731E" w:rsidRDefault="00C521B3" w:rsidP="00015975">
            <w:pPr>
              <w:pStyle w:val="TAL"/>
              <w:rPr>
                <w:sz w:val="16"/>
                <w:szCs w:val="16"/>
              </w:rPr>
            </w:pPr>
            <w:r w:rsidRPr="0023731E">
              <w:rPr>
                <w:sz w:val="16"/>
                <w:szCs w:val="16"/>
              </w:rPr>
              <w:t>SP-231375</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36506664" w14:textId="77777777" w:rsidR="00C521B3" w:rsidRPr="0023731E" w:rsidRDefault="00C521B3" w:rsidP="00015975">
            <w:pPr>
              <w:pStyle w:val="TAL"/>
              <w:rPr>
                <w:sz w:val="16"/>
                <w:szCs w:val="16"/>
              </w:rPr>
            </w:pPr>
            <w:r w:rsidRPr="0023731E">
              <w:rPr>
                <w:sz w:val="16"/>
                <w:szCs w:val="16"/>
              </w:rPr>
              <w:t>CR Pack on MP_RTT</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574D016" w14:textId="77777777" w:rsidR="00C521B3" w:rsidRPr="0023731E" w:rsidRDefault="00C521B3" w:rsidP="00015975">
            <w:pPr>
              <w:pStyle w:val="TAL"/>
              <w:rPr>
                <w:sz w:val="16"/>
                <w:szCs w:val="16"/>
              </w:rPr>
            </w:pPr>
            <w:r w:rsidRPr="0023731E">
              <w:rPr>
                <w:sz w:val="16"/>
                <w:szCs w:val="16"/>
              </w:rPr>
              <w:t>SA WG4</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D5FB9F4" w14:textId="77777777" w:rsidR="00C521B3" w:rsidRPr="0023731E" w:rsidRDefault="00C521B3" w:rsidP="00015975">
            <w:pPr>
              <w:pStyle w:val="TAL"/>
              <w:rPr>
                <w:sz w:val="16"/>
                <w:szCs w:val="16"/>
              </w:rPr>
            </w:pPr>
            <w:r w:rsidRPr="0023731E">
              <w:rPr>
                <w:sz w:val="16"/>
                <w:szCs w:val="16"/>
              </w:rPr>
              <w:t>26.114 CR0558R2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C6D96F0"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2344521A" w14:textId="77777777" w:rsidR="00C521B3" w:rsidRPr="0023731E" w:rsidRDefault="00C521B3" w:rsidP="00015975">
            <w:pPr>
              <w:pStyle w:val="TAL"/>
              <w:rPr>
                <w:sz w:val="16"/>
                <w:szCs w:val="16"/>
              </w:rPr>
            </w:pPr>
            <w:r w:rsidRPr="0023731E">
              <w:rPr>
                <w:sz w:val="16"/>
                <w:szCs w:val="16"/>
              </w:rPr>
              <w:t>Approved</w:t>
            </w:r>
          </w:p>
        </w:tc>
      </w:tr>
      <w:tr w:rsidR="00C521B3" w14:paraId="7B70A5D5"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374EB9E3" w14:textId="77777777" w:rsidR="00C521B3" w:rsidRPr="0023731E" w:rsidRDefault="00C521B3" w:rsidP="00015975">
            <w:pPr>
              <w:pStyle w:val="TAL"/>
              <w:rPr>
                <w:sz w:val="16"/>
                <w:szCs w:val="16"/>
              </w:rPr>
            </w:pPr>
            <w:r w:rsidRPr="0023731E">
              <w:rPr>
                <w:sz w:val="16"/>
                <w:szCs w:val="16"/>
              </w:rPr>
              <w:t>SP-231377</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623E170C" w14:textId="77777777" w:rsidR="00C521B3" w:rsidRPr="0023731E" w:rsidRDefault="00C521B3" w:rsidP="00015975">
            <w:pPr>
              <w:pStyle w:val="TAL"/>
              <w:rPr>
                <w:sz w:val="16"/>
                <w:szCs w:val="16"/>
              </w:rPr>
            </w:pPr>
            <w:r w:rsidRPr="0023731E">
              <w:rPr>
                <w:sz w:val="16"/>
                <w:szCs w:val="16"/>
              </w:rPr>
              <w:t>CR Pack on TEI18, 5G_MEDIA_MTSI_ext</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307228C" w14:textId="77777777" w:rsidR="00C521B3" w:rsidRPr="0023731E" w:rsidRDefault="00C521B3" w:rsidP="00015975">
            <w:pPr>
              <w:pStyle w:val="TAL"/>
              <w:rPr>
                <w:sz w:val="16"/>
                <w:szCs w:val="16"/>
              </w:rPr>
            </w:pPr>
            <w:r w:rsidRPr="0023731E">
              <w:rPr>
                <w:sz w:val="16"/>
                <w:szCs w:val="16"/>
              </w:rPr>
              <w:t>SA WG4</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3C4F9A6" w14:textId="77777777" w:rsidR="00C521B3" w:rsidRPr="0023731E" w:rsidRDefault="00C521B3" w:rsidP="00015975">
            <w:pPr>
              <w:pStyle w:val="TAL"/>
              <w:rPr>
                <w:sz w:val="16"/>
                <w:szCs w:val="16"/>
              </w:rPr>
            </w:pPr>
            <w:r w:rsidRPr="0023731E">
              <w:rPr>
                <w:sz w:val="16"/>
                <w:szCs w:val="16"/>
              </w:rPr>
              <w:t>26.114 CR0560R2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6AA3643"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7AF09AD4" w14:textId="77777777" w:rsidR="00C521B3" w:rsidRPr="0023731E" w:rsidRDefault="00C521B3" w:rsidP="00015975">
            <w:pPr>
              <w:pStyle w:val="TAL"/>
              <w:rPr>
                <w:sz w:val="16"/>
                <w:szCs w:val="16"/>
              </w:rPr>
            </w:pPr>
            <w:r w:rsidRPr="0023731E">
              <w:rPr>
                <w:sz w:val="16"/>
                <w:szCs w:val="16"/>
              </w:rPr>
              <w:t>Approved</w:t>
            </w:r>
          </w:p>
        </w:tc>
      </w:tr>
      <w:tr w:rsidR="00C521B3" w14:paraId="13FFC9E7"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2B96CF18" w14:textId="77777777" w:rsidR="00C521B3" w:rsidRPr="0023731E" w:rsidRDefault="00C521B3" w:rsidP="00015975">
            <w:pPr>
              <w:pStyle w:val="TAL"/>
              <w:rPr>
                <w:sz w:val="16"/>
                <w:szCs w:val="16"/>
              </w:rPr>
            </w:pPr>
            <w:r w:rsidRPr="0023731E">
              <w:rPr>
                <w:sz w:val="16"/>
                <w:szCs w:val="16"/>
              </w:rPr>
              <w:t>SP-231380</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5393A927" w14:textId="77777777" w:rsidR="00C521B3" w:rsidRPr="0023731E" w:rsidRDefault="00C521B3" w:rsidP="00015975">
            <w:pPr>
              <w:pStyle w:val="TAL"/>
              <w:rPr>
                <w:sz w:val="16"/>
                <w:szCs w:val="16"/>
              </w:rPr>
            </w:pPr>
            <w:r w:rsidRPr="0023731E">
              <w:rPr>
                <w:sz w:val="16"/>
                <w:szCs w:val="16"/>
              </w:rPr>
              <w:t>CR Pack on 5GMS_Pro_Ph2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2CD2A69" w14:textId="77777777" w:rsidR="00C521B3" w:rsidRPr="0023731E" w:rsidRDefault="00C521B3" w:rsidP="00015975">
            <w:pPr>
              <w:pStyle w:val="TAL"/>
              <w:rPr>
                <w:sz w:val="16"/>
                <w:szCs w:val="16"/>
              </w:rPr>
            </w:pPr>
            <w:r w:rsidRPr="0023731E">
              <w:rPr>
                <w:sz w:val="16"/>
                <w:szCs w:val="16"/>
              </w:rPr>
              <w:t>SA WG4</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3E0F7E6" w14:textId="77777777" w:rsidR="00C521B3" w:rsidRPr="0023731E" w:rsidRDefault="00C521B3" w:rsidP="00015975">
            <w:pPr>
              <w:pStyle w:val="TAL"/>
              <w:rPr>
                <w:sz w:val="16"/>
                <w:szCs w:val="16"/>
              </w:rPr>
            </w:pPr>
            <w:r w:rsidRPr="0023731E">
              <w:rPr>
                <w:sz w:val="16"/>
                <w:szCs w:val="16"/>
              </w:rPr>
              <w:t>26.512 CR0040R3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8933921" w14:textId="77777777" w:rsidR="00C521B3" w:rsidRPr="0023731E" w:rsidRDefault="00C521B3" w:rsidP="00015975">
            <w:pPr>
              <w:pStyle w:val="TAL"/>
              <w:rPr>
                <w:sz w:val="16"/>
                <w:szCs w:val="16"/>
              </w:rPr>
            </w:pPr>
            <w:r w:rsidRPr="0023731E">
              <w:rPr>
                <w:sz w:val="16"/>
                <w:szCs w:val="16"/>
              </w:rPr>
              <w:t>Revision proposed in SP-231347. This CR was revised by a company CR. This CR Pack was noted.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63036327" w14:textId="77777777" w:rsidR="00C521B3" w:rsidRPr="0023731E" w:rsidRDefault="00C521B3" w:rsidP="00015975">
            <w:pPr>
              <w:pStyle w:val="TAL"/>
              <w:rPr>
                <w:sz w:val="16"/>
                <w:szCs w:val="16"/>
              </w:rPr>
            </w:pPr>
            <w:r w:rsidRPr="0023731E">
              <w:rPr>
                <w:sz w:val="16"/>
                <w:szCs w:val="16"/>
              </w:rPr>
              <w:t>Noted</w:t>
            </w:r>
          </w:p>
        </w:tc>
      </w:tr>
      <w:tr w:rsidR="00C521B3" w14:paraId="7164737C"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56F16AA0" w14:textId="77777777" w:rsidR="00C521B3" w:rsidRPr="0023731E" w:rsidRDefault="00C521B3" w:rsidP="00015975">
            <w:pPr>
              <w:pStyle w:val="TAL"/>
              <w:rPr>
                <w:sz w:val="16"/>
                <w:szCs w:val="16"/>
              </w:rPr>
            </w:pPr>
            <w:r w:rsidRPr="0023731E">
              <w:rPr>
                <w:sz w:val="16"/>
                <w:szCs w:val="16"/>
              </w:rPr>
              <w:t>SP-231393</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06944F73" w14:textId="77777777" w:rsidR="00C521B3" w:rsidRPr="0023731E" w:rsidRDefault="00C521B3" w:rsidP="00015975">
            <w:pPr>
              <w:pStyle w:val="TAL"/>
              <w:rPr>
                <w:sz w:val="16"/>
                <w:szCs w:val="16"/>
              </w:rPr>
            </w:pPr>
            <w:r w:rsidRPr="0023731E">
              <w:rPr>
                <w:sz w:val="16"/>
                <w:szCs w:val="16"/>
              </w:rPr>
              <w:t>Stage 1 CRs on EASNS</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2B8A1A8" w14:textId="77777777" w:rsidR="00C521B3" w:rsidRPr="0023731E" w:rsidRDefault="00C521B3" w:rsidP="00015975">
            <w:pPr>
              <w:pStyle w:val="TAL"/>
              <w:rPr>
                <w:sz w:val="16"/>
                <w:szCs w:val="16"/>
              </w:rPr>
            </w:pPr>
            <w:r w:rsidRPr="0023731E">
              <w:rPr>
                <w:sz w:val="16"/>
                <w:szCs w:val="16"/>
              </w:rPr>
              <w:t>SA WG1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01E6A53" w14:textId="77777777" w:rsidR="00C521B3" w:rsidRPr="0023731E" w:rsidRDefault="00C521B3" w:rsidP="00015975">
            <w:pPr>
              <w:pStyle w:val="TAL"/>
              <w:rPr>
                <w:sz w:val="16"/>
                <w:szCs w:val="16"/>
              </w:rPr>
            </w:pPr>
            <w:r w:rsidRPr="0023731E">
              <w:rPr>
                <w:sz w:val="16"/>
                <w:szCs w:val="16"/>
              </w:rPr>
              <w:t>22.261 CR0733R2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9E19FCA"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4FBBC43F" w14:textId="77777777" w:rsidR="00C521B3" w:rsidRPr="0023731E" w:rsidRDefault="00C521B3" w:rsidP="00015975">
            <w:pPr>
              <w:pStyle w:val="TAL"/>
              <w:rPr>
                <w:sz w:val="16"/>
                <w:szCs w:val="16"/>
              </w:rPr>
            </w:pPr>
            <w:r w:rsidRPr="0023731E">
              <w:rPr>
                <w:sz w:val="16"/>
                <w:szCs w:val="16"/>
              </w:rPr>
              <w:t>Approved</w:t>
            </w:r>
          </w:p>
        </w:tc>
      </w:tr>
      <w:tr w:rsidR="00C521B3" w14:paraId="561AA632"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35AF4AA4" w14:textId="77777777" w:rsidR="00C521B3" w:rsidRPr="0023731E" w:rsidRDefault="00C521B3" w:rsidP="00015975">
            <w:pPr>
              <w:pStyle w:val="TAL"/>
              <w:rPr>
                <w:sz w:val="16"/>
                <w:szCs w:val="16"/>
              </w:rPr>
            </w:pPr>
            <w:r w:rsidRPr="0023731E">
              <w:rPr>
                <w:sz w:val="16"/>
                <w:szCs w:val="16"/>
              </w:rPr>
              <w:t>SP-231394</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20CF5351" w14:textId="77777777" w:rsidR="00C521B3" w:rsidRPr="0023731E" w:rsidRDefault="00C521B3" w:rsidP="00015975">
            <w:pPr>
              <w:pStyle w:val="TAL"/>
              <w:rPr>
                <w:sz w:val="16"/>
                <w:szCs w:val="16"/>
              </w:rPr>
            </w:pPr>
            <w:r w:rsidRPr="0023731E">
              <w:rPr>
                <w:sz w:val="16"/>
                <w:szCs w:val="16"/>
              </w:rPr>
              <w:t>Stage 1 CRs on TEI16</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CBC06D1" w14:textId="77777777" w:rsidR="00C521B3" w:rsidRPr="0023731E" w:rsidRDefault="00C521B3" w:rsidP="00015975">
            <w:pPr>
              <w:pStyle w:val="TAL"/>
              <w:rPr>
                <w:sz w:val="16"/>
                <w:szCs w:val="16"/>
              </w:rPr>
            </w:pPr>
            <w:r w:rsidRPr="0023731E">
              <w:rPr>
                <w:sz w:val="16"/>
                <w:szCs w:val="16"/>
              </w:rPr>
              <w:t>SA WG1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45E6933" w14:textId="77777777" w:rsidR="00C521B3" w:rsidRPr="0023731E" w:rsidRDefault="00C521B3" w:rsidP="00015975">
            <w:pPr>
              <w:pStyle w:val="TAL"/>
              <w:rPr>
                <w:sz w:val="16"/>
                <w:szCs w:val="16"/>
              </w:rPr>
            </w:pPr>
            <w:r w:rsidRPr="0023731E">
              <w:rPr>
                <w:sz w:val="16"/>
                <w:szCs w:val="16"/>
              </w:rPr>
              <w:t>22.261 CR0754R1; 22.261 CR0751R1; 22.261 CR0752R1; 22.261 CR0753R1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4F6AB3D"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5613F13D" w14:textId="77777777" w:rsidR="00C521B3" w:rsidRPr="0023731E" w:rsidRDefault="00C521B3" w:rsidP="00015975">
            <w:pPr>
              <w:pStyle w:val="TAL"/>
              <w:rPr>
                <w:sz w:val="16"/>
                <w:szCs w:val="16"/>
              </w:rPr>
            </w:pPr>
            <w:r w:rsidRPr="0023731E">
              <w:rPr>
                <w:sz w:val="16"/>
                <w:szCs w:val="16"/>
              </w:rPr>
              <w:t>Approved</w:t>
            </w:r>
          </w:p>
        </w:tc>
      </w:tr>
      <w:tr w:rsidR="00C521B3" w14:paraId="66C99B46"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5766C1BA" w14:textId="77777777" w:rsidR="00C521B3" w:rsidRPr="0023731E" w:rsidRDefault="00C521B3" w:rsidP="00015975">
            <w:pPr>
              <w:pStyle w:val="TAL"/>
              <w:rPr>
                <w:sz w:val="16"/>
                <w:szCs w:val="16"/>
              </w:rPr>
            </w:pPr>
            <w:r w:rsidRPr="0023731E">
              <w:rPr>
                <w:sz w:val="16"/>
                <w:szCs w:val="16"/>
              </w:rPr>
              <w:lastRenderedPageBreak/>
              <w:t>SP-231395</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1C22D630" w14:textId="77777777" w:rsidR="00C521B3" w:rsidRPr="0023731E" w:rsidRDefault="00C521B3" w:rsidP="00015975">
            <w:pPr>
              <w:pStyle w:val="TAL"/>
              <w:rPr>
                <w:sz w:val="16"/>
                <w:szCs w:val="16"/>
              </w:rPr>
            </w:pPr>
            <w:r w:rsidRPr="0023731E">
              <w:rPr>
                <w:sz w:val="16"/>
                <w:szCs w:val="16"/>
              </w:rPr>
              <w:t>Stage 1 CRs on Railways-related items</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F7FAC33" w14:textId="77777777" w:rsidR="00C521B3" w:rsidRPr="0023731E" w:rsidRDefault="00C521B3" w:rsidP="00015975">
            <w:pPr>
              <w:pStyle w:val="TAL"/>
              <w:rPr>
                <w:sz w:val="16"/>
                <w:szCs w:val="16"/>
              </w:rPr>
            </w:pPr>
            <w:r w:rsidRPr="0023731E">
              <w:rPr>
                <w:sz w:val="16"/>
                <w:szCs w:val="16"/>
              </w:rPr>
              <w:t>SA WG1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FFE2CA4" w14:textId="77777777" w:rsidR="00C521B3" w:rsidRPr="0023731E" w:rsidRDefault="00C521B3" w:rsidP="00015975">
            <w:pPr>
              <w:pStyle w:val="TAL"/>
              <w:rPr>
                <w:sz w:val="16"/>
                <w:szCs w:val="16"/>
              </w:rPr>
            </w:pPr>
            <w:r w:rsidRPr="0023731E">
              <w:rPr>
                <w:sz w:val="16"/>
                <w:szCs w:val="16"/>
              </w:rPr>
              <w:t>22.280 CR0167R2; 22.280 CR0166R2; 22.280 CR0167R3; 22.179 CR0078R2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5038332"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62CCD30E" w14:textId="77777777" w:rsidR="00C521B3" w:rsidRPr="0023731E" w:rsidRDefault="00C521B3" w:rsidP="00015975">
            <w:pPr>
              <w:pStyle w:val="TAL"/>
              <w:rPr>
                <w:sz w:val="16"/>
                <w:szCs w:val="16"/>
              </w:rPr>
            </w:pPr>
            <w:r w:rsidRPr="0023731E">
              <w:rPr>
                <w:sz w:val="16"/>
                <w:szCs w:val="16"/>
              </w:rPr>
              <w:t>Approved</w:t>
            </w:r>
          </w:p>
        </w:tc>
      </w:tr>
      <w:tr w:rsidR="00C521B3" w14:paraId="3194198A"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5F56A871" w14:textId="77777777" w:rsidR="00C521B3" w:rsidRPr="0023731E" w:rsidRDefault="00C521B3" w:rsidP="00015975">
            <w:pPr>
              <w:pStyle w:val="TAL"/>
              <w:rPr>
                <w:sz w:val="16"/>
                <w:szCs w:val="16"/>
              </w:rPr>
            </w:pPr>
            <w:r w:rsidRPr="0023731E">
              <w:rPr>
                <w:sz w:val="16"/>
                <w:szCs w:val="16"/>
              </w:rPr>
              <w:t>SP-231319</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1A88D2FE" w14:textId="77777777" w:rsidR="00C521B3" w:rsidRPr="0023731E" w:rsidRDefault="00C521B3" w:rsidP="00015975">
            <w:pPr>
              <w:pStyle w:val="TAL"/>
              <w:rPr>
                <w:sz w:val="16"/>
                <w:szCs w:val="16"/>
              </w:rPr>
            </w:pPr>
            <w:r w:rsidRPr="0023731E">
              <w:rPr>
                <w:sz w:val="16"/>
                <w:szCs w:val="16"/>
              </w:rPr>
              <w:t>Rel-16 CRs on Enhancements to the Service-Based 5G System Architecture</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E1308E2" w14:textId="77777777" w:rsidR="00C521B3" w:rsidRPr="0023731E" w:rsidRDefault="00C521B3" w:rsidP="00015975">
            <w:pPr>
              <w:pStyle w:val="TAL"/>
              <w:rPr>
                <w:sz w:val="16"/>
                <w:szCs w:val="16"/>
              </w:rPr>
            </w:pPr>
            <w:r w:rsidRPr="0023731E">
              <w:rPr>
                <w:sz w:val="16"/>
                <w:szCs w:val="16"/>
              </w:rPr>
              <w:t>SA WG3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B4878D5" w14:textId="77777777" w:rsidR="00C521B3" w:rsidRPr="0023731E" w:rsidRDefault="00C521B3" w:rsidP="00015975">
            <w:pPr>
              <w:pStyle w:val="TAL"/>
              <w:rPr>
                <w:sz w:val="16"/>
                <w:szCs w:val="16"/>
              </w:rPr>
            </w:pPr>
            <w:r w:rsidRPr="0023731E">
              <w:rPr>
                <w:sz w:val="16"/>
                <w:szCs w:val="16"/>
              </w:rPr>
              <w:t>33.501 CR1840; 33.501 CR1841; 33.501 CR1845; 33.310 CR0184; 33.310 CR0185; 33.310 CR0186</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65035BA"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7E2A232B" w14:textId="77777777" w:rsidR="00C521B3" w:rsidRPr="0023731E" w:rsidRDefault="00C521B3" w:rsidP="00015975">
            <w:pPr>
              <w:pStyle w:val="TAL"/>
              <w:rPr>
                <w:sz w:val="16"/>
                <w:szCs w:val="16"/>
              </w:rPr>
            </w:pPr>
            <w:r w:rsidRPr="0023731E">
              <w:rPr>
                <w:sz w:val="16"/>
                <w:szCs w:val="16"/>
              </w:rPr>
              <w:t>Approved</w:t>
            </w:r>
          </w:p>
        </w:tc>
      </w:tr>
      <w:tr w:rsidR="00C521B3" w14:paraId="02C7978F"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19A492C9" w14:textId="77777777" w:rsidR="00C521B3" w:rsidRPr="0023731E" w:rsidRDefault="00C521B3" w:rsidP="00015975">
            <w:pPr>
              <w:pStyle w:val="TAL"/>
              <w:rPr>
                <w:sz w:val="16"/>
                <w:szCs w:val="16"/>
              </w:rPr>
            </w:pPr>
            <w:r w:rsidRPr="0023731E">
              <w:rPr>
                <w:sz w:val="16"/>
                <w:szCs w:val="16"/>
              </w:rPr>
              <w:t>SP-231242</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599FDFB7" w14:textId="77777777" w:rsidR="00C521B3" w:rsidRPr="0023731E" w:rsidRDefault="00C521B3" w:rsidP="00015975">
            <w:pPr>
              <w:pStyle w:val="TAL"/>
              <w:rPr>
                <w:sz w:val="16"/>
                <w:szCs w:val="16"/>
              </w:rPr>
            </w:pPr>
            <w:r w:rsidRPr="0023731E">
              <w:rPr>
                <w:sz w:val="16"/>
                <w:szCs w:val="16"/>
              </w:rPr>
              <w:t>SA WG2 CRs on eNA_Ph2 (Rel-17,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556603F" w14:textId="77777777" w:rsidR="00C521B3" w:rsidRPr="0023731E" w:rsidRDefault="00C521B3" w:rsidP="00015975">
            <w:pPr>
              <w:pStyle w:val="TAL"/>
              <w:rPr>
                <w:sz w:val="16"/>
                <w:szCs w:val="16"/>
              </w:rPr>
            </w:pPr>
            <w:r w:rsidRPr="0023731E">
              <w:rPr>
                <w:sz w:val="16"/>
                <w:szCs w:val="16"/>
              </w:rPr>
              <w:t>SA WG2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DB738E3" w14:textId="77777777" w:rsidR="00C521B3" w:rsidRPr="0023731E" w:rsidRDefault="00C521B3" w:rsidP="00015975">
            <w:pPr>
              <w:pStyle w:val="TAL"/>
              <w:rPr>
                <w:sz w:val="16"/>
                <w:szCs w:val="16"/>
              </w:rPr>
            </w:pPr>
            <w:r w:rsidRPr="0023731E">
              <w:rPr>
                <w:sz w:val="16"/>
                <w:szCs w:val="16"/>
              </w:rPr>
              <w:t>23.288 CR0935; 23.288 CR0960</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90E3ACD"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71F2983F" w14:textId="77777777" w:rsidR="00C521B3" w:rsidRPr="0023731E" w:rsidRDefault="00C521B3" w:rsidP="00015975">
            <w:pPr>
              <w:pStyle w:val="TAL"/>
              <w:rPr>
                <w:sz w:val="16"/>
                <w:szCs w:val="16"/>
              </w:rPr>
            </w:pPr>
            <w:r w:rsidRPr="0023731E">
              <w:rPr>
                <w:sz w:val="16"/>
                <w:szCs w:val="16"/>
              </w:rPr>
              <w:t>Approved</w:t>
            </w:r>
          </w:p>
        </w:tc>
      </w:tr>
      <w:tr w:rsidR="00C521B3" w14:paraId="3DA21BCC"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3E0E075D" w14:textId="77777777" w:rsidR="00C521B3" w:rsidRPr="0023731E" w:rsidRDefault="00C521B3" w:rsidP="00015975">
            <w:pPr>
              <w:pStyle w:val="TAL"/>
              <w:rPr>
                <w:sz w:val="16"/>
                <w:szCs w:val="16"/>
              </w:rPr>
            </w:pPr>
            <w:r w:rsidRPr="0023731E">
              <w:rPr>
                <w:sz w:val="16"/>
                <w:szCs w:val="16"/>
              </w:rPr>
              <w:t>SP-231396</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3B3D6064" w14:textId="77777777" w:rsidR="00C521B3" w:rsidRPr="0023731E" w:rsidRDefault="00C521B3" w:rsidP="00015975">
            <w:pPr>
              <w:pStyle w:val="TAL"/>
              <w:rPr>
                <w:sz w:val="16"/>
                <w:szCs w:val="16"/>
              </w:rPr>
            </w:pPr>
            <w:r w:rsidRPr="0023731E">
              <w:rPr>
                <w:sz w:val="16"/>
                <w:szCs w:val="16"/>
              </w:rPr>
              <w:t>CR Pack on 5GMS3</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CA7B27F" w14:textId="77777777" w:rsidR="00C521B3" w:rsidRPr="0023731E" w:rsidRDefault="00C521B3" w:rsidP="00015975">
            <w:pPr>
              <w:pStyle w:val="TAL"/>
              <w:rPr>
                <w:sz w:val="16"/>
                <w:szCs w:val="16"/>
              </w:rPr>
            </w:pPr>
            <w:r w:rsidRPr="0023731E">
              <w:rPr>
                <w:sz w:val="16"/>
                <w:szCs w:val="16"/>
              </w:rPr>
              <w:t>SA WG4</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87787A2" w14:textId="77777777" w:rsidR="00C521B3" w:rsidRPr="0023731E" w:rsidRDefault="00C521B3" w:rsidP="00015975">
            <w:pPr>
              <w:pStyle w:val="TAL"/>
              <w:rPr>
                <w:sz w:val="16"/>
                <w:szCs w:val="16"/>
              </w:rPr>
            </w:pPr>
            <w:r w:rsidRPr="0023731E">
              <w:rPr>
                <w:sz w:val="16"/>
                <w:szCs w:val="16"/>
              </w:rPr>
              <w:t>26.512 CR0060R2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C9B0EFE" w14:textId="77777777" w:rsidR="00C521B3" w:rsidRPr="0023731E" w:rsidRDefault="00C521B3" w:rsidP="00015975">
            <w:pPr>
              <w:pStyle w:val="TAL"/>
              <w:rPr>
                <w:sz w:val="16"/>
                <w:szCs w:val="16"/>
              </w:rPr>
            </w:pPr>
            <w:r w:rsidRPr="0023731E">
              <w:rPr>
                <w:sz w:val="16"/>
                <w:szCs w:val="16"/>
              </w:rPr>
              <w:t>Proposed updated to 26.512 CR0060R2 in SP-231382. This CR was replaced by SP-231761 and was noted.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139B0882" w14:textId="77777777" w:rsidR="00C521B3" w:rsidRPr="0023731E" w:rsidRDefault="00C521B3" w:rsidP="00015975">
            <w:pPr>
              <w:pStyle w:val="TAL"/>
              <w:rPr>
                <w:sz w:val="16"/>
                <w:szCs w:val="16"/>
              </w:rPr>
            </w:pPr>
            <w:r w:rsidRPr="0023731E">
              <w:rPr>
                <w:sz w:val="16"/>
                <w:szCs w:val="16"/>
              </w:rPr>
              <w:t>Noted</w:t>
            </w:r>
          </w:p>
        </w:tc>
      </w:tr>
      <w:tr w:rsidR="00C521B3" w14:paraId="0B6D44B0"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0F114046" w14:textId="77777777" w:rsidR="00C521B3" w:rsidRPr="0023731E" w:rsidRDefault="00C521B3" w:rsidP="00015975">
            <w:pPr>
              <w:pStyle w:val="TAL"/>
              <w:rPr>
                <w:sz w:val="16"/>
                <w:szCs w:val="16"/>
              </w:rPr>
            </w:pPr>
            <w:r w:rsidRPr="0023731E">
              <w:rPr>
                <w:sz w:val="16"/>
                <w:szCs w:val="16"/>
              </w:rPr>
              <w:t>SP-231397</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23DB64C5" w14:textId="77777777" w:rsidR="00C521B3" w:rsidRPr="0023731E" w:rsidRDefault="00C521B3" w:rsidP="00015975">
            <w:pPr>
              <w:pStyle w:val="TAL"/>
              <w:rPr>
                <w:sz w:val="16"/>
                <w:szCs w:val="16"/>
              </w:rPr>
            </w:pPr>
            <w:r w:rsidRPr="0023731E">
              <w:rPr>
                <w:sz w:val="16"/>
                <w:szCs w:val="16"/>
              </w:rPr>
              <w:t xml:space="preserve">Stage 1 CRs on </w:t>
            </w:r>
            <w:proofErr w:type="spellStart"/>
            <w:r w:rsidRPr="0023731E">
              <w:rPr>
                <w:sz w:val="16"/>
                <w:szCs w:val="16"/>
              </w:rPr>
              <w:t>FS_Sensing</w:t>
            </w:r>
            <w:proofErr w:type="spellEnd"/>
            <w:r w:rsidRPr="0023731E">
              <w:rPr>
                <w:sz w:val="16"/>
                <w:szCs w:val="16"/>
              </w:rPr>
              <w:t xml:space="preserve"> &amp; Sensing</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2B59AE8" w14:textId="77777777" w:rsidR="00C521B3" w:rsidRPr="0023731E" w:rsidRDefault="00C521B3" w:rsidP="00015975">
            <w:pPr>
              <w:pStyle w:val="TAL"/>
              <w:rPr>
                <w:sz w:val="16"/>
                <w:szCs w:val="16"/>
              </w:rPr>
            </w:pPr>
            <w:r w:rsidRPr="0023731E">
              <w:rPr>
                <w:sz w:val="16"/>
                <w:szCs w:val="16"/>
              </w:rPr>
              <w:t>SA WG1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C0478BD" w14:textId="77777777" w:rsidR="00C521B3" w:rsidRPr="0023731E" w:rsidRDefault="00C521B3" w:rsidP="00015975">
            <w:pPr>
              <w:pStyle w:val="TAL"/>
              <w:rPr>
                <w:sz w:val="16"/>
                <w:szCs w:val="16"/>
              </w:rPr>
            </w:pPr>
            <w:r w:rsidRPr="0023731E">
              <w:rPr>
                <w:sz w:val="16"/>
                <w:szCs w:val="16"/>
              </w:rPr>
              <w:t>22.837 CR0018R1; 22.837 CR0017R1; 22.261 CR0735R2; 22.837 CR0019R4</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298EF48"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50208A7A" w14:textId="77777777" w:rsidR="00C521B3" w:rsidRPr="0023731E" w:rsidRDefault="00C521B3" w:rsidP="00015975">
            <w:pPr>
              <w:pStyle w:val="TAL"/>
              <w:rPr>
                <w:sz w:val="16"/>
                <w:szCs w:val="16"/>
              </w:rPr>
            </w:pPr>
            <w:r w:rsidRPr="0023731E">
              <w:rPr>
                <w:sz w:val="16"/>
                <w:szCs w:val="16"/>
              </w:rPr>
              <w:t>Approved</w:t>
            </w:r>
          </w:p>
        </w:tc>
      </w:tr>
      <w:tr w:rsidR="00C521B3" w14:paraId="34DD263B"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79F0C9A8" w14:textId="77777777" w:rsidR="00C521B3" w:rsidRPr="0023731E" w:rsidRDefault="00C521B3" w:rsidP="00015975">
            <w:pPr>
              <w:pStyle w:val="TAL"/>
              <w:rPr>
                <w:sz w:val="16"/>
                <w:szCs w:val="16"/>
              </w:rPr>
            </w:pPr>
            <w:r w:rsidRPr="0023731E">
              <w:rPr>
                <w:sz w:val="16"/>
                <w:szCs w:val="16"/>
              </w:rPr>
              <w:t>SP-231372</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25753B4D" w14:textId="77777777" w:rsidR="00C521B3" w:rsidRPr="0023731E" w:rsidRDefault="00C521B3" w:rsidP="00015975">
            <w:pPr>
              <w:pStyle w:val="TAL"/>
              <w:rPr>
                <w:sz w:val="16"/>
                <w:szCs w:val="16"/>
              </w:rPr>
            </w:pPr>
            <w:r w:rsidRPr="0023731E">
              <w:rPr>
                <w:sz w:val="16"/>
                <w:szCs w:val="16"/>
              </w:rPr>
              <w:t xml:space="preserve">CR Pack on </w:t>
            </w:r>
            <w:proofErr w:type="spellStart"/>
            <w:r w:rsidRPr="0023731E">
              <w:rPr>
                <w:sz w:val="16"/>
                <w:szCs w:val="16"/>
              </w:rPr>
              <w:t>FS_XRTraffic</w:t>
            </w:r>
            <w:proofErr w:type="spellEnd"/>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D70C9D3" w14:textId="77777777" w:rsidR="00C521B3" w:rsidRPr="0023731E" w:rsidRDefault="00C521B3" w:rsidP="00015975">
            <w:pPr>
              <w:pStyle w:val="TAL"/>
              <w:rPr>
                <w:sz w:val="16"/>
                <w:szCs w:val="16"/>
              </w:rPr>
            </w:pPr>
            <w:r w:rsidRPr="0023731E">
              <w:rPr>
                <w:sz w:val="16"/>
                <w:szCs w:val="16"/>
              </w:rPr>
              <w:t>SA WG4</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AFB56C2" w14:textId="77777777" w:rsidR="00C521B3" w:rsidRPr="0023731E" w:rsidRDefault="00C521B3" w:rsidP="00015975">
            <w:pPr>
              <w:pStyle w:val="TAL"/>
              <w:rPr>
                <w:sz w:val="16"/>
                <w:szCs w:val="16"/>
              </w:rPr>
            </w:pPr>
            <w:r w:rsidRPr="0023731E">
              <w:rPr>
                <w:sz w:val="16"/>
                <w:szCs w:val="16"/>
              </w:rPr>
              <w:t>26.925 CR0004; 26.926 CR0001R2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73BFF4E"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03BE4156" w14:textId="77777777" w:rsidR="00C521B3" w:rsidRPr="0023731E" w:rsidRDefault="00C521B3" w:rsidP="00015975">
            <w:pPr>
              <w:pStyle w:val="TAL"/>
              <w:rPr>
                <w:sz w:val="16"/>
                <w:szCs w:val="16"/>
              </w:rPr>
            </w:pPr>
            <w:r w:rsidRPr="0023731E">
              <w:rPr>
                <w:sz w:val="16"/>
                <w:szCs w:val="16"/>
              </w:rPr>
              <w:t>Approved</w:t>
            </w:r>
          </w:p>
        </w:tc>
      </w:tr>
      <w:tr w:rsidR="00C521B3" w14:paraId="00059D58"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231082CC" w14:textId="77777777" w:rsidR="00C521B3" w:rsidRPr="0023731E" w:rsidRDefault="00C521B3" w:rsidP="00015975">
            <w:pPr>
              <w:pStyle w:val="TAL"/>
              <w:rPr>
                <w:sz w:val="16"/>
                <w:szCs w:val="16"/>
              </w:rPr>
            </w:pPr>
            <w:r w:rsidRPr="0023731E">
              <w:rPr>
                <w:sz w:val="16"/>
                <w:szCs w:val="16"/>
              </w:rPr>
              <w:t>SP-231327</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B768C06" w14:textId="77777777" w:rsidR="00C521B3" w:rsidRPr="0023731E" w:rsidRDefault="00C521B3" w:rsidP="00015975">
            <w:pPr>
              <w:pStyle w:val="TAL"/>
              <w:rPr>
                <w:sz w:val="16"/>
                <w:szCs w:val="16"/>
              </w:rPr>
            </w:pPr>
            <w:r w:rsidRPr="0023731E">
              <w:rPr>
                <w:sz w:val="16"/>
                <w:szCs w:val="16"/>
              </w:rPr>
              <w:t>Rel-18 CRs on Study on Security of Edge Computing phase 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DE699B3" w14:textId="77777777" w:rsidR="00C521B3" w:rsidRPr="0023731E" w:rsidRDefault="00C521B3" w:rsidP="00015975">
            <w:pPr>
              <w:pStyle w:val="TAL"/>
              <w:rPr>
                <w:sz w:val="16"/>
                <w:szCs w:val="16"/>
              </w:rPr>
            </w:pPr>
            <w:r w:rsidRPr="0023731E">
              <w:rPr>
                <w:sz w:val="16"/>
                <w:szCs w:val="16"/>
              </w:rPr>
              <w:t>SA WG3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2A32180" w14:textId="77777777" w:rsidR="00C521B3" w:rsidRPr="0023731E" w:rsidRDefault="00C521B3" w:rsidP="00015975">
            <w:pPr>
              <w:pStyle w:val="TAL"/>
              <w:rPr>
                <w:sz w:val="16"/>
                <w:szCs w:val="16"/>
              </w:rPr>
            </w:pPr>
            <w:r w:rsidRPr="0023731E">
              <w:rPr>
                <w:sz w:val="16"/>
                <w:szCs w:val="16"/>
              </w:rPr>
              <w:t>33.739 CR0002; 33.739 CR0001R1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748EB31"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0373796B" w14:textId="77777777" w:rsidR="00C521B3" w:rsidRPr="0023731E" w:rsidRDefault="00C521B3" w:rsidP="00015975">
            <w:pPr>
              <w:pStyle w:val="TAL"/>
              <w:rPr>
                <w:sz w:val="16"/>
                <w:szCs w:val="16"/>
              </w:rPr>
            </w:pPr>
            <w:r w:rsidRPr="0023731E">
              <w:rPr>
                <w:sz w:val="16"/>
                <w:szCs w:val="16"/>
              </w:rPr>
              <w:t>Approved</w:t>
            </w:r>
          </w:p>
        </w:tc>
      </w:tr>
      <w:tr w:rsidR="00C521B3" w14:paraId="112550E0"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7271F788" w14:textId="77777777" w:rsidR="00C521B3" w:rsidRPr="0023731E" w:rsidRDefault="00C521B3" w:rsidP="00015975">
            <w:pPr>
              <w:pStyle w:val="TAL"/>
              <w:rPr>
                <w:sz w:val="16"/>
                <w:szCs w:val="16"/>
              </w:rPr>
            </w:pPr>
            <w:r w:rsidRPr="0023731E">
              <w:rPr>
                <w:sz w:val="16"/>
                <w:szCs w:val="16"/>
              </w:rPr>
              <w:t>SP-231322</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19320FF3" w14:textId="77777777" w:rsidR="00C521B3" w:rsidRPr="0023731E" w:rsidRDefault="00C521B3" w:rsidP="00015975">
            <w:pPr>
              <w:pStyle w:val="TAL"/>
              <w:rPr>
                <w:sz w:val="16"/>
                <w:szCs w:val="16"/>
              </w:rPr>
            </w:pPr>
            <w:r w:rsidRPr="0023731E">
              <w:rPr>
                <w:sz w:val="16"/>
                <w:szCs w:val="16"/>
              </w:rPr>
              <w:t>Rel-18 CRs on Proximity based Services in 5GS Phase 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09AA223" w14:textId="77777777" w:rsidR="00C521B3" w:rsidRPr="0023731E" w:rsidRDefault="00C521B3" w:rsidP="00015975">
            <w:pPr>
              <w:pStyle w:val="TAL"/>
              <w:rPr>
                <w:sz w:val="16"/>
                <w:szCs w:val="16"/>
              </w:rPr>
            </w:pPr>
            <w:r w:rsidRPr="0023731E">
              <w:rPr>
                <w:sz w:val="16"/>
                <w:szCs w:val="16"/>
              </w:rPr>
              <w:t>SA WG3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74AEFC8" w14:textId="77777777" w:rsidR="00C521B3" w:rsidRPr="0023731E" w:rsidRDefault="00C521B3" w:rsidP="00015975">
            <w:pPr>
              <w:pStyle w:val="TAL"/>
              <w:rPr>
                <w:sz w:val="16"/>
                <w:szCs w:val="16"/>
              </w:rPr>
            </w:pPr>
            <w:r w:rsidRPr="0023731E">
              <w:rPr>
                <w:sz w:val="16"/>
                <w:szCs w:val="16"/>
              </w:rPr>
              <w:t>33.503 CR0144; 33.503 CR0135R1; 33.503 CR0132R1; 33.503 CR0149R1; 33.503 CR0124R1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0DDA80B"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62848669" w14:textId="77777777" w:rsidR="00C521B3" w:rsidRPr="0023731E" w:rsidRDefault="00C521B3" w:rsidP="00015975">
            <w:pPr>
              <w:pStyle w:val="TAL"/>
              <w:rPr>
                <w:sz w:val="16"/>
                <w:szCs w:val="16"/>
              </w:rPr>
            </w:pPr>
            <w:r w:rsidRPr="0023731E">
              <w:rPr>
                <w:sz w:val="16"/>
                <w:szCs w:val="16"/>
              </w:rPr>
              <w:t>Approved</w:t>
            </w:r>
          </w:p>
        </w:tc>
      </w:tr>
      <w:tr w:rsidR="00C521B3" w14:paraId="0A81B3EE"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5F9C55F9" w14:textId="77777777" w:rsidR="00C521B3" w:rsidRPr="0023731E" w:rsidRDefault="00C521B3" w:rsidP="00015975">
            <w:pPr>
              <w:pStyle w:val="TAL"/>
              <w:rPr>
                <w:sz w:val="16"/>
                <w:szCs w:val="16"/>
              </w:rPr>
            </w:pPr>
            <w:r w:rsidRPr="0023731E">
              <w:rPr>
                <w:sz w:val="16"/>
                <w:szCs w:val="16"/>
              </w:rPr>
              <w:t>SP-231323</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0B9B1EEE" w14:textId="77777777" w:rsidR="00C521B3" w:rsidRPr="0023731E" w:rsidRDefault="00C521B3" w:rsidP="00015975">
            <w:pPr>
              <w:pStyle w:val="TAL"/>
              <w:rPr>
                <w:sz w:val="16"/>
                <w:szCs w:val="16"/>
              </w:rPr>
            </w:pPr>
            <w:r w:rsidRPr="0023731E">
              <w:rPr>
                <w:sz w:val="16"/>
                <w:szCs w:val="16"/>
              </w:rPr>
              <w:t>Rel-17 CRs on Multicast-broadcast services in 5G</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8FE5266" w14:textId="77777777" w:rsidR="00C521B3" w:rsidRPr="0023731E" w:rsidRDefault="00C521B3" w:rsidP="00015975">
            <w:pPr>
              <w:pStyle w:val="TAL"/>
              <w:rPr>
                <w:sz w:val="16"/>
                <w:szCs w:val="16"/>
              </w:rPr>
            </w:pPr>
            <w:r w:rsidRPr="0023731E">
              <w:rPr>
                <w:sz w:val="16"/>
                <w:szCs w:val="16"/>
              </w:rPr>
              <w:t>SA WG3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FABE6E7" w14:textId="77777777" w:rsidR="00C521B3" w:rsidRPr="0023731E" w:rsidRDefault="00C521B3" w:rsidP="00015975">
            <w:pPr>
              <w:pStyle w:val="TAL"/>
              <w:rPr>
                <w:sz w:val="16"/>
                <w:szCs w:val="16"/>
              </w:rPr>
            </w:pPr>
            <w:r w:rsidRPr="0023731E">
              <w:rPr>
                <w:sz w:val="16"/>
                <w:szCs w:val="16"/>
              </w:rPr>
              <w:t>33.501 CR1882R1; 33.501 CR1883R1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0C5E935"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7390866B" w14:textId="77777777" w:rsidR="00C521B3" w:rsidRPr="0023731E" w:rsidRDefault="00C521B3" w:rsidP="00015975">
            <w:pPr>
              <w:pStyle w:val="TAL"/>
              <w:rPr>
                <w:sz w:val="16"/>
                <w:szCs w:val="16"/>
              </w:rPr>
            </w:pPr>
            <w:r w:rsidRPr="0023731E">
              <w:rPr>
                <w:sz w:val="16"/>
                <w:szCs w:val="16"/>
              </w:rPr>
              <w:t>Approved</w:t>
            </w:r>
          </w:p>
        </w:tc>
      </w:tr>
      <w:tr w:rsidR="00C521B3" w14:paraId="7D157058"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2CE06B15" w14:textId="77777777" w:rsidR="00C521B3" w:rsidRPr="0023731E" w:rsidRDefault="00C521B3" w:rsidP="00015975">
            <w:pPr>
              <w:pStyle w:val="TAL"/>
              <w:rPr>
                <w:sz w:val="16"/>
                <w:szCs w:val="16"/>
              </w:rPr>
            </w:pPr>
            <w:r w:rsidRPr="0023731E">
              <w:rPr>
                <w:sz w:val="16"/>
                <w:szCs w:val="16"/>
              </w:rPr>
              <w:t>SP-231321</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3878D241" w14:textId="77777777" w:rsidR="00C521B3" w:rsidRPr="0023731E" w:rsidRDefault="00C521B3" w:rsidP="00015975">
            <w:pPr>
              <w:pStyle w:val="TAL"/>
              <w:rPr>
                <w:sz w:val="16"/>
                <w:szCs w:val="16"/>
              </w:rPr>
            </w:pPr>
            <w:r w:rsidRPr="0023731E">
              <w:rPr>
                <w:sz w:val="16"/>
                <w:szCs w:val="16"/>
              </w:rPr>
              <w:t>Rel-17 CRs on Proximity based Services in 5GS</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E26E859" w14:textId="77777777" w:rsidR="00C521B3" w:rsidRPr="0023731E" w:rsidRDefault="00C521B3" w:rsidP="00015975">
            <w:pPr>
              <w:pStyle w:val="TAL"/>
              <w:rPr>
                <w:sz w:val="16"/>
                <w:szCs w:val="16"/>
              </w:rPr>
            </w:pPr>
            <w:r w:rsidRPr="0023731E">
              <w:rPr>
                <w:sz w:val="16"/>
                <w:szCs w:val="16"/>
              </w:rPr>
              <w:t>SA WG3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5AC64EB" w14:textId="77777777" w:rsidR="00C521B3" w:rsidRPr="0023731E" w:rsidRDefault="00C521B3" w:rsidP="00015975">
            <w:pPr>
              <w:pStyle w:val="TAL"/>
              <w:rPr>
                <w:sz w:val="16"/>
                <w:szCs w:val="16"/>
              </w:rPr>
            </w:pPr>
            <w:r w:rsidRPr="0023731E">
              <w:rPr>
                <w:sz w:val="16"/>
                <w:szCs w:val="16"/>
              </w:rPr>
              <w:t>33.503 CR0130; 33.503 CR0131; 33.503 CR0137; 33.503 CR0140R1; 33.503 CR0133R1; 33.503 CR0134R1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1A842E5"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6F1B1585" w14:textId="77777777" w:rsidR="00C521B3" w:rsidRPr="0023731E" w:rsidRDefault="00C521B3" w:rsidP="00015975">
            <w:pPr>
              <w:pStyle w:val="TAL"/>
              <w:rPr>
                <w:sz w:val="16"/>
                <w:szCs w:val="16"/>
              </w:rPr>
            </w:pPr>
            <w:r w:rsidRPr="0023731E">
              <w:rPr>
                <w:sz w:val="16"/>
                <w:szCs w:val="16"/>
              </w:rPr>
              <w:t>Approved</w:t>
            </w:r>
          </w:p>
        </w:tc>
      </w:tr>
      <w:tr w:rsidR="00C521B3" w14:paraId="2419A1C6"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3A83E8DD" w14:textId="77777777" w:rsidR="00C521B3" w:rsidRPr="0023731E" w:rsidRDefault="00C521B3" w:rsidP="00015975">
            <w:pPr>
              <w:pStyle w:val="TAL"/>
              <w:rPr>
                <w:sz w:val="16"/>
                <w:szCs w:val="16"/>
              </w:rPr>
            </w:pPr>
            <w:r w:rsidRPr="0023731E">
              <w:rPr>
                <w:sz w:val="16"/>
                <w:szCs w:val="16"/>
              </w:rPr>
              <w:t>SP-231379</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71893ABA" w14:textId="77777777" w:rsidR="00C521B3" w:rsidRPr="0023731E" w:rsidRDefault="00C521B3" w:rsidP="00015975">
            <w:pPr>
              <w:pStyle w:val="TAL"/>
              <w:rPr>
                <w:sz w:val="16"/>
                <w:szCs w:val="16"/>
              </w:rPr>
            </w:pPr>
            <w:r w:rsidRPr="0023731E">
              <w:rPr>
                <w:sz w:val="16"/>
                <w:szCs w:val="16"/>
              </w:rPr>
              <w:t>CR Pack on 5GMS_Pro_Ph2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89EE69C" w14:textId="77777777" w:rsidR="00C521B3" w:rsidRPr="0023731E" w:rsidRDefault="00C521B3" w:rsidP="00015975">
            <w:pPr>
              <w:pStyle w:val="TAL"/>
              <w:rPr>
                <w:sz w:val="16"/>
                <w:szCs w:val="16"/>
              </w:rPr>
            </w:pPr>
            <w:r w:rsidRPr="0023731E">
              <w:rPr>
                <w:sz w:val="16"/>
                <w:szCs w:val="16"/>
              </w:rPr>
              <w:t>SA WG4</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301BE05" w14:textId="77777777" w:rsidR="00C521B3" w:rsidRPr="0023731E" w:rsidRDefault="00C521B3" w:rsidP="00015975">
            <w:pPr>
              <w:pStyle w:val="TAL"/>
              <w:rPr>
                <w:sz w:val="16"/>
                <w:szCs w:val="16"/>
              </w:rPr>
            </w:pPr>
            <w:r w:rsidRPr="0023731E">
              <w:rPr>
                <w:sz w:val="16"/>
                <w:szCs w:val="16"/>
              </w:rPr>
              <w:t>26.512 CR0041R3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4E3AD5E" w14:textId="77777777" w:rsidR="00C521B3" w:rsidRPr="0023731E" w:rsidRDefault="00C521B3" w:rsidP="00015975">
            <w:pPr>
              <w:pStyle w:val="TAL"/>
              <w:rPr>
                <w:sz w:val="16"/>
                <w:szCs w:val="16"/>
              </w:rPr>
            </w:pPr>
            <w:r w:rsidRPr="0023731E">
              <w:rPr>
                <w:sz w:val="16"/>
                <w:szCs w:val="16"/>
              </w:rPr>
              <w:t>Revision proposed in SP-231229. This CR was revised by a company CR. This CR Pack was noted.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1D7ECA0A" w14:textId="77777777" w:rsidR="00C521B3" w:rsidRPr="0023731E" w:rsidRDefault="00C521B3" w:rsidP="00015975">
            <w:pPr>
              <w:pStyle w:val="TAL"/>
              <w:rPr>
                <w:sz w:val="16"/>
                <w:szCs w:val="16"/>
              </w:rPr>
            </w:pPr>
            <w:r w:rsidRPr="0023731E">
              <w:rPr>
                <w:sz w:val="16"/>
                <w:szCs w:val="16"/>
              </w:rPr>
              <w:t>Noted</w:t>
            </w:r>
          </w:p>
        </w:tc>
      </w:tr>
      <w:tr w:rsidR="00C521B3" w14:paraId="4C6634B5"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065FEEFE" w14:textId="77777777" w:rsidR="00C521B3" w:rsidRPr="0023731E" w:rsidRDefault="00C521B3" w:rsidP="00015975">
            <w:pPr>
              <w:pStyle w:val="TAL"/>
              <w:rPr>
                <w:sz w:val="16"/>
                <w:szCs w:val="16"/>
              </w:rPr>
            </w:pPr>
            <w:r w:rsidRPr="0023731E">
              <w:rPr>
                <w:sz w:val="16"/>
                <w:szCs w:val="16"/>
              </w:rPr>
              <w:t>SP-231342</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29603362" w14:textId="77777777" w:rsidR="00C521B3" w:rsidRPr="0023731E" w:rsidRDefault="00C521B3" w:rsidP="00015975">
            <w:pPr>
              <w:pStyle w:val="TAL"/>
              <w:rPr>
                <w:sz w:val="16"/>
                <w:szCs w:val="16"/>
              </w:rPr>
            </w:pPr>
            <w:r w:rsidRPr="0023731E">
              <w:rPr>
                <w:sz w:val="16"/>
                <w:szCs w:val="16"/>
              </w:rPr>
              <w:t>Rel-17 CRs on TEI</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A9FF76A" w14:textId="77777777" w:rsidR="00C521B3" w:rsidRPr="0023731E" w:rsidRDefault="00C521B3" w:rsidP="00015975">
            <w:pPr>
              <w:pStyle w:val="TAL"/>
              <w:rPr>
                <w:sz w:val="16"/>
                <w:szCs w:val="16"/>
              </w:rPr>
            </w:pPr>
            <w:r w:rsidRPr="0023731E">
              <w:rPr>
                <w:sz w:val="16"/>
                <w:szCs w:val="16"/>
              </w:rPr>
              <w:t>SA WG3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5E37BEC" w14:textId="77777777" w:rsidR="00C521B3" w:rsidRPr="0023731E" w:rsidRDefault="00C521B3" w:rsidP="00015975">
            <w:pPr>
              <w:pStyle w:val="TAL"/>
              <w:rPr>
                <w:sz w:val="16"/>
                <w:szCs w:val="16"/>
              </w:rPr>
            </w:pPr>
            <w:r w:rsidRPr="0023731E">
              <w:rPr>
                <w:sz w:val="16"/>
                <w:szCs w:val="16"/>
              </w:rPr>
              <w:t>33.501 CR1826; 33.501 CR1827; 33.501 CR1873; 33.501 CR1874; 33.501 CR1875; 33.501 CR1876; 33.501 CR1878R1; 33.501 CR1879R1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315BB1D"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03B83216" w14:textId="77777777" w:rsidR="00C521B3" w:rsidRPr="0023731E" w:rsidRDefault="00C521B3" w:rsidP="00015975">
            <w:pPr>
              <w:pStyle w:val="TAL"/>
              <w:rPr>
                <w:sz w:val="16"/>
                <w:szCs w:val="16"/>
              </w:rPr>
            </w:pPr>
            <w:r w:rsidRPr="0023731E">
              <w:rPr>
                <w:sz w:val="16"/>
                <w:szCs w:val="16"/>
              </w:rPr>
              <w:t>Approved</w:t>
            </w:r>
          </w:p>
        </w:tc>
      </w:tr>
      <w:tr w:rsidR="00C521B3" w14:paraId="144CEEB8"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0800DEDF" w14:textId="77777777" w:rsidR="00C521B3" w:rsidRPr="0023731E" w:rsidRDefault="00C521B3" w:rsidP="00015975">
            <w:pPr>
              <w:pStyle w:val="TAL"/>
              <w:rPr>
                <w:sz w:val="16"/>
                <w:szCs w:val="16"/>
              </w:rPr>
            </w:pPr>
            <w:r w:rsidRPr="0023731E">
              <w:rPr>
                <w:sz w:val="16"/>
                <w:szCs w:val="16"/>
              </w:rPr>
              <w:t>SP-231320</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2472BFB2" w14:textId="77777777" w:rsidR="00C521B3" w:rsidRPr="0023731E" w:rsidRDefault="00C521B3" w:rsidP="00015975">
            <w:pPr>
              <w:pStyle w:val="TAL"/>
              <w:rPr>
                <w:sz w:val="16"/>
                <w:szCs w:val="16"/>
              </w:rPr>
            </w:pPr>
            <w:r w:rsidRPr="0023731E">
              <w:rPr>
                <w:sz w:val="16"/>
                <w:szCs w:val="16"/>
              </w:rPr>
              <w:t>Rel-18 CRs on Enhancements to the Service-Based 5G System Architecture Phase 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130C95B" w14:textId="77777777" w:rsidR="00C521B3" w:rsidRPr="0023731E" w:rsidRDefault="00C521B3" w:rsidP="00015975">
            <w:pPr>
              <w:pStyle w:val="TAL"/>
              <w:rPr>
                <w:sz w:val="16"/>
                <w:szCs w:val="16"/>
              </w:rPr>
            </w:pPr>
            <w:r w:rsidRPr="0023731E">
              <w:rPr>
                <w:sz w:val="16"/>
                <w:szCs w:val="16"/>
              </w:rPr>
              <w:t>SA WG3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7A9A305" w14:textId="77777777" w:rsidR="00C521B3" w:rsidRPr="0023731E" w:rsidRDefault="00C521B3" w:rsidP="00015975">
            <w:pPr>
              <w:pStyle w:val="TAL"/>
              <w:rPr>
                <w:sz w:val="16"/>
                <w:szCs w:val="16"/>
              </w:rPr>
            </w:pPr>
            <w:r w:rsidRPr="0023731E">
              <w:rPr>
                <w:sz w:val="16"/>
                <w:szCs w:val="16"/>
              </w:rPr>
              <w:t>33.501 CR1842; 33.501 CR1843; 33.501 CR1844</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1DFAD11"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6CFF2C21" w14:textId="77777777" w:rsidR="00C521B3" w:rsidRPr="0023731E" w:rsidRDefault="00C521B3" w:rsidP="00015975">
            <w:pPr>
              <w:pStyle w:val="TAL"/>
              <w:rPr>
                <w:sz w:val="16"/>
                <w:szCs w:val="16"/>
              </w:rPr>
            </w:pPr>
            <w:r w:rsidRPr="0023731E">
              <w:rPr>
                <w:sz w:val="16"/>
                <w:szCs w:val="16"/>
              </w:rPr>
              <w:t>Approved</w:t>
            </w:r>
          </w:p>
        </w:tc>
      </w:tr>
      <w:tr w:rsidR="00C521B3" w14:paraId="36D81132"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666EBEB7" w14:textId="77777777" w:rsidR="00C521B3" w:rsidRPr="0023731E" w:rsidRDefault="00C521B3" w:rsidP="00015975">
            <w:pPr>
              <w:pStyle w:val="TAL"/>
              <w:rPr>
                <w:sz w:val="16"/>
                <w:szCs w:val="16"/>
              </w:rPr>
            </w:pPr>
            <w:r w:rsidRPr="0023731E">
              <w:rPr>
                <w:sz w:val="16"/>
                <w:szCs w:val="16"/>
              </w:rPr>
              <w:t>SP-231324</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1976353" w14:textId="77777777" w:rsidR="00C521B3" w:rsidRPr="0023731E" w:rsidRDefault="00C521B3" w:rsidP="00015975">
            <w:pPr>
              <w:pStyle w:val="TAL"/>
              <w:rPr>
                <w:sz w:val="16"/>
                <w:szCs w:val="16"/>
              </w:rPr>
            </w:pPr>
            <w:r w:rsidRPr="0023731E">
              <w:rPr>
                <w:sz w:val="16"/>
                <w:szCs w:val="16"/>
              </w:rPr>
              <w:t>Rel-18 CRs on Security aspects for 5WWC Phase 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7CA2FC1" w14:textId="77777777" w:rsidR="00C521B3" w:rsidRPr="0023731E" w:rsidRDefault="00C521B3" w:rsidP="00015975">
            <w:pPr>
              <w:pStyle w:val="TAL"/>
              <w:rPr>
                <w:sz w:val="16"/>
                <w:szCs w:val="16"/>
              </w:rPr>
            </w:pPr>
            <w:r w:rsidRPr="0023731E">
              <w:rPr>
                <w:sz w:val="16"/>
                <w:szCs w:val="16"/>
              </w:rPr>
              <w:t>SA WG3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296FFB0" w14:textId="77777777" w:rsidR="00C521B3" w:rsidRPr="0023731E" w:rsidRDefault="00C521B3" w:rsidP="00015975">
            <w:pPr>
              <w:pStyle w:val="TAL"/>
              <w:rPr>
                <w:sz w:val="16"/>
                <w:szCs w:val="16"/>
              </w:rPr>
            </w:pPr>
            <w:r w:rsidRPr="0023731E">
              <w:rPr>
                <w:sz w:val="16"/>
                <w:szCs w:val="16"/>
              </w:rPr>
              <w:t>33.501 CR1854; 33.501 CR1794R1; 33.501 CR1795R1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5DBF774"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62B0E1EC" w14:textId="77777777" w:rsidR="00C521B3" w:rsidRPr="0023731E" w:rsidRDefault="00C521B3" w:rsidP="00015975">
            <w:pPr>
              <w:pStyle w:val="TAL"/>
              <w:rPr>
                <w:sz w:val="16"/>
                <w:szCs w:val="16"/>
              </w:rPr>
            </w:pPr>
            <w:r w:rsidRPr="0023731E">
              <w:rPr>
                <w:sz w:val="16"/>
                <w:szCs w:val="16"/>
              </w:rPr>
              <w:t>Approved</w:t>
            </w:r>
          </w:p>
        </w:tc>
      </w:tr>
      <w:tr w:rsidR="00C521B3" w14:paraId="5404A317"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1A188BAD" w14:textId="77777777" w:rsidR="00C521B3" w:rsidRPr="0023731E" w:rsidRDefault="00C521B3" w:rsidP="00015975">
            <w:pPr>
              <w:pStyle w:val="TAL"/>
              <w:rPr>
                <w:sz w:val="16"/>
                <w:szCs w:val="16"/>
              </w:rPr>
            </w:pPr>
            <w:r w:rsidRPr="0023731E">
              <w:rPr>
                <w:sz w:val="16"/>
                <w:szCs w:val="16"/>
              </w:rPr>
              <w:t>SP-231325</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3AB31D87" w14:textId="77777777" w:rsidR="00C521B3" w:rsidRPr="0023731E" w:rsidRDefault="00C521B3" w:rsidP="00015975">
            <w:pPr>
              <w:pStyle w:val="TAL"/>
              <w:rPr>
                <w:sz w:val="16"/>
                <w:szCs w:val="16"/>
              </w:rPr>
            </w:pPr>
            <w:r w:rsidRPr="0023731E">
              <w:rPr>
                <w:sz w:val="16"/>
                <w:szCs w:val="16"/>
              </w:rPr>
              <w:t>Rel-18 CRs on Automated certificate management in SBA</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48087EF" w14:textId="77777777" w:rsidR="00C521B3" w:rsidRPr="0023731E" w:rsidRDefault="00C521B3" w:rsidP="00015975">
            <w:pPr>
              <w:pStyle w:val="TAL"/>
              <w:rPr>
                <w:sz w:val="16"/>
                <w:szCs w:val="16"/>
              </w:rPr>
            </w:pPr>
            <w:r w:rsidRPr="0023731E">
              <w:rPr>
                <w:sz w:val="16"/>
                <w:szCs w:val="16"/>
              </w:rPr>
              <w:t>SA WG3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1EB7EAA" w14:textId="77777777" w:rsidR="00C521B3" w:rsidRPr="0023731E" w:rsidRDefault="00C521B3" w:rsidP="00015975">
            <w:pPr>
              <w:pStyle w:val="TAL"/>
              <w:rPr>
                <w:sz w:val="16"/>
                <w:szCs w:val="16"/>
              </w:rPr>
            </w:pPr>
            <w:r w:rsidRPr="0023731E">
              <w:rPr>
                <w:sz w:val="16"/>
                <w:szCs w:val="16"/>
              </w:rPr>
              <w:t>33.310 CR0171; 33.310 CR0172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2672B5B"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5AF7159A" w14:textId="77777777" w:rsidR="00C521B3" w:rsidRPr="0023731E" w:rsidRDefault="00C521B3" w:rsidP="00015975">
            <w:pPr>
              <w:pStyle w:val="TAL"/>
              <w:rPr>
                <w:sz w:val="16"/>
                <w:szCs w:val="16"/>
              </w:rPr>
            </w:pPr>
            <w:r w:rsidRPr="0023731E">
              <w:rPr>
                <w:sz w:val="16"/>
                <w:szCs w:val="16"/>
              </w:rPr>
              <w:t>Approved</w:t>
            </w:r>
          </w:p>
        </w:tc>
      </w:tr>
      <w:tr w:rsidR="00C521B3" w14:paraId="3177F90E"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50F183A5" w14:textId="77777777" w:rsidR="00C521B3" w:rsidRPr="0023731E" w:rsidRDefault="00C521B3" w:rsidP="00015975">
            <w:pPr>
              <w:pStyle w:val="TAL"/>
              <w:rPr>
                <w:sz w:val="16"/>
                <w:szCs w:val="16"/>
              </w:rPr>
            </w:pPr>
            <w:r w:rsidRPr="0023731E">
              <w:rPr>
                <w:sz w:val="16"/>
                <w:szCs w:val="16"/>
              </w:rPr>
              <w:lastRenderedPageBreak/>
              <w:t>SP-231326</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5C54260F" w14:textId="77777777" w:rsidR="00C521B3" w:rsidRPr="0023731E" w:rsidRDefault="00C521B3" w:rsidP="00015975">
            <w:pPr>
              <w:pStyle w:val="TAL"/>
              <w:rPr>
                <w:sz w:val="16"/>
                <w:szCs w:val="16"/>
              </w:rPr>
            </w:pPr>
            <w:r w:rsidRPr="0023731E">
              <w:rPr>
                <w:sz w:val="16"/>
                <w:szCs w:val="16"/>
              </w:rPr>
              <w:t>Rel-17 CRs on Authentication and key management for applications based on 3GPP credential in 5G</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344F47A" w14:textId="77777777" w:rsidR="00C521B3" w:rsidRPr="0023731E" w:rsidRDefault="00C521B3" w:rsidP="00015975">
            <w:pPr>
              <w:pStyle w:val="TAL"/>
              <w:rPr>
                <w:sz w:val="16"/>
                <w:szCs w:val="16"/>
              </w:rPr>
            </w:pPr>
            <w:r w:rsidRPr="0023731E">
              <w:rPr>
                <w:sz w:val="16"/>
                <w:szCs w:val="16"/>
              </w:rPr>
              <w:t>SA WG3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763BCCC" w14:textId="77777777" w:rsidR="00C521B3" w:rsidRPr="0023731E" w:rsidRDefault="00C521B3" w:rsidP="00015975">
            <w:pPr>
              <w:pStyle w:val="TAL"/>
              <w:rPr>
                <w:sz w:val="16"/>
                <w:szCs w:val="16"/>
              </w:rPr>
            </w:pPr>
            <w:r w:rsidRPr="0023731E">
              <w:rPr>
                <w:sz w:val="16"/>
                <w:szCs w:val="16"/>
              </w:rPr>
              <w:t>33.535 CR0180R1; 33.535 CR0181R1; 33.535 CR0184R1; 33.535 CR0185R1; 33.535 CR0190R1; 33.535 CR0191R1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84E94BC"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39ACB3BC" w14:textId="77777777" w:rsidR="00C521B3" w:rsidRPr="0023731E" w:rsidRDefault="00C521B3" w:rsidP="00015975">
            <w:pPr>
              <w:pStyle w:val="TAL"/>
              <w:rPr>
                <w:sz w:val="16"/>
                <w:szCs w:val="16"/>
              </w:rPr>
            </w:pPr>
            <w:r w:rsidRPr="0023731E">
              <w:rPr>
                <w:sz w:val="16"/>
                <w:szCs w:val="16"/>
              </w:rPr>
              <w:t>Approved</w:t>
            </w:r>
          </w:p>
        </w:tc>
      </w:tr>
      <w:tr w:rsidR="00C521B3" w14:paraId="0CEE06E4"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629A6C0B" w14:textId="77777777" w:rsidR="00C521B3" w:rsidRPr="0023731E" w:rsidRDefault="00C521B3" w:rsidP="00015975">
            <w:pPr>
              <w:pStyle w:val="TAL"/>
              <w:rPr>
                <w:sz w:val="16"/>
                <w:szCs w:val="16"/>
              </w:rPr>
            </w:pPr>
            <w:r w:rsidRPr="0023731E">
              <w:rPr>
                <w:sz w:val="16"/>
                <w:szCs w:val="16"/>
              </w:rPr>
              <w:t>SP-231328</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592FD9A8" w14:textId="77777777" w:rsidR="00C521B3" w:rsidRPr="0023731E" w:rsidRDefault="00C521B3" w:rsidP="00015975">
            <w:pPr>
              <w:pStyle w:val="TAL"/>
              <w:rPr>
                <w:sz w:val="16"/>
                <w:szCs w:val="16"/>
              </w:rPr>
            </w:pPr>
            <w:r w:rsidRPr="0023731E">
              <w:rPr>
                <w:sz w:val="16"/>
                <w:szCs w:val="16"/>
              </w:rPr>
              <w:t>Rel-18 CRs on Security Aspects of Support for Edge Computing in 5GC phase 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BBDDEF2" w14:textId="77777777" w:rsidR="00C521B3" w:rsidRPr="0023731E" w:rsidRDefault="00C521B3" w:rsidP="00015975">
            <w:pPr>
              <w:pStyle w:val="TAL"/>
              <w:rPr>
                <w:sz w:val="16"/>
                <w:szCs w:val="16"/>
              </w:rPr>
            </w:pPr>
            <w:r w:rsidRPr="0023731E">
              <w:rPr>
                <w:sz w:val="16"/>
                <w:szCs w:val="16"/>
              </w:rPr>
              <w:t>SA WG3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E1EA661" w14:textId="77777777" w:rsidR="00C521B3" w:rsidRPr="0023731E" w:rsidRDefault="00C521B3" w:rsidP="00015975">
            <w:pPr>
              <w:pStyle w:val="TAL"/>
              <w:rPr>
                <w:sz w:val="16"/>
                <w:szCs w:val="16"/>
              </w:rPr>
            </w:pPr>
            <w:r w:rsidRPr="0023731E">
              <w:rPr>
                <w:sz w:val="16"/>
                <w:szCs w:val="16"/>
              </w:rPr>
              <w:t>33.558 CR0017R1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8E1C77B"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68AE9744" w14:textId="77777777" w:rsidR="00C521B3" w:rsidRPr="0023731E" w:rsidRDefault="00C521B3" w:rsidP="00015975">
            <w:pPr>
              <w:pStyle w:val="TAL"/>
              <w:rPr>
                <w:sz w:val="16"/>
                <w:szCs w:val="16"/>
              </w:rPr>
            </w:pPr>
            <w:r w:rsidRPr="0023731E">
              <w:rPr>
                <w:sz w:val="16"/>
                <w:szCs w:val="16"/>
              </w:rPr>
              <w:t>Approved</w:t>
            </w:r>
          </w:p>
        </w:tc>
      </w:tr>
      <w:tr w:rsidR="00C521B3" w14:paraId="56097D97"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228AFD9F" w14:textId="77777777" w:rsidR="00C521B3" w:rsidRPr="0023731E" w:rsidRDefault="00C521B3" w:rsidP="00015975">
            <w:pPr>
              <w:pStyle w:val="TAL"/>
              <w:rPr>
                <w:sz w:val="16"/>
                <w:szCs w:val="16"/>
              </w:rPr>
            </w:pPr>
            <w:r w:rsidRPr="0023731E">
              <w:rPr>
                <w:sz w:val="16"/>
                <w:szCs w:val="16"/>
              </w:rPr>
              <w:t>SP-231329</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930775B" w14:textId="77777777" w:rsidR="00C521B3" w:rsidRPr="0023731E" w:rsidRDefault="00C521B3" w:rsidP="00015975">
            <w:pPr>
              <w:pStyle w:val="TAL"/>
              <w:rPr>
                <w:sz w:val="16"/>
                <w:szCs w:val="16"/>
              </w:rPr>
            </w:pPr>
            <w:r w:rsidRPr="0023731E">
              <w:rPr>
                <w:sz w:val="16"/>
                <w:szCs w:val="16"/>
              </w:rPr>
              <w:t>Rel-17 CRs on Security aspects of eNA_Ph2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35FB98B" w14:textId="77777777" w:rsidR="00C521B3" w:rsidRPr="0023731E" w:rsidRDefault="00C521B3" w:rsidP="00015975">
            <w:pPr>
              <w:pStyle w:val="TAL"/>
              <w:rPr>
                <w:sz w:val="16"/>
                <w:szCs w:val="16"/>
              </w:rPr>
            </w:pPr>
            <w:r w:rsidRPr="0023731E">
              <w:rPr>
                <w:sz w:val="16"/>
                <w:szCs w:val="16"/>
              </w:rPr>
              <w:t>SA WG3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A5E0161" w14:textId="77777777" w:rsidR="00C521B3" w:rsidRPr="0023731E" w:rsidRDefault="00C521B3" w:rsidP="00015975">
            <w:pPr>
              <w:pStyle w:val="TAL"/>
              <w:rPr>
                <w:sz w:val="16"/>
                <w:szCs w:val="16"/>
              </w:rPr>
            </w:pPr>
            <w:r w:rsidRPr="0023731E">
              <w:rPr>
                <w:sz w:val="16"/>
                <w:szCs w:val="16"/>
              </w:rPr>
              <w:t>33.501 CR1807R1; 33.501 CR1804R1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367D80E"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31D8678E" w14:textId="77777777" w:rsidR="00C521B3" w:rsidRPr="0023731E" w:rsidRDefault="00C521B3" w:rsidP="00015975">
            <w:pPr>
              <w:pStyle w:val="TAL"/>
              <w:rPr>
                <w:sz w:val="16"/>
                <w:szCs w:val="16"/>
              </w:rPr>
            </w:pPr>
            <w:r w:rsidRPr="0023731E">
              <w:rPr>
                <w:sz w:val="16"/>
                <w:szCs w:val="16"/>
              </w:rPr>
              <w:t>Approved</w:t>
            </w:r>
          </w:p>
        </w:tc>
      </w:tr>
      <w:tr w:rsidR="00C521B3" w14:paraId="786E9692"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4523DCE0" w14:textId="77777777" w:rsidR="00C521B3" w:rsidRPr="0023731E" w:rsidRDefault="00C521B3" w:rsidP="00015975">
            <w:pPr>
              <w:pStyle w:val="TAL"/>
              <w:rPr>
                <w:sz w:val="16"/>
                <w:szCs w:val="16"/>
              </w:rPr>
            </w:pPr>
            <w:r w:rsidRPr="0023731E">
              <w:rPr>
                <w:sz w:val="16"/>
                <w:szCs w:val="16"/>
              </w:rPr>
              <w:t>SP-231330</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0BDD611C" w14:textId="77777777" w:rsidR="00C521B3" w:rsidRPr="0023731E" w:rsidRDefault="00C521B3" w:rsidP="00015975">
            <w:pPr>
              <w:pStyle w:val="TAL"/>
              <w:rPr>
                <w:sz w:val="16"/>
                <w:szCs w:val="16"/>
              </w:rPr>
            </w:pPr>
            <w:r w:rsidRPr="0023731E">
              <w:rPr>
                <w:sz w:val="16"/>
                <w:szCs w:val="16"/>
              </w:rPr>
              <w:t>Rel-18 CRs on Security aspects of enablers for Network Automation for 5G - phase 3</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6E31995" w14:textId="77777777" w:rsidR="00C521B3" w:rsidRPr="0023731E" w:rsidRDefault="00C521B3" w:rsidP="00015975">
            <w:pPr>
              <w:pStyle w:val="TAL"/>
              <w:rPr>
                <w:sz w:val="16"/>
                <w:szCs w:val="16"/>
              </w:rPr>
            </w:pPr>
            <w:r w:rsidRPr="0023731E">
              <w:rPr>
                <w:sz w:val="16"/>
                <w:szCs w:val="16"/>
              </w:rPr>
              <w:t>SA WG3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1593BA1" w14:textId="77777777" w:rsidR="00C521B3" w:rsidRPr="0023731E" w:rsidRDefault="00C521B3" w:rsidP="00015975">
            <w:pPr>
              <w:pStyle w:val="TAL"/>
              <w:rPr>
                <w:sz w:val="16"/>
                <w:szCs w:val="16"/>
              </w:rPr>
            </w:pPr>
            <w:r w:rsidRPr="0023731E">
              <w:rPr>
                <w:sz w:val="16"/>
                <w:szCs w:val="16"/>
              </w:rPr>
              <w:t>33.501 CR1822; 33.501 CR1867; 33.501 CR1871; 33.501 CR1898; 33.501 CR1806R1; 33.501 CR1868R1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7514271" w14:textId="77777777" w:rsidR="00C521B3" w:rsidRPr="0023731E" w:rsidRDefault="00C521B3" w:rsidP="00015975">
            <w:pPr>
              <w:pStyle w:val="TAL"/>
              <w:rPr>
                <w:sz w:val="16"/>
                <w:szCs w:val="16"/>
              </w:rPr>
            </w:pPr>
            <w:r w:rsidRPr="0023731E">
              <w:rPr>
                <w:sz w:val="16"/>
                <w:szCs w:val="16"/>
              </w:rPr>
              <w:t>33.501 CR1867 and 33.501 CR1871 were revised by company proposals. The remaining CRs in this CR Pack were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736EB04E" w14:textId="77777777" w:rsidR="00C521B3" w:rsidRPr="0023731E" w:rsidRDefault="00C521B3" w:rsidP="00015975">
            <w:pPr>
              <w:pStyle w:val="TAL"/>
              <w:rPr>
                <w:sz w:val="16"/>
                <w:szCs w:val="16"/>
              </w:rPr>
            </w:pPr>
            <w:r w:rsidRPr="0023731E">
              <w:rPr>
                <w:sz w:val="16"/>
                <w:szCs w:val="16"/>
              </w:rPr>
              <w:t>Partially approved</w:t>
            </w:r>
          </w:p>
        </w:tc>
      </w:tr>
      <w:tr w:rsidR="00C521B3" w14:paraId="7CF8DB2A"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45935128" w14:textId="77777777" w:rsidR="00C521B3" w:rsidRPr="0023731E" w:rsidRDefault="00C521B3" w:rsidP="00015975">
            <w:pPr>
              <w:pStyle w:val="TAL"/>
              <w:rPr>
                <w:sz w:val="16"/>
                <w:szCs w:val="16"/>
              </w:rPr>
            </w:pPr>
            <w:r w:rsidRPr="0023731E">
              <w:rPr>
                <w:sz w:val="16"/>
                <w:szCs w:val="16"/>
              </w:rPr>
              <w:t>SP-231333</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3F9D3795" w14:textId="77777777" w:rsidR="00C521B3" w:rsidRPr="0023731E" w:rsidRDefault="00C521B3" w:rsidP="00015975">
            <w:pPr>
              <w:pStyle w:val="TAL"/>
              <w:rPr>
                <w:sz w:val="16"/>
                <w:szCs w:val="16"/>
              </w:rPr>
            </w:pPr>
            <w:r w:rsidRPr="0023731E">
              <w:rPr>
                <w:sz w:val="16"/>
                <w:szCs w:val="16"/>
              </w:rPr>
              <w:t>Rel-17 CRs on Security aspects of Uncrewed Aerial Systems</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D6A36FC" w14:textId="77777777" w:rsidR="00C521B3" w:rsidRPr="0023731E" w:rsidRDefault="00C521B3" w:rsidP="00015975">
            <w:pPr>
              <w:pStyle w:val="TAL"/>
              <w:rPr>
                <w:sz w:val="16"/>
                <w:szCs w:val="16"/>
              </w:rPr>
            </w:pPr>
            <w:r w:rsidRPr="0023731E">
              <w:rPr>
                <w:sz w:val="16"/>
                <w:szCs w:val="16"/>
              </w:rPr>
              <w:t>SA WG3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ECC0B95" w14:textId="77777777" w:rsidR="00C521B3" w:rsidRPr="0023731E" w:rsidRDefault="00C521B3" w:rsidP="00015975">
            <w:pPr>
              <w:pStyle w:val="TAL"/>
              <w:rPr>
                <w:sz w:val="16"/>
                <w:szCs w:val="16"/>
              </w:rPr>
            </w:pPr>
            <w:r w:rsidRPr="0023731E">
              <w:rPr>
                <w:sz w:val="16"/>
                <w:szCs w:val="16"/>
              </w:rPr>
              <w:t>33.256 CR0033; 33.256 CR0034</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4E52926"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56685E5C" w14:textId="77777777" w:rsidR="00C521B3" w:rsidRPr="0023731E" w:rsidRDefault="00C521B3" w:rsidP="00015975">
            <w:pPr>
              <w:pStyle w:val="TAL"/>
              <w:rPr>
                <w:sz w:val="16"/>
                <w:szCs w:val="16"/>
              </w:rPr>
            </w:pPr>
            <w:r w:rsidRPr="0023731E">
              <w:rPr>
                <w:sz w:val="16"/>
                <w:szCs w:val="16"/>
              </w:rPr>
              <w:t>Approved</w:t>
            </w:r>
          </w:p>
        </w:tc>
      </w:tr>
      <w:tr w:rsidR="00C521B3" w14:paraId="1FA0C7AC"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71FCE21A" w14:textId="77777777" w:rsidR="00C521B3" w:rsidRPr="0023731E" w:rsidRDefault="00C521B3" w:rsidP="00015975">
            <w:pPr>
              <w:pStyle w:val="TAL"/>
              <w:rPr>
                <w:sz w:val="16"/>
                <w:szCs w:val="16"/>
              </w:rPr>
            </w:pPr>
            <w:r w:rsidRPr="0023731E">
              <w:rPr>
                <w:sz w:val="16"/>
                <w:szCs w:val="16"/>
              </w:rPr>
              <w:t>SP-231338</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0D7AE56D" w14:textId="77777777" w:rsidR="00C521B3" w:rsidRPr="0023731E" w:rsidRDefault="00C521B3" w:rsidP="00015975">
            <w:pPr>
              <w:pStyle w:val="TAL"/>
              <w:rPr>
                <w:sz w:val="16"/>
                <w:szCs w:val="16"/>
              </w:rPr>
            </w:pPr>
            <w:r w:rsidRPr="0023731E">
              <w:rPr>
                <w:sz w:val="16"/>
                <w:szCs w:val="16"/>
              </w:rPr>
              <w:t>Rel-16 CRs on Security Assurance Specification for 5G</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EC04251" w14:textId="77777777" w:rsidR="00C521B3" w:rsidRPr="0023731E" w:rsidRDefault="00C521B3" w:rsidP="00015975">
            <w:pPr>
              <w:pStyle w:val="TAL"/>
              <w:rPr>
                <w:sz w:val="16"/>
                <w:szCs w:val="16"/>
              </w:rPr>
            </w:pPr>
            <w:r w:rsidRPr="0023731E">
              <w:rPr>
                <w:sz w:val="16"/>
                <w:szCs w:val="16"/>
              </w:rPr>
              <w:t>SA WG3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0BCEE58" w14:textId="77777777" w:rsidR="00C521B3" w:rsidRPr="0023731E" w:rsidRDefault="00C521B3" w:rsidP="00015975">
            <w:pPr>
              <w:pStyle w:val="TAL"/>
              <w:rPr>
                <w:sz w:val="16"/>
                <w:szCs w:val="16"/>
              </w:rPr>
            </w:pPr>
            <w:r w:rsidRPr="0023731E">
              <w:rPr>
                <w:sz w:val="16"/>
                <w:szCs w:val="16"/>
              </w:rPr>
              <w:t>33.511 CR0052R1; 33.511 CR0053R1; 33.511 CR0054R1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B10ACC4"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69C0AC59" w14:textId="77777777" w:rsidR="00C521B3" w:rsidRPr="0023731E" w:rsidRDefault="00C521B3" w:rsidP="00015975">
            <w:pPr>
              <w:pStyle w:val="TAL"/>
              <w:rPr>
                <w:sz w:val="16"/>
                <w:szCs w:val="16"/>
              </w:rPr>
            </w:pPr>
            <w:r w:rsidRPr="0023731E">
              <w:rPr>
                <w:sz w:val="16"/>
                <w:szCs w:val="16"/>
              </w:rPr>
              <w:t>Approved</w:t>
            </w:r>
          </w:p>
        </w:tc>
      </w:tr>
      <w:tr w:rsidR="00C521B3" w14:paraId="44B8C7CB"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7618D631" w14:textId="77777777" w:rsidR="00C521B3" w:rsidRPr="0023731E" w:rsidRDefault="00C521B3" w:rsidP="00015975">
            <w:pPr>
              <w:pStyle w:val="TAL"/>
              <w:rPr>
                <w:sz w:val="16"/>
                <w:szCs w:val="16"/>
              </w:rPr>
            </w:pPr>
            <w:r w:rsidRPr="0023731E">
              <w:rPr>
                <w:sz w:val="16"/>
                <w:szCs w:val="16"/>
              </w:rPr>
              <w:t>SP-231339</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31DE054C" w14:textId="77777777" w:rsidR="00C521B3" w:rsidRPr="0023731E" w:rsidRDefault="00C521B3" w:rsidP="00015975">
            <w:pPr>
              <w:pStyle w:val="TAL"/>
              <w:rPr>
                <w:sz w:val="16"/>
                <w:szCs w:val="16"/>
              </w:rPr>
            </w:pPr>
            <w:r w:rsidRPr="0023731E">
              <w:rPr>
                <w:sz w:val="16"/>
                <w:szCs w:val="16"/>
              </w:rPr>
              <w:t>Rel-18 CRs on Security Assurance Specification for 5G Phase 3</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D7DF2E0" w14:textId="77777777" w:rsidR="00C521B3" w:rsidRPr="0023731E" w:rsidRDefault="00C521B3" w:rsidP="00015975">
            <w:pPr>
              <w:pStyle w:val="TAL"/>
              <w:rPr>
                <w:sz w:val="16"/>
                <w:szCs w:val="16"/>
              </w:rPr>
            </w:pPr>
            <w:r w:rsidRPr="0023731E">
              <w:rPr>
                <w:sz w:val="16"/>
                <w:szCs w:val="16"/>
              </w:rPr>
              <w:t>SA WG3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3DB530A" w14:textId="77777777" w:rsidR="00C521B3" w:rsidRPr="0023731E" w:rsidRDefault="00C521B3" w:rsidP="00015975">
            <w:pPr>
              <w:pStyle w:val="TAL"/>
              <w:rPr>
                <w:sz w:val="16"/>
                <w:szCs w:val="16"/>
              </w:rPr>
            </w:pPr>
            <w:r w:rsidRPr="0023731E">
              <w:rPr>
                <w:sz w:val="16"/>
                <w:szCs w:val="16"/>
              </w:rPr>
              <w:t>33.117 CR0128; 33.117 CR0130; 33.117 CR0131; 33.513 CR0014R1; 33.515 CR0011R1; 33.514 CR0010R1; 33.926 CR0080R1; 33.514 CR0011R2; 33.117 CR0133; 33.117 CR0132R1; 33.117 CR0129R1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00D9468"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4403113A" w14:textId="77777777" w:rsidR="00C521B3" w:rsidRPr="0023731E" w:rsidRDefault="00C521B3" w:rsidP="00015975">
            <w:pPr>
              <w:pStyle w:val="TAL"/>
              <w:rPr>
                <w:sz w:val="16"/>
                <w:szCs w:val="16"/>
              </w:rPr>
            </w:pPr>
            <w:r w:rsidRPr="0023731E">
              <w:rPr>
                <w:sz w:val="16"/>
                <w:szCs w:val="16"/>
              </w:rPr>
              <w:t>Approved</w:t>
            </w:r>
          </w:p>
        </w:tc>
      </w:tr>
      <w:tr w:rsidR="00C521B3" w14:paraId="72F43595"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7FD59BE5" w14:textId="77777777" w:rsidR="00C521B3" w:rsidRPr="0023731E" w:rsidRDefault="00C521B3" w:rsidP="00015975">
            <w:pPr>
              <w:pStyle w:val="TAL"/>
              <w:rPr>
                <w:sz w:val="16"/>
                <w:szCs w:val="16"/>
              </w:rPr>
            </w:pPr>
            <w:r w:rsidRPr="0023731E">
              <w:rPr>
                <w:sz w:val="16"/>
                <w:szCs w:val="16"/>
              </w:rPr>
              <w:t>SP-231335</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0CAA8A3" w14:textId="77777777" w:rsidR="00C521B3" w:rsidRPr="0023731E" w:rsidRDefault="00C521B3" w:rsidP="00015975">
            <w:pPr>
              <w:pStyle w:val="TAL"/>
              <w:rPr>
                <w:sz w:val="16"/>
                <w:szCs w:val="16"/>
              </w:rPr>
            </w:pPr>
            <w:r w:rsidRPr="0023731E">
              <w:rPr>
                <w:sz w:val="16"/>
                <w:szCs w:val="16"/>
              </w:rPr>
              <w:t>Rel-18 CRs on Security support for Next Generation Real Time Communication services</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9B44637" w14:textId="77777777" w:rsidR="00C521B3" w:rsidRPr="0023731E" w:rsidRDefault="00C521B3" w:rsidP="00015975">
            <w:pPr>
              <w:pStyle w:val="TAL"/>
              <w:rPr>
                <w:sz w:val="16"/>
                <w:szCs w:val="16"/>
              </w:rPr>
            </w:pPr>
            <w:r w:rsidRPr="0023731E">
              <w:rPr>
                <w:sz w:val="16"/>
                <w:szCs w:val="16"/>
              </w:rPr>
              <w:t>SA WG3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3F66D04" w14:textId="77777777" w:rsidR="00C521B3" w:rsidRPr="0023731E" w:rsidRDefault="00C521B3" w:rsidP="00015975">
            <w:pPr>
              <w:pStyle w:val="TAL"/>
              <w:rPr>
                <w:sz w:val="16"/>
                <w:szCs w:val="16"/>
              </w:rPr>
            </w:pPr>
            <w:r w:rsidRPr="0023731E">
              <w:rPr>
                <w:sz w:val="16"/>
                <w:szCs w:val="16"/>
              </w:rPr>
              <w:t>33.328 CR0072; 33.328 CR0073; 33.328 CR0074; 33.328 CR0075; 33.328 CR0076; 33.328 CR0077</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FC125C5"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1FD2BEF3" w14:textId="77777777" w:rsidR="00C521B3" w:rsidRPr="0023731E" w:rsidRDefault="00C521B3" w:rsidP="00015975">
            <w:pPr>
              <w:pStyle w:val="TAL"/>
              <w:rPr>
                <w:sz w:val="16"/>
                <w:szCs w:val="16"/>
              </w:rPr>
            </w:pPr>
            <w:r w:rsidRPr="0023731E">
              <w:rPr>
                <w:sz w:val="16"/>
                <w:szCs w:val="16"/>
              </w:rPr>
              <w:t>Approved</w:t>
            </w:r>
          </w:p>
        </w:tc>
      </w:tr>
      <w:tr w:rsidR="00C521B3" w14:paraId="31126EF0"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1DB89602" w14:textId="77777777" w:rsidR="00C521B3" w:rsidRPr="0023731E" w:rsidRDefault="00C521B3" w:rsidP="00015975">
            <w:pPr>
              <w:pStyle w:val="TAL"/>
              <w:rPr>
                <w:sz w:val="16"/>
                <w:szCs w:val="16"/>
              </w:rPr>
            </w:pPr>
            <w:r w:rsidRPr="0023731E">
              <w:rPr>
                <w:sz w:val="16"/>
                <w:szCs w:val="16"/>
              </w:rPr>
              <w:t>SP-231337</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D5F8E63" w14:textId="77777777" w:rsidR="00C521B3" w:rsidRPr="0023731E" w:rsidRDefault="00C521B3" w:rsidP="00015975">
            <w:pPr>
              <w:pStyle w:val="TAL"/>
              <w:rPr>
                <w:sz w:val="16"/>
                <w:szCs w:val="16"/>
              </w:rPr>
            </w:pPr>
            <w:r w:rsidRPr="0023731E">
              <w:rPr>
                <w:sz w:val="16"/>
                <w:szCs w:val="16"/>
              </w:rPr>
              <w:t>Rel-18 CRs on Modified PRINS for roaming service providers in 5G</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5E646A0" w14:textId="77777777" w:rsidR="00C521B3" w:rsidRPr="0023731E" w:rsidRDefault="00C521B3" w:rsidP="00015975">
            <w:pPr>
              <w:pStyle w:val="TAL"/>
              <w:rPr>
                <w:sz w:val="16"/>
                <w:szCs w:val="16"/>
              </w:rPr>
            </w:pPr>
            <w:r w:rsidRPr="0023731E">
              <w:rPr>
                <w:sz w:val="16"/>
                <w:szCs w:val="16"/>
              </w:rPr>
              <w:t>SA WG3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E306016" w14:textId="77777777" w:rsidR="00C521B3" w:rsidRPr="0023731E" w:rsidRDefault="00C521B3" w:rsidP="00015975">
            <w:pPr>
              <w:pStyle w:val="TAL"/>
              <w:rPr>
                <w:sz w:val="16"/>
                <w:szCs w:val="16"/>
              </w:rPr>
            </w:pPr>
            <w:r w:rsidRPr="0023731E">
              <w:rPr>
                <w:sz w:val="16"/>
                <w:szCs w:val="16"/>
              </w:rPr>
              <w:t>33.501 CR1855; 33.501 CR1836R1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0E2FE6A"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0F46FADB" w14:textId="77777777" w:rsidR="00C521B3" w:rsidRPr="0023731E" w:rsidRDefault="00C521B3" w:rsidP="00015975">
            <w:pPr>
              <w:pStyle w:val="TAL"/>
              <w:rPr>
                <w:sz w:val="16"/>
                <w:szCs w:val="16"/>
              </w:rPr>
            </w:pPr>
            <w:r w:rsidRPr="0023731E">
              <w:rPr>
                <w:sz w:val="16"/>
                <w:szCs w:val="16"/>
              </w:rPr>
              <w:t>Approved</w:t>
            </w:r>
          </w:p>
        </w:tc>
      </w:tr>
      <w:tr w:rsidR="00C521B3" w14:paraId="0AA1E2E5"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2B36BCB0" w14:textId="77777777" w:rsidR="00C521B3" w:rsidRPr="0023731E" w:rsidRDefault="00C521B3" w:rsidP="00015975">
            <w:pPr>
              <w:pStyle w:val="TAL"/>
              <w:rPr>
                <w:sz w:val="16"/>
                <w:szCs w:val="16"/>
              </w:rPr>
            </w:pPr>
            <w:r w:rsidRPr="0023731E">
              <w:rPr>
                <w:sz w:val="16"/>
                <w:szCs w:val="16"/>
              </w:rPr>
              <w:t>SP-231340</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6DF17B0F" w14:textId="77777777" w:rsidR="00C521B3" w:rsidRPr="0023731E" w:rsidRDefault="00C521B3" w:rsidP="00015975">
            <w:pPr>
              <w:pStyle w:val="TAL"/>
              <w:rPr>
                <w:sz w:val="16"/>
                <w:szCs w:val="16"/>
              </w:rPr>
            </w:pPr>
            <w:r w:rsidRPr="0023731E">
              <w:rPr>
                <w:sz w:val="16"/>
                <w:szCs w:val="16"/>
              </w:rPr>
              <w:t>Rel-18 CRs on Security aspects of SNAPP</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40AE775" w14:textId="77777777" w:rsidR="00C521B3" w:rsidRPr="0023731E" w:rsidRDefault="00C521B3" w:rsidP="00015975">
            <w:pPr>
              <w:pStyle w:val="TAL"/>
              <w:rPr>
                <w:sz w:val="16"/>
                <w:szCs w:val="16"/>
              </w:rPr>
            </w:pPr>
            <w:r w:rsidRPr="0023731E">
              <w:rPr>
                <w:sz w:val="16"/>
                <w:szCs w:val="16"/>
              </w:rPr>
              <w:t>SA WG3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15E5AD5" w14:textId="77777777" w:rsidR="00C521B3" w:rsidRPr="0023731E" w:rsidRDefault="00C521B3" w:rsidP="00015975">
            <w:pPr>
              <w:pStyle w:val="TAL"/>
              <w:rPr>
                <w:sz w:val="16"/>
                <w:szCs w:val="16"/>
              </w:rPr>
            </w:pPr>
            <w:r w:rsidRPr="0023731E">
              <w:rPr>
                <w:sz w:val="16"/>
                <w:szCs w:val="16"/>
              </w:rPr>
              <w:t>33.122 CR0046R1; 33.122 CR0050R1; 33.122 CR0051R1; 33.122 CR0039R1; 33.122 CR0052R1; 33.122 CR0041R1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BCF635C"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0E23B34A" w14:textId="77777777" w:rsidR="00C521B3" w:rsidRPr="0023731E" w:rsidRDefault="00C521B3" w:rsidP="00015975">
            <w:pPr>
              <w:pStyle w:val="TAL"/>
              <w:rPr>
                <w:sz w:val="16"/>
                <w:szCs w:val="16"/>
              </w:rPr>
            </w:pPr>
            <w:r w:rsidRPr="0023731E">
              <w:rPr>
                <w:sz w:val="16"/>
                <w:szCs w:val="16"/>
              </w:rPr>
              <w:t>Approved</w:t>
            </w:r>
          </w:p>
        </w:tc>
      </w:tr>
      <w:tr w:rsidR="00C521B3" w14:paraId="3918B546"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7F8A29D4" w14:textId="77777777" w:rsidR="00C521B3" w:rsidRPr="0023731E" w:rsidRDefault="00C521B3" w:rsidP="00015975">
            <w:pPr>
              <w:pStyle w:val="TAL"/>
              <w:rPr>
                <w:sz w:val="16"/>
                <w:szCs w:val="16"/>
              </w:rPr>
            </w:pPr>
            <w:r w:rsidRPr="0023731E">
              <w:rPr>
                <w:sz w:val="16"/>
                <w:szCs w:val="16"/>
              </w:rPr>
              <w:t>SP-231336</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7273A485" w14:textId="77777777" w:rsidR="00C521B3" w:rsidRPr="0023731E" w:rsidRDefault="00C521B3" w:rsidP="00015975">
            <w:pPr>
              <w:pStyle w:val="TAL"/>
              <w:rPr>
                <w:sz w:val="16"/>
                <w:szCs w:val="16"/>
              </w:rPr>
            </w:pPr>
            <w:r w:rsidRPr="0023731E">
              <w:rPr>
                <w:sz w:val="16"/>
                <w:szCs w:val="16"/>
              </w:rPr>
              <w:t>Rel-18 CRs on Security Aspects of Ranging_SL</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97B81EB" w14:textId="77777777" w:rsidR="00C521B3" w:rsidRPr="0023731E" w:rsidRDefault="00C521B3" w:rsidP="00015975">
            <w:pPr>
              <w:pStyle w:val="TAL"/>
              <w:rPr>
                <w:sz w:val="16"/>
                <w:szCs w:val="16"/>
              </w:rPr>
            </w:pPr>
            <w:r w:rsidRPr="0023731E">
              <w:rPr>
                <w:sz w:val="16"/>
                <w:szCs w:val="16"/>
              </w:rPr>
              <w:t>SA WG3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233FB18" w14:textId="77777777" w:rsidR="00C521B3" w:rsidRPr="0023731E" w:rsidRDefault="00C521B3" w:rsidP="00015975">
            <w:pPr>
              <w:pStyle w:val="TAL"/>
              <w:rPr>
                <w:sz w:val="16"/>
                <w:szCs w:val="16"/>
              </w:rPr>
            </w:pPr>
            <w:r w:rsidRPr="0023731E">
              <w:rPr>
                <w:sz w:val="16"/>
                <w:szCs w:val="16"/>
              </w:rPr>
              <w:t>33.220 CR0224; 33.533 CR0001; 33.533 CR0009; 33.533 CR0017; 33.533 CR0018; 33.533 CR0020; 33.533 CR0031; 33.533 CR0004R1; 33.533 CR0019R1; 33.533 CR0021R1; 33.533 CR0022R1; 33.533 CR0025R1; 33.533 CR0003R1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F34C90B"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3711989E" w14:textId="77777777" w:rsidR="00C521B3" w:rsidRPr="0023731E" w:rsidRDefault="00C521B3" w:rsidP="00015975">
            <w:pPr>
              <w:pStyle w:val="TAL"/>
              <w:rPr>
                <w:sz w:val="16"/>
                <w:szCs w:val="16"/>
              </w:rPr>
            </w:pPr>
            <w:r w:rsidRPr="0023731E">
              <w:rPr>
                <w:sz w:val="16"/>
                <w:szCs w:val="16"/>
              </w:rPr>
              <w:t>Approved</w:t>
            </w:r>
          </w:p>
        </w:tc>
      </w:tr>
      <w:tr w:rsidR="00C521B3" w14:paraId="1059B983"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03EF0A09" w14:textId="77777777" w:rsidR="00C521B3" w:rsidRPr="0023731E" w:rsidRDefault="00C521B3" w:rsidP="00015975">
            <w:pPr>
              <w:pStyle w:val="TAL"/>
              <w:rPr>
                <w:sz w:val="16"/>
                <w:szCs w:val="16"/>
              </w:rPr>
            </w:pPr>
            <w:r w:rsidRPr="0023731E">
              <w:rPr>
                <w:sz w:val="16"/>
                <w:szCs w:val="16"/>
              </w:rPr>
              <w:t>SP-231341</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0460B950" w14:textId="77777777" w:rsidR="00C521B3" w:rsidRPr="0023731E" w:rsidRDefault="00C521B3" w:rsidP="00015975">
            <w:pPr>
              <w:pStyle w:val="TAL"/>
              <w:rPr>
                <w:sz w:val="16"/>
                <w:szCs w:val="16"/>
              </w:rPr>
            </w:pPr>
            <w:r w:rsidRPr="0023731E">
              <w:rPr>
                <w:sz w:val="16"/>
                <w:szCs w:val="16"/>
              </w:rPr>
              <w:t>Rel-16 CRs on TEI</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DB1F4D4" w14:textId="77777777" w:rsidR="00C521B3" w:rsidRPr="0023731E" w:rsidRDefault="00C521B3" w:rsidP="00015975">
            <w:pPr>
              <w:pStyle w:val="TAL"/>
              <w:rPr>
                <w:sz w:val="16"/>
                <w:szCs w:val="16"/>
              </w:rPr>
            </w:pPr>
            <w:r w:rsidRPr="0023731E">
              <w:rPr>
                <w:sz w:val="16"/>
                <w:szCs w:val="16"/>
              </w:rPr>
              <w:t>SA WG3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F0A166B" w14:textId="77777777" w:rsidR="00C521B3" w:rsidRPr="0023731E" w:rsidRDefault="00C521B3" w:rsidP="00015975">
            <w:pPr>
              <w:pStyle w:val="TAL"/>
              <w:rPr>
                <w:sz w:val="16"/>
                <w:szCs w:val="16"/>
              </w:rPr>
            </w:pPr>
            <w:r w:rsidRPr="0023731E">
              <w:rPr>
                <w:sz w:val="16"/>
                <w:szCs w:val="16"/>
              </w:rPr>
              <w:t>33.310 CR0175R1; 33.310 CR0176R1; 33.310 CR0177R1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10B09EC"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5F8870BC" w14:textId="77777777" w:rsidR="00C521B3" w:rsidRPr="0023731E" w:rsidRDefault="00C521B3" w:rsidP="00015975">
            <w:pPr>
              <w:pStyle w:val="TAL"/>
              <w:rPr>
                <w:sz w:val="16"/>
                <w:szCs w:val="16"/>
              </w:rPr>
            </w:pPr>
            <w:r w:rsidRPr="0023731E">
              <w:rPr>
                <w:sz w:val="16"/>
                <w:szCs w:val="16"/>
              </w:rPr>
              <w:t>Approved</w:t>
            </w:r>
          </w:p>
        </w:tc>
      </w:tr>
      <w:tr w:rsidR="00C521B3" w14:paraId="3EC250D1"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5D2E8891" w14:textId="77777777" w:rsidR="00C521B3" w:rsidRPr="0023731E" w:rsidRDefault="00C521B3" w:rsidP="00015975">
            <w:pPr>
              <w:pStyle w:val="TAL"/>
              <w:rPr>
                <w:sz w:val="16"/>
                <w:szCs w:val="16"/>
              </w:rPr>
            </w:pPr>
            <w:r w:rsidRPr="0023731E">
              <w:rPr>
                <w:sz w:val="16"/>
                <w:szCs w:val="16"/>
              </w:rPr>
              <w:t>SP-231332</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5D3A026F" w14:textId="77777777" w:rsidR="00C521B3" w:rsidRPr="0023731E" w:rsidRDefault="00C521B3" w:rsidP="00015975">
            <w:pPr>
              <w:pStyle w:val="TAL"/>
              <w:rPr>
                <w:sz w:val="16"/>
                <w:szCs w:val="16"/>
              </w:rPr>
            </w:pPr>
            <w:r w:rsidRPr="0023731E">
              <w:rPr>
                <w:sz w:val="16"/>
                <w:szCs w:val="16"/>
              </w:rPr>
              <w:t>Rel-18 CRs on Security aspects of home network triggered primary authentication</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57C3B69" w14:textId="77777777" w:rsidR="00C521B3" w:rsidRPr="0023731E" w:rsidRDefault="00C521B3" w:rsidP="00015975">
            <w:pPr>
              <w:pStyle w:val="TAL"/>
              <w:rPr>
                <w:sz w:val="16"/>
                <w:szCs w:val="16"/>
              </w:rPr>
            </w:pPr>
            <w:r w:rsidRPr="0023731E">
              <w:rPr>
                <w:sz w:val="16"/>
                <w:szCs w:val="16"/>
              </w:rPr>
              <w:t>SA WG3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9FFF1E0" w14:textId="77777777" w:rsidR="00C521B3" w:rsidRPr="0023731E" w:rsidRDefault="00C521B3" w:rsidP="00015975">
            <w:pPr>
              <w:pStyle w:val="TAL"/>
              <w:rPr>
                <w:sz w:val="16"/>
                <w:szCs w:val="16"/>
              </w:rPr>
            </w:pPr>
            <w:r w:rsidRPr="0023731E">
              <w:rPr>
                <w:sz w:val="16"/>
                <w:szCs w:val="16"/>
              </w:rPr>
              <w:t>33.535 CR0193; 33.501 CR1813R1; 33.501 CR1830R1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AEF0A32"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4F67089D" w14:textId="77777777" w:rsidR="00C521B3" w:rsidRPr="0023731E" w:rsidRDefault="00C521B3" w:rsidP="00015975">
            <w:pPr>
              <w:pStyle w:val="TAL"/>
              <w:rPr>
                <w:sz w:val="16"/>
                <w:szCs w:val="16"/>
              </w:rPr>
            </w:pPr>
            <w:r w:rsidRPr="0023731E">
              <w:rPr>
                <w:sz w:val="16"/>
                <w:szCs w:val="16"/>
              </w:rPr>
              <w:t>Approved</w:t>
            </w:r>
          </w:p>
        </w:tc>
      </w:tr>
      <w:tr w:rsidR="00C521B3" w14:paraId="5F738209"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3FA33D57" w14:textId="77777777" w:rsidR="00C521B3" w:rsidRPr="0023731E" w:rsidRDefault="00C521B3" w:rsidP="00015975">
            <w:pPr>
              <w:pStyle w:val="TAL"/>
              <w:rPr>
                <w:sz w:val="16"/>
                <w:szCs w:val="16"/>
              </w:rPr>
            </w:pPr>
            <w:r w:rsidRPr="0023731E">
              <w:rPr>
                <w:sz w:val="16"/>
                <w:szCs w:val="16"/>
              </w:rPr>
              <w:lastRenderedPageBreak/>
              <w:t>SP-231331</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7474FD28" w14:textId="77777777" w:rsidR="00C521B3" w:rsidRPr="0023731E" w:rsidRDefault="00C521B3" w:rsidP="00015975">
            <w:pPr>
              <w:pStyle w:val="TAL"/>
              <w:rPr>
                <w:sz w:val="16"/>
                <w:szCs w:val="16"/>
              </w:rPr>
            </w:pPr>
            <w:r w:rsidRPr="0023731E">
              <w:rPr>
                <w:sz w:val="16"/>
                <w:szCs w:val="16"/>
              </w:rPr>
              <w:t>Rel-18 CRs on Security aspects of support of Non-Public Networks phase 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720DD78" w14:textId="77777777" w:rsidR="00C521B3" w:rsidRPr="0023731E" w:rsidRDefault="00C521B3" w:rsidP="00015975">
            <w:pPr>
              <w:pStyle w:val="TAL"/>
              <w:rPr>
                <w:sz w:val="16"/>
                <w:szCs w:val="16"/>
              </w:rPr>
            </w:pPr>
            <w:r w:rsidRPr="0023731E">
              <w:rPr>
                <w:sz w:val="16"/>
                <w:szCs w:val="16"/>
              </w:rPr>
              <w:t>SA WG3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2DD1AD6" w14:textId="77777777" w:rsidR="00C521B3" w:rsidRPr="0023731E" w:rsidRDefault="00C521B3" w:rsidP="00015975">
            <w:pPr>
              <w:pStyle w:val="TAL"/>
              <w:rPr>
                <w:sz w:val="16"/>
                <w:szCs w:val="16"/>
              </w:rPr>
            </w:pPr>
            <w:r w:rsidRPr="0023731E">
              <w:rPr>
                <w:sz w:val="16"/>
                <w:szCs w:val="16"/>
              </w:rPr>
              <w:t>33.501 CR1853; 33.501 CR1852R1; 33.501 CR1697R3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75B6035"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57868A46" w14:textId="77777777" w:rsidR="00C521B3" w:rsidRPr="0023731E" w:rsidRDefault="00C521B3" w:rsidP="00015975">
            <w:pPr>
              <w:pStyle w:val="TAL"/>
              <w:rPr>
                <w:sz w:val="16"/>
                <w:szCs w:val="16"/>
              </w:rPr>
            </w:pPr>
            <w:r w:rsidRPr="0023731E">
              <w:rPr>
                <w:sz w:val="16"/>
                <w:szCs w:val="16"/>
              </w:rPr>
              <w:t>Approved</w:t>
            </w:r>
          </w:p>
        </w:tc>
      </w:tr>
      <w:tr w:rsidR="00C521B3" w14:paraId="5BC121CE"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6D506E9B" w14:textId="77777777" w:rsidR="00C521B3" w:rsidRPr="0023731E" w:rsidRDefault="00C521B3" w:rsidP="00015975">
            <w:pPr>
              <w:pStyle w:val="TAL"/>
              <w:rPr>
                <w:sz w:val="16"/>
                <w:szCs w:val="16"/>
              </w:rPr>
            </w:pPr>
            <w:r w:rsidRPr="0023731E">
              <w:rPr>
                <w:sz w:val="16"/>
                <w:szCs w:val="16"/>
              </w:rPr>
              <w:t>SP-231334</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1B01A42" w14:textId="77777777" w:rsidR="00C521B3" w:rsidRPr="0023731E" w:rsidRDefault="00C521B3" w:rsidP="00015975">
            <w:pPr>
              <w:pStyle w:val="TAL"/>
              <w:rPr>
                <w:sz w:val="16"/>
                <w:szCs w:val="16"/>
              </w:rPr>
            </w:pPr>
            <w:r w:rsidRPr="0023731E">
              <w:rPr>
                <w:sz w:val="16"/>
                <w:szCs w:val="16"/>
              </w:rPr>
              <w:t>Rel-18 CRs on Mission critical security enhancements phase 3</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BEC29D3" w14:textId="77777777" w:rsidR="00C521B3" w:rsidRPr="0023731E" w:rsidRDefault="00C521B3" w:rsidP="00015975">
            <w:pPr>
              <w:pStyle w:val="TAL"/>
              <w:rPr>
                <w:sz w:val="16"/>
                <w:szCs w:val="16"/>
              </w:rPr>
            </w:pPr>
            <w:r w:rsidRPr="0023731E">
              <w:rPr>
                <w:sz w:val="16"/>
                <w:szCs w:val="16"/>
              </w:rPr>
              <w:t>SA WG3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E0D40F1" w14:textId="77777777" w:rsidR="00C521B3" w:rsidRPr="0023731E" w:rsidRDefault="00C521B3" w:rsidP="00015975">
            <w:pPr>
              <w:pStyle w:val="TAL"/>
              <w:rPr>
                <w:sz w:val="16"/>
                <w:szCs w:val="16"/>
              </w:rPr>
            </w:pPr>
            <w:r w:rsidRPr="0023731E">
              <w:rPr>
                <w:sz w:val="16"/>
                <w:szCs w:val="16"/>
              </w:rPr>
              <w:t>33.180 CR0209R1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D814DB7"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148F6277" w14:textId="77777777" w:rsidR="00C521B3" w:rsidRPr="0023731E" w:rsidRDefault="00C521B3" w:rsidP="00015975">
            <w:pPr>
              <w:pStyle w:val="TAL"/>
              <w:rPr>
                <w:sz w:val="16"/>
                <w:szCs w:val="16"/>
              </w:rPr>
            </w:pPr>
            <w:r w:rsidRPr="0023731E">
              <w:rPr>
                <w:sz w:val="16"/>
                <w:szCs w:val="16"/>
              </w:rPr>
              <w:t>Approved</w:t>
            </w:r>
          </w:p>
        </w:tc>
      </w:tr>
    </w:tbl>
    <w:p w14:paraId="1B3ACCFB" w14:textId="77777777" w:rsidR="00C521B3" w:rsidRDefault="00C521B3" w:rsidP="00C521B3">
      <w:r>
        <w:t>184 Entries</w:t>
      </w:r>
    </w:p>
    <w:p w14:paraId="39D6774D" w14:textId="77777777" w:rsidR="00C521B3" w:rsidRDefault="00C521B3" w:rsidP="00C521B3"/>
    <w:p w14:paraId="73AB8EB3" w14:textId="77777777" w:rsidR="00C521B3" w:rsidRDefault="00C521B3" w:rsidP="00C521B3">
      <w:pPr>
        <w:pStyle w:val="Heading1"/>
      </w:pPr>
      <w:bookmarkStart w:id="155" w:name="_Toc153785337"/>
      <w:r>
        <w:lastRenderedPageBreak/>
        <w:t>E.4</w:t>
      </w:r>
      <w:r>
        <w:tab/>
        <w:t>List of Approved CRs</w:t>
      </w:r>
      <w:bookmarkEnd w:id="155"/>
    </w:p>
    <w:p w14:paraId="178E5F0B" w14:textId="77777777" w:rsidR="00C521B3" w:rsidRDefault="00C521B3" w:rsidP="00C521B3">
      <w:pPr>
        <w:pStyle w:val="TH"/>
      </w:pPr>
      <w:r>
        <w:t>Table E.4: List of Approved CRs</w:t>
      </w:r>
    </w:p>
    <w:tbl>
      <w:tblPr>
        <w:tblW w:w="0" w:type="auto"/>
        <w:jc w:val="center"/>
        <w:tblLayout w:type="fixed"/>
        <w:tblLook w:val="04A0" w:firstRow="1" w:lastRow="0" w:firstColumn="1" w:lastColumn="0" w:noHBand="0" w:noVBand="1"/>
      </w:tblPr>
      <w:tblGrid>
        <w:gridCol w:w="1000"/>
        <w:gridCol w:w="800"/>
        <w:gridCol w:w="300"/>
        <w:gridCol w:w="800"/>
        <w:gridCol w:w="2000"/>
        <w:gridCol w:w="500"/>
        <w:gridCol w:w="800"/>
        <w:gridCol w:w="1000"/>
        <w:gridCol w:w="1250"/>
        <w:gridCol w:w="2500"/>
        <w:gridCol w:w="900"/>
        <w:gridCol w:w="1000"/>
        <w:gridCol w:w="1200"/>
        <w:gridCol w:w="800"/>
      </w:tblGrid>
      <w:tr w:rsidR="00C521B3" w14:paraId="2B498007" w14:textId="77777777" w:rsidTr="00015975">
        <w:trPr>
          <w:cantSplit/>
          <w:tblHeader/>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BE0DFC5" w14:textId="77777777" w:rsidR="00C521B3" w:rsidRDefault="00C521B3" w:rsidP="00015975">
            <w:pPr>
              <w:pStyle w:val="TAH"/>
            </w:pPr>
            <w:r w:rsidRPr="00BB3F37">
              <w:lastRenderedPageBreak/>
              <w:t>Spec</w:t>
            </w:r>
          </w:p>
        </w:tc>
        <w:tc>
          <w:tcPr>
            <w:tcW w:w="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CF559F1" w14:textId="77777777" w:rsidR="00C521B3" w:rsidRDefault="00C521B3" w:rsidP="00015975">
            <w:pPr>
              <w:pStyle w:val="TAH"/>
            </w:pPr>
            <w:r w:rsidRPr="00BB3F37">
              <w:t>CR</w:t>
            </w:r>
          </w:p>
        </w:tc>
        <w:tc>
          <w:tcPr>
            <w:tcW w:w="3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B883011" w14:textId="77777777" w:rsidR="00C521B3" w:rsidRDefault="00C521B3" w:rsidP="00015975">
            <w:pPr>
              <w:pStyle w:val="TAH"/>
            </w:pPr>
            <w:r w:rsidRPr="00BB3F37">
              <w:t>R</w:t>
            </w:r>
          </w:p>
        </w:tc>
        <w:tc>
          <w:tcPr>
            <w:tcW w:w="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2A8DAE2" w14:textId="77777777" w:rsidR="00C521B3" w:rsidRDefault="00C521B3" w:rsidP="00015975">
            <w:pPr>
              <w:pStyle w:val="TAH"/>
            </w:pPr>
            <w:r w:rsidRPr="00BB3F37">
              <w:t>Rel</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2E200B8" w14:textId="77777777" w:rsidR="00C521B3" w:rsidRDefault="00C521B3" w:rsidP="00015975">
            <w:pPr>
              <w:pStyle w:val="TAH"/>
            </w:pPr>
            <w:r w:rsidRPr="00BB3F37">
              <w:t>Subject</w:t>
            </w:r>
          </w:p>
        </w:tc>
        <w:tc>
          <w:tcPr>
            <w:tcW w:w="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3426CFC" w14:textId="77777777" w:rsidR="00C521B3" w:rsidRDefault="00C521B3" w:rsidP="00015975">
            <w:pPr>
              <w:pStyle w:val="TAH"/>
            </w:pPr>
            <w:r w:rsidRPr="00BB3F37">
              <w:t>Cat</w:t>
            </w:r>
          </w:p>
        </w:tc>
        <w:tc>
          <w:tcPr>
            <w:tcW w:w="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65BC6BA" w14:textId="77777777" w:rsidR="00C521B3" w:rsidRDefault="00C521B3" w:rsidP="00015975">
            <w:pPr>
              <w:pStyle w:val="TAH"/>
            </w:pPr>
            <w:proofErr w:type="spellStart"/>
            <w:r w:rsidRPr="00BB3F37">
              <w:t>Vsn</w:t>
            </w:r>
            <w:proofErr w:type="spellEnd"/>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9E3BCD6" w14:textId="77777777" w:rsidR="00C521B3" w:rsidRDefault="00C521B3" w:rsidP="00015975">
            <w:pPr>
              <w:pStyle w:val="TAH"/>
            </w:pPr>
            <w:r w:rsidRPr="00BB3F37">
              <w:t>Mtg</w:t>
            </w:r>
          </w:p>
        </w:tc>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0D053D4" w14:textId="77777777" w:rsidR="00C521B3" w:rsidRDefault="00C521B3" w:rsidP="00015975">
            <w:pPr>
              <w:pStyle w:val="TAH"/>
            </w:pPr>
            <w:r w:rsidRPr="00BB3F37">
              <w:t>TD</w:t>
            </w:r>
          </w:p>
        </w:tc>
        <w:tc>
          <w:tcPr>
            <w:tcW w:w="2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32CD00C" w14:textId="77777777" w:rsidR="00C521B3" w:rsidRDefault="00C521B3" w:rsidP="00015975">
            <w:pPr>
              <w:pStyle w:val="TAH"/>
            </w:pPr>
            <w:r w:rsidRPr="00BB3F37">
              <w:t>Source</w:t>
            </w:r>
          </w:p>
        </w:tc>
        <w:tc>
          <w:tcPr>
            <w:tcW w:w="9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93622A4" w14:textId="77777777" w:rsidR="00C521B3" w:rsidRDefault="00C521B3" w:rsidP="00015975">
            <w:pPr>
              <w:pStyle w:val="TAH"/>
            </w:pPr>
            <w:r w:rsidRPr="00BB3F37">
              <w:t>Work Item</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CDBD5F5" w14:textId="77777777" w:rsidR="00C521B3" w:rsidRDefault="00C521B3" w:rsidP="00015975">
            <w:pPr>
              <w:pStyle w:val="TAH"/>
            </w:pPr>
            <w:proofErr w:type="spellStart"/>
            <w:r w:rsidRPr="00BB3F37">
              <w:t>Aff</w:t>
            </w:r>
            <w:proofErr w:type="spellEnd"/>
            <w:r w:rsidRPr="00BB3F37">
              <w:t xml:space="preserve"> Cl</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8ABCC74" w14:textId="77777777" w:rsidR="00C521B3" w:rsidRDefault="00C521B3" w:rsidP="00015975">
            <w:pPr>
              <w:pStyle w:val="TAH"/>
            </w:pPr>
            <w:r w:rsidRPr="00BB3F37">
              <w:t>Status</w:t>
            </w:r>
          </w:p>
        </w:tc>
        <w:tc>
          <w:tcPr>
            <w:tcW w:w="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1CF5DAD" w14:textId="77777777" w:rsidR="00C521B3" w:rsidRDefault="00C521B3" w:rsidP="00015975">
            <w:pPr>
              <w:pStyle w:val="TAH"/>
            </w:pPr>
            <w:proofErr w:type="spellStart"/>
            <w:r w:rsidRPr="00BB3F37">
              <w:t>OAffSp</w:t>
            </w:r>
            <w:proofErr w:type="spellEnd"/>
          </w:p>
        </w:tc>
      </w:tr>
      <w:tr w:rsidR="00C521B3" w14:paraId="4532B211" w14:textId="77777777" w:rsidTr="00015975">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DC15FA4" w14:textId="77777777" w:rsidR="00C521B3" w:rsidRPr="001B1679" w:rsidRDefault="00C521B3" w:rsidP="00015975">
            <w:pPr>
              <w:pStyle w:val="TAL"/>
              <w:rPr>
                <w:sz w:val="16"/>
                <w:szCs w:val="16"/>
              </w:rPr>
            </w:pPr>
            <w:r w:rsidRPr="001B1679">
              <w:rPr>
                <w:sz w:val="16"/>
                <w:szCs w:val="16"/>
              </w:rPr>
              <w:t>23.273</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E7EDAEA" w14:textId="77777777" w:rsidR="00C521B3" w:rsidRPr="001B1679" w:rsidRDefault="00C521B3" w:rsidP="00015975">
            <w:pPr>
              <w:pStyle w:val="TAL"/>
              <w:rPr>
                <w:sz w:val="16"/>
                <w:szCs w:val="16"/>
              </w:rPr>
            </w:pPr>
            <w:r w:rsidRPr="001B1679">
              <w:rPr>
                <w:sz w:val="16"/>
                <w:szCs w:val="16"/>
              </w:rPr>
              <w:t>0486</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23A10FA9" w14:textId="77777777" w:rsidR="00C521B3" w:rsidRPr="001B1679" w:rsidRDefault="00C521B3" w:rsidP="00015975">
            <w:pPr>
              <w:pStyle w:val="TAL"/>
              <w:rPr>
                <w:sz w:val="16"/>
                <w:szCs w:val="16"/>
              </w:rPr>
            </w:pPr>
            <w:r w:rsidRPr="001B1679">
              <w:rPr>
                <w:sz w:val="16"/>
                <w:szCs w:val="16"/>
              </w:rPr>
              <w:t>4</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4E29943" w14:textId="77777777" w:rsidR="00C521B3" w:rsidRPr="001B1679" w:rsidRDefault="00C521B3" w:rsidP="00015975">
            <w:pPr>
              <w:pStyle w:val="TAL"/>
              <w:rPr>
                <w:sz w:val="16"/>
                <w:szCs w:val="16"/>
              </w:rPr>
            </w:pPr>
            <w:r w:rsidRPr="001B1679">
              <w:rPr>
                <w:sz w:val="16"/>
                <w:szCs w:val="16"/>
              </w:rPr>
              <w:t>Rel-18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41E9B7F" w14:textId="77777777" w:rsidR="00C521B3" w:rsidRPr="001B1679" w:rsidRDefault="00C521B3" w:rsidP="00015975">
            <w:pPr>
              <w:pStyle w:val="TAL"/>
              <w:rPr>
                <w:sz w:val="16"/>
                <w:szCs w:val="16"/>
              </w:rPr>
            </w:pPr>
            <w:r w:rsidRPr="001B1679">
              <w:rPr>
                <w:sz w:val="16"/>
                <w:szCs w:val="16"/>
              </w:rPr>
              <w:t>UE Capability Update for SL-MT-LR and SL-MO-LR</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540303B" w14:textId="77777777" w:rsidR="00C521B3" w:rsidRPr="001B1679" w:rsidRDefault="00C521B3" w:rsidP="00015975">
            <w:pPr>
              <w:pStyle w:val="TAL"/>
              <w:rPr>
                <w:sz w:val="16"/>
                <w:szCs w:val="16"/>
              </w:rPr>
            </w:pPr>
            <w:r w:rsidRPr="001B1679">
              <w:rPr>
                <w:sz w:val="16"/>
                <w:szCs w:val="16"/>
              </w:rPr>
              <w:t>F</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A86F9C9" w14:textId="77777777" w:rsidR="00C521B3" w:rsidRPr="001B1679" w:rsidRDefault="00C521B3" w:rsidP="00015975">
            <w:pPr>
              <w:pStyle w:val="TAL"/>
              <w:rPr>
                <w:sz w:val="16"/>
                <w:szCs w:val="16"/>
              </w:rPr>
            </w:pPr>
            <w:r w:rsidRPr="001B1679">
              <w:rPr>
                <w:sz w:val="16"/>
                <w:szCs w:val="16"/>
              </w:rPr>
              <w:t>18.3.0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297043" w14:textId="77777777" w:rsidR="00C521B3" w:rsidRPr="001B1679" w:rsidRDefault="00C521B3" w:rsidP="00015975">
            <w:pPr>
              <w:pStyle w:val="TAL"/>
              <w:rPr>
                <w:sz w:val="16"/>
                <w:szCs w:val="16"/>
              </w:rPr>
            </w:pPr>
            <w:r w:rsidRPr="001B1679">
              <w:rPr>
                <w:sz w:val="16"/>
                <w:szCs w:val="16"/>
              </w:rPr>
              <w:t>SP-102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C45E74" w14:textId="77777777" w:rsidR="00C521B3" w:rsidRPr="001B1679" w:rsidRDefault="00C521B3" w:rsidP="00015975">
            <w:pPr>
              <w:pStyle w:val="TAL"/>
              <w:rPr>
                <w:sz w:val="16"/>
                <w:szCs w:val="16"/>
              </w:rPr>
            </w:pPr>
            <w:r w:rsidRPr="001B1679">
              <w:rPr>
                <w:sz w:val="16"/>
                <w:szCs w:val="16"/>
              </w:rPr>
              <w:t>SP-231608</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768771D" w14:textId="77777777" w:rsidR="00C521B3" w:rsidRPr="001B1679" w:rsidRDefault="00C521B3" w:rsidP="00015975">
            <w:pPr>
              <w:pStyle w:val="TAL"/>
              <w:rPr>
                <w:sz w:val="16"/>
                <w:szCs w:val="16"/>
              </w:rPr>
            </w:pPr>
            <w:r w:rsidRPr="001B1679">
              <w:rPr>
                <w:sz w:val="16"/>
                <w:szCs w:val="16"/>
              </w:rPr>
              <w:t>Nokia, Nokia Shanghai Bell</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DAE4763" w14:textId="77777777" w:rsidR="00C521B3" w:rsidRPr="001B1679" w:rsidRDefault="00C521B3" w:rsidP="00015975">
            <w:pPr>
              <w:pStyle w:val="TAL"/>
              <w:rPr>
                <w:sz w:val="16"/>
                <w:szCs w:val="16"/>
              </w:rPr>
            </w:pPr>
            <w:r w:rsidRPr="001B1679">
              <w:rPr>
                <w:sz w:val="16"/>
                <w:szCs w:val="16"/>
              </w:rPr>
              <w:t>Ranging_SL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1F56F1E" w14:textId="77777777" w:rsidR="00C521B3" w:rsidRPr="001B1679" w:rsidRDefault="00C521B3" w:rsidP="00015975">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FB496AE" w14:textId="77777777" w:rsidR="00C521B3" w:rsidRPr="001B1679" w:rsidRDefault="00C521B3" w:rsidP="00015975">
            <w:pPr>
              <w:pStyle w:val="TAL"/>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E0587AC" w14:textId="77777777" w:rsidR="00C521B3" w:rsidRPr="001B1679" w:rsidRDefault="00C521B3" w:rsidP="00015975">
            <w:pPr>
              <w:pStyle w:val="TAL"/>
              <w:rPr>
                <w:sz w:val="16"/>
                <w:szCs w:val="16"/>
              </w:rPr>
            </w:pPr>
          </w:p>
        </w:tc>
      </w:tr>
      <w:tr w:rsidR="00C521B3" w14:paraId="16025079" w14:textId="77777777" w:rsidTr="00015975">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4E6152F" w14:textId="77777777" w:rsidR="00C521B3" w:rsidRPr="001B1679" w:rsidRDefault="00C521B3" w:rsidP="00015975">
            <w:pPr>
              <w:pStyle w:val="TAL"/>
              <w:rPr>
                <w:sz w:val="16"/>
                <w:szCs w:val="16"/>
              </w:rPr>
            </w:pPr>
            <w:r w:rsidRPr="001B1679">
              <w:rPr>
                <w:sz w:val="16"/>
                <w:szCs w:val="16"/>
              </w:rPr>
              <w:t>23.501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9C79234" w14:textId="77777777" w:rsidR="00C521B3" w:rsidRPr="001B1679" w:rsidRDefault="00C521B3" w:rsidP="00015975">
            <w:pPr>
              <w:pStyle w:val="TAL"/>
              <w:rPr>
                <w:sz w:val="16"/>
                <w:szCs w:val="16"/>
              </w:rPr>
            </w:pPr>
            <w:r w:rsidRPr="001B1679">
              <w:rPr>
                <w:sz w:val="16"/>
                <w:szCs w:val="16"/>
              </w:rPr>
              <w:t>4649</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08409E79" w14:textId="77777777" w:rsidR="00C521B3" w:rsidRPr="001B1679" w:rsidRDefault="00C521B3" w:rsidP="00015975">
            <w:pPr>
              <w:pStyle w:val="TAL"/>
              <w:rPr>
                <w:sz w:val="16"/>
                <w:szCs w:val="16"/>
              </w:rPr>
            </w:pPr>
            <w:r w:rsidRPr="001B1679">
              <w:rPr>
                <w:sz w:val="16"/>
                <w:szCs w:val="16"/>
              </w:rPr>
              <w:t>6</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20C49AC" w14:textId="77777777" w:rsidR="00C521B3" w:rsidRPr="001B1679" w:rsidRDefault="00C521B3" w:rsidP="00015975">
            <w:pPr>
              <w:pStyle w:val="TAL"/>
              <w:rPr>
                <w:sz w:val="16"/>
                <w:szCs w:val="16"/>
              </w:rPr>
            </w:pPr>
            <w:r w:rsidRPr="001B1679">
              <w:rPr>
                <w:sz w:val="16"/>
                <w:szCs w:val="16"/>
              </w:rPr>
              <w:t>Rel-18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C730A6D" w14:textId="77777777" w:rsidR="00C521B3" w:rsidRPr="001B1679" w:rsidRDefault="00C521B3" w:rsidP="00015975">
            <w:pPr>
              <w:pStyle w:val="TAL"/>
              <w:rPr>
                <w:sz w:val="16"/>
                <w:szCs w:val="16"/>
              </w:rPr>
            </w:pPr>
            <w:r w:rsidRPr="001B1679">
              <w:rPr>
                <w:sz w:val="16"/>
                <w:szCs w:val="16"/>
              </w:rPr>
              <w:t>Clean Up of Hierarchical NSAC Architecture</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463C142" w14:textId="77777777" w:rsidR="00C521B3" w:rsidRPr="001B1679" w:rsidRDefault="00C521B3" w:rsidP="00015975">
            <w:pPr>
              <w:pStyle w:val="TAL"/>
              <w:rPr>
                <w:sz w:val="16"/>
                <w:szCs w:val="16"/>
              </w:rPr>
            </w:pPr>
            <w:r w:rsidRPr="001B1679">
              <w:rPr>
                <w:sz w:val="16"/>
                <w:szCs w:val="16"/>
              </w:rPr>
              <w:t>F</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1F9A34C" w14:textId="77777777" w:rsidR="00C521B3" w:rsidRPr="001B1679" w:rsidRDefault="00C521B3" w:rsidP="00015975">
            <w:pPr>
              <w:pStyle w:val="TAL"/>
              <w:rPr>
                <w:sz w:val="16"/>
                <w:szCs w:val="16"/>
              </w:rPr>
            </w:pPr>
            <w:r w:rsidRPr="001B1679">
              <w:rPr>
                <w:sz w:val="16"/>
                <w:szCs w:val="16"/>
              </w:rPr>
              <w:t>18.3.0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0FA556D" w14:textId="77777777" w:rsidR="00C521B3" w:rsidRPr="001B1679" w:rsidRDefault="00C521B3" w:rsidP="00015975">
            <w:pPr>
              <w:pStyle w:val="TAL"/>
              <w:rPr>
                <w:sz w:val="16"/>
                <w:szCs w:val="16"/>
              </w:rPr>
            </w:pPr>
            <w:r w:rsidRPr="001B1679">
              <w:rPr>
                <w:sz w:val="16"/>
                <w:szCs w:val="16"/>
              </w:rPr>
              <w:t>SP-102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AC26FD" w14:textId="77777777" w:rsidR="00C521B3" w:rsidRPr="001B1679" w:rsidRDefault="00C521B3" w:rsidP="00015975">
            <w:pPr>
              <w:pStyle w:val="TAL"/>
              <w:rPr>
                <w:sz w:val="16"/>
                <w:szCs w:val="16"/>
              </w:rPr>
            </w:pPr>
            <w:r w:rsidRPr="001B1679">
              <w:rPr>
                <w:sz w:val="16"/>
                <w:szCs w:val="16"/>
              </w:rPr>
              <w:t>SP-231362</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D60BA70" w14:textId="77777777" w:rsidR="00C521B3" w:rsidRPr="001B1679" w:rsidRDefault="00C521B3" w:rsidP="00015975">
            <w:pPr>
              <w:pStyle w:val="TAL"/>
              <w:rPr>
                <w:sz w:val="16"/>
                <w:szCs w:val="16"/>
              </w:rPr>
            </w:pPr>
            <w:r w:rsidRPr="001B1679">
              <w:rPr>
                <w:sz w:val="16"/>
                <w:szCs w:val="16"/>
              </w:rPr>
              <w:t xml:space="preserve">ZTE, Huawei, </w:t>
            </w:r>
            <w:proofErr w:type="spellStart"/>
            <w:r w:rsidRPr="001B1679">
              <w:rPr>
                <w:sz w:val="16"/>
                <w:szCs w:val="16"/>
              </w:rPr>
              <w:t>HiSilicon</w:t>
            </w:r>
            <w:proofErr w:type="spellEnd"/>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2DD1E58" w14:textId="77777777" w:rsidR="00C521B3" w:rsidRPr="001B1679" w:rsidRDefault="00C521B3" w:rsidP="00015975">
            <w:pPr>
              <w:pStyle w:val="TAL"/>
              <w:rPr>
                <w:sz w:val="16"/>
                <w:szCs w:val="16"/>
              </w:rPr>
            </w:pPr>
            <w:r w:rsidRPr="001B1679">
              <w:rPr>
                <w:sz w:val="16"/>
                <w:szCs w:val="16"/>
              </w:rPr>
              <w:t>eNS_Ph3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7E216FF" w14:textId="77777777" w:rsidR="00C521B3" w:rsidRPr="001B1679" w:rsidRDefault="00C521B3" w:rsidP="00015975">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7990663" w14:textId="77777777" w:rsidR="00C521B3" w:rsidRPr="001B1679" w:rsidRDefault="00C521B3" w:rsidP="00015975">
            <w:pPr>
              <w:pStyle w:val="TAL"/>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496BDF6" w14:textId="77777777" w:rsidR="00C521B3" w:rsidRPr="001B1679" w:rsidRDefault="00C521B3" w:rsidP="00015975">
            <w:pPr>
              <w:pStyle w:val="TAL"/>
              <w:rPr>
                <w:sz w:val="16"/>
                <w:szCs w:val="16"/>
              </w:rPr>
            </w:pPr>
          </w:p>
        </w:tc>
      </w:tr>
      <w:tr w:rsidR="00C521B3" w14:paraId="3CD0FB45" w14:textId="77777777" w:rsidTr="00015975">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1D5FE15" w14:textId="77777777" w:rsidR="00C521B3" w:rsidRPr="001B1679" w:rsidRDefault="00C521B3" w:rsidP="00015975">
            <w:pPr>
              <w:pStyle w:val="TAL"/>
              <w:rPr>
                <w:sz w:val="16"/>
                <w:szCs w:val="16"/>
              </w:rPr>
            </w:pPr>
            <w:r w:rsidRPr="001B1679">
              <w:rPr>
                <w:sz w:val="16"/>
                <w:szCs w:val="16"/>
              </w:rPr>
              <w:t>23.501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9815A73" w14:textId="77777777" w:rsidR="00C521B3" w:rsidRPr="001B1679" w:rsidRDefault="00C521B3" w:rsidP="00015975">
            <w:pPr>
              <w:pStyle w:val="TAL"/>
              <w:rPr>
                <w:sz w:val="16"/>
                <w:szCs w:val="16"/>
              </w:rPr>
            </w:pPr>
            <w:r w:rsidRPr="001B1679">
              <w:rPr>
                <w:sz w:val="16"/>
                <w:szCs w:val="16"/>
              </w:rPr>
              <w:t>4736</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3277BA21" w14:textId="77777777" w:rsidR="00C521B3" w:rsidRPr="001B1679" w:rsidRDefault="00C521B3" w:rsidP="00015975">
            <w:pPr>
              <w:pStyle w:val="TAL"/>
              <w:rPr>
                <w:sz w:val="16"/>
                <w:szCs w:val="16"/>
              </w:rPr>
            </w:pPr>
            <w:r w:rsidRPr="001B1679">
              <w:rPr>
                <w:sz w:val="16"/>
                <w:szCs w:val="16"/>
              </w:rPr>
              <w:t>9</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62C615A" w14:textId="77777777" w:rsidR="00C521B3" w:rsidRPr="001B1679" w:rsidRDefault="00C521B3" w:rsidP="00015975">
            <w:pPr>
              <w:pStyle w:val="TAL"/>
              <w:rPr>
                <w:sz w:val="16"/>
                <w:szCs w:val="16"/>
              </w:rPr>
            </w:pPr>
            <w:r w:rsidRPr="001B1679">
              <w:rPr>
                <w:sz w:val="16"/>
                <w:szCs w:val="16"/>
              </w:rPr>
              <w:t>Rel-18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F9F799C" w14:textId="77777777" w:rsidR="00C521B3" w:rsidRPr="001B1679" w:rsidRDefault="00C521B3" w:rsidP="00015975">
            <w:pPr>
              <w:pStyle w:val="TAL"/>
              <w:rPr>
                <w:sz w:val="16"/>
                <w:szCs w:val="16"/>
              </w:rPr>
            </w:pPr>
            <w:r w:rsidRPr="001B1679">
              <w:rPr>
                <w:sz w:val="16"/>
                <w:szCs w:val="16"/>
              </w:rPr>
              <w:t>Update for QoS monitoring and network exposure</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4092D31" w14:textId="77777777" w:rsidR="00C521B3" w:rsidRPr="001B1679" w:rsidRDefault="00C521B3" w:rsidP="00015975">
            <w:pPr>
              <w:pStyle w:val="TAL"/>
              <w:rPr>
                <w:sz w:val="16"/>
                <w:szCs w:val="16"/>
              </w:rPr>
            </w:pPr>
            <w:r w:rsidRPr="001B1679">
              <w:rPr>
                <w:sz w:val="16"/>
                <w:szCs w:val="16"/>
              </w:rPr>
              <w:t>F</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F176A45" w14:textId="77777777" w:rsidR="00C521B3" w:rsidRPr="001B1679" w:rsidRDefault="00C521B3" w:rsidP="00015975">
            <w:pPr>
              <w:pStyle w:val="TAL"/>
              <w:rPr>
                <w:sz w:val="16"/>
                <w:szCs w:val="16"/>
              </w:rPr>
            </w:pPr>
            <w:r w:rsidRPr="001B1679">
              <w:rPr>
                <w:sz w:val="16"/>
                <w:szCs w:val="16"/>
              </w:rPr>
              <w:t>18.3.0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054BF1E" w14:textId="77777777" w:rsidR="00C521B3" w:rsidRPr="001B1679" w:rsidRDefault="00C521B3" w:rsidP="00015975">
            <w:pPr>
              <w:pStyle w:val="TAL"/>
              <w:rPr>
                <w:sz w:val="16"/>
                <w:szCs w:val="16"/>
              </w:rPr>
            </w:pPr>
            <w:r w:rsidRPr="001B1679">
              <w:rPr>
                <w:sz w:val="16"/>
                <w:szCs w:val="16"/>
              </w:rPr>
              <w:t>SP-102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34CB05" w14:textId="77777777" w:rsidR="00C521B3" w:rsidRPr="001B1679" w:rsidRDefault="00C521B3" w:rsidP="00015975">
            <w:pPr>
              <w:pStyle w:val="TAL"/>
              <w:rPr>
                <w:sz w:val="16"/>
                <w:szCs w:val="16"/>
              </w:rPr>
            </w:pPr>
            <w:r w:rsidRPr="001B1679">
              <w:rPr>
                <w:sz w:val="16"/>
                <w:szCs w:val="16"/>
              </w:rPr>
              <w:t>SP-231767</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A5D7906" w14:textId="77777777" w:rsidR="00C521B3" w:rsidRPr="001B1679" w:rsidRDefault="00C521B3" w:rsidP="00015975">
            <w:pPr>
              <w:pStyle w:val="TAL"/>
              <w:rPr>
                <w:sz w:val="16"/>
                <w:szCs w:val="16"/>
              </w:rPr>
            </w:pPr>
            <w:r w:rsidRPr="001B1679">
              <w:rPr>
                <w:sz w:val="16"/>
                <w:szCs w:val="16"/>
              </w:rPr>
              <w:t>vivo, Lenovo, Tencent, Tencent Cloud, LG Electronics, China Mobile, Nokia, Nokia Shanghai Bell</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EF8BEE8" w14:textId="77777777" w:rsidR="00C521B3" w:rsidRPr="001B1679" w:rsidRDefault="00C521B3" w:rsidP="00015975">
            <w:pPr>
              <w:pStyle w:val="TAL"/>
              <w:rPr>
                <w:sz w:val="16"/>
                <w:szCs w:val="16"/>
              </w:rPr>
            </w:pPr>
            <w:r w:rsidRPr="001B1679">
              <w:rPr>
                <w:sz w:val="16"/>
                <w:szCs w:val="16"/>
              </w:rPr>
              <w:t>XRM</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7C0C16B" w14:textId="77777777" w:rsidR="00C521B3" w:rsidRPr="001B1679" w:rsidRDefault="00C521B3" w:rsidP="00015975">
            <w:pPr>
              <w:pStyle w:val="TAL"/>
              <w:rPr>
                <w:sz w:val="16"/>
                <w:szCs w:val="16"/>
              </w:rPr>
            </w:pPr>
            <w:r w:rsidRPr="001B1679">
              <w:rPr>
                <w:sz w:val="16"/>
                <w:szCs w:val="16"/>
              </w:rPr>
              <w:t>5.8.2.18, 5.37.4, 5.45.1, 5.45.2, 5.45.3, 5.45.4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8C8F885" w14:textId="77777777" w:rsidR="00C521B3" w:rsidRPr="001B1679" w:rsidRDefault="00C521B3" w:rsidP="00015975">
            <w:pPr>
              <w:pStyle w:val="TAL"/>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0F2C734" w14:textId="77777777" w:rsidR="00C521B3" w:rsidRPr="001B1679" w:rsidRDefault="00C521B3" w:rsidP="00015975">
            <w:pPr>
              <w:pStyle w:val="TAL"/>
              <w:rPr>
                <w:sz w:val="16"/>
                <w:szCs w:val="16"/>
              </w:rPr>
            </w:pPr>
          </w:p>
        </w:tc>
      </w:tr>
      <w:tr w:rsidR="00C521B3" w14:paraId="07E23774" w14:textId="77777777" w:rsidTr="00015975">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84456B1" w14:textId="77777777" w:rsidR="00C521B3" w:rsidRPr="001B1679" w:rsidRDefault="00C521B3" w:rsidP="00015975">
            <w:pPr>
              <w:pStyle w:val="TAL"/>
              <w:rPr>
                <w:sz w:val="16"/>
                <w:szCs w:val="16"/>
              </w:rPr>
            </w:pPr>
            <w:r w:rsidRPr="001B1679">
              <w:rPr>
                <w:sz w:val="16"/>
                <w:szCs w:val="16"/>
              </w:rPr>
              <w:t>23.501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0BE88DD" w14:textId="77777777" w:rsidR="00C521B3" w:rsidRPr="001B1679" w:rsidRDefault="00C521B3" w:rsidP="00015975">
            <w:pPr>
              <w:pStyle w:val="TAL"/>
              <w:rPr>
                <w:sz w:val="16"/>
                <w:szCs w:val="16"/>
              </w:rPr>
            </w:pPr>
            <w:r w:rsidRPr="001B1679">
              <w:rPr>
                <w:sz w:val="16"/>
                <w:szCs w:val="16"/>
              </w:rPr>
              <w:t>4749</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1895417B" w14:textId="77777777" w:rsidR="00C521B3" w:rsidRPr="001B1679" w:rsidRDefault="00C521B3" w:rsidP="00015975">
            <w:pPr>
              <w:pStyle w:val="TAL"/>
              <w:rPr>
                <w:sz w:val="16"/>
                <w:szCs w:val="16"/>
              </w:rPr>
            </w:pPr>
            <w:r w:rsidRPr="001B1679">
              <w:rPr>
                <w:sz w:val="16"/>
                <w:szCs w:val="16"/>
              </w:rPr>
              <w:t>8</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0FDD231" w14:textId="77777777" w:rsidR="00C521B3" w:rsidRPr="001B1679" w:rsidRDefault="00C521B3" w:rsidP="00015975">
            <w:pPr>
              <w:pStyle w:val="TAL"/>
              <w:rPr>
                <w:sz w:val="16"/>
                <w:szCs w:val="16"/>
              </w:rPr>
            </w:pPr>
            <w:r w:rsidRPr="001B1679">
              <w:rPr>
                <w:sz w:val="16"/>
                <w:szCs w:val="16"/>
              </w:rPr>
              <w:t>Rel-18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47578B8" w14:textId="77777777" w:rsidR="00C521B3" w:rsidRPr="001B1679" w:rsidRDefault="00C521B3" w:rsidP="00015975">
            <w:pPr>
              <w:pStyle w:val="TAL"/>
              <w:rPr>
                <w:sz w:val="16"/>
                <w:szCs w:val="16"/>
              </w:rPr>
            </w:pPr>
            <w:r w:rsidRPr="001B1679">
              <w:rPr>
                <w:sz w:val="16"/>
                <w:szCs w:val="16"/>
              </w:rPr>
              <w:t>Network Slice usage control clarification</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9A4F94A" w14:textId="77777777" w:rsidR="00C521B3" w:rsidRPr="001B1679" w:rsidRDefault="00C521B3" w:rsidP="00015975">
            <w:pPr>
              <w:pStyle w:val="TAL"/>
              <w:rPr>
                <w:sz w:val="16"/>
                <w:szCs w:val="16"/>
              </w:rPr>
            </w:pPr>
            <w:r w:rsidRPr="001B1679">
              <w:rPr>
                <w:sz w:val="16"/>
                <w:szCs w:val="16"/>
              </w:rPr>
              <w:t>F</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8FC92E7" w14:textId="77777777" w:rsidR="00C521B3" w:rsidRPr="001B1679" w:rsidRDefault="00C521B3" w:rsidP="00015975">
            <w:pPr>
              <w:pStyle w:val="TAL"/>
              <w:rPr>
                <w:sz w:val="16"/>
                <w:szCs w:val="16"/>
              </w:rPr>
            </w:pPr>
            <w:r w:rsidRPr="001B1679">
              <w:rPr>
                <w:sz w:val="16"/>
                <w:szCs w:val="16"/>
              </w:rPr>
              <w:t>18.3.0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C9C8E0C" w14:textId="77777777" w:rsidR="00C521B3" w:rsidRPr="001B1679" w:rsidRDefault="00C521B3" w:rsidP="00015975">
            <w:pPr>
              <w:pStyle w:val="TAL"/>
              <w:rPr>
                <w:sz w:val="16"/>
                <w:szCs w:val="16"/>
              </w:rPr>
            </w:pPr>
            <w:r w:rsidRPr="001B1679">
              <w:rPr>
                <w:sz w:val="16"/>
                <w:szCs w:val="16"/>
              </w:rPr>
              <w:t>SP-102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022BF1" w14:textId="77777777" w:rsidR="00C521B3" w:rsidRPr="001B1679" w:rsidRDefault="00C521B3" w:rsidP="00015975">
            <w:pPr>
              <w:pStyle w:val="TAL"/>
              <w:rPr>
                <w:sz w:val="16"/>
                <w:szCs w:val="16"/>
              </w:rPr>
            </w:pPr>
            <w:r w:rsidRPr="001B1679">
              <w:rPr>
                <w:sz w:val="16"/>
                <w:szCs w:val="16"/>
              </w:rPr>
              <w:t>SP-231769</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75C7E44" w14:textId="77777777" w:rsidR="00C521B3" w:rsidRPr="001B1679" w:rsidRDefault="00C521B3" w:rsidP="00015975">
            <w:pPr>
              <w:pStyle w:val="TAL"/>
              <w:rPr>
                <w:sz w:val="16"/>
                <w:szCs w:val="16"/>
              </w:rPr>
            </w:pPr>
            <w:r w:rsidRPr="001B1679">
              <w:rPr>
                <w:sz w:val="16"/>
                <w:szCs w:val="16"/>
              </w:rPr>
              <w:t xml:space="preserve">Huawei, </w:t>
            </w:r>
            <w:proofErr w:type="spellStart"/>
            <w:r w:rsidRPr="001B1679">
              <w:rPr>
                <w:sz w:val="16"/>
                <w:szCs w:val="16"/>
              </w:rPr>
              <w:t>HiSilicon</w:t>
            </w:r>
            <w:proofErr w:type="spellEnd"/>
            <w:r w:rsidRPr="001B1679">
              <w:rPr>
                <w:sz w:val="16"/>
                <w:szCs w:val="16"/>
              </w:rPr>
              <w:t>, Ericsson, Samsung</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264B5A4" w14:textId="77777777" w:rsidR="00C521B3" w:rsidRPr="001B1679" w:rsidRDefault="00C521B3" w:rsidP="00015975">
            <w:pPr>
              <w:pStyle w:val="TAL"/>
              <w:rPr>
                <w:sz w:val="16"/>
                <w:szCs w:val="16"/>
              </w:rPr>
            </w:pPr>
            <w:r w:rsidRPr="001B1679">
              <w:rPr>
                <w:sz w:val="16"/>
                <w:szCs w:val="16"/>
              </w:rPr>
              <w:t>eNS_Ph3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C994498" w14:textId="77777777" w:rsidR="00C521B3" w:rsidRPr="001B1679" w:rsidRDefault="00C521B3" w:rsidP="00015975">
            <w:pPr>
              <w:pStyle w:val="TAL"/>
              <w:rPr>
                <w:sz w:val="16"/>
                <w:szCs w:val="16"/>
              </w:rPr>
            </w:pPr>
            <w:r w:rsidRPr="001B1679">
              <w:rPr>
                <w:sz w:val="16"/>
                <w:szCs w:val="16"/>
              </w:rPr>
              <w:t>5.15.15.2, 5.15.15.3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EE96A44" w14:textId="77777777" w:rsidR="00C521B3" w:rsidRPr="001B1679" w:rsidRDefault="00C521B3" w:rsidP="00015975">
            <w:pPr>
              <w:pStyle w:val="TAL"/>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B9E6DAB" w14:textId="77777777" w:rsidR="00C521B3" w:rsidRPr="001B1679" w:rsidRDefault="00C521B3" w:rsidP="00015975">
            <w:pPr>
              <w:pStyle w:val="TAL"/>
              <w:rPr>
                <w:sz w:val="16"/>
                <w:szCs w:val="16"/>
              </w:rPr>
            </w:pPr>
          </w:p>
        </w:tc>
      </w:tr>
      <w:tr w:rsidR="00C521B3" w14:paraId="45954690" w14:textId="77777777" w:rsidTr="00015975">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C761A36" w14:textId="77777777" w:rsidR="00C521B3" w:rsidRPr="001B1679" w:rsidRDefault="00C521B3" w:rsidP="00015975">
            <w:pPr>
              <w:pStyle w:val="TAL"/>
              <w:rPr>
                <w:sz w:val="16"/>
                <w:szCs w:val="16"/>
              </w:rPr>
            </w:pPr>
            <w:r w:rsidRPr="001B1679">
              <w:rPr>
                <w:sz w:val="16"/>
                <w:szCs w:val="16"/>
              </w:rPr>
              <w:t>23.501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9D83E85" w14:textId="77777777" w:rsidR="00C521B3" w:rsidRPr="001B1679" w:rsidRDefault="00C521B3" w:rsidP="00015975">
            <w:pPr>
              <w:pStyle w:val="TAL"/>
              <w:rPr>
                <w:sz w:val="16"/>
                <w:szCs w:val="16"/>
              </w:rPr>
            </w:pPr>
            <w:r w:rsidRPr="001B1679">
              <w:rPr>
                <w:sz w:val="16"/>
                <w:szCs w:val="16"/>
              </w:rPr>
              <w:t>4949</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67E330EE" w14:textId="77777777" w:rsidR="00C521B3" w:rsidRPr="001B1679" w:rsidRDefault="00C521B3" w:rsidP="00015975">
            <w:pPr>
              <w:pStyle w:val="TAL"/>
              <w:rPr>
                <w:sz w:val="16"/>
                <w:szCs w:val="16"/>
              </w:rPr>
            </w:pPr>
            <w:r w:rsidRPr="001B1679">
              <w:rPr>
                <w:sz w:val="16"/>
                <w:szCs w:val="16"/>
              </w:rPr>
              <w:t>5</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1D918A5" w14:textId="77777777" w:rsidR="00C521B3" w:rsidRPr="001B1679" w:rsidRDefault="00C521B3" w:rsidP="00015975">
            <w:pPr>
              <w:pStyle w:val="TAL"/>
              <w:rPr>
                <w:sz w:val="16"/>
                <w:szCs w:val="16"/>
              </w:rPr>
            </w:pPr>
            <w:r w:rsidRPr="001B1679">
              <w:rPr>
                <w:sz w:val="16"/>
                <w:szCs w:val="16"/>
              </w:rPr>
              <w:t>Rel-18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9320EC" w14:textId="77777777" w:rsidR="00C521B3" w:rsidRPr="001B1679" w:rsidRDefault="00C521B3" w:rsidP="00015975">
            <w:pPr>
              <w:pStyle w:val="TAL"/>
              <w:rPr>
                <w:sz w:val="16"/>
                <w:szCs w:val="16"/>
              </w:rPr>
            </w:pPr>
            <w:r w:rsidRPr="001B1679">
              <w:rPr>
                <w:sz w:val="16"/>
                <w:szCs w:val="16"/>
              </w:rPr>
              <w:t>Removing the Editor s Note about the interaction between NAS and AS</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762D34E" w14:textId="77777777" w:rsidR="00C521B3" w:rsidRPr="001B1679" w:rsidRDefault="00C521B3" w:rsidP="00015975">
            <w:pPr>
              <w:pStyle w:val="TAL"/>
              <w:rPr>
                <w:sz w:val="16"/>
                <w:szCs w:val="16"/>
              </w:rPr>
            </w:pPr>
            <w:r w:rsidRPr="001B1679">
              <w:rPr>
                <w:sz w:val="16"/>
                <w:szCs w:val="16"/>
              </w:rPr>
              <w:t>F</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5511B72" w14:textId="77777777" w:rsidR="00C521B3" w:rsidRPr="001B1679" w:rsidRDefault="00C521B3" w:rsidP="00015975">
            <w:pPr>
              <w:pStyle w:val="TAL"/>
              <w:rPr>
                <w:sz w:val="16"/>
                <w:szCs w:val="16"/>
              </w:rPr>
            </w:pPr>
            <w:r w:rsidRPr="001B1679">
              <w:rPr>
                <w:sz w:val="16"/>
                <w:szCs w:val="16"/>
              </w:rPr>
              <w:t>18.3.0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396C285" w14:textId="77777777" w:rsidR="00C521B3" w:rsidRPr="001B1679" w:rsidRDefault="00C521B3" w:rsidP="00015975">
            <w:pPr>
              <w:pStyle w:val="TAL"/>
              <w:rPr>
                <w:sz w:val="16"/>
                <w:szCs w:val="16"/>
              </w:rPr>
            </w:pPr>
            <w:r w:rsidRPr="001B1679">
              <w:rPr>
                <w:sz w:val="16"/>
                <w:szCs w:val="16"/>
              </w:rPr>
              <w:t>SP-102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B16DE9" w14:textId="77777777" w:rsidR="00C521B3" w:rsidRPr="001B1679" w:rsidRDefault="00C521B3" w:rsidP="00015975">
            <w:pPr>
              <w:pStyle w:val="TAL"/>
              <w:rPr>
                <w:sz w:val="16"/>
                <w:szCs w:val="16"/>
              </w:rPr>
            </w:pPr>
            <w:r w:rsidRPr="001B1679">
              <w:rPr>
                <w:sz w:val="16"/>
                <w:szCs w:val="16"/>
              </w:rPr>
              <w:t>SP-231616</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6D27EC1" w14:textId="77777777" w:rsidR="00C521B3" w:rsidRPr="001B1679" w:rsidRDefault="00C521B3" w:rsidP="00015975">
            <w:pPr>
              <w:pStyle w:val="TAL"/>
              <w:rPr>
                <w:sz w:val="16"/>
                <w:szCs w:val="16"/>
              </w:rPr>
            </w:pPr>
            <w:r w:rsidRPr="001B1679">
              <w:rPr>
                <w:sz w:val="16"/>
                <w:szCs w:val="16"/>
              </w:rPr>
              <w:t xml:space="preserve">Huawei, </w:t>
            </w:r>
            <w:proofErr w:type="spellStart"/>
            <w:r w:rsidRPr="001B1679">
              <w:rPr>
                <w:sz w:val="16"/>
                <w:szCs w:val="16"/>
              </w:rPr>
              <w:t>HiSilicon</w:t>
            </w:r>
            <w:proofErr w:type="spellEnd"/>
            <w:r w:rsidRPr="001B1679">
              <w:rPr>
                <w:sz w:val="16"/>
                <w:szCs w:val="16"/>
              </w:rPr>
              <w:t>, Nokia, Nokia Shanghai Bell, Ericsson</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455765F" w14:textId="77777777" w:rsidR="00C521B3" w:rsidRPr="001B1679" w:rsidRDefault="00C521B3" w:rsidP="00015975">
            <w:pPr>
              <w:pStyle w:val="TAL"/>
              <w:rPr>
                <w:sz w:val="16"/>
                <w:szCs w:val="16"/>
              </w:rPr>
            </w:pPr>
            <w:r w:rsidRPr="001B1679">
              <w:rPr>
                <w:sz w:val="16"/>
                <w:szCs w:val="16"/>
              </w:rPr>
              <w:t>VMR</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AB0690" w14:textId="77777777" w:rsidR="00C521B3" w:rsidRPr="001B1679" w:rsidRDefault="00C521B3" w:rsidP="00015975">
            <w:pPr>
              <w:pStyle w:val="TAL"/>
              <w:rPr>
                <w:sz w:val="16"/>
                <w:szCs w:val="16"/>
              </w:rPr>
            </w:pPr>
            <w:r w:rsidRPr="001B1679">
              <w:rPr>
                <w:sz w:val="16"/>
                <w:szCs w:val="16"/>
              </w:rPr>
              <w:t>5.35A.1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5277317" w14:textId="77777777" w:rsidR="00C521B3" w:rsidRPr="001B1679" w:rsidRDefault="00C521B3" w:rsidP="00015975">
            <w:pPr>
              <w:pStyle w:val="TAL"/>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5771CB7" w14:textId="77777777" w:rsidR="00C521B3" w:rsidRPr="001B1679" w:rsidRDefault="00C521B3" w:rsidP="00015975">
            <w:pPr>
              <w:pStyle w:val="TAL"/>
              <w:rPr>
                <w:sz w:val="16"/>
                <w:szCs w:val="16"/>
              </w:rPr>
            </w:pPr>
          </w:p>
        </w:tc>
      </w:tr>
      <w:tr w:rsidR="00C521B3" w14:paraId="6E6FAB7E" w14:textId="77777777" w:rsidTr="00015975">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AC0D0FE" w14:textId="77777777" w:rsidR="00C521B3" w:rsidRPr="001B1679" w:rsidRDefault="00C521B3" w:rsidP="00015975">
            <w:pPr>
              <w:pStyle w:val="TAL"/>
              <w:rPr>
                <w:sz w:val="16"/>
                <w:szCs w:val="16"/>
              </w:rPr>
            </w:pPr>
            <w:r w:rsidRPr="001B1679">
              <w:rPr>
                <w:sz w:val="16"/>
                <w:szCs w:val="16"/>
              </w:rPr>
              <w:t>23.501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21E491D" w14:textId="77777777" w:rsidR="00C521B3" w:rsidRPr="001B1679" w:rsidRDefault="00C521B3" w:rsidP="00015975">
            <w:pPr>
              <w:pStyle w:val="TAL"/>
              <w:rPr>
                <w:sz w:val="16"/>
                <w:szCs w:val="16"/>
              </w:rPr>
            </w:pPr>
            <w:r w:rsidRPr="001B1679">
              <w:rPr>
                <w:sz w:val="16"/>
                <w:szCs w:val="16"/>
              </w:rPr>
              <w:t>5008</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7EE790C8" w14:textId="77777777" w:rsidR="00C521B3" w:rsidRPr="001B1679" w:rsidRDefault="00C521B3" w:rsidP="00015975">
            <w:pPr>
              <w:pStyle w:val="TAL"/>
              <w:rPr>
                <w:sz w:val="16"/>
                <w:szCs w:val="16"/>
              </w:rPr>
            </w:pPr>
            <w:r w:rsidRPr="001B1679">
              <w:rPr>
                <w:sz w:val="16"/>
                <w:szCs w:val="16"/>
              </w:rPr>
              <w:t>7</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4AA5227" w14:textId="77777777" w:rsidR="00C521B3" w:rsidRPr="001B1679" w:rsidRDefault="00C521B3" w:rsidP="00015975">
            <w:pPr>
              <w:pStyle w:val="TAL"/>
              <w:rPr>
                <w:sz w:val="16"/>
                <w:szCs w:val="16"/>
              </w:rPr>
            </w:pPr>
            <w:r w:rsidRPr="001B1679">
              <w:rPr>
                <w:sz w:val="16"/>
                <w:szCs w:val="16"/>
              </w:rPr>
              <w:t>Rel-18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51E61A1" w14:textId="77777777" w:rsidR="00C521B3" w:rsidRPr="001B1679" w:rsidRDefault="00C521B3" w:rsidP="00015975">
            <w:pPr>
              <w:pStyle w:val="TAL"/>
              <w:rPr>
                <w:sz w:val="16"/>
                <w:szCs w:val="16"/>
              </w:rPr>
            </w:pPr>
            <w:r w:rsidRPr="001B1679">
              <w:rPr>
                <w:sz w:val="16"/>
                <w:szCs w:val="16"/>
              </w:rPr>
              <w:t>Correction and clarification of the Protocol Description definition</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99457EB" w14:textId="77777777" w:rsidR="00C521B3" w:rsidRPr="001B1679" w:rsidRDefault="00C521B3" w:rsidP="00015975">
            <w:pPr>
              <w:pStyle w:val="TAL"/>
              <w:rPr>
                <w:sz w:val="16"/>
                <w:szCs w:val="16"/>
              </w:rPr>
            </w:pPr>
            <w:r w:rsidRPr="001B1679">
              <w:rPr>
                <w:sz w:val="16"/>
                <w:szCs w:val="16"/>
              </w:rPr>
              <w:t>F</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AFDCAEF" w14:textId="77777777" w:rsidR="00C521B3" w:rsidRPr="001B1679" w:rsidRDefault="00C521B3" w:rsidP="00015975">
            <w:pPr>
              <w:pStyle w:val="TAL"/>
              <w:rPr>
                <w:sz w:val="16"/>
                <w:szCs w:val="16"/>
              </w:rPr>
            </w:pPr>
            <w:r w:rsidRPr="001B1679">
              <w:rPr>
                <w:sz w:val="16"/>
                <w:szCs w:val="16"/>
              </w:rPr>
              <w:t>18.3.0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55EF043" w14:textId="77777777" w:rsidR="00C521B3" w:rsidRPr="001B1679" w:rsidRDefault="00C521B3" w:rsidP="00015975">
            <w:pPr>
              <w:pStyle w:val="TAL"/>
              <w:rPr>
                <w:sz w:val="16"/>
                <w:szCs w:val="16"/>
              </w:rPr>
            </w:pPr>
            <w:r w:rsidRPr="001B1679">
              <w:rPr>
                <w:sz w:val="16"/>
                <w:szCs w:val="16"/>
              </w:rPr>
              <w:t>SP-102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343873" w14:textId="77777777" w:rsidR="00C521B3" w:rsidRPr="001B1679" w:rsidRDefault="00C521B3" w:rsidP="00015975">
            <w:pPr>
              <w:pStyle w:val="TAL"/>
              <w:rPr>
                <w:sz w:val="16"/>
                <w:szCs w:val="16"/>
              </w:rPr>
            </w:pPr>
            <w:r w:rsidRPr="001B1679">
              <w:rPr>
                <w:sz w:val="16"/>
                <w:szCs w:val="16"/>
              </w:rPr>
              <w:t>SP-231763</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C663BCB" w14:textId="77777777" w:rsidR="00C521B3" w:rsidRPr="001B1679" w:rsidRDefault="00C521B3" w:rsidP="00015975">
            <w:pPr>
              <w:pStyle w:val="TAL"/>
              <w:rPr>
                <w:sz w:val="16"/>
                <w:szCs w:val="16"/>
              </w:rPr>
            </w:pPr>
            <w:r w:rsidRPr="001B1679">
              <w:rPr>
                <w:sz w:val="16"/>
                <w:szCs w:val="16"/>
              </w:rPr>
              <w:t>Ericsson, Huawei, Nokia, Nokia Shanghai Bell</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9108E13" w14:textId="77777777" w:rsidR="00C521B3" w:rsidRPr="001B1679" w:rsidRDefault="00C521B3" w:rsidP="00015975">
            <w:pPr>
              <w:pStyle w:val="TAL"/>
              <w:rPr>
                <w:sz w:val="16"/>
                <w:szCs w:val="16"/>
              </w:rPr>
            </w:pPr>
            <w:r w:rsidRPr="001B1679">
              <w:rPr>
                <w:sz w:val="16"/>
                <w:szCs w:val="16"/>
              </w:rPr>
              <w:t>XRM</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B2732A4" w14:textId="77777777" w:rsidR="00C521B3" w:rsidRPr="001B1679" w:rsidRDefault="00C521B3" w:rsidP="00015975">
            <w:pPr>
              <w:pStyle w:val="TAL"/>
              <w:rPr>
                <w:sz w:val="16"/>
                <w:szCs w:val="16"/>
              </w:rPr>
            </w:pPr>
            <w:r w:rsidRPr="001B1679">
              <w:rPr>
                <w:sz w:val="16"/>
                <w:szCs w:val="16"/>
              </w:rPr>
              <w:t>2, 5.37.5.1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9CE78D9" w14:textId="77777777" w:rsidR="00C521B3" w:rsidRPr="001B1679" w:rsidRDefault="00C521B3" w:rsidP="00015975">
            <w:pPr>
              <w:pStyle w:val="TAL"/>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0FEEA4F" w14:textId="77777777" w:rsidR="00C521B3" w:rsidRPr="001B1679" w:rsidRDefault="00C521B3" w:rsidP="00015975">
            <w:pPr>
              <w:pStyle w:val="TAL"/>
              <w:rPr>
                <w:sz w:val="16"/>
                <w:szCs w:val="16"/>
              </w:rPr>
            </w:pPr>
          </w:p>
        </w:tc>
      </w:tr>
      <w:tr w:rsidR="00C521B3" w14:paraId="2FC1950F" w14:textId="77777777" w:rsidTr="00015975">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D12F5F6" w14:textId="77777777" w:rsidR="00C521B3" w:rsidRPr="001B1679" w:rsidRDefault="00C521B3" w:rsidP="00015975">
            <w:pPr>
              <w:pStyle w:val="TAL"/>
              <w:rPr>
                <w:sz w:val="16"/>
                <w:szCs w:val="16"/>
              </w:rPr>
            </w:pPr>
            <w:r w:rsidRPr="001B1679">
              <w:rPr>
                <w:sz w:val="16"/>
                <w:szCs w:val="16"/>
              </w:rPr>
              <w:t>23.501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B72BB80" w14:textId="77777777" w:rsidR="00C521B3" w:rsidRPr="001B1679" w:rsidRDefault="00C521B3" w:rsidP="00015975">
            <w:pPr>
              <w:pStyle w:val="TAL"/>
              <w:rPr>
                <w:sz w:val="16"/>
                <w:szCs w:val="16"/>
              </w:rPr>
            </w:pPr>
            <w:r w:rsidRPr="001B1679">
              <w:rPr>
                <w:sz w:val="16"/>
                <w:szCs w:val="16"/>
              </w:rPr>
              <w:t>5014</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2B90153D" w14:textId="77777777" w:rsidR="00C521B3" w:rsidRPr="001B1679" w:rsidRDefault="00C521B3" w:rsidP="00015975">
            <w:pPr>
              <w:pStyle w:val="TAL"/>
              <w:rPr>
                <w:sz w:val="16"/>
                <w:szCs w:val="16"/>
              </w:rPr>
            </w:pPr>
            <w:r w:rsidRPr="001B1679">
              <w:rPr>
                <w:sz w:val="16"/>
                <w:szCs w:val="16"/>
              </w:rPr>
              <w:t>6</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18B82D3" w14:textId="77777777" w:rsidR="00C521B3" w:rsidRPr="001B1679" w:rsidRDefault="00C521B3" w:rsidP="00015975">
            <w:pPr>
              <w:pStyle w:val="TAL"/>
              <w:rPr>
                <w:sz w:val="16"/>
                <w:szCs w:val="16"/>
              </w:rPr>
            </w:pPr>
            <w:r w:rsidRPr="001B1679">
              <w:rPr>
                <w:sz w:val="16"/>
                <w:szCs w:val="16"/>
              </w:rPr>
              <w:t>Rel-18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026C54C" w14:textId="77777777" w:rsidR="00C521B3" w:rsidRPr="001B1679" w:rsidRDefault="00C521B3" w:rsidP="00015975">
            <w:pPr>
              <w:pStyle w:val="TAL"/>
              <w:rPr>
                <w:sz w:val="16"/>
                <w:szCs w:val="16"/>
              </w:rPr>
            </w:pPr>
            <w:r w:rsidRPr="001B1679">
              <w:rPr>
                <w:sz w:val="16"/>
                <w:szCs w:val="16"/>
              </w:rPr>
              <w:t>Clarification on QoS flow mapping and service data flow</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A6BDCFD" w14:textId="77777777" w:rsidR="00C521B3" w:rsidRPr="001B1679" w:rsidRDefault="00C521B3" w:rsidP="00015975">
            <w:pPr>
              <w:pStyle w:val="TAL"/>
              <w:rPr>
                <w:sz w:val="16"/>
                <w:szCs w:val="16"/>
              </w:rPr>
            </w:pPr>
            <w:r w:rsidRPr="001B1679">
              <w:rPr>
                <w:sz w:val="16"/>
                <w:szCs w:val="16"/>
              </w:rPr>
              <w:t>F</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7098A70" w14:textId="77777777" w:rsidR="00C521B3" w:rsidRPr="001B1679" w:rsidRDefault="00C521B3" w:rsidP="00015975">
            <w:pPr>
              <w:pStyle w:val="TAL"/>
              <w:rPr>
                <w:sz w:val="16"/>
                <w:szCs w:val="16"/>
              </w:rPr>
            </w:pPr>
            <w:r w:rsidRPr="001B1679">
              <w:rPr>
                <w:sz w:val="16"/>
                <w:szCs w:val="16"/>
              </w:rPr>
              <w:t>18.3.0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410AAD5" w14:textId="77777777" w:rsidR="00C521B3" w:rsidRPr="001B1679" w:rsidRDefault="00C521B3" w:rsidP="00015975">
            <w:pPr>
              <w:pStyle w:val="TAL"/>
              <w:rPr>
                <w:sz w:val="16"/>
                <w:szCs w:val="16"/>
              </w:rPr>
            </w:pPr>
            <w:r w:rsidRPr="001B1679">
              <w:rPr>
                <w:sz w:val="16"/>
                <w:szCs w:val="16"/>
              </w:rPr>
              <w:t>SP-102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764D14" w14:textId="77777777" w:rsidR="00C521B3" w:rsidRPr="001B1679" w:rsidRDefault="00C521B3" w:rsidP="00015975">
            <w:pPr>
              <w:pStyle w:val="TAL"/>
              <w:rPr>
                <w:sz w:val="16"/>
                <w:szCs w:val="16"/>
              </w:rPr>
            </w:pPr>
            <w:r w:rsidRPr="001B1679">
              <w:rPr>
                <w:sz w:val="16"/>
                <w:szCs w:val="16"/>
              </w:rPr>
              <w:t>SP-231765</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B77A55F" w14:textId="77777777" w:rsidR="00C521B3" w:rsidRPr="001B1679" w:rsidRDefault="00C521B3" w:rsidP="00015975">
            <w:pPr>
              <w:pStyle w:val="TAL"/>
              <w:rPr>
                <w:sz w:val="16"/>
                <w:szCs w:val="16"/>
              </w:rPr>
            </w:pPr>
            <w:r w:rsidRPr="001B1679">
              <w:rPr>
                <w:sz w:val="16"/>
                <w:szCs w:val="16"/>
              </w:rPr>
              <w:t>Google</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81014B0" w14:textId="77777777" w:rsidR="00C521B3" w:rsidRPr="001B1679" w:rsidRDefault="00C521B3" w:rsidP="00015975">
            <w:pPr>
              <w:pStyle w:val="TAL"/>
              <w:rPr>
                <w:sz w:val="16"/>
                <w:szCs w:val="16"/>
              </w:rPr>
            </w:pPr>
            <w:r w:rsidRPr="001B1679">
              <w:rPr>
                <w:sz w:val="16"/>
                <w:szCs w:val="16"/>
              </w:rPr>
              <w:t>XRM</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BF6826C" w14:textId="77777777" w:rsidR="00C521B3" w:rsidRPr="001B1679" w:rsidRDefault="00C521B3" w:rsidP="00015975">
            <w:pPr>
              <w:pStyle w:val="TAL"/>
              <w:rPr>
                <w:sz w:val="16"/>
                <w:szCs w:val="16"/>
              </w:rPr>
            </w:pPr>
            <w:r w:rsidRPr="001B1679">
              <w:rPr>
                <w:sz w:val="16"/>
                <w:szCs w:val="16"/>
              </w:rPr>
              <w:t>5.37.5.1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AF644F2" w14:textId="77777777" w:rsidR="00C521B3" w:rsidRPr="001B1679" w:rsidRDefault="00C521B3" w:rsidP="00015975">
            <w:pPr>
              <w:pStyle w:val="TAL"/>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4BFDE57" w14:textId="77777777" w:rsidR="00C521B3" w:rsidRPr="001B1679" w:rsidRDefault="00C521B3" w:rsidP="00015975">
            <w:pPr>
              <w:pStyle w:val="TAL"/>
              <w:rPr>
                <w:sz w:val="16"/>
                <w:szCs w:val="16"/>
              </w:rPr>
            </w:pPr>
          </w:p>
        </w:tc>
      </w:tr>
      <w:tr w:rsidR="00C521B3" w14:paraId="4E1DFD0A" w14:textId="77777777" w:rsidTr="00015975">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080380B" w14:textId="77777777" w:rsidR="00C521B3" w:rsidRPr="001B1679" w:rsidRDefault="00C521B3" w:rsidP="00015975">
            <w:pPr>
              <w:pStyle w:val="TAL"/>
              <w:rPr>
                <w:sz w:val="16"/>
                <w:szCs w:val="16"/>
              </w:rPr>
            </w:pPr>
            <w:r w:rsidRPr="001B1679">
              <w:rPr>
                <w:sz w:val="16"/>
                <w:szCs w:val="16"/>
              </w:rPr>
              <w:t>23.501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1F2BE6F" w14:textId="77777777" w:rsidR="00C521B3" w:rsidRPr="001B1679" w:rsidRDefault="00C521B3" w:rsidP="00015975">
            <w:pPr>
              <w:pStyle w:val="TAL"/>
              <w:rPr>
                <w:sz w:val="16"/>
                <w:szCs w:val="16"/>
              </w:rPr>
            </w:pPr>
            <w:r w:rsidRPr="001B1679">
              <w:rPr>
                <w:sz w:val="16"/>
                <w:szCs w:val="16"/>
              </w:rPr>
              <w:t>5126</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18808A42" w14:textId="77777777" w:rsidR="00C521B3" w:rsidRPr="001B1679" w:rsidRDefault="00C521B3" w:rsidP="00015975">
            <w:pPr>
              <w:pStyle w:val="TAL"/>
              <w:rPr>
                <w:sz w:val="16"/>
                <w:szCs w:val="16"/>
              </w:rPr>
            </w:pPr>
            <w:r w:rsidRPr="001B1679">
              <w:rPr>
                <w:sz w:val="16"/>
                <w:szCs w:val="16"/>
              </w:rPr>
              <w:t>5</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644C8F7" w14:textId="77777777" w:rsidR="00C521B3" w:rsidRPr="001B1679" w:rsidRDefault="00C521B3" w:rsidP="00015975">
            <w:pPr>
              <w:pStyle w:val="TAL"/>
              <w:rPr>
                <w:sz w:val="16"/>
                <w:szCs w:val="16"/>
              </w:rPr>
            </w:pPr>
            <w:r w:rsidRPr="001B1679">
              <w:rPr>
                <w:sz w:val="16"/>
                <w:szCs w:val="16"/>
              </w:rPr>
              <w:t>Rel-18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7DE6E0A" w14:textId="77777777" w:rsidR="00C521B3" w:rsidRPr="001B1679" w:rsidRDefault="00C521B3" w:rsidP="00015975">
            <w:pPr>
              <w:pStyle w:val="TAL"/>
              <w:rPr>
                <w:sz w:val="16"/>
                <w:szCs w:val="16"/>
              </w:rPr>
            </w:pPr>
            <w:r w:rsidRPr="001B1679">
              <w:rPr>
                <w:sz w:val="16"/>
                <w:szCs w:val="16"/>
              </w:rPr>
              <w:t>Handling of Alternative S-NSSAI</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B306C51" w14:textId="77777777" w:rsidR="00C521B3" w:rsidRPr="001B1679" w:rsidRDefault="00C521B3" w:rsidP="00015975">
            <w:pPr>
              <w:pStyle w:val="TAL"/>
              <w:rPr>
                <w:sz w:val="16"/>
                <w:szCs w:val="16"/>
              </w:rPr>
            </w:pPr>
            <w:r w:rsidRPr="001B1679">
              <w:rPr>
                <w:sz w:val="16"/>
                <w:szCs w:val="16"/>
              </w:rPr>
              <w:t>F</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BB854D6" w14:textId="77777777" w:rsidR="00C521B3" w:rsidRPr="001B1679" w:rsidRDefault="00C521B3" w:rsidP="00015975">
            <w:pPr>
              <w:pStyle w:val="TAL"/>
              <w:rPr>
                <w:sz w:val="16"/>
                <w:szCs w:val="16"/>
              </w:rPr>
            </w:pPr>
            <w:r w:rsidRPr="001B1679">
              <w:rPr>
                <w:sz w:val="16"/>
                <w:szCs w:val="16"/>
              </w:rPr>
              <w:t>18.3.0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99B87C9" w14:textId="77777777" w:rsidR="00C521B3" w:rsidRPr="001B1679" w:rsidRDefault="00C521B3" w:rsidP="00015975">
            <w:pPr>
              <w:pStyle w:val="TAL"/>
              <w:rPr>
                <w:sz w:val="16"/>
                <w:szCs w:val="16"/>
              </w:rPr>
            </w:pPr>
            <w:r w:rsidRPr="001B1679">
              <w:rPr>
                <w:sz w:val="16"/>
                <w:szCs w:val="16"/>
              </w:rPr>
              <w:t>SP-102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B4EF2D" w14:textId="77777777" w:rsidR="00C521B3" w:rsidRPr="001B1679" w:rsidRDefault="00C521B3" w:rsidP="00015975">
            <w:pPr>
              <w:pStyle w:val="TAL"/>
              <w:rPr>
                <w:sz w:val="16"/>
                <w:szCs w:val="16"/>
              </w:rPr>
            </w:pPr>
            <w:r w:rsidRPr="001B1679">
              <w:rPr>
                <w:sz w:val="16"/>
                <w:szCs w:val="16"/>
              </w:rPr>
              <w:t>SP-231512</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E488449" w14:textId="77777777" w:rsidR="00C521B3" w:rsidRPr="001B1679" w:rsidRDefault="00C521B3" w:rsidP="00015975">
            <w:pPr>
              <w:pStyle w:val="TAL"/>
              <w:rPr>
                <w:sz w:val="16"/>
                <w:szCs w:val="16"/>
              </w:rPr>
            </w:pPr>
            <w:r w:rsidRPr="001B1679">
              <w:rPr>
                <w:sz w:val="16"/>
                <w:szCs w:val="16"/>
              </w:rPr>
              <w:t>Nokia, Nokia Shanghai Bell, Ericsson, Samsung, Lenovo</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F07D6EF" w14:textId="77777777" w:rsidR="00C521B3" w:rsidRPr="001B1679" w:rsidRDefault="00C521B3" w:rsidP="00015975">
            <w:pPr>
              <w:pStyle w:val="TAL"/>
              <w:rPr>
                <w:sz w:val="16"/>
                <w:szCs w:val="16"/>
              </w:rPr>
            </w:pPr>
            <w:r w:rsidRPr="001B1679">
              <w:rPr>
                <w:sz w:val="16"/>
                <w:szCs w:val="16"/>
              </w:rPr>
              <w:t>eNS_Ph3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ACD76C0" w14:textId="77777777" w:rsidR="00C521B3" w:rsidRPr="001B1679" w:rsidRDefault="00C521B3" w:rsidP="00015975">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7517B1E" w14:textId="77777777" w:rsidR="00C521B3" w:rsidRPr="001B1679" w:rsidRDefault="00C521B3" w:rsidP="00015975">
            <w:pPr>
              <w:pStyle w:val="TAL"/>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BECFFCB" w14:textId="77777777" w:rsidR="00C521B3" w:rsidRPr="001B1679" w:rsidRDefault="00C521B3" w:rsidP="00015975">
            <w:pPr>
              <w:pStyle w:val="TAL"/>
              <w:rPr>
                <w:sz w:val="16"/>
                <w:szCs w:val="16"/>
              </w:rPr>
            </w:pPr>
          </w:p>
        </w:tc>
      </w:tr>
      <w:tr w:rsidR="00C521B3" w14:paraId="308AEB6B" w14:textId="77777777" w:rsidTr="00015975">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8150DB" w14:textId="77777777" w:rsidR="00C521B3" w:rsidRPr="001B1679" w:rsidRDefault="00C521B3" w:rsidP="00015975">
            <w:pPr>
              <w:pStyle w:val="TAL"/>
              <w:rPr>
                <w:sz w:val="16"/>
                <w:szCs w:val="16"/>
              </w:rPr>
            </w:pPr>
            <w:r w:rsidRPr="001B1679">
              <w:rPr>
                <w:sz w:val="16"/>
                <w:szCs w:val="16"/>
              </w:rPr>
              <w:t>23.501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F07D4CC" w14:textId="77777777" w:rsidR="00C521B3" w:rsidRPr="001B1679" w:rsidRDefault="00C521B3" w:rsidP="00015975">
            <w:pPr>
              <w:pStyle w:val="TAL"/>
              <w:rPr>
                <w:sz w:val="16"/>
                <w:szCs w:val="16"/>
              </w:rPr>
            </w:pPr>
            <w:r w:rsidRPr="001B1679">
              <w:rPr>
                <w:sz w:val="16"/>
                <w:szCs w:val="16"/>
              </w:rPr>
              <w:t>5175</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7A7B7E08" w14:textId="77777777" w:rsidR="00C521B3" w:rsidRPr="001B1679" w:rsidRDefault="00C521B3" w:rsidP="00015975">
            <w:pPr>
              <w:pStyle w:val="TAL"/>
              <w:rPr>
                <w:sz w:val="16"/>
                <w:szCs w:val="16"/>
              </w:rPr>
            </w:pPr>
            <w:r w:rsidRPr="001B1679">
              <w:rPr>
                <w:sz w:val="16"/>
                <w:szCs w:val="16"/>
              </w:rPr>
              <w:t>6</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E9EF6A2" w14:textId="77777777" w:rsidR="00C521B3" w:rsidRPr="001B1679" w:rsidRDefault="00C521B3" w:rsidP="00015975">
            <w:pPr>
              <w:pStyle w:val="TAL"/>
              <w:rPr>
                <w:sz w:val="16"/>
                <w:szCs w:val="16"/>
              </w:rPr>
            </w:pPr>
            <w:r w:rsidRPr="001B1679">
              <w:rPr>
                <w:sz w:val="16"/>
                <w:szCs w:val="16"/>
              </w:rPr>
              <w:t>Rel-18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689D42" w14:textId="77777777" w:rsidR="00C521B3" w:rsidRPr="001B1679" w:rsidRDefault="00C521B3" w:rsidP="00015975">
            <w:pPr>
              <w:pStyle w:val="TAL"/>
              <w:rPr>
                <w:sz w:val="16"/>
                <w:szCs w:val="16"/>
              </w:rPr>
            </w:pPr>
            <w:r w:rsidRPr="001B1679">
              <w:rPr>
                <w:sz w:val="16"/>
                <w:szCs w:val="16"/>
              </w:rPr>
              <w:t>Clarification of the Unmarked PDUs with SN Offset and PSI Value</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F65E948" w14:textId="77777777" w:rsidR="00C521B3" w:rsidRPr="001B1679" w:rsidRDefault="00C521B3" w:rsidP="00015975">
            <w:pPr>
              <w:pStyle w:val="TAL"/>
              <w:rPr>
                <w:sz w:val="16"/>
                <w:szCs w:val="16"/>
              </w:rPr>
            </w:pPr>
            <w:r w:rsidRPr="001B1679">
              <w:rPr>
                <w:sz w:val="16"/>
                <w:szCs w:val="16"/>
              </w:rPr>
              <w:t>F</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3B3561C" w14:textId="77777777" w:rsidR="00C521B3" w:rsidRPr="001B1679" w:rsidRDefault="00C521B3" w:rsidP="00015975">
            <w:pPr>
              <w:pStyle w:val="TAL"/>
              <w:rPr>
                <w:sz w:val="16"/>
                <w:szCs w:val="16"/>
              </w:rPr>
            </w:pPr>
            <w:r w:rsidRPr="001B1679">
              <w:rPr>
                <w:sz w:val="16"/>
                <w:szCs w:val="16"/>
              </w:rPr>
              <w:t>18.3.0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1FB39AD" w14:textId="77777777" w:rsidR="00C521B3" w:rsidRPr="001B1679" w:rsidRDefault="00C521B3" w:rsidP="00015975">
            <w:pPr>
              <w:pStyle w:val="TAL"/>
              <w:rPr>
                <w:sz w:val="16"/>
                <w:szCs w:val="16"/>
              </w:rPr>
            </w:pPr>
            <w:r w:rsidRPr="001B1679">
              <w:rPr>
                <w:sz w:val="16"/>
                <w:szCs w:val="16"/>
              </w:rPr>
              <w:t>SP-102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E082F5" w14:textId="77777777" w:rsidR="00C521B3" w:rsidRPr="001B1679" w:rsidRDefault="00C521B3" w:rsidP="00015975">
            <w:pPr>
              <w:pStyle w:val="TAL"/>
              <w:rPr>
                <w:sz w:val="16"/>
                <w:szCs w:val="16"/>
              </w:rPr>
            </w:pPr>
            <w:r w:rsidRPr="001B1679">
              <w:rPr>
                <w:sz w:val="16"/>
                <w:szCs w:val="16"/>
              </w:rPr>
              <w:t>SP-231766</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90CB411" w14:textId="77777777" w:rsidR="00C521B3" w:rsidRPr="001B1679" w:rsidRDefault="00C521B3" w:rsidP="00015975">
            <w:pPr>
              <w:pStyle w:val="TAL"/>
              <w:rPr>
                <w:sz w:val="16"/>
                <w:szCs w:val="16"/>
              </w:rPr>
            </w:pPr>
            <w:r w:rsidRPr="001B1679">
              <w:rPr>
                <w:sz w:val="16"/>
                <w:szCs w:val="16"/>
              </w:rPr>
              <w:t>Xiaomi</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764B975" w14:textId="77777777" w:rsidR="00C521B3" w:rsidRPr="001B1679" w:rsidRDefault="00C521B3" w:rsidP="00015975">
            <w:pPr>
              <w:pStyle w:val="TAL"/>
              <w:rPr>
                <w:sz w:val="16"/>
                <w:szCs w:val="16"/>
              </w:rPr>
            </w:pPr>
            <w:r w:rsidRPr="001B1679">
              <w:rPr>
                <w:sz w:val="16"/>
                <w:szCs w:val="16"/>
              </w:rPr>
              <w:t>XRM</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E2B89B6" w14:textId="77777777" w:rsidR="00C521B3" w:rsidRPr="001B1679" w:rsidRDefault="00C521B3" w:rsidP="00015975">
            <w:pPr>
              <w:pStyle w:val="TAL"/>
              <w:rPr>
                <w:sz w:val="16"/>
                <w:szCs w:val="16"/>
              </w:rPr>
            </w:pPr>
            <w:r w:rsidRPr="001B1679">
              <w:rPr>
                <w:sz w:val="16"/>
                <w:szCs w:val="16"/>
              </w:rPr>
              <w:t>5.37.5.2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4EB42E" w14:textId="77777777" w:rsidR="00C521B3" w:rsidRPr="001B1679" w:rsidRDefault="00C521B3" w:rsidP="00015975">
            <w:pPr>
              <w:pStyle w:val="TAL"/>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16310DD" w14:textId="77777777" w:rsidR="00C521B3" w:rsidRPr="001B1679" w:rsidRDefault="00C521B3" w:rsidP="00015975">
            <w:pPr>
              <w:pStyle w:val="TAL"/>
              <w:rPr>
                <w:sz w:val="16"/>
                <w:szCs w:val="16"/>
              </w:rPr>
            </w:pPr>
          </w:p>
        </w:tc>
      </w:tr>
      <w:tr w:rsidR="00C521B3" w14:paraId="094F993F" w14:textId="77777777" w:rsidTr="00015975">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C762862" w14:textId="77777777" w:rsidR="00C521B3" w:rsidRPr="001B1679" w:rsidRDefault="00C521B3" w:rsidP="00015975">
            <w:pPr>
              <w:pStyle w:val="TAL"/>
              <w:rPr>
                <w:sz w:val="16"/>
                <w:szCs w:val="16"/>
              </w:rPr>
            </w:pPr>
            <w:r w:rsidRPr="001B1679">
              <w:rPr>
                <w:sz w:val="16"/>
                <w:szCs w:val="16"/>
              </w:rPr>
              <w:t>23.501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BF82080" w14:textId="77777777" w:rsidR="00C521B3" w:rsidRPr="001B1679" w:rsidRDefault="00C521B3" w:rsidP="00015975">
            <w:pPr>
              <w:pStyle w:val="TAL"/>
              <w:rPr>
                <w:sz w:val="16"/>
                <w:szCs w:val="16"/>
              </w:rPr>
            </w:pPr>
            <w:r w:rsidRPr="001B1679">
              <w:rPr>
                <w:sz w:val="16"/>
                <w:szCs w:val="16"/>
              </w:rPr>
              <w:t>5186</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3903B3BB" w14:textId="77777777" w:rsidR="00C521B3" w:rsidRPr="001B1679" w:rsidRDefault="00C521B3" w:rsidP="00015975">
            <w:pPr>
              <w:pStyle w:val="TAL"/>
              <w:rPr>
                <w:sz w:val="16"/>
                <w:szCs w:val="16"/>
              </w:rPr>
            </w:pPr>
            <w:r w:rsidRPr="001B1679">
              <w:rPr>
                <w:sz w:val="16"/>
                <w:szCs w:val="16"/>
              </w:rPr>
              <w:t>3</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E12CF9E" w14:textId="77777777" w:rsidR="00C521B3" w:rsidRPr="001B1679" w:rsidRDefault="00C521B3" w:rsidP="00015975">
            <w:pPr>
              <w:pStyle w:val="TAL"/>
              <w:rPr>
                <w:sz w:val="16"/>
                <w:szCs w:val="16"/>
              </w:rPr>
            </w:pPr>
            <w:r w:rsidRPr="001B1679">
              <w:rPr>
                <w:sz w:val="16"/>
                <w:szCs w:val="16"/>
              </w:rPr>
              <w:t>Rel-18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2B3D391" w14:textId="77777777" w:rsidR="00C521B3" w:rsidRPr="001B1679" w:rsidRDefault="00C521B3" w:rsidP="00015975">
            <w:pPr>
              <w:pStyle w:val="TAL"/>
              <w:rPr>
                <w:sz w:val="16"/>
                <w:szCs w:val="16"/>
              </w:rPr>
            </w:pPr>
            <w:r w:rsidRPr="001B1679">
              <w:rPr>
                <w:sz w:val="16"/>
                <w:szCs w:val="16"/>
              </w:rPr>
              <w:t>Incorrect reference in clause 5.15.17 for procedure for RAN initiated PDU session release</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7C81C1F" w14:textId="77777777" w:rsidR="00C521B3" w:rsidRPr="001B1679" w:rsidRDefault="00C521B3" w:rsidP="00015975">
            <w:pPr>
              <w:pStyle w:val="TAL"/>
              <w:rPr>
                <w:sz w:val="16"/>
                <w:szCs w:val="16"/>
              </w:rPr>
            </w:pPr>
            <w:r w:rsidRPr="001B1679">
              <w:rPr>
                <w:sz w:val="16"/>
                <w:szCs w:val="16"/>
              </w:rPr>
              <w:t>F</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2EB9ECF" w14:textId="77777777" w:rsidR="00C521B3" w:rsidRPr="001B1679" w:rsidRDefault="00C521B3" w:rsidP="00015975">
            <w:pPr>
              <w:pStyle w:val="TAL"/>
              <w:rPr>
                <w:sz w:val="16"/>
                <w:szCs w:val="16"/>
              </w:rPr>
            </w:pPr>
            <w:r w:rsidRPr="001B1679">
              <w:rPr>
                <w:sz w:val="16"/>
                <w:szCs w:val="16"/>
              </w:rPr>
              <w:t>18.3.0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4386B53" w14:textId="77777777" w:rsidR="00C521B3" w:rsidRPr="001B1679" w:rsidRDefault="00C521B3" w:rsidP="00015975">
            <w:pPr>
              <w:pStyle w:val="TAL"/>
              <w:rPr>
                <w:sz w:val="16"/>
                <w:szCs w:val="16"/>
              </w:rPr>
            </w:pPr>
            <w:r w:rsidRPr="001B1679">
              <w:rPr>
                <w:sz w:val="16"/>
                <w:szCs w:val="16"/>
              </w:rPr>
              <w:t>SP-102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7A405F" w14:textId="77777777" w:rsidR="00C521B3" w:rsidRPr="001B1679" w:rsidRDefault="00C521B3" w:rsidP="00015975">
            <w:pPr>
              <w:pStyle w:val="TAL"/>
              <w:rPr>
                <w:sz w:val="16"/>
                <w:szCs w:val="16"/>
              </w:rPr>
            </w:pPr>
            <w:r w:rsidRPr="001B1679">
              <w:rPr>
                <w:sz w:val="16"/>
                <w:szCs w:val="16"/>
              </w:rPr>
              <w:t>SP-231762</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4044198" w14:textId="77777777" w:rsidR="00C521B3" w:rsidRPr="001B1679" w:rsidRDefault="00C521B3" w:rsidP="00015975">
            <w:pPr>
              <w:pStyle w:val="TAL"/>
              <w:rPr>
                <w:sz w:val="16"/>
                <w:szCs w:val="16"/>
              </w:rPr>
            </w:pPr>
            <w:r w:rsidRPr="001B1679">
              <w:rPr>
                <w:sz w:val="16"/>
                <w:szCs w:val="16"/>
              </w:rPr>
              <w:t>Nokia, Nokia Shanghai Bell, Lenovo</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2555031" w14:textId="77777777" w:rsidR="00C521B3" w:rsidRPr="001B1679" w:rsidRDefault="00C521B3" w:rsidP="00015975">
            <w:pPr>
              <w:pStyle w:val="TAL"/>
              <w:rPr>
                <w:sz w:val="16"/>
                <w:szCs w:val="16"/>
              </w:rPr>
            </w:pPr>
            <w:r w:rsidRPr="001B1679">
              <w:rPr>
                <w:sz w:val="16"/>
                <w:szCs w:val="16"/>
              </w:rPr>
              <w:t>eNS_Ph3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DF237D3" w14:textId="77777777" w:rsidR="00C521B3" w:rsidRPr="001B1679" w:rsidRDefault="00C521B3" w:rsidP="00015975">
            <w:pPr>
              <w:pStyle w:val="TAL"/>
              <w:rPr>
                <w:sz w:val="16"/>
                <w:szCs w:val="16"/>
              </w:rPr>
            </w:pPr>
            <w:r w:rsidRPr="001B1679">
              <w:rPr>
                <w:sz w:val="16"/>
                <w:szCs w:val="16"/>
              </w:rPr>
              <w:t>5.15.17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547331" w14:textId="77777777" w:rsidR="00C521B3" w:rsidRPr="001B1679" w:rsidRDefault="00C521B3" w:rsidP="00015975">
            <w:pPr>
              <w:pStyle w:val="TAL"/>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2D3FAF7" w14:textId="77777777" w:rsidR="00C521B3" w:rsidRPr="001B1679" w:rsidRDefault="00C521B3" w:rsidP="00015975">
            <w:pPr>
              <w:pStyle w:val="TAL"/>
              <w:rPr>
                <w:sz w:val="16"/>
                <w:szCs w:val="16"/>
              </w:rPr>
            </w:pPr>
          </w:p>
        </w:tc>
      </w:tr>
      <w:tr w:rsidR="00C521B3" w14:paraId="44769D01" w14:textId="77777777" w:rsidTr="00015975">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DB6AC40" w14:textId="77777777" w:rsidR="00C521B3" w:rsidRPr="001B1679" w:rsidRDefault="00C521B3" w:rsidP="00015975">
            <w:pPr>
              <w:pStyle w:val="TAL"/>
              <w:rPr>
                <w:sz w:val="16"/>
                <w:szCs w:val="16"/>
              </w:rPr>
            </w:pPr>
            <w:r w:rsidRPr="001B1679">
              <w:rPr>
                <w:sz w:val="16"/>
                <w:szCs w:val="16"/>
              </w:rPr>
              <w:t>23.502</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3FAED16" w14:textId="77777777" w:rsidR="00C521B3" w:rsidRPr="001B1679" w:rsidRDefault="00C521B3" w:rsidP="00015975">
            <w:pPr>
              <w:pStyle w:val="TAL"/>
              <w:rPr>
                <w:sz w:val="16"/>
                <w:szCs w:val="16"/>
              </w:rPr>
            </w:pPr>
            <w:r w:rsidRPr="001B1679">
              <w:rPr>
                <w:sz w:val="16"/>
                <w:szCs w:val="16"/>
              </w:rPr>
              <w:t>4276</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7C665D06" w14:textId="77777777" w:rsidR="00C521B3" w:rsidRPr="001B1679" w:rsidRDefault="00C521B3" w:rsidP="00015975">
            <w:pPr>
              <w:pStyle w:val="TAL"/>
              <w:rPr>
                <w:sz w:val="16"/>
                <w:szCs w:val="16"/>
              </w:rPr>
            </w:pPr>
            <w:r w:rsidRPr="001B1679">
              <w:rPr>
                <w:sz w:val="16"/>
                <w:szCs w:val="16"/>
              </w:rPr>
              <w:t>4</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E0BAF14" w14:textId="77777777" w:rsidR="00C521B3" w:rsidRPr="001B1679" w:rsidRDefault="00C521B3" w:rsidP="00015975">
            <w:pPr>
              <w:pStyle w:val="TAL"/>
              <w:rPr>
                <w:sz w:val="16"/>
                <w:szCs w:val="16"/>
              </w:rPr>
            </w:pPr>
            <w:r w:rsidRPr="001B1679">
              <w:rPr>
                <w:sz w:val="16"/>
                <w:szCs w:val="16"/>
              </w:rPr>
              <w:t>Rel-18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4894DE" w14:textId="77777777" w:rsidR="00C521B3" w:rsidRPr="001B1679" w:rsidRDefault="00C521B3" w:rsidP="00015975">
            <w:pPr>
              <w:pStyle w:val="TAL"/>
              <w:rPr>
                <w:sz w:val="16"/>
                <w:szCs w:val="16"/>
              </w:rPr>
            </w:pPr>
            <w:r w:rsidRPr="001B1679">
              <w:rPr>
                <w:sz w:val="16"/>
                <w:szCs w:val="16"/>
              </w:rPr>
              <w:t>Clarification of the discovery and selection of NSACF</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883D333" w14:textId="77777777" w:rsidR="00C521B3" w:rsidRPr="001B1679" w:rsidRDefault="00C521B3" w:rsidP="00015975">
            <w:pPr>
              <w:pStyle w:val="TAL"/>
              <w:rPr>
                <w:sz w:val="16"/>
                <w:szCs w:val="16"/>
              </w:rPr>
            </w:pPr>
            <w:r w:rsidRPr="001B1679">
              <w:rPr>
                <w:sz w:val="16"/>
                <w:szCs w:val="16"/>
              </w:rPr>
              <w:t>F</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44A4176" w14:textId="77777777" w:rsidR="00C521B3" w:rsidRPr="001B1679" w:rsidRDefault="00C521B3" w:rsidP="00015975">
            <w:pPr>
              <w:pStyle w:val="TAL"/>
              <w:rPr>
                <w:sz w:val="16"/>
                <w:szCs w:val="16"/>
              </w:rPr>
            </w:pPr>
            <w:r w:rsidRPr="001B1679">
              <w:rPr>
                <w:sz w:val="16"/>
                <w:szCs w:val="16"/>
              </w:rPr>
              <w:t>18.3.0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FBE4879" w14:textId="77777777" w:rsidR="00C521B3" w:rsidRPr="001B1679" w:rsidRDefault="00C521B3" w:rsidP="00015975">
            <w:pPr>
              <w:pStyle w:val="TAL"/>
              <w:rPr>
                <w:sz w:val="16"/>
                <w:szCs w:val="16"/>
              </w:rPr>
            </w:pPr>
            <w:r w:rsidRPr="001B1679">
              <w:rPr>
                <w:sz w:val="16"/>
                <w:szCs w:val="16"/>
              </w:rPr>
              <w:t>SP-102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EF267F" w14:textId="77777777" w:rsidR="00C521B3" w:rsidRPr="001B1679" w:rsidRDefault="00C521B3" w:rsidP="00015975">
            <w:pPr>
              <w:pStyle w:val="TAL"/>
              <w:rPr>
                <w:sz w:val="16"/>
                <w:szCs w:val="16"/>
              </w:rPr>
            </w:pPr>
            <w:r w:rsidRPr="001B1679">
              <w:rPr>
                <w:sz w:val="16"/>
                <w:szCs w:val="16"/>
              </w:rPr>
              <w:t>SP-231768</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EA4961F" w14:textId="77777777" w:rsidR="00C521B3" w:rsidRPr="001B1679" w:rsidRDefault="00C521B3" w:rsidP="00015975">
            <w:pPr>
              <w:pStyle w:val="TAL"/>
              <w:rPr>
                <w:sz w:val="16"/>
                <w:szCs w:val="16"/>
              </w:rPr>
            </w:pPr>
            <w:r w:rsidRPr="001B1679">
              <w:rPr>
                <w:sz w:val="16"/>
                <w:szCs w:val="16"/>
              </w:rPr>
              <w:t>Nokia, Nokia Shanghai Bell</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B20281C" w14:textId="77777777" w:rsidR="00C521B3" w:rsidRPr="001B1679" w:rsidRDefault="00C521B3" w:rsidP="00015975">
            <w:pPr>
              <w:pStyle w:val="TAL"/>
              <w:rPr>
                <w:sz w:val="16"/>
                <w:szCs w:val="16"/>
              </w:rPr>
            </w:pPr>
            <w:r w:rsidRPr="001B1679">
              <w:rPr>
                <w:sz w:val="16"/>
                <w:szCs w:val="16"/>
              </w:rPr>
              <w:t>eNS_Ph3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BAF95F5" w14:textId="77777777" w:rsidR="00C521B3" w:rsidRPr="001B1679" w:rsidRDefault="00C521B3" w:rsidP="00015975">
            <w:pPr>
              <w:pStyle w:val="TAL"/>
              <w:rPr>
                <w:sz w:val="16"/>
                <w:szCs w:val="16"/>
              </w:rPr>
            </w:pPr>
            <w:r w:rsidRPr="001B1679">
              <w:rPr>
                <w:sz w:val="16"/>
                <w:szCs w:val="16"/>
              </w:rPr>
              <w:t>5.2.7.2.2, 5.2.7.3.2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A18C565" w14:textId="77777777" w:rsidR="00C521B3" w:rsidRPr="001B1679" w:rsidRDefault="00C521B3" w:rsidP="00015975">
            <w:pPr>
              <w:pStyle w:val="TAL"/>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359BB63" w14:textId="77777777" w:rsidR="00C521B3" w:rsidRPr="001B1679" w:rsidRDefault="00C521B3" w:rsidP="00015975">
            <w:pPr>
              <w:pStyle w:val="TAL"/>
              <w:rPr>
                <w:sz w:val="16"/>
                <w:szCs w:val="16"/>
              </w:rPr>
            </w:pPr>
          </w:p>
        </w:tc>
      </w:tr>
      <w:tr w:rsidR="00C521B3" w14:paraId="2A3C65CB" w14:textId="77777777" w:rsidTr="00015975">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72199D" w14:textId="77777777" w:rsidR="00C521B3" w:rsidRPr="001B1679" w:rsidRDefault="00C521B3" w:rsidP="00015975">
            <w:pPr>
              <w:pStyle w:val="TAL"/>
              <w:rPr>
                <w:sz w:val="16"/>
                <w:szCs w:val="16"/>
              </w:rPr>
            </w:pPr>
            <w:r w:rsidRPr="001B1679">
              <w:rPr>
                <w:sz w:val="16"/>
                <w:szCs w:val="16"/>
              </w:rPr>
              <w:t>23.502</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54D653D" w14:textId="77777777" w:rsidR="00C521B3" w:rsidRPr="001B1679" w:rsidRDefault="00C521B3" w:rsidP="00015975">
            <w:pPr>
              <w:pStyle w:val="TAL"/>
              <w:rPr>
                <w:sz w:val="16"/>
                <w:szCs w:val="16"/>
              </w:rPr>
            </w:pPr>
            <w:r w:rsidRPr="001B1679">
              <w:rPr>
                <w:sz w:val="16"/>
                <w:szCs w:val="16"/>
              </w:rPr>
              <w:t>4539</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1531C0C3" w14:textId="77777777" w:rsidR="00C521B3" w:rsidRPr="001B1679" w:rsidRDefault="00C521B3" w:rsidP="00015975">
            <w:pPr>
              <w:pStyle w:val="TAL"/>
              <w:rPr>
                <w:sz w:val="16"/>
                <w:szCs w:val="16"/>
              </w:rPr>
            </w:pPr>
            <w:r w:rsidRPr="001B1679">
              <w:rPr>
                <w:sz w:val="16"/>
                <w:szCs w:val="16"/>
              </w:rPr>
              <w:t>4</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0BCA606" w14:textId="77777777" w:rsidR="00C521B3" w:rsidRPr="001B1679" w:rsidRDefault="00C521B3" w:rsidP="00015975">
            <w:pPr>
              <w:pStyle w:val="TAL"/>
              <w:rPr>
                <w:sz w:val="16"/>
                <w:szCs w:val="16"/>
              </w:rPr>
            </w:pPr>
            <w:r w:rsidRPr="001B1679">
              <w:rPr>
                <w:sz w:val="16"/>
                <w:szCs w:val="16"/>
              </w:rPr>
              <w:t>Rel-18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39FBF6" w14:textId="77777777" w:rsidR="00C521B3" w:rsidRPr="001B1679" w:rsidRDefault="00C521B3" w:rsidP="00015975">
            <w:pPr>
              <w:pStyle w:val="TAL"/>
              <w:rPr>
                <w:sz w:val="16"/>
                <w:szCs w:val="16"/>
              </w:rPr>
            </w:pPr>
            <w:r w:rsidRPr="001B1679">
              <w:rPr>
                <w:sz w:val="16"/>
                <w:szCs w:val="16"/>
              </w:rPr>
              <w:t>Clarification on the Handling of the UE number with at least one PDU Session under Hierarchical NSAC architecture</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B83E6A8" w14:textId="77777777" w:rsidR="00C521B3" w:rsidRPr="001B1679" w:rsidRDefault="00C521B3" w:rsidP="00015975">
            <w:pPr>
              <w:pStyle w:val="TAL"/>
              <w:rPr>
                <w:sz w:val="16"/>
                <w:szCs w:val="16"/>
              </w:rPr>
            </w:pPr>
            <w:r w:rsidRPr="001B1679">
              <w:rPr>
                <w:sz w:val="16"/>
                <w:szCs w:val="16"/>
              </w:rPr>
              <w:t>F</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E349026" w14:textId="77777777" w:rsidR="00C521B3" w:rsidRPr="001B1679" w:rsidRDefault="00C521B3" w:rsidP="00015975">
            <w:pPr>
              <w:pStyle w:val="TAL"/>
              <w:rPr>
                <w:sz w:val="16"/>
                <w:szCs w:val="16"/>
              </w:rPr>
            </w:pPr>
            <w:r w:rsidRPr="001B1679">
              <w:rPr>
                <w:sz w:val="16"/>
                <w:szCs w:val="16"/>
              </w:rPr>
              <w:t>18.3.0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18AE8D4" w14:textId="77777777" w:rsidR="00C521B3" w:rsidRPr="001B1679" w:rsidRDefault="00C521B3" w:rsidP="00015975">
            <w:pPr>
              <w:pStyle w:val="TAL"/>
              <w:rPr>
                <w:sz w:val="16"/>
                <w:szCs w:val="16"/>
              </w:rPr>
            </w:pPr>
            <w:r w:rsidRPr="001B1679">
              <w:rPr>
                <w:sz w:val="16"/>
                <w:szCs w:val="16"/>
              </w:rPr>
              <w:t>SP-102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1303EC" w14:textId="77777777" w:rsidR="00C521B3" w:rsidRPr="001B1679" w:rsidRDefault="00C521B3" w:rsidP="00015975">
            <w:pPr>
              <w:pStyle w:val="TAL"/>
              <w:rPr>
                <w:sz w:val="16"/>
                <w:szCs w:val="16"/>
              </w:rPr>
            </w:pPr>
            <w:r w:rsidRPr="001B1679">
              <w:rPr>
                <w:sz w:val="16"/>
                <w:szCs w:val="16"/>
              </w:rPr>
              <w:t>SP-231593</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98A7F20" w14:textId="77777777" w:rsidR="00C521B3" w:rsidRPr="001B1679" w:rsidRDefault="00C521B3" w:rsidP="00015975">
            <w:pPr>
              <w:pStyle w:val="TAL"/>
              <w:rPr>
                <w:sz w:val="16"/>
                <w:szCs w:val="16"/>
              </w:rPr>
            </w:pPr>
            <w:r w:rsidRPr="001B1679">
              <w:rPr>
                <w:sz w:val="16"/>
                <w:szCs w:val="16"/>
              </w:rPr>
              <w:t>Nokia, Nokia Shanghai Bell, Samsung</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13BDB5A" w14:textId="77777777" w:rsidR="00C521B3" w:rsidRPr="001B1679" w:rsidRDefault="00C521B3" w:rsidP="00015975">
            <w:pPr>
              <w:pStyle w:val="TAL"/>
              <w:rPr>
                <w:sz w:val="16"/>
                <w:szCs w:val="16"/>
              </w:rPr>
            </w:pPr>
            <w:r w:rsidRPr="001B1679">
              <w:rPr>
                <w:sz w:val="16"/>
                <w:szCs w:val="16"/>
              </w:rPr>
              <w:t>eNSAC</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05AAE4F" w14:textId="77777777" w:rsidR="00C521B3" w:rsidRPr="001B1679" w:rsidRDefault="00C521B3" w:rsidP="00015975">
            <w:pPr>
              <w:pStyle w:val="TAL"/>
              <w:rPr>
                <w:sz w:val="16"/>
                <w:szCs w:val="16"/>
              </w:rPr>
            </w:pPr>
            <w:r w:rsidRPr="001B1679">
              <w:rPr>
                <w:sz w:val="16"/>
                <w:szCs w:val="16"/>
              </w:rPr>
              <w:t>4.11.5.9a</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1DE09C1" w14:textId="77777777" w:rsidR="00C521B3" w:rsidRPr="001B1679" w:rsidRDefault="00C521B3" w:rsidP="00015975">
            <w:pPr>
              <w:pStyle w:val="TAL"/>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E291CA3" w14:textId="77777777" w:rsidR="00C521B3" w:rsidRPr="001B1679" w:rsidRDefault="00C521B3" w:rsidP="00015975">
            <w:pPr>
              <w:pStyle w:val="TAL"/>
              <w:rPr>
                <w:sz w:val="16"/>
                <w:szCs w:val="16"/>
              </w:rPr>
            </w:pPr>
          </w:p>
        </w:tc>
      </w:tr>
      <w:tr w:rsidR="00C521B3" w14:paraId="7AB18C62" w14:textId="77777777" w:rsidTr="00015975">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A19E8A5" w14:textId="77777777" w:rsidR="00C521B3" w:rsidRPr="001B1679" w:rsidRDefault="00C521B3" w:rsidP="00015975">
            <w:pPr>
              <w:pStyle w:val="TAL"/>
              <w:rPr>
                <w:sz w:val="16"/>
                <w:szCs w:val="16"/>
              </w:rPr>
            </w:pPr>
            <w:r w:rsidRPr="001B1679">
              <w:rPr>
                <w:sz w:val="16"/>
                <w:szCs w:val="16"/>
              </w:rPr>
              <w:t>23.502</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EFF0237" w14:textId="77777777" w:rsidR="00C521B3" w:rsidRPr="001B1679" w:rsidRDefault="00C521B3" w:rsidP="00015975">
            <w:pPr>
              <w:pStyle w:val="TAL"/>
              <w:rPr>
                <w:sz w:val="16"/>
                <w:szCs w:val="16"/>
              </w:rPr>
            </w:pPr>
            <w:r w:rsidRPr="001B1679">
              <w:rPr>
                <w:sz w:val="16"/>
                <w:szCs w:val="16"/>
              </w:rPr>
              <w:t>4622</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1804F6FD" w14:textId="77777777" w:rsidR="00C521B3" w:rsidRPr="001B1679" w:rsidRDefault="00C521B3" w:rsidP="00015975">
            <w:pPr>
              <w:pStyle w:val="TAL"/>
              <w:rPr>
                <w:sz w:val="16"/>
                <w:szCs w:val="16"/>
              </w:rPr>
            </w:pPr>
            <w:r w:rsidRPr="001B1679">
              <w:rPr>
                <w:sz w:val="16"/>
                <w:szCs w:val="16"/>
              </w:rPr>
              <w:t>4</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183F6E5" w14:textId="77777777" w:rsidR="00C521B3" w:rsidRPr="001B1679" w:rsidRDefault="00C521B3" w:rsidP="00015975">
            <w:pPr>
              <w:pStyle w:val="TAL"/>
              <w:rPr>
                <w:sz w:val="16"/>
                <w:szCs w:val="16"/>
              </w:rPr>
            </w:pPr>
            <w:r w:rsidRPr="001B1679">
              <w:rPr>
                <w:sz w:val="16"/>
                <w:szCs w:val="16"/>
              </w:rPr>
              <w:t>Rel-18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EA35E66" w14:textId="77777777" w:rsidR="00C521B3" w:rsidRPr="001B1679" w:rsidRDefault="00C521B3" w:rsidP="00015975">
            <w:pPr>
              <w:pStyle w:val="TAL"/>
              <w:rPr>
                <w:sz w:val="16"/>
                <w:szCs w:val="16"/>
              </w:rPr>
            </w:pPr>
            <w:r w:rsidRPr="001B1679">
              <w:rPr>
                <w:sz w:val="16"/>
                <w:szCs w:val="16"/>
              </w:rPr>
              <w:t>Clarification on Access type for NSAC for maximum number of UE with at least one PDU session/PDN connection</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C69332B" w14:textId="77777777" w:rsidR="00C521B3" w:rsidRPr="001B1679" w:rsidRDefault="00C521B3" w:rsidP="00015975">
            <w:pPr>
              <w:pStyle w:val="TAL"/>
              <w:rPr>
                <w:sz w:val="16"/>
                <w:szCs w:val="16"/>
              </w:rPr>
            </w:pPr>
            <w:r w:rsidRPr="001B1679">
              <w:rPr>
                <w:sz w:val="16"/>
                <w:szCs w:val="16"/>
              </w:rPr>
              <w:t>F</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ADCB05E" w14:textId="77777777" w:rsidR="00C521B3" w:rsidRPr="001B1679" w:rsidRDefault="00C521B3" w:rsidP="00015975">
            <w:pPr>
              <w:pStyle w:val="TAL"/>
              <w:rPr>
                <w:sz w:val="16"/>
                <w:szCs w:val="16"/>
              </w:rPr>
            </w:pPr>
            <w:r w:rsidRPr="001B1679">
              <w:rPr>
                <w:sz w:val="16"/>
                <w:szCs w:val="16"/>
              </w:rPr>
              <w:t>18.3.0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F66E561" w14:textId="77777777" w:rsidR="00C521B3" w:rsidRPr="001B1679" w:rsidRDefault="00C521B3" w:rsidP="00015975">
            <w:pPr>
              <w:pStyle w:val="TAL"/>
              <w:rPr>
                <w:sz w:val="16"/>
                <w:szCs w:val="16"/>
              </w:rPr>
            </w:pPr>
            <w:r w:rsidRPr="001B1679">
              <w:rPr>
                <w:sz w:val="16"/>
                <w:szCs w:val="16"/>
              </w:rPr>
              <w:t>SP-102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7AB546" w14:textId="77777777" w:rsidR="00C521B3" w:rsidRPr="001B1679" w:rsidRDefault="00C521B3" w:rsidP="00015975">
            <w:pPr>
              <w:pStyle w:val="TAL"/>
              <w:rPr>
                <w:sz w:val="16"/>
                <w:szCs w:val="16"/>
              </w:rPr>
            </w:pPr>
            <w:r w:rsidRPr="001B1679">
              <w:rPr>
                <w:sz w:val="16"/>
                <w:szCs w:val="16"/>
              </w:rPr>
              <w:t>SP-231764</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388FBA5" w14:textId="77777777" w:rsidR="00C521B3" w:rsidRPr="001B1679" w:rsidRDefault="00C521B3" w:rsidP="00015975">
            <w:pPr>
              <w:pStyle w:val="TAL"/>
              <w:rPr>
                <w:sz w:val="16"/>
                <w:szCs w:val="16"/>
              </w:rPr>
            </w:pPr>
            <w:r w:rsidRPr="001B1679">
              <w:rPr>
                <w:sz w:val="16"/>
                <w:szCs w:val="16"/>
              </w:rPr>
              <w:t>ZTE</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92AD223" w14:textId="77777777" w:rsidR="00C521B3" w:rsidRPr="001B1679" w:rsidRDefault="00C521B3" w:rsidP="00015975">
            <w:pPr>
              <w:pStyle w:val="TAL"/>
              <w:rPr>
                <w:sz w:val="16"/>
                <w:szCs w:val="16"/>
              </w:rPr>
            </w:pPr>
            <w:r w:rsidRPr="001B1679">
              <w:rPr>
                <w:sz w:val="16"/>
                <w:szCs w:val="16"/>
              </w:rPr>
              <w:t>eNSAC</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ACC89D0" w14:textId="77777777" w:rsidR="00C521B3" w:rsidRPr="001B1679" w:rsidRDefault="00C521B3" w:rsidP="00015975">
            <w:pPr>
              <w:pStyle w:val="TAL"/>
              <w:rPr>
                <w:sz w:val="16"/>
                <w:szCs w:val="16"/>
              </w:rPr>
            </w:pPr>
            <w:r w:rsidRPr="001B1679">
              <w:rPr>
                <w:sz w:val="16"/>
                <w:szCs w:val="16"/>
              </w:rPr>
              <w:t>4.11.5.9a</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3CFEF92" w14:textId="77777777" w:rsidR="00C521B3" w:rsidRPr="001B1679" w:rsidRDefault="00C521B3" w:rsidP="00015975">
            <w:pPr>
              <w:pStyle w:val="TAL"/>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B266305" w14:textId="77777777" w:rsidR="00C521B3" w:rsidRPr="001B1679" w:rsidRDefault="00C521B3" w:rsidP="00015975">
            <w:pPr>
              <w:pStyle w:val="TAL"/>
              <w:rPr>
                <w:sz w:val="16"/>
                <w:szCs w:val="16"/>
              </w:rPr>
            </w:pPr>
          </w:p>
        </w:tc>
      </w:tr>
      <w:tr w:rsidR="00C521B3" w14:paraId="2073A586" w14:textId="77777777" w:rsidTr="00015975">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8637614" w14:textId="77777777" w:rsidR="00C521B3" w:rsidRPr="001B1679" w:rsidRDefault="00C521B3" w:rsidP="00015975">
            <w:pPr>
              <w:pStyle w:val="TAL"/>
              <w:rPr>
                <w:sz w:val="16"/>
                <w:szCs w:val="16"/>
              </w:rPr>
            </w:pPr>
            <w:r w:rsidRPr="001B1679">
              <w:rPr>
                <w:sz w:val="16"/>
                <w:szCs w:val="16"/>
              </w:rPr>
              <w:t>23.503</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AB59516" w14:textId="77777777" w:rsidR="00C521B3" w:rsidRPr="001B1679" w:rsidRDefault="00C521B3" w:rsidP="00015975">
            <w:pPr>
              <w:pStyle w:val="TAL"/>
              <w:rPr>
                <w:sz w:val="16"/>
                <w:szCs w:val="16"/>
              </w:rPr>
            </w:pPr>
            <w:r w:rsidRPr="001B1679">
              <w:rPr>
                <w:sz w:val="16"/>
                <w:szCs w:val="16"/>
              </w:rPr>
              <w:t>1217</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53255332" w14:textId="77777777" w:rsidR="00C521B3" w:rsidRPr="001B1679" w:rsidRDefault="00C521B3" w:rsidP="00015975">
            <w:pPr>
              <w:pStyle w:val="TAL"/>
              <w:rPr>
                <w:sz w:val="16"/>
                <w:szCs w:val="16"/>
              </w:rPr>
            </w:pPr>
            <w:r w:rsidRPr="001B1679">
              <w:rPr>
                <w:sz w:val="16"/>
                <w:szCs w:val="16"/>
              </w:rPr>
              <w:t>4</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9F575B6" w14:textId="77777777" w:rsidR="00C521B3" w:rsidRPr="001B1679" w:rsidRDefault="00C521B3" w:rsidP="00015975">
            <w:pPr>
              <w:pStyle w:val="TAL"/>
              <w:rPr>
                <w:sz w:val="16"/>
                <w:szCs w:val="16"/>
              </w:rPr>
            </w:pPr>
            <w:r w:rsidRPr="001B1679">
              <w:rPr>
                <w:sz w:val="16"/>
                <w:szCs w:val="16"/>
              </w:rPr>
              <w:t>Rel-18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8B1AB13" w14:textId="77777777" w:rsidR="00C521B3" w:rsidRPr="001B1679" w:rsidRDefault="00C521B3" w:rsidP="00015975">
            <w:pPr>
              <w:pStyle w:val="TAL"/>
              <w:rPr>
                <w:sz w:val="16"/>
                <w:szCs w:val="16"/>
              </w:rPr>
            </w:pPr>
            <w:r w:rsidRPr="001B1679">
              <w:rPr>
                <w:sz w:val="16"/>
                <w:szCs w:val="16"/>
              </w:rPr>
              <w:t>Clarification on Network Slice Replacement</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2FCB738" w14:textId="77777777" w:rsidR="00C521B3" w:rsidRPr="001B1679" w:rsidRDefault="00C521B3" w:rsidP="00015975">
            <w:pPr>
              <w:pStyle w:val="TAL"/>
              <w:rPr>
                <w:sz w:val="16"/>
                <w:szCs w:val="16"/>
              </w:rPr>
            </w:pPr>
            <w:r w:rsidRPr="001B1679">
              <w:rPr>
                <w:sz w:val="16"/>
                <w:szCs w:val="16"/>
              </w:rPr>
              <w:t>F</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40DA57B" w14:textId="77777777" w:rsidR="00C521B3" w:rsidRPr="001B1679" w:rsidRDefault="00C521B3" w:rsidP="00015975">
            <w:pPr>
              <w:pStyle w:val="TAL"/>
              <w:rPr>
                <w:sz w:val="16"/>
                <w:szCs w:val="16"/>
              </w:rPr>
            </w:pPr>
            <w:r w:rsidRPr="001B1679">
              <w:rPr>
                <w:sz w:val="16"/>
                <w:szCs w:val="16"/>
              </w:rPr>
              <w:t>18.3.0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A9213C3" w14:textId="77777777" w:rsidR="00C521B3" w:rsidRPr="001B1679" w:rsidRDefault="00C521B3" w:rsidP="00015975">
            <w:pPr>
              <w:pStyle w:val="TAL"/>
              <w:rPr>
                <w:sz w:val="16"/>
                <w:szCs w:val="16"/>
              </w:rPr>
            </w:pPr>
            <w:r w:rsidRPr="001B1679">
              <w:rPr>
                <w:sz w:val="16"/>
                <w:szCs w:val="16"/>
              </w:rPr>
              <w:t>SP-102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0CDC87" w14:textId="77777777" w:rsidR="00C521B3" w:rsidRPr="001B1679" w:rsidRDefault="00C521B3" w:rsidP="00015975">
            <w:pPr>
              <w:pStyle w:val="TAL"/>
              <w:rPr>
                <w:sz w:val="16"/>
                <w:szCs w:val="16"/>
              </w:rPr>
            </w:pPr>
            <w:r w:rsidRPr="001B1679">
              <w:rPr>
                <w:sz w:val="16"/>
                <w:szCs w:val="16"/>
              </w:rPr>
              <w:t>SP-231361</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5752C32" w14:textId="77777777" w:rsidR="00C521B3" w:rsidRPr="001B1679" w:rsidRDefault="00C521B3" w:rsidP="00015975">
            <w:pPr>
              <w:pStyle w:val="TAL"/>
              <w:rPr>
                <w:sz w:val="16"/>
                <w:szCs w:val="16"/>
              </w:rPr>
            </w:pPr>
            <w:r w:rsidRPr="001B1679">
              <w:rPr>
                <w:sz w:val="16"/>
                <w:szCs w:val="16"/>
              </w:rPr>
              <w:t>ZTE, Ericsson, Nokia, Nokia Shanghai Bell</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B2D2519" w14:textId="77777777" w:rsidR="00C521B3" w:rsidRPr="001B1679" w:rsidRDefault="00C521B3" w:rsidP="00015975">
            <w:pPr>
              <w:pStyle w:val="TAL"/>
              <w:rPr>
                <w:sz w:val="16"/>
                <w:szCs w:val="16"/>
              </w:rPr>
            </w:pPr>
            <w:r w:rsidRPr="001B1679">
              <w:rPr>
                <w:sz w:val="16"/>
                <w:szCs w:val="16"/>
              </w:rPr>
              <w:t>eNS_Ph3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DF50CFF" w14:textId="77777777" w:rsidR="00C521B3" w:rsidRPr="001B1679" w:rsidRDefault="00C521B3" w:rsidP="00015975">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D004F1A" w14:textId="77777777" w:rsidR="00C521B3" w:rsidRPr="001B1679" w:rsidRDefault="00C521B3" w:rsidP="00015975">
            <w:pPr>
              <w:pStyle w:val="TAL"/>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FE788AF" w14:textId="77777777" w:rsidR="00C521B3" w:rsidRPr="001B1679" w:rsidRDefault="00C521B3" w:rsidP="00015975">
            <w:pPr>
              <w:pStyle w:val="TAL"/>
              <w:rPr>
                <w:sz w:val="16"/>
                <w:szCs w:val="16"/>
              </w:rPr>
            </w:pPr>
          </w:p>
        </w:tc>
      </w:tr>
      <w:tr w:rsidR="00C521B3" w14:paraId="5B1ADA41" w14:textId="77777777" w:rsidTr="00015975">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FA1DA94" w14:textId="77777777" w:rsidR="00C521B3" w:rsidRPr="001B1679" w:rsidRDefault="00C521B3" w:rsidP="00015975">
            <w:pPr>
              <w:pStyle w:val="TAL"/>
              <w:rPr>
                <w:sz w:val="16"/>
                <w:szCs w:val="16"/>
              </w:rPr>
            </w:pPr>
            <w:r w:rsidRPr="001B1679">
              <w:rPr>
                <w:sz w:val="16"/>
                <w:szCs w:val="16"/>
              </w:rPr>
              <w:lastRenderedPageBreak/>
              <w:t>26.512</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F4B0B86" w14:textId="77777777" w:rsidR="00C521B3" w:rsidRPr="001B1679" w:rsidRDefault="00C521B3" w:rsidP="00015975">
            <w:pPr>
              <w:pStyle w:val="TAL"/>
              <w:rPr>
                <w:sz w:val="16"/>
                <w:szCs w:val="16"/>
              </w:rPr>
            </w:pPr>
            <w:r w:rsidRPr="001B1679">
              <w:rPr>
                <w:sz w:val="16"/>
                <w:szCs w:val="16"/>
              </w:rPr>
              <w:t>0040</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0D05F085" w14:textId="77777777" w:rsidR="00C521B3" w:rsidRPr="001B1679" w:rsidRDefault="00C521B3" w:rsidP="00015975">
            <w:pPr>
              <w:pStyle w:val="TAL"/>
              <w:rPr>
                <w:sz w:val="16"/>
                <w:szCs w:val="16"/>
              </w:rPr>
            </w:pPr>
            <w:r w:rsidRPr="001B1679">
              <w:rPr>
                <w:sz w:val="16"/>
                <w:szCs w:val="16"/>
              </w:rPr>
              <w:t>4</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7E8D3D1" w14:textId="77777777" w:rsidR="00C521B3" w:rsidRPr="001B1679" w:rsidRDefault="00C521B3" w:rsidP="00015975">
            <w:pPr>
              <w:pStyle w:val="TAL"/>
              <w:rPr>
                <w:sz w:val="16"/>
                <w:szCs w:val="16"/>
              </w:rPr>
            </w:pPr>
            <w:r w:rsidRPr="001B1679">
              <w:rPr>
                <w:sz w:val="16"/>
                <w:szCs w:val="16"/>
              </w:rPr>
              <w:t>Rel-18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12C6EC" w14:textId="77777777" w:rsidR="00C521B3" w:rsidRPr="001B1679" w:rsidRDefault="00C521B3" w:rsidP="00015975">
            <w:pPr>
              <w:pStyle w:val="TAL"/>
              <w:rPr>
                <w:sz w:val="16"/>
                <w:szCs w:val="16"/>
              </w:rPr>
            </w:pPr>
            <w:r w:rsidRPr="001B1679">
              <w:rPr>
                <w:sz w:val="16"/>
                <w:szCs w:val="16"/>
              </w:rPr>
              <w:t>[5GMS_Pro_Ph2] ANBR-based network assistance data reporting</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D664F4F" w14:textId="77777777" w:rsidR="00C521B3" w:rsidRPr="001B1679" w:rsidRDefault="00C521B3" w:rsidP="00015975">
            <w:pPr>
              <w:pStyle w:val="TAL"/>
              <w:rPr>
                <w:sz w:val="16"/>
                <w:szCs w:val="16"/>
              </w:rPr>
            </w:pPr>
            <w:r w:rsidRPr="001B1679">
              <w:rPr>
                <w:sz w:val="16"/>
                <w:szCs w:val="16"/>
              </w:rPr>
              <w:t>B</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8FD620B" w14:textId="77777777" w:rsidR="00C521B3" w:rsidRPr="001B1679" w:rsidRDefault="00C521B3" w:rsidP="00015975">
            <w:pPr>
              <w:pStyle w:val="TAL"/>
              <w:rPr>
                <w:sz w:val="16"/>
                <w:szCs w:val="16"/>
              </w:rPr>
            </w:pPr>
            <w:r w:rsidRPr="001B1679">
              <w:rPr>
                <w:sz w:val="16"/>
                <w:szCs w:val="16"/>
              </w:rPr>
              <w:t>17.6.0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BA6F964" w14:textId="77777777" w:rsidR="00C521B3" w:rsidRPr="001B1679" w:rsidRDefault="00C521B3" w:rsidP="00015975">
            <w:pPr>
              <w:pStyle w:val="TAL"/>
              <w:rPr>
                <w:sz w:val="16"/>
                <w:szCs w:val="16"/>
              </w:rPr>
            </w:pPr>
            <w:r w:rsidRPr="001B1679">
              <w:rPr>
                <w:sz w:val="16"/>
                <w:szCs w:val="16"/>
              </w:rPr>
              <w:t>SP-102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BA5069" w14:textId="77777777" w:rsidR="00C521B3" w:rsidRPr="001B1679" w:rsidRDefault="00C521B3" w:rsidP="00015975">
            <w:pPr>
              <w:pStyle w:val="TAL"/>
              <w:rPr>
                <w:sz w:val="16"/>
                <w:szCs w:val="16"/>
              </w:rPr>
            </w:pPr>
            <w:r w:rsidRPr="001B1679">
              <w:rPr>
                <w:sz w:val="16"/>
                <w:szCs w:val="16"/>
              </w:rPr>
              <w:t>SP-231347</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9ABB93E" w14:textId="77777777" w:rsidR="00C521B3" w:rsidRPr="001B1679" w:rsidRDefault="00C521B3" w:rsidP="00015975">
            <w:pPr>
              <w:pStyle w:val="TAL"/>
              <w:rPr>
                <w:sz w:val="16"/>
                <w:szCs w:val="16"/>
              </w:rPr>
            </w:pPr>
            <w:r w:rsidRPr="001B1679">
              <w:rPr>
                <w:sz w:val="16"/>
                <w:szCs w:val="16"/>
              </w:rPr>
              <w:t>Sony Europe B.V., BBC</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BEE44FC" w14:textId="77777777" w:rsidR="00C521B3" w:rsidRPr="001B1679" w:rsidRDefault="00C521B3" w:rsidP="00015975">
            <w:pPr>
              <w:pStyle w:val="TAL"/>
              <w:rPr>
                <w:sz w:val="16"/>
                <w:szCs w:val="16"/>
              </w:rPr>
            </w:pPr>
            <w:r w:rsidRPr="001B1679">
              <w:rPr>
                <w:sz w:val="16"/>
                <w:szCs w:val="16"/>
              </w:rPr>
              <w:t>5GMS_Pro_Ph2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ED939A3" w14:textId="77777777" w:rsidR="00C521B3" w:rsidRPr="001B1679" w:rsidRDefault="00C521B3" w:rsidP="00015975">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E84DDA3" w14:textId="77777777" w:rsidR="00C521B3" w:rsidRPr="001B1679" w:rsidRDefault="00C521B3" w:rsidP="00015975">
            <w:pPr>
              <w:pStyle w:val="TAL"/>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A376B44" w14:textId="77777777" w:rsidR="00C521B3" w:rsidRPr="001B1679" w:rsidRDefault="00C521B3" w:rsidP="00015975">
            <w:pPr>
              <w:pStyle w:val="TAL"/>
              <w:rPr>
                <w:sz w:val="16"/>
                <w:szCs w:val="16"/>
              </w:rPr>
            </w:pPr>
          </w:p>
        </w:tc>
      </w:tr>
      <w:tr w:rsidR="00C521B3" w14:paraId="0D22E111" w14:textId="77777777" w:rsidTr="00015975">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033E58D" w14:textId="77777777" w:rsidR="00C521B3" w:rsidRPr="001B1679" w:rsidRDefault="00C521B3" w:rsidP="00015975">
            <w:pPr>
              <w:pStyle w:val="TAL"/>
              <w:rPr>
                <w:sz w:val="16"/>
                <w:szCs w:val="16"/>
              </w:rPr>
            </w:pPr>
            <w:r w:rsidRPr="001B1679">
              <w:rPr>
                <w:sz w:val="16"/>
                <w:szCs w:val="16"/>
              </w:rPr>
              <w:t>26.512</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1FA2851" w14:textId="77777777" w:rsidR="00C521B3" w:rsidRPr="001B1679" w:rsidRDefault="00C521B3" w:rsidP="00015975">
            <w:pPr>
              <w:pStyle w:val="TAL"/>
              <w:rPr>
                <w:sz w:val="16"/>
                <w:szCs w:val="16"/>
              </w:rPr>
            </w:pPr>
            <w:r w:rsidRPr="001B1679">
              <w:rPr>
                <w:sz w:val="16"/>
                <w:szCs w:val="16"/>
              </w:rPr>
              <w:t>0041</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04E979F4" w14:textId="77777777" w:rsidR="00C521B3" w:rsidRPr="001B1679" w:rsidRDefault="00C521B3" w:rsidP="00015975">
            <w:pPr>
              <w:pStyle w:val="TAL"/>
              <w:rPr>
                <w:sz w:val="16"/>
                <w:szCs w:val="16"/>
              </w:rPr>
            </w:pPr>
            <w:r w:rsidRPr="001B1679">
              <w:rPr>
                <w:sz w:val="16"/>
                <w:szCs w:val="16"/>
              </w:rPr>
              <w:t>4</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BF846E8" w14:textId="77777777" w:rsidR="00C521B3" w:rsidRPr="001B1679" w:rsidRDefault="00C521B3" w:rsidP="00015975">
            <w:pPr>
              <w:pStyle w:val="TAL"/>
              <w:rPr>
                <w:sz w:val="16"/>
                <w:szCs w:val="16"/>
              </w:rPr>
            </w:pPr>
            <w:r w:rsidRPr="001B1679">
              <w:rPr>
                <w:sz w:val="16"/>
                <w:szCs w:val="16"/>
              </w:rPr>
              <w:t>Rel-18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C4EDC6" w14:textId="77777777" w:rsidR="00C521B3" w:rsidRPr="001B1679" w:rsidRDefault="00C521B3" w:rsidP="00015975">
            <w:pPr>
              <w:pStyle w:val="TAL"/>
              <w:rPr>
                <w:sz w:val="16"/>
                <w:szCs w:val="16"/>
              </w:rPr>
            </w:pPr>
            <w:r w:rsidRPr="001B1679">
              <w:rPr>
                <w:sz w:val="16"/>
                <w:szCs w:val="16"/>
              </w:rPr>
              <w:t>[5GMS_Pro_Ph2] Event exposure APIs</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3E2A74F" w14:textId="77777777" w:rsidR="00C521B3" w:rsidRPr="001B1679" w:rsidRDefault="00C521B3" w:rsidP="00015975">
            <w:pPr>
              <w:pStyle w:val="TAL"/>
              <w:rPr>
                <w:sz w:val="16"/>
                <w:szCs w:val="16"/>
              </w:rPr>
            </w:pPr>
            <w:r w:rsidRPr="001B1679">
              <w:rPr>
                <w:sz w:val="16"/>
                <w:szCs w:val="16"/>
              </w:rPr>
              <w:t>B</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9396E7E" w14:textId="77777777" w:rsidR="00C521B3" w:rsidRPr="001B1679" w:rsidRDefault="00C521B3" w:rsidP="00015975">
            <w:pPr>
              <w:pStyle w:val="TAL"/>
              <w:rPr>
                <w:sz w:val="16"/>
                <w:szCs w:val="16"/>
              </w:rPr>
            </w:pPr>
            <w:r w:rsidRPr="001B1679">
              <w:rPr>
                <w:sz w:val="16"/>
                <w:szCs w:val="16"/>
              </w:rPr>
              <w:t>17.6.0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B50CE17" w14:textId="77777777" w:rsidR="00C521B3" w:rsidRPr="001B1679" w:rsidRDefault="00C521B3" w:rsidP="00015975">
            <w:pPr>
              <w:pStyle w:val="TAL"/>
              <w:rPr>
                <w:sz w:val="16"/>
                <w:szCs w:val="16"/>
              </w:rPr>
            </w:pPr>
            <w:r w:rsidRPr="001B1679">
              <w:rPr>
                <w:sz w:val="16"/>
                <w:szCs w:val="16"/>
              </w:rPr>
              <w:t>SP-102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FEF490" w14:textId="77777777" w:rsidR="00C521B3" w:rsidRPr="001B1679" w:rsidRDefault="00C521B3" w:rsidP="00015975">
            <w:pPr>
              <w:pStyle w:val="TAL"/>
              <w:rPr>
                <w:sz w:val="16"/>
                <w:szCs w:val="16"/>
              </w:rPr>
            </w:pPr>
            <w:r w:rsidRPr="001B1679">
              <w:rPr>
                <w:sz w:val="16"/>
                <w:szCs w:val="16"/>
              </w:rPr>
              <w:t>SP-231229</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0F91899" w14:textId="77777777" w:rsidR="00C521B3" w:rsidRPr="001B1679" w:rsidRDefault="00C521B3" w:rsidP="00015975">
            <w:pPr>
              <w:pStyle w:val="TAL"/>
              <w:rPr>
                <w:sz w:val="16"/>
                <w:szCs w:val="16"/>
              </w:rPr>
            </w:pPr>
            <w:r w:rsidRPr="001B1679">
              <w:rPr>
                <w:sz w:val="16"/>
                <w:szCs w:val="16"/>
              </w:rPr>
              <w:t>BBC</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F3168B8" w14:textId="77777777" w:rsidR="00C521B3" w:rsidRPr="001B1679" w:rsidRDefault="00C521B3" w:rsidP="00015975">
            <w:pPr>
              <w:pStyle w:val="TAL"/>
              <w:rPr>
                <w:sz w:val="16"/>
                <w:szCs w:val="16"/>
              </w:rPr>
            </w:pPr>
            <w:r w:rsidRPr="001B1679">
              <w:rPr>
                <w:sz w:val="16"/>
                <w:szCs w:val="16"/>
              </w:rPr>
              <w:t>5GMS_Pro_Ph2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58B2B17" w14:textId="77777777" w:rsidR="00C521B3" w:rsidRPr="001B1679" w:rsidRDefault="00C521B3" w:rsidP="00015975">
            <w:pPr>
              <w:pStyle w:val="TAL"/>
              <w:rPr>
                <w:sz w:val="16"/>
                <w:szCs w:val="16"/>
              </w:rPr>
            </w:pPr>
            <w:r w:rsidRPr="001B1679">
              <w:rPr>
                <w:sz w:val="16"/>
                <w:szCs w:val="16"/>
              </w:rPr>
              <w:t>2, 6.4.2, 6.4.3.10 (new), 6.4.3.11 (new), 6.4.3.12 (new), 6.4.3.13 (new), 17, 17.1, 17.2, 18, 18.1 (new), 18.2 (new), 18.3 (new), 18.4 (new), 18.5 (new), 18.6 (new), 18.7 (new), C.2, C.5.1, C.6 (new)</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700FFCD" w14:textId="77777777" w:rsidR="00C521B3" w:rsidRPr="001B1679" w:rsidRDefault="00C521B3" w:rsidP="00015975">
            <w:pPr>
              <w:pStyle w:val="TAL"/>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C622B45" w14:textId="77777777" w:rsidR="00C521B3" w:rsidRPr="001B1679" w:rsidRDefault="00C521B3" w:rsidP="00015975">
            <w:pPr>
              <w:pStyle w:val="TAL"/>
              <w:rPr>
                <w:sz w:val="16"/>
                <w:szCs w:val="16"/>
              </w:rPr>
            </w:pPr>
          </w:p>
        </w:tc>
      </w:tr>
      <w:tr w:rsidR="00C521B3" w14:paraId="458AA5EC" w14:textId="77777777" w:rsidTr="00015975">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E210B57" w14:textId="77777777" w:rsidR="00C521B3" w:rsidRPr="001B1679" w:rsidRDefault="00C521B3" w:rsidP="00015975">
            <w:pPr>
              <w:pStyle w:val="TAL"/>
              <w:rPr>
                <w:sz w:val="16"/>
                <w:szCs w:val="16"/>
              </w:rPr>
            </w:pPr>
            <w:r w:rsidRPr="001B1679">
              <w:rPr>
                <w:sz w:val="16"/>
                <w:szCs w:val="16"/>
              </w:rPr>
              <w:t>26.512</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4BCCAFE" w14:textId="77777777" w:rsidR="00C521B3" w:rsidRPr="001B1679" w:rsidRDefault="00C521B3" w:rsidP="00015975">
            <w:pPr>
              <w:pStyle w:val="TAL"/>
              <w:rPr>
                <w:sz w:val="16"/>
                <w:szCs w:val="16"/>
              </w:rPr>
            </w:pPr>
            <w:r w:rsidRPr="001B1679">
              <w:rPr>
                <w:sz w:val="16"/>
                <w:szCs w:val="16"/>
              </w:rPr>
              <w:t>0060</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79C44990" w14:textId="77777777" w:rsidR="00C521B3" w:rsidRPr="001B1679" w:rsidRDefault="00C521B3" w:rsidP="00015975">
            <w:pPr>
              <w:pStyle w:val="TAL"/>
              <w:rPr>
                <w:sz w:val="16"/>
                <w:szCs w:val="16"/>
              </w:rPr>
            </w:pPr>
            <w:r w:rsidRPr="001B1679">
              <w:rPr>
                <w:sz w:val="16"/>
                <w:szCs w:val="16"/>
              </w:rPr>
              <w:t>5</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A470A9A" w14:textId="77777777" w:rsidR="00C521B3" w:rsidRPr="001B1679" w:rsidRDefault="00C521B3" w:rsidP="00015975">
            <w:pPr>
              <w:pStyle w:val="TAL"/>
              <w:rPr>
                <w:sz w:val="16"/>
                <w:szCs w:val="16"/>
              </w:rPr>
            </w:pPr>
            <w:r w:rsidRPr="001B1679">
              <w:rPr>
                <w:sz w:val="16"/>
                <w:szCs w:val="16"/>
              </w:rPr>
              <w:t>Rel-17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26EA85D" w14:textId="77777777" w:rsidR="00C521B3" w:rsidRPr="001B1679" w:rsidRDefault="00C521B3" w:rsidP="00015975">
            <w:pPr>
              <w:pStyle w:val="TAL"/>
              <w:rPr>
                <w:sz w:val="16"/>
                <w:szCs w:val="16"/>
              </w:rPr>
            </w:pPr>
            <w:r w:rsidRPr="001B1679">
              <w:rPr>
                <w:sz w:val="16"/>
                <w:szCs w:val="16"/>
              </w:rPr>
              <w:t>[5GMS3, TEI17] Correction of Server Certificate handling</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A3DB959" w14:textId="77777777" w:rsidR="00C521B3" w:rsidRPr="001B1679" w:rsidRDefault="00C521B3" w:rsidP="00015975">
            <w:pPr>
              <w:pStyle w:val="TAL"/>
              <w:rPr>
                <w:sz w:val="16"/>
                <w:szCs w:val="16"/>
              </w:rPr>
            </w:pPr>
            <w:r w:rsidRPr="001B1679">
              <w:rPr>
                <w:sz w:val="16"/>
                <w:szCs w:val="16"/>
              </w:rPr>
              <w:t>F</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CFC62B2" w14:textId="77777777" w:rsidR="00C521B3" w:rsidRPr="001B1679" w:rsidRDefault="00C521B3" w:rsidP="00015975">
            <w:pPr>
              <w:pStyle w:val="TAL"/>
              <w:rPr>
                <w:sz w:val="16"/>
                <w:szCs w:val="16"/>
              </w:rPr>
            </w:pPr>
            <w:r w:rsidRPr="001B1679">
              <w:rPr>
                <w:sz w:val="16"/>
                <w:szCs w:val="16"/>
              </w:rPr>
              <w:t>17.6.0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9633EED" w14:textId="77777777" w:rsidR="00C521B3" w:rsidRPr="001B1679" w:rsidRDefault="00C521B3" w:rsidP="00015975">
            <w:pPr>
              <w:pStyle w:val="TAL"/>
              <w:rPr>
                <w:sz w:val="16"/>
                <w:szCs w:val="16"/>
              </w:rPr>
            </w:pPr>
            <w:r w:rsidRPr="001B1679">
              <w:rPr>
                <w:sz w:val="16"/>
                <w:szCs w:val="16"/>
              </w:rPr>
              <w:t>SP-102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71D21A" w14:textId="77777777" w:rsidR="00C521B3" w:rsidRPr="001B1679" w:rsidRDefault="00C521B3" w:rsidP="00015975">
            <w:pPr>
              <w:pStyle w:val="TAL"/>
              <w:rPr>
                <w:sz w:val="16"/>
                <w:szCs w:val="16"/>
              </w:rPr>
            </w:pPr>
            <w:r w:rsidRPr="001B1679">
              <w:rPr>
                <w:sz w:val="16"/>
                <w:szCs w:val="16"/>
              </w:rPr>
              <w:t>SP-231761</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C961EA4" w14:textId="77777777" w:rsidR="00C521B3" w:rsidRPr="001B1679" w:rsidRDefault="00C521B3" w:rsidP="00015975">
            <w:pPr>
              <w:pStyle w:val="TAL"/>
              <w:rPr>
                <w:sz w:val="16"/>
                <w:szCs w:val="16"/>
              </w:rPr>
            </w:pPr>
            <w:r w:rsidRPr="001B1679">
              <w:rPr>
                <w:sz w:val="16"/>
                <w:szCs w:val="16"/>
              </w:rPr>
              <w:t>Ericsson LM, BBC</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6224256" w14:textId="77777777" w:rsidR="00C521B3" w:rsidRPr="001B1679" w:rsidRDefault="00C521B3" w:rsidP="00015975">
            <w:pPr>
              <w:pStyle w:val="TAL"/>
              <w:rPr>
                <w:sz w:val="16"/>
                <w:szCs w:val="16"/>
              </w:rPr>
            </w:pPr>
            <w:r w:rsidRPr="001B1679">
              <w:rPr>
                <w:sz w:val="16"/>
                <w:szCs w:val="16"/>
              </w:rPr>
              <w:t>5GMS3, TEI17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B579F08" w14:textId="77777777" w:rsidR="00C521B3" w:rsidRPr="001B1679" w:rsidRDefault="00C521B3" w:rsidP="00015975">
            <w:pPr>
              <w:pStyle w:val="TAL"/>
              <w:rPr>
                <w:sz w:val="16"/>
                <w:szCs w:val="16"/>
              </w:rPr>
            </w:pPr>
            <w:r w:rsidRPr="001B1679">
              <w:rPr>
                <w:sz w:val="16"/>
                <w:szCs w:val="16"/>
              </w:rPr>
              <w:t>4.3.3.2, 4.3.3.4, 4.3.6.1, 4.3.6.2, 4.3.6.3, 4.3.6.4, 4.3.6.5, 7.6.3.1, X (new)</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7CBBD1" w14:textId="77777777" w:rsidR="00C521B3" w:rsidRPr="001B1679" w:rsidRDefault="00C521B3" w:rsidP="00015975">
            <w:pPr>
              <w:pStyle w:val="TAL"/>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B3E0675" w14:textId="77777777" w:rsidR="00C521B3" w:rsidRPr="001B1679" w:rsidRDefault="00C521B3" w:rsidP="00015975">
            <w:pPr>
              <w:pStyle w:val="TAL"/>
              <w:rPr>
                <w:sz w:val="16"/>
                <w:szCs w:val="16"/>
              </w:rPr>
            </w:pPr>
          </w:p>
        </w:tc>
      </w:tr>
      <w:tr w:rsidR="00C521B3" w14:paraId="384372E8" w14:textId="77777777" w:rsidTr="00015975">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30C2C78" w14:textId="77777777" w:rsidR="00C521B3" w:rsidRPr="001B1679" w:rsidRDefault="00C521B3" w:rsidP="00015975">
            <w:pPr>
              <w:pStyle w:val="TAL"/>
              <w:rPr>
                <w:sz w:val="16"/>
                <w:szCs w:val="16"/>
              </w:rPr>
            </w:pPr>
            <w:r w:rsidRPr="001B1679">
              <w:rPr>
                <w:sz w:val="16"/>
                <w:szCs w:val="16"/>
              </w:rPr>
              <w:t>33.501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512DA5A" w14:textId="77777777" w:rsidR="00C521B3" w:rsidRPr="001B1679" w:rsidRDefault="00C521B3" w:rsidP="00015975">
            <w:pPr>
              <w:pStyle w:val="TAL"/>
              <w:rPr>
                <w:sz w:val="16"/>
                <w:szCs w:val="16"/>
              </w:rPr>
            </w:pPr>
            <w:r w:rsidRPr="001B1679">
              <w:rPr>
                <w:sz w:val="16"/>
                <w:szCs w:val="16"/>
              </w:rPr>
              <w:t>1867</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2F4F71C2" w14:textId="77777777" w:rsidR="00C521B3" w:rsidRPr="001B1679" w:rsidRDefault="00C521B3" w:rsidP="00015975">
            <w:pPr>
              <w:pStyle w:val="TAL"/>
              <w:rPr>
                <w:sz w:val="16"/>
                <w:szCs w:val="16"/>
              </w:rPr>
            </w:pPr>
            <w:r w:rsidRPr="001B1679">
              <w:rPr>
                <w:sz w:val="16"/>
                <w:szCs w:val="16"/>
              </w:rPr>
              <w:t>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5CBE8C2" w14:textId="77777777" w:rsidR="00C521B3" w:rsidRPr="001B1679" w:rsidRDefault="00C521B3" w:rsidP="00015975">
            <w:pPr>
              <w:pStyle w:val="TAL"/>
              <w:rPr>
                <w:sz w:val="16"/>
                <w:szCs w:val="16"/>
              </w:rPr>
            </w:pPr>
            <w:r w:rsidRPr="001B1679">
              <w:rPr>
                <w:sz w:val="16"/>
                <w:szCs w:val="16"/>
              </w:rPr>
              <w:t>Rel-18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AAD26AE" w14:textId="77777777" w:rsidR="00C521B3" w:rsidRPr="001B1679" w:rsidRDefault="00C521B3" w:rsidP="00015975">
            <w:pPr>
              <w:pStyle w:val="TAL"/>
              <w:rPr>
                <w:sz w:val="16"/>
                <w:szCs w:val="16"/>
              </w:rPr>
            </w:pPr>
            <w:r w:rsidRPr="001B1679">
              <w:rPr>
                <w:sz w:val="16"/>
                <w:szCs w:val="16"/>
              </w:rPr>
              <w:t>Resolution of one EN (storage request update) in Security for AI/ML model storage and sharing</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FB1B0A2" w14:textId="77777777" w:rsidR="00C521B3" w:rsidRPr="001B1679" w:rsidRDefault="00C521B3" w:rsidP="00015975">
            <w:pPr>
              <w:pStyle w:val="TAL"/>
              <w:rPr>
                <w:sz w:val="16"/>
                <w:szCs w:val="16"/>
              </w:rPr>
            </w:pPr>
            <w:r w:rsidRPr="001B1679">
              <w:rPr>
                <w:sz w:val="16"/>
                <w:szCs w:val="16"/>
              </w:rPr>
              <w:t>F</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ED22560" w14:textId="77777777" w:rsidR="00C521B3" w:rsidRPr="001B1679" w:rsidRDefault="00C521B3" w:rsidP="00015975">
            <w:pPr>
              <w:pStyle w:val="TAL"/>
              <w:rPr>
                <w:sz w:val="16"/>
                <w:szCs w:val="16"/>
              </w:rPr>
            </w:pPr>
            <w:r w:rsidRPr="001B1679">
              <w:rPr>
                <w:sz w:val="16"/>
                <w:szCs w:val="16"/>
              </w:rPr>
              <w:t>18.3.0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EF0845B" w14:textId="77777777" w:rsidR="00C521B3" w:rsidRPr="001B1679" w:rsidRDefault="00C521B3" w:rsidP="00015975">
            <w:pPr>
              <w:pStyle w:val="TAL"/>
              <w:rPr>
                <w:sz w:val="16"/>
                <w:szCs w:val="16"/>
              </w:rPr>
            </w:pPr>
            <w:r w:rsidRPr="001B1679">
              <w:rPr>
                <w:sz w:val="16"/>
                <w:szCs w:val="16"/>
              </w:rPr>
              <w:t>SP-102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125E8A" w14:textId="77777777" w:rsidR="00C521B3" w:rsidRPr="001B1679" w:rsidRDefault="00C521B3" w:rsidP="00015975">
            <w:pPr>
              <w:pStyle w:val="TAL"/>
              <w:rPr>
                <w:sz w:val="16"/>
                <w:szCs w:val="16"/>
              </w:rPr>
            </w:pPr>
            <w:r w:rsidRPr="001B1679">
              <w:rPr>
                <w:sz w:val="16"/>
                <w:szCs w:val="16"/>
              </w:rPr>
              <w:t>SP-231649</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7C1B8E9" w14:textId="77777777" w:rsidR="00C521B3" w:rsidRPr="001B1679" w:rsidRDefault="00C521B3" w:rsidP="00015975">
            <w:pPr>
              <w:pStyle w:val="TAL"/>
              <w:rPr>
                <w:sz w:val="16"/>
                <w:szCs w:val="16"/>
              </w:rPr>
            </w:pPr>
            <w:r w:rsidRPr="001B1679">
              <w:rPr>
                <w:sz w:val="16"/>
                <w:szCs w:val="16"/>
              </w:rPr>
              <w:t>Ericsson</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DDFA83F" w14:textId="77777777" w:rsidR="00C521B3" w:rsidRPr="001B1679" w:rsidRDefault="00C521B3" w:rsidP="00015975">
            <w:pPr>
              <w:pStyle w:val="TAL"/>
              <w:rPr>
                <w:sz w:val="16"/>
                <w:szCs w:val="16"/>
              </w:rPr>
            </w:pPr>
            <w:r w:rsidRPr="001B1679">
              <w:rPr>
                <w:sz w:val="16"/>
                <w:szCs w:val="16"/>
              </w:rPr>
              <w:t>eNA_Ph3_SEC</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8465E6A" w14:textId="77777777" w:rsidR="00C521B3" w:rsidRPr="001B1679" w:rsidRDefault="00C521B3" w:rsidP="00015975">
            <w:pPr>
              <w:pStyle w:val="TAL"/>
              <w:rPr>
                <w:sz w:val="16"/>
                <w:szCs w:val="16"/>
              </w:rPr>
            </w:pPr>
            <w:r w:rsidRPr="001B1679">
              <w:rPr>
                <w:sz w:val="16"/>
                <w:szCs w:val="16"/>
              </w:rPr>
              <w:t>Annex X.10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EA0E724" w14:textId="77777777" w:rsidR="00C521B3" w:rsidRPr="001B1679" w:rsidRDefault="00C521B3" w:rsidP="00015975">
            <w:pPr>
              <w:pStyle w:val="TAL"/>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DD039B9" w14:textId="77777777" w:rsidR="00C521B3" w:rsidRPr="001B1679" w:rsidRDefault="00C521B3" w:rsidP="00015975">
            <w:pPr>
              <w:pStyle w:val="TAL"/>
              <w:rPr>
                <w:sz w:val="16"/>
                <w:szCs w:val="16"/>
              </w:rPr>
            </w:pPr>
          </w:p>
        </w:tc>
      </w:tr>
      <w:tr w:rsidR="00C521B3" w14:paraId="48F3EA36" w14:textId="77777777" w:rsidTr="00015975">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E9BFC23" w14:textId="77777777" w:rsidR="00C521B3" w:rsidRPr="001B1679" w:rsidRDefault="00C521B3" w:rsidP="00015975">
            <w:pPr>
              <w:pStyle w:val="TAL"/>
              <w:rPr>
                <w:sz w:val="16"/>
                <w:szCs w:val="16"/>
              </w:rPr>
            </w:pPr>
            <w:r w:rsidRPr="001B1679">
              <w:rPr>
                <w:sz w:val="16"/>
                <w:szCs w:val="16"/>
              </w:rPr>
              <w:t>33.501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12473A1" w14:textId="77777777" w:rsidR="00C521B3" w:rsidRPr="001B1679" w:rsidRDefault="00C521B3" w:rsidP="00015975">
            <w:pPr>
              <w:pStyle w:val="TAL"/>
              <w:rPr>
                <w:sz w:val="16"/>
                <w:szCs w:val="16"/>
              </w:rPr>
            </w:pPr>
            <w:r w:rsidRPr="001B1679">
              <w:rPr>
                <w:sz w:val="16"/>
                <w:szCs w:val="16"/>
              </w:rPr>
              <w:t>1871</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3E74A1B5" w14:textId="77777777" w:rsidR="00C521B3" w:rsidRPr="001B1679" w:rsidRDefault="00C521B3" w:rsidP="00015975">
            <w:pPr>
              <w:pStyle w:val="TAL"/>
              <w:rPr>
                <w:sz w:val="16"/>
                <w:szCs w:val="16"/>
              </w:rPr>
            </w:pPr>
            <w:r w:rsidRPr="001B1679">
              <w:rPr>
                <w:sz w:val="16"/>
                <w:szCs w:val="16"/>
              </w:rPr>
              <w:t>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B6C7BC4" w14:textId="77777777" w:rsidR="00C521B3" w:rsidRPr="001B1679" w:rsidRDefault="00C521B3" w:rsidP="00015975">
            <w:pPr>
              <w:pStyle w:val="TAL"/>
              <w:rPr>
                <w:sz w:val="16"/>
                <w:szCs w:val="16"/>
              </w:rPr>
            </w:pPr>
            <w:r w:rsidRPr="001B1679">
              <w:rPr>
                <w:sz w:val="16"/>
                <w:szCs w:val="16"/>
              </w:rPr>
              <w:t>Rel-18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BD4CDF8" w14:textId="77777777" w:rsidR="00C521B3" w:rsidRPr="001B1679" w:rsidRDefault="00C521B3" w:rsidP="00015975">
            <w:pPr>
              <w:pStyle w:val="TAL"/>
              <w:rPr>
                <w:sz w:val="16"/>
                <w:szCs w:val="16"/>
              </w:rPr>
            </w:pPr>
            <w:r w:rsidRPr="001B1679">
              <w:rPr>
                <w:sz w:val="16"/>
                <w:szCs w:val="16"/>
              </w:rPr>
              <w:t>Clarify ADRF usage to be optional</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DEE6CAD" w14:textId="77777777" w:rsidR="00C521B3" w:rsidRPr="001B1679" w:rsidRDefault="00C521B3" w:rsidP="00015975">
            <w:pPr>
              <w:pStyle w:val="TAL"/>
              <w:rPr>
                <w:sz w:val="16"/>
                <w:szCs w:val="16"/>
              </w:rPr>
            </w:pPr>
            <w:r w:rsidRPr="001B1679">
              <w:rPr>
                <w:sz w:val="16"/>
                <w:szCs w:val="16"/>
              </w:rPr>
              <w:t>F</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ECBEA8F" w14:textId="77777777" w:rsidR="00C521B3" w:rsidRPr="001B1679" w:rsidRDefault="00C521B3" w:rsidP="00015975">
            <w:pPr>
              <w:pStyle w:val="TAL"/>
              <w:rPr>
                <w:sz w:val="16"/>
                <w:szCs w:val="16"/>
              </w:rPr>
            </w:pPr>
            <w:r w:rsidRPr="001B1679">
              <w:rPr>
                <w:sz w:val="16"/>
                <w:szCs w:val="16"/>
              </w:rPr>
              <w:t>18.3.0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FF25540" w14:textId="77777777" w:rsidR="00C521B3" w:rsidRPr="001B1679" w:rsidRDefault="00C521B3" w:rsidP="00015975">
            <w:pPr>
              <w:pStyle w:val="TAL"/>
              <w:rPr>
                <w:sz w:val="16"/>
                <w:szCs w:val="16"/>
              </w:rPr>
            </w:pPr>
            <w:r w:rsidRPr="001B1679">
              <w:rPr>
                <w:sz w:val="16"/>
                <w:szCs w:val="16"/>
              </w:rPr>
              <w:t>SP-102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BD6845" w14:textId="77777777" w:rsidR="00C521B3" w:rsidRPr="001B1679" w:rsidRDefault="00C521B3" w:rsidP="00015975">
            <w:pPr>
              <w:pStyle w:val="TAL"/>
              <w:rPr>
                <w:sz w:val="16"/>
                <w:szCs w:val="16"/>
              </w:rPr>
            </w:pPr>
            <w:r w:rsidRPr="001B1679">
              <w:rPr>
                <w:sz w:val="16"/>
                <w:szCs w:val="16"/>
              </w:rPr>
              <w:t>SP-231650</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355E7BF" w14:textId="77777777" w:rsidR="00C521B3" w:rsidRPr="001B1679" w:rsidRDefault="00C521B3" w:rsidP="00015975">
            <w:pPr>
              <w:pStyle w:val="TAL"/>
              <w:rPr>
                <w:sz w:val="16"/>
                <w:szCs w:val="16"/>
              </w:rPr>
            </w:pPr>
            <w:r w:rsidRPr="001B1679">
              <w:rPr>
                <w:sz w:val="16"/>
                <w:szCs w:val="16"/>
              </w:rPr>
              <w:t>Ericsson</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1A86B91" w14:textId="77777777" w:rsidR="00C521B3" w:rsidRPr="001B1679" w:rsidRDefault="00C521B3" w:rsidP="00015975">
            <w:pPr>
              <w:pStyle w:val="TAL"/>
              <w:rPr>
                <w:sz w:val="16"/>
                <w:szCs w:val="16"/>
              </w:rPr>
            </w:pPr>
            <w:r w:rsidRPr="001B1679">
              <w:rPr>
                <w:sz w:val="16"/>
                <w:szCs w:val="16"/>
              </w:rPr>
              <w:t>eNA_Ph3_SEC</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5338A11" w14:textId="77777777" w:rsidR="00C521B3" w:rsidRPr="001B1679" w:rsidRDefault="00C521B3" w:rsidP="00015975">
            <w:pPr>
              <w:pStyle w:val="TAL"/>
              <w:rPr>
                <w:sz w:val="16"/>
                <w:szCs w:val="16"/>
              </w:rPr>
            </w:pPr>
            <w:r w:rsidRPr="001B1679">
              <w:rPr>
                <w:sz w:val="16"/>
                <w:szCs w:val="16"/>
              </w:rPr>
              <w:t>Annex X.10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54499B4" w14:textId="77777777" w:rsidR="00C521B3" w:rsidRPr="001B1679" w:rsidRDefault="00C521B3" w:rsidP="00015975">
            <w:pPr>
              <w:pStyle w:val="TAL"/>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3C9349B" w14:textId="77777777" w:rsidR="00C521B3" w:rsidRPr="001B1679" w:rsidRDefault="00C521B3" w:rsidP="00015975">
            <w:pPr>
              <w:pStyle w:val="TAL"/>
              <w:rPr>
                <w:sz w:val="16"/>
                <w:szCs w:val="16"/>
              </w:rPr>
            </w:pPr>
          </w:p>
        </w:tc>
      </w:tr>
    </w:tbl>
    <w:p w14:paraId="506CF388" w14:textId="77777777" w:rsidR="00C521B3" w:rsidRDefault="00C521B3" w:rsidP="00C521B3">
      <w:r>
        <w:t>19 Entries</w:t>
      </w:r>
    </w:p>
    <w:p w14:paraId="7EC7810B" w14:textId="77777777" w:rsidR="00C521B3" w:rsidRDefault="00C521B3" w:rsidP="00C521B3"/>
    <w:p w14:paraId="46AE7EA1" w14:textId="77777777" w:rsidR="00C521B3" w:rsidRDefault="00C521B3" w:rsidP="00C521B3">
      <w:pPr>
        <w:spacing w:after="160" w:line="259" w:lineRule="auto"/>
      </w:pPr>
      <w:r>
        <w:br w:type="page"/>
      </w:r>
    </w:p>
    <w:p w14:paraId="2F3CB53D" w14:textId="77777777" w:rsidR="00C521B3" w:rsidRDefault="00C521B3" w:rsidP="00C521B3">
      <w:pPr>
        <w:pStyle w:val="Heading9"/>
      </w:pPr>
      <w:bookmarkStart w:id="156" w:name="_Toc153785338"/>
      <w:r>
        <w:lastRenderedPageBreak/>
        <w:t>ANNEX F</w:t>
      </w:r>
      <w:r>
        <w:tab/>
        <w:t>List of new and revised WIDs / SIDs</w:t>
      </w:r>
      <w:bookmarkEnd w:id="156"/>
    </w:p>
    <w:p w14:paraId="4701BB54" w14:textId="77777777" w:rsidR="00C521B3" w:rsidRDefault="00C521B3" w:rsidP="00C521B3">
      <w:pPr>
        <w:pStyle w:val="Heading1"/>
      </w:pPr>
      <w:bookmarkStart w:id="157" w:name="_Toc153785339"/>
      <w:r>
        <w:t>F.1</w:t>
      </w:r>
      <w:r>
        <w:tab/>
        <w:t>List of Approved WIDs / SIDs</w:t>
      </w:r>
      <w:bookmarkEnd w:id="157"/>
    </w:p>
    <w:p w14:paraId="287C5B03" w14:textId="77777777" w:rsidR="00C521B3" w:rsidRDefault="00C521B3" w:rsidP="00C521B3">
      <w:pPr>
        <w:pStyle w:val="TH"/>
      </w:pPr>
      <w:r>
        <w:t>Table F.1: List of Approved WIDs / SIDs</w:t>
      </w:r>
    </w:p>
    <w:tbl>
      <w:tblPr>
        <w:tblW w:w="0" w:type="auto"/>
        <w:jc w:val="center"/>
        <w:tblLayout w:type="fixed"/>
        <w:tblLook w:val="04A0" w:firstRow="1" w:lastRow="0" w:firstColumn="1" w:lastColumn="0" w:noHBand="0" w:noVBand="1"/>
      </w:tblPr>
      <w:tblGrid>
        <w:gridCol w:w="1250"/>
        <w:gridCol w:w="1000"/>
        <w:gridCol w:w="4000"/>
        <w:gridCol w:w="1800"/>
        <w:gridCol w:w="900"/>
        <w:gridCol w:w="2000"/>
        <w:gridCol w:w="1200"/>
      </w:tblGrid>
      <w:tr w:rsidR="00C521B3" w14:paraId="7B4E7461" w14:textId="77777777" w:rsidTr="00015975">
        <w:trPr>
          <w:cantSplit/>
          <w:tblHeader/>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5BC3F3B" w14:textId="77777777" w:rsidR="00C521B3" w:rsidRDefault="00C521B3" w:rsidP="00015975">
            <w:pPr>
              <w:pStyle w:val="TAH"/>
            </w:pPr>
            <w:r w:rsidRPr="00BB3F37">
              <w:lastRenderedPageBreak/>
              <w:t>TD</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1D29CAA" w14:textId="77777777" w:rsidR="00C521B3" w:rsidRDefault="00C521B3" w:rsidP="00015975">
            <w:pPr>
              <w:pStyle w:val="TAH"/>
            </w:pPr>
            <w:r w:rsidRPr="00BB3F37">
              <w:t>Type</w:t>
            </w:r>
          </w:p>
        </w:tc>
        <w:tc>
          <w:tcPr>
            <w:tcW w:w="4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7D1049D" w14:textId="77777777" w:rsidR="00C521B3" w:rsidRDefault="00C521B3" w:rsidP="00015975">
            <w:pPr>
              <w:pStyle w:val="TAH"/>
            </w:pPr>
            <w:r w:rsidRPr="00BB3F37">
              <w:t>Title</w:t>
            </w:r>
          </w:p>
        </w:tc>
        <w:tc>
          <w:tcPr>
            <w:tcW w:w="1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8AAF996" w14:textId="77777777" w:rsidR="00C521B3" w:rsidRDefault="00C521B3" w:rsidP="00015975">
            <w:pPr>
              <w:pStyle w:val="TAH"/>
            </w:pPr>
            <w:r w:rsidRPr="00BB3F37">
              <w:t>Source</w:t>
            </w:r>
          </w:p>
        </w:tc>
        <w:tc>
          <w:tcPr>
            <w:tcW w:w="9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235E7AE" w14:textId="77777777" w:rsidR="00C521B3" w:rsidRDefault="00C521B3" w:rsidP="00015975">
            <w:pPr>
              <w:pStyle w:val="TAH"/>
            </w:pPr>
            <w:r w:rsidRPr="00BB3F37">
              <w:t>Work Item</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905BF2C" w14:textId="77777777" w:rsidR="00C521B3" w:rsidRDefault="00C521B3" w:rsidP="00015975">
            <w:pPr>
              <w:pStyle w:val="TAH"/>
            </w:pPr>
            <w:r w:rsidRPr="00BB3F37">
              <w:t>Comment</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C83E755" w14:textId="77777777" w:rsidR="00C521B3" w:rsidRDefault="00C521B3" w:rsidP="00015975">
            <w:pPr>
              <w:pStyle w:val="TAH"/>
            </w:pPr>
            <w:r w:rsidRPr="00BB3F37">
              <w:t>Status</w:t>
            </w:r>
          </w:p>
        </w:tc>
      </w:tr>
      <w:tr w:rsidR="00C521B3" w14:paraId="283DD148" w14:textId="77777777" w:rsidTr="00015975">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D3988A" w14:textId="77777777" w:rsidR="00C521B3" w:rsidRPr="001B1679" w:rsidRDefault="00C521B3" w:rsidP="00015975">
            <w:pPr>
              <w:pStyle w:val="TAL"/>
              <w:rPr>
                <w:sz w:val="16"/>
                <w:szCs w:val="16"/>
              </w:rPr>
            </w:pPr>
            <w:r w:rsidRPr="001B1679">
              <w:rPr>
                <w:sz w:val="16"/>
                <w:szCs w:val="16"/>
              </w:rPr>
              <w:t>SP-231403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F8F9DCE" w14:textId="77777777" w:rsidR="00C521B3" w:rsidRPr="001B1679" w:rsidRDefault="00C521B3" w:rsidP="00015975">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A5C01A" w14:textId="77777777" w:rsidR="00C521B3" w:rsidRPr="001B1679" w:rsidRDefault="00C521B3" w:rsidP="00015975">
            <w:pPr>
              <w:pStyle w:val="TAL"/>
              <w:rPr>
                <w:sz w:val="16"/>
                <w:szCs w:val="16"/>
              </w:rPr>
            </w:pPr>
            <w:r w:rsidRPr="001B1679">
              <w:rPr>
                <w:sz w:val="16"/>
                <w:szCs w:val="16"/>
              </w:rPr>
              <w:t>New WID on Ambient power-enabled Internet of Things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8C77E3D" w14:textId="77777777" w:rsidR="00C521B3" w:rsidRPr="001B1679" w:rsidRDefault="00C521B3" w:rsidP="00015975">
            <w:pPr>
              <w:pStyle w:val="TAL"/>
              <w:rPr>
                <w:sz w:val="16"/>
                <w:szCs w:val="16"/>
              </w:rPr>
            </w:pPr>
            <w:r w:rsidRPr="001B1679">
              <w:rPr>
                <w:sz w:val="16"/>
                <w:szCs w:val="16"/>
              </w:rPr>
              <w:t>SA WG1</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842A701"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00D97B8" w14:textId="77777777" w:rsidR="00C521B3" w:rsidRPr="001B1679" w:rsidRDefault="00C521B3" w:rsidP="00015975">
            <w:pPr>
              <w:pStyle w:val="TAL"/>
              <w:rPr>
                <w:sz w:val="16"/>
                <w:szCs w:val="16"/>
              </w:rPr>
            </w:pPr>
            <w:r w:rsidRPr="001B1679">
              <w:rPr>
                <w:sz w:val="16"/>
                <w:szCs w:val="16"/>
              </w:rPr>
              <w:t>Related TS for approval in SP-231405.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4825D30" w14:textId="77777777" w:rsidR="00C521B3" w:rsidRPr="001B1679" w:rsidRDefault="00C521B3" w:rsidP="00015975">
            <w:pPr>
              <w:pStyle w:val="TAL"/>
              <w:rPr>
                <w:sz w:val="16"/>
                <w:szCs w:val="16"/>
              </w:rPr>
            </w:pPr>
            <w:r w:rsidRPr="001B1679">
              <w:rPr>
                <w:sz w:val="16"/>
                <w:szCs w:val="16"/>
              </w:rPr>
              <w:t>Approved</w:t>
            </w:r>
          </w:p>
        </w:tc>
      </w:tr>
      <w:tr w:rsidR="00C521B3" w14:paraId="7F344529" w14:textId="77777777" w:rsidTr="00015975">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927EA3" w14:textId="77777777" w:rsidR="00C521B3" w:rsidRPr="001B1679" w:rsidRDefault="00C521B3" w:rsidP="00015975">
            <w:pPr>
              <w:pStyle w:val="TAL"/>
              <w:rPr>
                <w:sz w:val="16"/>
                <w:szCs w:val="16"/>
              </w:rPr>
            </w:pPr>
            <w:r w:rsidRPr="001B1679">
              <w:rPr>
                <w:sz w:val="16"/>
                <w:szCs w:val="16"/>
              </w:rPr>
              <w:t>SP-231412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D1117FF" w14:textId="77777777" w:rsidR="00C521B3" w:rsidRPr="001B1679" w:rsidRDefault="00C521B3" w:rsidP="00015975">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D250E1" w14:textId="77777777" w:rsidR="00C521B3" w:rsidRPr="001B1679" w:rsidRDefault="00C521B3" w:rsidP="00015975">
            <w:pPr>
              <w:pStyle w:val="TAL"/>
              <w:rPr>
                <w:sz w:val="16"/>
                <w:szCs w:val="16"/>
              </w:rPr>
            </w:pPr>
            <w:r w:rsidRPr="001B1679">
              <w:rPr>
                <w:sz w:val="16"/>
                <w:szCs w:val="16"/>
              </w:rPr>
              <w:t>New WID on Upper layer traffic steering and switching over dual 3GPP access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67586E8" w14:textId="77777777" w:rsidR="00C521B3" w:rsidRPr="001B1679" w:rsidRDefault="00C521B3" w:rsidP="00015975">
            <w:pPr>
              <w:pStyle w:val="TAL"/>
              <w:rPr>
                <w:sz w:val="16"/>
                <w:szCs w:val="16"/>
              </w:rPr>
            </w:pPr>
            <w:r w:rsidRPr="001B1679">
              <w:rPr>
                <w:sz w:val="16"/>
                <w:szCs w:val="16"/>
              </w:rPr>
              <w:t>SA WG1</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5C52A7B"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7FB6CFF" w14:textId="77777777" w:rsidR="00C521B3" w:rsidRPr="001B1679" w:rsidRDefault="00C521B3" w:rsidP="00015975">
            <w:pPr>
              <w:pStyle w:val="TAL"/>
              <w:rPr>
                <w:sz w:val="16"/>
                <w:szCs w:val="16"/>
              </w:rPr>
            </w:pPr>
            <w:r w:rsidRPr="001B1679">
              <w:rPr>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3917B4F" w14:textId="77777777" w:rsidR="00C521B3" w:rsidRPr="001B1679" w:rsidRDefault="00C521B3" w:rsidP="00015975">
            <w:pPr>
              <w:pStyle w:val="TAL"/>
              <w:rPr>
                <w:sz w:val="16"/>
                <w:szCs w:val="16"/>
              </w:rPr>
            </w:pPr>
            <w:r w:rsidRPr="001B1679">
              <w:rPr>
                <w:sz w:val="16"/>
                <w:szCs w:val="16"/>
              </w:rPr>
              <w:t>Approved</w:t>
            </w:r>
          </w:p>
        </w:tc>
      </w:tr>
      <w:tr w:rsidR="00C521B3" w14:paraId="01FED1B1" w14:textId="77777777" w:rsidTr="00015975">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4E3055" w14:textId="77777777" w:rsidR="00C521B3" w:rsidRPr="001B1679" w:rsidRDefault="00C521B3" w:rsidP="00015975">
            <w:pPr>
              <w:pStyle w:val="TAL"/>
              <w:rPr>
                <w:sz w:val="16"/>
                <w:szCs w:val="16"/>
              </w:rPr>
            </w:pPr>
            <w:r w:rsidRPr="001B1679">
              <w:rPr>
                <w:sz w:val="16"/>
                <w:szCs w:val="16"/>
              </w:rPr>
              <w:t>SP-231706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9A0D8DD" w14:textId="77777777" w:rsidR="00C521B3" w:rsidRPr="001B1679" w:rsidRDefault="00C521B3" w:rsidP="00015975">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AC61A9" w14:textId="77777777" w:rsidR="00C521B3" w:rsidRPr="001B1679" w:rsidRDefault="00C521B3" w:rsidP="00015975">
            <w:pPr>
              <w:pStyle w:val="TAL"/>
              <w:rPr>
                <w:sz w:val="16"/>
                <w:szCs w:val="16"/>
              </w:rPr>
            </w:pPr>
            <w:r w:rsidRPr="001B1679">
              <w:rPr>
                <w:sz w:val="16"/>
                <w:szCs w:val="16"/>
              </w:rPr>
              <w:t>New WID on NEF Charging enhancement to support AI/ML in 5GS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22B8641" w14:textId="77777777" w:rsidR="00C521B3" w:rsidRPr="001B1679" w:rsidRDefault="00C521B3" w:rsidP="00015975">
            <w:pPr>
              <w:pStyle w:val="TAL"/>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ACA611B"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0FBF518" w14:textId="77777777" w:rsidR="00C521B3" w:rsidRPr="001B1679" w:rsidRDefault="00C521B3" w:rsidP="00015975">
            <w:pPr>
              <w:pStyle w:val="TAL"/>
              <w:rPr>
                <w:sz w:val="16"/>
                <w:szCs w:val="16"/>
              </w:rPr>
            </w:pPr>
            <w:r w:rsidRPr="001B1679">
              <w:rPr>
                <w:sz w:val="16"/>
                <w:szCs w:val="16"/>
              </w:rPr>
              <w:t>Revision of SP-231434.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CF65A9C" w14:textId="77777777" w:rsidR="00C521B3" w:rsidRPr="001B1679" w:rsidRDefault="00C521B3" w:rsidP="00015975">
            <w:pPr>
              <w:pStyle w:val="TAL"/>
              <w:rPr>
                <w:sz w:val="16"/>
                <w:szCs w:val="16"/>
              </w:rPr>
            </w:pPr>
            <w:r w:rsidRPr="001B1679">
              <w:rPr>
                <w:sz w:val="16"/>
                <w:szCs w:val="16"/>
              </w:rPr>
              <w:t>Approved</w:t>
            </w:r>
          </w:p>
        </w:tc>
      </w:tr>
      <w:tr w:rsidR="00C521B3" w14:paraId="53051637" w14:textId="77777777" w:rsidTr="00015975">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BF1D90" w14:textId="77777777" w:rsidR="00C521B3" w:rsidRPr="001B1679" w:rsidRDefault="00C521B3" w:rsidP="00015975">
            <w:pPr>
              <w:pStyle w:val="TAL"/>
              <w:rPr>
                <w:sz w:val="16"/>
                <w:szCs w:val="16"/>
              </w:rPr>
            </w:pPr>
            <w:r w:rsidRPr="001B1679">
              <w:rPr>
                <w:sz w:val="16"/>
                <w:szCs w:val="16"/>
              </w:rPr>
              <w:t>SP-231707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9DDE1DF" w14:textId="77777777" w:rsidR="00C521B3" w:rsidRPr="001B1679" w:rsidRDefault="00C521B3" w:rsidP="00015975">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2F2093" w14:textId="77777777" w:rsidR="00C521B3" w:rsidRPr="001B1679" w:rsidRDefault="00C521B3" w:rsidP="00015975">
            <w:pPr>
              <w:pStyle w:val="TAL"/>
              <w:rPr>
                <w:sz w:val="16"/>
                <w:szCs w:val="16"/>
              </w:rPr>
            </w:pPr>
            <w:r w:rsidRPr="001B1679">
              <w:rPr>
                <w:sz w:val="16"/>
                <w:szCs w:val="16"/>
              </w:rPr>
              <w:t>New WID on charging aspects of Satellite Backhaul in 5GS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B0164D8" w14:textId="77777777" w:rsidR="00C521B3" w:rsidRPr="001B1679" w:rsidRDefault="00C521B3" w:rsidP="00015975">
            <w:pPr>
              <w:pStyle w:val="TAL"/>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F868A35"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7711662" w14:textId="77777777" w:rsidR="00C521B3" w:rsidRPr="001B1679" w:rsidRDefault="00C521B3" w:rsidP="00015975">
            <w:pPr>
              <w:pStyle w:val="TAL"/>
              <w:rPr>
                <w:sz w:val="16"/>
                <w:szCs w:val="16"/>
              </w:rPr>
            </w:pPr>
            <w:r w:rsidRPr="001B1679">
              <w:rPr>
                <w:sz w:val="16"/>
                <w:szCs w:val="16"/>
              </w:rPr>
              <w:t>Revision of SP-231435.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745C48" w14:textId="77777777" w:rsidR="00C521B3" w:rsidRPr="001B1679" w:rsidRDefault="00C521B3" w:rsidP="00015975">
            <w:pPr>
              <w:pStyle w:val="TAL"/>
              <w:rPr>
                <w:sz w:val="16"/>
                <w:szCs w:val="16"/>
              </w:rPr>
            </w:pPr>
            <w:r w:rsidRPr="001B1679">
              <w:rPr>
                <w:sz w:val="16"/>
                <w:szCs w:val="16"/>
              </w:rPr>
              <w:t>Approved</w:t>
            </w:r>
          </w:p>
        </w:tc>
      </w:tr>
      <w:tr w:rsidR="00C521B3" w14:paraId="23AC282B" w14:textId="77777777" w:rsidTr="00015975">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321094" w14:textId="77777777" w:rsidR="00C521B3" w:rsidRPr="001B1679" w:rsidRDefault="00C521B3" w:rsidP="00015975">
            <w:pPr>
              <w:pStyle w:val="TAL"/>
              <w:rPr>
                <w:sz w:val="16"/>
                <w:szCs w:val="16"/>
              </w:rPr>
            </w:pPr>
            <w:r w:rsidRPr="001B1679">
              <w:rPr>
                <w:sz w:val="16"/>
                <w:szCs w:val="16"/>
              </w:rPr>
              <w:t>SP-231708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CB2B403" w14:textId="77777777" w:rsidR="00C521B3" w:rsidRPr="001B1679" w:rsidRDefault="00C521B3" w:rsidP="00015975">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B0C46A" w14:textId="77777777" w:rsidR="00C521B3" w:rsidRPr="001B1679" w:rsidRDefault="00C521B3" w:rsidP="00015975">
            <w:pPr>
              <w:pStyle w:val="TAL"/>
              <w:rPr>
                <w:sz w:val="16"/>
                <w:szCs w:val="16"/>
              </w:rPr>
            </w:pPr>
            <w:r w:rsidRPr="001B1679">
              <w:rPr>
                <w:sz w:val="16"/>
                <w:szCs w:val="16"/>
              </w:rPr>
              <w:t>New WID on management aspects of 5G system supporting satellite backhaul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E6BCA94" w14:textId="77777777" w:rsidR="00C521B3" w:rsidRPr="001B1679" w:rsidRDefault="00C521B3" w:rsidP="00015975">
            <w:pPr>
              <w:pStyle w:val="TAL"/>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8479930"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CC7F02" w14:textId="77777777" w:rsidR="00C521B3" w:rsidRPr="001B1679" w:rsidRDefault="00C521B3" w:rsidP="00015975">
            <w:pPr>
              <w:pStyle w:val="TAL"/>
              <w:rPr>
                <w:sz w:val="16"/>
                <w:szCs w:val="16"/>
              </w:rPr>
            </w:pPr>
            <w:r w:rsidRPr="001B1679">
              <w:rPr>
                <w:sz w:val="16"/>
                <w:szCs w:val="16"/>
              </w:rPr>
              <w:t>Revision of SP-231445.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9314EE2" w14:textId="77777777" w:rsidR="00C521B3" w:rsidRPr="001B1679" w:rsidRDefault="00C521B3" w:rsidP="00015975">
            <w:pPr>
              <w:pStyle w:val="TAL"/>
              <w:rPr>
                <w:sz w:val="16"/>
                <w:szCs w:val="16"/>
              </w:rPr>
            </w:pPr>
            <w:r w:rsidRPr="001B1679">
              <w:rPr>
                <w:sz w:val="16"/>
                <w:szCs w:val="16"/>
              </w:rPr>
              <w:t>Approved</w:t>
            </w:r>
          </w:p>
        </w:tc>
      </w:tr>
      <w:tr w:rsidR="00C521B3" w14:paraId="5FCE0E3B" w14:textId="77777777" w:rsidTr="00015975">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8DBAF6" w14:textId="77777777" w:rsidR="00C521B3" w:rsidRPr="001B1679" w:rsidRDefault="00C521B3" w:rsidP="00015975">
            <w:pPr>
              <w:pStyle w:val="TAL"/>
              <w:rPr>
                <w:sz w:val="16"/>
                <w:szCs w:val="16"/>
              </w:rPr>
            </w:pPr>
            <w:r w:rsidRPr="001B1679">
              <w:rPr>
                <w:sz w:val="16"/>
                <w:szCs w:val="16"/>
              </w:rPr>
              <w:t>SP-231721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E4A31D4"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667047" w14:textId="77777777" w:rsidR="00C521B3" w:rsidRPr="001B1679" w:rsidRDefault="00C521B3" w:rsidP="00015975">
            <w:pPr>
              <w:pStyle w:val="TAL"/>
              <w:rPr>
                <w:sz w:val="16"/>
                <w:szCs w:val="16"/>
              </w:rPr>
            </w:pPr>
            <w:r w:rsidRPr="001B1679">
              <w:rPr>
                <w:sz w:val="16"/>
                <w:szCs w:val="16"/>
              </w:rPr>
              <w:t>New SID: Study on Management of planned configurations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7EE1A99" w14:textId="77777777" w:rsidR="00C521B3" w:rsidRPr="001B1679" w:rsidRDefault="00C521B3" w:rsidP="00015975">
            <w:pPr>
              <w:pStyle w:val="TAL"/>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47F525F"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387EAD8" w14:textId="77777777" w:rsidR="00C521B3" w:rsidRPr="001B1679" w:rsidRDefault="00C521B3" w:rsidP="00015975">
            <w:pPr>
              <w:pStyle w:val="TAL"/>
              <w:rPr>
                <w:sz w:val="16"/>
                <w:szCs w:val="16"/>
              </w:rPr>
            </w:pPr>
            <w:r w:rsidRPr="001B1679">
              <w:rPr>
                <w:sz w:val="16"/>
                <w:szCs w:val="16"/>
              </w:rPr>
              <w:t>Revision of SP-231528. This new SID was agreed.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0491C44" w14:textId="77777777" w:rsidR="00C521B3" w:rsidRPr="001B1679" w:rsidRDefault="00C521B3" w:rsidP="00015975">
            <w:pPr>
              <w:pStyle w:val="TAL"/>
              <w:rPr>
                <w:sz w:val="16"/>
                <w:szCs w:val="16"/>
              </w:rPr>
            </w:pPr>
            <w:r w:rsidRPr="001B1679">
              <w:rPr>
                <w:sz w:val="16"/>
                <w:szCs w:val="16"/>
              </w:rPr>
              <w:t>Approved</w:t>
            </w:r>
          </w:p>
        </w:tc>
      </w:tr>
      <w:tr w:rsidR="00C521B3" w14:paraId="1598C113" w14:textId="77777777" w:rsidTr="00015975">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04C9BE" w14:textId="77777777" w:rsidR="00C521B3" w:rsidRPr="001B1679" w:rsidRDefault="00C521B3" w:rsidP="00015975">
            <w:pPr>
              <w:pStyle w:val="TAL"/>
              <w:rPr>
                <w:sz w:val="16"/>
                <w:szCs w:val="16"/>
              </w:rPr>
            </w:pPr>
            <w:r w:rsidRPr="001B1679">
              <w:rPr>
                <w:sz w:val="16"/>
                <w:szCs w:val="16"/>
              </w:rPr>
              <w:t>SP-231723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5BC75D5"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01574D" w14:textId="77777777" w:rsidR="00C521B3" w:rsidRPr="001B1679" w:rsidRDefault="00C521B3" w:rsidP="00015975">
            <w:pPr>
              <w:pStyle w:val="TAL"/>
              <w:rPr>
                <w:sz w:val="16"/>
                <w:szCs w:val="16"/>
              </w:rPr>
            </w:pPr>
            <w:r w:rsidRPr="001B1679">
              <w:rPr>
                <w:sz w:val="16"/>
                <w:szCs w:val="16"/>
              </w:rPr>
              <w:t>New SID: Study on energy efficiency and energy saving aspects of 5G networks and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07F069C" w14:textId="77777777" w:rsidR="00C521B3" w:rsidRPr="001B1679" w:rsidRDefault="00C521B3" w:rsidP="00015975">
            <w:pPr>
              <w:pStyle w:val="TAL"/>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42D35C9"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57532D0" w14:textId="77777777" w:rsidR="00C521B3" w:rsidRPr="001B1679" w:rsidRDefault="00C521B3" w:rsidP="00015975">
            <w:pPr>
              <w:pStyle w:val="TAL"/>
              <w:rPr>
                <w:sz w:val="16"/>
                <w:szCs w:val="16"/>
              </w:rPr>
            </w:pPr>
            <w:r w:rsidRPr="001B1679">
              <w:rPr>
                <w:sz w:val="16"/>
                <w:szCs w:val="16"/>
              </w:rPr>
              <w:t>Revision of SP-231431. This new SID was agreed.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C2B5641" w14:textId="77777777" w:rsidR="00C521B3" w:rsidRPr="001B1679" w:rsidRDefault="00C521B3" w:rsidP="00015975">
            <w:pPr>
              <w:pStyle w:val="TAL"/>
              <w:rPr>
                <w:sz w:val="16"/>
                <w:szCs w:val="16"/>
              </w:rPr>
            </w:pPr>
            <w:r w:rsidRPr="001B1679">
              <w:rPr>
                <w:sz w:val="16"/>
                <w:szCs w:val="16"/>
              </w:rPr>
              <w:t>Approved</w:t>
            </w:r>
          </w:p>
        </w:tc>
      </w:tr>
      <w:tr w:rsidR="00C521B3" w14:paraId="326F8D27" w14:textId="77777777" w:rsidTr="00015975">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33B7FE" w14:textId="77777777" w:rsidR="00C521B3" w:rsidRPr="001B1679" w:rsidRDefault="00C521B3" w:rsidP="00015975">
            <w:pPr>
              <w:pStyle w:val="TAL"/>
              <w:rPr>
                <w:sz w:val="16"/>
                <w:szCs w:val="16"/>
              </w:rPr>
            </w:pPr>
            <w:r w:rsidRPr="001B1679">
              <w:rPr>
                <w:sz w:val="16"/>
                <w:szCs w:val="16"/>
              </w:rPr>
              <w:t>SP-231724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B2646B0"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72CFB8" w14:textId="77777777" w:rsidR="00C521B3" w:rsidRPr="001B1679" w:rsidRDefault="00C521B3" w:rsidP="00015975">
            <w:pPr>
              <w:pStyle w:val="TAL"/>
              <w:rPr>
                <w:sz w:val="16"/>
                <w:szCs w:val="16"/>
              </w:rPr>
            </w:pPr>
            <w:r w:rsidRPr="001B1679">
              <w:rPr>
                <w:sz w:val="16"/>
                <w:szCs w:val="16"/>
              </w:rPr>
              <w:t>New SID: Study on Enhancement of Management Aspects related to NWDAF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D976A08" w14:textId="77777777" w:rsidR="00C521B3" w:rsidRPr="001B1679" w:rsidRDefault="00C521B3" w:rsidP="00015975">
            <w:pPr>
              <w:pStyle w:val="TAL"/>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4CBAAD8"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465F6B7" w14:textId="77777777" w:rsidR="00C521B3" w:rsidRPr="001B1679" w:rsidRDefault="00C521B3" w:rsidP="00015975">
            <w:pPr>
              <w:pStyle w:val="TAL"/>
              <w:rPr>
                <w:sz w:val="16"/>
                <w:szCs w:val="16"/>
              </w:rPr>
            </w:pPr>
            <w:r w:rsidRPr="001B1679">
              <w:rPr>
                <w:sz w:val="16"/>
                <w:szCs w:val="16"/>
              </w:rPr>
              <w:t>Revision of SP-231430. This new SID was agreed.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B68094" w14:textId="77777777" w:rsidR="00C521B3" w:rsidRPr="001B1679" w:rsidRDefault="00C521B3" w:rsidP="00015975">
            <w:pPr>
              <w:pStyle w:val="TAL"/>
              <w:rPr>
                <w:sz w:val="16"/>
                <w:szCs w:val="16"/>
              </w:rPr>
            </w:pPr>
            <w:r w:rsidRPr="001B1679">
              <w:rPr>
                <w:sz w:val="16"/>
                <w:szCs w:val="16"/>
              </w:rPr>
              <w:t>Approved</w:t>
            </w:r>
          </w:p>
        </w:tc>
      </w:tr>
      <w:tr w:rsidR="00C521B3" w14:paraId="04562543" w14:textId="77777777" w:rsidTr="00015975">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86CD68" w14:textId="77777777" w:rsidR="00C521B3" w:rsidRPr="001B1679" w:rsidRDefault="00C521B3" w:rsidP="00015975">
            <w:pPr>
              <w:pStyle w:val="TAL"/>
              <w:rPr>
                <w:sz w:val="16"/>
                <w:szCs w:val="16"/>
              </w:rPr>
            </w:pPr>
            <w:r w:rsidRPr="001B1679">
              <w:rPr>
                <w:sz w:val="16"/>
                <w:szCs w:val="16"/>
              </w:rPr>
              <w:t>SP-231725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A83107B"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1C28B4" w14:textId="77777777" w:rsidR="00C521B3" w:rsidRPr="001B1679" w:rsidRDefault="00C521B3" w:rsidP="00015975">
            <w:pPr>
              <w:pStyle w:val="TAL"/>
              <w:rPr>
                <w:sz w:val="16"/>
                <w:szCs w:val="16"/>
              </w:rPr>
            </w:pPr>
            <w:r w:rsidRPr="001B1679">
              <w:rPr>
                <w:sz w:val="16"/>
                <w:szCs w:val="16"/>
              </w:rPr>
              <w:t>New SID: Study on Service Based Management Architecture enhancement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052826A" w14:textId="77777777" w:rsidR="00C521B3" w:rsidRPr="001B1679" w:rsidRDefault="00C521B3" w:rsidP="00015975">
            <w:pPr>
              <w:pStyle w:val="TAL"/>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862149E"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5BDD1C2" w14:textId="77777777" w:rsidR="00C521B3" w:rsidRPr="001B1679" w:rsidRDefault="00C521B3" w:rsidP="00015975">
            <w:pPr>
              <w:pStyle w:val="TAL"/>
              <w:rPr>
                <w:sz w:val="16"/>
                <w:szCs w:val="16"/>
              </w:rPr>
            </w:pPr>
            <w:r w:rsidRPr="001B1679">
              <w:rPr>
                <w:sz w:val="16"/>
                <w:szCs w:val="16"/>
              </w:rPr>
              <w:t>Revision of SP-231421. This new SID was agreed.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E24C995" w14:textId="77777777" w:rsidR="00C521B3" w:rsidRPr="001B1679" w:rsidRDefault="00C521B3" w:rsidP="00015975">
            <w:pPr>
              <w:pStyle w:val="TAL"/>
              <w:rPr>
                <w:sz w:val="16"/>
                <w:szCs w:val="16"/>
              </w:rPr>
            </w:pPr>
            <w:r w:rsidRPr="001B1679">
              <w:rPr>
                <w:sz w:val="16"/>
                <w:szCs w:val="16"/>
              </w:rPr>
              <w:t>Approved</w:t>
            </w:r>
          </w:p>
        </w:tc>
      </w:tr>
      <w:tr w:rsidR="00C521B3" w14:paraId="507F2A92" w14:textId="77777777" w:rsidTr="00015975">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E01D6E" w14:textId="77777777" w:rsidR="00C521B3" w:rsidRPr="001B1679" w:rsidRDefault="00C521B3" w:rsidP="00015975">
            <w:pPr>
              <w:pStyle w:val="TAL"/>
              <w:rPr>
                <w:sz w:val="16"/>
                <w:szCs w:val="16"/>
              </w:rPr>
            </w:pPr>
            <w:r w:rsidRPr="001B1679">
              <w:rPr>
                <w:sz w:val="16"/>
                <w:szCs w:val="16"/>
              </w:rPr>
              <w:t>SP-231726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D5F799"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88A57E" w14:textId="77777777" w:rsidR="00C521B3" w:rsidRPr="001B1679" w:rsidRDefault="00C521B3" w:rsidP="00015975">
            <w:pPr>
              <w:pStyle w:val="TAL"/>
              <w:rPr>
                <w:sz w:val="16"/>
                <w:szCs w:val="16"/>
              </w:rPr>
            </w:pPr>
            <w:r w:rsidRPr="001B1679">
              <w:rPr>
                <w:sz w:val="16"/>
                <w:szCs w:val="16"/>
              </w:rPr>
              <w:t>New SID: Study on Management Data Analytics (MDA)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7417E75" w14:textId="77777777" w:rsidR="00C521B3" w:rsidRPr="001B1679" w:rsidRDefault="00C521B3" w:rsidP="00015975">
            <w:pPr>
              <w:pStyle w:val="TAL"/>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69D245F"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589307F" w14:textId="77777777" w:rsidR="00C521B3" w:rsidRPr="001B1679" w:rsidRDefault="00C521B3" w:rsidP="00015975">
            <w:pPr>
              <w:pStyle w:val="TAL"/>
              <w:rPr>
                <w:sz w:val="16"/>
                <w:szCs w:val="16"/>
              </w:rPr>
            </w:pPr>
            <w:r w:rsidRPr="001B1679">
              <w:rPr>
                <w:sz w:val="16"/>
                <w:szCs w:val="16"/>
              </w:rPr>
              <w:t>Revision of SP-231429. This new SID was agreed.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1645C3" w14:textId="77777777" w:rsidR="00C521B3" w:rsidRPr="001B1679" w:rsidRDefault="00C521B3" w:rsidP="00015975">
            <w:pPr>
              <w:pStyle w:val="TAL"/>
              <w:rPr>
                <w:sz w:val="16"/>
                <w:szCs w:val="16"/>
              </w:rPr>
            </w:pPr>
            <w:r w:rsidRPr="001B1679">
              <w:rPr>
                <w:sz w:val="16"/>
                <w:szCs w:val="16"/>
              </w:rPr>
              <w:t>Approved</w:t>
            </w:r>
          </w:p>
        </w:tc>
      </w:tr>
      <w:tr w:rsidR="00C521B3" w14:paraId="5BC31364" w14:textId="77777777" w:rsidTr="00015975">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91100F" w14:textId="77777777" w:rsidR="00C521B3" w:rsidRPr="001B1679" w:rsidRDefault="00C521B3" w:rsidP="00015975">
            <w:pPr>
              <w:pStyle w:val="TAL"/>
              <w:rPr>
                <w:sz w:val="16"/>
                <w:szCs w:val="16"/>
              </w:rPr>
            </w:pPr>
            <w:r w:rsidRPr="001B1679">
              <w:rPr>
                <w:sz w:val="16"/>
                <w:szCs w:val="16"/>
              </w:rPr>
              <w:t>SP-231727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21F44E"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A61A8B" w14:textId="77777777" w:rsidR="00C521B3" w:rsidRPr="001B1679" w:rsidRDefault="00C521B3" w:rsidP="00015975">
            <w:pPr>
              <w:pStyle w:val="TAL"/>
              <w:rPr>
                <w:sz w:val="16"/>
                <w:szCs w:val="16"/>
              </w:rPr>
            </w:pPr>
            <w:r w:rsidRPr="001B1679">
              <w:rPr>
                <w:sz w:val="16"/>
                <w:szCs w:val="16"/>
              </w:rPr>
              <w:t>New SID: Study on management aspects of Network Digital Twin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15527E8" w14:textId="77777777" w:rsidR="00C521B3" w:rsidRPr="001B1679" w:rsidRDefault="00C521B3" w:rsidP="00015975">
            <w:pPr>
              <w:pStyle w:val="TAL"/>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AE8A7DA"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A7C355C" w14:textId="77777777" w:rsidR="00C521B3" w:rsidRPr="001B1679" w:rsidRDefault="00C521B3" w:rsidP="00015975">
            <w:pPr>
              <w:pStyle w:val="TAL"/>
              <w:rPr>
                <w:sz w:val="16"/>
                <w:szCs w:val="16"/>
              </w:rPr>
            </w:pPr>
            <w:r w:rsidRPr="001B1679">
              <w:rPr>
                <w:sz w:val="16"/>
                <w:szCs w:val="16"/>
              </w:rPr>
              <w:t>Revision of SP-231428. This new SID was agreed.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17BD39" w14:textId="77777777" w:rsidR="00C521B3" w:rsidRPr="001B1679" w:rsidRDefault="00C521B3" w:rsidP="00015975">
            <w:pPr>
              <w:pStyle w:val="TAL"/>
              <w:rPr>
                <w:sz w:val="16"/>
                <w:szCs w:val="16"/>
              </w:rPr>
            </w:pPr>
            <w:r w:rsidRPr="001B1679">
              <w:rPr>
                <w:sz w:val="16"/>
                <w:szCs w:val="16"/>
              </w:rPr>
              <w:t>Approved</w:t>
            </w:r>
          </w:p>
        </w:tc>
      </w:tr>
      <w:tr w:rsidR="00C521B3" w14:paraId="4D1E6DB4" w14:textId="77777777" w:rsidTr="00015975">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CBBB71" w14:textId="77777777" w:rsidR="00C521B3" w:rsidRPr="001B1679" w:rsidRDefault="00C521B3" w:rsidP="00015975">
            <w:pPr>
              <w:pStyle w:val="TAL"/>
              <w:rPr>
                <w:sz w:val="16"/>
                <w:szCs w:val="16"/>
              </w:rPr>
            </w:pPr>
            <w:r w:rsidRPr="001B1679">
              <w:rPr>
                <w:sz w:val="16"/>
                <w:szCs w:val="16"/>
              </w:rPr>
              <w:t>SP-231728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E2CF44"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364F27" w14:textId="77777777" w:rsidR="00C521B3" w:rsidRPr="001B1679" w:rsidRDefault="00C521B3" w:rsidP="00015975">
            <w:pPr>
              <w:pStyle w:val="TAL"/>
              <w:rPr>
                <w:sz w:val="16"/>
                <w:szCs w:val="16"/>
              </w:rPr>
            </w:pPr>
            <w:r w:rsidRPr="001B1679">
              <w:rPr>
                <w:sz w:val="16"/>
                <w:szCs w:val="16"/>
              </w:rPr>
              <w:t>New SID: Study on Enhanced OAM for management exposure to external consumers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18750C7" w14:textId="77777777" w:rsidR="00C521B3" w:rsidRPr="001B1679" w:rsidRDefault="00C521B3" w:rsidP="00015975">
            <w:pPr>
              <w:pStyle w:val="TAL"/>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F32B251"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6EFA6F7" w14:textId="77777777" w:rsidR="00C521B3" w:rsidRPr="001B1679" w:rsidRDefault="00C521B3" w:rsidP="00015975">
            <w:pPr>
              <w:pStyle w:val="TAL"/>
              <w:rPr>
                <w:sz w:val="16"/>
                <w:szCs w:val="16"/>
              </w:rPr>
            </w:pPr>
            <w:r w:rsidRPr="001B1679">
              <w:rPr>
                <w:sz w:val="16"/>
                <w:szCs w:val="16"/>
              </w:rPr>
              <w:t>Revision of SP-231433, merging SP-231641.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2E52DE5" w14:textId="77777777" w:rsidR="00C521B3" w:rsidRPr="001B1679" w:rsidRDefault="00C521B3" w:rsidP="00015975">
            <w:pPr>
              <w:pStyle w:val="TAL"/>
              <w:rPr>
                <w:sz w:val="16"/>
                <w:szCs w:val="16"/>
              </w:rPr>
            </w:pPr>
            <w:r w:rsidRPr="001B1679">
              <w:rPr>
                <w:sz w:val="16"/>
                <w:szCs w:val="16"/>
              </w:rPr>
              <w:t>Approved</w:t>
            </w:r>
          </w:p>
        </w:tc>
      </w:tr>
      <w:tr w:rsidR="00C521B3" w14:paraId="30470DB4" w14:textId="77777777" w:rsidTr="00015975">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635F1F" w14:textId="77777777" w:rsidR="00C521B3" w:rsidRPr="001B1679" w:rsidRDefault="00C521B3" w:rsidP="00015975">
            <w:pPr>
              <w:pStyle w:val="TAL"/>
              <w:rPr>
                <w:sz w:val="16"/>
                <w:szCs w:val="16"/>
              </w:rPr>
            </w:pPr>
            <w:r w:rsidRPr="001B1679">
              <w:rPr>
                <w:sz w:val="16"/>
                <w:szCs w:val="16"/>
              </w:rPr>
              <w:t>SP-231729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644DBBD"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AEB356" w14:textId="77777777" w:rsidR="00C521B3" w:rsidRPr="001B1679" w:rsidRDefault="00C521B3" w:rsidP="00015975">
            <w:pPr>
              <w:pStyle w:val="TAL"/>
              <w:rPr>
                <w:sz w:val="16"/>
                <w:szCs w:val="16"/>
              </w:rPr>
            </w:pPr>
            <w:r w:rsidRPr="001B1679">
              <w:rPr>
                <w:sz w:val="16"/>
                <w:szCs w:val="16"/>
              </w:rPr>
              <w:t>New SID: Study on Management of IAB Nodes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B229D44" w14:textId="77777777" w:rsidR="00C521B3" w:rsidRPr="001B1679" w:rsidRDefault="00C521B3" w:rsidP="00015975">
            <w:pPr>
              <w:pStyle w:val="TAL"/>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9F82E4B"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14BF00" w14:textId="77777777" w:rsidR="00C521B3" w:rsidRPr="001B1679" w:rsidRDefault="00C521B3" w:rsidP="00015975">
            <w:pPr>
              <w:pStyle w:val="TAL"/>
              <w:rPr>
                <w:sz w:val="16"/>
                <w:szCs w:val="16"/>
              </w:rPr>
            </w:pPr>
            <w:r w:rsidRPr="001B1679">
              <w:rPr>
                <w:sz w:val="16"/>
                <w:szCs w:val="16"/>
              </w:rPr>
              <w:t>Revision of SP-231424. This new SID was agreed.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3F02EFB" w14:textId="77777777" w:rsidR="00C521B3" w:rsidRPr="001B1679" w:rsidRDefault="00C521B3" w:rsidP="00015975">
            <w:pPr>
              <w:pStyle w:val="TAL"/>
              <w:rPr>
                <w:sz w:val="16"/>
                <w:szCs w:val="16"/>
              </w:rPr>
            </w:pPr>
            <w:r w:rsidRPr="001B1679">
              <w:rPr>
                <w:sz w:val="16"/>
                <w:szCs w:val="16"/>
              </w:rPr>
              <w:t>Approved</w:t>
            </w:r>
          </w:p>
        </w:tc>
      </w:tr>
      <w:tr w:rsidR="00C521B3" w14:paraId="7F739C71" w14:textId="77777777" w:rsidTr="00015975">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E586E9" w14:textId="77777777" w:rsidR="00C521B3" w:rsidRPr="001B1679" w:rsidRDefault="00C521B3" w:rsidP="00015975">
            <w:pPr>
              <w:pStyle w:val="TAL"/>
              <w:rPr>
                <w:sz w:val="16"/>
                <w:szCs w:val="16"/>
              </w:rPr>
            </w:pPr>
            <w:r w:rsidRPr="001B1679">
              <w:rPr>
                <w:sz w:val="16"/>
                <w:szCs w:val="16"/>
              </w:rPr>
              <w:t>SP-231731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0756E49"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14D7F6" w14:textId="77777777" w:rsidR="00C521B3" w:rsidRPr="001B1679" w:rsidRDefault="00C521B3" w:rsidP="00015975">
            <w:pPr>
              <w:pStyle w:val="TAL"/>
              <w:rPr>
                <w:sz w:val="16"/>
                <w:szCs w:val="16"/>
              </w:rPr>
            </w:pPr>
            <w:r w:rsidRPr="001B1679">
              <w:rPr>
                <w:sz w:val="16"/>
                <w:szCs w:val="16"/>
              </w:rPr>
              <w:t>New SID: Study on Management of Network Sharing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EADD282" w14:textId="77777777" w:rsidR="00C521B3" w:rsidRPr="001B1679" w:rsidRDefault="00C521B3" w:rsidP="00015975">
            <w:pPr>
              <w:pStyle w:val="TAL"/>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D718C69"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824610D" w14:textId="77777777" w:rsidR="00C521B3" w:rsidRPr="001B1679" w:rsidRDefault="00C521B3" w:rsidP="00015975">
            <w:pPr>
              <w:pStyle w:val="TAL"/>
              <w:rPr>
                <w:sz w:val="16"/>
                <w:szCs w:val="16"/>
              </w:rPr>
            </w:pPr>
            <w:r w:rsidRPr="001B1679">
              <w:rPr>
                <w:sz w:val="16"/>
                <w:szCs w:val="16"/>
              </w:rPr>
              <w:t>Revision of SP-231425. This new SID was agreed.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ABFF72" w14:textId="77777777" w:rsidR="00C521B3" w:rsidRPr="001B1679" w:rsidRDefault="00C521B3" w:rsidP="00015975">
            <w:pPr>
              <w:pStyle w:val="TAL"/>
              <w:rPr>
                <w:sz w:val="16"/>
                <w:szCs w:val="16"/>
              </w:rPr>
            </w:pPr>
            <w:r w:rsidRPr="001B1679">
              <w:rPr>
                <w:sz w:val="16"/>
                <w:szCs w:val="16"/>
              </w:rPr>
              <w:t>Approved</w:t>
            </w:r>
          </w:p>
        </w:tc>
      </w:tr>
      <w:tr w:rsidR="00C521B3" w14:paraId="3B897C52" w14:textId="77777777" w:rsidTr="00015975">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4587B3" w14:textId="77777777" w:rsidR="00C521B3" w:rsidRPr="001B1679" w:rsidRDefault="00C521B3" w:rsidP="00015975">
            <w:pPr>
              <w:pStyle w:val="TAL"/>
              <w:rPr>
                <w:sz w:val="16"/>
                <w:szCs w:val="16"/>
              </w:rPr>
            </w:pPr>
            <w:r w:rsidRPr="001B1679">
              <w:rPr>
                <w:sz w:val="16"/>
                <w:szCs w:val="16"/>
              </w:rPr>
              <w:lastRenderedPageBreak/>
              <w:t>SP-231732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373A031"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D53A2F" w14:textId="77777777" w:rsidR="00C521B3" w:rsidRPr="001B1679" w:rsidRDefault="00C521B3" w:rsidP="00015975">
            <w:pPr>
              <w:pStyle w:val="TAL"/>
              <w:rPr>
                <w:sz w:val="16"/>
                <w:szCs w:val="16"/>
              </w:rPr>
            </w:pPr>
            <w:r w:rsidRPr="001B1679">
              <w:rPr>
                <w:sz w:val="16"/>
                <w:szCs w:val="16"/>
              </w:rPr>
              <w:t>New SID: Study on data management regarding subscriptions and reporting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0261ABB" w14:textId="77777777" w:rsidR="00C521B3" w:rsidRPr="001B1679" w:rsidRDefault="00C521B3" w:rsidP="00015975">
            <w:pPr>
              <w:pStyle w:val="TAL"/>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0DC42F0"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00C435" w14:textId="77777777" w:rsidR="00C521B3" w:rsidRPr="001B1679" w:rsidRDefault="00C521B3" w:rsidP="00015975">
            <w:pPr>
              <w:pStyle w:val="TAL"/>
              <w:rPr>
                <w:sz w:val="16"/>
                <w:szCs w:val="16"/>
              </w:rPr>
            </w:pPr>
            <w:r w:rsidRPr="001B1679">
              <w:rPr>
                <w:sz w:val="16"/>
                <w:szCs w:val="16"/>
              </w:rPr>
              <w:t>Revision of SP-231422. This new SID was agreed.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17408FB" w14:textId="77777777" w:rsidR="00C521B3" w:rsidRPr="001B1679" w:rsidRDefault="00C521B3" w:rsidP="00015975">
            <w:pPr>
              <w:pStyle w:val="TAL"/>
              <w:rPr>
                <w:sz w:val="16"/>
                <w:szCs w:val="16"/>
              </w:rPr>
            </w:pPr>
            <w:r w:rsidRPr="001B1679">
              <w:rPr>
                <w:sz w:val="16"/>
                <w:szCs w:val="16"/>
              </w:rPr>
              <w:t>Approved</w:t>
            </w:r>
          </w:p>
        </w:tc>
      </w:tr>
      <w:tr w:rsidR="00C521B3" w14:paraId="4A82B9B8" w14:textId="77777777" w:rsidTr="00015975">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73284A" w14:textId="77777777" w:rsidR="00C521B3" w:rsidRPr="001B1679" w:rsidRDefault="00C521B3" w:rsidP="00015975">
            <w:pPr>
              <w:pStyle w:val="TAL"/>
              <w:rPr>
                <w:sz w:val="16"/>
                <w:szCs w:val="16"/>
              </w:rPr>
            </w:pPr>
            <w:r w:rsidRPr="001B1679">
              <w:rPr>
                <w:sz w:val="16"/>
                <w:szCs w:val="16"/>
              </w:rPr>
              <w:t>SP-231733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0DD51D5"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9945FF" w14:textId="77777777" w:rsidR="00C521B3" w:rsidRPr="001B1679" w:rsidRDefault="00C521B3" w:rsidP="00015975">
            <w:pPr>
              <w:pStyle w:val="TAL"/>
              <w:rPr>
                <w:sz w:val="16"/>
                <w:szCs w:val="16"/>
              </w:rPr>
            </w:pPr>
            <w:r w:rsidRPr="001B1679">
              <w:rPr>
                <w:sz w:val="16"/>
                <w:szCs w:val="16"/>
              </w:rPr>
              <w:t>New SID: Study on Management Aspects of NTN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41F3DF4" w14:textId="77777777" w:rsidR="00C521B3" w:rsidRPr="001B1679" w:rsidRDefault="00C521B3" w:rsidP="00015975">
            <w:pPr>
              <w:pStyle w:val="TAL"/>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D9865ED"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A8AF5FD" w14:textId="77777777" w:rsidR="00C521B3" w:rsidRPr="001B1679" w:rsidRDefault="00C521B3" w:rsidP="00015975">
            <w:pPr>
              <w:pStyle w:val="TAL"/>
              <w:rPr>
                <w:sz w:val="16"/>
                <w:szCs w:val="16"/>
              </w:rPr>
            </w:pPr>
            <w:r w:rsidRPr="001B1679">
              <w:rPr>
                <w:sz w:val="16"/>
                <w:szCs w:val="16"/>
              </w:rPr>
              <w:t>Revision of SP-231423. This new SID was agreed.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0BA9ED" w14:textId="77777777" w:rsidR="00C521B3" w:rsidRPr="001B1679" w:rsidRDefault="00C521B3" w:rsidP="00015975">
            <w:pPr>
              <w:pStyle w:val="TAL"/>
              <w:rPr>
                <w:sz w:val="16"/>
                <w:szCs w:val="16"/>
              </w:rPr>
            </w:pPr>
            <w:r w:rsidRPr="001B1679">
              <w:rPr>
                <w:sz w:val="16"/>
                <w:szCs w:val="16"/>
              </w:rPr>
              <w:t>Approved</w:t>
            </w:r>
          </w:p>
        </w:tc>
      </w:tr>
      <w:tr w:rsidR="00C521B3" w14:paraId="3F8F743B" w14:textId="77777777" w:rsidTr="00015975">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1BB2C5" w14:textId="77777777" w:rsidR="00C521B3" w:rsidRPr="001B1679" w:rsidRDefault="00C521B3" w:rsidP="00015975">
            <w:pPr>
              <w:pStyle w:val="TAL"/>
              <w:rPr>
                <w:sz w:val="16"/>
                <w:szCs w:val="16"/>
              </w:rPr>
            </w:pPr>
            <w:r w:rsidRPr="001B1679">
              <w:rPr>
                <w:sz w:val="16"/>
                <w:szCs w:val="16"/>
              </w:rPr>
              <w:t>SP-231734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5A5EAC3"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2C0159" w14:textId="77777777" w:rsidR="00C521B3" w:rsidRPr="001B1679" w:rsidRDefault="00C521B3" w:rsidP="00015975">
            <w:pPr>
              <w:pStyle w:val="TAL"/>
              <w:rPr>
                <w:sz w:val="16"/>
                <w:szCs w:val="16"/>
              </w:rPr>
            </w:pPr>
            <w:r w:rsidRPr="001B1679">
              <w:rPr>
                <w:sz w:val="16"/>
                <w:szCs w:val="16"/>
              </w:rPr>
              <w:t xml:space="preserve">New SID: Study on management aspects of </w:t>
            </w:r>
            <w:proofErr w:type="spellStart"/>
            <w:r w:rsidRPr="001B1679">
              <w:rPr>
                <w:sz w:val="16"/>
                <w:szCs w:val="16"/>
              </w:rPr>
              <w:t>RedCap</w:t>
            </w:r>
            <w:proofErr w:type="spellEnd"/>
            <w:r w:rsidRPr="001B1679">
              <w:rPr>
                <w:sz w:val="16"/>
                <w:szCs w:val="16"/>
              </w:rPr>
              <w:t xml:space="preserve"> feature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83C8A40" w14:textId="77777777" w:rsidR="00C521B3" w:rsidRPr="001B1679" w:rsidRDefault="00C521B3" w:rsidP="00015975">
            <w:pPr>
              <w:pStyle w:val="TAL"/>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59087B4"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4B2BEB0" w14:textId="77777777" w:rsidR="00C521B3" w:rsidRPr="001B1679" w:rsidRDefault="00C521B3" w:rsidP="00015975">
            <w:pPr>
              <w:pStyle w:val="TAL"/>
              <w:rPr>
                <w:sz w:val="16"/>
                <w:szCs w:val="16"/>
              </w:rPr>
            </w:pPr>
            <w:r w:rsidRPr="001B1679">
              <w:rPr>
                <w:sz w:val="16"/>
                <w:szCs w:val="16"/>
              </w:rPr>
              <w:t>Revision of SP-231427. This new SID was agreed.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84A258E" w14:textId="77777777" w:rsidR="00C521B3" w:rsidRPr="001B1679" w:rsidRDefault="00C521B3" w:rsidP="00015975">
            <w:pPr>
              <w:pStyle w:val="TAL"/>
              <w:rPr>
                <w:sz w:val="16"/>
                <w:szCs w:val="16"/>
              </w:rPr>
            </w:pPr>
            <w:r w:rsidRPr="001B1679">
              <w:rPr>
                <w:sz w:val="16"/>
                <w:szCs w:val="16"/>
              </w:rPr>
              <w:t>Approved</w:t>
            </w:r>
          </w:p>
        </w:tc>
      </w:tr>
      <w:tr w:rsidR="00C521B3" w14:paraId="5C559843" w14:textId="77777777" w:rsidTr="00015975">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6AC562" w14:textId="77777777" w:rsidR="00C521B3" w:rsidRPr="001B1679" w:rsidRDefault="00C521B3" w:rsidP="00015975">
            <w:pPr>
              <w:pStyle w:val="TAL"/>
              <w:rPr>
                <w:sz w:val="16"/>
                <w:szCs w:val="16"/>
              </w:rPr>
            </w:pPr>
            <w:r w:rsidRPr="001B1679">
              <w:rPr>
                <w:sz w:val="16"/>
                <w:szCs w:val="16"/>
              </w:rPr>
              <w:t>SP-231735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4234B86"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14FE2A" w14:textId="77777777" w:rsidR="00C521B3" w:rsidRPr="001B1679" w:rsidRDefault="00C521B3" w:rsidP="00015975">
            <w:pPr>
              <w:pStyle w:val="TAL"/>
              <w:rPr>
                <w:sz w:val="16"/>
                <w:szCs w:val="16"/>
              </w:rPr>
            </w:pPr>
            <w:r w:rsidRPr="001B1679">
              <w:rPr>
                <w:sz w:val="16"/>
                <w:szCs w:val="16"/>
              </w:rPr>
              <w:t>New SID: Study on Closed Control loop management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5676ABA" w14:textId="77777777" w:rsidR="00C521B3" w:rsidRPr="001B1679" w:rsidRDefault="00C521B3" w:rsidP="00015975">
            <w:pPr>
              <w:pStyle w:val="TAL"/>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B761067"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B60070D" w14:textId="77777777" w:rsidR="00C521B3" w:rsidRPr="001B1679" w:rsidRDefault="00C521B3" w:rsidP="00015975">
            <w:pPr>
              <w:pStyle w:val="TAL"/>
              <w:rPr>
                <w:sz w:val="16"/>
                <w:szCs w:val="16"/>
              </w:rPr>
            </w:pPr>
            <w:r w:rsidRPr="001B1679">
              <w:rPr>
                <w:sz w:val="16"/>
                <w:szCs w:val="16"/>
              </w:rPr>
              <w:t>Revision of SP-231419. This new SID was agreed.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DFB4A12" w14:textId="77777777" w:rsidR="00C521B3" w:rsidRPr="001B1679" w:rsidRDefault="00C521B3" w:rsidP="00015975">
            <w:pPr>
              <w:pStyle w:val="TAL"/>
              <w:rPr>
                <w:sz w:val="16"/>
                <w:szCs w:val="16"/>
              </w:rPr>
            </w:pPr>
            <w:r w:rsidRPr="001B1679">
              <w:rPr>
                <w:sz w:val="16"/>
                <w:szCs w:val="16"/>
              </w:rPr>
              <w:t>Approved</w:t>
            </w:r>
          </w:p>
        </w:tc>
      </w:tr>
      <w:tr w:rsidR="00C521B3" w14:paraId="74CCBBB8" w14:textId="77777777" w:rsidTr="00015975">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BF28C4" w14:textId="77777777" w:rsidR="00C521B3" w:rsidRPr="001B1679" w:rsidRDefault="00C521B3" w:rsidP="00015975">
            <w:pPr>
              <w:pStyle w:val="TAL"/>
              <w:rPr>
                <w:sz w:val="16"/>
                <w:szCs w:val="16"/>
              </w:rPr>
            </w:pPr>
            <w:r w:rsidRPr="001B1679">
              <w:rPr>
                <w:sz w:val="16"/>
                <w:szCs w:val="16"/>
              </w:rPr>
              <w:t>SP-231736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28BCCA7"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37209F" w14:textId="77777777" w:rsidR="00C521B3" w:rsidRPr="001B1679" w:rsidRDefault="00C521B3" w:rsidP="00015975">
            <w:pPr>
              <w:pStyle w:val="TAL"/>
              <w:rPr>
                <w:sz w:val="16"/>
                <w:szCs w:val="16"/>
              </w:rPr>
            </w:pPr>
            <w:r w:rsidRPr="001B1679">
              <w:rPr>
                <w:sz w:val="16"/>
                <w:szCs w:val="16"/>
              </w:rPr>
              <w:t>New SID: Study on Enablers for Security Monitoring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5EB5AA3" w14:textId="77777777" w:rsidR="00C521B3" w:rsidRPr="001B1679" w:rsidRDefault="00C521B3" w:rsidP="00015975">
            <w:pPr>
              <w:pStyle w:val="TAL"/>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1010830"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FA405B5" w14:textId="77777777" w:rsidR="00C521B3" w:rsidRPr="001B1679" w:rsidRDefault="00C521B3" w:rsidP="00015975">
            <w:pPr>
              <w:pStyle w:val="TAL"/>
              <w:rPr>
                <w:sz w:val="16"/>
                <w:szCs w:val="16"/>
              </w:rPr>
            </w:pPr>
            <w:r w:rsidRPr="001B1679">
              <w:rPr>
                <w:sz w:val="16"/>
                <w:szCs w:val="16"/>
              </w:rPr>
              <w:t>Revision of SP-231426.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27BDCA6" w14:textId="77777777" w:rsidR="00C521B3" w:rsidRPr="001B1679" w:rsidRDefault="00C521B3" w:rsidP="00015975">
            <w:pPr>
              <w:pStyle w:val="TAL"/>
              <w:rPr>
                <w:sz w:val="16"/>
                <w:szCs w:val="16"/>
              </w:rPr>
            </w:pPr>
            <w:r w:rsidRPr="001B1679">
              <w:rPr>
                <w:sz w:val="16"/>
                <w:szCs w:val="16"/>
              </w:rPr>
              <w:t>Approved</w:t>
            </w:r>
          </w:p>
        </w:tc>
      </w:tr>
      <w:tr w:rsidR="00C521B3" w14:paraId="62244393" w14:textId="77777777" w:rsidTr="00015975">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4A85DD" w14:textId="77777777" w:rsidR="00C521B3" w:rsidRPr="001B1679" w:rsidRDefault="00C521B3" w:rsidP="00015975">
            <w:pPr>
              <w:pStyle w:val="TAL"/>
              <w:rPr>
                <w:sz w:val="16"/>
                <w:szCs w:val="16"/>
              </w:rPr>
            </w:pPr>
            <w:r w:rsidRPr="001B1679">
              <w:rPr>
                <w:sz w:val="16"/>
                <w:szCs w:val="16"/>
              </w:rPr>
              <w:t>SP-231737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EFE7195"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585C89" w14:textId="77777777" w:rsidR="00C521B3" w:rsidRPr="001B1679" w:rsidRDefault="00C521B3" w:rsidP="00015975">
            <w:pPr>
              <w:pStyle w:val="TAL"/>
              <w:rPr>
                <w:sz w:val="16"/>
                <w:szCs w:val="16"/>
              </w:rPr>
            </w:pPr>
            <w:r w:rsidRPr="001B1679">
              <w:rPr>
                <w:sz w:val="16"/>
                <w:szCs w:val="16"/>
              </w:rPr>
              <w:t>New SID: Study on intent driven management services for mobile network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2E2D3D3" w14:textId="77777777" w:rsidR="00C521B3" w:rsidRPr="001B1679" w:rsidRDefault="00C521B3" w:rsidP="00015975">
            <w:pPr>
              <w:pStyle w:val="TAL"/>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2E5409D"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FEC7D5C" w14:textId="77777777" w:rsidR="00C521B3" w:rsidRPr="001B1679" w:rsidRDefault="00C521B3" w:rsidP="00015975">
            <w:pPr>
              <w:pStyle w:val="TAL"/>
              <w:rPr>
                <w:sz w:val="16"/>
                <w:szCs w:val="16"/>
              </w:rPr>
            </w:pPr>
            <w:r w:rsidRPr="001B1679">
              <w:rPr>
                <w:sz w:val="16"/>
                <w:szCs w:val="16"/>
              </w:rPr>
              <w:t>Revision of SP-231418. This new SID was agreed.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E92005A" w14:textId="77777777" w:rsidR="00C521B3" w:rsidRPr="001B1679" w:rsidRDefault="00C521B3" w:rsidP="00015975">
            <w:pPr>
              <w:pStyle w:val="TAL"/>
              <w:rPr>
                <w:sz w:val="16"/>
                <w:szCs w:val="16"/>
              </w:rPr>
            </w:pPr>
            <w:r w:rsidRPr="001B1679">
              <w:rPr>
                <w:sz w:val="16"/>
                <w:szCs w:val="16"/>
              </w:rPr>
              <w:t>Approved</w:t>
            </w:r>
          </w:p>
        </w:tc>
      </w:tr>
      <w:tr w:rsidR="00C521B3" w14:paraId="6F5E64F9" w14:textId="77777777" w:rsidTr="00015975">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41582A" w14:textId="77777777" w:rsidR="00C521B3" w:rsidRPr="001B1679" w:rsidRDefault="00C521B3" w:rsidP="00015975">
            <w:pPr>
              <w:pStyle w:val="TAL"/>
              <w:rPr>
                <w:sz w:val="16"/>
                <w:szCs w:val="16"/>
              </w:rPr>
            </w:pPr>
            <w:r w:rsidRPr="001B1679">
              <w:rPr>
                <w:sz w:val="16"/>
                <w:szCs w:val="16"/>
              </w:rPr>
              <w:t>SP-231738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9DFFD19"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FDB0FA" w14:textId="77777777" w:rsidR="00C521B3" w:rsidRPr="001B1679" w:rsidRDefault="00C521B3" w:rsidP="00015975">
            <w:pPr>
              <w:pStyle w:val="TAL"/>
              <w:rPr>
                <w:sz w:val="16"/>
                <w:szCs w:val="16"/>
              </w:rPr>
            </w:pPr>
            <w:r w:rsidRPr="001B1679">
              <w:rPr>
                <w:sz w:val="16"/>
                <w:szCs w:val="16"/>
              </w:rPr>
              <w:t>New SID on application enablement for Satellite access enabled 5G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F7B3B44" w14:textId="77777777" w:rsidR="00C521B3" w:rsidRPr="001B1679" w:rsidRDefault="00C521B3" w:rsidP="00015975">
            <w:pPr>
              <w:pStyle w:val="TAL"/>
              <w:rPr>
                <w:sz w:val="16"/>
                <w:szCs w:val="16"/>
              </w:rPr>
            </w:pPr>
            <w:r w:rsidRPr="001B1679">
              <w:rPr>
                <w:sz w:val="16"/>
                <w:szCs w:val="16"/>
              </w:rPr>
              <w:t>SA WG6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59D6E60"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3A04E70" w14:textId="77777777" w:rsidR="00C521B3" w:rsidRPr="001B1679" w:rsidRDefault="00C521B3" w:rsidP="00015975">
            <w:pPr>
              <w:pStyle w:val="TAL"/>
              <w:rPr>
                <w:sz w:val="16"/>
                <w:szCs w:val="16"/>
              </w:rPr>
            </w:pPr>
            <w:r w:rsidRPr="001B1679">
              <w:rPr>
                <w:sz w:val="16"/>
                <w:szCs w:val="16"/>
              </w:rPr>
              <w:t>Revision of SP-231541.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7EDF861" w14:textId="77777777" w:rsidR="00C521B3" w:rsidRPr="001B1679" w:rsidRDefault="00C521B3" w:rsidP="00015975">
            <w:pPr>
              <w:pStyle w:val="TAL"/>
              <w:rPr>
                <w:sz w:val="16"/>
                <w:szCs w:val="16"/>
              </w:rPr>
            </w:pPr>
            <w:r w:rsidRPr="001B1679">
              <w:rPr>
                <w:sz w:val="16"/>
                <w:szCs w:val="16"/>
              </w:rPr>
              <w:t>Approved</w:t>
            </w:r>
          </w:p>
        </w:tc>
      </w:tr>
      <w:tr w:rsidR="00C521B3" w14:paraId="4E4AFDCC" w14:textId="77777777" w:rsidTr="00015975">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548617" w14:textId="77777777" w:rsidR="00C521B3" w:rsidRPr="001B1679" w:rsidRDefault="00C521B3" w:rsidP="00015975">
            <w:pPr>
              <w:pStyle w:val="TAL"/>
              <w:rPr>
                <w:sz w:val="16"/>
                <w:szCs w:val="16"/>
              </w:rPr>
            </w:pPr>
            <w:r w:rsidRPr="001B1679">
              <w:rPr>
                <w:sz w:val="16"/>
                <w:szCs w:val="16"/>
              </w:rPr>
              <w:t>SP-231739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CA8EDE8"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BBB70B" w14:textId="77777777" w:rsidR="00C521B3" w:rsidRPr="001B1679" w:rsidRDefault="00C521B3" w:rsidP="00015975">
            <w:pPr>
              <w:pStyle w:val="TAL"/>
              <w:rPr>
                <w:sz w:val="16"/>
                <w:szCs w:val="16"/>
              </w:rPr>
            </w:pPr>
            <w:r w:rsidRPr="001B1679">
              <w:rPr>
                <w:sz w:val="16"/>
                <w:szCs w:val="16"/>
              </w:rPr>
              <w:t>New SID on application enabler for XR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76A1211" w14:textId="77777777" w:rsidR="00C521B3" w:rsidRPr="001B1679" w:rsidRDefault="00C521B3" w:rsidP="00015975">
            <w:pPr>
              <w:pStyle w:val="TAL"/>
              <w:rPr>
                <w:sz w:val="16"/>
                <w:szCs w:val="16"/>
              </w:rPr>
            </w:pPr>
            <w:r w:rsidRPr="001B1679">
              <w:rPr>
                <w:sz w:val="16"/>
                <w:szCs w:val="16"/>
              </w:rPr>
              <w:t>SA WG6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B43CD53"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28B700" w14:textId="77777777" w:rsidR="00C521B3" w:rsidRPr="001B1679" w:rsidRDefault="00C521B3" w:rsidP="00015975">
            <w:pPr>
              <w:pStyle w:val="TAL"/>
              <w:rPr>
                <w:sz w:val="16"/>
                <w:szCs w:val="16"/>
              </w:rPr>
            </w:pPr>
            <w:r w:rsidRPr="001B1679">
              <w:rPr>
                <w:sz w:val="16"/>
                <w:szCs w:val="16"/>
              </w:rPr>
              <w:t>Revision of SP-231539.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C0170A4" w14:textId="77777777" w:rsidR="00C521B3" w:rsidRPr="001B1679" w:rsidRDefault="00C521B3" w:rsidP="00015975">
            <w:pPr>
              <w:pStyle w:val="TAL"/>
              <w:rPr>
                <w:sz w:val="16"/>
                <w:szCs w:val="16"/>
              </w:rPr>
            </w:pPr>
            <w:r w:rsidRPr="001B1679">
              <w:rPr>
                <w:sz w:val="16"/>
                <w:szCs w:val="16"/>
              </w:rPr>
              <w:t>Approved</w:t>
            </w:r>
          </w:p>
        </w:tc>
      </w:tr>
      <w:tr w:rsidR="00C521B3" w14:paraId="122ABE0A" w14:textId="77777777" w:rsidTr="00015975">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F75A1F" w14:textId="77777777" w:rsidR="00C521B3" w:rsidRPr="001B1679" w:rsidRDefault="00C521B3" w:rsidP="00015975">
            <w:pPr>
              <w:pStyle w:val="TAL"/>
              <w:rPr>
                <w:sz w:val="16"/>
                <w:szCs w:val="16"/>
              </w:rPr>
            </w:pPr>
            <w:r w:rsidRPr="001B1679">
              <w:rPr>
                <w:sz w:val="16"/>
                <w:szCs w:val="16"/>
              </w:rPr>
              <w:t>SP-231741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5491708"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05311F" w14:textId="77777777" w:rsidR="00C521B3" w:rsidRPr="001B1679" w:rsidRDefault="00C521B3" w:rsidP="00015975">
            <w:pPr>
              <w:pStyle w:val="TAL"/>
              <w:rPr>
                <w:sz w:val="16"/>
                <w:szCs w:val="16"/>
              </w:rPr>
            </w:pPr>
            <w:r w:rsidRPr="001B1679">
              <w:rPr>
                <w:sz w:val="16"/>
                <w:szCs w:val="16"/>
              </w:rPr>
              <w:t>New study item on enhancements to CAPIF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23A5A56" w14:textId="77777777" w:rsidR="00C521B3" w:rsidRPr="001B1679" w:rsidRDefault="00C521B3" w:rsidP="00015975">
            <w:pPr>
              <w:pStyle w:val="TAL"/>
              <w:rPr>
                <w:sz w:val="16"/>
                <w:szCs w:val="16"/>
              </w:rPr>
            </w:pPr>
            <w:r w:rsidRPr="001B1679">
              <w:rPr>
                <w:sz w:val="16"/>
                <w:szCs w:val="16"/>
              </w:rPr>
              <w:t>Nokia, Nokia Shanghai Bell</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3A87A8B"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1721685" w14:textId="77777777" w:rsidR="00C521B3" w:rsidRPr="001B1679" w:rsidRDefault="00C521B3" w:rsidP="00015975">
            <w:pPr>
              <w:pStyle w:val="TAL"/>
              <w:rPr>
                <w:sz w:val="16"/>
                <w:szCs w:val="16"/>
              </w:rPr>
            </w:pPr>
            <w:r w:rsidRPr="001B1679">
              <w:rPr>
                <w:sz w:val="16"/>
                <w:szCs w:val="16"/>
              </w:rPr>
              <w:t>Revision of SP-231357.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0D68EA3" w14:textId="77777777" w:rsidR="00C521B3" w:rsidRPr="001B1679" w:rsidRDefault="00C521B3" w:rsidP="00015975">
            <w:pPr>
              <w:pStyle w:val="TAL"/>
              <w:rPr>
                <w:sz w:val="16"/>
                <w:szCs w:val="16"/>
              </w:rPr>
            </w:pPr>
            <w:r w:rsidRPr="001B1679">
              <w:rPr>
                <w:sz w:val="16"/>
                <w:szCs w:val="16"/>
              </w:rPr>
              <w:t>Approved</w:t>
            </w:r>
          </w:p>
        </w:tc>
      </w:tr>
      <w:tr w:rsidR="00C521B3" w14:paraId="2EB251BA" w14:textId="77777777" w:rsidTr="00015975">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C934CE" w14:textId="77777777" w:rsidR="00C521B3" w:rsidRPr="001B1679" w:rsidRDefault="00C521B3" w:rsidP="00015975">
            <w:pPr>
              <w:pStyle w:val="TAL"/>
              <w:rPr>
                <w:sz w:val="16"/>
                <w:szCs w:val="16"/>
              </w:rPr>
            </w:pPr>
            <w:r w:rsidRPr="001B1679">
              <w:rPr>
                <w:sz w:val="16"/>
                <w:szCs w:val="16"/>
              </w:rPr>
              <w:t>SP-231745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DFB7048" w14:textId="77777777" w:rsidR="00C521B3" w:rsidRPr="001B1679" w:rsidRDefault="00C521B3" w:rsidP="00015975">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0F4725" w14:textId="77777777" w:rsidR="00C521B3" w:rsidRPr="001B1679" w:rsidRDefault="00C521B3" w:rsidP="00015975">
            <w:pPr>
              <w:pStyle w:val="TAL"/>
              <w:rPr>
                <w:sz w:val="16"/>
                <w:szCs w:val="16"/>
              </w:rPr>
            </w:pPr>
            <w:r w:rsidRPr="001B1679">
              <w:rPr>
                <w:sz w:val="16"/>
                <w:szCs w:val="16"/>
              </w:rPr>
              <w:t>New WID on 5G Advanced NRM features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F29357D" w14:textId="77777777" w:rsidR="00C521B3" w:rsidRPr="001B1679" w:rsidRDefault="00C521B3" w:rsidP="00015975">
            <w:pPr>
              <w:pStyle w:val="TAL"/>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AF5D2E0"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3A7CCBE" w14:textId="77777777" w:rsidR="00C521B3" w:rsidRPr="001B1679" w:rsidRDefault="00C521B3" w:rsidP="00015975">
            <w:pPr>
              <w:pStyle w:val="TAL"/>
              <w:rPr>
                <w:sz w:val="16"/>
                <w:szCs w:val="16"/>
              </w:rPr>
            </w:pPr>
            <w:r w:rsidRPr="001B1679">
              <w:rPr>
                <w:sz w:val="16"/>
                <w:szCs w:val="16"/>
              </w:rPr>
              <w:t>Revision of SP-231438. This new WID was agreed.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766680A" w14:textId="77777777" w:rsidR="00C521B3" w:rsidRPr="001B1679" w:rsidRDefault="00C521B3" w:rsidP="00015975">
            <w:pPr>
              <w:pStyle w:val="TAL"/>
              <w:rPr>
                <w:sz w:val="16"/>
                <w:szCs w:val="16"/>
              </w:rPr>
            </w:pPr>
            <w:r w:rsidRPr="001B1679">
              <w:rPr>
                <w:sz w:val="16"/>
                <w:szCs w:val="16"/>
              </w:rPr>
              <w:t>Approved</w:t>
            </w:r>
          </w:p>
        </w:tc>
      </w:tr>
      <w:tr w:rsidR="00C521B3" w14:paraId="7722AC3E" w14:textId="77777777" w:rsidTr="00015975">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F61D6C" w14:textId="77777777" w:rsidR="00C521B3" w:rsidRPr="001B1679" w:rsidRDefault="00C521B3" w:rsidP="00015975">
            <w:pPr>
              <w:pStyle w:val="TAL"/>
              <w:rPr>
                <w:sz w:val="16"/>
                <w:szCs w:val="16"/>
              </w:rPr>
            </w:pPr>
            <w:r w:rsidRPr="001B1679">
              <w:rPr>
                <w:sz w:val="16"/>
                <w:szCs w:val="16"/>
              </w:rPr>
              <w:t>SP-231746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1D36B56" w14:textId="77777777" w:rsidR="00C521B3" w:rsidRPr="001B1679" w:rsidRDefault="00C521B3" w:rsidP="00015975">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C9976F" w14:textId="77777777" w:rsidR="00C521B3" w:rsidRPr="001B1679" w:rsidRDefault="00C521B3" w:rsidP="00015975">
            <w:pPr>
              <w:pStyle w:val="TAL"/>
              <w:rPr>
                <w:sz w:val="16"/>
                <w:szCs w:val="16"/>
              </w:rPr>
            </w:pPr>
            <w:r w:rsidRPr="001B1679">
              <w:rPr>
                <w:sz w:val="16"/>
                <w:szCs w:val="16"/>
              </w:rPr>
              <w:t>New WID on Data Management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EC36B51" w14:textId="77777777" w:rsidR="00C521B3" w:rsidRPr="001B1679" w:rsidRDefault="00C521B3" w:rsidP="00015975">
            <w:pPr>
              <w:pStyle w:val="TAL"/>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9F8F525"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EE14371" w14:textId="77777777" w:rsidR="00C521B3" w:rsidRPr="001B1679" w:rsidRDefault="00C521B3" w:rsidP="00015975">
            <w:pPr>
              <w:pStyle w:val="TAL"/>
              <w:rPr>
                <w:sz w:val="16"/>
                <w:szCs w:val="16"/>
              </w:rPr>
            </w:pPr>
            <w:r w:rsidRPr="001B1679">
              <w:rPr>
                <w:sz w:val="16"/>
                <w:szCs w:val="16"/>
              </w:rPr>
              <w:t>Revision of SP-231436. This new WID was agreed.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2E505F8" w14:textId="77777777" w:rsidR="00C521B3" w:rsidRPr="001B1679" w:rsidRDefault="00C521B3" w:rsidP="00015975">
            <w:pPr>
              <w:pStyle w:val="TAL"/>
              <w:rPr>
                <w:sz w:val="16"/>
                <w:szCs w:val="16"/>
              </w:rPr>
            </w:pPr>
            <w:r w:rsidRPr="001B1679">
              <w:rPr>
                <w:sz w:val="16"/>
                <w:szCs w:val="16"/>
              </w:rPr>
              <w:t>Approved</w:t>
            </w:r>
          </w:p>
        </w:tc>
      </w:tr>
      <w:tr w:rsidR="00C521B3" w14:paraId="04BCAAAC" w14:textId="77777777" w:rsidTr="00015975">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36CCB9" w14:textId="77777777" w:rsidR="00C521B3" w:rsidRPr="001B1679" w:rsidRDefault="00C521B3" w:rsidP="00015975">
            <w:pPr>
              <w:pStyle w:val="TAL"/>
              <w:rPr>
                <w:sz w:val="16"/>
                <w:szCs w:val="16"/>
              </w:rPr>
            </w:pPr>
            <w:r w:rsidRPr="001B1679">
              <w:rPr>
                <w:sz w:val="16"/>
                <w:szCs w:val="16"/>
              </w:rPr>
              <w:t>SP-231747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95894F9" w14:textId="77777777" w:rsidR="00C521B3" w:rsidRPr="001B1679" w:rsidRDefault="00C521B3" w:rsidP="00015975">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57DE0A" w14:textId="77777777" w:rsidR="00C521B3" w:rsidRPr="001B1679" w:rsidRDefault="00C521B3" w:rsidP="00015975">
            <w:pPr>
              <w:pStyle w:val="TAL"/>
              <w:rPr>
                <w:sz w:val="16"/>
                <w:szCs w:val="16"/>
              </w:rPr>
            </w:pPr>
            <w:r w:rsidRPr="001B1679">
              <w:rPr>
                <w:sz w:val="16"/>
                <w:szCs w:val="16"/>
              </w:rPr>
              <w:t>New WID on 5G performance measurements and KPIs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3EDE758" w14:textId="77777777" w:rsidR="00C521B3" w:rsidRPr="001B1679" w:rsidRDefault="00C521B3" w:rsidP="00015975">
            <w:pPr>
              <w:pStyle w:val="TAL"/>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8D10046"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5044716" w14:textId="77777777" w:rsidR="00C521B3" w:rsidRPr="001B1679" w:rsidRDefault="00C521B3" w:rsidP="00015975">
            <w:pPr>
              <w:pStyle w:val="TAL"/>
              <w:rPr>
                <w:sz w:val="16"/>
                <w:szCs w:val="16"/>
              </w:rPr>
            </w:pPr>
            <w:r w:rsidRPr="001B1679">
              <w:rPr>
                <w:sz w:val="16"/>
                <w:szCs w:val="16"/>
              </w:rPr>
              <w:t>Revision of SP-231437. This new WID was agreed.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27DFAD" w14:textId="77777777" w:rsidR="00C521B3" w:rsidRPr="001B1679" w:rsidRDefault="00C521B3" w:rsidP="00015975">
            <w:pPr>
              <w:pStyle w:val="TAL"/>
              <w:rPr>
                <w:sz w:val="16"/>
                <w:szCs w:val="16"/>
              </w:rPr>
            </w:pPr>
            <w:r w:rsidRPr="001B1679">
              <w:rPr>
                <w:sz w:val="16"/>
                <w:szCs w:val="16"/>
              </w:rPr>
              <w:t>Approved</w:t>
            </w:r>
          </w:p>
        </w:tc>
      </w:tr>
      <w:tr w:rsidR="00C521B3" w14:paraId="3AE67BD0" w14:textId="77777777" w:rsidTr="00015975">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EC2C26" w14:textId="77777777" w:rsidR="00C521B3" w:rsidRPr="001B1679" w:rsidRDefault="00C521B3" w:rsidP="00015975">
            <w:pPr>
              <w:pStyle w:val="TAL"/>
              <w:rPr>
                <w:sz w:val="16"/>
                <w:szCs w:val="16"/>
              </w:rPr>
            </w:pPr>
            <w:r w:rsidRPr="001B1679">
              <w:rPr>
                <w:sz w:val="16"/>
                <w:szCs w:val="16"/>
              </w:rPr>
              <w:t>SP-231748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3669955" w14:textId="77777777" w:rsidR="00C521B3" w:rsidRPr="001B1679" w:rsidRDefault="00C521B3" w:rsidP="00015975">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14F818" w14:textId="77777777" w:rsidR="00C521B3" w:rsidRPr="001B1679" w:rsidRDefault="00C521B3" w:rsidP="00015975">
            <w:pPr>
              <w:pStyle w:val="TAL"/>
              <w:rPr>
                <w:sz w:val="16"/>
                <w:szCs w:val="16"/>
              </w:rPr>
            </w:pPr>
            <w:r w:rsidRPr="001B1679">
              <w:rPr>
                <w:sz w:val="16"/>
                <w:szCs w:val="16"/>
              </w:rPr>
              <w:t xml:space="preserve">New WID on Subscriber and Equipment Trace and </w:t>
            </w:r>
            <w:proofErr w:type="spellStart"/>
            <w:r w:rsidRPr="001B1679">
              <w:rPr>
                <w:sz w:val="16"/>
                <w:szCs w:val="16"/>
              </w:rPr>
              <w:t>QoE</w:t>
            </w:r>
            <w:proofErr w:type="spellEnd"/>
            <w:r w:rsidRPr="001B1679">
              <w:rPr>
                <w:sz w:val="16"/>
                <w:szCs w:val="16"/>
              </w:rPr>
              <w:t xml:space="preserve"> collection management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97E7C9F" w14:textId="77777777" w:rsidR="00C521B3" w:rsidRPr="001B1679" w:rsidRDefault="00C521B3" w:rsidP="00015975">
            <w:pPr>
              <w:pStyle w:val="TAL"/>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47FB9AE"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302FA7E" w14:textId="77777777" w:rsidR="00C521B3" w:rsidRPr="001B1679" w:rsidRDefault="00C521B3" w:rsidP="00015975">
            <w:pPr>
              <w:pStyle w:val="TAL"/>
              <w:rPr>
                <w:sz w:val="16"/>
                <w:szCs w:val="16"/>
              </w:rPr>
            </w:pPr>
            <w:r w:rsidRPr="001B1679">
              <w:rPr>
                <w:sz w:val="16"/>
                <w:szCs w:val="16"/>
              </w:rPr>
              <w:t>Revision of SP-231439. This new WID was agreed.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45062AE" w14:textId="77777777" w:rsidR="00C521B3" w:rsidRPr="001B1679" w:rsidRDefault="00C521B3" w:rsidP="00015975">
            <w:pPr>
              <w:pStyle w:val="TAL"/>
              <w:rPr>
                <w:sz w:val="16"/>
                <w:szCs w:val="16"/>
              </w:rPr>
            </w:pPr>
            <w:r w:rsidRPr="001B1679">
              <w:rPr>
                <w:sz w:val="16"/>
                <w:szCs w:val="16"/>
              </w:rPr>
              <w:t>Approved</w:t>
            </w:r>
          </w:p>
        </w:tc>
      </w:tr>
      <w:tr w:rsidR="00C521B3" w14:paraId="3EDB6565" w14:textId="77777777" w:rsidTr="00015975">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28B9CC" w14:textId="77777777" w:rsidR="00C521B3" w:rsidRPr="001B1679" w:rsidRDefault="00C521B3" w:rsidP="00015975">
            <w:pPr>
              <w:pStyle w:val="TAL"/>
              <w:rPr>
                <w:sz w:val="16"/>
                <w:szCs w:val="16"/>
              </w:rPr>
            </w:pPr>
            <w:r w:rsidRPr="001B1679">
              <w:rPr>
                <w:sz w:val="16"/>
                <w:szCs w:val="16"/>
              </w:rPr>
              <w:t>SP-231754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06C9BC8"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A104DF" w14:textId="77777777" w:rsidR="00C521B3" w:rsidRPr="001B1679" w:rsidRDefault="00C521B3" w:rsidP="00015975">
            <w:pPr>
              <w:pStyle w:val="TAL"/>
              <w:rPr>
                <w:sz w:val="16"/>
                <w:szCs w:val="16"/>
              </w:rPr>
            </w:pPr>
            <w:r w:rsidRPr="001B1679">
              <w:rPr>
                <w:sz w:val="16"/>
                <w:szCs w:val="16"/>
              </w:rPr>
              <w:t>New SID on Study on Architecture Enhancement to support Integrated Sensing and Communication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944C836" w14:textId="77777777" w:rsidR="00C521B3" w:rsidRPr="001B1679" w:rsidRDefault="00C521B3" w:rsidP="00015975">
            <w:pPr>
              <w:pStyle w:val="TAL"/>
              <w:rPr>
                <w:sz w:val="16"/>
                <w:szCs w:val="16"/>
              </w:rPr>
            </w:pPr>
            <w:r w:rsidRPr="001B1679">
              <w:rPr>
                <w:sz w:val="16"/>
                <w:szCs w:val="16"/>
              </w:rPr>
              <w:t>Xiaomi (Moderator of ISAC)</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EC19A5B"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44B6D9F" w14:textId="77777777" w:rsidR="00C521B3" w:rsidRPr="001B1679" w:rsidRDefault="00C521B3" w:rsidP="00015975">
            <w:pPr>
              <w:pStyle w:val="TAL"/>
              <w:rPr>
                <w:sz w:val="16"/>
                <w:szCs w:val="16"/>
              </w:rPr>
            </w:pPr>
            <w:r w:rsidRPr="001B1679">
              <w:rPr>
                <w:sz w:val="16"/>
                <w:szCs w:val="16"/>
              </w:rPr>
              <w:t>Revision of SP-231702. This new SID was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CB9616E" w14:textId="77777777" w:rsidR="00C521B3" w:rsidRPr="001B1679" w:rsidRDefault="00C521B3" w:rsidP="00015975">
            <w:pPr>
              <w:pStyle w:val="TAL"/>
              <w:rPr>
                <w:sz w:val="16"/>
                <w:szCs w:val="16"/>
              </w:rPr>
            </w:pPr>
            <w:r w:rsidRPr="001B1679">
              <w:rPr>
                <w:sz w:val="16"/>
                <w:szCs w:val="16"/>
              </w:rPr>
              <w:t>Endorsed</w:t>
            </w:r>
          </w:p>
        </w:tc>
      </w:tr>
      <w:tr w:rsidR="00C521B3" w14:paraId="5D3E5C25" w14:textId="77777777" w:rsidTr="00015975">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CDA285" w14:textId="77777777" w:rsidR="00C521B3" w:rsidRPr="001B1679" w:rsidRDefault="00C521B3" w:rsidP="00015975">
            <w:pPr>
              <w:pStyle w:val="TAL"/>
              <w:rPr>
                <w:sz w:val="16"/>
                <w:szCs w:val="16"/>
              </w:rPr>
            </w:pPr>
            <w:r w:rsidRPr="001B1679">
              <w:rPr>
                <w:sz w:val="16"/>
                <w:szCs w:val="16"/>
              </w:rPr>
              <w:lastRenderedPageBreak/>
              <w:t>SP-231780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8E07F17"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7866BA" w14:textId="77777777" w:rsidR="00C521B3" w:rsidRPr="001B1679" w:rsidRDefault="00C521B3" w:rsidP="00015975">
            <w:pPr>
              <w:pStyle w:val="TAL"/>
              <w:rPr>
                <w:sz w:val="16"/>
                <w:szCs w:val="16"/>
              </w:rPr>
            </w:pPr>
            <w:r w:rsidRPr="001B1679">
              <w:rPr>
                <w:sz w:val="16"/>
                <w:szCs w:val="16"/>
              </w:rPr>
              <w:t>New SID: Study on AI/ML management -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109E875" w14:textId="77777777" w:rsidR="00C521B3" w:rsidRPr="001B1679" w:rsidRDefault="00C521B3" w:rsidP="00015975">
            <w:pPr>
              <w:pStyle w:val="TAL"/>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4277FC9"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A5E0D19" w14:textId="77777777" w:rsidR="00C521B3" w:rsidRPr="001B1679" w:rsidRDefault="00C521B3" w:rsidP="00015975">
            <w:pPr>
              <w:pStyle w:val="TAL"/>
              <w:rPr>
                <w:sz w:val="16"/>
                <w:szCs w:val="16"/>
              </w:rPr>
            </w:pPr>
            <w:r w:rsidRPr="001B1679">
              <w:rPr>
                <w:sz w:val="16"/>
                <w:szCs w:val="16"/>
              </w:rPr>
              <w:t>Revision of SP-231722.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5295212" w14:textId="77777777" w:rsidR="00C521B3" w:rsidRPr="001B1679" w:rsidRDefault="00C521B3" w:rsidP="00015975">
            <w:pPr>
              <w:pStyle w:val="TAL"/>
              <w:rPr>
                <w:sz w:val="16"/>
                <w:szCs w:val="16"/>
              </w:rPr>
            </w:pPr>
            <w:r w:rsidRPr="001B1679">
              <w:rPr>
                <w:sz w:val="16"/>
                <w:szCs w:val="16"/>
              </w:rPr>
              <w:t>Approved</w:t>
            </w:r>
          </w:p>
        </w:tc>
      </w:tr>
      <w:tr w:rsidR="00C521B3" w14:paraId="45CB0DDC" w14:textId="77777777" w:rsidTr="00015975">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61EEF4" w14:textId="77777777" w:rsidR="00C521B3" w:rsidRPr="001B1679" w:rsidRDefault="00C521B3" w:rsidP="00015975">
            <w:pPr>
              <w:pStyle w:val="TAL"/>
              <w:rPr>
                <w:sz w:val="16"/>
                <w:szCs w:val="16"/>
              </w:rPr>
            </w:pPr>
            <w:r w:rsidRPr="001B1679">
              <w:rPr>
                <w:sz w:val="16"/>
                <w:szCs w:val="16"/>
              </w:rPr>
              <w:t>SP-231781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418D59E"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C7D31C" w14:textId="77777777" w:rsidR="00C521B3" w:rsidRPr="001B1679" w:rsidRDefault="00C521B3" w:rsidP="00015975">
            <w:pPr>
              <w:pStyle w:val="TAL"/>
              <w:rPr>
                <w:sz w:val="16"/>
                <w:szCs w:val="16"/>
              </w:rPr>
            </w:pPr>
            <w:r w:rsidRPr="001B1679">
              <w:rPr>
                <w:sz w:val="16"/>
                <w:szCs w:val="16"/>
              </w:rPr>
              <w:t>New SID: Study on cloud aspects of management and orchestration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7FAA24D" w14:textId="77777777" w:rsidR="00C521B3" w:rsidRPr="001B1679" w:rsidRDefault="00C521B3" w:rsidP="00015975">
            <w:pPr>
              <w:pStyle w:val="TAL"/>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531489B"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EBB139D" w14:textId="77777777" w:rsidR="00C521B3" w:rsidRPr="001B1679" w:rsidRDefault="00C521B3" w:rsidP="00015975">
            <w:pPr>
              <w:pStyle w:val="TAL"/>
              <w:rPr>
                <w:sz w:val="16"/>
                <w:szCs w:val="16"/>
              </w:rPr>
            </w:pPr>
            <w:r w:rsidRPr="001B1679">
              <w:rPr>
                <w:sz w:val="16"/>
                <w:szCs w:val="16"/>
              </w:rPr>
              <w:t>Revision of SP-231730.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9EC3572" w14:textId="77777777" w:rsidR="00C521B3" w:rsidRPr="001B1679" w:rsidRDefault="00C521B3" w:rsidP="00015975">
            <w:pPr>
              <w:pStyle w:val="TAL"/>
              <w:rPr>
                <w:sz w:val="16"/>
                <w:szCs w:val="16"/>
              </w:rPr>
            </w:pPr>
            <w:r w:rsidRPr="001B1679">
              <w:rPr>
                <w:sz w:val="16"/>
                <w:szCs w:val="16"/>
              </w:rPr>
              <w:t>Approved</w:t>
            </w:r>
          </w:p>
        </w:tc>
      </w:tr>
      <w:tr w:rsidR="00C521B3" w14:paraId="3A93F01A" w14:textId="77777777" w:rsidTr="00015975">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DF9AA6" w14:textId="77777777" w:rsidR="00C521B3" w:rsidRPr="001B1679" w:rsidRDefault="00C521B3" w:rsidP="00015975">
            <w:pPr>
              <w:pStyle w:val="TAL"/>
              <w:rPr>
                <w:sz w:val="16"/>
                <w:szCs w:val="16"/>
              </w:rPr>
            </w:pPr>
            <w:r w:rsidRPr="001B1679">
              <w:rPr>
                <w:sz w:val="16"/>
                <w:szCs w:val="16"/>
              </w:rPr>
              <w:t>SP-231783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23C9119" w14:textId="77777777" w:rsidR="00C521B3" w:rsidRPr="001B1679" w:rsidRDefault="00C521B3" w:rsidP="00015975">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9727CC" w14:textId="77777777" w:rsidR="00C521B3" w:rsidRPr="001B1679" w:rsidRDefault="00C521B3" w:rsidP="00015975">
            <w:pPr>
              <w:pStyle w:val="TAL"/>
              <w:rPr>
                <w:sz w:val="16"/>
                <w:szCs w:val="16"/>
              </w:rPr>
            </w:pPr>
            <w:r w:rsidRPr="001B1679">
              <w:rPr>
                <w:sz w:val="16"/>
                <w:szCs w:val="16"/>
              </w:rPr>
              <w:t>New WID on mission critical security enhancements for release 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9DEB465" w14:textId="77777777" w:rsidR="00C521B3" w:rsidRPr="001B1679" w:rsidRDefault="00C521B3" w:rsidP="00015975">
            <w:pPr>
              <w:pStyle w:val="TAL"/>
              <w:rPr>
                <w:sz w:val="16"/>
                <w:szCs w:val="16"/>
              </w:rPr>
            </w:pPr>
            <w:r w:rsidRPr="001B1679">
              <w:rPr>
                <w:sz w:val="16"/>
                <w:szCs w:val="16"/>
              </w:rPr>
              <w:t>SA WG3</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FBB6720"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37007B3" w14:textId="77777777" w:rsidR="00C521B3" w:rsidRPr="001B1679" w:rsidRDefault="00C521B3" w:rsidP="00015975">
            <w:pPr>
              <w:pStyle w:val="TAL"/>
              <w:rPr>
                <w:sz w:val="16"/>
                <w:szCs w:val="16"/>
              </w:rPr>
            </w:pPr>
            <w:r w:rsidRPr="001B1679">
              <w:rPr>
                <w:sz w:val="16"/>
                <w:szCs w:val="16"/>
              </w:rPr>
              <w:t>Revision of SP-231742.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BE42609" w14:textId="77777777" w:rsidR="00C521B3" w:rsidRPr="001B1679" w:rsidRDefault="00C521B3" w:rsidP="00015975">
            <w:pPr>
              <w:pStyle w:val="TAL"/>
              <w:rPr>
                <w:sz w:val="16"/>
                <w:szCs w:val="16"/>
              </w:rPr>
            </w:pPr>
            <w:r w:rsidRPr="001B1679">
              <w:rPr>
                <w:sz w:val="16"/>
                <w:szCs w:val="16"/>
              </w:rPr>
              <w:t>Approved</w:t>
            </w:r>
          </w:p>
        </w:tc>
      </w:tr>
      <w:tr w:rsidR="00C521B3" w14:paraId="40B49CB0" w14:textId="77777777" w:rsidTr="00015975">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6EDE33" w14:textId="77777777" w:rsidR="00C521B3" w:rsidRPr="001B1679" w:rsidRDefault="00C521B3" w:rsidP="00015975">
            <w:pPr>
              <w:pStyle w:val="TAL"/>
              <w:rPr>
                <w:sz w:val="16"/>
                <w:szCs w:val="16"/>
              </w:rPr>
            </w:pPr>
            <w:r w:rsidRPr="001B1679">
              <w:rPr>
                <w:sz w:val="16"/>
                <w:szCs w:val="16"/>
              </w:rPr>
              <w:t>SP-231784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04F32AE"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58031E" w14:textId="77777777" w:rsidR="00C521B3" w:rsidRPr="001B1679" w:rsidRDefault="00C521B3" w:rsidP="00015975">
            <w:pPr>
              <w:pStyle w:val="TAL"/>
              <w:rPr>
                <w:sz w:val="16"/>
                <w:szCs w:val="16"/>
              </w:rPr>
            </w:pPr>
            <w:r w:rsidRPr="001B1679">
              <w:rPr>
                <w:sz w:val="16"/>
                <w:szCs w:val="16"/>
              </w:rPr>
              <w:t>New SID on enablers for Zero Trust Security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07C81CB" w14:textId="77777777" w:rsidR="00C521B3" w:rsidRPr="001B1679" w:rsidRDefault="00C521B3" w:rsidP="00015975">
            <w:pPr>
              <w:pStyle w:val="TAL"/>
              <w:rPr>
                <w:sz w:val="16"/>
                <w:szCs w:val="16"/>
              </w:rPr>
            </w:pPr>
            <w:r w:rsidRPr="001B1679">
              <w:rPr>
                <w:sz w:val="16"/>
                <w:szCs w:val="16"/>
              </w:rPr>
              <w:t>SA WG3</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38C3829"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55380FE" w14:textId="77777777" w:rsidR="00C521B3" w:rsidRPr="001B1679" w:rsidRDefault="00C521B3" w:rsidP="00015975">
            <w:pPr>
              <w:pStyle w:val="TAL"/>
              <w:rPr>
                <w:sz w:val="16"/>
                <w:szCs w:val="16"/>
              </w:rPr>
            </w:pPr>
            <w:r w:rsidRPr="001B1679">
              <w:rPr>
                <w:sz w:val="16"/>
                <w:szCs w:val="16"/>
              </w:rPr>
              <w:t>Revision of SP-231713.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F88731A" w14:textId="77777777" w:rsidR="00C521B3" w:rsidRPr="001B1679" w:rsidRDefault="00C521B3" w:rsidP="00015975">
            <w:pPr>
              <w:pStyle w:val="TAL"/>
              <w:rPr>
                <w:sz w:val="16"/>
                <w:szCs w:val="16"/>
              </w:rPr>
            </w:pPr>
            <w:r w:rsidRPr="001B1679">
              <w:rPr>
                <w:sz w:val="16"/>
                <w:szCs w:val="16"/>
              </w:rPr>
              <w:t>Approved</w:t>
            </w:r>
          </w:p>
        </w:tc>
      </w:tr>
      <w:tr w:rsidR="00C521B3" w14:paraId="6BC235E2" w14:textId="77777777" w:rsidTr="00015975">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EBE985" w14:textId="77777777" w:rsidR="00C521B3" w:rsidRPr="001B1679" w:rsidRDefault="00C521B3" w:rsidP="00015975">
            <w:pPr>
              <w:pStyle w:val="TAL"/>
              <w:rPr>
                <w:sz w:val="16"/>
                <w:szCs w:val="16"/>
              </w:rPr>
            </w:pPr>
            <w:r w:rsidRPr="001B1679">
              <w:rPr>
                <w:sz w:val="16"/>
                <w:szCs w:val="16"/>
              </w:rPr>
              <w:t>SP-231785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46A8E7F"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E98FA8" w14:textId="77777777" w:rsidR="00C521B3" w:rsidRPr="001B1679" w:rsidRDefault="00C521B3" w:rsidP="00015975">
            <w:pPr>
              <w:pStyle w:val="TAL"/>
              <w:rPr>
                <w:sz w:val="16"/>
                <w:szCs w:val="16"/>
              </w:rPr>
            </w:pPr>
            <w:r w:rsidRPr="001B1679">
              <w:rPr>
                <w:sz w:val="16"/>
                <w:szCs w:val="16"/>
              </w:rPr>
              <w:t>New SID on the security support for the Next Generation Real Time Communication services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938DAA1" w14:textId="77777777" w:rsidR="00C521B3" w:rsidRPr="001B1679" w:rsidRDefault="00C521B3" w:rsidP="00015975">
            <w:pPr>
              <w:pStyle w:val="TAL"/>
              <w:rPr>
                <w:sz w:val="16"/>
                <w:szCs w:val="16"/>
              </w:rPr>
            </w:pPr>
            <w:r w:rsidRPr="001B1679">
              <w:rPr>
                <w:sz w:val="16"/>
                <w:szCs w:val="16"/>
              </w:rPr>
              <w:t>SA WG3</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528079D"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BB8E38E" w14:textId="77777777" w:rsidR="00C521B3" w:rsidRPr="001B1679" w:rsidRDefault="00C521B3" w:rsidP="00015975">
            <w:pPr>
              <w:pStyle w:val="TAL"/>
              <w:rPr>
                <w:sz w:val="16"/>
                <w:szCs w:val="16"/>
              </w:rPr>
            </w:pPr>
            <w:r w:rsidRPr="001B1679">
              <w:rPr>
                <w:sz w:val="16"/>
                <w:szCs w:val="16"/>
              </w:rPr>
              <w:t>Revision of SP-231714.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EFEB067" w14:textId="77777777" w:rsidR="00C521B3" w:rsidRPr="001B1679" w:rsidRDefault="00C521B3" w:rsidP="00015975">
            <w:pPr>
              <w:pStyle w:val="TAL"/>
              <w:rPr>
                <w:sz w:val="16"/>
                <w:szCs w:val="16"/>
              </w:rPr>
            </w:pPr>
            <w:r w:rsidRPr="001B1679">
              <w:rPr>
                <w:sz w:val="16"/>
                <w:szCs w:val="16"/>
              </w:rPr>
              <w:t>Approved</w:t>
            </w:r>
          </w:p>
        </w:tc>
      </w:tr>
      <w:tr w:rsidR="00C521B3" w14:paraId="08BFA5F8" w14:textId="77777777" w:rsidTr="00015975">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9A1079" w14:textId="77777777" w:rsidR="00C521B3" w:rsidRPr="001B1679" w:rsidRDefault="00C521B3" w:rsidP="00015975">
            <w:pPr>
              <w:pStyle w:val="TAL"/>
              <w:rPr>
                <w:sz w:val="16"/>
                <w:szCs w:val="16"/>
              </w:rPr>
            </w:pPr>
            <w:r w:rsidRPr="001B1679">
              <w:rPr>
                <w:sz w:val="16"/>
                <w:szCs w:val="16"/>
              </w:rPr>
              <w:t>SP-231786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5769EB0"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B2B0A2" w14:textId="77777777" w:rsidR="00C521B3" w:rsidRPr="001B1679" w:rsidRDefault="00C521B3" w:rsidP="00015975">
            <w:pPr>
              <w:pStyle w:val="TAL"/>
              <w:rPr>
                <w:sz w:val="16"/>
                <w:szCs w:val="16"/>
              </w:rPr>
            </w:pPr>
            <w:r w:rsidRPr="001B1679">
              <w:rPr>
                <w:sz w:val="16"/>
                <w:szCs w:val="16"/>
              </w:rPr>
              <w:t>New SID on security for PLMN hosting a NPN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C2F29DD" w14:textId="77777777" w:rsidR="00C521B3" w:rsidRPr="001B1679" w:rsidRDefault="00C521B3" w:rsidP="00015975">
            <w:pPr>
              <w:pStyle w:val="TAL"/>
              <w:rPr>
                <w:sz w:val="16"/>
                <w:szCs w:val="16"/>
              </w:rPr>
            </w:pPr>
            <w:r w:rsidRPr="001B1679">
              <w:rPr>
                <w:sz w:val="16"/>
                <w:szCs w:val="16"/>
              </w:rPr>
              <w:t>SA WG3</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865FC85"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B955042" w14:textId="77777777" w:rsidR="00C521B3" w:rsidRPr="001B1679" w:rsidRDefault="00C521B3" w:rsidP="00015975">
            <w:pPr>
              <w:pStyle w:val="TAL"/>
              <w:rPr>
                <w:sz w:val="16"/>
                <w:szCs w:val="16"/>
              </w:rPr>
            </w:pPr>
            <w:r w:rsidRPr="001B1679">
              <w:rPr>
                <w:sz w:val="16"/>
                <w:szCs w:val="16"/>
              </w:rPr>
              <w:t>Revision of SP-231715.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A34DAED" w14:textId="77777777" w:rsidR="00C521B3" w:rsidRPr="001B1679" w:rsidRDefault="00C521B3" w:rsidP="00015975">
            <w:pPr>
              <w:pStyle w:val="TAL"/>
              <w:rPr>
                <w:sz w:val="16"/>
                <w:szCs w:val="16"/>
              </w:rPr>
            </w:pPr>
            <w:r w:rsidRPr="001B1679">
              <w:rPr>
                <w:sz w:val="16"/>
                <w:szCs w:val="16"/>
              </w:rPr>
              <w:t>Approved</w:t>
            </w:r>
          </w:p>
        </w:tc>
      </w:tr>
      <w:tr w:rsidR="00C521B3" w14:paraId="2516B2ED" w14:textId="77777777" w:rsidTr="00015975">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4ED5D7" w14:textId="77777777" w:rsidR="00C521B3" w:rsidRPr="001B1679" w:rsidRDefault="00C521B3" w:rsidP="00015975">
            <w:pPr>
              <w:pStyle w:val="TAL"/>
              <w:rPr>
                <w:sz w:val="16"/>
                <w:szCs w:val="16"/>
              </w:rPr>
            </w:pPr>
            <w:r w:rsidRPr="001B1679">
              <w:rPr>
                <w:sz w:val="16"/>
                <w:szCs w:val="16"/>
              </w:rPr>
              <w:t>SP-231787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A6E5C2A"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D2A6E6" w14:textId="77777777" w:rsidR="00C521B3" w:rsidRPr="001B1679" w:rsidRDefault="00C521B3" w:rsidP="00015975">
            <w:pPr>
              <w:pStyle w:val="TAL"/>
              <w:rPr>
                <w:sz w:val="16"/>
                <w:szCs w:val="16"/>
              </w:rPr>
            </w:pPr>
            <w:r w:rsidRPr="001B1679">
              <w:rPr>
                <w:sz w:val="16"/>
                <w:szCs w:val="16"/>
              </w:rPr>
              <w:t>New Study of ACME for Automated Certificate Management in SBA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A59B81E" w14:textId="77777777" w:rsidR="00C521B3" w:rsidRPr="001B1679" w:rsidRDefault="00C521B3" w:rsidP="00015975">
            <w:pPr>
              <w:pStyle w:val="TAL"/>
              <w:rPr>
                <w:sz w:val="16"/>
                <w:szCs w:val="16"/>
              </w:rPr>
            </w:pPr>
            <w:r w:rsidRPr="001B1679">
              <w:rPr>
                <w:sz w:val="16"/>
                <w:szCs w:val="16"/>
              </w:rPr>
              <w:t>SA WG3</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EF94CB0"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CFFC419" w14:textId="77777777" w:rsidR="00C521B3" w:rsidRPr="001B1679" w:rsidRDefault="00C521B3" w:rsidP="00015975">
            <w:pPr>
              <w:pStyle w:val="TAL"/>
              <w:rPr>
                <w:sz w:val="16"/>
                <w:szCs w:val="16"/>
              </w:rPr>
            </w:pPr>
            <w:r w:rsidRPr="001B1679">
              <w:rPr>
                <w:sz w:val="16"/>
                <w:szCs w:val="16"/>
              </w:rPr>
              <w:t>Revision of SP-231716.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B12A37C" w14:textId="77777777" w:rsidR="00C521B3" w:rsidRPr="001B1679" w:rsidRDefault="00C521B3" w:rsidP="00015975">
            <w:pPr>
              <w:pStyle w:val="TAL"/>
              <w:rPr>
                <w:sz w:val="16"/>
                <w:szCs w:val="16"/>
              </w:rPr>
            </w:pPr>
            <w:r w:rsidRPr="001B1679">
              <w:rPr>
                <w:sz w:val="16"/>
                <w:szCs w:val="16"/>
              </w:rPr>
              <w:t>Approved</w:t>
            </w:r>
          </w:p>
        </w:tc>
      </w:tr>
      <w:tr w:rsidR="00C521B3" w14:paraId="4BFC7DCE" w14:textId="77777777" w:rsidTr="00015975">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DAF0A2" w14:textId="77777777" w:rsidR="00C521B3" w:rsidRPr="001B1679" w:rsidRDefault="00C521B3" w:rsidP="00015975">
            <w:pPr>
              <w:pStyle w:val="TAL"/>
              <w:rPr>
                <w:sz w:val="16"/>
                <w:szCs w:val="16"/>
              </w:rPr>
            </w:pPr>
            <w:r w:rsidRPr="001B1679">
              <w:rPr>
                <w:sz w:val="16"/>
                <w:szCs w:val="16"/>
              </w:rPr>
              <w:t>SP-231788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44E5C14"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2F5463" w14:textId="77777777" w:rsidR="00C521B3" w:rsidRPr="001B1679" w:rsidRDefault="00C521B3" w:rsidP="00015975">
            <w:pPr>
              <w:pStyle w:val="TAL"/>
              <w:rPr>
                <w:sz w:val="16"/>
                <w:szCs w:val="16"/>
              </w:rPr>
            </w:pPr>
            <w:r w:rsidRPr="001B1679">
              <w:rPr>
                <w:sz w:val="16"/>
                <w:szCs w:val="16"/>
              </w:rPr>
              <w:t>New SID on study on enabling a cryptographic algorithm transition to 256-bits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BC55418" w14:textId="77777777" w:rsidR="00C521B3" w:rsidRPr="001B1679" w:rsidRDefault="00C521B3" w:rsidP="00015975">
            <w:pPr>
              <w:pStyle w:val="TAL"/>
              <w:rPr>
                <w:sz w:val="16"/>
                <w:szCs w:val="16"/>
              </w:rPr>
            </w:pPr>
            <w:r w:rsidRPr="001B1679">
              <w:rPr>
                <w:sz w:val="16"/>
                <w:szCs w:val="16"/>
              </w:rPr>
              <w:t>SA WG3</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C381FC4"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0279690" w14:textId="77777777" w:rsidR="00C521B3" w:rsidRPr="001B1679" w:rsidRDefault="00C521B3" w:rsidP="00015975">
            <w:pPr>
              <w:pStyle w:val="TAL"/>
              <w:rPr>
                <w:sz w:val="16"/>
                <w:szCs w:val="16"/>
              </w:rPr>
            </w:pPr>
            <w:r w:rsidRPr="001B1679">
              <w:rPr>
                <w:sz w:val="16"/>
                <w:szCs w:val="16"/>
              </w:rPr>
              <w:t>Revision of SP-231717.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9C815E3" w14:textId="77777777" w:rsidR="00C521B3" w:rsidRPr="001B1679" w:rsidRDefault="00C521B3" w:rsidP="00015975">
            <w:pPr>
              <w:pStyle w:val="TAL"/>
              <w:rPr>
                <w:sz w:val="16"/>
                <w:szCs w:val="16"/>
              </w:rPr>
            </w:pPr>
            <w:r w:rsidRPr="001B1679">
              <w:rPr>
                <w:sz w:val="16"/>
                <w:szCs w:val="16"/>
              </w:rPr>
              <w:t>Approved</w:t>
            </w:r>
          </w:p>
        </w:tc>
      </w:tr>
      <w:tr w:rsidR="00C521B3" w14:paraId="101CB087" w14:textId="77777777" w:rsidTr="00015975">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732798" w14:textId="77777777" w:rsidR="00C521B3" w:rsidRPr="001B1679" w:rsidRDefault="00C521B3" w:rsidP="00015975">
            <w:pPr>
              <w:pStyle w:val="TAL"/>
              <w:rPr>
                <w:sz w:val="16"/>
                <w:szCs w:val="16"/>
              </w:rPr>
            </w:pPr>
            <w:r w:rsidRPr="001B1679">
              <w:rPr>
                <w:sz w:val="16"/>
                <w:szCs w:val="16"/>
              </w:rPr>
              <w:t>SP-231789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C2D14D"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E46411" w14:textId="77777777" w:rsidR="00C521B3" w:rsidRPr="001B1679" w:rsidRDefault="00C521B3" w:rsidP="00015975">
            <w:pPr>
              <w:pStyle w:val="TAL"/>
              <w:rPr>
                <w:sz w:val="16"/>
                <w:szCs w:val="16"/>
              </w:rPr>
            </w:pPr>
            <w:r w:rsidRPr="001B1679">
              <w:rPr>
                <w:sz w:val="16"/>
                <w:szCs w:val="16"/>
              </w:rPr>
              <w:t>New SID Proposal on mitigations against bidding down Attacks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CDFCC00" w14:textId="77777777" w:rsidR="00C521B3" w:rsidRPr="001B1679" w:rsidRDefault="00C521B3" w:rsidP="00015975">
            <w:pPr>
              <w:pStyle w:val="TAL"/>
              <w:rPr>
                <w:sz w:val="16"/>
                <w:szCs w:val="16"/>
              </w:rPr>
            </w:pPr>
            <w:r w:rsidRPr="001B1679">
              <w:rPr>
                <w:sz w:val="16"/>
                <w:szCs w:val="16"/>
              </w:rPr>
              <w:t>SA WG3</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0A1DE16"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CD1D3C5" w14:textId="77777777" w:rsidR="00C521B3" w:rsidRPr="001B1679" w:rsidRDefault="00C521B3" w:rsidP="00015975">
            <w:pPr>
              <w:pStyle w:val="TAL"/>
              <w:rPr>
                <w:sz w:val="16"/>
                <w:szCs w:val="16"/>
              </w:rPr>
            </w:pPr>
            <w:r w:rsidRPr="001B1679">
              <w:rPr>
                <w:sz w:val="16"/>
                <w:szCs w:val="16"/>
              </w:rPr>
              <w:t>Revision of SP-231718.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B62E58" w14:textId="77777777" w:rsidR="00C521B3" w:rsidRPr="001B1679" w:rsidRDefault="00C521B3" w:rsidP="00015975">
            <w:pPr>
              <w:pStyle w:val="TAL"/>
              <w:rPr>
                <w:sz w:val="16"/>
                <w:szCs w:val="16"/>
              </w:rPr>
            </w:pPr>
            <w:r w:rsidRPr="001B1679">
              <w:rPr>
                <w:sz w:val="16"/>
                <w:szCs w:val="16"/>
              </w:rPr>
              <w:t>Approved</w:t>
            </w:r>
          </w:p>
        </w:tc>
      </w:tr>
      <w:tr w:rsidR="00C521B3" w14:paraId="27E5EEDA" w14:textId="77777777" w:rsidTr="00015975">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ACD441" w14:textId="77777777" w:rsidR="00C521B3" w:rsidRPr="001B1679" w:rsidRDefault="00C521B3" w:rsidP="00015975">
            <w:pPr>
              <w:pStyle w:val="TAL"/>
              <w:rPr>
                <w:sz w:val="16"/>
                <w:szCs w:val="16"/>
              </w:rPr>
            </w:pPr>
            <w:r w:rsidRPr="001B1679">
              <w:rPr>
                <w:sz w:val="16"/>
                <w:szCs w:val="16"/>
              </w:rPr>
              <w:t>SP-231790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C5797B4"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63C947" w14:textId="77777777" w:rsidR="00C521B3" w:rsidRPr="001B1679" w:rsidRDefault="00C521B3" w:rsidP="00015975">
            <w:pPr>
              <w:pStyle w:val="TAL"/>
              <w:rPr>
                <w:sz w:val="16"/>
                <w:szCs w:val="16"/>
              </w:rPr>
            </w:pPr>
            <w:r w:rsidRPr="001B1679">
              <w:rPr>
                <w:sz w:val="16"/>
                <w:szCs w:val="16"/>
              </w:rPr>
              <w:t>New SID on Study on Security Aspects of 5G Satellite Access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A2D906B" w14:textId="77777777" w:rsidR="00C521B3" w:rsidRPr="001B1679" w:rsidRDefault="00C521B3" w:rsidP="00015975">
            <w:pPr>
              <w:pStyle w:val="TAL"/>
              <w:rPr>
                <w:sz w:val="16"/>
                <w:szCs w:val="16"/>
              </w:rPr>
            </w:pPr>
            <w:r w:rsidRPr="001B1679">
              <w:rPr>
                <w:sz w:val="16"/>
                <w:szCs w:val="16"/>
              </w:rPr>
              <w:t>SA WG3</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10A3ABB"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07BD3F4" w14:textId="77777777" w:rsidR="00C521B3" w:rsidRPr="001B1679" w:rsidRDefault="00C521B3" w:rsidP="00015975">
            <w:pPr>
              <w:pStyle w:val="TAL"/>
              <w:rPr>
                <w:sz w:val="16"/>
                <w:szCs w:val="16"/>
              </w:rPr>
            </w:pPr>
            <w:r w:rsidRPr="001B1679">
              <w:rPr>
                <w:sz w:val="16"/>
                <w:szCs w:val="16"/>
              </w:rPr>
              <w:t>Revision of SP-231719.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97EFE13" w14:textId="77777777" w:rsidR="00C521B3" w:rsidRPr="001B1679" w:rsidRDefault="00C521B3" w:rsidP="00015975">
            <w:pPr>
              <w:pStyle w:val="TAL"/>
              <w:rPr>
                <w:sz w:val="16"/>
                <w:szCs w:val="16"/>
              </w:rPr>
            </w:pPr>
            <w:r w:rsidRPr="001B1679">
              <w:rPr>
                <w:sz w:val="16"/>
                <w:szCs w:val="16"/>
              </w:rPr>
              <w:t>Approved</w:t>
            </w:r>
          </w:p>
        </w:tc>
      </w:tr>
      <w:tr w:rsidR="00C521B3" w14:paraId="1AEC84D3" w14:textId="77777777" w:rsidTr="00015975">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08F3C4" w14:textId="77777777" w:rsidR="00C521B3" w:rsidRPr="001B1679" w:rsidRDefault="00C521B3" w:rsidP="00015975">
            <w:pPr>
              <w:pStyle w:val="TAL"/>
              <w:rPr>
                <w:sz w:val="16"/>
                <w:szCs w:val="16"/>
              </w:rPr>
            </w:pPr>
            <w:r w:rsidRPr="001B1679">
              <w:rPr>
                <w:sz w:val="16"/>
                <w:szCs w:val="16"/>
              </w:rPr>
              <w:t>SP-231791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17C867C"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402C8D" w14:textId="77777777" w:rsidR="00C521B3" w:rsidRPr="001B1679" w:rsidRDefault="00C521B3" w:rsidP="00015975">
            <w:pPr>
              <w:pStyle w:val="TAL"/>
              <w:rPr>
                <w:sz w:val="16"/>
                <w:szCs w:val="16"/>
              </w:rPr>
            </w:pPr>
            <w:r w:rsidRPr="001B1679">
              <w:rPr>
                <w:sz w:val="16"/>
                <w:szCs w:val="16"/>
              </w:rPr>
              <w:t>New SID on security enhancement for mobility over non-3GPP access to avoid full primary authentication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5F9C71C" w14:textId="77777777" w:rsidR="00C521B3" w:rsidRPr="001B1679" w:rsidRDefault="00C521B3" w:rsidP="00015975">
            <w:pPr>
              <w:pStyle w:val="TAL"/>
              <w:rPr>
                <w:sz w:val="16"/>
                <w:szCs w:val="16"/>
              </w:rPr>
            </w:pPr>
            <w:r w:rsidRPr="001B1679">
              <w:rPr>
                <w:sz w:val="16"/>
                <w:szCs w:val="16"/>
              </w:rPr>
              <w:t>SA WG3</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A584541"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765A9EB" w14:textId="77777777" w:rsidR="00C521B3" w:rsidRPr="001B1679" w:rsidRDefault="00C521B3" w:rsidP="00015975">
            <w:pPr>
              <w:pStyle w:val="TAL"/>
              <w:rPr>
                <w:sz w:val="16"/>
                <w:szCs w:val="16"/>
              </w:rPr>
            </w:pPr>
            <w:r w:rsidRPr="001B1679">
              <w:rPr>
                <w:sz w:val="16"/>
                <w:szCs w:val="16"/>
              </w:rPr>
              <w:t>Revision of SP-231720.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234494B" w14:textId="77777777" w:rsidR="00C521B3" w:rsidRPr="001B1679" w:rsidRDefault="00C521B3" w:rsidP="00015975">
            <w:pPr>
              <w:pStyle w:val="TAL"/>
              <w:rPr>
                <w:sz w:val="16"/>
                <w:szCs w:val="16"/>
              </w:rPr>
            </w:pPr>
            <w:r w:rsidRPr="001B1679">
              <w:rPr>
                <w:sz w:val="16"/>
                <w:szCs w:val="16"/>
              </w:rPr>
              <w:t>Approved</w:t>
            </w:r>
          </w:p>
        </w:tc>
      </w:tr>
      <w:tr w:rsidR="00C521B3" w14:paraId="4E1E2A65" w14:textId="77777777" w:rsidTr="00015975">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B041D1" w14:textId="77777777" w:rsidR="00C521B3" w:rsidRPr="001B1679" w:rsidRDefault="00C521B3" w:rsidP="00015975">
            <w:pPr>
              <w:pStyle w:val="TAL"/>
              <w:rPr>
                <w:sz w:val="16"/>
                <w:szCs w:val="16"/>
              </w:rPr>
            </w:pPr>
            <w:r w:rsidRPr="001B1679">
              <w:rPr>
                <w:sz w:val="16"/>
                <w:szCs w:val="16"/>
              </w:rPr>
              <w:t>SP-231792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D9E919" w14:textId="77777777" w:rsidR="00C521B3" w:rsidRPr="001B1679" w:rsidRDefault="00C521B3" w:rsidP="00015975">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D0312F" w14:textId="77777777" w:rsidR="00C521B3" w:rsidRPr="001B1679" w:rsidRDefault="00C521B3" w:rsidP="00015975">
            <w:pPr>
              <w:pStyle w:val="TAL"/>
              <w:rPr>
                <w:sz w:val="16"/>
                <w:szCs w:val="16"/>
              </w:rPr>
            </w:pPr>
            <w:r w:rsidRPr="001B1679">
              <w:rPr>
                <w:sz w:val="16"/>
                <w:szCs w:val="16"/>
              </w:rPr>
              <w:t>New WID on Addition of Milenage-256 algorithm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1FBAE64" w14:textId="77777777" w:rsidR="00C521B3" w:rsidRPr="001B1679" w:rsidRDefault="00C521B3" w:rsidP="00015975">
            <w:pPr>
              <w:pStyle w:val="TAL"/>
              <w:rPr>
                <w:sz w:val="16"/>
                <w:szCs w:val="16"/>
              </w:rPr>
            </w:pPr>
            <w:r w:rsidRPr="001B1679">
              <w:rPr>
                <w:sz w:val="16"/>
                <w:szCs w:val="16"/>
              </w:rPr>
              <w:t>SA WG3</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F5E15C3"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7758EBE" w14:textId="77777777" w:rsidR="00C521B3" w:rsidRPr="001B1679" w:rsidRDefault="00C521B3" w:rsidP="00015975">
            <w:pPr>
              <w:pStyle w:val="TAL"/>
              <w:rPr>
                <w:sz w:val="16"/>
                <w:szCs w:val="16"/>
              </w:rPr>
            </w:pPr>
            <w:r w:rsidRPr="001B1679">
              <w:rPr>
                <w:sz w:val="16"/>
                <w:szCs w:val="16"/>
              </w:rPr>
              <w:t>Revision of SP-231743.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3F1CBA3" w14:textId="77777777" w:rsidR="00C521B3" w:rsidRPr="001B1679" w:rsidRDefault="00C521B3" w:rsidP="00015975">
            <w:pPr>
              <w:pStyle w:val="TAL"/>
              <w:rPr>
                <w:sz w:val="16"/>
                <w:szCs w:val="16"/>
              </w:rPr>
            </w:pPr>
            <w:r w:rsidRPr="001B1679">
              <w:rPr>
                <w:sz w:val="16"/>
                <w:szCs w:val="16"/>
              </w:rPr>
              <w:t>Approved</w:t>
            </w:r>
          </w:p>
        </w:tc>
      </w:tr>
      <w:tr w:rsidR="00C521B3" w14:paraId="69B244FD" w14:textId="77777777" w:rsidTr="00015975">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4D3A08" w14:textId="77777777" w:rsidR="00C521B3" w:rsidRPr="001B1679" w:rsidRDefault="00C521B3" w:rsidP="00015975">
            <w:pPr>
              <w:pStyle w:val="TAL"/>
              <w:rPr>
                <w:sz w:val="16"/>
                <w:szCs w:val="16"/>
              </w:rPr>
            </w:pPr>
            <w:r w:rsidRPr="001B1679">
              <w:rPr>
                <w:sz w:val="16"/>
                <w:szCs w:val="16"/>
              </w:rPr>
              <w:t>SP-231793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BB840D7" w14:textId="77777777" w:rsidR="00C521B3" w:rsidRPr="001B1679" w:rsidRDefault="00C521B3" w:rsidP="00015975">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9C3C5E" w14:textId="77777777" w:rsidR="00C521B3" w:rsidRPr="001B1679" w:rsidRDefault="00C521B3" w:rsidP="00015975">
            <w:pPr>
              <w:pStyle w:val="TAL"/>
              <w:rPr>
                <w:sz w:val="16"/>
                <w:szCs w:val="16"/>
              </w:rPr>
            </w:pPr>
            <w:r w:rsidRPr="001B1679">
              <w:rPr>
                <w:sz w:val="16"/>
                <w:szCs w:val="16"/>
              </w:rPr>
              <w:t>New WID on 3GPP profiles for cryptographic algorithms and security protocols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2C4A7D5" w14:textId="77777777" w:rsidR="00C521B3" w:rsidRPr="001B1679" w:rsidRDefault="00C521B3" w:rsidP="00015975">
            <w:pPr>
              <w:pStyle w:val="TAL"/>
              <w:rPr>
                <w:sz w:val="16"/>
                <w:szCs w:val="16"/>
              </w:rPr>
            </w:pPr>
            <w:r w:rsidRPr="001B1679">
              <w:rPr>
                <w:sz w:val="16"/>
                <w:szCs w:val="16"/>
              </w:rPr>
              <w:t>SA WG3</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D676D5E"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3DBAAEE" w14:textId="77777777" w:rsidR="00C521B3" w:rsidRPr="001B1679" w:rsidRDefault="00C521B3" w:rsidP="00015975">
            <w:pPr>
              <w:pStyle w:val="TAL"/>
              <w:rPr>
                <w:sz w:val="16"/>
                <w:szCs w:val="16"/>
              </w:rPr>
            </w:pPr>
            <w:r w:rsidRPr="001B1679">
              <w:rPr>
                <w:sz w:val="16"/>
                <w:szCs w:val="16"/>
              </w:rPr>
              <w:t>Revision of SP-231744.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394900" w14:textId="77777777" w:rsidR="00C521B3" w:rsidRPr="001B1679" w:rsidRDefault="00C521B3" w:rsidP="00015975">
            <w:pPr>
              <w:pStyle w:val="TAL"/>
              <w:rPr>
                <w:sz w:val="16"/>
                <w:szCs w:val="16"/>
              </w:rPr>
            </w:pPr>
            <w:r w:rsidRPr="001B1679">
              <w:rPr>
                <w:sz w:val="16"/>
                <w:szCs w:val="16"/>
              </w:rPr>
              <w:t>Approved</w:t>
            </w:r>
          </w:p>
        </w:tc>
      </w:tr>
      <w:tr w:rsidR="00C521B3" w14:paraId="13CB2164" w14:textId="77777777" w:rsidTr="00015975">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0D7C64" w14:textId="77777777" w:rsidR="00C521B3" w:rsidRPr="001B1679" w:rsidRDefault="00C521B3" w:rsidP="00015975">
            <w:pPr>
              <w:pStyle w:val="TAL"/>
              <w:rPr>
                <w:sz w:val="16"/>
                <w:szCs w:val="16"/>
              </w:rPr>
            </w:pPr>
            <w:r w:rsidRPr="001B1679">
              <w:rPr>
                <w:sz w:val="16"/>
                <w:szCs w:val="16"/>
              </w:rPr>
              <w:t>SP-231795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B6A0A67"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1DF7D9" w14:textId="77777777" w:rsidR="00C521B3" w:rsidRPr="001B1679" w:rsidRDefault="00C521B3" w:rsidP="00015975">
            <w:pPr>
              <w:pStyle w:val="TAL"/>
              <w:rPr>
                <w:sz w:val="16"/>
                <w:szCs w:val="16"/>
              </w:rPr>
            </w:pPr>
            <w:r w:rsidRPr="001B1679">
              <w:rPr>
                <w:sz w:val="16"/>
                <w:szCs w:val="16"/>
              </w:rPr>
              <w:t>New SID: Study on UPF enhancement for Exposure and SBA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EB9FEEC" w14:textId="77777777" w:rsidR="00C521B3" w:rsidRPr="001B1679" w:rsidRDefault="00C521B3" w:rsidP="00015975">
            <w:pPr>
              <w:pStyle w:val="TAL"/>
              <w:rPr>
                <w:sz w:val="16"/>
                <w:szCs w:val="16"/>
              </w:rPr>
            </w:pPr>
            <w:r w:rsidRPr="001B1679">
              <w:rPr>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0757B54"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60905F5" w14:textId="77777777" w:rsidR="00C521B3" w:rsidRPr="001B1679" w:rsidRDefault="00C521B3" w:rsidP="00015975">
            <w:pPr>
              <w:pStyle w:val="TAL"/>
              <w:rPr>
                <w:sz w:val="16"/>
                <w:szCs w:val="16"/>
              </w:rPr>
            </w:pPr>
            <w:r w:rsidRPr="001B1679">
              <w:rPr>
                <w:sz w:val="16"/>
                <w:szCs w:val="16"/>
              </w:rPr>
              <w:t>Revision of SP-231279.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3364392" w14:textId="77777777" w:rsidR="00C521B3" w:rsidRPr="001B1679" w:rsidRDefault="00C521B3" w:rsidP="00015975">
            <w:pPr>
              <w:pStyle w:val="TAL"/>
              <w:rPr>
                <w:sz w:val="16"/>
                <w:szCs w:val="16"/>
              </w:rPr>
            </w:pPr>
            <w:r w:rsidRPr="001B1679">
              <w:rPr>
                <w:sz w:val="16"/>
                <w:szCs w:val="16"/>
              </w:rPr>
              <w:t>Approved</w:t>
            </w:r>
          </w:p>
        </w:tc>
      </w:tr>
      <w:tr w:rsidR="00C521B3" w14:paraId="612DAB14" w14:textId="77777777" w:rsidTr="00015975">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CCBBA3" w14:textId="77777777" w:rsidR="00C521B3" w:rsidRPr="001B1679" w:rsidRDefault="00C521B3" w:rsidP="00015975">
            <w:pPr>
              <w:pStyle w:val="TAL"/>
              <w:rPr>
                <w:sz w:val="16"/>
                <w:szCs w:val="16"/>
              </w:rPr>
            </w:pPr>
            <w:r w:rsidRPr="001B1679">
              <w:rPr>
                <w:sz w:val="16"/>
                <w:szCs w:val="16"/>
              </w:rPr>
              <w:t>SP-231796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34752E7"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4436F7" w14:textId="77777777" w:rsidR="00C521B3" w:rsidRPr="001B1679" w:rsidRDefault="00C521B3" w:rsidP="00015975">
            <w:pPr>
              <w:pStyle w:val="TAL"/>
              <w:rPr>
                <w:sz w:val="16"/>
                <w:szCs w:val="16"/>
              </w:rPr>
            </w:pPr>
            <w:r w:rsidRPr="001B1679">
              <w:rPr>
                <w:sz w:val="16"/>
                <w:szCs w:val="16"/>
              </w:rPr>
              <w:t>New SID: Study on Enhancement of support for Edge Computing in 5G Core network -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DFD93C6" w14:textId="77777777" w:rsidR="00C521B3" w:rsidRPr="001B1679" w:rsidRDefault="00C521B3" w:rsidP="00015975">
            <w:pPr>
              <w:pStyle w:val="TAL"/>
              <w:rPr>
                <w:sz w:val="16"/>
                <w:szCs w:val="16"/>
              </w:rPr>
            </w:pPr>
            <w:r w:rsidRPr="001B1679">
              <w:rPr>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41AD7F1"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4DAF731" w14:textId="77777777" w:rsidR="00C521B3" w:rsidRPr="001B1679" w:rsidRDefault="00C521B3" w:rsidP="00015975">
            <w:pPr>
              <w:pStyle w:val="TAL"/>
              <w:rPr>
                <w:sz w:val="16"/>
                <w:szCs w:val="16"/>
              </w:rPr>
            </w:pPr>
            <w:r w:rsidRPr="001B1679">
              <w:rPr>
                <w:sz w:val="16"/>
                <w:szCs w:val="16"/>
              </w:rPr>
              <w:t>Revision of SP-231772.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F49E6F2" w14:textId="77777777" w:rsidR="00C521B3" w:rsidRPr="001B1679" w:rsidRDefault="00C521B3" w:rsidP="00015975">
            <w:pPr>
              <w:pStyle w:val="TAL"/>
              <w:rPr>
                <w:sz w:val="16"/>
                <w:szCs w:val="16"/>
              </w:rPr>
            </w:pPr>
            <w:r w:rsidRPr="001B1679">
              <w:rPr>
                <w:sz w:val="16"/>
                <w:szCs w:val="16"/>
              </w:rPr>
              <w:t>Approved</w:t>
            </w:r>
          </w:p>
        </w:tc>
      </w:tr>
      <w:tr w:rsidR="00C521B3" w14:paraId="4E838CB2" w14:textId="77777777" w:rsidTr="00015975">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08FDF3" w14:textId="77777777" w:rsidR="00C521B3" w:rsidRPr="001B1679" w:rsidRDefault="00C521B3" w:rsidP="00015975">
            <w:pPr>
              <w:pStyle w:val="TAL"/>
              <w:rPr>
                <w:sz w:val="16"/>
                <w:szCs w:val="16"/>
              </w:rPr>
            </w:pPr>
            <w:r w:rsidRPr="001B1679">
              <w:rPr>
                <w:sz w:val="16"/>
                <w:szCs w:val="16"/>
              </w:rPr>
              <w:t>SP-231797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4032B64"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A48C8B" w14:textId="77777777" w:rsidR="00C521B3" w:rsidRPr="001B1679" w:rsidRDefault="00C521B3" w:rsidP="00015975">
            <w:pPr>
              <w:pStyle w:val="TAL"/>
              <w:rPr>
                <w:sz w:val="16"/>
                <w:szCs w:val="16"/>
              </w:rPr>
            </w:pPr>
            <w:r w:rsidRPr="001B1679">
              <w:rPr>
                <w:sz w:val="16"/>
                <w:szCs w:val="16"/>
              </w:rPr>
              <w:t xml:space="preserve">New SID: Study on System aspects of 5G NR </w:t>
            </w:r>
            <w:proofErr w:type="spellStart"/>
            <w:r w:rsidRPr="001B1679">
              <w:rPr>
                <w:sz w:val="16"/>
                <w:szCs w:val="16"/>
              </w:rPr>
              <w:t>Femto</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BB09BF2" w14:textId="77777777" w:rsidR="00C521B3" w:rsidRPr="001B1679" w:rsidRDefault="00C521B3" w:rsidP="00015975">
            <w:pPr>
              <w:pStyle w:val="TAL"/>
              <w:rPr>
                <w:sz w:val="16"/>
                <w:szCs w:val="16"/>
              </w:rPr>
            </w:pPr>
            <w:r w:rsidRPr="001B1679">
              <w:rPr>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15B5887"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85FDCB3" w14:textId="77777777" w:rsidR="00C521B3" w:rsidRPr="001B1679" w:rsidRDefault="00C521B3" w:rsidP="00015975">
            <w:pPr>
              <w:pStyle w:val="TAL"/>
              <w:rPr>
                <w:sz w:val="16"/>
                <w:szCs w:val="16"/>
              </w:rPr>
            </w:pPr>
            <w:r w:rsidRPr="001B1679">
              <w:rPr>
                <w:sz w:val="16"/>
                <w:szCs w:val="16"/>
              </w:rPr>
              <w:t>Revision of SP-231675.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0A2BEEF" w14:textId="77777777" w:rsidR="00C521B3" w:rsidRPr="001B1679" w:rsidRDefault="00C521B3" w:rsidP="00015975">
            <w:pPr>
              <w:pStyle w:val="TAL"/>
              <w:rPr>
                <w:sz w:val="16"/>
                <w:szCs w:val="16"/>
              </w:rPr>
            </w:pPr>
            <w:r w:rsidRPr="001B1679">
              <w:rPr>
                <w:sz w:val="16"/>
                <w:szCs w:val="16"/>
              </w:rPr>
              <w:t>Approved</w:t>
            </w:r>
          </w:p>
        </w:tc>
      </w:tr>
      <w:tr w:rsidR="00C521B3" w14:paraId="3ED77062" w14:textId="77777777" w:rsidTr="00015975">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B97982" w14:textId="77777777" w:rsidR="00C521B3" w:rsidRPr="001B1679" w:rsidRDefault="00C521B3" w:rsidP="00015975">
            <w:pPr>
              <w:pStyle w:val="TAL"/>
              <w:rPr>
                <w:sz w:val="16"/>
                <w:szCs w:val="16"/>
              </w:rPr>
            </w:pPr>
            <w:r w:rsidRPr="001B1679">
              <w:rPr>
                <w:sz w:val="16"/>
                <w:szCs w:val="16"/>
              </w:rPr>
              <w:lastRenderedPageBreak/>
              <w:t>SP-231798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17738D6"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CC1D98" w14:textId="77777777" w:rsidR="00C521B3" w:rsidRPr="001B1679" w:rsidRDefault="00C521B3" w:rsidP="00015975">
            <w:pPr>
              <w:pStyle w:val="TAL"/>
              <w:rPr>
                <w:sz w:val="16"/>
                <w:szCs w:val="16"/>
              </w:rPr>
            </w:pPr>
            <w:r w:rsidRPr="001B1679">
              <w:rPr>
                <w:sz w:val="16"/>
                <w:szCs w:val="16"/>
              </w:rPr>
              <w:t>New SID on System Enhancement for Proximity-based Services in 5GS -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2981E5F" w14:textId="77777777" w:rsidR="00C521B3" w:rsidRPr="001B1679" w:rsidRDefault="00C521B3" w:rsidP="00015975">
            <w:pPr>
              <w:pStyle w:val="TAL"/>
              <w:rPr>
                <w:sz w:val="16"/>
                <w:szCs w:val="16"/>
              </w:rPr>
            </w:pPr>
            <w:r w:rsidRPr="001B1679">
              <w:rPr>
                <w:sz w:val="16"/>
                <w:szCs w:val="16"/>
              </w:rPr>
              <w:t>MediaTek Inc. (Moderator)</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0D1E74C"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A31EB5" w14:textId="77777777" w:rsidR="00C521B3" w:rsidRPr="001B1679" w:rsidRDefault="00C521B3" w:rsidP="00015975">
            <w:pPr>
              <w:pStyle w:val="TAL"/>
              <w:rPr>
                <w:sz w:val="16"/>
                <w:szCs w:val="16"/>
              </w:rPr>
            </w:pPr>
            <w:r w:rsidRPr="001B1679">
              <w:rPr>
                <w:sz w:val="16"/>
                <w:szCs w:val="16"/>
              </w:rPr>
              <w:t>Revision of SP-231751.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FDDE643" w14:textId="77777777" w:rsidR="00C521B3" w:rsidRPr="001B1679" w:rsidRDefault="00C521B3" w:rsidP="00015975">
            <w:pPr>
              <w:pStyle w:val="TAL"/>
              <w:rPr>
                <w:sz w:val="16"/>
                <w:szCs w:val="16"/>
              </w:rPr>
            </w:pPr>
            <w:r w:rsidRPr="001B1679">
              <w:rPr>
                <w:sz w:val="16"/>
                <w:szCs w:val="16"/>
              </w:rPr>
              <w:t>Approved</w:t>
            </w:r>
          </w:p>
        </w:tc>
      </w:tr>
      <w:tr w:rsidR="00C521B3" w14:paraId="3728D835" w14:textId="77777777" w:rsidTr="00015975">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FF237C" w14:textId="77777777" w:rsidR="00C521B3" w:rsidRPr="001B1679" w:rsidRDefault="00C521B3" w:rsidP="00015975">
            <w:pPr>
              <w:pStyle w:val="TAL"/>
              <w:rPr>
                <w:sz w:val="16"/>
                <w:szCs w:val="16"/>
              </w:rPr>
            </w:pPr>
            <w:r w:rsidRPr="001B1679">
              <w:rPr>
                <w:sz w:val="16"/>
                <w:szCs w:val="16"/>
              </w:rPr>
              <w:t>SP-231799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C013B9D"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58E1A2" w14:textId="77777777" w:rsidR="00C521B3" w:rsidRPr="001B1679" w:rsidRDefault="00C521B3" w:rsidP="00015975">
            <w:pPr>
              <w:pStyle w:val="TAL"/>
              <w:rPr>
                <w:sz w:val="16"/>
                <w:szCs w:val="16"/>
              </w:rPr>
            </w:pPr>
            <w:r w:rsidRPr="001B1679">
              <w:rPr>
                <w:sz w:val="16"/>
                <w:szCs w:val="16"/>
              </w:rPr>
              <w:t>New SID on Architecture Enhancements for Vehicle Mounted Relays (VMR)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AD4D766" w14:textId="77777777" w:rsidR="00C521B3" w:rsidRPr="001B1679" w:rsidRDefault="00C521B3" w:rsidP="00015975">
            <w:pPr>
              <w:pStyle w:val="TAL"/>
              <w:rPr>
                <w:sz w:val="16"/>
                <w:szCs w:val="16"/>
              </w:rPr>
            </w:pPr>
            <w:r w:rsidRPr="001B1679">
              <w:rPr>
                <w:sz w:val="16"/>
                <w:szCs w:val="16"/>
              </w:rPr>
              <w:t>Vivo (Moderator)</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2582BD6"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B968B08" w14:textId="77777777" w:rsidR="00C521B3" w:rsidRPr="001B1679" w:rsidRDefault="00C521B3" w:rsidP="00015975">
            <w:pPr>
              <w:pStyle w:val="TAL"/>
              <w:rPr>
                <w:sz w:val="16"/>
                <w:szCs w:val="16"/>
              </w:rPr>
            </w:pPr>
            <w:r w:rsidRPr="001B1679">
              <w:rPr>
                <w:sz w:val="16"/>
                <w:szCs w:val="16"/>
              </w:rPr>
              <w:t>Revision of SP-231770.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9608706" w14:textId="77777777" w:rsidR="00C521B3" w:rsidRPr="001B1679" w:rsidRDefault="00C521B3" w:rsidP="00015975">
            <w:pPr>
              <w:pStyle w:val="TAL"/>
              <w:rPr>
                <w:sz w:val="16"/>
                <w:szCs w:val="16"/>
              </w:rPr>
            </w:pPr>
            <w:r w:rsidRPr="001B1679">
              <w:rPr>
                <w:sz w:val="16"/>
                <w:szCs w:val="16"/>
              </w:rPr>
              <w:t>Approved</w:t>
            </w:r>
          </w:p>
        </w:tc>
      </w:tr>
      <w:tr w:rsidR="00C521B3" w14:paraId="56295AA3" w14:textId="77777777" w:rsidTr="00015975">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FB39BA" w14:textId="77777777" w:rsidR="00C521B3" w:rsidRPr="001B1679" w:rsidRDefault="00C521B3" w:rsidP="00015975">
            <w:pPr>
              <w:pStyle w:val="TAL"/>
              <w:rPr>
                <w:sz w:val="16"/>
                <w:szCs w:val="16"/>
              </w:rPr>
            </w:pPr>
            <w:r w:rsidRPr="001B1679">
              <w:rPr>
                <w:sz w:val="16"/>
                <w:szCs w:val="16"/>
              </w:rPr>
              <w:t>SP-231800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4E2718F"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2B3E63" w14:textId="77777777" w:rsidR="00C521B3" w:rsidRPr="001B1679" w:rsidRDefault="00C521B3" w:rsidP="00015975">
            <w:pPr>
              <w:pStyle w:val="TAL"/>
              <w:rPr>
                <w:sz w:val="16"/>
                <w:szCs w:val="16"/>
              </w:rPr>
            </w:pPr>
            <w:r w:rsidRPr="001B1679">
              <w:rPr>
                <w:sz w:val="16"/>
                <w:szCs w:val="16"/>
              </w:rPr>
              <w:t>New SID on Core Network Enhanced Support for Artificial Intelligence (AI)/Machine Learning (ML)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C0521B8" w14:textId="77777777" w:rsidR="00C521B3" w:rsidRPr="001B1679" w:rsidRDefault="00C521B3" w:rsidP="00015975">
            <w:pPr>
              <w:pStyle w:val="TAL"/>
              <w:rPr>
                <w:sz w:val="16"/>
                <w:szCs w:val="16"/>
              </w:rPr>
            </w:pPr>
            <w:r w:rsidRPr="001B1679">
              <w:rPr>
                <w:sz w:val="16"/>
                <w:szCs w:val="16"/>
              </w:rPr>
              <w:t>Qualcomm (moderator)</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BEB942A"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7A00711" w14:textId="77777777" w:rsidR="00C521B3" w:rsidRPr="001B1679" w:rsidRDefault="00C521B3" w:rsidP="00015975">
            <w:pPr>
              <w:pStyle w:val="TAL"/>
              <w:rPr>
                <w:sz w:val="16"/>
                <w:szCs w:val="16"/>
              </w:rPr>
            </w:pPr>
            <w:r w:rsidRPr="001B1679">
              <w:rPr>
                <w:sz w:val="16"/>
                <w:szCs w:val="16"/>
              </w:rPr>
              <w:t>Revision of SP-231753.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13C0219" w14:textId="77777777" w:rsidR="00C521B3" w:rsidRPr="001B1679" w:rsidRDefault="00C521B3" w:rsidP="00015975">
            <w:pPr>
              <w:pStyle w:val="TAL"/>
              <w:rPr>
                <w:sz w:val="16"/>
                <w:szCs w:val="16"/>
              </w:rPr>
            </w:pPr>
            <w:r w:rsidRPr="001B1679">
              <w:rPr>
                <w:sz w:val="16"/>
                <w:szCs w:val="16"/>
              </w:rPr>
              <w:t>Approved</w:t>
            </w:r>
          </w:p>
        </w:tc>
      </w:tr>
      <w:tr w:rsidR="00C521B3" w14:paraId="316B8006" w14:textId="77777777" w:rsidTr="00015975">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870C17" w14:textId="77777777" w:rsidR="00C521B3" w:rsidRPr="001B1679" w:rsidRDefault="00C521B3" w:rsidP="00015975">
            <w:pPr>
              <w:pStyle w:val="TAL"/>
              <w:rPr>
                <w:sz w:val="16"/>
                <w:szCs w:val="16"/>
              </w:rPr>
            </w:pPr>
            <w:r w:rsidRPr="001B1679">
              <w:rPr>
                <w:sz w:val="16"/>
                <w:szCs w:val="16"/>
              </w:rPr>
              <w:t>SP-231801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6E77EE8"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FC7F19" w14:textId="77777777" w:rsidR="00C521B3" w:rsidRPr="001B1679" w:rsidRDefault="00C521B3" w:rsidP="00015975">
            <w:pPr>
              <w:pStyle w:val="TAL"/>
              <w:rPr>
                <w:sz w:val="16"/>
                <w:szCs w:val="16"/>
              </w:rPr>
            </w:pPr>
            <w:r w:rsidRPr="001B1679">
              <w:rPr>
                <w:sz w:val="16"/>
                <w:szCs w:val="16"/>
              </w:rPr>
              <w:t>New SID on Phase 3 for UAS, UAV and UAM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6A49C61" w14:textId="77777777" w:rsidR="00C521B3" w:rsidRPr="001B1679" w:rsidRDefault="00C521B3" w:rsidP="00015975">
            <w:pPr>
              <w:pStyle w:val="TAL"/>
              <w:rPr>
                <w:sz w:val="16"/>
                <w:szCs w:val="16"/>
              </w:rPr>
            </w:pPr>
            <w:r w:rsidRPr="001B1679">
              <w:rPr>
                <w:sz w:val="16"/>
                <w:szCs w:val="16"/>
              </w:rPr>
              <w:t>LG Electronics (Moderator)</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40FF4DA"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3313133" w14:textId="77777777" w:rsidR="00C521B3" w:rsidRPr="001B1679" w:rsidRDefault="00C521B3" w:rsidP="00015975">
            <w:pPr>
              <w:pStyle w:val="TAL"/>
              <w:rPr>
                <w:sz w:val="16"/>
                <w:szCs w:val="16"/>
              </w:rPr>
            </w:pPr>
            <w:r w:rsidRPr="001B1679">
              <w:rPr>
                <w:sz w:val="16"/>
                <w:szCs w:val="16"/>
              </w:rPr>
              <w:t>Revision of SP-231773.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13961D9" w14:textId="77777777" w:rsidR="00C521B3" w:rsidRPr="001B1679" w:rsidRDefault="00C521B3" w:rsidP="00015975">
            <w:pPr>
              <w:pStyle w:val="TAL"/>
              <w:rPr>
                <w:sz w:val="16"/>
                <w:szCs w:val="16"/>
              </w:rPr>
            </w:pPr>
            <w:r w:rsidRPr="001B1679">
              <w:rPr>
                <w:sz w:val="16"/>
                <w:szCs w:val="16"/>
              </w:rPr>
              <w:t>Approved</w:t>
            </w:r>
          </w:p>
        </w:tc>
      </w:tr>
      <w:tr w:rsidR="00C521B3" w14:paraId="298E30AE" w14:textId="77777777" w:rsidTr="00015975">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1B36E2" w14:textId="77777777" w:rsidR="00C521B3" w:rsidRPr="001B1679" w:rsidRDefault="00C521B3" w:rsidP="00015975">
            <w:pPr>
              <w:pStyle w:val="TAL"/>
              <w:rPr>
                <w:sz w:val="16"/>
                <w:szCs w:val="16"/>
              </w:rPr>
            </w:pPr>
            <w:r w:rsidRPr="001B1679">
              <w:rPr>
                <w:sz w:val="16"/>
                <w:szCs w:val="16"/>
              </w:rPr>
              <w:t>SP-231802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3152145"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AA0B23" w14:textId="77777777" w:rsidR="00C521B3" w:rsidRPr="001B1679" w:rsidRDefault="00C521B3" w:rsidP="00015975">
            <w:pPr>
              <w:pStyle w:val="TAL"/>
              <w:rPr>
                <w:sz w:val="16"/>
                <w:szCs w:val="16"/>
              </w:rPr>
            </w:pPr>
            <w:r w:rsidRPr="001B1679">
              <w:rPr>
                <w:sz w:val="16"/>
                <w:szCs w:val="16"/>
              </w:rPr>
              <w:t>New SID on Multi-Access (</w:t>
            </w:r>
            <w:proofErr w:type="spellStart"/>
            <w:r w:rsidRPr="001B1679">
              <w:rPr>
                <w:sz w:val="16"/>
                <w:szCs w:val="16"/>
              </w:rPr>
              <w:t>DualSteer</w:t>
            </w:r>
            <w:proofErr w:type="spellEnd"/>
            <w:r w:rsidRPr="001B1679">
              <w:rPr>
                <w:sz w:val="16"/>
                <w:szCs w:val="16"/>
              </w:rPr>
              <w:t xml:space="preserve"> and ATSSS_Ph4)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27A2AF6" w14:textId="77777777" w:rsidR="00C521B3" w:rsidRPr="001B1679" w:rsidRDefault="00C521B3" w:rsidP="00015975">
            <w:pPr>
              <w:pStyle w:val="TAL"/>
              <w:rPr>
                <w:sz w:val="16"/>
                <w:szCs w:val="16"/>
              </w:rPr>
            </w:pPr>
            <w:r w:rsidRPr="001B1679">
              <w:rPr>
                <w:sz w:val="16"/>
                <w:szCs w:val="16"/>
              </w:rPr>
              <w:t>Apple (Moderator for Multi-Access)</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3CEF2EA"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549C2C9" w14:textId="77777777" w:rsidR="00C521B3" w:rsidRPr="001B1679" w:rsidRDefault="00C521B3" w:rsidP="00015975">
            <w:pPr>
              <w:pStyle w:val="TAL"/>
              <w:rPr>
                <w:sz w:val="16"/>
                <w:szCs w:val="16"/>
              </w:rPr>
            </w:pPr>
            <w:r w:rsidRPr="001B1679">
              <w:rPr>
                <w:sz w:val="16"/>
                <w:szCs w:val="16"/>
              </w:rPr>
              <w:t>Revision of SP-231775.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C299AC" w14:textId="77777777" w:rsidR="00C521B3" w:rsidRPr="001B1679" w:rsidRDefault="00C521B3" w:rsidP="00015975">
            <w:pPr>
              <w:pStyle w:val="TAL"/>
              <w:rPr>
                <w:sz w:val="16"/>
                <w:szCs w:val="16"/>
              </w:rPr>
            </w:pPr>
            <w:r w:rsidRPr="001B1679">
              <w:rPr>
                <w:sz w:val="16"/>
                <w:szCs w:val="16"/>
              </w:rPr>
              <w:t>Approved</w:t>
            </w:r>
          </w:p>
        </w:tc>
      </w:tr>
      <w:tr w:rsidR="00C521B3" w14:paraId="3DD3AE29" w14:textId="77777777" w:rsidTr="00015975">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EE4AD8" w14:textId="77777777" w:rsidR="00C521B3" w:rsidRPr="001B1679" w:rsidRDefault="00C521B3" w:rsidP="00015975">
            <w:pPr>
              <w:pStyle w:val="TAL"/>
              <w:rPr>
                <w:sz w:val="16"/>
                <w:szCs w:val="16"/>
              </w:rPr>
            </w:pPr>
            <w:r w:rsidRPr="001B1679">
              <w:rPr>
                <w:sz w:val="16"/>
                <w:szCs w:val="16"/>
              </w:rPr>
              <w:t>SP-231803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6BA0CD3"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8AB1A6" w14:textId="77777777" w:rsidR="00C521B3" w:rsidRPr="001B1679" w:rsidRDefault="00C521B3" w:rsidP="00015975">
            <w:pPr>
              <w:pStyle w:val="TAL"/>
              <w:rPr>
                <w:sz w:val="16"/>
                <w:szCs w:val="16"/>
              </w:rPr>
            </w:pPr>
            <w:r w:rsidRPr="001B1679">
              <w:rPr>
                <w:sz w:val="16"/>
                <w:szCs w:val="16"/>
              </w:rPr>
              <w:t>New SID: Study on Architecture support of Ambient power-enabled Internet of Things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5CE1395" w14:textId="77777777" w:rsidR="00C521B3" w:rsidRPr="001B1679" w:rsidRDefault="00C521B3" w:rsidP="00015975">
            <w:pPr>
              <w:pStyle w:val="TAL"/>
              <w:rPr>
                <w:sz w:val="16"/>
                <w:szCs w:val="16"/>
              </w:rPr>
            </w:pPr>
            <w:r w:rsidRPr="001B1679">
              <w:rPr>
                <w:sz w:val="16"/>
                <w:szCs w:val="16"/>
              </w:rPr>
              <w:t>OPPO (Moderator of Ambient IoT)</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DD212A6"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2223C6" w14:textId="77777777" w:rsidR="00C521B3" w:rsidRPr="001B1679" w:rsidRDefault="00C521B3" w:rsidP="00015975">
            <w:pPr>
              <w:pStyle w:val="TAL"/>
              <w:rPr>
                <w:sz w:val="16"/>
                <w:szCs w:val="16"/>
              </w:rPr>
            </w:pPr>
            <w:r w:rsidRPr="001B1679">
              <w:rPr>
                <w:sz w:val="16"/>
                <w:szCs w:val="16"/>
              </w:rPr>
              <w:t>Revision of SP-231774.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C348FB" w14:textId="77777777" w:rsidR="00C521B3" w:rsidRPr="001B1679" w:rsidRDefault="00C521B3" w:rsidP="00015975">
            <w:pPr>
              <w:pStyle w:val="TAL"/>
              <w:rPr>
                <w:sz w:val="16"/>
                <w:szCs w:val="16"/>
              </w:rPr>
            </w:pPr>
            <w:r w:rsidRPr="001B1679">
              <w:rPr>
                <w:sz w:val="16"/>
                <w:szCs w:val="16"/>
              </w:rPr>
              <w:t>Approved</w:t>
            </w:r>
          </w:p>
        </w:tc>
      </w:tr>
      <w:tr w:rsidR="00C521B3" w14:paraId="5408412C" w14:textId="77777777" w:rsidTr="00015975">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CD20CD" w14:textId="77777777" w:rsidR="00C521B3" w:rsidRPr="001B1679" w:rsidRDefault="00C521B3" w:rsidP="00015975">
            <w:pPr>
              <w:pStyle w:val="TAL"/>
              <w:rPr>
                <w:sz w:val="16"/>
                <w:szCs w:val="16"/>
              </w:rPr>
            </w:pPr>
            <w:r w:rsidRPr="001B1679">
              <w:rPr>
                <w:sz w:val="16"/>
                <w:szCs w:val="16"/>
              </w:rPr>
              <w:t>SP-231804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470445E"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FBB991" w14:textId="77777777" w:rsidR="00C521B3" w:rsidRPr="001B1679" w:rsidRDefault="00C521B3" w:rsidP="00015975">
            <w:pPr>
              <w:pStyle w:val="TAL"/>
              <w:rPr>
                <w:sz w:val="16"/>
                <w:szCs w:val="16"/>
              </w:rPr>
            </w:pPr>
            <w:r w:rsidRPr="001B1679">
              <w:rPr>
                <w:sz w:val="16"/>
                <w:szCs w:val="16"/>
              </w:rPr>
              <w:t>New Study on User Identities and Authentication Architecture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10ACD55" w14:textId="77777777" w:rsidR="00C521B3" w:rsidRPr="001B1679" w:rsidRDefault="00C521B3" w:rsidP="00015975">
            <w:pPr>
              <w:pStyle w:val="TAL"/>
              <w:rPr>
                <w:sz w:val="16"/>
                <w:szCs w:val="16"/>
              </w:rPr>
            </w:pPr>
            <w:proofErr w:type="spellStart"/>
            <w:r w:rsidRPr="001B1679">
              <w:rPr>
                <w:sz w:val="16"/>
                <w:szCs w:val="16"/>
              </w:rPr>
              <w:t>InterDigital</w:t>
            </w:r>
            <w:proofErr w:type="spellEnd"/>
            <w:r w:rsidRPr="001B1679">
              <w:rPr>
                <w:sz w:val="16"/>
                <w:szCs w:val="16"/>
              </w:rPr>
              <w:t xml:space="preserve"> (Moderator)</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6743807"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3965203" w14:textId="77777777" w:rsidR="00C521B3" w:rsidRPr="001B1679" w:rsidRDefault="00C521B3" w:rsidP="00015975">
            <w:pPr>
              <w:pStyle w:val="TAL"/>
              <w:rPr>
                <w:sz w:val="16"/>
                <w:szCs w:val="16"/>
              </w:rPr>
            </w:pPr>
            <w:r w:rsidRPr="001B1679">
              <w:rPr>
                <w:sz w:val="16"/>
                <w:szCs w:val="16"/>
              </w:rPr>
              <w:t>Revision of SP-231771.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D52563" w14:textId="77777777" w:rsidR="00C521B3" w:rsidRPr="001B1679" w:rsidRDefault="00C521B3" w:rsidP="00015975">
            <w:pPr>
              <w:pStyle w:val="TAL"/>
              <w:rPr>
                <w:sz w:val="16"/>
                <w:szCs w:val="16"/>
              </w:rPr>
            </w:pPr>
            <w:r w:rsidRPr="001B1679">
              <w:rPr>
                <w:sz w:val="16"/>
                <w:szCs w:val="16"/>
              </w:rPr>
              <w:t>Approved</w:t>
            </w:r>
          </w:p>
        </w:tc>
      </w:tr>
      <w:tr w:rsidR="00C521B3" w14:paraId="1B5EE5D0" w14:textId="77777777" w:rsidTr="00015975">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B918A3" w14:textId="77777777" w:rsidR="00C521B3" w:rsidRPr="001B1679" w:rsidRDefault="00C521B3" w:rsidP="00015975">
            <w:pPr>
              <w:pStyle w:val="TAL"/>
              <w:rPr>
                <w:sz w:val="16"/>
                <w:szCs w:val="16"/>
              </w:rPr>
            </w:pPr>
            <w:r w:rsidRPr="001B1679">
              <w:rPr>
                <w:sz w:val="16"/>
                <w:szCs w:val="16"/>
              </w:rPr>
              <w:t>SP-231806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6F31561"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882739" w14:textId="77777777" w:rsidR="00C521B3" w:rsidRPr="001B1679" w:rsidRDefault="00C521B3" w:rsidP="00015975">
            <w:pPr>
              <w:pStyle w:val="TAL"/>
              <w:rPr>
                <w:sz w:val="16"/>
                <w:szCs w:val="16"/>
              </w:rPr>
            </w:pPr>
            <w:r w:rsidRPr="001B1679">
              <w:rPr>
                <w:sz w:val="16"/>
                <w:szCs w:val="16"/>
              </w:rPr>
              <w:t>New SID on application enablement for Localized Mobile Metaverse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055684A" w14:textId="77777777" w:rsidR="00C521B3" w:rsidRPr="001B1679" w:rsidRDefault="00C521B3" w:rsidP="00015975">
            <w:pPr>
              <w:pStyle w:val="TAL"/>
              <w:rPr>
                <w:sz w:val="16"/>
                <w:szCs w:val="16"/>
              </w:rPr>
            </w:pPr>
            <w:r w:rsidRPr="001B1679">
              <w:rPr>
                <w:sz w:val="16"/>
                <w:szCs w:val="16"/>
              </w:rPr>
              <w:t>SA WG6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78E834C"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14FDF17" w14:textId="77777777" w:rsidR="00C521B3" w:rsidRPr="001B1679" w:rsidRDefault="00C521B3" w:rsidP="00015975">
            <w:pPr>
              <w:pStyle w:val="TAL"/>
              <w:rPr>
                <w:sz w:val="16"/>
                <w:szCs w:val="16"/>
              </w:rPr>
            </w:pPr>
            <w:r w:rsidRPr="001B1679">
              <w:rPr>
                <w:sz w:val="16"/>
                <w:szCs w:val="16"/>
              </w:rPr>
              <w:t>Revision of SP-231740.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02E4D78" w14:textId="77777777" w:rsidR="00C521B3" w:rsidRPr="001B1679" w:rsidRDefault="00C521B3" w:rsidP="00015975">
            <w:pPr>
              <w:pStyle w:val="TAL"/>
              <w:rPr>
                <w:sz w:val="16"/>
                <w:szCs w:val="16"/>
              </w:rPr>
            </w:pPr>
            <w:r w:rsidRPr="001B1679">
              <w:rPr>
                <w:sz w:val="16"/>
                <w:szCs w:val="16"/>
              </w:rPr>
              <w:t>Approved</w:t>
            </w:r>
          </w:p>
        </w:tc>
      </w:tr>
    </w:tbl>
    <w:p w14:paraId="22A321A6" w14:textId="77777777" w:rsidR="00C521B3" w:rsidRDefault="00C521B3" w:rsidP="00C521B3">
      <w:r>
        <w:t>52 Entries</w:t>
      </w:r>
    </w:p>
    <w:p w14:paraId="674EA2E9" w14:textId="77777777" w:rsidR="00C521B3" w:rsidRDefault="00C521B3" w:rsidP="00C521B3"/>
    <w:p w14:paraId="4ECCBB08" w14:textId="77777777" w:rsidR="00C521B3" w:rsidRDefault="00C521B3" w:rsidP="00C521B3">
      <w:pPr>
        <w:pStyle w:val="Heading1"/>
      </w:pPr>
      <w:bookmarkStart w:id="158" w:name="_Toc153785340"/>
      <w:r>
        <w:t>F.2</w:t>
      </w:r>
      <w:r>
        <w:tab/>
        <w:t>List of Approved WI Exception Sheets</w:t>
      </w:r>
      <w:bookmarkEnd w:id="158"/>
    </w:p>
    <w:p w14:paraId="1F2FFB73" w14:textId="77777777" w:rsidR="00C521B3" w:rsidRDefault="00C521B3" w:rsidP="00C521B3">
      <w:r>
        <w:t>No entries found.</w:t>
      </w:r>
    </w:p>
    <w:p w14:paraId="0ECE2094" w14:textId="77777777" w:rsidR="00C521B3" w:rsidRDefault="00C521B3" w:rsidP="00C521B3"/>
    <w:p w14:paraId="14C49147" w14:textId="77777777" w:rsidR="00C521B3" w:rsidRDefault="00C521B3" w:rsidP="00C521B3">
      <w:pPr>
        <w:pStyle w:val="Heading1"/>
      </w:pPr>
      <w:bookmarkStart w:id="159" w:name="_Toc153785341"/>
      <w:r>
        <w:lastRenderedPageBreak/>
        <w:t>F.3</w:t>
      </w:r>
      <w:r>
        <w:tab/>
        <w:t>List of Updated WIDs / SIDs</w:t>
      </w:r>
      <w:bookmarkEnd w:id="159"/>
    </w:p>
    <w:p w14:paraId="54061D85" w14:textId="77777777" w:rsidR="00C521B3" w:rsidRDefault="00C521B3" w:rsidP="00C521B3">
      <w:pPr>
        <w:pStyle w:val="TH"/>
      </w:pPr>
      <w:r>
        <w:t>Table F.3: List of Updated WIDs / SIDs</w:t>
      </w:r>
    </w:p>
    <w:tbl>
      <w:tblPr>
        <w:tblW w:w="0" w:type="auto"/>
        <w:jc w:val="center"/>
        <w:tblLayout w:type="fixed"/>
        <w:tblLook w:val="04A0" w:firstRow="1" w:lastRow="0" w:firstColumn="1" w:lastColumn="0" w:noHBand="0" w:noVBand="1"/>
      </w:tblPr>
      <w:tblGrid>
        <w:gridCol w:w="1250"/>
        <w:gridCol w:w="1000"/>
        <w:gridCol w:w="4000"/>
        <w:gridCol w:w="1800"/>
        <w:gridCol w:w="900"/>
        <w:gridCol w:w="2000"/>
        <w:gridCol w:w="1200"/>
      </w:tblGrid>
      <w:tr w:rsidR="00C521B3" w14:paraId="4CC87D6D" w14:textId="77777777" w:rsidTr="00015975">
        <w:trPr>
          <w:cantSplit/>
          <w:tblHeader/>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9A75129" w14:textId="77777777" w:rsidR="00C521B3" w:rsidRDefault="00C521B3" w:rsidP="00015975">
            <w:pPr>
              <w:pStyle w:val="TAH"/>
            </w:pPr>
            <w:r w:rsidRPr="00BB3F37">
              <w:t>TD</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2E13D33" w14:textId="77777777" w:rsidR="00C521B3" w:rsidRDefault="00C521B3" w:rsidP="00015975">
            <w:pPr>
              <w:pStyle w:val="TAH"/>
            </w:pPr>
            <w:r w:rsidRPr="00BB3F37">
              <w:t>Type</w:t>
            </w:r>
          </w:p>
        </w:tc>
        <w:tc>
          <w:tcPr>
            <w:tcW w:w="4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5F5CD48" w14:textId="77777777" w:rsidR="00C521B3" w:rsidRDefault="00C521B3" w:rsidP="00015975">
            <w:pPr>
              <w:pStyle w:val="TAH"/>
            </w:pPr>
            <w:r w:rsidRPr="00BB3F37">
              <w:t>Title</w:t>
            </w:r>
          </w:p>
        </w:tc>
        <w:tc>
          <w:tcPr>
            <w:tcW w:w="1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1D11176" w14:textId="77777777" w:rsidR="00C521B3" w:rsidRDefault="00C521B3" w:rsidP="00015975">
            <w:pPr>
              <w:pStyle w:val="TAH"/>
            </w:pPr>
            <w:r w:rsidRPr="00BB3F37">
              <w:t>Source</w:t>
            </w:r>
          </w:p>
        </w:tc>
        <w:tc>
          <w:tcPr>
            <w:tcW w:w="9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C978839" w14:textId="77777777" w:rsidR="00C521B3" w:rsidRDefault="00C521B3" w:rsidP="00015975">
            <w:pPr>
              <w:pStyle w:val="TAH"/>
            </w:pPr>
            <w:r w:rsidRPr="00BB3F37">
              <w:t>Work Item</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C51E0ED" w14:textId="77777777" w:rsidR="00C521B3" w:rsidRDefault="00C521B3" w:rsidP="00015975">
            <w:pPr>
              <w:pStyle w:val="TAH"/>
            </w:pPr>
            <w:r w:rsidRPr="00BB3F37">
              <w:t>Comment</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C2EDC5C" w14:textId="77777777" w:rsidR="00C521B3" w:rsidRDefault="00C521B3" w:rsidP="00015975">
            <w:pPr>
              <w:pStyle w:val="TAH"/>
            </w:pPr>
            <w:r w:rsidRPr="00BB3F37">
              <w:t>Status</w:t>
            </w:r>
          </w:p>
        </w:tc>
      </w:tr>
      <w:tr w:rsidR="00C521B3" w14:paraId="35FAC1AE" w14:textId="77777777" w:rsidTr="00015975">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80ADCB" w14:textId="77777777" w:rsidR="00C521B3" w:rsidRPr="001B1679" w:rsidRDefault="00C521B3" w:rsidP="00015975">
            <w:pPr>
              <w:pStyle w:val="TAL"/>
              <w:rPr>
                <w:sz w:val="16"/>
                <w:szCs w:val="16"/>
              </w:rPr>
            </w:pPr>
            <w:r w:rsidRPr="001B1679">
              <w:rPr>
                <w:sz w:val="16"/>
                <w:szCs w:val="16"/>
              </w:rPr>
              <w:t>SP-231278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D980D80" w14:textId="77777777" w:rsidR="00C521B3" w:rsidRPr="001B1679" w:rsidRDefault="00C521B3" w:rsidP="00015975">
            <w:pPr>
              <w:pStyle w:val="TAL"/>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4ACFA7" w14:textId="77777777" w:rsidR="00C521B3" w:rsidRPr="001B1679" w:rsidRDefault="00C521B3" w:rsidP="00015975">
            <w:pPr>
              <w:pStyle w:val="TAL"/>
              <w:rPr>
                <w:sz w:val="16"/>
                <w:szCs w:val="16"/>
              </w:rPr>
            </w:pPr>
            <w:r w:rsidRPr="001B1679">
              <w:rPr>
                <w:sz w:val="16"/>
                <w:szCs w:val="16"/>
              </w:rPr>
              <w:t>Revised WID: System Support for AI/ML-based Services (AIMLsys)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A0CFF94" w14:textId="77777777" w:rsidR="00C521B3" w:rsidRPr="001B1679" w:rsidRDefault="00C521B3" w:rsidP="00015975">
            <w:pPr>
              <w:pStyle w:val="TAL"/>
              <w:rPr>
                <w:sz w:val="16"/>
                <w:szCs w:val="16"/>
              </w:rPr>
            </w:pPr>
            <w:r w:rsidRPr="001B1679">
              <w:rPr>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FB5964C" w14:textId="77777777" w:rsidR="00C521B3" w:rsidRPr="001B1679" w:rsidRDefault="00C521B3" w:rsidP="00015975">
            <w:pPr>
              <w:pStyle w:val="TAL"/>
              <w:rPr>
                <w:sz w:val="16"/>
                <w:szCs w:val="16"/>
              </w:rPr>
            </w:pPr>
            <w:r w:rsidRPr="001B1679">
              <w:rPr>
                <w:sz w:val="16"/>
                <w:szCs w:val="16"/>
              </w:rPr>
              <w:t>AIMLsys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453D108" w14:textId="77777777" w:rsidR="00C521B3" w:rsidRPr="001B1679" w:rsidRDefault="00C521B3" w:rsidP="00015975">
            <w:pPr>
              <w:pStyle w:val="TAL"/>
              <w:rPr>
                <w:sz w:val="16"/>
                <w:szCs w:val="16"/>
              </w:rPr>
            </w:pPr>
            <w:r w:rsidRPr="001B1679">
              <w:rPr>
                <w:sz w:val="16"/>
                <w:szCs w:val="16"/>
              </w:rPr>
              <w:t>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E86D735" w14:textId="77777777" w:rsidR="00C521B3" w:rsidRPr="001B1679" w:rsidRDefault="00C521B3" w:rsidP="00015975">
            <w:pPr>
              <w:pStyle w:val="TAL"/>
              <w:rPr>
                <w:sz w:val="16"/>
                <w:szCs w:val="16"/>
              </w:rPr>
            </w:pPr>
            <w:r w:rsidRPr="001B1679">
              <w:rPr>
                <w:sz w:val="16"/>
                <w:szCs w:val="16"/>
              </w:rPr>
              <w:t>Approved</w:t>
            </w:r>
          </w:p>
        </w:tc>
      </w:tr>
      <w:tr w:rsidR="00C521B3" w14:paraId="015BBAAF" w14:textId="77777777" w:rsidTr="00015975">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E4F73E" w14:textId="77777777" w:rsidR="00C521B3" w:rsidRPr="001B1679" w:rsidRDefault="00C521B3" w:rsidP="00015975">
            <w:pPr>
              <w:pStyle w:val="TAL"/>
              <w:rPr>
                <w:sz w:val="16"/>
                <w:szCs w:val="16"/>
              </w:rPr>
            </w:pPr>
            <w:r w:rsidRPr="001B1679">
              <w:rPr>
                <w:sz w:val="16"/>
                <w:szCs w:val="16"/>
              </w:rPr>
              <w:t>SP-231291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DEDE6DB" w14:textId="77777777" w:rsidR="00C521B3" w:rsidRPr="001B1679" w:rsidRDefault="00C521B3" w:rsidP="00015975">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BE3799" w14:textId="77777777" w:rsidR="00C521B3" w:rsidRPr="001B1679" w:rsidRDefault="00C521B3" w:rsidP="00015975">
            <w:pPr>
              <w:pStyle w:val="TAL"/>
              <w:rPr>
                <w:sz w:val="16"/>
                <w:szCs w:val="16"/>
              </w:rPr>
            </w:pPr>
            <w:r w:rsidRPr="001B1679">
              <w:rPr>
                <w:sz w:val="16"/>
                <w:szCs w:val="16"/>
              </w:rPr>
              <w:t>Revised WID on Immersive Audio for Split Rendering Scenarios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E67D2D5" w14:textId="77777777" w:rsidR="00C521B3" w:rsidRPr="001B1679" w:rsidRDefault="00C521B3" w:rsidP="00015975">
            <w:pPr>
              <w:pStyle w:val="TAL"/>
              <w:rPr>
                <w:sz w:val="16"/>
                <w:szCs w:val="16"/>
              </w:rPr>
            </w:pPr>
            <w:r w:rsidRPr="001B1679">
              <w:rPr>
                <w:sz w:val="16"/>
                <w:szCs w:val="16"/>
              </w:rPr>
              <w:t>SA WG4</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00FFE96" w14:textId="77777777" w:rsidR="00C521B3" w:rsidRPr="001B1679" w:rsidRDefault="00C521B3" w:rsidP="00015975">
            <w:pPr>
              <w:pStyle w:val="TAL"/>
              <w:rPr>
                <w:sz w:val="16"/>
                <w:szCs w:val="16"/>
              </w:rPr>
            </w:pPr>
            <w:proofErr w:type="spellStart"/>
            <w:r w:rsidRPr="001B1679">
              <w:rPr>
                <w:sz w:val="16"/>
                <w:szCs w:val="16"/>
              </w:rPr>
              <w:t>IVAS_Codec</w:t>
            </w:r>
            <w:proofErr w:type="spellEnd"/>
            <w:r w:rsidRPr="001B1679">
              <w:rPr>
                <w:sz w:val="16"/>
                <w:szCs w:val="16"/>
              </w:rPr>
              <w:t xml:space="preserve">, ATIAS, FS_5GSTAR, </w:t>
            </w:r>
            <w:proofErr w:type="spellStart"/>
            <w:r w:rsidRPr="001B1679">
              <w:rPr>
                <w:sz w:val="16"/>
                <w:szCs w:val="16"/>
              </w:rPr>
              <w:t>FS_SmarTAR</w:t>
            </w:r>
            <w:proofErr w:type="spellEnd"/>
            <w:r w:rsidRPr="001B1679">
              <w:rPr>
                <w:sz w:val="16"/>
                <w:szCs w:val="16"/>
              </w:rPr>
              <w:t>, MeCAR, SR_MSE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A685BA" w14:textId="77777777" w:rsidR="00C521B3" w:rsidRPr="001B1679" w:rsidRDefault="00C521B3" w:rsidP="00015975">
            <w:pPr>
              <w:pStyle w:val="TAL"/>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65041E" w14:textId="77777777" w:rsidR="00C521B3" w:rsidRPr="001B1679" w:rsidRDefault="00C521B3" w:rsidP="00015975">
            <w:pPr>
              <w:pStyle w:val="TAL"/>
              <w:rPr>
                <w:sz w:val="16"/>
                <w:szCs w:val="16"/>
              </w:rPr>
            </w:pPr>
            <w:r w:rsidRPr="001B1679">
              <w:rPr>
                <w:sz w:val="16"/>
                <w:szCs w:val="16"/>
              </w:rPr>
              <w:t>Approved</w:t>
            </w:r>
          </w:p>
        </w:tc>
      </w:tr>
      <w:tr w:rsidR="00C521B3" w14:paraId="23E786A5" w14:textId="77777777" w:rsidTr="00015975">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157F80" w14:textId="77777777" w:rsidR="00C521B3" w:rsidRPr="001B1679" w:rsidRDefault="00C521B3" w:rsidP="00015975">
            <w:pPr>
              <w:pStyle w:val="TAL"/>
              <w:rPr>
                <w:sz w:val="16"/>
                <w:szCs w:val="16"/>
              </w:rPr>
            </w:pPr>
            <w:r w:rsidRPr="001B1679">
              <w:rPr>
                <w:sz w:val="16"/>
                <w:szCs w:val="16"/>
              </w:rPr>
              <w:t>SP-231391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EC9269E" w14:textId="77777777" w:rsidR="00C521B3" w:rsidRPr="001B1679" w:rsidRDefault="00C521B3" w:rsidP="00015975">
            <w:pPr>
              <w:pStyle w:val="TAL"/>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DB6DE4" w14:textId="77777777" w:rsidR="00C521B3" w:rsidRPr="001B1679" w:rsidRDefault="00C521B3" w:rsidP="00015975">
            <w:pPr>
              <w:pStyle w:val="TAL"/>
              <w:rPr>
                <w:sz w:val="16"/>
                <w:szCs w:val="16"/>
              </w:rPr>
            </w:pPr>
            <w:r w:rsidRPr="001B1679">
              <w:rPr>
                <w:sz w:val="16"/>
                <w:szCs w:val="16"/>
              </w:rPr>
              <w:t>Revised SID for Rel-19 Energy Efficiency and Energy Saving.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E138C49" w14:textId="77777777" w:rsidR="00C521B3" w:rsidRPr="001B1679" w:rsidRDefault="00C521B3" w:rsidP="00015975">
            <w:pPr>
              <w:pStyle w:val="TAL"/>
              <w:rPr>
                <w:sz w:val="16"/>
                <w:szCs w:val="16"/>
              </w:rPr>
            </w:pPr>
            <w:r w:rsidRPr="001B1679">
              <w:rPr>
                <w:sz w:val="16"/>
                <w:szCs w:val="16"/>
              </w:rPr>
              <w:t>Samsung, Lenovo (Rapporteurs)</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EF998CB" w14:textId="77777777" w:rsidR="00C521B3" w:rsidRPr="001B1679" w:rsidRDefault="00C521B3" w:rsidP="00015975">
            <w:pPr>
              <w:pStyle w:val="TAL"/>
              <w:rPr>
                <w:sz w:val="16"/>
                <w:szCs w:val="16"/>
              </w:rPr>
            </w:pPr>
            <w:proofErr w:type="spellStart"/>
            <w:r w:rsidRPr="001B1679">
              <w:rPr>
                <w:sz w:val="16"/>
                <w:szCs w:val="16"/>
              </w:rPr>
              <w:t>FS_EnergySys</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867A080" w14:textId="77777777" w:rsidR="00C521B3" w:rsidRPr="001B1679" w:rsidRDefault="00C521B3" w:rsidP="00015975">
            <w:pPr>
              <w:pStyle w:val="TAL"/>
              <w:rPr>
                <w:sz w:val="16"/>
                <w:szCs w:val="16"/>
              </w:rPr>
            </w:pPr>
            <w:r w:rsidRPr="001B1679">
              <w:rPr>
                <w:sz w:val="16"/>
                <w:szCs w:val="16"/>
              </w:rPr>
              <w:t>Revision of SP-231192 from TSG SA#101. 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A8538F9" w14:textId="77777777" w:rsidR="00C521B3" w:rsidRPr="001B1679" w:rsidRDefault="00C521B3" w:rsidP="00015975">
            <w:pPr>
              <w:pStyle w:val="TAL"/>
              <w:rPr>
                <w:sz w:val="16"/>
                <w:szCs w:val="16"/>
              </w:rPr>
            </w:pPr>
            <w:r w:rsidRPr="001B1679">
              <w:rPr>
                <w:sz w:val="16"/>
                <w:szCs w:val="16"/>
              </w:rPr>
              <w:t>Approved</w:t>
            </w:r>
          </w:p>
        </w:tc>
      </w:tr>
      <w:tr w:rsidR="00C521B3" w14:paraId="5E0BE6A5" w14:textId="77777777" w:rsidTr="00015975">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2527C9" w14:textId="77777777" w:rsidR="00C521B3" w:rsidRPr="001B1679" w:rsidRDefault="00C521B3" w:rsidP="00015975">
            <w:pPr>
              <w:pStyle w:val="TAL"/>
              <w:rPr>
                <w:sz w:val="16"/>
                <w:szCs w:val="16"/>
              </w:rPr>
            </w:pPr>
            <w:r w:rsidRPr="001B1679">
              <w:rPr>
                <w:sz w:val="16"/>
                <w:szCs w:val="16"/>
              </w:rPr>
              <w:t>SP-231432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73F435" w14:textId="77777777" w:rsidR="00C521B3" w:rsidRPr="001B1679" w:rsidRDefault="00C521B3" w:rsidP="00015975">
            <w:pPr>
              <w:pStyle w:val="TAL"/>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6C52D9" w14:textId="77777777" w:rsidR="00C521B3" w:rsidRPr="001B1679" w:rsidRDefault="00C521B3" w:rsidP="00015975">
            <w:pPr>
              <w:pStyle w:val="TAL"/>
              <w:rPr>
                <w:sz w:val="16"/>
                <w:szCs w:val="16"/>
              </w:rPr>
            </w:pPr>
            <w:r w:rsidRPr="001B1679">
              <w:rPr>
                <w:sz w:val="16"/>
                <w:szCs w:val="16"/>
              </w:rPr>
              <w:t>Revised Study on Key Quality Indicators (KQIs) for 5G service experience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5B30E26" w14:textId="77777777" w:rsidR="00C521B3" w:rsidRPr="001B1679" w:rsidRDefault="00C521B3" w:rsidP="00015975">
            <w:pPr>
              <w:pStyle w:val="TAL"/>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1328DF0" w14:textId="77777777" w:rsidR="00C521B3" w:rsidRPr="001B1679" w:rsidRDefault="00C521B3" w:rsidP="00015975">
            <w:pPr>
              <w:pStyle w:val="TAL"/>
              <w:rPr>
                <w:sz w:val="16"/>
                <w:szCs w:val="16"/>
              </w:rPr>
            </w:pPr>
            <w:r w:rsidRPr="001B1679">
              <w:rPr>
                <w:sz w:val="16"/>
                <w:szCs w:val="16"/>
              </w:rPr>
              <w:t>FS_KQI_5G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B7C0AA0" w14:textId="77777777" w:rsidR="00C521B3" w:rsidRPr="001B1679" w:rsidRDefault="00C521B3" w:rsidP="00015975">
            <w:pPr>
              <w:pStyle w:val="TAL"/>
              <w:rPr>
                <w:sz w:val="16"/>
                <w:szCs w:val="16"/>
              </w:rPr>
            </w:pPr>
            <w:r w:rsidRPr="001B1679">
              <w:rPr>
                <w:sz w:val="16"/>
                <w:szCs w:val="16"/>
              </w:rPr>
              <w:t>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0B07F2F" w14:textId="77777777" w:rsidR="00C521B3" w:rsidRPr="001B1679" w:rsidRDefault="00C521B3" w:rsidP="00015975">
            <w:pPr>
              <w:pStyle w:val="TAL"/>
              <w:rPr>
                <w:sz w:val="16"/>
                <w:szCs w:val="16"/>
              </w:rPr>
            </w:pPr>
            <w:r w:rsidRPr="001B1679">
              <w:rPr>
                <w:sz w:val="16"/>
                <w:szCs w:val="16"/>
              </w:rPr>
              <w:t>Approved</w:t>
            </w:r>
          </w:p>
        </w:tc>
      </w:tr>
      <w:tr w:rsidR="00C521B3" w14:paraId="0F87803A" w14:textId="77777777" w:rsidTr="00015975">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9C271B" w14:textId="77777777" w:rsidR="00C521B3" w:rsidRPr="001B1679" w:rsidRDefault="00C521B3" w:rsidP="00015975">
            <w:pPr>
              <w:pStyle w:val="TAL"/>
              <w:rPr>
                <w:sz w:val="16"/>
                <w:szCs w:val="16"/>
              </w:rPr>
            </w:pPr>
            <w:r w:rsidRPr="001B1679">
              <w:rPr>
                <w:sz w:val="16"/>
                <w:szCs w:val="16"/>
              </w:rPr>
              <w:t>SP-231440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694DE25" w14:textId="77777777" w:rsidR="00C521B3" w:rsidRPr="001B1679" w:rsidRDefault="00C521B3" w:rsidP="00015975">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1B1924" w14:textId="77777777" w:rsidR="00C521B3" w:rsidRPr="001B1679" w:rsidRDefault="00C521B3" w:rsidP="00015975">
            <w:pPr>
              <w:pStyle w:val="TAL"/>
              <w:rPr>
                <w:sz w:val="16"/>
                <w:szCs w:val="16"/>
              </w:rPr>
            </w:pPr>
            <w:r w:rsidRPr="001B1679">
              <w:rPr>
                <w:sz w:val="16"/>
                <w:szCs w:val="16"/>
              </w:rPr>
              <w:t>Revised WID on 5G Advanced NRM features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2A062E8" w14:textId="77777777" w:rsidR="00C521B3" w:rsidRPr="001B1679" w:rsidRDefault="00C521B3" w:rsidP="00015975">
            <w:pPr>
              <w:pStyle w:val="TAL"/>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DFF162D" w14:textId="77777777" w:rsidR="00C521B3" w:rsidRPr="001B1679" w:rsidRDefault="00C521B3" w:rsidP="00015975">
            <w:pPr>
              <w:pStyle w:val="TAL"/>
              <w:rPr>
                <w:sz w:val="16"/>
                <w:szCs w:val="16"/>
              </w:rPr>
            </w:pPr>
            <w:r w:rsidRPr="001B1679">
              <w:rPr>
                <w:sz w:val="16"/>
                <w:szCs w:val="16"/>
              </w:rPr>
              <w:t>AdNRM_ph2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E02A985" w14:textId="77777777" w:rsidR="00C521B3" w:rsidRPr="001B1679" w:rsidRDefault="00C521B3" w:rsidP="00015975">
            <w:pPr>
              <w:pStyle w:val="TAL"/>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72E1FD2" w14:textId="77777777" w:rsidR="00C521B3" w:rsidRPr="001B1679" w:rsidRDefault="00C521B3" w:rsidP="00015975">
            <w:pPr>
              <w:pStyle w:val="TAL"/>
              <w:rPr>
                <w:sz w:val="16"/>
                <w:szCs w:val="16"/>
              </w:rPr>
            </w:pPr>
            <w:r w:rsidRPr="001B1679">
              <w:rPr>
                <w:sz w:val="16"/>
                <w:szCs w:val="16"/>
              </w:rPr>
              <w:t>Approved</w:t>
            </w:r>
          </w:p>
        </w:tc>
      </w:tr>
      <w:tr w:rsidR="00C521B3" w14:paraId="50A45EA0" w14:textId="77777777" w:rsidTr="00015975">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4EE8BE" w14:textId="77777777" w:rsidR="00C521B3" w:rsidRPr="001B1679" w:rsidRDefault="00C521B3" w:rsidP="00015975">
            <w:pPr>
              <w:pStyle w:val="TAL"/>
              <w:rPr>
                <w:sz w:val="16"/>
                <w:szCs w:val="16"/>
              </w:rPr>
            </w:pPr>
            <w:r w:rsidRPr="001B1679">
              <w:rPr>
                <w:sz w:val="16"/>
                <w:szCs w:val="16"/>
              </w:rPr>
              <w:t>SP-231443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A43994A" w14:textId="77777777" w:rsidR="00C521B3" w:rsidRPr="001B1679" w:rsidRDefault="00C521B3" w:rsidP="00015975">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5C84AC" w14:textId="77777777" w:rsidR="00C521B3" w:rsidRPr="001B1679" w:rsidRDefault="00C521B3" w:rsidP="00015975">
            <w:pPr>
              <w:pStyle w:val="TAL"/>
              <w:rPr>
                <w:sz w:val="16"/>
                <w:szCs w:val="16"/>
              </w:rPr>
            </w:pPr>
            <w:r w:rsidRPr="001B1679">
              <w:rPr>
                <w:sz w:val="16"/>
                <w:szCs w:val="16"/>
              </w:rPr>
              <w:t>Revised WID on Service Based Management Architecture (SBMA)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E5A9DB0" w14:textId="77777777" w:rsidR="00C521B3" w:rsidRPr="001B1679" w:rsidRDefault="00C521B3" w:rsidP="00015975">
            <w:pPr>
              <w:pStyle w:val="TAL"/>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56055A9" w14:textId="77777777" w:rsidR="00C521B3" w:rsidRPr="001B1679" w:rsidRDefault="00C521B3" w:rsidP="00015975">
            <w:pPr>
              <w:pStyle w:val="TAL"/>
              <w:rPr>
                <w:sz w:val="16"/>
                <w:szCs w:val="16"/>
              </w:rPr>
            </w:pPr>
            <w:proofErr w:type="spellStart"/>
            <w:r w:rsidRPr="001B1679">
              <w:rPr>
                <w:sz w:val="16"/>
                <w:szCs w:val="16"/>
              </w:rPr>
              <w:t>eSBMA</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BC2FD72" w14:textId="77777777" w:rsidR="00C521B3" w:rsidRPr="001B1679" w:rsidRDefault="00C521B3" w:rsidP="00015975">
            <w:pPr>
              <w:pStyle w:val="TAL"/>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2820271" w14:textId="77777777" w:rsidR="00C521B3" w:rsidRPr="001B1679" w:rsidRDefault="00C521B3" w:rsidP="00015975">
            <w:pPr>
              <w:pStyle w:val="TAL"/>
              <w:rPr>
                <w:sz w:val="16"/>
                <w:szCs w:val="16"/>
              </w:rPr>
            </w:pPr>
            <w:r w:rsidRPr="001B1679">
              <w:rPr>
                <w:sz w:val="16"/>
                <w:szCs w:val="16"/>
              </w:rPr>
              <w:t>Approved</w:t>
            </w:r>
          </w:p>
        </w:tc>
      </w:tr>
      <w:tr w:rsidR="00C521B3" w14:paraId="1B756F16" w14:textId="77777777" w:rsidTr="00015975">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CEF518" w14:textId="77777777" w:rsidR="00C521B3" w:rsidRPr="001B1679" w:rsidRDefault="00C521B3" w:rsidP="00015975">
            <w:pPr>
              <w:pStyle w:val="TAL"/>
              <w:rPr>
                <w:sz w:val="16"/>
                <w:szCs w:val="16"/>
              </w:rPr>
            </w:pPr>
            <w:r w:rsidRPr="001B1679">
              <w:rPr>
                <w:sz w:val="16"/>
                <w:szCs w:val="16"/>
              </w:rPr>
              <w:t>SP-231448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A9D89D0" w14:textId="77777777" w:rsidR="00C521B3" w:rsidRPr="001B1679" w:rsidRDefault="00C521B3" w:rsidP="00015975">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BCC036" w14:textId="77777777" w:rsidR="00C521B3" w:rsidRPr="001B1679" w:rsidRDefault="00C521B3" w:rsidP="00015975">
            <w:pPr>
              <w:pStyle w:val="TAL"/>
              <w:rPr>
                <w:sz w:val="16"/>
                <w:szCs w:val="16"/>
              </w:rPr>
            </w:pPr>
            <w:r w:rsidRPr="001B1679">
              <w:rPr>
                <w:sz w:val="16"/>
                <w:szCs w:val="16"/>
              </w:rPr>
              <w:t>Revised WID on Charging Aspects of Network Slicing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C26B4AE" w14:textId="77777777" w:rsidR="00C521B3" w:rsidRPr="001B1679" w:rsidRDefault="00C521B3" w:rsidP="00015975">
            <w:pPr>
              <w:pStyle w:val="TAL"/>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3EE419D" w14:textId="77777777" w:rsidR="00C521B3" w:rsidRPr="001B1679" w:rsidRDefault="00C521B3" w:rsidP="00015975">
            <w:pPr>
              <w:pStyle w:val="TAL"/>
              <w:rPr>
                <w:sz w:val="16"/>
                <w:szCs w:val="16"/>
              </w:rPr>
            </w:pPr>
            <w:r w:rsidRPr="001B1679">
              <w:rPr>
                <w:sz w:val="16"/>
                <w:szCs w:val="16"/>
              </w:rPr>
              <w:t>NETSLICE_CH_Ph2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6580C0A" w14:textId="77777777" w:rsidR="00C521B3" w:rsidRPr="001B1679" w:rsidRDefault="00C521B3" w:rsidP="00015975">
            <w:pPr>
              <w:pStyle w:val="TAL"/>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AD2939B" w14:textId="77777777" w:rsidR="00C521B3" w:rsidRPr="001B1679" w:rsidRDefault="00C521B3" w:rsidP="00015975">
            <w:pPr>
              <w:pStyle w:val="TAL"/>
              <w:rPr>
                <w:sz w:val="16"/>
                <w:szCs w:val="16"/>
              </w:rPr>
            </w:pPr>
            <w:r w:rsidRPr="001B1679">
              <w:rPr>
                <w:sz w:val="16"/>
                <w:szCs w:val="16"/>
              </w:rPr>
              <w:t>Approved</w:t>
            </w:r>
          </w:p>
        </w:tc>
      </w:tr>
      <w:tr w:rsidR="00C521B3" w14:paraId="5D810827" w14:textId="77777777" w:rsidTr="00015975">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33674D" w14:textId="77777777" w:rsidR="00C521B3" w:rsidRPr="001B1679" w:rsidRDefault="00C521B3" w:rsidP="00015975">
            <w:pPr>
              <w:pStyle w:val="TAL"/>
              <w:rPr>
                <w:sz w:val="16"/>
                <w:szCs w:val="16"/>
              </w:rPr>
            </w:pPr>
            <w:r w:rsidRPr="001B1679">
              <w:rPr>
                <w:sz w:val="16"/>
                <w:szCs w:val="16"/>
              </w:rPr>
              <w:t>SP-231672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60EB350" w14:textId="77777777" w:rsidR="00C521B3" w:rsidRPr="001B1679" w:rsidRDefault="00C521B3" w:rsidP="00015975">
            <w:pPr>
              <w:pStyle w:val="TAL"/>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01E2B3" w14:textId="77777777" w:rsidR="00C521B3" w:rsidRPr="001B1679" w:rsidRDefault="00C521B3" w:rsidP="00015975">
            <w:pPr>
              <w:pStyle w:val="TAL"/>
              <w:rPr>
                <w:sz w:val="16"/>
                <w:szCs w:val="16"/>
              </w:rPr>
            </w:pPr>
            <w:r w:rsidRPr="001B1679">
              <w:rPr>
                <w:sz w:val="16"/>
                <w:szCs w:val="16"/>
              </w:rPr>
              <w:t>Revised SID: Study on MPS for IMS Messaging and SMS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C62C751" w14:textId="77777777" w:rsidR="00C521B3" w:rsidRPr="001B1679" w:rsidRDefault="00C521B3" w:rsidP="00015975">
            <w:pPr>
              <w:pStyle w:val="TAL"/>
              <w:rPr>
                <w:sz w:val="16"/>
                <w:szCs w:val="16"/>
              </w:rPr>
            </w:pPr>
            <w:proofErr w:type="spellStart"/>
            <w:r w:rsidRPr="001B1679">
              <w:rPr>
                <w:sz w:val="16"/>
                <w:szCs w:val="16"/>
              </w:rPr>
              <w:t>Peraton</w:t>
            </w:r>
            <w:proofErr w:type="spellEnd"/>
            <w:r w:rsidRPr="001B1679">
              <w:rPr>
                <w:sz w:val="16"/>
                <w:szCs w:val="16"/>
              </w:rPr>
              <w:t xml:space="preserve"> Labs (Rapporteur)</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485438B" w14:textId="77777777" w:rsidR="00C521B3" w:rsidRPr="001B1679" w:rsidRDefault="00C521B3" w:rsidP="00015975">
            <w:pPr>
              <w:pStyle w:val="TAL"/>
              <w:rPr>
                <w:sz w:val="16"/>
                <w:szCs w:val="16"/>
              </w:rPr>
            </w:pPr>
            <w:r w:rsidRPr="001B1679">
              <w:rPr>
                <w:sz w:val="16"/>
                <w:szCs w:val="16"/>
              </w:rPr>
              <w:t>FS_MPS4msg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77D1285" w14:textId="77777777" w:rsidR="00C521B3" w:rsidRPr="001B1679" w:rsidRDefault="00C521B3" w:rsidP="00015975">
            <w:pPr>
              <w:pStyle w:val="TAL"/>
              <w:rPr>
                <w:sz w:val="16"/>
                <w:szCs w:val="16"/>
              </w:rPr>
            </w:pPr>
            <w:r w:rsidRPr="001B1679">
              <w:rPr>
                <w:sz w:val="16"/>
                <w:szCs w:val="16"/>
              </w:rPr>
              <w:t>Revision of SP-231366. 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43C6F27" w14:textId="77777777" w:rsidR="00C521B3" w:rsidRPr="001B1679" w:rsidRDefault="00C521B3" w:rsidP="00015975">
            <w:pPr>
              <w:pStyle w:val="TAL"/>
              <w:rPr>
                <w:sz w:val="16"/>
                <w:szCs w:val="16"/>
              </w:rPr>
            </w:pPr>
            <w:r w:rsidRPr="001B1679">
              <w:rPr>
                <w:sz w:val="16"/>
                <w:szCs w:val="16"/>
              </w:rPr>
              <w:t>Approved</w:t>
            </w:r>
          </w:p>
        </w:tc>
      </w:tr>
      <w:tr w:rsidR="00C521B3" w14:paraId="135B2E11" w14:textId="77777777" w:rsidTr="00015975">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22A9F8" w14:textId="77777777" w:rsidR="00C521B3" w:rsidRPr="001B1679" w:rsidRDefault="00C521B3" w:rsidP="00015975">
            <w:pPr>
              <w:pStyle w:val="TAL"/>
              <w:rPr>
                <w:sz w:val="16"/>
                <w:szCs w:val="16"/>
              </w:rPr>
            </w:pPr>
            <w:r w:rsidRPr="001B1679">
              <w:rPr>
                <w:sz w:val="16"/>
                <w:szCs w:val="16"/>
              </w:rPr>
              <w:t>SP-231709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EDF54DA" w14:textId="77777777" w:rsidR="00C521B3" w:rsidRPr="001B1679" w:rsidRDefault="00C521B3" w:rsidP="00015975">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C70D28" w14:textId="77777777" w:rsidR="00C521B3" w:rsidRPr="001B1679" w:rsidRDefault="00C521B3" w:rsidP="00015975">
            <w:pPr>
              <w:pStyle w:val="TAL"/>
              <w:rPr>
                <w:sz w:val="16"/>
                <w:szCs w:val="16"/>
              </w:rPr>
            </w:pPr>
            <w:r w:rsidRPr="001B1679">
              <w:rPr>
                <w:sz w:val="16"/>
                <w:szCs w:val="16"/>
              </w:rPr>
              <w:t>Revised WID on Multiparty Real-Time Text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75088D4" w14:textId="77777777" w:rsidR="00C521B3" w:rsidRPr="001B1679" w:rsidRDefault="00C521B3" w:rsidP="00015975">
            <w:pPr>
              <w:pStyle w:val="TAL"/>
              <w:rPr>
                <w:sz w:val="16"/>
                <w:szCs w:val="16"/>
              </w:rPr>
            </w:pPr>
            <w:r w:rsidRPr="001B1679">
              <w:rPr>
                <w:sz w:val="16"/>
                <w:szCs w:val="16"/>
              </w:rPr>
              <w:t>SA WG4</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79E09EC" w14:textId="77777777" w:rsidR="00C521B3" w:rsidRPr="001B1679" w:rsidRDefault="00C521B3" w:rsidP="00015975">
            <w:pPr>
              <w:pStyle w:val="TAL"/>
              <w:rPr>
                <w:sz w:val="16"/>
                <w:szCs w:val="16"/>
              </w:rPr>
            </w:pPr>
            <w:r w:rsidRPr="001B1679">
              <w:rPr>
                <w:sz w:val="16"/>
                <w:szCs w:val="16"/>
              </w:rPr>
              <w:t>MP_RTT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4EFABEF" w14:textId="77777777" w:rsidR="00C521B3" w:rsidRPr="001B1679" w:rsidRDefault="00C521B3" w:rsidP="00015975">
            <w:pPr>
              <w:pStyle w:val="TAL"/>
              <w:rPr>
                <w:sz w:val="16"/>
                <w:szCs w:val="16"/>
              </w:rPr>
            </w:pPr>
            <w:r w:rsidRPr="001B1679">
              <w:rPr>
                <w:sz w:val="16"/>
                <w:szCs w:val="16"/>
              </w:rPr>
              <w:t>Revision of SP-231290. 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9A39369" w14:textId="77777777" w:rsidR="00C521B3" w:rsidRPr="001B1679" w:rsidRDefault="00C521B3" w:rsidP="00015975">
            <w:pPr>
              <w:pStyle w:val="TAL"/>
              <w:rPr>
                <w:sz w:val="16"/>
                <w:szCs w:val="16"/>
              </w:rPr>
            </w:pPr>
            <w:r w:rsidRPr="001B1679">
              <w:rPr>
                <w:sz w:val="16"/>
                <w:szCs w:val="16"/>
              </w:rPr>
              <w:t>Approved</w:t>
            </w:r>
          </w:p>
        </w:tc>
      </w:tr>
      <w:tr w:rsidR="00C521B3" w14:paraId="4323CE55" w14:textId="77777777" w:rsidTr="00015975">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02ECA9" w14:textId="77777777" w:rsidR="00C521B3" w:rsidRPr="001B1679" w:rsidRDefault="00C521B3" w:rsidP="00015975">
            <w:pPr>
              <w:pStyle w:val="TAL"/>
              <w:rPr>
                <w:sz w:val="16"/>
                <w:szCs w:val="16"/>
              </w:rPr>
            </w:pPr>
            <w:r w:rsidRPr="001B1679">
              <w:rPr>
                <w:sz w:val="16"/>
                <w:szCs w:val="16"/>
              </w:rPr>
              <w:t>SP-231710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3DE8DD" w14:textId="77777777" w:rsidR="00C521B3" w:rsidRPr="001B1679" w:rsidRDefault="00C521B3" w:rsidP="00015975">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1B151D" w14:textId="77777777" w:rsidR="00C521B3" w:rsidRPr="001B1679" w:rsidRDefault="00C521B3" w:rsidP="00015975">
            <w:pPr>
              <w:pStyle w:val="TAL"/>
              <w:rPr>
                <w:sz w:val="16"/>
                <w:szCs w:val="16"/>
              </w:rPr>
            </w:pPr>
            <w:r w:rsidRPr="001B1679">
              <w:rPr>
                <w:sz w:val="16"/>
                <w:szCs w:val="16"/>
              </w:rPr>
              <w:t>Revised WID on enhancements of 5G performance measurements and KPIs phase3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305E788" w14:textId="77777777" w:rsidR="00C521B3" w:rsidRPr="001B1679" w:rsidRDefault="00C521B3" w:rsidP="00015975">
            <w:pPr>
              <w:pStyle w:val="TAL"/>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49018C2" w14:textId="77777777" w:rsidR="00C521B3" w:rsidRPr="001B1679" w:rsidRDefault="00C521B3" w:rsidP="00015975">
            <w:pPr>
              <w:pStyle w:val="TAL"/>
              <w:rPr>
                <w:sz w:val="16"/>
                <w:szCs w:val="16"/>
              </w:rPr>
            </w:pPr>
            <w:r w:rsidRPr="001B1679">
              <w:rPr>
                <w:sz w:val="16"/>
                <w:szCs w:val="16"/>
              </w:rPr>
              <w:t>PM_KPI_5G_Ph3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712A7D7" w14:textId="77777777" w:rsidR="00C521B3" w:rsidRPr="001B1679" w:rsidRDefault="00C521B3" w:rsidP="00015975">
            <w:pPr>
              <w:pStyle w:val="TAL"/>
              <w:rPr>
                <w:sz w:val="16"/>
                <w:szCs w:val="16"/>
              </w:rPr>
            </w:pPr>
            <w:r w:rsidRPr="001B1679">
              <w:rPr>
                <w:sz w:val="16"/>
                <w:szCs w:val="16"/>
              </w:rPr>
              <w:t>Revision of SP-231441. 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1BDA304" w14:textId="77777777" w:rsidR="00C521B3" w:rsidRPr="001B1679" w:rsidRDefault="00C521B3" w:rsidP="00015975">
            <w:pPr>
              <w:pStyle w:val="TAL"/>
              <w:rPr>
                <w:sz w:val="16"/>
                <w:szCs w:val="16"/>
              </w:rPr>
            </w:pPr>
            <w:r w:rsidRPr="001B1679">
              <w:rPr>
                <w:sz w:val="16"/>
                <w:szCs w:val="16"/>
              </w:rPr>
              <w:t>Approved</w:t>
            </w:r>
          </w:p>
        </w:tc>
      </w:tr>
      <w:tr w:rsidR="00C521B3" w14:paraId="4EC6EA59" w14:textId="77777777" w:rsidTr="00015975">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AF72B6" w14:textId="77777777" w:rsidR="00C521B3" w:rsidRPr="001B1679" w:rsidRDefault="00C521B3" w:rsidP="00015975">
            <w:pPr>
              <w:pStyle w:val="TAL"/>
              <w:rPr>
                <w:sz w:val="16"/>
                <w:szCs w:val="16"/>
              </w:rPr>
            </w:pPr>
            <w:r w:rsidRPr="001B1679">
              <w:rPr>
                <w:sz w:val="16"/>
                <w:szCs w:val="16"/>
              </w:rPr>
              <w:t>SP-231711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D0962C" w14:textId="77777777" w:rsidR="00C521B3" w:rsidRPr="001B1679" w:rsidRDefault="00C521B3" w:rsidP="00015975">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1DD899" w14:textId="77777777" w:rsidR="00C521B3" w:rsidRPr="001B1679" w:rsidRDefault="00C521B3" w:rsidP="00015975">
            <w:pPr>
              <w:pStyle w:val="TAL"/>
              <w:rPr>
                <w:sz w:val="16"/>
                <w:szCs w:val="16"/>
              </w:rPr>
            </w:pPr>
            <w:r w:rsidRPr="001B1679">
              <w:rPr>
                <w:sz w:val="16"/>
                <w:szCs w:val="16"/>
              </w:rPr>
              <w:t>Revised WID Access control for management service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50B2B6B" w14:textId="77777777" w:rsidR="00C521B3" w:rsidRPr="001B1679" w:rsidRDefault="00C521B3" w:rsidP="00015975">
            <w:pPr>
              <w:pStyle w:val="TAL"/>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88D6671" w14:textId="77777777" w:rsidR="00C521B3" w:rsidRPr="001B1679" w:rsidRDefault="00C521B3" w:rsidP="00015975">
            <w:pPr>
              <w:pStyle w:val="TAL"/>
              <w:rPr>
                <w:sz w:val="16"/>
                <w:szCs w:val="16"/>
              </w:rPr>
            </w:pPr>
            <w:r w:rsidRPr="001B1679">
              <w:rPr>
                <w:sz w:val="16"/>
                <w:szCs w:val="16"/>
              </w:rPr>
              <w:t>MSAC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39FA3DD" w14:textId="77777777" w:rsidR="00C521B3" w:rsidRPr="001B1679" w:rsidRDefault="00C521B3" w:rsidP="00015975">
            <w:pPr>
              <w:pStyle w:val="TAL"/>
              <w:rPr>
                <w:sz w:val="16"/>
                <w:szCs w:val="16"/>
              </w:rPr>
            </w:pPr>
            <w:r w:rsidRPr="001B1679">
              <w:rPr>
                <w:sz w:val="16"/>
                <w:szCs w:val="16"/>
              </w:rPr>
              <w:t>Revision of SP-231444. 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E5E3293" w14:textId="77777777" w:rsidR="00C521B3" w:rsidRPr="001B1679" w:rsidRDefault="00C521B3" w:rsidP="00015975">
            <w:pPr>
              <w:pStyle w:val="TAL"/>
              <w:rPr>
                <w:sz w:val="16"/>
                <w:szCs w:val="16"/>
              </w:rPr>
            </w:pPr>
            <w:r w:rsidRPr="001B1679">
              <w:rPr>
                <w:sz w:val="16"/>
                <w:szCs w:val="16"/>
              </w:rPr>
              <w:t>Approved</w:t>
            </w:r>
          </w:p>
        </w:tc>
      </w:tr>
      <w:tr w:rsidR="00C521B3" w14:paraId="7C3B7F0F" w14:textId="77777777" w:rsidTr="00015975">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1933F8" w14:textId="77777777" w:rsidR="00C521B3" w:rsidRPr="001B1679" w:rsidRDefault="00C521B3" w:rsidP="00015975">
            <w:pPr>
              <w:pStyle w:val="TAL"/>
              <w:rPr>
                <w:sz w:val="16"/>
                <w:szCs w:val="16"/>
              </w:rPr>
            </w:pPr>
            <w:r w:rsidRPr="001B1679">
              <w:rPr>
                <w:sz w:val="16"/>
                <w:szCs w:val="16"/>
              </w:rPr>
              <w:t>SP-231712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1EB908E" w14:textId="77777777" w:rsidR="00C521B3" w:rsidRPr="001B1679" w:rsidRDefault="00C521B3" w:rsidP="00015975">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155ACB" w14:textId="77777777" w:rsidR="00C521B3" w:rsidRPr="001B1679" w:rsidRDefault="00C521B3" w:rsidP="00015975">
            <w:pPr>
              <w:pStyle w:val="TAL"/>
              <w:rPr>
                <w:sz w:val="16"/>
                <w:szCs w:val="16"/>
              </w:rPr>
            </w:pPr>
            <w:r w:rsidRPr="001B1679">
              <w:rPr>
                <w:sz w:val="16"/>
                <w:szCs w:val="16"/>
              </w:rPr>
              <w:t>Revised WID on Charging Aspects for SMF and MB-SMF to Support 5G Multicast-broadcast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F491B53" w14:textId="77777777" w:rsidR="00C521B3" w:rsidRPr="001B1679" w:rsidRDefault="00C521B3" w:rsidP="00015975">
            <w:pPr>
              <w:pStyle w:val="TAL"/>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2AA297A" w14:textId="77777777" w:rsidR="00C521B3" w:rsidRPr="001B1679" w:rsidRDefault="00C521B3" w:rsidP="00015975">
            <w:pPr>
              <w:pStyle w:val="TAL"/>
              <w:rPr>
                <w:sz w:val="16"/>
                <w:szCs w:val="16"/>
              </w:rPr>
            </w:pPr>
            <w:r w:rsidRPr="001B1679">
              <w:rPr>
                <w:sz w:val="16"/>
                <w:szCs w:val="16"/>
              </w:rPr>
              <w:t>5MBS_CH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505FD92" w14:textId="77777777" w:rsidR="00C521B3" w:rsidRPr="001B1679" w:rsidRDefault="00C521B3" w:rsidP="00015975">
            <w:pPr>
              <w:pStyle w:val="TAL"/>
              <w:rPr>
                <w:sz w:val="16"/>
                <w:szCs w:val="16"/>
              </w:rPr>
            </w:pPr>
            <w:r w:rsidRPr="001B1679">
              <w:rPr>
                <w:sz w:val="16"/>
                <w:szCs w:val="16"/>
              </w:rPr>
              <w:t>Revision of SP-231442. 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DD9220" w14:textId="77777777" w:rsidR="00C521B3" w:rsidRPr="001B1679" w:rsidRDefault="00C521B3" w:rsidP="00015975">
            <w:pPr>
              <w:pStyle w:val="TAL"/>
              <w:rPr>
                <w:sz w:val="16"/>
                <w:szCs w:val="16"/>
              </w:rPr>
            </w:pPr>
            <w:r w:rsidRPr="001B1679">
              <w:rPr>
                <w:sz w:val="16"/>
                <w:szCs w:val="16"/>
              </w:rPr>
              <w:t>Approved</w:t>
            </w:r>
          </w:p>
        </w:tc>
      </w:tr>
      <w:tr w:rsidR="00C521B3" w14:paraId="5A9684BC" w14:textId="77777777" w:rsidTr="00015975">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864D73" w14:textId="77777777" w:rsidR="00C521B3" w:rsidRPr="001B1679" w:rsidRDefault="00C521B3" w:rsidP="00015975">
            <w:pPr>
              <w:pStyle w:val="TAL"/>
              <w:rPr>
                <w:sz w:val="16"/>
                <w:szCs w:val="16"/>
              </w:rPr>
            </w:pPr>
            <w:r w:rsidRPr="001B1679">
              <w:rPr>
                <w:sz w:val="16"/>
                <w:szCs w:val="16"/>
              </w:rPr>
              <w:t>SP-231805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855F6F0" w14:textId="77777777" w:rsidR="00C521B3" w:rsidRPr="001B1679" w:rsidRDefault="00C521B3" w:rsidP="00015975">
            <w:pPr>
              <w:pStyle w:val="TAL"/>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EF3DF0" w14:textId="77777777" w:rsidR="00C521B3" w:rsidRPr="001B1679" w:rsidRDefault="00C521B3" w:rsidP="00015975">
            <w:pPr>
              <w:pStyle w:val="TAL"/>
              <w:rPr>
                <w:sz w:val="16"/>
                <w:szCs w:val="16"/>
              </w:rPr>
            </w:pPr>
            <w:r w:rsidRPr="001B1679">
              <w:rPr>
                <w:sz w:val="16"/>
                <w:szCs w:val="16"/>
              </w:rPr>
              <w:t>Revised SID on 5GS XRM 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927F77B" w14:textId="77777777" w:rsidR="00C521B3" w:rsidRPr="001B1679" w:rsidRDefault="00C521B3" w:rsidP="00015975">
            <w:pPr>
              <w:pStyle w:val="TAL"/>
              <w:rPr>
                <w:sz w:val="16"/>
                <w:szCs w:val="16"/>
              </w:rPr>
            </w:pPr>
            <w:r w:rsidRPr="001B1679">
              <w:rPr>
                <w:sz w:val="16"/>
                <w:szCs w:val="16"/>
              </w:rPr>
              <w:t>Nokia, Nokia Shanghai Bell, Meta USA (Rapporteurs)</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D4DF49C" w14:textId="77777777" w:rsidR="00C521B3" w:rsidRPr="001B1679" w:rsidRDefault="00C521B3" w:rsidP="00015975">
            <w:pPr>
              <w:pStyle w:val="TAL"/>
              <w:rPr>
                <w:sz w:val="16"/>
                <w:szCs w:val="16"/>
              </w:rPr>
            </w:pPr>
            <w:r w:rsidRPr="001B1679">
              <w:rPr>
                <w:sz w:val="16"/>
                <w:szCs w:val="16"/>
              </w:rPr>
              <w:t>FS_XRM_Ph2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2ADF717" w14:textId="77777777" w:rsidR="00C521B3" w:rsidRPr="001B1679" w:rsidRDefault="00C521B3" w:rsidP="00015975">
            <w:pPr>
              <w:pStyle w:val="TAL"/>
              <w:rPr>
                <w:sz w:val="16"/>
                <w:szCs w:val="16"/>
              </w:rPr>
            </w:pPr>
            <w:r w:rsidRPr="001B1679">
              <w:rPr>
                <w:sz w:val="16"/>
                <w:szCs w:val="16"/>
              </w:rPr>
              <w:t>Revision of SP-231671. 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ECEEEB" w14:textId="77777777" w:rsidR="00C521B3" w:rsidRPr="001B1679" w:rsidRDefault="00C521B3" w:rsidP="00015975">
            <w:pPr>
              <w:pStyle w:val="TAL"/>
              <w:rPr>
                <w:sz w:val="16"/>
                <w:szCs w:val="16"/>
              </w:rPr>
            </w:pPr>
            <w:r w:rsidRPr="001B1679">
              <w:rPr>
                <w:sz w:val="16"/>
                <w:szCs w:val="16"/>
              </w:rPr>
              <w:t>Approved</w:t>
            </w:r>
          </w:p>
        </w:tc>
      </w:tr>
    </w:tbl>
    <w:p w14:paraId="5B6F188E" w14:textId="77777777" w:rsidR="00C521B3" w:rsidRDefault="00C521B3" w:rsidP="00C521B3">
      <w:r>
        <w:t>13 Entries</w:t>
      </w:r>
    </w:p>
    <w:p w14:paraId="500DEDE1" w14:textId="77777777" w:rsidR="00C521B3" w:rsidRDefault="00C521B3" w:rsidP="00C521B3"/>
    <w:p w14:paraId="416BB8F7" w14:textId="77777777" w:rsidR="00C521B3" w:rsidRDefault="00C521B3" w:rsidP="00C521B3">
      <w:pPr>
        <w:spacing w:after="160" w:line="259" w:lineRule="auto"/>
      </w:pPr>
      <w:r>
        <w:br w:type="page"/>
      </w:r>
    </w:p>
    <w:p w14:paraId="5CA3A89B" w14:textId="77777777" w:rsidR="00C521B3" w:rsidRDefault="00C521B3" w:rsidP="00C521B3">
      <w:pPr>
        <w:pStyle w:val="Heading9"/>
      </w:pPr>
      <w:bookmarkStart w:id="160" w:name="_Toc153785342"/>
      <w:r>
        <w:lastRenderedPageBreak/>
        <w:t>ANNEX G</w:t>
      </w:r>
      <w:r>
        <w:tab/>
        <w:t>List of endorsed WI summaries</w:t>
      </w:r>
      <w:bookmarkEnd w:id="160"/>
    </w:p>
    <w:p w14:paraId="0D882A16" w14:textId="77777777" w:rsidR="00C521B3" w:rsidRDefault="00C521B3" w:rsidP="00C521B3">
      <w:pPr>
        <w:pStyle w:val="TH"/>
      </w:pPr>
      <w:r>
        <w:t>Table Annex G: List of endorsed WI summaries</w:t>
      </w:r>
    </w:p>
    <w:tbl>
      <w:tblPr>
        <w:tblW w:w="0" w:type="auto"/>
        <w:jc w:val="center"/>
        <w:tblLayout w:type="fixed"/>
        <w:tblLook w:val="04A0" w:firstRow="1" w:lastRow="0" w:firstColumn="1" w:lastColumn="0" w:noHBand="0" w:noVBand="1"/>
      </w:tblPr>
      <w:tblGrid>
        <w:gridCol w:w="1297"/>
        <w:gridCol w:w="1559"/>
        <w:gridCol w:w="3521"/>
        <w:gridCol w:w="1000"/>
        <w:gridCol w:w="1553"/>
        <w:gridCol w:w="2845"/>
      </w:tblGrid>
      <w:tr w:rsidR="00C521B3" w14:paraId="292DDA39" w14:textId="77777777" w:rsidTr="00015975">
        <w:trPr>
          <w:cantSplit/>
          <w:tblHeader/>
          <w:jc w:val="center"/>
        </w:trPr>
        <w:tc>
          <w:tcPr>
            <w:tcW w:w="1297"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BC3576C" w14:textId="77777777" w:rsidR="00C521B3" w:rsidRDefault="00C521B3" w:rsidP="00015975">
            <w:pPr>
              <w:pStyle w:val="TAH"/>
            </w:pPr>
            <w:r w:rsidRPr="00BB3F37">
              <w:t>TD</w:t>
            </w:r>
          </w:p>
        </w:tc>
        <w:tc>
          <w:tcPr>
            <w:tcW w:w="1559"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FFDA45F" w14:textId="77777777" w:rsidR="00C521B3" w:rsidRDefault="00C521B3" w:rsidP="00015975">
            <w:pPr>
              <w:pStyle w:val="TAH"/>
            </w:pPr>
            <w:r w:rsidRPr="00BB3F37">
              <w:t>Type</w:t>
            </w:r>
          </w:p>
        </w:tc>
        <w:tc>
          <w:tcPr>
            <w:tcW w:w="3521"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097BE0E" w14:textId="77777777" w:rsidR="00C521B3" w:rsidRDefault="00C521B3" w:rsidP="00015975">
            <w:pPr>
              <w:pStyle w:val="TAH"/>
            </w:pPr>
            <w:r w:rsidRPr="00BB3F37">
              <w:t>Title</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8630E5A" w14:textId="77777777" w:rsidR="00C521B3" w:rsidRDefault="00C521B3" w:rsidP="00015975">
            <w:pPr>
              <w:pStyle w:val="TAH"/>
            </w:pPr>
            <w:r w:rsidRPr="00BB3F37">
              <w:t>Source</w:t>
            </w:r>
          </w:p>
        </w:tc>
        <w:tc>
          <w:tcPr>
            <w:tcW w:w="1553"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B2A88C8" w14:textId="77777777" w:rsidR="00C521B3" w:rsidRDefault="00C521B3" w:rsidP="00015975">
            <w:pPr>
              <w:pStyle w:val="TAH"/>
            </w:pPr>
            <w:r w:rsidRPr="00BB3F37">
              <w:t>WI Code</w:t>
            </w:r>
          </w:p>
        </w:tc>
        <w:tc>
          <w:tcPr>
            <w:tcW w:w="2845"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9CE44AF" w14:textId="77777777" w:rsidR="00C521B3" w:rsidRDefault="00C521B3" w:rsidP="00015975">
            <w:pPr>
              <w:pStyle w:val="TAH"/>
            </w:pPr>
            <w:r w:rsidRPr="00BB3F37">
              <w:t>Comment</w:t>
            </w:r>
          </w:p>
        </w:tc>
      </w:tr>
      <w:tr w:rsidR="00C521B3" w14:paraId="142C84E6" w14:textId="77777777" w:rsidTr="00015975">
        <w:trPr>
          <w:cantSplit/>
          <w:jc w:val="center"/>
        </w:trPr>
        <w:tc>
          <w:tcPr>
            <w:tcW w:w="1297" w:type="dxa"/>
            <w:tcBorders>
              <w:top w:val="outset" w:sz="6" w:space="0" w:color="000000"/>
              <w:left w:val="outset" w:sz="6" w:space="0" w:color="000000"/>
              <w:bottom w:val="single" w:sz="6" w:space="0" w:color="000000"/>
              <w:right w:val="outset" w:sz="6" w:space="0" w:color="000000"/>
            </w:tcBorders>
            <w:shd w:val="clear" w:color="auto" w:fill="auto"/>
          </w:tcPr>
          <w:p w14:paraId="5F197EB8" w14:textId="77777777" w:rsidR="00C521B3" w:rsidRPr="001B1679" w:rsidRDefault="00C521B3" w:rsidP="00015975">
            <w:pPr>
              <w:pStyle w:val="TAL"/>
              <w:rPr>
                <w:sz w:val="16"/>
                <w:szCs w:val="16"/>
              </w:rPr>
            </w:pPr>
            <w:r w:rsidRPr="001B1679">
              <w:rPr>
                <w:sz w:val="16"/>
                <w:szCs w:val="16"/>
              </w:rPr>
              <w:t>SP-231516</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701F33A7" w14:textId="77777777" w:rsidR="00C521B3" w:rsidRPr="001B1679" w:rsidRDefault="00C521B3" w:rsidP="00015975">
            <w:pPr>
              <w:pStyle w:val="TAL"/>
              <w:rPr>
                <w:sz w:val="16"/>
                <w:szCs w:val="16"/>
              </w:rPr>
            </w:pPr>
            <w:r w:rsidRPr="001B1679">
              <w:rPr>
                <w:sz w:val="16"/>
                <w:szCs w:val="16"/>
              </w:rPr>
              <w:t>WI SUMMARY</w:t>
            </w:r>
          </w:p>
        </w:tc>
        <w:tc>
          <w:tcPr>
            <w:tcW w:w="3521" w:type="dxa"/>
            <w:tcBorders>
              <w:top w:val="outset" w:sz="6" w:space="0" w:color="000000"/>
              <w:left w:val="outset" w:sz="6" w:space="0" w:color="000000"/>
              <w:bottom w:val="single" w:sz="6" w:space="0" w:color="000000"/>
              <w:right w:val="outset" w:sz="6" w:space="0" w:color="000000"/>
            </w:tcBorders>
            <w:shd w:val="clear" w:color="auto" w:fill="auto"/>
          </w:tcPr>
          <w:p w14:paraId="780D9390" w14:textId="77777777" w:rsidR="00C521B3" w:rsidRPr="001B1679" w:rsidRDefault="00C521B3" w:rsidP="00015975">
            <w:pPr>
              <w:pStyle w:val="TAL"/>
              <w:rPr>
                <w:sz w:val="16"/>
                <w:szCs w:val="16"/>
              </w:rPr>
            </w:pPr>
            <w:r w:rsidRPr="001B1679">
              <w:rPr>
                <w:sz w:val="16"/>
                <w:szCs w:val="16"/>
              </w:rPr>
              <w:t>Template for contributing to TR 21.918 ('Release 18 Description')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BE2EBEE" w14:textId="77777777" w:rsidR="00C521B3" w:rsidRPr="001B1679" w:rsidRDefault="00C521B3" w:rsidP="00015975">
            <w:pPr>
              <w:pStyle w:val="TAL"/>
              <w:rPr>
                <w:sz w:val="16"/>
                <w:szCs w:val="16"/>
              </w:rPr>
            </w:pPr>
            <w:r w:rsidRPr="001B1679">
              <w:rPr>
                <w:sz w:val="16"/>
                <w:szCs w:val="16"/>
              </w:rPr>
              <w:t>MCC (Work Plan Manager)</w:t>
            </w:r>
          </w:p>
        </w:tc>
        <w:tc>
          <w:tcPr>
            <w:tcW w:w="1553" w:type="dxa"/>
            <w:tcBorders>
              <w:top w:val="outset" w:sz="6" w:space="0" w:color="000000"/>
              <w:left w:val="outset" w:sz="6" w:space="0" w:color="000000"/>
              <w:bottom w:val="single" w:sz="6" w:space="0" w:color="000000"/>
              <w:right w:val="outset" w:sz="6" w:space="0" w:color="000000"/>
            </w:tcBorders>
            <w:shd w:val="clear" w:color="auto" w:fill="auto"/>
          </w:tcPr>
          <w:p w14:paraId="0B81E39A" w14:textId="77777777" w:rsidR="00C521B3" w:rsidRPr="001B1679" w:rsidRDefault="00C521B3" w:rsidP="00015975">
            <w:pPr>
              <w:pStyle w:val="TAL"/>
              <w:rPr>
                <w:sz w:val="16"/>
                <w:szCs w:val="16"/>
              </w:rPr>
            </w:pPr>
            <w:r w:rsidRPr="001B1679">
              <w:rPr>
                <w:sz w:val="16"/>
                <w:szCs w:val="16"/>
              </w:rPr>
              <w:t>TEI18</w:t>
            </w:r>
          </w:p>
        </w:tc>
        <w:tc>
          <w:tcPr>
            <w:tcW w:w="2845" w:type="dxa"/>
            <w:tcBorders>
              <w:top w:val="outset" w:sz="6" w:space="0" w:color="000000"/>
              <w:left w:val="outset" w:sz="6" w:space="0" w:color="000000"/>
              <w:bottom w:val="single" w:sz="6" w:space="0" w:color="000000"/>
              <w:right w:val="outset" w:sz="6" w:space="0" w:color="000000"/>
            </w:tcBorders>
            <w:shd w:val="clear" w:color="auto" w:fill="auto"/>
          </w:tcPr>
          <w:p w14:paraId="11055221" w14:textId="77777777" w:rsidR="00C521B3" w:rsidRPr="001B1679" w:rsidRDefault="00C521B3" w:rsidP="00015975">
            <w:pPr>
              <w:pStyle w:val="TAL"/>
              <w:rPr>
                <w:sz w:val="16"/>
                <w:szCs w:val="16"/>
              </w:rPr>
            </w:pPr>
            <w:r w:rsidRPr="001B1679">
              <w:rPr>
                <w:sz w:val="16"/>
                <w:szCs w:val="16"/>
              </w:rPr>
              <w:t>This was endorsed for use as a template for WI Summary submissions.</w:t>
            </w:r>
          </w:p>
        </w:tc>
      </w:tr>
      <w:tr w:rsidR="00C521B3" w14:paraId="5DFE3B2C" w14:textId="77777777" w:rsidTr="00015975">
        <w:trPr>
          <w:cantSplit/>
          <w:jc w:val="center"/>
        </w:trPr>
        <w:tc>
          <w:tcPr>
            <w:tcW w:w="1297" w:type="dxa"/>
            <w:tcBorders>
              <w:top w:val="outset" w:sz="6" w:space="0" w:color="000000"/>
              <w:left w:val="outset" w:sz="6" w:space="0" w:color="000000"/>
              <w:bottom w:val="single" w:sz="6" w:space="0" w:color="000000"/>
              <w:right w:val="outset" w:sz="6" w:space="0" w:color="000000"/>
            </w:tcBorders>
            <w:shd w:val="clear" w:color="auto" w:fill="auto"/>
          </w:tcPr>
          <w:p w14:paraId="0AF314EB" w14:textId="77777777" w:rsidR="00C521B3" w:rsidRPr="001B1679" w:rsidRDefault="00C521B3" w:rsidP="00015975">
            <w:pPr>
              <w:pStyle w:val="TAL"/>
              <w:rPr>
                <w:sz w:val="16"/>
                <w:szCs w:val="16"/>
              </w:rPr>
            </w:pPr>
            <w:r w:rsidRPr="001B1679">
              <w:rPr>
                <w:sz w:val="16"/>
                <w:szCs w:val="16"/>
              </w:rPr>
              <w:t>SP-231535</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2A76390A" w14:textId="77777777" w:rsidR="00C521B3" w:rsidRPr="001B1679" w:rsidRDefault="00C521B3" w:rsidP="00015975">
            <w:pPr>
              <w:pStyle w:val="TAL"/>
              <w:rPr>
                <w:sz w:val="16"/>
                <w:szCs w:val="16"/>
              </w:rPr>
            </w:pPr>
            <w:r w:rsidRPr="001B1679">
              <w:rPr>
                <w:sz w:val="16"/>
                <w:szCs w:val="16"/>
              </w:rPr>
              <w:t>WI SUMMARY</w:t>
            </w:r>
          </w:p>
        </w:tc>
        <w:tc>
          <w:tcPr>
            <w:tcW w:w="3521" w:type="dxa"/>
            <w:tcBorders>
              <w:top w:val="outset" w:sz="6" w:space="0" w:color="000000"/>
              <w:left w:val="outset" w:sz="6" w:space="0" w:color="000000"/>
              <w:bottom w:val="single" w:sz="6" w:space="0" w:color="000000"/>
              <w:right w:val="outset" w:sz="6" w:space="0" w:color="000000"/>
            </w:tcBorders>
            <w:shd w:val="clear" w:color="auto" w:fill="auto"/>
          </w:tcPr>
          <w:p w14:paraId="1476FAEB" w14:textId="77777777" w:rsidR="00C521B3" w:rsidRPr="001B1679" w:rsidRDefault="00C521B3" w:rsidP="00015975">
            <w:pPr>
              <w:pStyle w:val="TAL"/>
              <w:rPr>
                <w:sz w:val="16"/>
                <w:szCs w:val="16"/>
              </w:rPr>
            </w:pPr>
            <w:r w:rsidRPr="001B1679">
              <w:rPr>
                <w:sz w:val="16"/>
                <w:szCs w:val="16"/>
              </w:rPr>
              <w:t>Summary of R18 eNS_Ph3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384CB62" w14:textId="77777777" w:rsidR="00C521B3" w:rsidRPr="001B1679" w:rsidRDefault="00C521B3" w:rsidP="00015975">
            <w:pPr>
              <w:pStyle w:val="TAL"/>
              <w:rPr>
                <w:sz w:val="16"/>
                <w:szCs w:val="16"/>
              </w:rPr>
            </w:pPr>
            <w:r w:rsidRPr="001B1679">
              <w:rPr>
                <w:sz w:val="16"/>
                <w:szCs w:val="16"/>
              </w:rPr>
              <w:t>ZTE, LG Electronics</w:t>
            </w:r>
          </w:p>
        </w:tc>
        <w:tc>
          <w:tcPr>
            <w:tcW w:w="1553" w:type="dxa"/>
            <w:tcBorders>
              <w:top w:val="outset" w:sz="6" w:space="0" w:color="000000"/>
              <w:left w:val="outset" w:sz="6" w:space="0" w:color="000000"/>
              <w:bottom w:val="single" w:sz="6" w:space="0" w:color="000000"/>
              <w:right w:val="outset" w:sz="6" w:space="0" w:color="000000"/>
            </w:tcBorders>
            <w:shd w:val="clear" w:color="auto" w:fill="auto"/>
          </w:tcPr>
          <w:p w14:paraId="087B496B" w14:textId="77777777" w:rsidR="00C521B3" w:rsidRPr="001B1679" w:rsidRDefault="00C521B3" w:rsidP="00015975">
            <w:pPr>
              <w:pStyle w:val="TAL"/>
              <w:rPr>
                <w:sz w:val="16"/>
                <w:szCs w:val="16"/>
              </w:rPr>
            </w:pPr>
            <w:r w:rsidRPr="001B1679">
              <w:rPr>
                <w:sz w:val="16"/>
                <w:szCs w:val="16"/>
              </w:rPr>
              <w:t>eNS_Ph3</w:t>
            </w:r>
          </w:p>
        </w:tc>
        <w:tc>
          <w:tcPr>
            <w:tcW w:w="2845" w:type="dxa"/>
            <w:tcBorders>
              <w:top w:val="outset" w:sz="6" w:space="0" w:color="000000"/>
              <w:left w:val="outset" w:sz="6" w:space="0" w:color="000000"/>
              <w:bottom w:val="single" w:sz="6" w:space="0" w:color="000000"/>
              <w:right w:val="outset" w:sz="6" w:space="0" w:color="000000"/>
            </w:tcBorders>
            <w:shd w:val="clear" w:color="auto" w:fill="auto"/>
          </w:tcPr>
          <w:p w14:paraId="7CBC470A" w14:textId="77777777" w:rsidR="00C521B3" w:rsidRPr="001B1679" w:rsidRDefault="00C521B3" w:rsidP="00015975">
            <w:pPr>
              <w:pStyle w:val="TAL"/>
              <w:rPr>
                <w:sz w:val="16"/>
                <w:szCs w:val="16"/>
              </w:rPr>
            </w:pPr>
            <w:r w:rsidRPr="001B1679">
              <w:rPr>
                <w:sz w:val="16"/>
                <w:szCs w:val="16"/>
              </w:rPr>
              <w:t>This WI SUMMARY was endorsed</w:t>
            </w:r>
          </w:p>
        </w:tc>
      </w:tr>
      <w:tr w:rsidR="00C521B3" w14:paraId="75835D13" w14:textId="77777777" w:rsidTr="00015975">
        <w:trPr>
          <w:cantSplit/>
          <w:jc w:val="center"/>
        </w:trPr>
        <w:tc>
          <w:tcPr>
            <w:tcW w:w="1297" w:type="dxa"/>
            <w:tcBorders>
              <w:top w:val="outset" w:sz="6" w:space="0" w:color="000000"/>
              <w:left w:val="outset" w:sz="6" w:space="0" w:color="000000"/>
              <w:bottom w:val="single" w:sz="6" w:space="0" w:color="000000"/>
              <w:right w:val="outset" w:sz="6" w:space="0" w:color="000000"/>
            </w:tcBorders>
            <w:shd w:val="clear" w:color="auto" w:fill="auto"/>
          </w:tcPr>
          <w:p w14:paraId="7D310097" w14:textId="77777777" w:rsidR="00C521B3" w:rsidRPr="001B1679" w:rsidRDefault="00C521B3" w:rsidP="00015975">
            <w:pPr>
              <w:pStyle w:val="TAL"/>
              <w:rPr>
                <w:sz w:val="16"/>
                <w:szCs w:val="16"/>
              </w:rPr>
            </w:pPr>
            <w:r w:rsidRPr="001B1679">
              <w:rPr>
                <w:sz w:val="16"/>
                <w:szCs w:val="16"/>
              </w:rPr>
              <w:t>SP-231536</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5BF0997D" w14:textId="77777777" w:rsidR="00C521B3" w:rsidRPr="001B1679" w:rsidRDefault="00C521B3" w:rsidP="00015975">
            <w:pPr>
              <w:pStyle w:val="TAL"/>
              <w:rPr>
                <w:sz w:val="16"/>
                <w:szCs w:val="16"/>
              </w:rPr>
            </w:pPr>
            <w:r w:rsidRPr="001B1679">
              <w:rPr>
                <w:sz w:val="16"/>
                <w:szCs w:val="16"/>
              </w:rPr>
              <w:t>WI SUMMARY</w:t>
            </w:r>
          </w:p>
        </w:tc>
        <w:tc>
          <w:tcPr>
            <w:tcW w:w="3521" w:type="dxa"/>
            <w:tcBorders>
              <w:top w:val="outset" w:sz="6" w:space="0" w:color="000000"/>
              <w:left w:val="outset" w:sz="6" w:space="0" w:color="000000"/>
              <w:bottom w:val="single" w:sz="6" w:space="0" w:color="000000"/>
              <w:right w:val="outset" w:sz="6" w:space="0" w:color="000000"/>
            </w:tcBorders>
            <w:shd w:val="clear" w:color="auto" w:fill="auto"/>
          </w:tcPr>
          <w:p w14:paraId="383D3B55" w14:textId="77777777" w:rsidR="00C521B3" w:rsidRPr="001B1679" w:rsidRDefault="00C521B3" w:rsidP="00015975">
            <w:pPr>
              <w:pStyle w:val="TAL"/>
              <w:rPr>
                <w:sz w:val="16"/>
                <w:szCs w:val="16"/>
              </w:rPr>
            </w:pPr>
            <w:r w:rsidRPr="001B1679">
              <w:rPr>
                <w:sz w:val="16"/>
                <w:szCs w:val="16"/>
              </w:rPr>
              <w:t>Summary of R18 eNSAC</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1A0D70" w14:textId="77777777" w:rsidR="00C521B3" w:rsidRPr="001B1679" w:rsidRDefault="00C521B3" w:rsidP="00015975">
            <w:pPr>
              <w:pStyle w:val="TAL"/>
              <w:rPr>
                <w:sz w:val="16"/>
                <w:szCs w:val="16"/>
              </w:rPr>
            </w:pPr>
            <w:r w:rsidRPr="001B1679">
              <w:rPr>
                <w:sz w:val="16"/>
                <w:szCs w:val="16"/>
              </w:rPr>
              <w:t>ZTE Corporation</w:t>
            </w:r>
          </w:p>
        </w:tc>
        <w:tc>
          <w:tcPr>
            <w:tcW w:w="1553" w:type="dxa"/>
            <w:tcBorders>
              <w:top w:val="outset" w:sz="6" w:space="0" w:color="000000"/>
              <w:left w:val="outset" w:sz="6" w:space="0" w:color="000000"/>
              <w:bottom w:val="single" w:sz="6" w:space="0" w:color="000000"/>
              <w:right w:val="outset" w:sz="6" w:space="0" w:color="000000"/>
            </w:tcBorders>
            <w:shd w:val="clear" w:color="auto" w:fill="auto"/>
          </w:tcPr>
          <w:p w14:paraId="22824832" w14:textId="77777777" w:rsidR="00C521B3" w:rsidRPr="001B1679" w:rsidRDefault="00C521B3" w:rsidP="00015975">
            <w:pPr>
              <w:pStyle w:val="TAL"/>
              <w:rPr>
                <w:sz w:val="16"/>
                <w:szCs w:val="16"/>
              </w:rPr>
            </w:pPr>
            <w:r w:rsidRPr="001B1679">
              <w:rPr>
                <w:sz w:val="16"/>
                <w:szCs w:val="16"/>
              </w:rPr>
              <w:t>eNSAC</w:t>
            </w:r>
          </w:p>
        </w:tc>
        <w:tc>
          <w:tcPr>
            <w:tcW w:w="2845" w:type="dxa"/>
            <w:tcBorders>
              <w:top w:val="outset" w:sz="6" w:space="0" w:color="000000"/>
              <w:left w:val="outset" w:sz="6" w:space="0" w:color="000000"/>
              <w:bottom w:val="single" w:sz="6" w:space="0" w:color="000000"/>
              <w:right w:val="outset" w:sz="6" w:space="0" w:color="000000"/>
            </w:tcBorders>
            <w:shd w:val="clear" w:color="auto" w:fill="auto"/>
          </w:tcPr>
          <w:p w14:paraId="7B187D14" w14:textId="77777777" w:rsidR="00C521B3" w:rsidRPr="001B1679" w:rsidRDefault="00C521B3" w:rsidP="00015975">
            <w:pPr>
              <w:pStyle w:val="TAL"/>
              <w:rPr>
                <w:sz w:val="16"/>
                <w:szCs w:val="16"/>
              </w:rPr>
            </w:pPr>
            <w:r w:rsidRPr="001B1679">
              <w:rPr>
                <w:sz w:val="16"/>
                <w:szCs w:val="16"/>
              </w:rPr>
              <w:t>This WI SUMMARY was endorsed</w:t>
            </w:r>
          </w:p>
        </w:tc>
      </w:tr>
      <w:tr w:rsidR="00C521B3" w14:paraId="2603082B" w14:textId="77777777" w:rsidTr="00015975">
        <w:trPr>
          <w:cantSplit/>
          <w:jc w:val="center"/>
        </w:trPr>
        <w:tc>
          <w:tcPr>
            <w:tcW w:w="1297" w:type="dxa"/>
            <w:tcBorders>
              <w:top w:val="outset" w:sz="6" w:space="0" w:color="000000"/>
              <w:left w:val="outset" w:sz="6" w:space="0" w:color="000000"/>
              <w:bottom w:val="single" w:sz="6" w:space="0" w:color="000000"/>
              <w:right w:val="outset" w:sz="6" w:space="0" w:color="000000"/>
            </w:tcBorders>
            <w:shd w:val="clear" w:color="auto" w:fill="auto"/>
          </w:tcPr>
          <w:p w14:paraId="4B96A8FF" w14:textId="77777777" w:rsidR="00C521B3" w:rsidRPr="001B1679" w:rsidRDefault="00C521B3" w:rsidP="00015975">
            <w:pPr>
              <w:pStyle w:val="TAL"/>
              <w:rPr>
                <w:sz w:val="16"/>
                <w:szCs w:val="16"/>
              </w:rPr>
            </w:pPr>
            <w:r w:rsidRPr="001B1679">
              <w:rPr>
                <w:sz w:val="16"/>
                <w:szCs w:val="16"/>
              </w:rPr>
              <w:t>SP-231582</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6DDE2BA8" w14:textId="77777777" w:rsidR="00C521B3" w:rsidRPr="001B1679" w:rsidRDefault="00C521B3" w:rsidP="00015975">
            <w:pPr>
              <w:pStyle w:val="TAL"/>
              <w:rPr>
                <w:sz w:val="16"/>
                <w:szCs w:val="16"/>
              </w:rPr>
            </w:pPr>
            <w:r w:rsidRPr="001B1679">
              <w:rPr>
                <w:sz w:val="16"/>
                <w:szCs w:val="16"/>
              </w:rPr>
              <w:t>WI SUMMARY</w:t>
            </w:r>
          </w:p>
        </w:tc>
        <w:tc>
          <w:tcPr>
            <w:tcW w:w="3521" w:type="dxa"/>
            <w:tcBorders>
              <w:top w:val="outset" w:sz="6" w:space="0" w:color="000000"/>
              <w:left w:val="outset" w:sz="6" w:space="0" w:color="000000"/>
              <w:bottom w:val="single" w:sz="6" w:space="0" w:color="000000"/>
              <w:right w:val="outset" w:sz="6" w:space="0" w:color="000000"/>
            </w:tcBorders>
            <w:shd w:val="clear" w:color="auto" w:fill="auto"/>
          </w:tcPr>
          <w:p w14:paraId="7F3DB0E2" w14:textId="77777777" w:rsidR="00C521B3" w:rsidRPr="001B1679" w:rsidRDefault="00C521B3" w:rsidP="00015975">
            <w:pPr>
              <w:pStyle w:val="TAL"/>
              <w:rPr>
                <w:sz w:val="16"/>
                <w:szCs w:val="16"/>
              </w:rPr>
            </w:pPr>
            <w:r w:rsidRPr="001B1679">
              <w:rPr>
                <w:sz w:val="16"/>
                <w:szCs w:val="16"/>
              </w:rPr>
              <w:t>Summary for Low Power High Accuracy Positioning for Industry IoT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CB7BAD2" w14:textId="77777777" w:rsidR="00C521B3" w:rsidRPr="001B1679" w:rsidRDefault="00C521B3" w:rsidP="00015975">
            <w:pPr>
              <w:pStyle w:val="TAL"/>
              <w:rPr>
                <w:sz w:val="16"/>
                <w:szCs w:val="16"/>
              </w:rPr>
            </w:pPr>
            <w:r w:rsidRPr="001B1679">
              <w:rPr>
                <w:sz w:val="16"/>
                <w:szCs w:val="16"/>
              </w:rPr>
              <w:t>Huawei</w:t>
            </w:r>
          </w:p>
        </w:tc>
        <w:tc>
          <w:tcPr>
            <w:tcW w:w="1553" w:type="dxa"/>
            <w:tcBorders>
              <w:top w:val="outset" w:sz="6" w:space="0" w:color="000000"/>
              <w:left w:val="outset" w:sz="6" w:space="0" w:color="000000"/>
              <w:bottom w:val="single" w:sz="6" w:space="0" w:color="000000"/>
              <w:right w:val="outset" w:sz="6" w:space="0" w:color="000000"/>
            </w:tcBorders>
            <w:shd w:val="clear" w:color="auto" w:fill="auto"/>
          </w:tcPr>
          <w:p w14:paraId="2F86F9B5" w14:textId="77777777" w:rsidR="00C521B3" w:rsidRPr="001B1679" w:rsidRDefault="00C521B3" w:rsidP="00015975">
            <w:pPr>
              <w:pStyle w:val="TAL"/>
              <w:rPr>
                <w:sz w:val="16"/>
                <w:szCs w:val="16"/>
              </w:rPr>
            </w:pPr>
            <w:r w:rsidRPr="001B1679">
              <w:rPr>
                <w:sz w:val="16"/>
                <w:szCs w:val="16"/>
              </w:rPr>
              <w:t>LPHAP</w:t>
            </w:r>
          </w:p>
        </w:tc>
        <w:tc>
          <w:tcPr>
            <w:tcW w:w="2845" w:type="dxa"/>
            <w:tcBorders>
              <w:top w:val="outset" w:sz="6" w:space="0" w:color="000000"/>
              <w:left w:val="outset" w:sz="6" w:space="0" w:color="000000"/>
              <w:bottom w:val="single" w:sz="6" w:space="0" w:color="000000"/>
              <w:right w:val="outset" w:sz="6" w:space="0" w:color="000000"/>
            </w:tcBorders>
            <w:shd w:val="clear" w:color="auto" w:fill="auto"/>
          </w:tcPr>
          <w:p w14:paraId="6826727D" w14:textId="77777777" w:rsidR="00C521B3" w:rsidRPr="001B1679" w:rsidRDefault="00C521B3" w:rsidP="00015975">
            <w:pPr>
              <w:pStyle w:val="TAL"/>
              <w:rPr>
                <w:sz w:val="16"/>
                <w:szCs w:val="16"/>
              </w:rPr>
            </w:pPr>
            <w:r w:rsidRPr="001B1679">
              <w:rPr>
                <w:sz w:val="16"/>
                <w:szCs w:val="16"/>
              </w:rPr>
              <w:t>This WI SUMMARY was endorsed</w:t>
            </w:r>
          </w:p>
        </w:tc>
      </w:tr>
      <w:tr w:rsidR="00C521B3" w14:paraId="29401F61" w14:textId="77777777" w:rsidTr="00015975">
        <w:trPr>
          <w:cantSplit/>
          <w:jc w:val="center"/>
        </w:trPr>
        <w:tc>
          <w:tcPr>
            <w:tcW w:w="1297" w:type="dxa"/>
            <w:tcBorders>
              <w:top w:val="outset" w:sz="6" w:space="0" w:color="000000"/>
              <w:left w:val="outset" w:sz="6" w:space="0" w:color="000000"/>
              <w:bottom w:val="single" w:sz="6" w:space="0" w:color="000000"/>
              <w:right w:val="outset" w:sz="6" w:space="0" w:color="000000"/>
            </w:tcBorders>
            <w:shd w:val="clear" w:color="auto" w:fill="auto"/>
          </w:tcPr>
          <w:p w14:paraId="5D5D1C88" w14:textId="77777777" w:rsidR="00C521B3" w:rsidRPr="001B1679" w:rsidRDefault="00C521B3" w:rsidP="00015975">
            <w:pPr>
              <w:pStyle w:val="TAL"/>
              <w:rPr>
                <w:sz w:val="16"/>
                <w:szCs w:val="16"/>
              </w:rPr>
            </w:pPr>
            <w:r w:rsidRPr="001B1679">
              <w:rPr>
                <w:sz w:val="16"/>
                <w:szCs w:val="16"/>
              </w:rPr>
              <w:t>SP-231586</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581C6F1D" w14:textId="77777777" w:rsidR="00C521B3" w:rsidRPr="001B1679" w:rsidRDefault="00C521B3" w:rsidP="00015975">
            <w:pPr>
              <w:pStyle w:val="TAL"/>
              <w:rPr>
                <w:sz w:val="16"/>
                <w:szCs w:val="16"/>
              </w:rPr>
            </w:pPr>
            <w:r w:rsidRPr="001B1679">
              <w:rPr>
                <w:sz w:val="16"/>
                <w:szCs w:val="16"/>
              </w:rPr>
              <w:t>WI SUMMARY</w:t>
            </w:r>
          </w:p>
        </w:tc>
        <w:tc>
          <w:tcPr>
            <w:tcW w:w="3521" w:type="dxa"/>
            <w:tcBorders>
              <w:top w:val="outset" w:sz="6" w:space="0" w:color="000000"/>
              <w:left w:val="outset" w:sz="6" w:space="0" w:color="000000"/>
              <w:bottom w:val="single" w:sz="6" w:space="0" w:color="000000"/>
              <w:right w:val="outset" w:sz="6" w:space="0" w:color="000000"/>
            </w:tcBorders>
            <w:shd w:val="clear" w:color="auto" w:fill="auto"/>
          </w:tcPr>
          <w:p w14:paraId="55DF7FFA" w14:textId="77777777" w:rsidR="00C521B3" w:rsidRPr="001B1679" w:rsidRDefault="00C521B3" w:rsidP="00015975">
            <w:pPr>
              <w:pStyle w:val="TAL"/>
              <w:rPr>
                <w:sz w:val="16"/>
                <w:szCs w:val="16"/>
              </w:rPr>
            </w:pPr>
            <w:r w:rsidRPr="001B1679">
              <w:rPr>
                <w:sz w:val="16"/>
                <w:szCs w:val="16"/>
              </w:rPr>
              <w:t>Summary for Personal IoT Networks</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A3D8EDB" w14:textId="77777777" w:rsidR="00C521B3" w:rsidRPr="001B1679" w:rsidRDefault="00C521B3" w:rsidP="00015975">
            <w:pPr>
              <w:pStyle w:val="TAL"/>
              <w:rPr>
                <w:sz w:val="16"/>
                <w:szCs w:val="16"/>
              </w:rPr>
            </w:pPr>
            <w:r w:rsidRPr="001B1679">
              <w:rPr>
                <w:sz w:val="16"/>
                <w:szCs w:val="16"/>
              </w:rPr>
              <w:t>vivo</w:t>
            </w:r>
          </w:p>
        </w:tc>
        <w:tc>
          <w:tcPr>
            <w:tcW w:w="1553" w:type="dxa"/>
            <w:tcBorders>
              <w:top w:val="outset" w:sz="6" w:space="0" w:color="000000"/>
              <w:left w:val="outset" w:sz="6" w:space="0" w:color="000000"/>
              <w:bottom w:val="single" w:sz="6" w:space="0" w:color="000000"/>
              <w:right w:val="outset" w:sz="6" w:space="0" w:color="000000"/>
            </w:tcBorders>
            <w:shd w:val="clear" w:color="auto" w:fill="auto"/>
          </w:tcPr>
          <w:p w14:paraId="269E5D1F" w14:textId="77777777" w:rsidR="00C521B3" w:rsidRPr="001B1679" w:rsidRDefault="00C521B3" w:rsidP="00015975">
            <w:pPr>
              <w:pStyle w:val="TAL"/>
              <w:rPr>
                <w:sz w:val="16"/>
                <w:szCs w:val="16"/>
              </w:rPr>
            </w:pPr>
            <w:proofErr w:type="spellStart"/>
            <w:r w:rsidRPr="001B1679">
              <w:rPr>
                <w:sz w:val="16"/>
                <w:szCs w:val="16"/>
              </w:rPr>
              <w:t>PIRates</w:t>
            </w:r>
            <w:proofErr w:type="spellEnd"/>
          </w:p>
        </w:tc>
        <w:tc>
          <w:tcPr>
            <w:tcW w:w="2845" w:type="dxa"/>
            <w:tcBorders>
              <w:top w:val="outset" w:sz="6" w:space="0" w:color="000000"/>
              <w:left w:val="outset" w:sz="6" w:space="0" w:color="000000"/>
              <w:bottom w:val="single" w:sz="6" w:space="0" w:color="000000"/>
              <w:right w:val="outset" w:sz="6" w:space="0" w:color="000000"/>
            </w:tcBorders>
            <w:shd w:val="clear" w:color="auto" w:fill="auto"/>
          </w:tcPr>
          <w:p w14:paraId="246747F4" w14:textId="77777777" w:rsidR="00C521B3" w:rsidRPr="001B1679" w:rsidRDefault="00C521B3" w:rsidP="00015975">
            <w:pPr>
              <w:pStyle w:val="TAL"/>
              <w:rPr>
                <w:sz w:val="16"/>
                <w:szCs w:val="16"/>
              </w:rPr>
            </w:pPr>
            <w:r w:rsidRPr="001B1679">
              <w:rPr>
                <w:sz w:val="16"/>
                <w:szCs w:val="16"/>
              </w:rPr>
              <w:t>This WI SUMMARY was endorsed</w:t>
            </w:r>
          </w:p>
        </w:tc>
      </w:tr>
      <w:tr w:rsidR="00C521B3" w14:paraId="7E28210C" w14:textId="77777777" w:rsidTr="00015975">
        <w:trPr>
          <w:cantSplit/>
          <w:jc w:val="center"/>
        </w:trPr>
        <w:tc>
          <w:tcPr>
            <w:tcW w:w="1297" w:type="dxa"/>
            <w:tcBorders>
              <w:top w:val="outset" w:sz="6" w:space="0" w:color="000000"/>
              <w:left w:val="outset" w:sz="6" w:space="0" w:color="000000"/>
              <w:bottom w:val="single" w:sz="6" w:space="0" w:color="000000"/>
              <w:right w:val="outset" w:sz="6" w:space="0" w:color="000000"/>
            </w:tcBorders>
            <w:shd w:val="clear" w:color="auto" w:fill="auto"/>
          </w:tcPr>
          <w:p w14:paraId="1C008782" w14:textId="77777777" w:rsidR="00C521B3" w:rsidRPr="001B1679" w:rsidRDefault="00C521B3" w:rsidP="00015975">
            <w:pPr>
              <w:pStyle w:val="TAL"/>
              <w:rPr>
                <w:sz w:val="16"/>
                <w:szCs w:val="16"/>
              </w:rPr>
            </w:pPr>
            <w:r w:rsidRPr="001B1679">
              <w:rPr>
                <w:sz w:val="16"/>
                <w:szCs w:val="16"/>
              </w:rPr>
              <w:t>SP-231590</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5B5B53B3" w14:textId="77777777" w:rsidR="00C521B3" w:rsidRPr="001B1679" w:rsidRDefault="00C521B3" w:rsidP="00015975">
            <w:pPr>
              <w:pStyle w:val="TAL"/>
              <w:rPr>
                <w:sz w:val="16"/>
                <w:szCs w:val="16"/>
              </w:rPr>
            </w:pPr>
            <w:r w:rsidRPr="001B1679">
              <w:rPr>
                <w:sz w:val="16"/>
                <w:szCs w:val="16"/>
              </w:rPr>
              <w:t>WI SUMMARY</w:t>
            </w:r>
          </w:p>
        </w:tc>
        <w:tc>
          <w:tcPr>
            <w:tcW w:w="3521" w:type="dxa"/>
            <w:tcBorders>
              <w:top w:val="outset" w:sz="6" w:space="0" w:color="000000"/>
              <w:left w:val="outset" w:sz="6" w:space="0" w:color="000000"/>
              <w:bottom w:val="single" w:sz="6" w:space="0" w:color="000000"/>
              <w:right w:val="outset" w:sz="6" w:space="0" w:color="000000"/>
            </w:tcBorders>
            <w:shd w:val="clear" w:color="auto" w:fill="auto"/>
          </w:tcPr>
          <w:p w14:paraId="59A6F32F" w14:textId="77777777" w:rsidR="00C521B3" w:rsidRPr="001B1679" w:rsidRDefault="00C521B3" w:rsidP="00015975">
            <w:pPr>
              <w:pStyle w:val="TAL"/>
              <w:rPr>
                <w:sz w:val="16"/>
                <w:szCs w:val="16"/>
              </w:rPr>
            </w:pPr>
            <w:r w:rsidRPr="001B1679">
              <w:rPr>
                <w:sz w:val="16"/>
                <w:szCs w:val="16"/>
              </w:rPr>
              <w:t>Summary for PINAPP</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4CC4742" w14:textId="77777777" w:rsidR="00C521B3" w:rsidRPr="001B1679" w:rsidRDefault="00C521B3" w:rsidP="00015975">
            <w:pPr>
              <w:pStyle w:val="TAL"/>
              <w:rPr>
                <w:sz w:val="16"/>
                <w:szCs w:val="16"/>
              </w:rPr>
            </w:pPr>
            <w:r w:rsidRPr="001B1679">
              <w:rPr>
                <w:sz w:val="16"/>
                <w:szCs w:val="16"/>
              </w:rPr>
              <w:t>vivo</w:t>
            </w:r>
          </w:p>
        </w:tc>
        <w:tc>
          <w:tcPr>
            <w:tcW w:w="1553" w:type="dxa"/>
            <w:tcBorders>
              <w:top w:val="outset" w:sz="6" w:space="0" w:color="000000"/>
              <w:left w:val="outset" w:sz="6" w:space="0" w:color="000000"/>
              <w:bottom w:val="single" w:sz="6" w:space="0" w:color="000000"/>
              <w:right w:val="outset" w:sz="6" w:space="0" w:color="000000"/>
            </w:tcBorders>
            <w:shd w:val="clear" w:color="auto" w:fill="auto"/>
          </w:tcPr>
          <w:p w14:paraId="5BD6B279" w14:textId="77777777" w:rsidR="00C521B3" w:rsidRPr="001B1679" w:rsidRDefault="00C521B3" w:rsidP="00015975">
            <w:pPr>
              <w:pStyle w:val="TAL"/>
              <w:rPr>
                <w:sz w:val="16"/>
                <w:szCs w:val="16"/>
              </w:rPr>
            </w:pPr>
            <w:r w:rsidRPr="001B1679">
              <w:rPr>
                <w:sz w:val="16"/>
                <w:szCs w:val="16"/>
              </w:rPr>
              <w:t>PINAPP</w:t>
            </w:r>
          </w:p>
        </w:tc>
        <w:tc>
          <w:tcPr>
            <w:tcW w:w="2845" w:type="dxa"/>
            <w:tcBorders>
              <w:top w:val="outset" w:sz="6" w:space="0" w:color="000000"/>
              <w:left w:val="outset" w:sz="6" w:space="0" w:color="000000"/>
              <w:bottom w:val="single" w:sz="6" w:space="0" w:color="000000"/>
              <w:right w:val="outset" w:sz="6" w:space="0" w:color="000000"/>
            </w:tcBorders>
            <w:shd w:val="clear" w:color="auto" w:fill="auto"/>
          </w:tcPr>
          <w:p w14:paraId="5689C3C4" w14:textId="77777777" w:rsidR="00C521B3" w:rsidRPr="001B1679" w:rsidRDefault="00C521B3" w:rsidP="00015975">
            <w:pPr>
              <w:pStyle w:val="TAL"/>
              <w:rPr>
                <w:sz w:val="16"/>
                <w:szCs w:val="16"/>
              </w:rPr>
            </w:pPr>
            <w:r w:rsidRPr="001B1679">
              <w:rPr>
                <w:sz w:val="16"/>
                <w:szCs w:val="16"/>
              </w:rPr>
              <w:t>This WI SUMMARY was endorsed</w:t>
            </w:r>
          </w:p>
        </w:tc>
      </w:tr>
      <w:tr w:rsidR="00C521B3" w14:paraId="2FF97BD6" w14:textId="77777777" w:rsidTr="00015975">
        <w:trPr>
          <w:cantSplit/>
          <w:jc w:val="center"/>
        </w:trPr>
        <w:tc>
          <w:tcPr>
            <w:tcW w:w="1297" w:type="dxa"/>
            <w:tcBorders>
              <w:top w:val="outset" w:sz="6" w:space="0" w:color="000000"/>
              <w:left w:val="outset" w:sz="6" w:space="0" w:color="000000"/>
              <w:bottom w:val="single" w:sz="6" w:space="0" w:color="000000"/>
              <w:right w:val="outset" w:sz="6" w:space="0" w:color="000000"/>
            </w:tcBorders>
            <w:shd w:val="clear" w:color="auto" w:fill="auto"/>
          </w:tcPr>
          <w:p w14:paraId="6488CA4F" w14:textId="77777777" w:rsidR="00C521B3" w:rsidRPr="001B1679" w:rsidRDefault="00C521B3" w:rsidP="00015975">
            <w:pPr>
              <w:pStyle w:val="TAL"/>
              <w:rPr>
                <w:sz w:val="16"/>
                <w:szCs w:val="16"/>
              </w:rPr>
            </w:pPr>
            <w:r w:rsidRPr="001B1679">
              <w:rPr>
                <w:sz w:val="16"/>
                <w:szCs w:val="16"/>
              </w:rPr>
              <w:t>SP-231591</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6EC629C3" w14:textId="77777777" w:rsidR="00C521B3" w:rsidRPr="001B1679" w:rsidRDefault="00C521B3" w:rsidP="00015975">
            <w:pPr>
              <w:pStyle w:val="TAL"/>
              <w:rPr>
                <w:sz w:val="16"/>
                <w:szCs w:val="16"/>
              </w:rPr>
            </w:pPr>
            <w:r w:rsidRPr="001B1679">
              <w:rPr>
                <w:sz w:val="16"/>
                <w:szCs w:val="16"/>
              </w:rPr>
              <w:t>WI SUMMARY</w:t>
            </w:r>
          </w:p>
        </w:tc>
        <w:tc>
          <w:tcPr>
            <w:tcW w:w="3521" w:type="dxa"/>
            <w:tcBorders>
              <w:top w:val="outset" w:sz="6" w:space="0" w:color="000000"/>
              <w:left w:val="outset" w:sz="6" w:space="0" w:color="000000"/>
              <w:bottom w:val="single" w:sz="6" w:space="0" w:color="000000"/>
              <w:right w:val="outset" w:sz="6" w:space="0" w:color="000000"/>
            </w:tcBorders>
            <w:shd w:val="clear" w:color="auto" w:fill="auto"/>
          </w:tcPr>
          <w:p w14:paraId="433D21B7" w14:textId="77777777" w:rsidR="00C521B3" w:rsidRPr="001B1679" w:rsidRDefault="00C521B3" w:rsidP="00015975">
            <w:pPr>
              <w:pStyle w:val="TAL"/>
              <w:rPr>
                <w:sz w:val="16"/>
                <w:szCs w:val="16"/>
              </w:rPr>
            </w:pPr>
            <w:r w:rsidRPr="001B1679">
              <w:rPr>
                <w:sz w:val="16"/>
                <w:szCs w:val="16"/>
              </w:rPr>
              <w:t>Summary for Rel-18 Enhancements of EE for 5G Phase 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433755" w14:textId="77777777" w:rsidR="00C521B3" w:rsidRPr="001B1679" w:rsidRDefault="00C521B3" w:rsidP="00015975">
            <w:pPr>
              <w:pStyle w:val="TAL"/>
              <w:rPr>
                <w:sz w:val="16"/>
                <w:szCs w:val="16"/>
              </w:rPr>
            </w:pPr>
            <w:r w:rsidRPr="001B1679">
              <w:rPr>
                <w:sz w:val="16"/>
                <w:szCs w:val="16"/>
              </w:rPr>
              <w:t>Huawei</w:t>
            </w:r>
          </w:p>
        </w:tc>
        <w:tc>
          <w:tcPr>
            <w:tcW w:w="1553" w:type="dxa"/>
            <w:tcBorders>
              <w:top w:val="outset" w:sz="6" w:space="0" w:color="000000"/>
              <w:left w:val="outset" w:sz="6" w:space="0" w:color="000000"/>
              <w:bottom w:val="single" w:sz="6" w:space="0" w:color="000000"/>
              <w:right w:val="outset" w:sz="6" w:space="0" w:color="000000"/>
            </w:tcBorders>
            <w:shd w:val="clear" w:color="auto" w:fill="auto"/>
          </w:tcPr>
          <w:p w14:paraId="7CAE8726" w14:textId="77777777" w:rsidR="00C521B3" w:rsidRPr="001B1679" w:rsidRDefault="00C521B3" w:rsidP="00015975">
            <w:pPr>
              <w:pStyle w:val="TAL"/>
              <w:rPr>
                <w:sz w:val="16"/>
                <w:szCs w:val="16"/>
              </w:rPr>
            </w:pPr>
            <w:r w:rsidRPr="001B1679">
              <w:rPr>
                <w:sz w:val="16"/>
                <w:szCs w:val="16"/>
              </w:rPr>
              <w:t>EE5GPLUS_Ph2</w:t>
            </w:r>
          </w:p>
        </w:tc>
        <w:tc>
          <w:tcPr>
            <w:tcW w:w="2845" w:type="dxa"/>
            <w:tcBorders>
              <w:top w:val="outset" w:sz="6" w:space="0" w:color="000000"/>
              <w:left w:val="outset" w:sz="6" w:space="0" w:color="000000"/>
              <w:bottom w:val="single" w:sz="6" w:space="0" w:color="000000"/>
              <w:right w:val="outset" w:sz="6" w:space="0" w:color="000000"/>
            </w:tcBorders>
            <w:shd w:val="clear" w:color="auto" w:fill="auto"/>
          </w:tcPr>
          <w:p w14:paraId="4E83C3C0" w14:textId="77777777" w:rsidR="00C521B3" w:rsidRPr="001B1679" w:rsidRDefault="00C521B3" w:rsidP="00015975">
            <w:pPr>
              <w:pStyle w:val="TAL"/>
              <w:rPr>
                <w:sz w:val="16"/>
                <w:szCs w:val="16"/>
              </w:rPr>
            </w:pPr>
            <w:r w:rsidRPr="001B1679">
              <w:rPr>
                <w:sz w:val="16"/>
                <w:szCs w:val="16"/>
              </w:rPr>
              <w:t>This WI SUMMARY was endorsed</w:t>
            </w:r>
          </w:p>
        </w:tc>
      </w:tr>
      <w:tr w:rsidR="00C521B3" w14:paraId="45C8C969" w14:textId="77777777" w:rsidTr="00015975">
        <w:trPr>
          <w:cantSplit/>
          <w:jc w:val="center"/>
        </w:trPr>
        <w:tc>
          <w:tcPr>
            <w:tcW w:w="1297" w:type="dxa"/>
            <w:tcBorders>
              <w:top w:val="outset" w:sz="6" w:space="0" w:color="000000"/>
              <w:left w:val="outset" w:sz="6" w:space="0" w:color="000000"/>
              <w:bottom w:val="single" w:sz="6" w:space="0" w:color="000000"/>
              <w:right w:val="outset" w:sz="6" w:space="0" w:color="000000"/>
            </w:tcBorders>
            <w:shd w:val="clear" w:color="auto" w:fill="auto"/>
          </w:tcPr>
          <w:p w14:paraId="1110877A" w14:textId="77777777" w:rsidR="00C521B3" w:rsidRPr="001B1679" w:rsidRDefault="00C521B3" w:rsidP="00015975">
            <w:pPr>
              <w:pStyle w:val="TAL"/>
              <w:rPr>
                <w:sz w:val="16"/>
                <w:szCs w:val="16"/>
              </w:rPr>
            </w:pPr>
            <w:r w:rsidRPr="001B1679">
              <w:rPr>
                <w:sz w:val="16"/>
                <w:szCs w:val="16"/>
              </w:rPr>
              <w:t>SP-231592</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422A18C7" w14:textId="77777777" w:rsidR="00C521B3" w:rsidRPr="001B1679" w:rsidRDefault="00C521B3" w:rsidP="00015975">
            <w:pPr>
              <w:pStyle w:val="TAL"/>
              <w:rPr>
                <w:sz w:val="16"/>
                <w:szCs w:val="16"/>
              </w:rPr>
            </w:pPr>
            <w:r w:rsidRPr="001B1679">
              <w:rPr>
                <w:sz w:val="16"/>
                <w:szCs w:val="16"/>
              </w:rPr>
              <w:t>WI SUMMARY</w:t>
            </w:r>
          </w:p>
        </w:tc>
        <w:tc>
          <w:tcPr>
            <w:tcW w:w="3521" w:type="dxa"/>
            <w:tcBorders>
              <w:top w:val="outset" w:sz="6" w:space="0" w:color="000000"/>
              <w:left w:val="outset" w:sz="6" w:space="0" w:color="000000"/>
              <w:bottom w:val="single" w:sz="6" w:space="0" w:color="000000"/>
              <w:right w:val="outset" w:sz="6" w:space="0" w:color="000000"/>
            </w:tcBorders>
            <w:shd w:val="clear" w:color="auto" w:fill="auto"/>
          </w:tcPr>
          <w:p w14:paraId="640572BE" w14:textId="77777777" w:rsidR="00C521B3" w:rsidRPr="001B1679" w:rsidRDefault="00C521B3" w:rsidP="00015975">
            <w:pPr>
              <w:pStyle w:val="TAL"/>
              <w:rPr>
                <w:sz w:val="16"/>
                <w:szCs w:val="16"/>
              </w:rPr>
            </w:pPr>
            <w:r w:rsidRPr="001B1679">
              <w:rPr>
                <w:sz w:val="16"/>
                <w:szCs w:val="16"/>
              </w:rPr>
              <w:t>Summary for Rel-18 Intent driven Management Service for Mobile Network phase 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0FC4CE" w14:textId="77777777" w:rsidR="00C521B3" w:rsidRPr="001B1679" w:rsidRDefault="00C521B3" w:rsidP="00015975">
            <w:pPr>
              <w:pStyle w:val="TAL"/>
              <w:rPr>
                <w:sz w:val="16"/>
                <w:szCs w:val="16"/>
              </w:rPr>
            </w:pPr>
            <w:r w:rsidRPr="001B1679">
              <w:rPr>
                <w:sz w:val="16"/>
                <w:szCs w:val="16"/>
              </w:rPr>
              <w:t>Huawei</w:t>
            </w:r>
          </w:p>
        </w:tc>
        <w:tc>
          <w:tcPr>
            <w:tcW w:w="1553" w:type="dxa"/>
            <w:tcBorders>
              <w:top w:val="outset" w:sz="6" w:space="0" w:color="000000"/>
              <w:left w:val="outset" w:sz="6" w:space="0" w:color="000000"/>
              <w:bottom w:val="single" w:sz="6" w:space="0" w:color="000000"/>
              <w:right w:val="outset" w:sz="6" w:space="0" w:color="000000"/>
            </w:tcBorders>
            <w:shd w:val="clear" w:color="auto" w:fill="auto"/>
          </w:tcPr>
          <w:p w14:paraId="37FDEE40" w14:textId="77777777" w:rsidR="00C521B3" w:rsidRPr="001B1679" w:rsidRDefault="00C521B3" w:rsidP="00015975">
            <w:pPr>
              <w:pStyle w:val="TAL"/>
              <w:rPr>
                <w:sz w:val="16"/>
                <w:szCs w:val="16"/>
              </w:rPr>
            </w:pPr>
            <w:r w:rsidRPr="001B1679">
              <w:rPr>
                <w:sz w:val="16"/>
                <w:szCs w:val="16"/>
              </w:rPr>
              <w:t>IDMS_MN_ph2</w:t>
            </w:r>
          </w:p>
        </w:tc>
        <w:tc>
          <w:tcPr>
            <w:tcW w:w="2845" w:type="dxa"/>
            <w:tcBorders>
              <w:top w:val="outset" w:sz="6" w:space="0" w:color="000000"/>
              <w:left w:val="outset" w:sz="6" w:space="0" w:color="000000"/>
              <w:bottom w:val="single" w:sz="6" w:space="0" w:color="000000"/>
              <w:right w:val="outset" w:sz="6" w:space="0" w:color="000000"/>
            </w:tcBorders>
            <w:shd w:val="clear" w:color="auto" w:fill="auto"/>
          </w:tcPr>
          <w:p w14:paraId="23A9D7CE" w14:textId="77777777" w:rsidR="00C521B3" w:rsidRPr="001B1679" w:rsidRDefault="00C521B3" w:rsidP="00015975">
            <w:pPr>
              <w:pStyle w:val="TAL"/>
              <w:rPr>
                <w:sz w:val="16"/>
                <w:szCs w:val="16"/>
              </w:rPr>
            </w:pPr>
            <w:r w:rsidRPr="001B1679">
              <w:rPr>
                <w:sz w:val="16"/>
                <w:szCs w:val="16"/>
              </w:rPr>
              <w:t>This WI SUMMARY was endorsed</w:t>
            </w:r>
          </w:p>
        </w:tc>
      </w:tr>
      <w:tr w:rsidR="00C521B3" w14:paraId="6CD86321" w14:textId="77777777" w:rsidTr="00015975">
        <w:trPr>
          <w:cantSplit/>
          <w:jc w:val="center"/>
        </w:trPr>
        <w:tc>
          <w:tcPr>
            <w:tcW w:w="1297" w:type="dxa"/>
            <w:tcBorders>
              <w:top w:val="outset" w:sz="6" w:space="0" w:color="000000"/>
              <w:left w:val="outset" w:sz="6" w:space="0" w:color="000000"/>
              <w:bottom w:val="single" w:sz="6" w:space="0" w:color="000000"/>
              <w:right w:val="outset" w:sz="6" w:space="0" w:color="000000"/>
            </w:tcBorders>
            <w:shd w:val="clear" w:color="auto" w:fill="auto"/>
          </w:tcPr>
          <w:p w14:paraId="42E3973D" w14:textId="77777777" w:rsidR="00C521B3" w:rsidRPr="001B1679" w:rsidRDefault="00C521B3" w:rsidP="00015975">
            <w:pPr>
              <w:pStyle w:val="TAL"/>
              <w:rPr>
                <w:sz w:val="16"/>
                <w:szCs w:val="16"/>
              </w:rPr>
            </w:pPr>
            <w:r w:rsidRPr="001B1679">
              <w:rPr>
                <w:sz w:val="16"/>
                <w:szCs w:val="16"/>
              </w:rPr>
              <w:t>SP-231613</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302DCDB0" w14:textId="77777777" w:rsidR="00C521B3" w:rsidRPr="001B1679" w:rsidRDefault="00C521B3" w:rsidP="00015975">
            <w:pPr>
              <w:pStyle w:val="TAL"/>
              <w:rPr>
                <w:sz w:val="16"/>
                <w:szCs w:val="16"/>
              </w:rPr>
            </w:pPr>
            <w:r w:rsidRPr="001B1679">
              <w:rPr>
                <w:sz w:val="16"/>
                <w:szCs w:val="16"/>
              </w:rPr>
              <w:t>WI SUMMARY</w:t>
            </w:r>
          </w:p>
        </w:tc>
        <w:tc>
          <w:tcPr>
            <w:tcW w:w="3521" w:type="dxa"/>
            <w:tcBorders>
              <w:top w:val="outset" w:sz="6" w:space="0" w:color="000000"/>
              <w:left w:val="outset" w:sz="6" w:space="0" w:color="000000"/>
              <w:bottom w:val="single" w:sz="6" w:space="0" w:color="000000"/>
              <w:right w:val="outset" w:sz="6" w:space="0" w:color="000000"/>
            </w:tcBorders>
            <w:shd w:val="clear" w:color="auto" w:fill="auto"/>
          </w:tcPr>
          <w:p w14:paraId="68389A33" w14:textId="77777777" w:rsidR="00C521B3" w:rsidRPr="001B1679" w:rsidRDefault="00C521B3" w:rsidP="00015975">
            <w:pPr>
              <w:pStyle w:val="TAL"/>
              <w:rPr>
                <w:sz w:val="16"/>
                <w:szCs w:val="16"/>
              </w:rPr>
            </w:pPr>
            <w:r w:rsidRPr="001B1679">
              <w:rPr>
                <w:sz w:val="16"/>
                <w:szCs w:val="16"/>
              </w:rPr>
              <w:t>Summary for 5GSATB</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E807862" w14:textId="77777777" w:rsidR="00C521B3" w:rsidRPr="001B1679" w:rsidRDefault="00C521B3" w:rsidP="00015975">
            <w:pPr>
              <w:pStyle w:val="TAL"/>
              <w:rPr>
                <w:sz w:val="16"/>
                <w:szCs w:val="16"/>
              </w:rPr>
            </w:pPr>
            <w:r w:rsidRPr="001B1679">
              <w:rPr>
                <w:sz w:val="16"/>
                <w:szCs w:val="16"/>
              </w:rPr>
              <w:t>CATT</w:t>
            </w:r>
          </w:p>
        </w:tc>
        <w:tc>
          <w:tcPr>
            <w:tcW w:w="1553" w:type="dxa"/>
            <w:tcBorders>
              <w:top w:val="outset" w:sz="6" w:space="0" w:color="000000"/>
              <w:left w:val="outset" w:sz="6" w:space="0" w:color="000000"/>
              <w:bottom w:val="single" w:sz="6" w:space="0" w:color="000000"/>
              <w:right w:val="outset" w:sz="6" w:space="0" w:color="000000"/>
            </w:tcBorders>
            <w:shd w:val="clear" w:color="auto" w:fill="auto"/>
          </w:tcPr>
          <w:p w14:paraId="019729FD" w14:textId="77777777" w:rsidR="00C521B3" w:rsidRPr="001B1679" w:rsidRDefault="00C521B3" w:rsidP="00015975">
            <w:pPr>
              <w:pStyle w:val="TAL"/>
              <w:rPr>
                <w:sz w:val="16"/>
                <w:szCs w:val="16"/>
              </w:rPr>
            </w:pPr>
            <w:r w:rsidRPr="001B1679">
              <w:rPr>
                <w:sz w:val="16"/>
                <w:szCs w:val="16"/>
              </w:rPr>
              <w:t>5GSATB</w:t>
            </w:r>
          </w:p>
        </w:tc>
        <w:tc>
          <w:tcPr>
            <w:tcW w:w="2845" w:type="dxa"/>
            <w:tcBorders>
              <w:top w:val="outset" w:sz="6" w:space="0" w:color="000000"/>
              <w:left w:val="outset" w:sz="6" w:space="0" w:color="000000"/>
              <w:bottom w:val="single" w:sz="6" w:space="0" w:color="000000"/>
              <w:right w:val="outset" w:sz="6" w:space="0" w:color="000000"/>
            </w:tcBorders>
            <w:shd w:val="clear" w:color="auto" w:fill="auto"/>
          </w:tcPr>
          <w:p w14:paraId="1F326EFB" w14:textId="77777777" w:rsidR="00C521B3" w:rsidRPr="001B1679" w:rsidRDefault="00C521B3" w:rsidP="00015975">
            <w:pPr>
              <w:pStyle w:val="TAL"/>
              <w:rPr>
                <w:sz w:val="16"/>
                <w:szCs w:val="16"/>
              </w:rPr>
            </w:pPr>
            <w:r w:rsidRPr="001B1679">
              <w:rPr>
                <w:sz w:val="16"/>
                <w:szCs w:val="16"/>
              </w:rPr>
              <w:t>This WI SUMMARY was endorsed</w:t>
            </w:r>
          </w:p>
        </w:tc>
      </w:tr>
      <w:tr w:rsidR="00C521B3" w14:paraId="47652836" w14:textId="77777777" w:rsidTr="00015975">
        <w:trPr>
          <w:cantSplit/>
          <w:jc w:val="center"/>
        </w:trPr>
        <w:tc>
          <w:tcPr>
            <w:tcW w:w="1297" w:type="dxa"/>
            <w:tcBorders>
              <w:top w:val="outset" w:sz="6" w:space="0" w:color="000000"/>
              <w:left w:val="outset" w:sz="6" w:space="0" w:color="000000"/>
              <w:bottom w:val="single" w:sz="6" w:space="0" w:color="000000"/>
              <w:right w:val="outset" w:sz="6" w:space="0" w:color="000000"/>
            </w:tcBorders>
            <w:shd w:val="clear" w:color="auto" w:fill="auto"/>
          </w:tcPr>
          <w:p w14:paraId="445FED6D" w14:textId="77777777" w:rsidR="00C521B3" w:rsidRPr="001B1679" w:rsidRDefault="00C521B3" w:rsidP="00015975">
            <w:pPr>
              <w:pStyle w:val="TAL"/>
              <w:rPr>
                <w:sz w:val="16"/>
                <w:szCs w:val="16"/>
              </w:rPr>
            </w:pPr>
            <w:r w:rsidRPr="001B1679">
              <w:rPr>
                <w:sz w:val="16"/>
                <w:szCs w:val="16"/>
              </w:rPr>
              <w:t>SP-231614</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2F243734" w14:textId="77777777" w:rsidR="00C521B3" w:rsidRPr="001B1679" w:rsidRDefault="00C521B3" w:rsidP="00015975">
            <w:pPr>
              <w:pStyle w:val="TAL"/>
              <w:rPr>
                <w:sz w:val="16"/>
                <w:szCs w:val="16"/>
              </w:rPr>
            </w:pPr>
            <w:r w:rsidRPr="001B1679">
              <w:rPr>
                <w:sz w:val="16"/>
                <w:szCs w:val="16"/>
              </w:rPr>
              <w:t>WI SUMMARY</w:t>
            </w:r>
          </w:p>
        </w:tc>
        <w:tc>
          <w:tcPr>
            <w:tcW w:w="3521" w:type="dxa"/>
            <w:tcBorders>
              <w:top w:val="outset" w:sz="6" w:space="0" w:color="000000"/>
              <w:left w:val="outset" w:sz="6" w:space="0" w:color="000000"/>
              <w:bottom w:val="single" w:sz="6" w:space="0" w:color="000000"/>
              <w:right w:val="outset" w:sz="6" w:space="0" w:color="000000"/>
            </w:tcBorders>
            <w:shd w:val="clear" w:color="auto" w:fill="auto"/>
          </w:tcPr>
          <w:p w14:paraId="1B66A01B" w14:textId="77777777" w:rsidR="00C521B3" w:rsidRPr="001B1679" w:rsidRDefault="00C521B3" w:rsidP="00015975">
            <w:pPr>
              <w:pStyle w:val="TAL"/>
              <w:rPr>
                <w:sz w:val="16"/>
                <w:szCs w:val="16"/>
              </w:rPr>
            </w:pPr>
            <w:r w:rsidRPr="001B1679">
              <w:rPr>
                <w:sz w:val="16"/>
                <w:szCs w:val="16"/>
              </w:rPr>
              <w:t>Summary for TEI18_DCAMP_Ph2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B18F9F5" w14:textId="77777777" w:rsidR="00C521B3" w:rsidRPr="001B1679" w:rsidRDefault="00C521B3" w:rsidP="00015975">
            <w:pPr>
              <w:pStyle w:val="TAL"/>
              <w:rPr>
                <w:sz w:val="16"/>
                <w:szCs w:val="16"/>
              </w:rPr>
            </w:pPr>
            <w:r w:rsidRPr="001B1679">
              <w:rPr>
                <w:sz w:val="16"/>
                <w:szCs w:val="16"/>
              </w:rPr>
              <w:t xml:space="preserve">China </w:t>
            </w:r>
            <w:proofErr w:type="spellStart"/>
            <w:r w:rsidRPr="001B1679">
              <w:rPr>
                <w:sz w:val="16"/>
                <w:szCs w:val="16"/>
              </w:rPr>
              <w:t>Telecomunication</w:t>
            </w:r>
            <w:proofErr w:type="spellEnd"/>
            <w:r w:rsidRPr="001B1679">
              <w:rPr>
                <w:sz w:val="16"/>
                <w:szCs w:val="16"/>
              </w:rPr>
              <w:t xml:space="preserve"> Corp.</w:t>
            </w:r>
          </w:p>
        </w:tc>
        <w:tc>
          <w:tcPr>
            <w:tcW w:w="1553" w:type="dxa"/>
            <w:tcBorders>
              <w:top w:val="outset" w:sz="6" w:space="0" w:color="000000"/>
              <w:left w:val="outset" w:sz="6" w:space="0" w:color="000000"/>
              <w:bottom w:val="single" w:sz="6" w:space="0" w:color="000000"/>
              <w:right w:val="outset" w:sz="6" w:space="0" w:color="000000"/>
            </w:tcBorders>
            <w:shd w:val="clear" w:color="auto" w:fill="auto"/>
          </w:tcPr>
          <w:p w14:paraId="183A1727" w14:textId="77777777" w:rsidR="00C521B3" w:rsidRPr="001B1679" w:rsidRDefault="00C521B3" w:rsidP="00015975">
            <w:pPr>
              <w:pStyle w:val="TAL"/>
              <w:rPr>
                <w:sz w:val="16"/>
                <w:szCs w:val="16"/>
              </w:rPr>
            </w:pPr>
            <w:r w:rsidRPr="001B1679">
              <w:rPr>
                <w:sz w:val="16"/>
                <w:szCs w:val="16"/>
              </w:rPr>
              <w:t>TEI18_DCAMP_Ph2</w:t>
            </w:r>
          </w:p>
        </w:tc>
        <w:tc>
          <w:tcPr>
            <w:tcW w:w="2845" w:type="dxa"/>
            <w:tcBorders>
              <w:top w:val="outset" w:sz="6" w:space="0" w:color="000000"/>
              <w:left w:val="outset" w:sz="6" w:space="0" w:color="000000"/>
              <w:bottom w:val="single" w:sz="6" w:space="0" w:color="000000"/>
              <w:right w:val="outset" w:sz="6" w:space="0" w:color="000000"/>
            </w:tcBorders>
            <w:shd w:val="clear" w:color="auto" w:fill="auto"/>
          </w:tcPr>
          <w:p w14:paraId="07970345" w14:textId="77777777" w:rsidR="00C521B3" w:rsidRPr="001B1679" w:rsidRDefault="00C521B3" w:rsidP="00015975">
            <w:pPr>
              <w:pStyle w:val="TAL"/>
              <w:rPr>
                <w:sz w:val="16"/>
                <w:szCs w:val="16"/>
              </w:rPr>
            </w:pPr>
            <w:r w:rsidRPr="001B1679">
              <w:rPr>
                <w:sz w:val="16"/>
                <w:szCs w:val="16"/>
              </w:rPr>
              <w:t>This WI SUMMARY was endorsed</w:t>
            </w:r>
          </w:p>
        </w:tc>
      </w:tr>
      <w:tr w:rsidR="00C521B3" w14:paraId="0B88F11E" w14:textId="77777777" w:rsidTr="00015975">
        <w:trPr>
          <w:cantSplit/>
          <w:jc w:val="center"/>
        </w:trPr>
        <w:tc>
          <w:tcPr>
            <w:tcW w:w="1297" w:type="dxa"/>
            <w:tcBorders>
              <w:top w:val="outset" w:sz="6" w:space="0" w:color="000000"/>
              <w:left w:val="outset" w:sz="6" w:space="0" w:color="000000"/>
              <w:bottom w:val="single" w:sz="6" w:space="0" w:color="000000"/>
              <w:right w:val="outset" w:sz="6" w:space="0" w:color="000000"/>
            </w:tcBorders>
            <w:shd w:val="clear" w:color="auto" w:fill="auto"/>
          </w:tcPr>
          <w:p w14:paraId="0EC477A9" w14:textId="77777777" w:rsidR="00C521B3" w:rsidRPr="001B1679" w:rsidRDefault="00C521B3" w:rsidP="00015975">
            <w:pPr>
              <w:pStyle w:val="TAL"/>
              <w:rPr>
                <w:sz w:val="16"/>
                <w:szCs w:val="16"/>
              </w:rPr>
            </w:pPr>
            <w:r w:rsidRPr="001B1679">
              <w:rPr>
                <w:sz w:val="16"/>
                <w:szCs w:val="16"/>
              </w:rPr>
              <w:t>SP-231615</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222F5248" w14:textId="77777777" w:rsidR="00C521B3" w:rsidRPr="001B1679" w:rsidRDefault="00C521B3" w:rsidP="00015975">
            <w:pPr>
              <w:pStyle w:val="TAL"/>
              <w:rPr>
                <w:sz w:val="16"/>
                <w:szCs w:val="16"/>
              </w:rPr>
            </w:pPr>
            <w:r w:rsidRPr="001B1679">
              <w:rPr>
                <w:sz w:val="16"/>
                <w:szCs w:val="16"/>
              </w:rPr>
              <w:t>WI SUMMARY</w:t>
            </w:r>
          </w:p>
        </w:tc>
        <w:tc>
          <w:tcPr>
            <w:tcW w:w="3521" w:type="dxa"/>
            <w:tcBorders>
              <w:top w:val="outset" w:sz="6" w:space="0" w:color="000000"/>
              <w:left w:val="outset" w:sz="6" w:space="0" w:color="000000"/>
              <w:bottom w:val="single" w:sz="6" w:space="0" w:color="000000"/>
              <w:right w:val="outset" w:sz="6" w:space="0" w:color="000000"/>
            </w:tcBorders>
            <w:shd w:val="clear" w:color="auto" w:fill="auto"/>
          </w:tcPr>
          <w:p w14:paraId="0C745D5D" w14:textId="77777777" w:rsidR="00C521B3" w:rsidRPr="001B1679" w:rsidRDefault="00C521B3" w:rsidP="00015975">
            <w:pPr>
              <w:pStyle w:val="TAL"/>
              <w:rPr>
                <w:sz w:val="16"/>
                <w:szCs w:val="16"/>
              </w:rPr>
            </w:pPr>
            <w:r w:rsidRPr="001B1679">
              <w:rPr>
                <w:sz w:val="16"/>
                <w:szCs w:val="16"/>
              </w:rPr>
              <w:t>Summary for AMP</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72E7E04" w14:textId="77777777" w:rsidR="00C521B3" w:rsidRPr="001B1679" w:rsidRDefault="00C521B3" w:rsidP="00015975">
            <w:pPr>
              <w:pStyle w:val="TAL"/>
              <w:rPr>
                <w:sz w:val="16"/>
                <w:szCs w:val="16"/>
              </w:rPr>
            </w:pPr>
            <w:r w:rsidRPr="001B1679">
              <w:rPr>
                <w:sz w:val="16"/>
                <w:szCs w:val="16"/>
              </w:rPr>
              <w:t>China Telecom Corporation Ltd.</w:t>
            </w:r>
          </w:p>
        </w:tc>
        <w:tc>
          <w:tcPr>
            <w:tcW w:w="1553" w:type="dxa"/>
            <w:tcBorders>
              <w:top w:val="outset" w:sz="6" w:space="0" w:color="000000"/>
              <w:left w:val="outset" w:sz="6" w:space="0" w:color="000000"/>
              <w:bottom w:val="single" w:sz="6" w:space="0" w:color="000000"/>
              <w:right w:val="outset" w:sz="6" w:space="0" w:color="000000"/>
            </w:tcBorders>
            <w:shd w:val="clear" w:color="auto" w:fill="auto"/>
          </w:tcPr>
          <w:p w14:paraId="7DA5595C" w14:textId="77777777" w:rsidR="00C521B3" w:rsidRPr="001B1679" w:rsidRDefault="00C521B3" w:rsidP="00015975">
            <w:pPr>
              <w:pStyle w:val="TAL"/>
              <w:rPr>
                <w:sz w:val="16"/>
                <w:szCs w:val="16"/>
              </w:rPr>
            </w:pPr>
            <w:r w:rsidRPr="001B1679">
              <w:rPr>
                <w:sz w:val="16"/>
                <w:szCs w:val="16"/>
              </w:rPr>
              <w:t>AMP</w:t>
            </w:r>
          </w:p>
        </w:tc>
        <w:tc>
          <w:tcPr>
            <w:tcW w:w="2845" w:type="dxa"/>
            <w:tcBorders>
              <w:top w:val="outset" w:sz="6" w:space="0" w:color="000000"/>
              <w:left w:val="outset" w:sz="6" w:space="0" w:color="000000"/>
              <w:bottom w:val="single" w:sz="6" w:space="0" w:color="000000"/>
              <w:right w:val="outset" w:sz="6" w:space="0" w:color="000000"/>
            </w:tcBorders>
            <w:shd w:val="clear" w:color="auto" w:fill="auto"/>
          </w:tcPr>
          <w:p w14:paraId="4B620C91" w14:textId="77777777" w:rsidR="00C521B3" w:rsidRPr="001B1679" w:rsidRDefault="00C521B3" w:rsidP="00015975">
            <w:pPr>
              <w:pStyle w:val="TAL"/>
              <w:rPr>
                <w:sz w:val="16"/>
                <w:szCs w:val="16"/>
              </w:rPr>
            </w:pPr>
            <w:r w:rsidRPr="001B1679">
              <w:rPr>
                <w:sz w:val="16"/>
                <w:szCs w:val="16"/>
              </w:rPr>
              <w:t>This WI SUMMARY was endorsed</w:t>
            </w:r>
          </w:p>
        </w:tc>
      </w:tr>
      <w:tr w:rsidR="00C521B3" w14:paraId="4CE20B9E" w14:textId="77777777" w:rsidTr="00015975">
        <w:trPr>
          <w:cantSplit/>
          <w:jc w:val="center"/>
        </w:trPr>
        <w:tc>
          <w:tcPr>
            <w:tcW w:w="1297" w:type="dxa"/>
            <w:tcBorders>
              <w:top w:val="outset" w:sz="6" w:space="0" w:color="000000"/>
              <w:left w:val="outset" w:sz="6" w:space="0" w:color="000000"/>
              <w:bottom w:val="single" w:sz="6" w:space="0" w:color="000000"/>
              <w:right w:val="outset" w:sz="6" w:space="0" w:color="000000"/>
            </w:tcBorders>
            <w:shd w:val="clear" w:color="auto" w:fill="auto"/>
          </w:tcPr>
          <w:p w14:paraId="1F96C898" w14:textId="77777777" w:rsidR="00C521B3" w:rsidRPr="001B1679" w:rsidRDefault="00C521B3" w:rsidP="00015975">
            <w:pPr>
              <w:pStyle w:val="TAL"/>
              <w:rPr>
                <w:sz w:val="16"/>
                <w:szCs w:val="16"/>
              </w:rPr>
            </w:pPr>
            <w:r w:rsidRPr="001B1679">
              <w:rPr>
                <w:sz w:val="16"/>
                <w:szCs w:val="16"/>
              </w:rPr>
              <w:t>SP-231621</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769A27A3" w14:textId="77777777" w:rsidR="00C521B3" w:rsidRPr="001B1679" w:rsidRDefault="00C521B3" w:rsidP="00015975">
            <w:pPr>
              <w:pStyle w:val="TAL"/>
              <w:rPr>
                <w:sz w:val="16"/>
                <w:szCs w:val="16"/>
              </w:rPr>
            </w:pPr>
            <w:r w:rsidRPr="001B1679">
              <w:rPr>
                <w:sz w:val="16"/>
                <w:szCs w:val="16"/>
              </w:rPr>
              <w:t>WI SUMMARY</w:t>
            </w:r>
          </w:p>
        </w:tc>
        <w:tc>
          <w:tcPr>
            <w:tcW w:w="3521" w:type="dxa"/>
            <w:tcBorders>
              <w:top w:val="outset" w:sz="6" w:space="0" w:color="000000"/>
              <w:left w:val="outset" w:sz="6" w:space="0" w:color="000000"/>
              <w:bottom w:val="single" w:sz="6" w:space="0" w:color="000000"/>
              <w:right w:val="outset" w:sz="6" w:space="0" w:color="000000"/>
            </w:tcBorders>
            <w:shd w:val="clear" w:color="auto" w:fill="auto"/>
          </w:tcPr>
          <w:p w14:paraId="12EF8FCE" w14:textId="77777777" w:rsidR="00C521B3" w:rsidRPr="001B1679" w:rsidRDefault="00C521B3" w:rsidP="00015975">
            <w:pPr>
              <w:pStyle w:val="TAL"/>
              <w:rPr>
                <w:sz w:val="16"/>
                <w:szCs w:val="16"/>
              </w:rPr>
            </w:pPr>
            <w:r w:rsidRPr="001B1679">
              <w:rPr>
                <w:sz w:val="16"/>
                <w:szCs w:val="16"/>
              </w:rPr>
              <w:t>Summary for Security Assurance Specification for Management Function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B6C816B" w14:textId="77777777" w:rsidR="00C521B3" w:rsidRPr="001B1679" w:rsidRDefault="00C521B3" w:rsidP="00015975">
            <w:pPr>
              <w:pStyle w:val="TAL"/>
              <w:rPr>
                <w:sz w:val="16"/>
                <w:szCs w:val="16"/>
              </w:rPr>
            </w:pPr>
            <w:r w:rsidRPr="001B1679">
              <w:rPr>
                <w:sz w:val="16"/>
                <w:szCs w:val="16"/>
              </w:rPr>
              <w:t>Huawei Tech.(UK) Co.. Ltd</w:t>
            </w:r>
          </w:p>
        </w:tc>
        <w:tc>
          <w:tcPr>
            <w:tcW w:w="1553" w:type="dxa"/>
            <w:tcBorders>
              <w:top w:val="outset" w:sz="6" w:space="0" w:color="000000"/>
              <w:left w:val="outset" w:sz="6" w:space="0" w:color="000000"/>
              <w:bottom w:val="single" w:sz="6" w:space="0" w:color="000000"/>
              <w:right w:val="outset" w:sz="6" w:space="0" w:color="000000"/>
            </w:tcBorders>
            <w:shd w:val="clear" w:color="auto" w:fill="auto"/>
          </w:tcPr>
          <w:p w14:paraId="5CADA675" w14:textId="77777777" w:rsidR="00C521B3" w:rsidRPr="001B1679" w:rsidRDefault="00C521B3" w:rsidP="00015975">
            <w:pPr>
              <w:pStyle w:val="TAL"/>
              <w:rPr>
                <w:sz w:val="16"/>
                <w:szCs w:val="16"/>
              </w:rPr>
            </w:pPr>
            <w:r w:rsidRPr="001B1679">
              <w:rPr>
                <w:sz w:val="16"/>
                <w:szCs w:val="16"/>
              </w:rPr>
              <w:t>SCAS_5G_MF</w:t>
            </w:r>
          </w:p>
        </w:tc>
        <w:tc>
          <w:tcPr>
            <w:tcW w:w="2845" w:type="dxa"/>
            <w:tcBorders>
              <w:top w:val="outset" w:sz="6" w:space="0" w:color="000000"/>
              <w:left w:val="outset" w:sz="6" w:space="0" w:color="000000"/>
              <w:bottom w:val="single" w:sz="6" w:space="0" w:color="000000"/>
              <w:right w:val="outset" w:sz="6" w:space="0" w:color="000000"/>
            </w:tcBorders>
            <w:shd w:val="clear" w:color="auto" w:fill="auto"/>
          </w:tcPr>
          <w:p w14:paraId="0CD7C660" w14:textId="77777777" w:rsidR="00C521B3" w:rsidRPr="001B1679" w:rsidRDefault="00C521B3" w:rsidP="00015975">
            <w:pPr>
              <w:pStyle w:val="TAL"/>
              <w:rPr>
                <w:sz w:val="16"/>
                <w:szCs w:val="16"/>
              </w:rPr>
            </w:pPr>
            <w:r w:rsidRPr="001B1679">
              <w:rPr>
                <w:sz w:val="16"/>
                <w:szCs w:val="16"/>
              </w:rPr>
              <w:t>This WI SUMMARY was endorsed</w:t>
            </w:r>
          </w:p>
        </w:tc>
      </w:tr>
      <w:tr w:rsidR="00C521B3" w14:paraId="6FC5B433" w14:textId="77777777" w:rsidTr="00015975">
        <w:trPr>
          <w:cantSplit/>
          <w:jc w:val="center"/>
        </w:trPr>
        <w:tc>
          <w:tcPr>
            <w:tcW w:w="1297" w:type="dxa"/>
            <w:tcBorders>
              <w:top w:val="outset" w:sz="6" w:space="0" w:color="000000"/>
              <w:left w:val="outset" w:sz="6" w:space="0" w:color="000000"/>
              <w:bottom w:val="single" w:sz="6" w:space="0" w:color="000000"/>
              <w:right w:val="outset" w:sz="6" w:space="0" w:color="000000"/>
            </w:tcBorders>
            <w:shd w:val="clear" w:color="auto" w:fill="auto"/>
          </w:tcPr>
          <w:p w14:paraId="16E495D3" w14:textId="77777777" w:rsidR="00C521B3" w:rsidRPr="001B1679" w:rsidRDefault="00C521B3" w:rsidP="00015975">
            <w:pPr>
              <w:pStyle w:val="TAL"/>
              <w:rPr>
                <w:sz w:val="16"/>
                <w:szCs w:val="16"/>
              </w:rPr>
            </w:pPr>
            <w:r w:rsidRPr="001B1679">
              <w:rPr>
                <w:sz w:val="16"/>
                <w:szCs w:val="16"/>
              </w:rPr>
              <w:t>SP-231635</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5A5488EE" w14:textId="77777777" w:rsidR="00C521B3" w:rsidRPr="001B1679" w:rsidRDefault="00C521B3" w:rsidP="00015975">
            <w:pPr>
              <w:pStyle w:val="TAL"/>
              <w:rPr>
                <w:sz w:val="16"/>
                <w:szCs w:val="16"/>
              </w:rPr>
            </w:pPr>
            <w:r w:rsidRPr="001B1679">
              <w:rPr>
                <w:sz w:val="16"/>
                <w:szCs w:val="16"/>
              </w:rPr>
              <w:t>WI SUMMARY</w:t>
            </w:r>
          </w:p>
        </w:tc>
        <w:tc>
          <w:tcPr>
            <w:tcW w:w="3521" w:type="dxa"/>
            <w:tcBorders>
              <w:top w:val="outset" w:sz="6" w:space="0" w:color="000000"/>
              <w:left w:val="outset" w:sz="6" w:space="0" w:color="000000"/>
              <w:bottom w:val="single" w:sz="6" w:space="0" w:color="000000"/>
              <w:right w:val="outset" w:sz="6" w:space="0" w:color="000000"/>
            </w:tcBorders>
            <w:shd w:val="clear" w:color="auto" w:fill="auto"/>
          </w:tcPr>
          <w:p w14:paraId="78160506" w14:textId="77777777" w:rsidR="00C521B3" w:rsidRPr="001B1679" w:rsidRDefault="00C521B3" w:rsidP="00015975">
            <w:pPr>
              <w:pStyle w:val="TAL"/>
              <w:rPr>
                <w:sz w:val="16"/>
                <w:szCs w:val="16"/>
              </w:rPr>
            </w:pPr>
            <w:r w:rsidRPr="001B1679">
              <w:rPr>
                <w:sz w:val="16"/>
                <w:szCs w:val="16"/>
              </w:rPr>
              <w:t>Summary for Automated Certificate Management in SBA</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FCBACF7" w14:textId="77777777" w:rsidR="00C521B3" w:rsidRPr="001B1679" w:rsidRDefault="00C521B3" w:rsidP="00015975">
            <w:pPr>
              <w:pStyle w:val="TAL"/>
              <w:rPr>
                <w:sz w:val="16"/>
                <w:szCs w:val="16"/>
              </w:rPr>
            </w:pPr>
            <w:r w:rsidRPr="001B1679">
              <w:rPr>
                <w:sz w:val="16"/>
                <w:szCs w:val="16"/>
              </w:rPr>
              <w:t>Nokia, Nokia Shanghai Bell</w:t>
            </w:r>
          </w:p>
        </w:tc>
        <w:tc>
          <w:tcPr>
            <w:tcW w:w="1553" w:type="dxa"/>
            <w:tcBorders>
              <w:top w:val="outset" w:sz="6" w:space="0" w:color="000000"/>
              <w:left w:val="outset" w:sz="6" w:space="0" w:color="000000"/>
              <w:bottom w:val="single" w:sz="6" w:space="0" w:color="000000"/>
              <w:right w:val="outset" w:sz="6" w:space="0" w:color="000000"/>
            </w:tcBorders>
            <w:shd w:val="clear" w:color="auto" w:fill="auto"/>
          </w:tcPr>
          <w:p w14:paraId="43B76E40" w14:textId="77777777" w:rsidR="00C521B3" w:rsidRPr="001B1679" w:rsidRDefault="00C521B3" w:rsidP="00015975">
            <w:pPr>
              <w:pStyle w:val="TAL"/>
              <w:rPr>
                <w:sz w:val="16"/>
                <w:szCs w:val="16"/>
              </w:rPr>
            </w:pPr>
            <w:r w:rsidRPr="001B1679">
              <w:rPr>
                <w:sz w:val="16"/>
                <w:szCs w:val="16"/>
              </w:rPr>
              <w:t>ACM_SBA</w:t>
            </w:r>
          </w:p>
        </w:tc>
        <w:tc>
          <w:tcPr>
            <w:tcW w:w="2845" w:type="dxa"/>
            <w:tcBorders>
              <w:top w:val="outset" w:sz="6" w:space="0" w:color="000000"/>
              <w:left w:val="outset" w:sz="6" w:space="0" w:color="000000"/>
              <w:bottom w:val="single" w:sz="6" w:space="0" w:color="000000"/>
              <w:right w:val="outset" w:sz="6" w:space="0" w:color="000000"/>
            </w:tcBorders>
            <w:shd w:val="clear" w:color="auto" w:fill="auto"/>
          </w:tcPr>
          <w:p w14:paraId="6F0D6417" w14:textId="77777777" w:rsidR="00C521B3" w:rsidRPr="001B1679" w:rsidRDefault="00C521B3" w:rsidP="00015975">
            <w:pPr>
              <w:pStyle w:val="TAL"/>
              <w:rPr>
                <w:sz w:val="16"/>
                <w:szCs w:val="16"/>
              </w:rPr>
            </w:pPr>
            <w:r w:rsidRPr="001B1679">
              <w:rPr>
                <w:sz w:val="16"/>
                <w:szCs w:val="16"/>
              </w:rPr>
              <w:t>This WI SUMMARY was endorsed</w:t>
            </w:r>
          </w:p>
        </w:tc>
      </w:tr>
      <w:tr w:rsidR="00C521B3" w14:paraId="62EFD9A0" w14:textId="77777777" w:rsidTr="00015975">
        <w:trPr>
          <w:cantSplit/>
          <w:jc w:val="center"/>
        </w:trPr>
        <w:tc>
          <w:tcPr>
            <w:tcW w:w="1297" w:type="dxa"/>
            <w:tcBorders>
              <w:top w:val="outset" w:sz="6" w:space="0" w:color="000000"/>
              <w:left w:val="outset" w:sz="6" w:space="0" w:color="000000"/>
              <w:bottom w:val="single" w:sz="6" w:space="0" w:color="000000"/>
              <w:right w:val="outset" w:sz="6" w:space="0" w:color="000000"/>
            </w:tcBorders>
            <w:shd w:val="clear" w:color="auto" w:fill="auto"/>
          </w:tcPr>
          <w:p w14:paraId="0E9EED76" w14:textId="77777777" w:rsidR="00C521B3" w:rsidRPr="001B1679" w:rsidRDefault="00C521B3" w:rsidP="00015975">
            <w:pPr>
              <w:pStyle w:val="TAL"/>
              <w:rPr>
                <w:sz w:val="16"/>
                <w:szCs w:val="16"/>
              </w:rPr>
            </w:pPr>
            <w:r w:rsidRPr="001B1679">
              <w:rPr>
                <w:sz w:val="16"/>
                <w:szCs w:val="16"/>
              </w:rPr>
              <w:t>SP-231655</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02086EC2" w14:textId="77777777" w:rsidR="00C521B3" w:rsidRPr="001B1679" w:rsidRDefault="00C521B3" w:rsidP="00015975">
            <w:pPr>
              <w:pStyle w:val="TAL"/>
              <w:rPr>
                <w:sz w:val="16"/>
                <w:szCs w:val="16"/>
              </w:rPr>
            </w:pPr>
            <w:r w:rsidRPr="001B1679">
              <w:rPr>
                <w:sz w:val="16"/>
                <w:szCs w:val="16"/>
              </w:rPr>
              <w:t>WI SUMMARY</w:t>
            </w:r>
          </w:p>
        </w:tc>
        <w:tc>
          <w:tcPr>
            <w:tcW w:w="3521" w:type="dxa"/>
            <w:tcBorders>
              <w:top w:val="outset" w:sz="6" w:space="0" w:color="000000"/>
              <w:left w:val="outset" w:sz="6" w:space="0" w:color="000000"/>
              <w:bottom w:val="single" w:sz="6" w:space="0" w:color="000000"/>
              <w:right w:val="outset" w:sz="6" w:space="0" w:color="000000"/>
            </w:tcBorders>
            <w:shd w:val="clear" w:color="auto" w:fill="auto"/>
          </w:tcPr>
          <w:p w14:paraId="188DC65F" w14:textId="77777777" w:rsidR="00C521B3" w:rsidRPr="001B1679" w:rsidRDefault="00C521B3" w:rsidP="00015975">
            <w:pPr>
              <w:pStyle w:val="TAL"/>
              <w:rPr>
                <w:sz w:val="16"/>
                <w:szCs w:val="16"/>
              </w:rPr>
            </w:pPr>
            <w:r w:rsidRPr="001B1679">
              <w:rPr>
                <w:sz w:val="16"/>
                <w:szCs w:val="16"/>
              </w:rPr>
              <w:t>Summary for the IETF OSCORE protocol profiles for GBA and AKMA</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1FFDF57" w14:textId="77777777" w:rsidR="00C521B3" w:rsidRPr="001B1679" w:rsidRDefault="00C521B3" w:rsidP="00015975">
            <w:pPr>
              <w:pStyle w:val="TAL"/>
              <w:rPr>
                <w:sz w:val="16"/>
                <w:szCs w:val="16"/>
              </w:rPr>
            </w:pPr>
            <w:r w:rsidRPr="001B1679">
              <w:rPr>
                <w:sz w:val="16"/>
                <w:szCs w:val="16"/>
              </w:rPr>
              <w:t>L.M. Ericsson Limited</w:t>
            </w:r>
          </w:p>
        </w:tc>
        <w:tc>
          <w:tcPr>
            <w:tcW w:w="1553" w:type="dxa"/>
            <w:tcBorders>
              <w:top w:val="outset" w:sz="6" w:space="0" w:color="000000"/>
              <w:left w:val="outset" w:sz="6" w:space="0" w:color="000000"/>
              <w:bottom w:val="single" w:sz="6" w:space="0" w:color="000000"/>
              <w:right w:val="outset" w:sz="6" w:space="0" w:color="000000"/>
            </w:tcBorders>
            <w:shd w:val="clear" w:color="auto" w:fill="auto"/>
          </w:tcPr>
          <w:p w14:paraId="2027D942" w14:textId="77777777" w:rsidR="00C521B3" w:rsidRPr="001B1679" w:rsidRDefault="00C521B3" w:rsidP="00015975">
            <w:pPr>
              <w:pStyle w:val="TAL"/>
              <w:rPr>
                <w:sz w:val="16"/>
                <w:szCs w:val="16"/>
              </w:rPr>
            </w:pPr>
            <w:r w:rsidRPr="001B1679">
              <w:rPr>
                <w:sz w:val="16"/>
                <w:szCs w:val="16"/>
              </w:rPr>
              <w:t>AKMA_GBA_OSCORE</w:t>
            </w:r>
          </w:p>
        </w:tc>
        <w:tc>
          <w:tcPr>
            <w:tcW w:w="2845" w:type="dxa"/>
            <w:tcBorders>
              <w:top w:val="outset" w:sz="6" w:space="0" w:color="000000"/>
              <w:left w:val="outset" w:sz="6" w:space="0" w:color="000000"/>
              <w:bottom w:val="single" w:sz="6" w:space="0" w:color="000000"/>
              <w:right w:val="outset" w:sz="6" w:space="0" w:color="000000"/>
            </w:tcBorders>
            <w:shd w:val="clear" w:color="auto" w:fill="auto"/>
          </w:tcPr>
          <w:p w14:paraId="33C68BD9" w14:textId="77777777" w:rsidR="00C521B3" w:rsidRPr="001B1679" w:rsidRDefault="00C521B3" w:rsidP="00015975">
            <w:pPr>
              <w:pStyle w:val="TAL"/>
              <w:rPr>
                <w:sz w:val="16"/>
                <w:szCs w:val="16"/>
              </w:rPr>
            </w:pPr>
            <w:r w:rsidRPr="001B1679">
              <w:rPr>
                <w:sz w:val="16"/>
                <w:szCs w:val="16"/>
              </w:rPr>
              <w:t>This WI SUMMARY was endorsed</w:t>
            </w:r>
          </w:p>
        </w:tc>
      </w:tr>
    </w:tbl>
    <w:p w14:paraId="267CA824" w14:textId="77777777" w:rsidR="00C521B3" w:rsidRDefault="00C521B3" w:rsidP="00C521B3">
      <w:r>
        <w:t>14 Entries</w:t>
      </w:r>
    </w:p>
    <w:p w14:paraId="174B3ED4" w14:textId="77777777" w:rsidR="00C521B3" w:rsidRDefault="00C521B3" w:rsidP="00C521B3"/>
    <w:p w14:paraId="3CB60503" w14:textId="77777777" w:rsidR="00C521B3" w:rsidRDefault="00C521B3" w:rsidP="00C521B3">
      <w:pPr>
        <w:spacing w:after="160" w:line="259" w:lineRule="auto"/>
      </w:pPr>
      <w:r>
        <w:br w:type="page"/>
      </w:r>
    </w:p>
    <w:p w14:paraId="2DEB0E32" w14:textId="77777777" w:rsidR="00C521B3" w:rsidRDefault="00C521B3" w:rsidP="00C521B3">
      <w:pPr>
        <w:pStyle w:val="Heading9"/>
      </w:pPr>
      <w:bookmarkStart w:id="161" w:name="_Toc153785343"/>
      <w:r>
        <w:lastRenderedPageBreak/>
        <w:t>ANNEXH</w:t>
      </w:r>
      <w:r>
        <w:tab/>
        <w:t>TSG SA Voting List after TSG SA#102</w:t>
      </w:r>
      <w:bookmarkEnd w:id="161"/>
    </w:p>
    <w:p w14:paraId="2D8C604B" w14:textId="77777777" w:rsidR="00C521B3" w:rsidRDefault="00C521B3" w:rsidP="00C521B3">
      <w:pPr>
        <w:keepNext/>
        <w:keepLines/>
      </w:pPr>
      <w:r w:rsidRPr="005B25A1">
        <w:t>See attached.</w:t>
      </w:r>
    </w:p>
    <w:p w14:paraId="52A05446" w14:textId="77777777" w:rsidR="00234C1A" w:rsidRDefault="00234C1A" w:rsidP="007615D6"/>
    <w:sectPr w:rsidR="00234C1A" w:rsidSect="00A71042">
      <w:pgSz w:w="16838" w:h="11906" w:orient="landscape"/>
      <w:pgMar w:top="567"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4C2AC1" w14:textId="77777777" w:rsidR="00A71042" w:rsidRDefault="00A71042" w:rsidP="007615D6">
      <w:pPr>
        <w:spacing w:after="0"/>
      </w:pPr>
      <w:r>
        <w:separator/>
      </w:r>
    </w:p>
  </w:endnote>
  <w:endnote w:type="continuationSeparator" w:id="0">
    <w:p w14:paraId="02B98EE2" w14:textId="77777777" w:rsidR="00A71042" w:rsidRDefault="00A71042" w:rsidP="007615D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3D1BF" w14:textId="77777777" w:rsidR="007615D6" w:rsidRPr="00CD0D6B" w:rsidRDefault="007615D6" w:rsidP="00CD0D6B">
    <w:pPr>
      <w:jc w:val="center"/>
      <w:rPr>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5C07F3" w14:textId="2524EB74" w:rsidR="007615D6" w:rsidRPr="00E15A94" w:rsidRDefault="00E15A94" w:rsidP="00E15A94">
    <w:pPr>
      <w:pStyle w:val="Header"/>
      <w:jc w:val="center"/>
      <w:rPr>
        <w:b/>
        <w:bCs/>
        <w:i/>
        <w:iCs/>
        <w:sz w:val="18"/>
        <w:szCs w:val="18"/>
      </w:rPr>
    </w:pPr>
    <w:r w:rsidRPr="00E15A94">
      <w:rPr>
        <w:b/>
        <w:bCs/>
        <w:i/>
        <w:iCs/>
        <w:sz w:val="18"/>
        <w:szCs w:val="18"/>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596BE" w14:textId="77777777" w:rsidR="007615D6" w:rsidRPr="00CD0D6B" w:rsidRDefault="007615D6" w:rsidP="00CD0D6B">
    <w:pPr>
      <w:jc w:val="center"/>
      <w:rPr>
        <w:b/>
        <w: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98769E" w14:textId="77777777" w:rsidR="00A71042" w:rsidRDefault="00A71042" w:rsidP="007615D6">
      <w:pPr>
        <w:spacing w:after="0"/>
      </w:pPr>
      <w:r>
        <w:separator/>
      </w:r>
    </w:p>
  </w:footnote>
  <w:footnote w:type="continuationSeparator" w:id="0">
    <w:p w14:paraId="1E0C88C6" w14:textId="77777777" w:rsidR="00A71042" w:rsidRDefault="00A71042" w:rsidP="007615D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C3FB5F" w14:textId="34AB27DC" w:rsidR="00E15A94" w:rsidRPr="00E15A94" w:rsidRDefault="00E15A94" w:rsidP="00E15A94">
    <w:pPr>
      <w:pStyle w:val="Header"/>
      <w:jc w:val="center"/>
      <w:rPr>
        <w:b/>
        <w:bCs/>
        <w:sz w:val="18"/>
        <w:szCs w:val="18"/>
      </w:rPr>
    </w:pPr>
    <w:r w:rsidRPr="00E15A94">
      <w:rPr>
        <w:b/>
        <w:bCs/>
        <w:sz w:val="18"/>
        <w:szCs w:val="18"/>
      </w:rPr>
      <w:t>Report of meeting SP-102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9DA310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BD4CCD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B8AD25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D682FD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3F2D3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AA8B3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47C0E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BE6F8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B8A21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9C294F0"/>
    <w:lvl w:ilvl="0">
      <w:start w:val="1"/>
      <w:numFmt w:val="bullet"/>
      <w:lvlText w:val=""/>
      <w:lvlJc w:val="left"/>
      <w:pPr>
        <w:tabs>
          <w:tab w:val="num" w:pos="360"/>
        </w:tabs>
        <w:ind w:left="360" w:hanging="360"/>
      </w:pPr>
      <w:rPr>
        <w:rFonts w:ascii="Symbol" w:hAnsi="Symbol" w:hint="default"/>
      </w:rPr>
    </w:lvl>
  </w:abstractNum>
  <w:num w:numId="1" w16cid:durableId="1206478416">
    <w:abstractNumId w:val="2"/>
  </w:num>
  <w:num w:numId="2" w16cid:durableId="2061007397">
    <w:abstractNumId w:val="1"/>
  </w:num>
  <w:num w:numId="3" w16cid:durableId="1064134760">
    <w:abstractNumId w:val="0"/>
  </w:num>
  <w:num w:numId="4" w16cid:durableId="518786592">
    <w:abstractNumId w:val="9"/>
  </w:num>
  <w:num w:numId="5" w16cid:durableId="1140263984">
    <w:abstractNumId w:val="7"/>
  </w:num>
  <w:num w:numId="6" w16cid:durableId="253244107">
    <w:abstractNumId w:val="6"/>
  </w:num>
  <w:num w:numId="7" w16cid:durableId="960653377">
    <w:abstractNumId w:val="5"/>
  </w:num>
  <w:num w:numId="8" w16cid:durableId="843278527">
    <w:abstractNumId w:val="4"/>
  </w:num>
  <w:num w:numId="9" w16cid:durableId="1573080172">
    <w:abstractNumId w:val="8"/>
  </w:num>
  <w:num w:numId="10" w16cid:durableId="170393640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correction">
    <w15:presenceInfo w15:providerId="None" w15:userId="MediaTek correct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doNotTrackFormatting/>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7692"/>
    <w:rsid w:val="000347F6"/>
    <w:rsid w:val="00043EB0"/>
    <w:rsid w:val="0006068E"/>
    <w:rsid w:val="000712E9"/>
    <w:rsid w:val="00073E4A"/>
    <w:rsid w:val="000823AF"/>
    <w:rsid w:val="00090F60"/>
    <w:rsid w:val="000A289D"/>
    <w:rsid w:val="000B5880"/>
    <w:rsid w:val="000C0E46"/>
    <w:rsid w:val="000C7EE5"/>
    <w:rsid w:val="0011001B"/>
    <w:rsid w:val="00130DE0"/>
    <w:rsid w:val="0013214D"/>
    <w:rsid w:val="00134565"/>
    <w:rsid w:val="00141B7D"/>
    <w:rsid w:val="00155D00"/>
    <w:rsid w:val="00167692"/>
    <w:rsid w:val="00181CC8"/>
    <w:rsid w:val="00183E32"/>
    <w:rsid w:val="00191210"/>
    <w:rsid w:val="0019346E"/>
    <w:rsid w:val="0019520B"/>
    <w:rsid w:val="001A2E01"/>
    <w:rsid w:val="001A5B9A"/>
    <w:rsid w:val="001B4884"/>
    <w:rsid w:val="001C5E24"/>
    <w:rsid w:val="001D3EB9"/>
    <w:rsid w:val="001E552C"/>
    <w:rsid w:val="001E595D"/>
    <w:rsid w:val="00220124"/>
    <w:rsid w:val="002322AE"/>
    <w:rsid w:val="00233DA8"/>
    <w:rsid w:val="00234C1A"/>
    <w:rsid w:val="0026151E"/>
    <w:rsid w:val="00286477"/>
    <w:rsid w:val="0029461A"/>
    <w:rsid w:val="002954EE"/>
    <w:rsid w:val="002D0ADC"/>
    <w:rsid w:val="002D3396"/>
    <w:rsid w:val="002F1A35"/>
    <w:rsid w:val="002F2E05"/>
    <w:rsid w:val="00300F66"/>
    <w:rsid w:val="00334826"/>
    <w:rsid w:val="00341B82"/>
    <w:rsid w:val="003679F2"/>
    <w:rsid w:val="003B6F6D"/>
    <w:rsid w:val="003C4AAF"/>
    <w:rsid w:val="003C7EC4"/>
    <w:rsid w:val="003E1FE2"/>
    <w:rsid w:val="003E4BFE"/>
    <w:rsid w:val="003F2734"/>
    <w:rsid w:val="00412BBC"/>
    <w:rsid w:val="00427B6A"/>
    <w:rsid w:val="00452591"/>
    <w:rsid w:val="00464FD0"/>
    <w:rsid w:val="00465ACD"/>
    <w:rsid w:val="00474CB1"/>
    <w:rsid w:val="0047621F"/>
    <w:rsid w:val="00476B62"/>
    <w:rsid w:val="00486A52"/>
    <w:rsid w:val="00491659"/>
    <w:rsid w:val="00492DEA"/>
    <w:rsid w:val="00493886"/>
    <w:rsid w:val="004C36BF"/>
    <w:rsid w:val="004D4CA7"/>
    <w:rsid w:val="004E4B55"/>
    <w:rsid w:val="00504D4C"/>
    <w:rsid w:val="00511098"/>
    <w:rsid w:val="0052184B"/>
    <w:rsid w:val="0053668C"/>
    <w:rsid w:val="00544DBE"/>
    <w:rsid w:val="005464EB"/>
    <w:rsid w:val="00553809"/>
    <w:rsid w:val="0056586D"/>
    <w:rsid w:val="005711ED"/>
    <w:rsid w:val="00571809"/>
    <w:rsid w:val="005801AC"/>
    <w:rsid w:val="005852CA"/>
    <w:rsid w:val="00591E99"/>
    <w:rsid w:val="005A00FC"/>
    <w:rsid w:val="005A16C7"/>
    <w:rsid w:val="005A7F13"/>
    <w:rsid w:val="005B5432"/>
    <w:rsid w:val="005B5D13"/>
    <w:rsid w:val="005C4247"/>
    <w:rsid w:val="005D29C8"/>
    <w:rsid w:val="005E33CB"/>
    <w:rsid w:val="005E405A"/>
    <w:rsid w:val="005E4370"/>
    <w:rsid w:val="00606D4E"/>
    <w:rsid w:val="0061149C"/>
    <w:rsid w:val="00627140"/>
    <w:rsid w:val="00665F53"/>
    <w:rsid w:val="00666883"/>
    <w:rsid w:val="006734A8"/>
    <w:rsid w:val="006778DF"/>
    <w:rsid w:val="006A44FF"/>
    <w:rsid w:val="006C6729"/>
    <w:rsid w:val="006D0B88"/>
    <w:rsid w:val="006D7376"/>
    <w:rsid w:val="006E0F74"/>
    <w:rsid w:val="006F4DE1"/>
    <w:rsid w:val="007050FB"/>
    <w:rsid w:val="007102D3"/>
    <w:rsid w:val="00723677"/>
    <w:rsid w:val="007308AB"/>
    <w:rsid w:val="00735D4D"/>
    <w:rsid w:val="00742BF4"/>
    <w:rsid w:val="007458DD"/>
    <w:rsid w:val="00752D10"/>
    <w:rsid w:val="007615D6"/>
    <w:rsid w:val="00775633"/>
    <w:rsid w:val="007935A1"/>
    <w:rsid w:val="00795741"/>
    <w:rsid w:val="00797710"/>
    <w:rsid w:val="007B3A5A"/>
    <w:rsid w:val="007C0601"/>
    <w:rsid w:val="007C27D0"/>
    <w:rsid w:val="007C45EB"/>
    <w:rsid w:val="007C6A36"/>
    <w:rsid w:val="007D6DCC"/>
    <w:rsid w:val="007F0BD5"/>
    <w:rsid w:val="007F1037"/>
    <w:rsid w:val="007F13AB"/>
    <w:rsid w:val="00824465"/>
    <w:rsid w:val="008259F1"/>
    <w:rsid w:val="00834FC0"/>
    <w:rsid w:val="00847C76"/>
    <w:rsid w:val="00892283"/>
    <w:rsid w:val="008B3488"/>
    <w:rsid w:val="008B69B2"/>
    <w:rsid w:val="008B7360"/>
    <w:rsid w:val="008C3CC5"/>
    <w:rsid w:val="008D02D4"/>
    <w:rsid w:val="008D3EB9"/>
    <w:rsid w:val="008D69C1"/>
    <w:rsid w:val="008D7116"/>
    <w:rsid w:val="008E511C"/>
    <w:rsid w:val="00916828"/>
    <w:rsid w:val="00947D0D"/>
    <w:rsid w:val="009549B6"/>
    <w:rsid w:val="0097020C"/>
    <w:rsid w:val="00971476"/>
    <w:rsid w:val="00980B8A"/>
    <w:rsid w:val="00982309"/>
    <w:rsid w:val="00982D8A"/>
    <w:rsid w:val="00993737"/>
    <w:rsid w:val="00997D13"/>
    <w:rsid w:val="009B0B7F"/>
    <w:rsid w:val="009B1EEB"/>
    <w:rsid w:val="009B206D"/>
    <w:rsid w:val="009D34F1"/>
    <w:rsid w:val="009D472B"/>
    <w:rsid w:val="00A011CB"/>
    <w:rsid w:val="00A0250D"/>
    <w:rsid w:val="00A11F1A"/>
    <w:rsid w:val="00A32BFD"/>
    <w:rsid w:val="00A419D3"/>
    <w:rsid w:val="00A71042"/>
    <w:rsid w:val="00A71ECF"/>
    <w:rsid w:val="00A810C5"/>
    <w:rsid w:val="00A86B00"/>
    <w:rsid w:val="00A87C9E"/>
    <w:rsid w:val="00AA1010"/>
    <w:rsid w:val="00AA2B10"/>
    <w:rsid w:val="00AB3F65"/>
    <w:rsid w:val="00AB4293"/>
    <w:rsid w:val="00AB7299"/>
    <w:rsid w:val="00AC0B39"/>
    <w:rsid w:val="00AF3A5C"/>
    <w:rsid w:val="00B011F6"/>
    <w:rsid w:val="00B03406"/>
    <w:rsid w:val="00B06148"/>
    <w:rsid w:val="00B15688"/>
    <w:rsid w:val="00B233EA"/>
    <w:rsid w:val="00B26EE6"/>
    <w:rsid w:val="00B332B4"/>
    <w:rsid w:val="00B53312"/>
    <w:rsid w:val="00B53AAD"/>
    <w:rsid w:val="00B55AE4"/>
    <w:rsid w:val="00B65A92"/>
    <w:rsid w:val="00B65CA2"/>
    <w:rsid w:val="00B73490"/>
    <w:rsid w:val="00B91801"/>
    <w:rsid w:val="00BA00D1"/>
    <w:rsid w:val="00BA7648"/>
    <w:rsid w:val="00BB6597"/>
    <w:rsid w:val="00BC7DBC"/>
    <w:rsid w:val="00BD3592"/>
    <w:rsid w:val="00BD460A"/>
    <w:rsid w:val="00BD7CD5"/>
    <w:rsid w:val="00BF2AD8"/>
    <w:rsid w:val="00BF5AF5"/>
    <w:rsid w:val="00C061BC"/>
    <w:rsid w:val="00C240B1"/>
    <w:rsid w:val="00C42D5D"/>
    <w:rsid w:val="00C438F0"/>
    <w:rsid w:val="00C5078B"/>
    <w:rsid w:val="00C521B3"/>
    <w:rsid w:val="00C66504"/>
    <w:rsid w:val="00C83232"/>
    <w:rsid w:val="00C909DE"/>
    <w:rsid w:val="00CA403D"/>
    <w:rsid w:val="00CB60C9"/>
    <w:rsid w:val="00CB78E6"/>
    <w:rsid w:val="00CB7D25"/>
    <w:rsid w:val="00CD0D6B"/>
    <w:rsid w:val="00CD6A43"/>
    <w:rsid w:val="00CD7F76"/>
    <w:rsid w:val="00CF40C3"/>
    <w:rsid w:val="00CF653D"/>
    <w:rsid w:val="00D23E8B"/>
    <w:rsid w:val="00D244B8"/>
    <w:rsid w:val="00D339FE"/>
    <w:rsid w:val="00D55C06"/>
    <w:rsid w:val="00D61BDF"/>
    <w:rsid w:val="00D74161"/>
    <w:rsid w:val="00D80A25"/>
    <w:rsid w:val="00D855D2"/>
    <w:rsid w:val="00D92C7C"/>
    <w:rsid w:val="00DA2BB4"/>
    <w:rsid w:val="00DC313E"/>
    <w:rsid w:val="00DF1385"/>
    <w:rsid w:val="00E00DA6"/>
    <w:rsid w:val="00E038F3"/>
    <w:rsid w:val="00E07271"/>
    <w:rsid w:val="00E10B58"/>
    <w:rsid w:val="00E12F9B"/>
    <w:rsid w:val="00E15A94"/>
    <w:rsid w:val="00E3454D"/>
    <w:rsid w:val="00E458BA"/>
    <w:rsid w:val="00E70F87"/>
    <w:rsid w:val="00E71063"/>
    <w:rsid w:val="00E83B1F"/>
    <w:rsid w:val="00E84327"/>
    <w:rsid w:val="00E95491"/>
    <w:rsid w:val="00EB0DA1"/>
    <w:rsid w:val="00EC5C71"/>
    <w:rsid w:val="00ED7E8C"/>
    <w:rsid w:val="00EF086F"/>
    <w:rsid w:val="00F0112D"/>
    <w:rsid w:val="00F07D42"/>
    <w:rsid w:val="00F13010"/>
    <w:rsid w:val="00F21312"/>
    <w:rsid w:val="00F37259"/>
    <w:rsid w:val="00F54CEC"/>
    <w:rsid w:val="00F55A1B"/>
    <w:rsid w:val="00F62ED6"/>
    <w:rsid w:val="00F67142"/>
    <w:rsid w:val="00F734F5"/>
    <w:rsid w:val="00F97CAC"/>
    <w:rsid w:val="00FA404E"/>
    <w:rsid w:val="00FA4A26"/>
    <w:rsid w:val="00FA5722"/>
    <w:rsid w:val="00FB2837"/>
    <w:rsid w:val="00FD6A48"/>
    <w:rsid w:val="00FE1952"/>
    <w:rsid w:val="00FE223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0D9320"/>
  <w15:chartTrackingRefBased/>
  <w15:docId w15:val="{5558C410-BF72-422E-AD55-1467D25C6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0D6B"/>
    <w:pPr>
      <w:overflowPunct w:val="0"/>
      <w:autoSpaceDE w:val="0"/>
      <w:autoSpaceDN w:val="0"/>
      <w:adjustRightInd w:val="0"/>
      <w:spacing w:after="180" w:line="240" w:lineRule="auto"/>
      <w:textAlignment w:val="baseline"/>
    </w:pPr>
    <w:rPr>
      <w:rFonts w:ascii="Arial" w:eastAsia="Arial" w:hAnsi="Arial" w:cs="Arial"/>
      <w:sz w:val="20"/>
      <w:szCs w:val="20"/>
      <w:lang w:eastAsia="en-GB"/>
    </w:rPr>
  </w:style>
  <w:style w:type="paragraph" w:styleId="Heading1">
    <w:name w:val="heading 1"/>
    <w:next w:val="Normal"/>
    <w:link w:val="Heading1Char"/>
    <w:qFormat/>
    <w:rsid w:val="00CD0D6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Arial" w:hAnsi="Arial" w:cs="Arial"/>
      <w:sz w:val="36"/>
      <w:szCs w:val="20"/>
      <w:lang w:eastAsia="en-GB"/>
    </w:rPr>
  </w:style>
  <w:style w:type="paragraph" w:styleId="Heading2">
    <w:name w:val="heading 2"/>
    <w:basedOn w:val="Heading1"/>
    <w:next w:val="Normal"/>
    <w:qFormat/>
    <w:rsid w:val="00CD0D6B"/>
    <w:pPr>
      <w:pBdr>
        <w:top w:val="none" w:sz="0" w:space="0" w:color="auto"/>
      </w:pBdr>
      <w:spacing w:before="180"/>
      <w:outlineLvl w:val="1"/>
    </w:pPr>
    <w:rPr>
      <w:sz w:val="32"/>
    </w:rPr>
  </w:style>
  <w:style w:type="paragraph" w:styleId="Heading3">
    <w:name w:val="heading 3"/>
    <w:basedOn w:val="Heading2"/>
    <w:next w:val="Normal"/>
    <w:qFormat/>
    <w:rsid w:val="00CD0D6B"/>
    <w:pPr>
      <w:spacing w:before="120"/>
      <w:outlineLvl w:val="2"/>
    </w:pPr>
    <w:rPr>
      <w:sz w:val="28"/>
    </w:rPr>
  </w:style>
  <w:style w:type="paragraph" w:styleId="Heading4">
    <w:name w:val="heading 4"/>
    <w:basedOn w:val="Heading3"/>
    <w:next w:val="Normal"/>
    <w:qFormat/>
    <w:rsid w:val="00CD0D6B"/>
    <w:pPr>
      <w:ind w:left="1418" w:hanging="1418"/>
      <w:outlineLvl w:val="3"/>
    </w:pPr>
    <w:rPr>
      <w:sz w:val="24"/>
    </w:rPr>
  </w:style>
  <w:style w:type="paragraph" w:styleId="Heading5">
    <w:name w:val="heading 5"/>
    <w:basedOn w:val="Heading4"/>
    <w:next w:val="Normal"/>
    <w:qFormat/>
    <w:rsid w:val="00CD0D6B"/>
    <w:pPr>
      <w:ind w:left="1701" w:hanging="1701"/>
      <w:outlineLvl w:val="4"/>
    </w:pPr>
    <w:rPr>
      <w:sz w:val="22"/>
    </w:rPr>
  </w:style>
  <w:style w:type="paragraph" w:styleId="Heading6">
    <w:name w:val="heading 6"/>
    <w:next w:val="Normal"/>
    <w:qFormat/>
    <w:rsid w:val="00167692"/>
    <w:pPr>
      <w:outlineLvl w:val="5"/>
    </w:pPr>
    <w:rPr>
      <w:rFonts w:ascii="Arial" w:eastAsia="Arial" w:hAnsi="Arial" w:cs="Arial"/>
      <w:sz w:val="20"/>
      <w:szCs w:val="20"/>
      <w:lang w:eastAsia="en-GB"/>
    </w:rPr>
  </w:style>
  <w:style w:type="paragraph" w:styleId="Heading7">
    <w:name w:val="heading 7"/>
    <w:next w:val="Normal"/>
    <w:qFormat/>
    <w:rsid w:val="00167692"/>
    <w:pPr>
      <w:outlineLvl w:val="6"/>
    </w:pPr>
    <w:rPr>
      <w:rFonts w:ascii="Arial" w:eastAsia="Arial" w:hAnsi="Arial" w:cs="Arial"/>
      <w:sz w:val="20"/>
      <w:szCs w:val="20"/>
      <w:lang w:eastAsia="en-GB"/>
    </w:rPr>
  </w:style>
  <w:style w:type="paragraph" w:styleId="Heading8">
    <w:name w:val="heading 8"/>
    <w:basedOn w:val="Heading1"/>
    <w:next w:val="Normal"/>
    <w:qFormat/>
    <w:rsid w:val="00CD0D6B"/>
    <w:pPr>
      <w:ind w:left="0" w:firstLine="0"/>
      <w:outlineLvl w:val="7"/>
    </w:pPr>
  </w:style>
  <w:style w:type="paragraph" w:styleId="Heading9">
    <w:name w:val="heading 9"/>
    <w:basedOn w:val="Heading8"/>
    <w:next w:val="Normal"/>
    <w:qFormat/>
    <w:rsid w:val="00CD0D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link w:val="B1Char"/>
    <w:rsid w:val="00553809"/>
    <w:pPr>
      <w:spacing w:after="0"/>
      <w:ind w:left="568" w:hanging="284"/>
      <w:contextualSpacing w:val="0"/>
    </w:pPr>
    <w:rPr>
      <w:lang w:eastAsia="ja-JP"/>
    </w:rPr>
  </w:style>
  <w:style w:type="character" w:customStyle="1" w:styleId="B1Char">
    <w:name w:val="B1 Char"/>
    <w:link w:val="B1"/>
    <w:qFormat/>
    <w:locked/>
    <w:rsid w:val="00553809"/>
    <w:rPr>
      <w:rFonts w:ascii="Arial" w:eastAsia="Arial" w:hAnsi="Arial" w:cs="Arial"/>
      <w:sz w:val="20"/>
      <w:szCs w:val="20"/>
      <w:lang w:eastAsia="ja-JP"/>
    </w:rPr>
  </w:style>
  <w:style w:type="character" w:customStyle="1" w:styleId="Heading1Char">
    <w:name w:val="Heading 1 Char"/>
    <w:basedOn w:val="DefaultParagraphFont"/>
    <w:link w:val="Heading1"/>
    <w:rsid w:val="00167692"/>
    <w:rPr>
      <w:rFonts w:ascii="Arial" w:eastAsia="Arial" w:hAnsi="Arial" w:cs="Arial"/>
      <w:sz w:val="36"/>
      <w:szCs w:val="20"/>
      <w:lang w:eastAsia="en-GB"/>
    </w:rPr>
  </w:style>
  <w:style w:type="paragraph" w:styleId="List">
    <w:name w:val="List"/>
    <w:basedOn w:val="Normal"/>
    <w:semiHidden/>
    <w:unhideWhenUsed/>
    <w:rsid w:val="00CD0D6B"/>
    <w:pPr>
      <w:ind w:left="283" w:hanging="283"/>
      <w:contextualSpacing/>
    </w:pPr>
  </w:style>
  <w:style w:type="paragraph" w:styleId="TOC1">
    <w:name w:val="toc 1"/>
    <w:uiPriority w:val="39"/>
    <w:rsid w:val="00CD0D6B"/>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Arial" w:eastAsia="Arial" w:hAnsi="Arial" w:cs="Arial"/>
      <w:noProof/>
      <w:szCs w:val="20"/>
      <w:lang w:eastAsia="en-GB"/>
    </w:rPr>
  </w:style>
  <w:style w:type="paragraph" w:customStyle="1" w:styleId="ZT">
    <w:name w:val="ZT"/>
    <w:rsid w:val="00CD0D6B"/>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Arial" w:hAnsi="Arial" w:cs="Arial"/>
      <w:b/>
      <w:sz w:val="34"/>
      <w:szCs w:val="20"/>
      <w:lang w:eastAsia="en-GB"/>
    </w:rPr>
  </w:style>
  <w:style w:type="paragraph" w:styleId="TOC2">
    <w:name w:val="toc 2"/>
    <w:basedOn w:val="TOC1"/>
    <w:uiPriority w:val="39"/>
    <w:rsid w:val="00CD0D6B"/>
    <w:pPr>
      <w:keepNext w:val="0"/>
      <w:spacing w:before="0"/>
      <w:ind w:left="851" w:hanging="851"/>
    </w:pPr>
    <w:rPr>
      <w:sz w:val="20"/>
    </w:rPr>
  </w:style>
  <w:style w:type="paragraph" w:styleId="TOC3">
    <w:name w:val="toc 3"/>
    <w:basedOn w:val="TOC2"/>
    <w:uiPriority w:val="39"/>
    <w:rsid w:val="00CD0D6B"/>
    <w:pPr>
      <w:ind w:left="1134" w:hanging="1134"/>
    </w:pPr>
  </w:style>
  <w:style w:type="paragraph" w:styleId="TOC4">
    <w:name w:val="toc 4"/>
    <w:basedOn w:val="TOC3"/>
    <w:uiPriority w:val="39"/>
    <w:rsid w:val="00CD0D6B"/>
    <w:pPr>
      <w:ind w:left="1418" w:hanging="1418"/>
    </w:pPr>
  </w:style>
  <w:style w:type="paragraph" w:styleId="TOC5">
    <w:name w:val="toc 5"/>
    <w:basedOn w:val="TOC4"/>
    <w:uiPriority w:val="39"/>
    <w:rsid w:val="00CD0D6B"/>
    <w:pPr>
      <w:ind w:left="1701" w:hanging="1701"/>
    </w:pPr>
  </w:style>
  <w:style w:type="paragraph" w:styleId="Index1">
    <w:name w:val="index 1"/>
    <w:basedOn w:val="Normal"/>
    <w:next w:val="Normal"/>
    <w:autoRedefine/>
    <w:semiHidden/>
    <w:unhideWhenUsed/>
    <w:rsid w:val="00CD0D6B"/>
    <w:pPr>
      <w:spacing w:after="0"/>
      <w:ind w:left="200" w:hanging="200"/>
    </w:pPr>
  </w:style>
  <w:style w:type="paragraph" w:styleId="TOC6">
    <w:name w:val="toc 6"/>
    <w:basedOn w:val="TOC5"/>
    <w:next w:val="Normal"/>
    <w:uiPriority w:val="39"/>
    <w:rsid w:val="00CD0D6B"/>
    <w:pPr>
      <w:ind w:left="1985" w:hanging="1985"/>
    </w:pPr>
  </w:style>
  <w:style w:type="paragraph" w:customStyle="1" w:styleId="ZH">
    <w:name w:val="ZH"/>
    <w:rsid w:val="00CD0D6B"/>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Arial" w:hAnsi="Arial" w:cs="Arial"/>
      <w:noProof/>
      <w:sz w:val="20"/>
      <w:szCs w:val="20"/>
      <w:lang w:eastAsia="en-GB"/>
    </w:rPr>
  </w:style>
  <w:style w:type="paragraph" w:customStyle="1" w:styleId="TT">
    <w:name w:val="TT"/>
    <w:basedOn w:val="Heading1"/>
    <w:next w:val="Normal"/>
    <w:rsid w:val="00CD0D6B"/>
    <w:pPr>
      <w:outlineLvl w:val="9"/>
    </w:pPr>
  </w:style>
  <w:style w:type="paragraph" w:styleId="TOC7">
    <w:name w:val="toc 7"/>
    <w:basedOn w:val="TOC6"/>
    <w:next w:val="Normal"/>
    <w:uiPriority w:val="39"/>
    <w:rsid w:val="00CD0D6B"/>
    <w:pPr>
      <w:ind w:left="2268" w:hanging="2268"/>
    </w:pPr>
  </w:style>
  <w:style w:type="paragraph" w:styleId="TOC8">
    <w:name w:val="toc 8"/>
    <w:basedOn w:val="TOC1"/>
    <w:uiPriority w:val="39"/>
    <w:rsid w:val="00CD0D6B"/>
    <w:pPr>
      <w:spacing w:before="180"/>
      <w:ind w:left="2693" w:hanging="2693"/>
    </w:pPr>
    <w:rPr>
      <w:b/>
    </w:rPr>
  </w:style>
  <w:style w:type="paragraph" w:styleId="TOC9">
    <w:name w:val="toc 9"/>
    <w:basedOn w:val="TOC8"/>
    <w:uiPriority w:val="39"/>
    <w:rsid w:val="00CD0D6B"/>
    <w:pPr>
      <w:ind w:left="1418" w:hanging="1418"/>
    </w:pPr>
  </w:style>
  <w:style w:type="paragraph" w:customStyle="1" w:styleId="TAH">
    <w:name w:val="TAH"/>
    <w:basedOn w:val="TAC"/>
    <w:rsid w:val="00CD0D6B"/>
    <w:rPr>
      <w:b/>
    </w:rPr>
  </w:style>
  <w:style w:type="paragraph" w:customStyle="1" w:styleId="TAC">
    <w:name w:val="TAC"/>
    <w:basedOn w:val="TAL"/>
    <w:rsid w:val="00CD0D6B"/>
    <w:pPr>
      <w:jc w:val="center"/>
    </w:pPr>
  </w:style>
  <w:style w:type="paragraph" w:customStyle="1" w:styleId="TF">
    <w:name w:val="TF"/>
    <w:basedOn w:val="TH"/>
    <w:rsid w:val="00CD0D6B"/>
    <w:pPr>
      <w:keepNext w:val="0"/>
      <w:spacing w:before="0" w:after="240"/>
    </w:pPr>
  </w:style>
  <w:style w:type="paragraph" w:customStyle="1" w:styleId="NO">
    <w:name w:val="NO"/>
    <w:basedOn w:val="Normal"/>
    <w:rsid w:val="00CD0D6B"/>
    <w:pPr>
      <w:keepLines/>
      <w:ind w:left="1135" w:hanging="851"/>
    </w:pPr>
  </w:style>
  <w:style w:type="paragraph" w:customStyle="1" w:styleId="EX">
    <w:name w:val="EX"/>
    <w:basedOn w:val="Normal"/>
    <w:rsid w:val="00CD0D6B"/>
    <w:pPr>
      <w:keepLines/>
      <w:ind w:left="1702" w:hanging="1418"/>
    </w:pPr>
  </w:style>
  <w:style w:type="paragraph" w:customStyle="1" w:styleId="FP">
    <w:name w:val="FP"/>
    <w:basedOn w:val="Normal"/>
    <w:rsid w:val="00CD0D6B"/>
    <w:pPr>
      <w:spacing w:after="0"/>
    </w:pPr>
  </w:style>
  <w:style w:type="paragraph" w:customStyle="1" w:styleId="LD">
    <w:name w:val="LD"/>
    <w:rsid w:val="00CD0D6B"/>
    <w:pPr>
      <w:keepNext/>
      <w:keepLines/>
      <w:overflowPunct w:val="0"/>
      <w:autoSpaceDE w:val="0"/>
      <w:autoSpaceDN w:val="0"/>
      <w:adjustRightInd w:val="0"/>
      <w:spacing w:after="0" w:line="180" w:lineRule="exact"/>
      <w:textAlignment w:val="baseline"/>
    </w:pPr>
    <w:rPr>
      <w:rFonts w:ascii="Courier New" w:eastAsia="Arial" w:hAnsi="Courier New" w:cs="Arial"/>
      <w:noProof/>
      <w:sz w:val="20"/>
      <w:szCs w:val="20"/>
      <w:lang w:eastAsia="en-GB"/>
    </w:rPr>
  </w:style>
  <w:style w:type="paragraph" w:customStyle="1" w:styleId="NW">
    <w:name w:val="NW"/>
    <w:basedOn w:val="NO"/>
    <w:rsid w:val="00CD0D6B"/>
    <w:pPr>
      <w:spacing w:after="0"/>
    </w:pPr>
  </w:style>
  <w:style w:type="paragraph" w:customStyle="1" w:styleId="EW">
    <w:name w:val="EW"/>
    <w:basedOn w:val="EX"/>
    <w:rsid w:val="00CD0D6B"/>
    <w:pPr>
      <w:spacing w:after="0"/>
    </w:pPr>
  </w:style>
  <w:style w:type="paragraph" w:customStyle="1" w:styleId="EQ">
    <w:name w:val="EQ"/>
    <w:basedOn w:val="Normal"/>
    <w:next w:val="Normal"/>
    <w:rsid w:val="00CD0D6B"/>
    <w:pPr>
      <w:keepLines/>
      <w:tabs>
        <w:tab w:val="center" w:pos="4536"/>
        <w:tab w:val="right" w:pos="9072"/>
      </w:tabs>
    </w:pPr>
    <w:rPr>
      <w:noProof/>
    </w:rPr>
  </w:style>
  <w:style w:type="paragraph" w:customStyle="1" w:styleId="TH">
    <w:name w:val="TH"/>
    <w:basedOn w:val="Normal"/>
    <w:rsid w:val="00CD0D6B"/>
    <w:pPr>
      <w:keepNext/>
      <w:keepLines/>
      <w:spacing w:before="60"/>
      <w:jc w:val="center"/>
    </w:pPr>
    <w:rPr>
      <w:b/>
    </w:rPr>
  </w:style>
  <w:style w:type="paragraph" w:customStyle="1" w:styleId="NF">
    <w:name w:val="NF"/>
    <w:basedOn w:val="NO"/>
    <w:rsid w:val="00CD0D6B"/>
    <w:pPr>
      <w:keepNext/>
      <w:spacing w:after="0"/>
    </w:pPr>
    <w:rPr>
      <w:sz w:val="18"/>
    </w:rPr>
  </w:style>
  <w:style w:type="paragraph" w:customStyle="1" w:styleId="PL">
    <w:name w:val="PL"/>
    <w:rsid w:val="00CD0D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Arial" w:hAnsi="Courier New" w:cs="Arial"/>
      <w:noProof/>
      <w:sz w:val="16"/>
      <w:szCs w:val="20"/>
      <w:lang w:eastAsia="en-GB"/>
    </w:rPr>
  </w:style>
  <w:style w:type="paragraph" w:customStyle="1" w:styleId="TAR">
    <w:name w:val="TAR"/>
    <w:basedOn w:val="TAL"/>
    <w:rsid w:val="00CD0D6B"/>
    <w:pPr>
      <w:jc w:val="right"/>
    </w:pPr>
  </w:style>
  <w:style w:type="paragraph" w:customStyle="1" w:styleId="H6">
    <w:name w:val="H6"/>
    <w:basedOn w:val="Heading5"/>
    <w:next w:val="Normal"/>
    <w:rsid w:val="00CD0D6B"/>
    <w:pPr>
      <w:ind w:left="1985" w:hanging="1985"/>
      <w:outlineLvl w:val="9"/>
    </w:pPr>
    <w:rPr>
      <w:sz w:val="20"/>
    </w:rPr>
  </w:style>
  <w:style w:type="paragraph" w:customStyle="1" w:styleId="TAN">
    <w:name w:val="TAN"/>
    <w:basedOn w:val="TAL"/>
    <w:rsid w:val="00CD0D6B"/>
    <w:pPr>
      <w:ind w:left="851" w:hanging="851"/>
    </w:pPr>
  </w:style>
  <w:style w:type="paragraph" w:customStyle="1" w:styleId="TAL">
    <w:name w:val="TAL"/>
    <w:basedOn w:val="Normal"/>
    <w:rsid w:val="00CD0D6B"/>
    <w:pPr>
      <w:keepNext/>
      <w:keepLines/>
      <w:spacing w:after="0"/>
    </w:pPr>
    <w:rPr>
      <w:sz w:val="18"/>
    </w:rPr>
  </w:style>
  <w:style w:type="paragraph" w:customStyle="1" w:styleId="ZA">
    <w:name w:val="ZA"/>
    <w:rsid w:val="00CD0D6B"/>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Arial" w:hAnsi="Arial" w:cs="Arial"/>
      <w:noProof/>
      <w:sz w:val="40"/>
      <w:szCs w:val="20"/>
      <w:lang w:eastAsia="en-GB"/>
    </w:rPr>
  </w:style>
  <w:style w:type="paragraph" w:customStyle="1" w:styleId="ZB">
    <w:name w:val="ZB"/>
    <w:rsid w:val="00CD0D6B"/>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Arial" w:hAnsi="Arial" w:cs="Arial"/>
      <w:i/>
      <w:noProof/>
      <w:sz w:val="20"/>
      <w:szCs w:val="20"/>
      <w:lang w:eastAsia="en-GB"/>
    </w:rPr>
  </w:style>
  <w:style w:type="paragraph" w:customStyle="1" w:styleId="ZD">
    <w:name w:val="ZD"/>
    <w:rsid w:val="00CD0D6B"/>
    <w:pPr>
      <w:framePr w:wrap="notBeside" w:vAnchor="page" w:hAnchor="margin" w:y="15764"/>
      <w:widowControl w:val="0"/>
      <w:overflowPunct w:val="0"/>
      <w:autoSpaceDE w:val="0"/>
      <w:autoSpaceDN w:val="0"/>
      <w:adjustRightInd w:val="0"/>
      <w:spacing w:after="0" w:line="240" w:lineRule="auto"/>
      <w:textAlignment w:val="baseline"/>
    </w:pPr>
    <w:rPr>
      <w:rFonts w:ascii="Arial" w:eastAsia="Arial" w:hAnsi="Arial" w:cs="Arial"/>
      <w:noProof/>
      <w:sz w:val="32"/>
      <w:szCs w:val="20"/>
      <w:lang w:eastAsia="en-GB"/>
    </w:rPr>
  </w:style>
  <w:style w:type="paragraph" w:customStyle="1" w:styleId="ZU">
    <w:name w:val="ZU"/>
    <w:rsid w:val="00CD0D6B"/>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Arial" w:hAnsi="Arial" w:cs="Arial"/>
      <w:noProof/>
      <w:sz w:val="20"/>
      <w:szCs w:val="20"/>
      <w:lang w:eastAsia="en-GB"/>
    </w:rPr>
  </w:style>
  <w:style w:type="paragraph" w:customStyle="1" w:styleId="ZV">
    <w:name w:val="ZV"/>
    <w:basedOn w:val="ZU"/>
    <w:rsid w:val="00CD0D6B"/>
    <w:pPr>
      <w:framePr w:wrap="notBeside" w:y="16161"/>
    </w:pPr>
  </w:style>
  <w:style w:type="character" w:customStyle="1" w:styleId="ZGSM">
    <w:name w:val="ZGSM"/>
    <w:rsid w:val="00CD0D6B"/>
  </w:style>
  <w:style w:type="paragraph" w:customStyle="1" w:styleId="ZG">
    <w:name w:val="ZG"/>
    <w:rsid w:val="00CD0D6B"/>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Arial" w:hAnsi="Arial" w:cs="Arial"/>
      <w:noProof/>
      <w:sz w:val="20"/>
      <w:szCs w:val="20"/>
      <w:lang w:eastAsia="en-GB"/>
    </w:rPr>
  </w:style>
  <w:style w:type="paragraph" w:customStyle="1" w:styleId="EditorsNote">
    <w:name w:val="Editor's Note"/>
    <w:basedOn w:val="NO"/>
    <w:rsid w:val="00CD0D6B"/>
    <w:pPr>
      <w:ind w:left="1559" w:hanging="1276"/>
    </w:pPr>
    <w:rPr>
      <w:color w:val="FF0000"/>
    </w:rPr>
  </w:style>
  <w:style w:type="paragraph" w:customStyle="1" w:styleId="B2">
    <w:name w:val="B2"/>
    <w:basedOn w:val="Normal"/>
    <w:rsid w:val="00553809"/>
    <w:pPr>
      <w:spacing w:after="0"/>
      <w:ind w:left="851" w:hanging="284"/>
    </w:pPr>
    <w:rPr>
      <w:lang w:eastAsia="ja-JP"/>
    </w:rPr>
  </w:style>
  <w:style w:type="paragraph" w:customStyle="1" w:styleId="B3">
    <w:name w:val="B3"/>
    <w:basedOn w:val="Normal"/>
    <w:rsid w:val="00553809"/>
    <w:pPr>
      <w:spacing w:after="0"/>
      <w:ind w:left="1135" w:hanging="284"/>
    </w:pPr>
  </w:style>
  <w:style w:type="paragraph" w:customStyle="1" w:styleId="B4">
    <w:name w:val="B4"/>
    <w:basedOn w:val="Normal"/>
    <w:rsid w:val="00553809"/>
    <w:pPr>
      <w:spacing w:after="0"/>
      <w:ind w:left="1418" w:hanging="284"/>
    </w:pPr>
  </w:style>
  <w:style w:type="paragraph" w:customStyle="1" w:styleId="B5">
    <w:name w:val="B5"/>
    <w:basedOn w:val="Normal"/>
    <w:rsid w:val="00CD0D6B"/>
    <w:pPr>
      <w:ind w:left="1702" w:hanging="284"/>
    </w:pPr>
  </w:style>
  <w:style w:type="paragraph" w:customStyle="1" w:styleId="ZTD">
    <w:name w:val="ZTD"/>
    <w:basedOn w:val="ZB"/>
    <w:rsid w:val="00CD0D6B"/>
    <w:pPr>
      <w:framePr w:hRule="auto" w:wrap="notBeside" w:y="852"/>
    </w:pPr>
    <w:rPr>
      <w:i w:val="0"/>
      <w:sz w:val="40"/>
    </w:rPr>
  </w:style>
  <w:style w:type="paragraph" w:customStyle="1" w:styleId="NormTop">
    <w:name w:val="NormTop"/>
    <w:basedOn w:val="Normal"/>
    <w:next w:val="Normal"/>
    <w:rsid w:val="007615D6"/>
    <w:pPr>
      <w:keepNext/>
      <w:keepLines/>
      <w:pBdr>
        <w:top w:val="single" w:sz="4" w:space="1" w:color="auto"/>
      </w:pBdr>
      <w:tabs>
        <w:tab w:val="left" w:pos="567"/>
        <w:tab w:val="left" w:pos="851"/>
        <w:tab w:val="left" w:pos="1134"/>
        <w:tab w:val="left" w:pos="1418"/>
        <w:tab w:val="left" w:pos="1701"/>
      </w:tabs>
      <w:overflowPunct/>
      <w:autoSpaceDE/>
      <w:autoSpaceDN/>
      <w:adjustRightInd/>
      <w:spacing w:after="120"/>
      <w:textAlignment w:val="auto"/>
    </w:pPr>
    <w:rPr>
      <w:rFonts w:eastAsia="MS Mincho"/>
      <w:lang w:eastAsia="ja-JP"/>
    </w:rPr>
  </w:style>
  <w:style w:type="paragraph" w:styleId="Header">
    <w:name w:val="header"/>
    <w:basedOn w:val="Normal"/>
    <w:link w:val="HeaderChar"/>
    <w:unhideWhenUsed/>
    <w:rsid w:val="00E15A94"/>
    <w:pPr>
      <w:tabs>
        <w:tab w:val="center" w:pos="4513"/>
        <w:tab w:val="right" w:pos="9026"/>
      </w:tabs>
      <w:spacing w:after="0"/>
    </w:pPr>
  </w:style>
  <w:style w:type="character" w:customStyle="1" w:styleId="HeaderChar">
    <w:name w:val="Header Char"/>
    <w:basedOn w:val="DefaultParagraphFont"/>
    <w:link w:val="Header"/>
    <w:rsid w:val="00E15A94"/>
    <w:rPr>
      <w:rFonts w:ascii="Arial" w:eastAsia="Arial" w:hAnsi="Arial" w:cs="Arial"/>
      <w:sz w:val="20"/>
      <w:szCs w:val="20"/>
      <w:lang w:eastAsia="en-GB"/>
    </w:rPr>
  </w:style>
  <w:style w:type="character" w:styleId="Hyperlink">
    <w:name w:val="Hyperlink"/>
    <w:basedOn w:val="DefaultParagraphFont"/>
    <w:uiPriority w:val="99"/>
    <w:unhideWhenUsed/>
    <w:rsid w:val="00D55C06"/>
    <w:rPr>
      <w:color w:val="0563C1" w:themeColor="hyperlink"/>
      <w:u w:val="single"/>
    </w:rPr>
  </w:style>
  <w:style w:type="character" w:styleId="UnresolvedMention">
    <w:name w:val="Unresolved Mention"/>
    <w:basedOn w:val="DefaultParagraphFont"/>
    <w:uiPriority w:val="99"/>
    <w:semiHidden/>
    <w:unhideWhenUsed/>
    <w:rsid w:val="00D55C06"/>
    <w:rPr>
      <w:color w:val="605E5C"/>
      <w:shd w:val="clear" w:color="auto" w:fill="E1DFDD"/>
    </w:rPr>
  </w:style>
  <w:style w:type="character" w:styleId="FollowedHyperlink">
    <w:name w:val="FollowedHyperlink"/>
    <w:basedOn w:val="DefaultParagraphFont"/>
    <w:uiPriority w:val="99"/>
    <w:semiHidden/>
    <w:unhideWhenUsed/>
    <w:rsid w:val="00D855D2"/>
    <w:rPr>
      <w:color w:val="954F72" w:themeColor="followedHyperlink"/>
      <w:u w:val="single"/>
    </w:rPr>
  </w:style>
  <w:style w:type="table" w:styleId="TableGrid">
    <w:name w:val="Table Grid"/>
    <w:basedOn w:val="TableNormal"/>
    <w:uiPriority w:val="39"/>
    <w:rsid w:val="00D855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F62ED6"/>
    <w:pPr>
      <w:spacing w:after="0" w:line="240" w:lineRule="auto"/>
    </w:pPr>
    <w:rPr>
      <w:rFonts w:ascii="Arial" w:eastAsia="Arial" w:hAnsi="Arial" w:cs="Arial"/>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TSG_SA/TSGS_102_Edinburgh_2023-12/Docs/SP-231687.zip" TargetMode="External"/><Relationship Id="rId13" Type="http://schemas.openxmlformats.org/officeDocument/2006/relationships/hyperlink" Target="https://www.3gpp.org/ftp/tsg_sa/TSG_SA/TSGS_102_Edinburgh_2023-12/INBOX/DRAFTS/DRAFT%20SP-23XXXX%C2%A0Operator%20SA2%20R19%C2%A0package%C2%A0proposal-v2.pptx" TargetMode="External"/><Relationship Id="rId18" Type="http://schemas.openxmlformats.org/officeDocument/2006/relationships/footer" Target="footer2.xml"/><Relationship Id="rId3" Type="http://schemas.openxmlformats.org/officeDocument/2006/relationships/settings" Target="settings.xml"/><Relationship Id="rId21" Type="http://schemas.microsoft.com/office/2011/relationships/people" Target="people.xml"/><Relationship Id="rId7" Type="http://schemas.openxmlformats.org/officeDocument/2006/relationships/hyperlink" Target="https://www.3gpp.org/ftp/tsg_sa/TSG_SA/TSGS_102_Edinburgh_2023-12/Docs/SP-231233.zip" TargetMode="External"/><Relationship Id="rId12" Type="http://schemas.openxmlformats.org/officeDocument/2006/relationships/hyperlink" Target="https://www.3gpp.org/ftp/tsg_sa/TSG_SA/TSGS_102_Edinburgh_2023-12/Docs/SP-231537.zip"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sa/TSG_SA/TSGS_102_Edinburgh_2023-12/Docs/SP-231532.zip" TargetMode="External"/><Relationship Id="rId5" Type="http://schemas.openxmlformats.org/officeDocument/2006/relationships/footnotes" Target="footnotes.xml"/><Relationship Id="rId15" Type="http://schemas.openxmlformats.org/officeDocument/2006/relationships/hyperlink" Target="https://portal.3gpp.org/?tbid=375&amp;SubTB=375" TargetMode="External"/><Relationship Id="rId10" Type="http://schemas.openxmlformats.org/officeDocument/2006/relationships/hyperlink" Target="https://www.3gpp.org/ftp/tsg_sa/TSG_SA/TSGS_102_Edinburgh_2023-12/Docs/SP-231232.zip" TargetMode="External"/><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https://www.3gpp.org/ftp/tsg_sa/TSG_SA/TSGS_102_Edinburgh_2023-12/Docs/SP-231231.zip" TargetMode="External"/><Relationship Id="rId14" Type="http://schemas.openxmlformats.org/officeDocument/2006/relationships/hyperlink" Target="https://www.3gpp.org/news-events/3gpp-newsletter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Arial"/>
        <a:font script="Hebr" typeface="Arial"/>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3369</TotalTime>
  <Pages>285</Pages>
  <Words>96433</Words>
  <Characters>549673</Characters>
  <Application>Microsoft Office Word</Application>
  <DocSecurity>0</DocSecurity>
  <Lines>4580</Lines>
  <Paragraphs>1289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644817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Update</dc:creator>
  <cp:keywords/>
  <dc:description/>
  <cp:lastModifiedBy>Corrections</cp:lastModifiedBy>
  <cp:revision>65</cp:revision>
  <dcterms:created xsi:type="dcterms:W3CDTF">2023-12-08T17:11:00Z</dcterms:created>
  <dcterms:modified xsi:type="dcterms:W3CDTF">2024-03-12T09:27:00Z</dcterms:modified>
</cp:coreProperties>
</file>