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0608A" w:rsidRPr="00F25496" w:rsidRDefault="0030608A" w:rsidP="0030608A">
      <w:pPr>
        <w:pStyle w:val="CRCoverPage"/>
        <w:tabs>
          <w:tab w:val="right" w:pos="9639"/>
        </w:tabs>
        <w:spacing w:after="0"/>
        <w:rPr>
          <w:b/>
          <w:i/>
          <w:noProof/>
          <w:sz w:val="28"/>
        </w:rPr>
      </w:pPr>
      <w:r w:rsidRPr="004260A2">
        <w:rPr>
          <w:b/>
          <w:noProof/>
          <w:sz w:val="24"/>
        </w:rPr>
        <w:t>3GPP TSG-SA3 Meeting #111</w:t>
      </w:r>
      <w:r w:rsidRPr="004260A2">
        <w:rPr>
          <w:b/>
          <w:i/>
          <w:noProof/>
          <w:sz w:val="24"/>
        </w:rPr>
        <w:t xml:space="preserve"> </w:t>
      </w:r>
      <w:r w:rsidRPr="004260A2">
        <w:rPr>
          <w:b/>
          <w:i/>
          <w:noProof/>
          <w:sz w:val="28"/>
        </w:rPr>
        <w:tab/>
        <w:t>S3-23</w:t>
      </w:r>
      <w:r w:rsidR="004260A2" w:rsidRPr="004260A2">
        <w:rPr>
          <w:b/>
          <w:i/>
          <w:noProof/>
          <w:sz w:val="28"/>
        </w:rPr>
        <w:t>2757</w:t>
      </w:r>
    </w:p>
    <w:p w:rsidR="00514F2A" w:rsidRPr="00B4702A" w:rsidRDefault="0030608A" w:rsidP="00514F2A">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33.926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60A2" w:rsidP="00547111">
            <w:pPr>
              <w:pStyle w:val="CRCoverPage"/>
              <w:spacing w:after="0"/>
              <w:rPr>
                <w:noProof/>
              </w:rPr>
            </w:pPr>
            <w:r>
              <w:rPr>
                <w:b/>
                <w:noProof/>
                <w:sz w:val="28"/>
              </w:rPr>
              <w:t>0070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68A2" w:rsidP="000668A2">
            <w:pPr>
              <w:pStyle w:val="CRCoverPage"/>
              <w:spacing w:after="0"/>
              <w:jc w:val="center"/>
              <w:rPr>
                <w:b/>
                <w:noProof/>
              </w:rPr>
            </w:pPr>
            <w:r>
              <w:rPr>
                <w:b/>
                <w:noProof/>
                <w:sz w:val="28"/>
              </w:rPr>
              <w:t>-</w:t>
            </w:r>
            <w:r w:rsidR="00DC0417">
              <w:rPr>
                <w:b/>
                <w:noProof/>
                <w:sz w:val="28"/>
              </w:rPr>
              <w:fldChar w:fldCharType="begin"/>
            </w:r>
            <w:r w:rsidR="00DC0417">
              <w:rPr>
                <w:b/>
                <w:noProof/>
                <w:sz w:val="28"/>
              </w:rPr>
              <w:instrText xml:space="preserve"> DOCPROPERTY  Revision  \* MERGEFORMAT </w:instrText>
            </w:r>
            <w:r w:rsidR="00DC0417">
              <w:rPr>
                <w:b/>
                <w:noProof/>
                <w:sz w:val="28"/>
              </w:rPr>
              <w:fldChar w:fldCharType="separate"/>
            </w:r>
            <w:r w:rsidR="00DC0417">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417" w:rsidP="00FC3D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w:t>
            </w:r>
            <w:r w:rsidR="00FC3D66">
              <w:rPr>
                <w:b/>
                <w:noProof/>
                <w:sz w:val="28"/>
              </w:rPr>
              <w:t>6</w:t>
            </w:r>
            <w:r w:rsidR="0055010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010E" w:rsidP="0055010E">
            <w:pPr>
              <w:pStyle w:val="CRCoverPage"/>
              <w:spacing w:after="0"/>
              <w:ind w:left="100"/>
              <w:rPr>
                <w:noProof/>
              </w:rPr>
            </w:pPr>
            <w:r>
              <w:t>Addition of c</w:t>
            </w:r>
            <w:r w:rsidRPr="0055010E">
              <w:t>ritical assets and threats specific to MnF network product class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010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ADD" w:rsidP="00FC3D66">
            <w:pPr>
              <w:pStyle w:val="CRCoverPage"/>
              <w:spacing w:after="0"/>
              <w:ind w:left="100"/>
              <w:rPr>
                <w:noProof/>
              </w:rPr>
            </w:pPr>
            <w:r>
              <w:t>2023</w:t>
            </w:r>
            <w:r w:rsidR="004D5235">
              <w:t>-</w:t>
            </w:r>
            <w:r w:rsidR="00FC3D66">
              <w:t>05</w:t>
            </w:r>
            <w:r>
              <w:t>-2</w:t>
            </w:r>
            <w:r w:rsidR="00FC3D66">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rPr>
            </w:pPr>
            <w:r>
              <w:t>Rel-</w:t>
            </w:r>
            <w:r w:rsidR="0055010E">
              <w:t>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p w:rsidR="000668A2" w:rsidRDefault="000668A2" w:rsidP="007848B8">
            <w:pPr>
              <w:pStyle w:val="CRCoverPage"/>
              <w:spacing w:after="0"/>
              <w:ind w:left="100"/>
              <w:rPr>
                <w:noProof/>
              </w:rPr>
            </w:pPr>
            <w:r>
              <w:rPr>
                <w:noProof/>
              </w:rPr>
              <w:t xml:space="preserve">The content is based on the latest approved version of the living document in </w:t>
            </w:r>
            <w:hyperlink r:id="rId12" w:history="1">
              <w:r w:rsidRPr="000668A2">
                <w:rPr>
                  <w:rStyle w:val="Hyperlink"/>
                  <w:noProof/>
                </w:rPr>
                <w:t>S3-231005</w:t>
              </w:r>
            </w:hyperlink>
            <w:r>
              <w:rPr>
                <w:noProof/>
              </w:rPr>
              <w:t xml:space="preserve"> with the addition of a missing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3F06">
            <w:pPr>
              <w:pStyle w:val="CRCoverPage"/>
              <w:spacing w:after="0"/>
              <w:ind w:left="100"/>
              <w:rPr>
                <w:noProof/>
              </w:rPr>
            </w:pPr>
            <w:r>
              <w:rPr>
                <w:noProof/>
              </w:rPr>
              <w:t>Incomplete security assurance work for the Management Function (MnF)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5FD8">
            <w:pPr>
              <w:pStyle w:val="CRCoverPage"/>
              <w:spacing w:after="0"/>
              <w:ind w:left="100"/>
              <w:rPr>
                <w:noProof/>
              </w:rPr>
            </w:pPr>
            <w:r>
              <w:rPr>
                <w:noProof/>
              </w:rPr>
              <w:t xml:space="preserve">2, 3.2, 4.3, 4.4, </w:t>
            </w:r>
            <w:r w:rsidR="00803F06">
              <w:rPr>
                <w:noProof/>
              </w:rPr>
              <w:t>Annex 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010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01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01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7F6EC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078C" w:rsidRDefault="00E7078C" w:rsidP="002446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rsidR="0069508C" w:rsidRPr="00166948" w:rsidRDefault="0069508C" w:rsidP="0069508C">
      <w:pPr>
        <w:pStyle w:val="Heading1"/>
      </w:pPr>
      <w:bookmarkStart w:id="1" w:name="_Toc19783103"/>
      <w:bookmarkStart w:id="2" w:name="_Toc26886887"/>
      <w:bookmarkStart w:id="3" w:name="_Toc91074920"/>
      <w:r w:rsidRPr="00166948">
        <w:t>2</w:t>
      </w:r>
      <w:r w:rsidRPr="00166948">
        <w:tab/>
        <w:t>References</w:t>
      </w:r>
      <w:bookmarkEnd w:id="1"/>
      <w:bookmarkEnd w:id="2"/>
      <w:bookmarkEnd w:id="3"/>
    </w:p>
    <w:p w:rsidR="0069508C" w:rsidRPr="00166948" w:rsidRDefault="0069508C" w:rsidP="0069508C">
      <w:r w:rsidRPr="00166948">
        <w:t>The following documents contain provisions which, through reference in this text, constitute provisions of the present document.</w:t>
      </w:r>
    </w:p>
    <w:p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rsidR="0069508C" w:rsidRPr="00166948" w:rsidRDefault="0069508C" w:rsidP="0069508C">
      <w:pPr>
        <w:pStyle w:val="B1"/>
      </w:pPr>
      <w:r w:rsidRPr="00166948">
        <w:t>-</w:t>
      </w:r>
      <w:r w:rsidRPr="00166948">
        <w:tab/>
        <w:t>For a specific reference, subsequent revisions do not apply.</w:t>
      </w:r>
    </w:p>
    <w:p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rsidR="0069508C" w:rsidRDefault="0069508C" w:rsidP="0069508C">
      <w:pPr>
        <w:pStyle w:val="EX"/>
        <w:rPr>
          <w:ins w:id="4" w:author="CR0070" w:date="2023-06-06T13:18:00Z"/>
        </w:rPr>
      </w:pPr>
      <w:r w:rsidRPr="00953E7C">
        <w:t>[</w:t>
      </w:r>
      <w:r>
        <w:t>28</w:t>
      </w:r>
      <w:r w:rsidRPr="00953E7C">
        <w:t>]</w:t>
      </w:r>
      <w:r w:rsidRPr="00953E7C">
        <w:tab/>
        <w:t>3GPP TS 23.501: "System Architecture for 5G System; Stage 2"</w:t>
      </w:r>
      <w:r>
        <w:t xml:space="preserve"> (Release 16)</w:t>
      </w:r>
      <w:r w:rsidRPr="00953E7C">
        <w:t>.</w:t>
      </w:r>
    </w:p>
    <w:p w:rsidR="0069508C" w:rsidRDefault="0069508C" w:rsidP="00434A33">
      <w:pPr>
        <w:pStyle w:val="EX"/>
        <w:rPr>
          <w:ins w:id="5" w:author="CR0070" w:date="2023-06-06T13:18:00Z"/>
        </w:rPr>
      </w:pPr>
      <w:ins w:id="6" w:author="CR0070" w:date="2023-06-06T13:18:00Z">
        <w:r w:rsidRPr="00AD0DAF">
          <w:t>[</w:t>
        </w:r>
        <w:r>
          <w:t>x</w:t>
        </w:r>
        <w:r w:rsidRPr="00AD0DAF">
          <w:t>]</w:t>
        </w:r>
        <w:r w:rsidRPr="00AD0DAF">
          <w:tab/>
        </w:r>
        <w:r>
          <w:t xml:space="preserve">3GPP TS 28.533: "Management and orchestration; </w:t>
        </w:r>
        <w:r w:rsidRPr="00AD0DAF">
          <w:t>Architecture framework</w:t>
        </w:r>
        <w:r>
          <w:t>".</w:t>
        </w:r>
      </w:ins>
    </w:p>
    <w:p w:rsidR="000668A2" w:rsidRDefault="0069508C" w:rsidP="000668A2">
      <w:pPr>
        <w:pStyle w:val="EX"/>
        <w:rPr>
          <w:ins w:id="7" w:author="CR0070" w:date="2023-06-06T13:18:00Z"/>
        </w:rPr>
      </w:pPr>
      <w:ins w:id="8" w:author="CR0070" w:date="2023-06-06T13:18:00Z">
        <w:r>
          <w:t>[y]</w:t>
        </w:r>
        <w:r>
          <w:tab/>
          <w:t xml:space="preserve">3GPP TS 28.530: "Management and orchestration; </w:t>
        </w:r>
        <w:r w:rsidRPr="00434A33">
          <w:t>Concepts, use cases and requirements</w:t>
        </w:r>
        <w:r>
          <w:t>".</w:t>
        </w:r>
      </w:ins>
    </w:p>
    <w:p w:rsidR="0069508C" w:rsidRDefault="000668A2" w:rsidP="00434A33">
      <w:pPr>
        <w:pStyle w:val="EX"/>
        <w:rPr>
          <w:ins w:id="9" w:author="CR0070" w:date="2023-06-06T13:18:00Z"/>
        </w:rPr>
      </w:pPr>
      <w:ins w:id="10" w:author="CR0070" w:date="2023-06-06T13:18:00Z">
        <w:r>
          <w:t>[z]</w:t>
        </w:r>
        <w:r>
          <w:tab/>
          <w:t>3GPP TS 33.5</w:t>
        </w:r>
      </w:ins>
      <w:ins w:id="11" w:author="CR0070" w:date="2023-06-06T13:18:00Z">
        <w:r>
          <w:t>26</w:t>
        </w:r>
      </w:ins>
      <w:ins w:id="12" w:author="CR0070" w:date="2023-06-06T13:18:00Z">
        <w:r>
          <w:t>: "</w:t>
        </w:r>
      </w:ins>
      <w:ins w:id="13" w:author="CR0070" w:date="2023-06-06T13:18:00Z">
        <w:r w:rsidRPr="00061E18">
          <w:t>Security Assurance Specification for the Management Function (MnF)</w:t>
        </w:r>
      </w:ins>
      <w:ins w:id="14" w:author="CR0070" w:date="2023-06-06T13:18:00Z">
        <w:r>
          <w:t>".</w:t>
        </w:r>
      </w:ins>
    </w:p>
    <w:p w:rsidR="008E7870" w:rsidRDefault="008E7870" w:rsidP="008E7870">
      <w:pPr>
        <w:jc w:val="center"/>
        <w:rPr>
          <w:noProof/>
          <w:sz w:val="52"/>
          <w:lang w:eastAsia="zh-CN"/>
        </w:rPr>
      </w:pPr>
      <w:r>
        <w:rPr>
          <w:noProof/>
          <w:sz w:val="52"/>
          <w:lang w:eastAsia="zh-CN"/>
        </w:rPr>
        <w:t>**** Next Changes****</w:t>
      </w:r>
    </w:p>
    <w:p w:rsidR="0069508C" w:rsidRPr="00E37B51" w:rsidRDefault="0069508C" w:rsidP="0069508C">
      <w:pPr>
        <w:pStyle w:val="Heading2"/>
      </w:pPr>
      <w:bookmarkStart w:id="15" w:name="_Toc19783106"/>
      <w:bookmarkStart w:id="16" w:name="_Toc26886890"/>
      <w:bookmarkStart w:id="17" w:name="_Toc91074923"/>
      <w:r w:rsidRPr="00E37B51">
        <w:t>3.2</w:t>
      </w:r>
      <w:r w:rsidRPr="00E37B51">
        <w:tab/>
        <w:t>Abbreviations</w:t>
      </w:r>
      <w:bookmarkEnd w:id="15"/>
      <w:bookmarkEnd w:id="16"/>
      <w:bookmarkEnd w:id="17"/>
    </w:p>
    <w:p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rsidR="0069508C" w:rsidRPr="00BE35CC" w:rsidRDefault="0069508C" w:rsidP="0069508C">
      <w:pPr>
        <w:pStyle w:val="EW"/>
      </w:pPr>
      <w:r w:rsidRPr="00BE35CC">
        <w:t>GNP</w:t>
      </w:r>
      <w:r>
        <w:tab/>
      </w:r>
      <w:r w:rsidRPr="00BE35CC">
        <w:t>Generic Network Product</w:t>
      </w:r>
    </w:p>
    <w:p w:rsidR="0069508C" w:rsidRPr="00E37B51" w:rsidRDefault="0069508C" w:rsidP="0069508C">
      <w:pPr>
        <w:pStyle w:val="EW"/>
      </w:pPr>
      <w:r w:rsidRPr="00E37B51">
        <w:t>SCAS</w:t>
      </w:r>
      <w:r w:rsidRPr="00E37B51">
        <w:tab/>
        <w:t>Security Assurance Specification</w:t>
      </w:r>
    </w:p>
    <w:p w:rsidR="0069508C" w:rsidRDefault="0069508C" w:rsidP="0069508C">
      <w:pPr>
        <w:pStyle w:val="EW"/>
        <w:rPr>
          <w:ins w:id="18" w:author="CR0070" w:date="2023-06-06T13:18:00Z"/>
        </w:rPr>
      </w:pPr>
      <w:r w:rsidRPr="000F2E20">
        <w:t>SECAM</w:t>
      </w:r>
      <w:r w:rsidRPr="000F2E20">
        <w:tab/>
        <w:t>Security Assurance Methodolo</w:t>
      </w:r>
      <w:r w:rsidRPr="00166948">
        <w:t>gy</w:t>
      </w:r>
    </w:p>
    <w:p w:rsidR="0069508C" w:rsidRDefault="0069508C" w:rsidP="0069508C">
      <w:pPr>
        <w:pStyle w:val="EW"/>
        <w:rPr>
          <w:ins w:id="19" w:author="CR0070" w:date="2023-06-06T13:18:00Z"/>
        </w:rPr>
      </w:pPr>
      <w:ins w:id="20" w:author="CR0070" w:date="2023-06-06T13:18:00Z">
        <w:r>
          <w:t>MnF</w:t>
        </w:r>
        <w:r>
          <w:tab/>
          <w:t>Management Function</w:t>
        </w:r>
      </w:ins>
    </w:p>
    <w:p w:rsidR="0069508C" w:rsidRDefault="0069508C" w:rsidP="0069508C">
      <w:pPr>
        <w:pStyle w:val="EW"/>
        <w:rPr>
          <w:ins w:id="21" w:author="CR0070" w:date="2023-06-06T13:18:00Z"/>
        </w:rPr>
      </w:pPr>
      <w:ins w:id="22" w:author="CR0070" w:date="2023-06-06T13:18:00Z">
        <w:r>
          <w:t>OAM</w:t>
        </w:r>
        <w:r>
          <w:tab/>
          <w:t>Operation and Management</w:t>
        </w:r>
      </w:ins>
    </w:p>
    <w:p w:rsidR="0069508C" w:rsidRDefault="0069508C" w:rsidP="0069508C">
      <w:pPr>
        <w:pStyle w:val="EW"/>
        <w:rPr>
          <w:ins w:id="23" w:author="CR0070" w:date="2023-06-06T13:18:00Z"/>
        </w:rPr>
      </w:pPr>
      <w:ins w:id="24" w:author="CR0070" w:date="2023-06-06T13:18:00Z">
        <w:r>
          <w:t>NP</w:t>
        </w:r>
        <w:r>
          <w:tab/>
          <w:t>Network Product</w:t>
        </w:r>
      </w:ins>
    </w:p>
    <w:p w:rsidR="0069508C" w:rsidRDefault="0069508C" w:rsidP="0069508C">
      <w:pPr>
        <w:pStyle w:val="EW"/>
        <w:rPr>
          <w:ins w:id="25" w:author="CR0070" w:date="2023-06-06T13:18:00Z"/>
        </w:rPr>
      </w:pPr>
      <w:ins w:id="26" w:author="CR0070" w:date="2023-06-06T13:18:00Z">
        <w:r>
          <w:t>BSS</w:t>
        </w:r>
        <w:r>
          <w:tab/>
        </w:r>
      </w:ins>
      <w:ins w:id="27" w:author="CR0070" w:date="2023-06-06T13:18:00Z">
        <w:r>
          <w:t>Business Support System</w:t>
        </w:r>
      </w:ins>
    </w:p>
    <w:p w:rsidR="0069508C" w:rsidRDefault="0069508C" w:rsidP="0069508C">
      <w:pPr>
        <w:pStyle w:val="EW"/>
        <w:rPr>
          <w:ins w:id="28" w:author="CR0070" w:date="2023-06-06T13:18:00Z"/>
        </w:rPr>
      </w:pPr>
      <w:ins w:id="29" w:author="CR0070" w:date="2023-06-06T13:18:00Z">
        <w:r>
          <w:t>AAA</w:t>
        </w:r>
        <w:r>
          <w:tab/>
          <w:t xml:space="preserve">Authentication, Authorization, </w:t>
        </w:r>
      </w:ins>
      <w:ins w:id="30" w:author="CR0070" w:date="2023-06-06T13:18:00Z">
        <w:r>
          <w:t>Account</w:t>
        </w:r>
      </w:ins>
    </w:p>
    <w:p w:rsidR="0069508C" w:rsidRDefault="0069508C" w:rsidP="0069508C">
      <w:pPr>
        <w:pStyle w:val="EW"/>
        <w:rPr>
          <w:ins w:id="31" w:author="CR0070" w:date="2023-06-06T13:18:00Z"/>
        </w:rPr>
      </w:pPr>
      <w:ins w:id="32" w:author="CR0070" w:date="2023-06-06T13:18:00Z">
        <w:r>
          <w:t>TN</w:t>
        </w:r>
        <w:r>
          <w:tab/>
          <w:t>Transport Network</w:t>
        </w:r>
      </w:ins>
    </w:p>
    <w:p w:rsidR="0069508C" w:rsidRDefault="008E7870" w:rsidP="0069508C">
      <w:pPr>
        <w:jc w:val="center"/>
        <w:rPr>
          <w:noProof/>
          <w:sz w:val="52"/>
          <w:lang w:eastAsia="zh-CN"/>
        </w:rPr>
      </w:pPr>
      <w:r>
        <w:rPr>
          <w:noProof/>
          <w:sz w:val="52"/>
          <w:lang w:eastAsia="zh-CN"/>
        </w:rPr>
        <w:t>**** Next Changes****</w:t>
      </w:r>
    </w:p>
    <w:p w:rsidR="00605FD8" w:rsidRDefault="00605FD8" w:rsidP="00605FD8">
      <w:pPr>
        <w:pStyle w:val="Heading2"/>
      </w:pPr>
      <w:bookmarkStart w:id="33" w:name="_Toc19783110"/>
      <w:bookmarkStart w:id="34" w:name="_Toc26886894"/>
      <w:bookmarkStart w:id="35" w:name="_Toc91074927"/>
      <w:r>
        <w:t>4.3</w:t>
      </w:r>
      <w:r>
        <w:tab/>
        <w:t>Generic network product model</w:t>
      </w:r>
      <w:bookmarkEnd w:id="33"/>
      <w:bookmarkEnd w:id="34"/>
      <w:bookmarkEnd w:id="35"/>
    </w:p>
    <w:p w:rsidR="00605FD8" w:rsidRPr="00166948" w:rsidRDefault="00605FD8" w:rsidP="00605FD8">
      <w:pPr>
        <w:pStyle w:val="Heading3"/>
      </w:pPr>
      <w:bookmarkStart w:id="36" w:name="_Toc19783111"/>
      <w:bookmarkStart w:id="37" w:name="_Toc26886895"/>
      <w:bookmarkStart w:id="38" w:name="_Toc91074928"/>
      <w:r w:rsidRPr="000F2E20">
        <w:t>4</w:t>
      </w:r>
      <w:r w:rsidRPr="00166948">
        <w:t xml:space="preserve">.3.1 </w:t>
      </w:r>
      <w:r w:rsidRPr="00166948">
        <w:tab/>
        <w:t>Generic network product model overview</w:t>
      </w:r>
      <w:bookmarkEnd w:id="36"/>
      <w:bookmarkEnd w:id="37"/>
      <w:bookmarkEnd w:id="38"/>
    </w:p>
    <w:p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subclauses. </w:t>
      </w:r>
    </w:p>
    <w:p w:rsidR="00605FD8" w:rsidRPr="00166948" w:rsidRDefault="007F6EC3" w:rsidP="00605FD8">
      <w:pPr>
        <w:pStyle w:val="TH"/>
      </w:pPr>
      <w:r w:rsidRPr="007F6EC3">
        <w:rPr>
          <w:noProof/>
          <w:lang w:val="en-US"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1.5pt;height:94.5pt;visibility:visible">
            <v:imagedata r:id="rId14" o:title=""/>
          </v:shape>
        </w:pict>
      </w:r>
    </w:p>
    <w:p w:rsidR="00605FD8" w:rsidRPr="00166948" w:rsidRDefault="00605FD8" w:rsidP="00605FD8">
      <w:pPr>
        <w:pStyle w:val="TF"/>
      </w:pPr>
      <w:r w:rsidRPr="00166948">
        <w:t>Figure 4.3-1: GNP model</w:t>
      </w:r>
    </w:p>
    <w:p w:rsidR="00605FD8" w:rsidRPr="00166948" w:rsidRDefault="00605FD8" w:rsidP="00605FD8">
      <w:pPr>
        <w:pStyle w:val="Heading3"/>
      </w:pPr>
      <w:bookmarkStart w:id="39" w:name="_Toc19783112"/>
      <w:bookmarkStart w:id="40" w:name="_Toc26886896"/>
      <w:bookmarkStart w:id="41" w:name="_Toc91074929"/>
      <w:r w:rsidRPr="00166948">
        <w:t xml:space="preserve">4.3.2 </w:t>
      </w:r>
      <w:r w:rsidRPr="00166948">
        <w:tab/>
        <w:t>Functions defined by 3GPP</w:t>
      </w:r>
      <w:bookmarkEnd w:id="39"/>
      <w:bookmarkEnd w:id="40"/>
      <w:bookmarkEnd w:id="41"/>
    </w:p>
    <w:p w:rsidR="00605FD8" w:rsidRDefault="00605FD8" w:rsidP="00605FD8">
      <w:pPr>
        <w:rPr>
          <w:ins w:id="42" w:author="CR0070" w:date="2023-06-06T13:18: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rsidR="00605FD8" w:rsidRPr="00166948" w:rsidRDefault="00605FD8" w:rsidP="00605FD8">
      <w:pPr>
        <w:pStyle w:val="NO"/>
        <w:rPr>
          <w:lang w:eastAsia="zh-CN"/>
        </w:rPr>
      </w:pPr>
      <w:ins w:id="43" w:author="CR0070" w:date="2023-06-06T13:18:00Z">
        <w:r w:rsidRPr="00166948">
          <w:t xml:space="preserve">NOTE: </w:t>
        </w:r>
        <w:r w:rsidRPr="00166948">
          <w:tab/>
        </w:r>
        <w:r>
          <w:t>Function</w:t>
        </w:r>
      </w:ins>
      <w:ins w:id="44" w:author="CR0070" w:date="2023-06-06T13:18:00Z">
        <w:r>
          <w:t>s</w:t>
        </w:r>
      </w:ins>
      <w:ins w:id="45" w:author="CR0070" w:date="2023-06-06T13:18:00Z">
        <w:r>
          <w:t xml:space="preserve"> defined by 3GPP </w:t>
        </w:r>
      </w:ins>
      <w:ins w:id="46" w:author="CR0070" w:date="2023-06-06T13:18:00Z">
        <w:r>
          <w:t>can be network function</w:t>
        </w:r>
      </w:ins>
      <w:ins w:id="47" w:author="CR0070" w:date="2023-06-06T13:18:00Z">
        <w:r>
          <w:t>s</w:t>
        </w:r>
      </w:ins>
      <w:ins w:id="48" w:author="CR0070" w:date="2023-06-06T13:18:00Z">
        <w:r>
          <w:t xml:space="preserve"> </w:t>
        </w:r>
      </w:ins>
      <w:ins w:id="49" w:author="CR0070" w:date="2023-06-06T13:18:00Z">
        <w:r>
          <w:t>and/</w:t>
        </w:r>
      </w:ins>
      <w:ins w:id="50" w:author="CR0070" w:date="2023-06-06T13:18:00Z">
        <w:r>
          <w:t>or management function</w:t>
        </w:r>
      </w:ins>
      <w:ins w:id="51" w:author="CR0070" w:date="2023-06-06T13:18:00Z">
        <w:r>
          <w:t>s</w:t>
        </w:r>
      </w:ins>
      <w:ins w:id="52" w:author="CR0070" w:date="2023-06-06T13:18:00Z">
        <w:r w:rsidRPr="00166948">
          <w:t xml:space="preserve">. </w:t>
        </w:r>
      </w:ins>
    </w:p>
    <w:p w:rsidR="00605FD8" w:rsidRPr="00166948" w:rsidRDefault="00605FD8" w:rsidP="00605FD8">
      <w:pPr>
        <w:pStyle w:val="Heading3"/>
      </w:pPr>
      <w:bookmarkStart w:id="53" w:name="_Toc19783113"/>
      <w:bookmarkStart w:id="54" w:name="_Toc26886897"/>
      <w:bookmarkStart w:id="55" w:name="_Toc91074930"/>
      <w:r w:rsidRPr="00166948">
        <w:t xml:space="preserve">4.3.3 </w:t>
      </w:r>
      <w:r w:rsidRPr="00166948">
        <w:tab/>
        <w:t xml:space="preserve">Other </w:t>
      </w:r>
      <w:r>
        <w:t>f</w:t>
      </w:r>
      <w:r w:rsidRPr="00166948">
        <w:t>unctions</w:t>
      </w:r>
      <w:bookmarkEnd w:id="53"/>
      <w:bookmarkEnd w:id="54"/>
      <w:bookmarkEnd w:id="55"/>
    </w:p>
    <w:p w:rsidR="00605FD8" w:rsidRPr="00166948" w:rsidRDefault="00605FD8" w:rsidP="00605FD8">
      <w:r w:rsidRPr="00166948">
        <w:t xml:space="preserve">A GNP will also contain functionality not or not fully covered in 3GPP specifications. </w:t>
      </w:r>
    </w:p>
    <w:p w:rsidR="00605FD8" w:rsidRPr="00166948" w:rsidDel="001224D1" w:rsidRDefault="00605FD8" w:rsidP="00605FD8">
      <w:pPr>
        <w:rPr>
          <w:del w:id="56" w:author="CR0070" w:date="2023-06-06T13:18:00Z"/>
        </w:rPr>
      </w:pPr>
      <w:del w:id="57" w:author="CR0070" w:date="2023-06-06T13:18:00Z">
        <w:r w:rsidRPr="00166948" w:rsidDel="001224D1">
          <w:rPr>
            <w:lang w:eastAsia="zh-CN"/>
          </w:rPr>
          <w:delText>Examples include, but are not limited to, local or remote management functions</w:delText>
        </w:r>
        <w:r w:rsidRPr="00166948" w:rsidDel="001224D1">
          <w:delText xml:space="preserve">. </w:delText>
        </w:r>
      </w:del>
    </w:p>
    <w:p w:rsidR="00605FD8" w:rsidRPr="00166948" w:rsidRDefault="00605FD8" w:rsidP="00605FD8">
      <w:pPr>
        <w:pStyle w:val="Heading3"/>
        <w:rPr>
          <w:ins w:id="58" w:author="CR0070" w:date="2023-06-06T13:18:00Z"/>
        </w:rPr>
      </w:pPr>
      <w:bookmarkStart w:id="59" w:name="_Toc19783114"/>
      <w:bookmarkStart w:id="60" w:name="_Toc26886898"/>
      <w:bookmarkStart w:id="61" w:name="_Toc91074931"/>
      <w:ins w:id="62" w:author="CR0070" w:date="2023-06-06T13:18:00Z">
        <w:r w:rsidRPr="00166948">
          <w:t>4.3.</w:t>
        </w:r>
      </w:ins>
      <w:ins w:id="63" w:author="CR0070" w:date="2023-06-06T13:18:00Z">
        <w:r>
          <w:t>x</w:t>
        </w:r>
      </w:ins>
      <w:ins w:id="64" w:author="CR0070" w:date="2023-06-06T13:18:00Z">
        <w:r w:rsidRPr="00166948">
          <w:t xml:space="preserve"> </w:t>
        </w:r>
        <w:r w:rsidRPr="00166948">
          <w:tab/>
        </w:r>
        <w:r>
          <w:t>OAM</w:t>
        </w:r>
        <w:r w:rsidRPr="00166948">
          <w:t xml:space="preserve"> </w:t>
        </w:r>
        <w:r>
          <w:t>f</w:t>
        </w:r>
        <w:r w:rsidRPr="00166948">
          <w:t>unctions</w:t>
        </w:r>
      </w:ins>
    </w:p>
    <w:p w:rsidR="00605FD8" w:rsidRDefault="00E7078C" w:rsidP="00605FD8">
      <w:pPr>
        <w:rPr>
          <w:ins w:id="65" w:author="CR0070" w:date="2023-06-06T13:18:00Z"/>
        </w:rPr>
      </w:pPr>
      <w:ins w:id="66" w:author="CR0070" w:date="2023-06-06T13:18:00Z">
        <w:r>
          <w:t xml:space="preserve">The </w:t>
        </w:r>
      </w:ins>
      <w:ins w:id="67" w:author="CR0070" w:date="2023-06-06T13:18:00Z">
        <w:r w:rsidR="00605FD8">
          <w:t>OAM f</w:t>
        </w:r>
      </w:ins>
      <w:ins w:id="68" w:author="CR0070" w:date="2023-06-06T13:18:00Z">
        <w:r w:rsidR="00605FD8">
          <w:t>unction</w:t>
        </w:r>
      </w:ins>
      <w:ins w:id="69" w:author="CR0070" w:date="2023-06-06T13:18:00Z">
        <w:r>
          <w:t>s</w:t>
        </w:r>
      </w:ins>
      <w:ins w:id="70" w:author="CR0070" w:date="2023-06-06T13:18:00Z">
        <w:r w:rsidR="00605FD8">
          <w:t xml:space="preserve"> provide </w:t>
        </w:r>
      </w:ins>
      <w:ins w:id="71" w:author="CR0070" w:date="2023-06-06T13:18:00Z">
        <w:r w:rsidR="00605FD8">
          <w:t xml:space="preserve">capabilities to support OAM protocols and perform operation and management on </w:t>
        </w:r>
      </w:ins>
      <w:ins w:id="72" w:author="CR0070" w:date="2023-06-06T13:18:00Z">
        <w:r w:rsidR="00605FD8">
          <w:t>the network product</w:t>
        </w:r>
      </w:ins>
      <w:ins w:id="73" w:author="CR0070" w:date="2023-06-06T13:18:00Z">
        <w:r w:rsidR="00605FD8" w:rsidRPr="00166948">
          <w:t>.</w:t>
        </w:r>
      </w:ins>
    </w:p>
    <w:p w:rsidR="00956FD7" w:rsidRPr="00166948" w:rsidRDefault="00605FD8" w:rsidP="00956FD7">
      <w:pPr>
        <w:pStyle w:val="NO"/>
      </w:pPr>
      <w:ins w:id="74" w:author="CR0070" w:date="2023-06-06T13:18:00Z">
        <w:r w:rsidRPr="00166948">
          <w:t>NOTE</w:t>
        </w:r>
      </w:ins>
      <w:ins w:id="75" w:author="CR0070" w:date="2023-06-06T13:18:00Z">
        <w:r>
          <w:t xml:space="preserve"> 1</w:t>
        </w:r>
      </w:ins>
      <w:ins w:id="76" w:author="CR0070" w:date="2023-06-06T13:18:00Z">
        <w:r w:rsidRPr="00166948">
          <w:t xml:space="preserve">: </w:t>
        </w:r>
        <w:r w:rsidRPr="00166948">
          <w:tab/>
        </w:r>
        <w:r>
          <w:t xml:space="preserve">OAM function </w:t>
        </w:r>
      </w:ins>
      <w:ins w:id="77" w:author="CR0070" w:date="2023-06-06T13:18:00Z">
        <w:r w:rsidR="00956FD7">
          <w:t xml:space="preserve">are </w:t>
        </w:r>
      </w:ins>
      <w:ins w:id="78" w:author="CR0070" w:date="2023-06-06T13:18:00Z">
        <w:r>
          <w:t>management functions defined by 3GPP</w:t>
        </w:r>
        <w:r w:rsidRPr="00166948">
          <w:t xml:space="preserve">. </w:t>
        </w:r>
      </w:ins>
      <w:ins w:id="79" w:author="CR0070" w:date="2023-06-06T13:18:00Z">
        <w:r>
          <w:t>For examp</w:t>
        </w:r>
      </w:ins>
      <w:ins w:id="80" w:author="CR0070" w:date="2023-06-06T13:18:00Z">
        <w:r>
          <w:t xml:space="preserve">le, </w:t>
        </w:r>
      </w:ins>
      <w:ins w:id="81" w:author="CR0070" w:date="2023-06-06T13:18:00Z">
        <w:r>
          <w:t>a network product (NP) for 3GPP defined RAN/CN network function</w:t>
        </w:r>
      </w:ins>
      <w:ins w:id="82" w:author="CR0070" w:date="2023-06-06T13:18:00Z">
        <w:r>
          <w:t xml:space="preserve"> (NF)</w:t>
        </w:r>
      </w:ins>
      <w:ins w:id="83" w:author="CR0070" w:date="2023-06-06T13:18:00Z">
        <w:r>
          <w:t xml:space="preserve"> may </w:t>
        </w:r>
      </w:ins>
      <w:ins w:id="84" w:author="CR0070" w:date="2023-06-06T13:18:00Z">
        <w:r>
          <w:t>include a</w:t>
        </w:r>
      </w:ins>
      <w:ins w:id="85" w:author="CR0070" w:date="2023-06-06T13:18:00Z">
        <w:r w:rsidR="00E7078C">
          <w:t>n</w:t>
        </w:r>
      </w:ins>
      <w:ins w:id="86" w:author="CR0070" w:date="2023-06-06T13:18:00Z">
        <w:r>
          <w:t xml:space="preserve"> embedded management function</w:t>
        </w:r>
      </w:ins>
      <w:ins w:id="87" w:author="CR0070" w:date="2023-06-06T13:18:00Z">
        <w:r>
          <w:t xml:space="preserve"> (MnF) defined by 3GPP for</w:t>
        </w:r>
      </w:ins>
      <w:ins w:id="88" w:author="CR0070" w:date="2023-06-06T13:18:00Z">
        <w:r>
          <w:t xml:space="preserve"> operation and management</w:t>
        </w:r>
      </w:ins>
      <w:ins w:id="89" w:author="CR0070" w:date="2023-06-06T13:18:00Z">
        <w:r>
          <w:t xml:space="preserve"> of the RAN/CN NF.</w:t>
        </w:r>
      </w:ins>
    </w:p>
    <w:p w:rsidR="00605FD8" w:rsidRPr="00166948" w:rsidRDefault="00605FD8" w:rsidP="00605FD8">
      <w:pPr>
        <w:pStyle w:val="Heading3"/>
      </w:pPr>
      <w:r w:rsidRPr="00166948">
        <w:t xml:space="preserve">4.3.4 </w:t>
      </w:r>
      <w:r w:rsidRPr="00166948">
        <w:tab/>
        <w:t>Operating System (OS)</w:t>
      </w:r>
      <w:bookmarkEnd w:id="59"/>
      <w:bookmarkEnd w:id="60"/>
      <w:bookmarkEnd w:id="61"/>
    </w:p>
    <w:p w:rsidR="00605FD8" w:rsidRPr="00166948" w:rsidRDefault="00605FD8" w:rsidP="00605FD8">
      <w:r w:rsidRPr="00166948">
        <w:t>The present document assumes that the GNP is implemented on dedicated hardware that requires an operating system to run.</w:t>
      </w:r>
    </w:p>
    <w:p w:rsidR="00605FD8" w:rsidRPr="00166948" w:rsidRDefault="00605FD8" w:rsidP="00605FD8">
      <w:pPr>
        <w:pStyle w:val="Heading3"/>
      </w:pPr>
      <w:bookmarkStart w:id="90" w:name="_Toc19783115"/>
      <w:bookmarkStart w:id="91" w:name="_Toc26886899"/>
      <w:bookmarkStart w:id="92" w:name="_Toc91074932"/>
      <w:r w:rsidRPr="00166948">
        <w:t xml:space="preserve">4.3.5 </w:t>
      </w:r>
      <w:r w:rsidRPr="00166948">
        <w:tab/>
        <w:t>Hardware</w:t>
      </w:r>
      <w:bookmarkEnd w:id="90"/>
      <w:bookmarkEnd w:id="91"/>
      <w:bookmarkEnd w:id="92"/>
    </w:p>
    <w:p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rsidR="00605FD8" w:rsidRPr="00166948" w:rsidRDefault="00605FD8" w:rsidP="00605FD8">
      <w:pPr>
        <w:pStyle w:val="Heading3"/>
      </w:pPr>
      <w:bookmarkStart w:id="93" w:name="_Toc19783116"/>
      <w:bookmarkStart w:id="94" w:name="_Toc26886900"/>
      <w:bookmarkStart w:id="95" w:name="_Toc91074933"/>
      <w:r w:rsidRPr="00166948">
        <w:t xml:space="preserve">4.3.6 </w:t>
      </w:r>
      <w:r w:rsidRPr="00166948">
        <w:tab/>
        <w:t>Interfaces</w:t>
      </w:r>
      <w:bookmarkEnd w:id="93"/>
      <w:bookmarkEnd w:id="94"/>
      <w:bookmarkEnd w:id="95"/>
    </w:p>
    <w:p w:rsidR="00605FD8" w:rsidRPr="00166948" w:rsidRDefault="00605FD8" w:rsidP="00605FD8">
      <w:r w:rsidRPr="00166948">
        <w:t>There are two types of logical interfaces defined for the GNP:</w:t>
      </w:r>
    </w:p>
    <w:p w:rsidR="00605FD8" w:rsidRPr="00166948" w:rsidRDefault="00605FD8" w:rsidP="00605FD8">
      <w:pPr>
        <w:pStyle w:val="B1"/>
      </w:pPr>
      <w:r w:rsidRPr="00166948">
        <w:t>-</w:t>
      </w:r>
      <w:r w:rsidRPr="00166948">
        <w:tab/>
        <w:t xml:space="preserve">remote logical interfaces; and </w:t>
      </w:r>
    </w:p>
    <w:p w:rsidR="00605FD8" w:rsidRPr="00166948" w:rsidRDefault="00605FD8" w:rsidP="00605FD8">
      <w:pPr>
        <w:pStyle w:val="B1"/>
      </w:pPr>
      <w:r w:rsidRPr="00166948">
        <w:t>-</w:t>
      </w:r>
      <w:r w:rsidRPr="00166948">
        <w:tab/>
        <w:t xml:space="preserve">local logical interfaces. </w:t>
      </w:r>
    </w:p>
    <w:p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rsidR="00605FD8" w:rsidRPr="00166948" w:rsidRDefault="00605FD8" w:rsidP="00605FD8">
      <w:r w:rsidRPr="00166948">
        <w:t xml:space="preserve">The entire protocol stack implementing the communication is considered to be part of the remote logical interface. </w:t>
      </w:r>
    </w:p>
    <w:p w:rsidR="00605FD8" w:rsidRPr="00166948" w:rsidRDefault="00605FD8" w:rsidP="00605FD8">
      <w:r w:rsidRPr="00166948">
        <w:t>Remote Logical Interfaces also include the remote access interfaces to the GNP for its maintenance through e.g. an Element Management System (EMS)</w:t>
      </w:r>
      <w:ins w:id="96" w:author="CR0070" w:date="2023-06-06T13:18:00Z">
        <w:r>
          <w:t xml:space="preserve"> or other management functions</w:t>
        </w:r>
      </w:ins>
      <w:r w:rsidRPr="00166948">
        <w:t xml:space="preserve">. </w:t>
      </w:r>
    </w:p>
    <w:p w:rsidR="00605FD8" w:rsidRPr="00166948" w:rsidRDefault="00605FD8" w:rsidP="00605FD8">
      <w:r w:rsidRPr="00166948">
        <w:lastRenderedPageBreak/>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rsidR="00605FD8" w:rsidRPr="00166948" w:rsidRDefault="00605FD8" w:rsidP="00605FD8">
      <w:r w:rsidRPr="00166948">
        <w:t>Local Logical Interfaces also include the local hardware interfaces and the Local Maintenance Terminal interface (LMT) of the GNP used for its maintenance through a console.</w:t>
      </w:r>
    </w:p>
    <w:p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rsidR="00605FD8" w:rsidRPr="00166948" w:rsidRDefault="00605FD8" w:rsidP="00605FD8">
      <w:r w:rsidRPr="00166948">
        <w:t>A GNP hosts the following interfaces:</w:t>
      </w:r>
    </w:p>
    <w:p w:rsidR="00605FD8" w:rsidRPr="00166948" w:rsidRDefault="00605FD8" w:rsidP="00605FD8">
      <w:pPr>
        <w:rPr>
          <w:b/>
        </w:rPr>
      </w:pPr>
      <w:r w:rsidRPr="00166948">
        <w:rPr>
          <w:b/>
        </w:rPr>
        <w:t>Remote logical interfaces:</w:t>
      </w:r>
    </w:p>
    <w:p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rsidR="00605FD8" w:rsidRPr="00166948" w:rsidRDefault="00605FD8" w:rsidP="00605FD8">
      <w:pPr>
        <w:pStyle w:val="B1"/>
      </w:pPr>
      <w:r w:rsidRPr="00166948">
        <w:t>-</w:t>
      </w:r>
      <w:r w:rsidRPr="00166948">
        <w:tab/>
        <w:t>Remote OAM interface</w:t>
      </w:r>
    </w:p>
    <w:p w:rsidR="00605FD8" w:rsidRPr="00166948" w:rsidRDefault="00605FD8" w:rsidP="00605FD8">
      <w:pPr>
        <w:pStyle w:val="B1"/>
        <w:rPr>
          <w:lang w:eastAsia="zh-CN"/>
        </w:rPr>
      </w:pPr>
      <w:del w:id="97" w:author="CR0070" w:date="2023-06-06T13:18: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rsidR="00605FD8" w:rsidRPr="00166948" w:rsidRDefault="00605FD8" w:rsidP="00605FD8">
      <w:pPr>
        <w:rPr>
          <w:b/>
        </w:rPr>
      </w:pPr>
      <w:r w:rsidRPr="00166948">
        <w:rPr>
          <w:b/>
        </w:rPr>
        <w:t>Local logical interfaces:</w:t>
      </w:r>
    </w:p>
    <w:p w:rsidR="00605FD8" w:rsidRPr="00166948" w:rsidRDefault="00605FD8" w:rsidP="00605FD8">
      <w:pPr>
        <w:pStyle w:val="B1"/>
      </w:pPr>
      <w:r w:rsidRPr="00166948">
        <w:t>-</w:t>
      </w:r>
      <w:r w:rsidRPr="00166948">
        <w:tab/>
        <w:t>OAM local console</w:t>
      </w:r>
    </w:p>
    <w:p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rsidR="0069508C" w:rsidRDefault="0069508C" w:rsidP="0069508C">
      <w:pPr>
        <w:jc w:val="center"/>
        <w:rPr>
          <w:noProof/>
          <w:sz w:val="52"/>
          <w:lang w:eastAsia="zh-CN"/>
        </w:rPr>
      </w:pPr>
      <w:r>
        <w:rPr>
          <w:noProof/>
          <w:sz w:val="52"/>
          <w:lang w:eastAsia="zh-CN"/>
        </w:rPr>
        <w:t>**** Next Changes****</w:t>
      </w:r>
    </w:p>
    <w:p w:rsidR="00605FD8" w:rsidRPr="00166948" w:rsidRDefault="00605FD8" w:rsidP="00605FD8">
      <w:pPr>
        <w:pStyle w:val="Heading2"/>
      </w:pPr>
      <w:bookmarkStart w:id="98" w:name="_Toc19783117"/>
      <w:bookmarkStart w:id="99" w:name="_Toc26886901"/>
      <w:bookmarkStart w:id="100" w:name="_Toc91074934"/>
      <w:r w:rsidRPr="00166948">
        <w:t xml:space="preserve">4.4 </w:t>
      </w:r>
      <w:r w:rsidRPr="00166948">
        <w:tab/>
        <w:t xml:space="preserve">Scope of the </w:t>
      </w:r>
      <w:r>
        <w:t>p</w:t>
      </w:r>
      <w:r w:rsidRPr="00166948">
        <w:t xml:space="preserve">resent </w:t>
      </w:r>
      <w:r>
        <w:t>d</w:t>
      </w:r>
      <w:r w:rsidRPr="00166948">
        <w:t>ocument</w:t>
      </w:r>
      <w:bookmarkEnd w:id="98"/>
      <w:bookmarkEnd w:id="99"/>
      <w:bookmarkEnd w:id="100"/>
    </w:p>
    <w:p w:rsidR="00605FD8" w:rsidRPr="00166948" w:rsidRDefault="00605FD8" w:rsidP="00605FD8">
      <w:pPr>
        <w:pStyle w:val="Heading3"/>
      </w:pPr>
      <w:bookmarkStart w:id="101" w:name="_Toc19783118"/>
      <w:bookmarkStart w:id="102" w:name="_Toc26886902"/>
      <w:bookmarkStart w:id="103" w:name="_Toc91074935"/>
      <w:r w:rsidRPr="00166948">
        <w:t xml:space="preserve">4.4.1 </w:t>
      </w:r>
      <w:r w:rsidRPr="00166948">
        <w:tab/>
        <w:t>Introduction</w:t>
      </w:r>
      <w:bookmarkEnd w:id="101"/>
      <w:bookmarkEnd w:id="102"/>
      <w:bookmarkEnd w:id="103"/>
    </w:p>
    <w:p w:rsidR="00605FD8" w:rsidRPr="00166948" w:rsidRDefault="00605FD8" w:rsidP="00605FD8">
      <w:r w:rsidRPr="00166948">
        <w:t>The present subclause refers to the GNP model in clause 4.3.</w:t>
      </w:r>
    </w:p>
    <w:p w:rsidR="00605FD8" w:rsidRPr="00166948" w:rsidRDefault="00605FD8" w:rsidP="00605FD8">
      <w:pPr>
        <w:pStyle w:val="Heading3"/>
      </w:pPr>
      <w:bookmarkStart w:id="104" w:name="_Toc19783119"/>
      <w:bookmarkStart w:id="105" w:name="_Toc26886903"/>
      <w:bookmarkStart w:id="106" w:name="_Toc91074936"/>
      <w:r w:rsidRPr="00166948">
        <w:t xml:space="preserve">4.4.2 </w:t>
      </w:r>
      <w:r w:rsidRPr="00166948">
        <w:tab/>
        <w:t>Scope regarding GNP functions defined by 3GPP</w:t>
      </w:r>
      <w:bookmarkEnd w:id="104"/>
      <w:bookmarkEnd w:id="105"/>
      <w:bookmarkEnd w:id="106"/>
    </w:p>
    <w:p w:rsidR="00605FD8" w:rsidRPr="00166948" w:rsidRDefault="00605FD8" w:rsidP="00605FD8">
      <w:r w:rsidRPr="00166948">
        <w:t xml:space="preserve">The set of GNP functions actually implemented in an GNP is to be described in the annex of the present document. But the GNP SCAS needs to explicitly address all GNP functions that, if present in an GNP network product, need to be evaluated and hence covered by requirements in the GNP SCAS. Furthermore, it is to be avoided that a particular version of an GNP SCAS becomes a moving target. This leads to the following </w:t>
      </w:r>
      <w:r>
        <w:t>note</w:t>
      </w:r>
      <w:r w:rsidRPr="00166948">
        <w:t xml:space="preserve">: </w:t>
      </w:r>
    </w:p>
    <w:p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in  3GPP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rsidR="00605FD8" w:rsidRPr="00166948" w:rsidRDefault="00605FD8" w:rsidP="00605FD8">
      <w:pPr>
        <w:pStyle w:val="Heading3"/>
      </w:pPr>
      <w:bookmarkStart w:id="107" w:name="_Toc19783120"/>
      <w:bookmarkStart w:id="108" w:name="_Toc26886904"/>
      <w:bookmarkStart w:id="109" w:name="_Toc91074937"/>
      <w:r w:rsidRPr="00166948">
        <w:t xml:space="preserve">4.4.3 </w:t>
      </w:r>
      <w:r w:rsidRPr="00166948">
        <w:tab/>
        <w:t xml:space="preserve">Scope regarding </w:t>
      </w:r>
      <w:r>
        <w:t>o</w:t>
      </w:r>
      <w:r w:rsidRPr="00166948">
        <w:t xml:space="preserve">ther </w:t>
      </w:r>
      <w:r>
        <w:t>f</w:t>
      </w:r>
      <w:r w:rsidRPr="00166948">
        <w:t>unctions</w:t>
      </w:r>
      <w:bookmarkEnd w:id="107"/>
      <w:bookmarkEnd w:id="108"/>
      <w:bookmarkEnd w:id="109"/>
    </w:p>
    <w:p w:rsidR="00605FD8" w:rsidRPr="00166948" w:rsidRDefault="00605FD8" w:rsidP="00605FD8">
      <w:r w:rsidRPr="00166948">
        <w:t xml:space="preserve">At least the following functions not defined by 3GPP are in scope of the GNP SCAS: </w:t>
      </w:r>
    </w:p>
    <w:p w:rsidR="00605FD8" w:rsidRPr="00166948" w:rsidRDefault="00605FD8" w:rsidP="00605FD8">
      <w:pPr>
        <w:pStyle w:val="B1"/>
      </w:pPr>
      <w:r w:rsidRPr="00166948">
        <w:t>-</w:t>
      </w:r>
      <w:r w:rsidRPr="00166948">
        <w:tab/>
      </w:r>
      <w:del w:id="110" w:author="CR0070" w:date="2023-06-06T13:18:00Z">
        <w:r w:rsidRPr="00166948" w:rsidDel="00B64E85">
          <w:delText xml:space="preserve">Remote </w:delText>
        </w:r>
      </w:del>
      <w:ins w:id="111" w:author="CR0070" w:date="2023-06-06T13:18:00Z">
        <w:r>
          <w:t xml:space="preserve">Non 3GPP defined </w:t>
        </w:r>
      </w:ins>
      <w:r w:rsidRPr="00166948">
        <w:t>management functions</w:t>
      </w:r>
      <w:ins w:id="112" w:author="CR0070" w:date="2023-06-06T13:18:00Z">
        <w:r>
          <w:t xml:space="preserve"> to support remote OAM.</w:t>
        </w:r>
      </w:ins>
    </w:p>
    <w:p w:rsidR="00605FD8" w:rsidRPr="00166948" w:rsidRDefault="00605FD8" w:rsidP="00605FD8">
      <w:pPr>
        <w:pStyle w:val="B1"/>
      </w:pPr>
      <w:r w:rsidRPr="00166948">
        <w:t>-</w:t>
      </w:r>
      <w:r w:rsidRPr="00166948">
        <w:tab/>
      </w:r>
      <w:del w:id="113" w:author="CR0070" w:date="2023-06-06T13:18:00Z">
        <w:r w:rsidRPr="00166948" w:rsidDel="00B64E85">
          <w:delText xml:space="preserve">Local </w:delText>
        </w:r>
      </w:del>
      <w:del w:id="114" w:author="CR0070" w:date="2023-06-06T13:18:00Z">
        <w:r w:rsidRPr="00166948" w:rsidDel="006D48B9">
          <w:delText>m</w:delText>
        </w:r>
      </w:del>
      <w:ins w:id="115" w:author="CR0070" w:date="2023-06-06T13:18:00Z">
        <w:r>
          <w:t>M</w:t>
        </w:r>
      </w:ins>
      <w:r w:rsidRPr="00166948">
        <w:t>anagement functions</w:t>
      </w:r>
      <w:ins w:id="116" w:author="CR0070" w:date="2023-06-06T13:18:00Z">
        <w:r>
          <w:t xml:space="preserve"> to support local OAM.</w:t>
        </w:r>
      </w:ins>
    </w:p>
    <w:p w:rsidR="00605FD8" w:rsidRPr="00166948" w:rsidRDefault="00605FD8" w:rsidP="00605FD8">
      <w:pPr>
        <w:pStyle w:val="Heading3"/>
      </w:pPr>
      <w:bookmarkStart w:id="117" w:name="_Toc19783121"/>
      <w:bookmarkStart w:id="118" w:name="_Toc26886905"/>
      <w:bookmarkStart w:id="119" w:name="_Toc91074938"/>
      <w:r w:rsidRPr="00166948">
        <w:t xml:space="preserve">4.4.4 </w:t>
      </w:r>
      <w:r w:rsidRPr="00166948">
        <w:tab/>
        <w:t>Scope regarding Operating System (OS)</w:t>
      </w:r>
      <w:bookmarkEnd w:id="117"/>
      <w:bookmarkEnd w:id="118"/>
      <w:bookmarkEnd w:id="119"/>
    </w:p>
    <w:p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rsidR="00605FD8" w:rsidRPr="00166948" w:rsidRDefault="00605FD8" w:rsidP="00605FD8">
      <w:pPr>
        <w:pStyle w:val="Heading3"/>
      </w:pPr>
      <w:bookmarkStart w:id="120" w:name="_Toc19783122"/>
      <w:bookmarkStart w:id="121" w:name="_Toc26886906"/>
      <w:bookmarkStart w:id="122" w:name="_Toc91074939"/>
      <w:r w:rsidRPr="00166948">
        <w:t xml:space="preserve">4.4.5 </w:t>
      </w:r>
      <w:r w:rsidRPr="00166948">
        <w:tab/>
        <w:t xml:space="preserve">Scope regarding </w:t>
      </w:r>
      <w:r>
        <w:t>h</w:t>
      </w:r>
      <w:r w:rsidRPr="00166948">
        <w:t>ardware</w:t>
      </w:r>
      <w:bookmarkEnd w:id="120"/>
      <w:bookmarkEnd w:id="121"/>
      <w:bookmarkEnd w:id="122"/>
    </w:p>
    <w:p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rsidR="00605FD8" w:rsidRPr="00166948" w:rsidRDefault="00605FD8" w:rsidP="00605FD8">
      <w:pPr>
        <w:pStyle w:val="Heading3"/>
      </w:pPr>
      <w:bookmarkStart w:id="123" w:name="_Toc19783123"/>
      <w:bookmarkStart w:id="124" w:name="_Toc26886907"/>
      <w:bookmarkStart w:id="125" w:name="_Toc91074940"/>
      <w:r w:rsidRPr="00166948">
        <w:t xml:space="preserve">4.4.6 </w:t>
      </w:r>
      <w:r w:rsidRPr="00166948">
        <w:tab/>
        <w:t xml:space="preserve">Scope regarding </w:t>
      </w:r>
      <w:r>
        <w:t>i</w:t>
      </w:r>
      <w:r w:rsidRPr="00166948">
        <w:t>nterfaces</w:t>
      </w:r>
      <w:bookmarkEnd w:id="123"/>
      <w:bookmarkEnd w:id="124"/>
      <w:bookmarkEnd w:id="125"/>
    </w:p>
    <w:p w:rsidR="00605FD8" w:rsidRPr="00166948" w:rsidRDefault="00605FD8" w:rsidP="00605FD8">
      <w:pPr>
        <w:rPr>
          <w:lang w:eastAsia="zh-CN"/>
        </w:rPr>
      </w:pPr>
      <w:r w:rsidRPr="00166948">
        <w:rPr>
          <w:lang w:eastAsia="zh-CN"/>
        </w:rPr>
        <w:t>The interfaces listed in clause 4.3.6 are all in scope of the present document.</w:t>
      </w:r>
    </w:p>
    <w:p w:rsidR="0069508C" w:rsidRDefault="0069508C" w:rsidP="0069508C">
      <w:pPr>
        <w:jc w:val="center"/>
        <w:rPr>
          <w:noProof/>
          <w:sz w:val="52"/>
          <w:lang w:eastAsia="zh-CN"/>
        </w:rPr>
      </w:pPr>
      <w:r>
        <w:rPr>
          <w:noProof/>
          <w:sz w:val="52"/>
          <w:lang w:eastAsia="zh-CN"/>
        </w:rPr>
        <w:t>**** Next Changes****</w:t>
      </w:r>
    </w:p>
    <w:p w:rsidR="000668A2" w:rsidRPr="00166948" w:rsidRDefault="000668A2" w:rsidP="000668A2">
      <w:pPr>
        <w:pStyle w:val="Heading9"/>
        <w:rPr>
          <w:ins w:id="126" w:author="CR0070" w:date="2023-06-06T13:18:00Z"/>
        </w:rPr>
      </w:pPr>
      <w:bookmarkStart w:id="127" w:name="_Toc19783302"/>
      <w:bookmarkStart w:id="128" w:name="_Toc26887086"/>
      <w:bookmarkStart w:id="129" w:name="_Toc91075129"/>
      <w:bookmarkStart w:id="130" w:name="_Toc19783306"/>
      <w:bookmarkStart w:id="131" w:name="_Toc26887090"/>
      <w:bookmarkStart w:id="132" w:name="_Toc91075133"/>
      <w:ins w:id="133" w:author="CR0070" w:date="2023-06-06T13:18:00Z">
        <w:r w:rsidRPr="00166948">
          <w:t xml:space="preserve">Annex </w:t>
        </w:r>
        <w:r w:rsidRPr="001E5F10">
          <w:rPr>
            <w:highlight w:val="yellow"/>
          </w:rP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127"/>
        <w:bookmarkEnd w:id="128"/>
        <w:bookmarkEnd w:id="129"/>
      </w:ins>
    </w:p>
    <w:p w:rsidR="000668A2" w:rsidRPr="00166948" w:rsidRDefault="000668A2" w:rsidP="000668A2">
      <w:pPr>
        <w:pStyle w:val="Heading1"/>
        <w:rPr>
          <w:ins w:id="134" w:author="CR0070" w:date="2023-06-06T13:18:00Z"/>
        </w:rPr>
      </w:pPr>
      <w:bookmarkStart w:id="135" w:name="_Toc19783303"/>
      <w:bookmarkStart w:id="136" w:name="_Toc26887087"/>
      <w:bookmarkStart w:id="137" w:name="_Toc91075130"/>
      <w:ins w:id="138" w:author="CR0070" w:date="2023-06-06T13:18:00Z">
        <w:r w:rsidRPr="001E5F10">
          <w:rPr>
            <w:highlight w:val="yellow"/>
          </w:rPr>
          <w:t>X</w:t>
        </w:r>
        <w:r w:rsidRPr="00166948">
          <w:t>.1</w:t>
        </w:r>
        <w:r w:rsidRPr="00166948">
          <w:tab/>
          <w:t xml:space="preserve">Network </w:t>
        </w:r>
        <w:r>
          <w:t>p</w:t>
        </w:r>
        <w:r w:rsidRPr="00166948">
          <w:t xml:space="preserve">roduct </w:t>
        </w:r>
        <w:r>
          <w:t>c</w:t>
        </w:r>
        <w:r w:rsidRPr="00166948">
          <w:t xml:space="preserve">lass description for the </w:t>
        </w:r>
        <w:bookmarkEnd w:id="135"/>
        <w:bookmarkEnd w:id="136"/>
        <w:bookmarkEnd w:id="137"/>
        <w:r>
          <w:t>MnF</w:t>
        </w:r>
      </w:ins>
    </w:p>
    <w:p w:rsidR="000668A2" w:rsidRPr="00166948" w:rsidRDefault="000668A2" w:rsidP="000668A2">
      <w:pPr>
        <w:pStyle w:val="Heading2"/>
        <w:rPr>
          <w:ins w:id="139" w:author="CR0070" w:date="2023-06-06T13:18:00Z"/>
        </w:rPr>
      </w:pPr>
      <w:bookmarkStart w:id="140" w:name="_Toc19783304"/>
      <w:bookmarkStart w:id="141" w:name="_Toc26887088"/>
      <w:bookmarkStart w:id="142" w:name="_Toc91075131"/>
      <w:ins w:id="143" w:author="CR0070" w:date="2023-06-06T13:18:00Z">
        <w:r w:rsidRPr="001E5F10">
          <w:rPr>
            <w:highlight w:val="yellow"/>
            <w:lang w:val="en-US"/>
          </w:rPr>
          <w:t>X</w:t>
        </w:r>
        <w:r w:rsidRPr="00166948">
          <w:t>.1.1</w:t>
        </w:r>
        <w:r w:rsidRPr="00166948">
          <w:tab/>
          <w:t>Introduction</w:t>
        </w:r>
        <w:bookmarkEnd w:id="140"/>
        <w:bookmarkEnd w:id="141"/>
        <w:bookmarkEnd w:id="142"/>
      </w:ins>
    </w:p>
    <w:p w:rsidR="000668A2" w:rsidRDefault="000668A2" w:rsidP="000668A2">
      <w:pPr>
        <w:rPr>
          <w:ins w:id="144" w:author="CR0070" w:date="2023-06-06T13:18:00Z"/>
        </w:rPr>
      </w:pPr>
      <w:ins w:id="145" w:author="CR0070" w:date="2023-06-06T13:18:00Z">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ins>
    </w:p>
    <w:p w:rsidR="000668A2" w:rsidRDefault="000668A2" w:rsidP="000668A2">
      <w:pPr>
        <w:rPr>
          <w:ins w:id="146" w:author="CR0070" w:date="2023-06-06T13:18:00Z"/>
        </w:rPr>
      </w:pPr>
      <w:ins w:id="147" w:author="CR0070" w:date="2023-06-06T13:18:00Z">
        <w:r>
          <w:rPr>
            <w:rFonts w:hint="eastAsia"/>
            <w:lang w:eastAsia="zh-CN"/>
          </w:rPr>
          <w:t>A</w:t>
        </w:r>
        <w:r>
          <w:rPr>
            <w:lang w:eastAsia="zh-CN"/>
          </w:rPr>
          <w:t xml:space="preserve"> 5G MnF NP </w:t>
        </w:r>
        <w:r>
          <w:t>implement 3GPP-defined functions from various releases. As specified in TS 23.533 [</w:t>
        </w:r>
        <w:r w:rsidRPr="00956F0E">
          <w:rPr>
            <w:highlight w:val="yellow"/>
          </w:rPr>
          <w:t>x</w:t>
        </w:r>
        <w:r>
          <w:t xml:space="preserve">], a 5G MnF may support management services such as for </w:t>
        </w:r>
        <w:r w:rsidRPr="000A332D">
          <w:t xml:space="preserve">performance management, configuration management </w:t>
        </w:r>
        <w:r>
          <w:t>or</w:t>
        </w:r>
        <w:r w:rsidRPr="000A332D">
          <w:t xml:space="preserve"> fault supervision services</w:t>
        </w:r>
        <w:r>
          <w:t>, etc.</w:t>
        </w:r>
      </w:ins>
    </w:p>
    <w:p w:rsidR="000668A2" w:rsidRDefault="000668A2" w:rsidP="000668A2">
      <w:pPr>
        <w:rPr>
          <w:ins w:id="148" w:author="CR0070" w:date="2023-06-06T13:18:00Z"/>
        </w:rPr>
      </w:pPr>
      <w:bookmarkStart w:id="149" w:name="_Toc19783305"/>
      <w:bookmarkStart w:id="150" w:name="_Toc26887089"/>
      <w:bookmarkStart w:id="151" w:name="_Toc91075132"/>
      <w:ins w:id="152" w:author="CR0070" w:date="2023-06-06T13:18:00Z">
        <w:r>
          <w:t xml:space="preserve">By comparison to the </w:t>
        </w:r>
        <w:r w:rsidRPr="00166948">
          <w:t>Figure 4.3-1</w:t>
        </w:r>
        <w:r>
          <w:t xml:space="preserve"> (</w:t>
        </w:r>
        <w:r w:rsidRPr="00166948">
          <w:t>GNP model</w:t>
        </w:r>
        <w:r>
          <w:t>), a 5G MnF NP includes f</w:t>
        </w:r>
        <w:r w:rsidRPr="00A76A84">
          <w:t>unctions defined by 3GPP</w:t>
        </w:r>
        <w:r>
          <w:t>, other functions, operating system and hardware. According to clause 5.3 of TS 28.533 [</w:t>
        </w:r>
        <w:r w:rsidRPr="00AA3632">
          <w:rPr>
            <w:highlight w:val="yellow"/>
          </w:rPr>
          <w:t>x</w:t>
        </w:r>
        <w:r>
          <w:t>], there are two types of MnFs: cross domain MnF and domain MnF. These MnF types differ slightly in the types of interfaces they support as explained below.</w:t>
        </w:r>
      </w:ins>
    </w:p>
    <w:p w:rsidR="000668A2" w:rsidRDefault="000668A2" w:rsidP="000668A2">
      <w:pPr>
        <w:rPr>
          <w:ins w:id="153" w:author="CR0070" w:date="2023-06-06T13:18:00Z"/>
        </w:rPr>
      </w:pPr>
      <w:ins w:id="154" w:author="CR0070" w:date="2023-06-06T13:18:00Z">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ins>
    </w:p>
    <w:p w:rsidR="000668A2" w:rsidRPr="00166948" w:rsidRDefault="000668A2" w:rsidP="000668A2">
      <w:pPr>
        <w:pStyle w:val="Heading2"/>
        <w:rPr>
          <w:ins w:id="155" w:author="CR0070" w:date="2023-06-06T13:18:00Z"/>
        </w:rPr>
      </w:pPr>
      <w:ins w:id="156" w:author="CR0070" w:date="2023-06-06T13:18:00Z">
        <w:r w:rsidRPr="001E5F10">
          <w:rPr>
            <w:highlight w:val="yellow"/>
            <w:lang w:eastAsia="zh-CN"/>
          </w:rPr>
          <w:t>X</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149"/>
        <w:bookmarkEnd w:id="150"/>
        <w:bookmarkEnd w:id="151"/>
      </w:ins>
    </w:p>
    <w:p w:rsidR="000668A2" w:rsidRPr="00166948" w:rsidRDefault="000668A2" w:rsidP="000668A2">
      <w:pPr>
        <w:rPr>
          <w:ins w:id="157" w:author="CR0070" w:date="2023-06-06T13:18:00Z"/>
        </w:rPr>
      </w:pPr>
      <w:ins w:id="158" w:author="CR0070" w:date="2023-06-06T13:18:00Z">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w:t>
        </w:r>
        <w:r w:rsidRPr="000668A2">
          <w:rPr>
            <w:highlight w:val="yellow"/>
          </w:rPr>
          <w:t>z</w:t>
        </w:r>
        <w:r>
          <w:t>]</w:t>
        </w:r>
        <w:r w:rsidRPr="00166948">
          <w:t xml:space="preserve">. </w:t>
        </w:r>
      </w:ins>
    </w:p>
    <w:p w:rsidR="000668A2" w:rsidRPr="009C6480" w:rsidRDefault="000668A2" w:rsidP="000668A2">
      <w:pPr>
        <w:pStyle w:val="NO"/>
        <w:rPr>
          <w:ins w:id="159" w:author="CR0070" w:date="2023-06-06T13:18:00Z"/>
        </w:rPr>
      </w:pPr>
      <w:ins w:id="160" w:author="CR0070" w:date="2023-06-06T13:18:00Z">
        <w:r w:rsidRPr="00B67177">
          <w:t xml:space="preserve">Note: For the purposes of the present document, this common set is defined to be the list of functions contained </w:t>
        </w:r>
        <w:bookmarkStart w:id="161" w:name="_Hlk7272910"/>
        <w:r w:rsidRPr="00B67177">
          <w:t xml:space="preserve">in </w:t>
        </w:r>
        <w:r>
          <w:t>TS 28.533</w:t>
        </w:r>
        <w:r w:rsidRPr="00B67177">
          <w:t xml:space="preserve"> </w:t>
        </w:r>
        <w:bookmarkEnd w:id="161"/>
        <w:r>
          <w:t>[</w:t>
        </w:r>
        <w:r w:rsidRPr="000668A2">
          <w:rPr>
            <w:highlight w:val="yellow"/>
          </w:rPr>
          <w:t>x</w:t>
        </w:r>
        <w:r>
          <w:t>], TS 28.530 [</w:t>
        </w:r>
        <w:r w:rsidRPr="000668A2">
          <w:rPr>
            <w:highlight w:val="yellow"/>
          </w:rPr>
          <w:t>y</w:t>
        </w:r>
        <w:r>
          <w:t>]</w:t>
        </w:r>
        <w:r w:rsidRPr="00B67177">
          <w:t>.</w:t>
        </w:r>
      </w:ins>
    </w:p>
    <w:bookmarkEnd w:id="130"/>
    <w:bookmarkEnd w:id="131"/>
    <w:bookmarkEnd w:id="132"/>
    <w:p w:rsidR="000668A2" w:rsidRPr="00166948" w:rsidRDefault="000668A2" w:rsidP="000668A2">
      <w:pPr>
        <w:pStyle w:val="Heading1"/>
        <w:rPr>
          <w:ins w:id="162" w:author="CR0070" w:date="2023-06-06T13:18:00Z"/>
        </w:rPr>
      </w:pPr>
      <w:ins w:id="163" w:author="CR0070" w:date="2023-06-06T13:18:00Z">
        <w:r w:rsidRPr="001E5F10">
          <w:rPr>
            <w:highlight w:val="yellow"/>
          </w:rPr>
          <w:t>X</w:t>
        </w:r>
        <w:r w:rsidRPr="00166948">
          <w:t>.2</w:t>
        </w:r>
        <w:r w:rsidRPr="00166948">
          <w:tab/>
          <w:t xml:space="preserve">Assets and </w:t>
        </w:r>
        <w:r>
          <w:t>t</w:t>
        </w:r>
        <w:r w:rsidRPr="00166948">
          <w:t xml:space="preserve">hreats specific to the </w:t>
        </w:r>
        <w:r>
          <w:t>MnF</w:t>
        </w:r>
      </w:ins>
    </w:p>
    <w:p w:rsidR="000668A2" w:rsidRDefault="000668A2" w:rsidP="000668A2">
      <w:pPr>
        <w:pStyle w:val="Heading2"/>
        <w:rPr>
          <w:ins w:id="164" w:author="CR0070" w:date="2023-06-06T13:18:00Z"/>
        </w:rPr>
      </w:pPr>
      <w:bookmarkStart w:id="165" w:name="_Toc19783307"/>
      <w:bookmarkStart w:id="166" w:name="_Toc26887091"/>
      <w:bookmarkStart w:id="167" w:name="_Toc91075134"/>
      <w:bookmarkStart w:id="168" w:name="_Toc19783308"/>
      <w:bookmarkStart w:id="169" w:name="_Toc26887092"/>
      <w:bookmarkStart w:id="170" w:name="_Toc91075135"/>
      <w:ins w:id="171" w:author="CR0070" w:date="2023-06-06T13:18:00Z">
        <w:r w:rsidRPr="001E5F10">
          <w:rPr>
            <w:highlight w:val="yellow"/>
            <w:lang w:eastAsia="zh-CN"/>
          </w:rPr>
          <w:t>X</w:t>
        </w:r>
        <w:r w:rsidRPr="00166948">
          <w:t>.2.1</w:t>
        </w:r>
        <w:r w:rsidRPr="00166948">
          <w:tab/>
          <w:t>Critical assets</w:t>
        </w:r>
        <w:bookmarkEnd w:id="165"/>
        <w:bookmarkEnd w:id="166"/>
        <w:bookmarkEnd w:id="167"/>
      </w:ins>
    </w:p>
    <w:p w:rsidR="000668A2" w:rsidRDefault="000668A2" w:rsidP="000668A2">
      <w:pPr>
        <w:rPr>
          <w:ins w:id="172" w:author="CR0070" w:date="2023-06-06T13:18:00Z"/>
          <w:lang w:eastAsia="zh-CN"/>
        </w:rPr>
      </w:pPr>
      <w:ins w:id="173" w:author="CR0070" w:date="2023-06-06T13:18:00Z">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MnF to be protected are:</w:t>
        </w:r>
      </w:ins>
    </w:p>
    <w:p w:rsidR="000668A2" w:rsidRDefault="000668A2" w:rsidP="000668A2">
      <w:pPr>
        <w:pStyle w:val="B1"/>
        <w:numPr>
          <w:ilvl w:val="0"/>
          <w:numId w:val="1"/>
        </w:numPr>
        <w:rPr>
          <w:ins w:id="174" w:author="CR0070" w:date="2023-06-06T13:18:00Z"/>
          <w:lang w:eastAsia="zh-CN"/>
        </w:rPr>
      </w:pPr>
      <w:ins w:id="175" w:author="CR0070" w:date="2023-06-06T13:18:00Z">
        <w:r>
          <w:rPr>
            <w:lang w:eastAsia="zh-CN"/>
          </w:rPr>
          <w:t>MnF Application</w:t>
        </w:r>
      </w:ins>
    </w:p>
    <w:p w:rsidR="000668A2" w:rsidRDefault="000668A2" w:rsidP="000668A2">
      <w:pPr>
        <w:pStyle w:val="B1"/>
        <w:numPr>
          <w:ilvl w:val="0"/>
          <w:numId w:val="1"/>
        </w:numPr>
        <w:rPr>
          <w:ins w:id="176" w:author="CR0070" w:date="2023-06-06T13:18:00Z"/>
          <w:lang w:eastAsia="zh-CN"/>
        </w:rPr>
      </w:pPr>
      <w:ins w:id="177" w:author="CR0070" w:date="2023-06-06T13:18:00Z">
        <w:r>
          <w:rPr>
            <w:rFonts w:hint="eastAsia"/>
            <w:lang w:eastAsia="zh-CN"/>
          </w:rPr>
          <w:t>T</w:t>
        </w:r>
        <w:r>
          <w:rPr>
            <w:lang w:eastAsia="zh-CN"/>
          </w:rPr>
          <w:t xml:space="preserve">he interfaces of MnF to be protected and which are within </w:t>
        </w:r>
        <w:r w:rsidRPr="00166948">
          <w:rPr>
            <w:lang w:eastAsia="zh-CN"/>
          </w:rPr>
          <w:t>SECAM</w:t>
        </w:r>
        <w:r>
          <w:rPr>
            <w:lang w:eastAsia="zh-CN"/>
          </w:rPr>
          <w:t xml:space="preserve"> scope: for example</w:t>
        </w:r>
      </w:ins>
    </w:p>
    <w:p w:rsidR="000668A2" w:rsidRDefault="000668A2" w:rsidP="000668A2">
      <w:pPr>
        <w:pStyle w:val="B1"/>
        <w:numPr>
          <w:ilvl w:val="1"/>
          <w:numId w:val="2"/>
        </w:numPr>
        <w:rPr>
          <w:ins w:id="178" w:author="CR0070" w:date="2023-06-06T13:18:00Z"/>
          <w:lang w:eastAsia="zh-CN"/>
        </w:rPr>
      </w:pPr>
      <w:ins w:id="179" w:author="CR0070" w:date="2023-06-06T13:18:00Z">
        <w:r>
          <w:rPr>
            <w:lang w:eastAsia="zh-CN"/>
          </w:rPr>
          <w:t>External Client access interface</w:t>
        </w:r>
      </w:ins>
    </w:p>
    <w:p w:rsidR="000668A2" w:rsidRDefault="000668A2" w:rsidP="000668A2">
      <w:pPr>
        <w:pStyle w:val="B1"/>
        <w:numPr>
          <w:ilvl w:val="1"/>
          <w:numId w:val="2"/>
        </w:numPr>
        <w:rPr>
          <w:ins w:id="180" w:author="CR0070" w:date="2023-06-06T13:18:00Z"/>
          <w:lang w:eastAsia="zh-CN"/>
        </w:rPr>
      </w:pPr>
      <w:ins w:id="181" w:author="CR0070" w:date="2023-06-06T13:18:00Z">
        <w:r>
          <w:rPr>
            <w:lang w:eastAsia="zh-CN"/>
          </w:rPr>
          <w:t>Interface between MnF and NF</w:t>
        </w:r>
      </w:ins>
    </w:p>
    <w:p w:rsidR="000668A2" w:rsidRDefault="000668A2" w:rsidP="000668A2">
      <w:pPr>
        <w:pStyle w:val="B1"/>
        <w:numPr>
          <w:ilvl w:val="1"/>
          <w:numId w:val="2"/>
        </w:numPr>
        <w:rPr>
          <w:ins w:id="182" w:author="CR0070" w:date="2023-06-06T13:18:00Z"/>
          <w:lang w:eastAsia="zh-CN"/>
        </w:rPr>
      </w:pPr>
      <w:ins w:id="183" w:author="CR0070" w:date="2023-06-06T13:18:00Z">
        <w:r>
          <w:rPr>
            <w:rFonts w:hint="eastAsia"/>
            <w:lang w:eastAsia="zh-CN"/>
          </w:rPr>
          <w:t>I</w:t>
        </w:r>
        <w:r>
          <w:rPr>
            <w:lang w:eastAsia="zh-CN"/>
          </w:rPr>
          <w:t>nterface between RAN/CN MnFs and Cross Domain MnFs</w:t>
        </w:r>
      </w:ins>
    </w:p>
    <w:p w:rsidR="000668A2" w:rsidRDefault="000668A2" w:rsidP="000668A2">
      <w:pPr>
        <w:pStyle w:val="B1"/>
        <w:numPr>
          <w:ilvl w:val="1"/>
          <w:numId w:val="2"/>
        </w:numPr>
        <w:rPr>
          <w:ins w:id="184" w:author="CR0070" w:date="2023-06-06T13:18:00Z"/>
          <w:lang w:eastAsia="zh-CN"/>
        </w:rPr>
      </w:pPr>
      <w:ins w:id="185" w:author="CR0070" w:date="2023-06-06T13:18:00Z">
        <w:r>
          <w:rPr>
            <w:lang w:eastAsia="zh-CN"/>
          </w:rPr>
          <w:t>Interface between MnF and AAA infrastructure, if any</w:t>
        </w:r>
      </w:ins>
    </w:p>
    <w:p w:rsidR="000668A2" w:rsidRDefault="000668A2" w:rsidP="000668A2">
      <w:pPr>
        <w:pStyle w:val="B1"/>
        <w:numPr>
          <w:ilvl w:val="1"/>
          <w:numId w:val="2"/>
        </w:numPr>
        <w:rPr>
          <w:ins w:id="186" w:author="CR0070" w:date="2023-06-06T13:18:00Z"/>
          <w:lang w:eastAsia="zh-CN"/>
        </w:rPr>
      </w:pPr>
      <w:ins w:id="187" w:author="CR0070" w:date="2023-06-06T13:18:00Z">
        <w:r>
          <w:rPr>
            <w:lang w:eastAsia="zh-CN"/>
          </w:rPr>
          <w:t>Service based interfaces, if any</w:t>
        </w:r>
      </w:ins>
    </w:p>
    <w:p w:rsidR="000668A2" w:rsidRDefault="000668A2" w:rsidP="000668A2">
      <w:pPr>
        <w:pStyle w:val="B1"/>
        <w:numPr>
          <w:ilvl w:val="0"/>
          <w:numId w:val="1"/>
        </w:numPr>
        <w:rPr>
          <w:ins w:id="188" w:author="CR0070" w:date="2023-06-06T13:18:00Z"/>
          <w:lang w:eastAsia="zh-CN"/>
        </w:rPr>
      </w:pPr>
      <w:ins w:id="189" w:author="CR0070" w:date="2023-06-06T13:18:00Z">
        <w:r>
          <w:rPr>
            <w:lang w:eastAsia="zh-CN"/>
          </w:rPr>
          <w:t>Management data: User account data, Performance data, Fault supervision data, Configuration data, Log data, etc.</w:t>
        </w:r>
      </w:ins>
    </w:p>
    <w:p w:rsidR="000668A2" w:rsidRDefault="000668A2" w:rsidP="000668A2">
      <w:pPr>
        <w:pStyle w:val="NO"/>
        <w:rPr>
          <w:ins w:id="190" w:author="CR0070" w:date="2023-06-06T13:18:00Z"/>
          <w:lang w:val="x-none"/>
        </w:rPr>
      </w:pPr>
      <w:ins w:id="191" w:author="CR0070" w:date="2023-06-06T13:18:00Z">
        <w:r>
          <w:t xml:space="preserve">NOTE 1: </w:t>
        </w:r>
        <w:r>
          <w:tab/>
          <w:t>The detailed interfaces of the MnF class are described in clause 4, Network Product Class Description of the present document.</w:t>
        </w:r>
      </w:ins>
    </w:p>
    <w:p w:rsidR="000668A2" w:rsidRDefault="000668A2" w:rsidP="000668A2">
      <w:pPr>
        <w:pStyle w:val="Heading2"/>
        <w:rPr>
          <w:ins w:id="192" w:author="CR0070" w:date="2023-06-06T13:18:00Z"/>
          <w:noProof/>
        </w:rPr>
      </w:pPr>
      <w:ins w:id="193" w:author="CR0070" w:date="2023-06-06T13:18:00Z">
        <w:r w:rsidRPr="001E5F10">
          <w:rPr>
            <w:highlight w:val="yellow"/>
          </w:rPr>
          <w:t>X</w:t>
        </w:r>
        <w:r>
          <w:t>.2.2</w:t>
        </w:r>
        <w:r w:rsidRPr="00D0243A">
          <w:tab/>
          <w:t xml:space="preserve">Threats related to </w:t>
        </w:r>
        <w:r>
          <w:t>MnF assets</w:t>
        </w:r>
        <w:bookmarkEnd w:id="168"/>
        <w:bookmarkEnd w:id="169"/>
        <w:bookmarkEnd w:id="170"/>
        <w:r w:rsidRPr="00D0243A">
          <w:t xml:space="preserve"> </w:t>
        </w:r>
      </w:ins>
    </w:p>
    <w:p w:rsidR="000668A2" w:rsidRPr="00D0243A" w:rsidRDefault="000668A2" w:rsidP="000668A2">
      <w:pPr>
        <w:pStyle w:val="Heading3"/>
        <w:rPr>
          <w:ins w:id="194" w:author="CR0070" w:date="2023-06-06T13:18:00Z"/>
          <w:noProof/>
        </w:rPr>
      </w:pPr>
      <w:ins w:id="195" w:author="CR0070" w:date="2023-06-06T13:18:00Z">
        <w:r w:rsidRPr="001E5F10">
          <w:rPr>
            <w:highlight w:val="yellow"/>
          </w:rPr>
          <w:t>X</w:t>
        </w:r>
        <w:r>
          <w:t>.2.2.1</w:t>
        </w:r>
        <w:r w:rsidRPr="00D0243A">
          <w:tab/>
        </w:r>
        <w:r>
          <w:t>Over-Privileged Data Processes</w:t>
        </w:r>
        <w:r w:rsidRPr="00D0243A">
          <w:t xml:space="preserve"> </w:t>
        </w:r>
      </w:ins>
    </w:p>
    <w:p w:rsidR="000668A2" w:rsidRDefault="000668A2" w:rsidP="000668A2">
      <w:pPr>
        <w:pStyle w:val="B1"/>
        <w:numPr>
          <w:ilvl w:val="0"/>
          <w:numId w:val="3"/>
        </w:numPr>
        <w:autoSpaceDN w:val="0"/>
        <w:rPr>
          <w:ins w:id="196" w:author="CR0070" w:date="2023-06-06T13:18:00Z"/>
          <w:lang w:val="x-none"/>
        </w:rPr>
      </w:pPr>
      <w:ins w:id="197" w:author="CR0070" w:date="2023-06-06T13:18:00Z">
        <w:r>
          <w:rPr>
            <w:i/>
          </w:rPr>
          <w:t>Threat name:</w:t>
        </w:r>
        <w:r>
          <w:t xml:space="preserve"> Over-Privileged Data Process</w:t>
        </w:r>
      </w:ins>
    </w:p>
    <w:p w:rsidR="000668A2" w:rsidRDefault="000668A2" w:rsidP="000668A2">
      <w:pPr>
        <w:pStyle w:val="B1"/>
        <w:numPr>
          <w:ilvl w:val="0"/>
          <w:numId w:val="3"/>
        </w:numPr>
        <w:autoSpaceDN w:val="0"/>
        <w:rPr>
          <w:ins w:id="198" w:author="CR0070" w:date="2023-06-06T13:18:00Z"/>
        </w:rPr>
      </w:pPr>
      <w:ins w:id="199" w:author="CR0070" w:date="2023-06-06T13:18:00Z">
        <w:r>
          <w:rPr>
            <w:i/>
          </w:rPr>
          <w:t>Threat Category</w:t>
        </w:r>
        <w:r>
          <w:t>: Tampering of Data,</w:t>
        </w:r>
        <w:r w:rsidRPr="00642870">
          <w:t xml:space="preserve"> </w:t>
        </w:r>
        <w:r>
          <w:t>Elevation of privilege</w:t>
        </w:r>
      </w:ins>
    </w:p>
    <w:p w:rsidR="000668A2" w:rsidRDefault="000668A2" w:rsidP="000668A2">
      <w:pPr>
        <w:pStyle w:val="B1"/>
        <w:numPr>
          <w:ilvl w:val="0"/>
          <w:numId w:val="3"/>
        </w:numPr>
        <w:autoSpaceDN w:val="0"/>
        <w:rPr>
          <w:ins w:id="200" w:author="CR0070" w:date="2023-06-06T13:18:00Z"/>
          <w:lang w:eastAsia="zh-CN"/>
        </w:rPr>
      </w:pPr>
      <w:ins w:id="201" w:author="CR0070" w:date="2023-06-06T13:18:00Z">
        <w:r>
          <w:rPr>
            <w:i/>
            <w:lang w:eastAsia="zh-CN"/>
          </w:rPr>
          <w:t>Threat Description</w:t>
        </w:r>
        <w:r>
          <w:rPr>
            <w:lang w:eastAsia="zh-CN"/>
          </w:rPr>
          <w:t xml:space="preserve">: If the MnF product does not evaluate the user privilege for access to data or can allow an attacker to obtain elevated priviledges, an attacker may operate the data with low privilege, this kind of mis-operation not only impacts on the MnF itself, but also the NFs that the MnF connects to. </w:t>
        </w:r>
      </w:ins>
    </w:p>
    <w:p w:rsidR="000668A2" w:rsidRDefault="000668A2" w:rsidP="000668A2">
      <w:pPr>
        <w:pStyle w:val="B1"/>
        <w:numPr>
          <w:ilvl w:val="0"/>
          <w:numId w:val="3"/>
        </w:numPr>
        <w:autoSpaceDN w:val="0"/>
        <w:rPr>
          <w:ins w:id="202" w:author="CR0070" w:date="2023-06-06T13:18:00Z"/>
        </w:rPr>
      </w:pPr>
      <w:ins w:id="203" w:author="CR0070" w:date="2023-06-06T13:18:00Z">
        <w:r>
          <w:rPr>
            <w:i/>
          </w:rPr>
          <w:t>Threatened As</w:t>
        </w:r>
        <w:r w:rsidRPr="00CF73ED">
          <w:rPr>
            <w:i/>
          </w:rPr>
          <w:t>set</w:t>
        </w:r>
        <w:r w:rsidRPr="00CF73ED">
          <w:t>: Management data</w:t>
        </w:r>
        <w:r>
          <w:t xml:space="preserve"> </w:t>
        </w:r>
      </w:ins>
    </w:p>
    <w:p w:rsidR="000668A2" w:rsidRPr="00D0243A" w:rsidRDefault="000668A2" w:rsidP="000668A2">
      <w:pPr>
        <w:pStyle w:val="Heading3"/>
        <w:rPr>
          <w:ins w:id="204" w:author="CR0070" w:date="2023-06-06T13:18:00Z"/>
          <w:noProof/>
        </w:rPr>
      </w:pPr>
      <w:ins w:id="205" w:author="CR0070" w:date="2023-06-06T13:18:00Z">
        <w:r w:rsidRPr="001E5F10">
          <w:rPr>
            <w:highlight w:val="yellow"/>
          </w:rPr>
          <w:t>X</w:t>
        </w:r>
        <w:r>
          <w:t>.2.2.2</w:t>
        </w:r>
        <w:r w:rsidRPr="00D0243A">
          <w:tab/>
          <w:t xml:space="preserve">Threats related to </w:t>
        </w:r>
        <w:r>
          <w:t xml:space="preserve">Management data </w:t>
        </w:r>
      </w:ins>
    </w:p>
    <w:p w:rsidR="000668A2" w:rsidRPr="00E63990" w:rsidRDefault="000668A2" w:rsidP="000668A2">
      <w:pPr>
        <w:pStyle w:val="B1"/>
        <w:rPr>
          <w:ins w:id="206" w:author="CR0070" w:date="2023-06-06T13:18:00Z"/>
        </w:rPr>
      </w:pPr>
      <w:ins w:id="207" w:author="CR0070" w:date="2023-06-06T13:18:00Z">
        <w:r w:rsidRPr="00E63990">
          <w:rPr>
            <w:b/>
            <w:i/>
          </w:rPr>
          <w:t xml:space="preserve">- </w:t>
        </w:r>
        <w:r w:rsidRPr="00E63990">
          <w:rPr>
            <w:i/>
          </w:rPr>
          <w:t xml:space="preserve">Threat name: </w:t>
        </w:r>
        <w:r>
          <w:t>Unprotected Management data during transmission</w:t>
        </w:r>
      </w:ins>
    </w:p>
    <w:p w:rsidR="000668A2" w:rsidRPr="00FF762F" w:rsidRDefault="000668A2" w:rsidP="000668A2">
      <w:pPr>
        <w:pStyle w:val="B1"/>
        <w:rPr>
          <w:ins w:id="208" w:author="CR0070" w:date="2023-06-06T13:18:00Z"/>
        </w:rPr>
      </w:pPr>
      <w:ins w:id="209" w:author="CR0070" w:date="2023-06-06T13:18:00Z">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ins>
    </w:p>
    <w:p w:rsidR="000668A2" w:rsidRPr="0019506E" w:rsidRDefault="000668A2" w:rsidP="000668A2">
      <w:pPr>
        <w:pStyle w:val="B1"/>
        <w:rPr>
          <w:ins w:id="210" w:author="CR0070" w:date="2023-06-06T13:18:00Z"/>
          <w:lang w:eastAsia="zh-CN"/>
        </w:rPr>
      </w:pPr>
      <w:ins w:id="211" w:author="CR0070" w:date="2023-06-06T13:18:00Z">
        <w:r w:rsidRPr="00FF762F">
          <w:rPr>
            <w:b/>
            <w:i/>
          </w:rPr>
          <w:t xml:space="preserve">- </w:t>
        </w:r>
        <w:r w:rsidRPr="00FF762F">
          <w:rPr>
            <w:i/>
          </w:rPr>
          <w:t>Threat Description:</w:t>
        </w:r>
        <w:r>
          <w:rPr>
            <w:i/>
          </w:rPr>
          <w:t xml:space="preserve"> </w:t>
        </w:r>
        <w:r>
          <w:t>Management information transported between</w:t>
        </w:r>
        <w:r w:rsidRPr="00641D93">
          <w:t xml:space="preserve"> Management</w:t>
        </w:r>
        <w:r>
          <w:t xml:space="preserve"> Service (MnS) Producer and Consumer, if</w:t>
        </w:r>
        <w:r>
          <w:rPr>
            <w:lang w:eastAsia="zh-CN"/>
          </w:rPr>
          <w:t xml:space="preserve"> not confidentiality protected, can be subject to eavesdropping. Such information may be leaked to unauthorized parties.</w:t>
        </w:r>
        <w:r>
          <w:rPr>
            <w:rFonts w:hint="eastAsia"/>
            <w:lang w:eastAsia="zh-CN"/>
          </w:rPr>
          <w:t xml:space="preserve"> </w:t>
        </w:r>
        <w:r>
          <w:rPr>
            <w:lang w:eastAsia="zh-CN"/>
          </w:rPr>
          <w:t>In addition, i</w:t>
        </w:r>
        <w:r>
          <w:rPr>
            <w:rFonts w:hint="eastAsia"/>
            <w:lang w:eastAsia="zh-CN"/>
          </w:rPr>
          <w:t>f</w:t>
        </w:r>
        <w:r>
          <w:rPr>
            <w:lang w:eastAsia="zh-CN"/>
          </w:rPr>
          <w:t xml:space="preserve"> there's no integrity protection for the management information, attackers can tamper with </w:t>
        </w:r>
        <w:r>
          <w:t>management information</w:t>
        </w:r>
        <w:r>
          <w:rPr>
            <w:lang w:eastAsia="zh-CN"/>
          </w:rPr>
          <w:t xml:space="preserve"> at will, leading to MnS consumers obtaining false </w:t>
        </w:r>
        <w:r w:rsidRPr="00673E5B">
          <w:t>man</w:t>
        </w:r>
        <w:r>
          <w:t>a</w:t>
        </w:r>
        <w:r w:rsidRPr="00673E5B">
          <w:t>gement information</w:t>
        </w:r>
        <w:r>
          <w:rPr>
            <w:lang w:eastAsia="zh-CN"/>
          </w:rPr>
          <w:t>. If there's no replay protection for the management information, attackers can insert historical legitimate data. This can lead to false network usage reported by MnF, and consequently result in incorrect management operations.</w:t>
        </w:r>
      </w:ins>
    </w:p>
    <w:p w:rsidR="000668A2" w:rsidRPr="00E63990" w:rsidRDefault="000668A2" w:rsidP="000668A2">
      <w:pPr>
        <w:pStyle w:val="B1"/>
        <w:rPr>
          <w:ins w:id="212" w:author="CR0070" w:date="2023-06-06T13:18:00Z"/>
        </w:rPr>
      </w:pPr>
      <w:ins w:id="213" w:author="CR0070" w:date="2023-06-06T13:18:00Z">
        <w:r w:rsidRPr="00FF762F">
          <w:rPr>
            <w:b/>
            <w:i/>
          </w:rPr>
          <w:t xml:space="preserve">- </w:t>
        </w:r>
        <w:r w:rsidRPr="00FF762F">
          <w:rPr>
            <w:i/>
          </w:rPr>
          <w:t>Threatened Asset:</w:t>
        </w:r>
        <w:r>
          <w:t xml:space="preserve"> Management data</w:t>
        </w:r>
      </w:ins>
    </w:p>
    <w:p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A61ED" w:rsidRDefault="00EA61ED">
      <w:r>
        <w:separator/>
      </w:r>
    </w:p>
  </w:endnote>
  <w:endnote w:type="continuationSeparator" w:id="0">
    <w:p w:rsidR="00EA61ED" w:rsidRDefault="00EA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A61ED" w:rsidRDefault="00EA61ED">
      <w:r>
        <w:separator/>
      </w:r>
    </w:p>
  </w:footnote>
  <w:footnote w:type="continuationSeparator" w:id="0">
    <w:p w:rsidR="00EA61ED" w:rsidRDefault="00EA6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17427103">
    <w:abstractNumId w:val="2"/>
  </w:num>
  <w:num w:numId="2" w16cid:durableId="969087637">
    <w:abstractNumId w:val="0"/>
  </w:num>
  <w:num w:numId="3" w16cid:durableId="119734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8A2"/>
    <w:rsid w:val="00092BF4"/>
    <w:rsid w:val="000969BE"/>
    <w:rsid w:val="000A6394"/>
    <w:rsid w:val="000B2C28"/>
    <w:rsid w:val="000B3D0D"/>
    <w:rsid w:val="000B7FED"/>
    <w:rsid w:val="000C038A"/>
    <w:rsid w:val="000C4ACE"/>
    <w:rsid w:val="000C6598"/>
    <w:rsid w:val="000D42A0"/>
    <w:rsid w:val="000D44B3"/>
    <w:rsid w:val="000E014D"/>
    <w:rsid w:val="000F415A"/>
    <w:rsid w:val="00145D43"/>
    <w:rsid w:val="00156BE0"/>
    <w:rsid w:val="00192C46"/>
    <w:rsid w:val="001A08B3"/>
    <w:rsid w:val="001A7B60"/>
    <w:rsid w:val="001B52F0"/>
    <w:rsid w:val="001B7A65"/>
    <w:rsid w:val="001E2ADD"/>
    <w:rsid w:val="001E41F3"/>
    <w:rsid w:val="001E5F10"/>
    <w:rsid w:val="001E702D"/>
    <w:rsid w:val="001F0DF5"/>
    <w:rsid w:val="002276CD"/>
    <w:rsid w:val="002311C0"/>
    <w:rsid w:val="00244650"/>
    <w:rsid w:val="0026004D"/>
    <w:rsid w:val="002640DD"/>
    <w:rsid w:val="0026450F"/>
    <w:rsid w:val="002655A0"/>
    <w:rsid w:val="00275D12"/>
    <w:rsid w:val="00284FEB"/>
    <w:rsid w:val="002860C4"/>
    <w:rsid w:val="00295428"/>
    <w:rsid w:val="002B5741"/>
    <w:rsid w:val="002E472E"/>
    <w:rsid w:val="002E7C7D"/>
    <w:rsid w:val="002F0540"/>
    <w:rsid w:val="00305409"/>
    <w:rsid w:val="0030608A"/>
    <w:rsid w:val="00312C47"/>
    <w:rsid w:val="00314C7F"/>
    <w:rsid w:val="0034108E"/>
    <w:rsid w:val="003609EF"/>
    <w:rsid w:val="0036231A"/>
    <w:rsid w:val="00374DD4"/>
    <w:rsid w:val="00380CE7"/>
    <w:rsid w:val="003A5F43"/>
    <w:rsid w:val="003C007C"/>
    <w:rsid w:val="003E1A36"/>
    <w:rsid w:val="00402C49"/>
    <w:rsid w:val="00410371"/>
    <w:rsid w:val="004242F1"/>
    <w:rsid w:val="00425D8C"/>
    <w:rsid w:val="004260A2"/>
    <w:rsid w:val="00434A33"/>
    <w:rsid w:val="004A52C6"/>
    <w:rsid w:val="004A765F"/>
    <w:rsid w:val="004B75B7"/>
    <w:rsid w:val="004D37D5"/>
    <w:rsid w:val="004D5235"/>
    <w:rsid w:val="005009D9"/>
    <w:rsid w:val="00514F2A"/>
    <w:rsid w:val="0051580D"/>
    <w:rsid w:val="00522DBE"/>
    <w:rsid w:val="005328DC"/>
    <w:rsid w:val="00547111"/>
    <w:rsid w:val="0055010E"/>
    <w:rsid w:val="00563FE2"/>
    <w:rsid w:val="00592D74"/>
    <w:rsid w:val="005A5BF9"/>
    <w:rsid w:val="005B3A79"/>
    <w:rsid w:val="005C5BBB"/>
    <w:rsid w:val="005E2C44"/>
    <w:rsid w:val="00605FD8"/>
    <w:rsid w:val="00621188"/>
    <w:rsid w:val="006257ED"/>
    <w:rsid w:val="0064043F"/>
    <w:rsid w:val="0065536E"/>
    <w:rsid w:val="00665C47"/>
    <w:rsid w:val="0069508C"/>
    <w:rsid w:val="00695808"/>
    <w:rsid w:val="006A0751"/>
    <w:rsid w:val="006B46FB"/>
    <w:rsid w:val="006B4787"/>
    <w:rsid w:val="006D061B"/>
    <w:rsid w:val="006E21FB"/>
    <w:rsid w:val="00717B0D"/>
    <w:rsid w:val="007225ED"/>
    <w:rsid w:val="007848B8"/>
    <w:rsid w:val="00785599"/>
    <w:rsid w:val="00792342"/>
    <w:rsid w:val="007977A8"/>
    <w:rsid w:val="007A41B7"/>
    <w:rsid w:val="007B512A"/>
    <w:rsid w:val="007C2097"/>
    <w:rsid w:val="007D6535"/>
    <w:rsid w:val="007D6A07"/>
    <w:rsid w:val="007E2653"/>
    <w:rsid w:val="007F6EC3"/>
    <w:rsid w:val="007F7259"/>
    <w:rsid w:val="00803F06"/>
    <w:rsid w:val="008040A8"/>
    <w:rsid w:val="008279FA"/>
    <w:rsid w:val="008626E7"/>
    <w:rsid w:val="00870EE7"/>
    <w:rsid w:val="00880A55"/>
    <w:rsid w:val="008863B9"/>
    <w:rsid w:val="008A45A6"/>
    <w:rsid w:val="008B46B1"/>
    <w:rsid w:val="008B7764"/>
    <w:rsid w:val="008D39FE"/>
    <w:rsid w:val="008E7870"/>
    <w:rsid w:val="008F3789"/>
    <w:rsid w:val="008F686C"/>
    <w:rsid w:val="009148DE"/>
    <w:rsid w:val="00941E30"/>
    <w:rsid w:val="00956FD7"/>
    <w:rsid w:val="009777D9"/>
    <w:rsid w:val="00991B88"/>
    <w:rsid w:val="009A3627"/>
    <w:rsid w:val="009A5753"/>
    <w:rsid w:val="009A579D"/>
    <w:rsid w:val="009C26B1"/>
    <w:rsid w:val="009D5825"/>
    <w:rsid w:val="009E3297"/>
    <w:rsid w:val="009F734F"/>
    <w:rsid w:val="00A1069F"/>
    <w:rsid w:val="00A246B6"/>
    <w:rsid w:val="00A26ADB"/>
    <w:rsid w:val="00A3158B"/>
    <w:rsid w:val="00A47E70"/>
    <w:rsid w:val="00A50CF0"/>
    <w:rsid w:val="00A55A10"/>
    <w:rsid w:val="00A703FF"/>
    <w:rsid w:val="00A7671C"/>
    <w:rsid w:val="00AA2CBC"/>
    <w:rsid w:val="00AA3632"/>
    <w:rsid w:val="00AC0443"/>
    <w:rsid w:val="00AC28A7"/>
    <w:rsid w:val="00AC5820"/>
    <w:rsid w:val="00AD1CD8"/>
    <w:rsid w:val="00AF3651"/>
    <w:rsid w:val="00B13F88"/>
    <w:rsid w:val="00B258BB"/>
    <w:rsid w:val="00B425D6"/>
    <w:rsid w:val="00B43D5B"/>
    <w:rsid w:val="00B67B97"/>
    <w:rsid w:val="00B7405A"/>
    <w:rsid w:val="00B94CCE"/>
    <w:rsid w:val="00B968C8"/>
    <w:rsid w:val="00BA3EC5"/>
    <w:rsid w:val="00BA4157"/>
    <w:rsid w:val="00BA51D9"/>
    <w:rsid w:val="00BB5DFC"/>
    <w:rsid w:val="00BD279D"/>
    <w:rsid w:val="00BD6BB8"/>
    <w:rsid w:val="00C12D8A"/>
    <w:rsid w:val="00C66BA2"/>
    <w:rsid w:val="00C67DB3"/>
    <w:rsid w:val="00C70E92"/>
    <w:rsid w:val="00C770CC"/>
    <w:rsid w:val="00C95985"/>
    <w:rsid w:val="00CA15F5"/>
    <w:rsid w:val="00CC5026"/>
    <w:rsid w:val="00CC68D0"/>
    <w:rsid w:val="00CF5C18"/>
    <w:rsid w:val="00D03F9A"/>
    <w:rsid w:val="00D06D51"/>
    <w:rsid w:val="00D17167"/>
    <w:rsid w:val="00D206BD"/>
    <w:rsid w:val="00D24991"/>
    <w:rsid w:val="00D50255"/>
    <w:rsid w:val="00D55BE4"/>
    <w:rsid w:val="00D66520"/>
    <w:rsid w:val="00D744C2"/>
    <w:rsid w:val="00D9340F"/>
    <w:rsid w:val="00DA6D01"/>
    <w:rsid w:val="00DC0417"/>
    <w:rsid w:val="00DE34CF"/>
    <w:rsid w:val="00DE5F56"/>
    <w:rsid w:val="00E13F3D"/>
    <w:rsid w:val="00E34898"/>
    <w:rsid w:val="00E7078C"/>
    <w:rsid w:val="00EA61ED"/>
    <w:rsid w:val="00EB09B7"/>
    <w:rsid w:val="00EE7D7C"/>
    <w:rsid w:val="00F25D98"/>
    <w:rsid w:val="00F300FB"/>
    <w:rsid w:val="00F75043"/>
    <w:rsid w:val="00F87EB5"/>
    <w:rsid w:val="00F96900"/>
    <w:rsid w:val="00FB6386"/>
    <w:rsid w:val="00FC3D66"/>
    <w:rsid w:val="00FD44CA"/>
    <w:rsid w:val="00FE7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54481F7E-A496-4C74-88C8-85C7EFAA5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SimSun"/>
      <w:lang w:val="en-US"/>
    </w:rPr>
  </w:style>
  <w:style w:type="character" w:customStyle="1" w:styleId="Heading2Char">
    <w:name w:val="Heading 2 Char"/>
    <w:link w:val="Heading2"/>
    <w:rsid w:val="0069508C"/>
    <w:rPr>
      <w:rFonts w:ascii="Arial" w:hAnsi="Arial"/>
      <w:sz w:val="32"/>
      <w:lang w:val="en-GB" w:eastAsia="en-US"/>
    </w:rPr>
  </w:style>
  <w:style w:type="character" w:customStyle="1" w:styleId="Heading3Char">
    <w:name w:val="Heading 3 Char"/>
    <w:aliases w:val="h3 Char"/>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link w:val="Heading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0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149EE-55A7-40A7-A0C9-4A98E32B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2213</Words>
  <Characters>12619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14803</CharactersWithSpaces>
  <SharedDoc>false</SharedDoc>
  <HLinks>
    <vt:vector size="24" baseType="variant">
      <vt:variant>
        <vt:i4>2162727</vt:i4>
      </vt:variant>
      <vt:variant>
        <vt:i4>24</vt:i4>
      </vt:variant>
      <vt:variant>
        <vt:i4>0</vt:i4>
      </vt:variant>
      <vt:variant>
        <vt:i4>5</vt:i4>
      </vt:variant>
      <vt:variant>
        <vt:lpwstr>https://www.3gpp.org/ftp/tsg_sa/WG3_Security/TSGS3_110_Athens/docs/S3-231005.zip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2</cp:revision>
  <cp:lastPrinted>1899-12-31T23:00:00Z</cp:lastPrinted>
  <dcterms:created xsi:type="dcterms:W3CDTF">2023-06-06T11:18:00Z</dcterms:created>
  <dcterms:modified xsi:type="dcterms:W3CDTF">2023-06-06T11:18:00Z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