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5206E3"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w:t>
      </w:r>
      <w:r w:rsidR="002132B4" w:rsidRPr="001C1D4E">
        <w:rPr>
          <w:b/>
          <w:i/>
          <w:noProof/>
          <w:sz w:val="28"/>
        </w:rPr>
        <w:t>230</w:t>
      </w:r>
      <w:r w:rsidR="002132B4">
        <w:rPr>
          <w:b/>
          <w:i/>
          <w:noProof/>
          <w:sz w:val="28"/>
        </w:rPr>
        <w:t>6259</w:t>
      </w:r>
    </w:p>
    <w:p w14:paraId="7CB45193" w14:textId="19BA91D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w:t>
      </w:r>
      <w:r w:rsidR="002132B4">
        <w:rPr>
          <w:rFonts w:cs="Arial"/>
          <w:b/>
          <w:bCs/>
          <w:color w:val="0000FF"/>
        </w:rPr>
        <w:t>4954r06</w:t>
      </w:r>
      <w:r w:rsidR="00CD61B0" w:rsidRPr="001C1D4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62563B39" w:rsidR="001E41F3" w:rsidRPr="001C1D4E" w:rsidRDefault="00887B00" w:rsidP="00E13F3D">
            <w:pPr>
              <w:pStyle w:val="CRCoverPage"/>
              <w:spacing w:after="0"/>
              <w:jc w:val="center"/>
              <w:rPr>
                <w:b/>
                <w:noProof/>
              </w:rPr>
            </w:pPr>
            <w:r>
              <w:rPr>
                <w:b/>
                <w:noProof/>
                <w:sz w:val="28"/>
              </w:rPr>
              <w:t>1</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Hyperlink"/>
                  <w:rFonts w:cs="Arial"/>
                  <w:b/>
                  <w:i/>
                  <w:noProof/>
                  <w:color w:val="FF0000"/>
                </w:rPr>
                <w:t>HE</w:t>
              </w:r>
              <w:bookmarkStart w:id="0" w:name="_Hlt497126619"/>
              <w:r w:rsidRPr="001C1D4E">
                <w:rPr>
                  <w:rStyle w:val="Hyperlink"/>
                  <w:rFonts w:cs="Arial"/>
                  <w:b/>
                  <w:i/>
                  <w:noProof/>
                  <w:color w:val="FF0000"/>
                </w:rPr>
                <w:t>L</w:t>
              </w:r>
              <w:bookmarkEnd w:id="0"/>
              <w:r w:rsidRPr="001C1D4E">
                <w:rPr>
                  <w:rStyle w:val="Hyperlink"/>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Hyperlink"/>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4EFB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21A9B" w:rsidR="001E41F3" w:rsidRDefault="00EA324D">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Pr="002132B4" w:rsidRDefault="00082810" w:rsidP="00082810">
            <w:pPr>
              <w:pStyle w:val="CRCoverPage"/>
              <w:numPr>
                <w:ilvl w:val="0"/>
                <w:numId w:val="3"/>
              </w:numPr>
              <w:spacing w:after="0"/>
              <w:rPr>
                <w:noProof/>
              </w:rPr>
            </w:pPr>
            <w:r>
              <w:rPr>
                <w:noProof/>
              </w:rPr>
              <w:t>Add the descripti</w:t>
            </w:r>
            <w:r w:rsidRPr="002132B4">
              <w:rPr>
                <w:noProof/>
              </w:rPr>
              <w:t xml:space="preserve">on that SMF will include MBS </w:t>
            </w:r>
            <w:r w:rsidR="00E82583" w:rsidRPr="002132B4">
              <w:rPr>
                <w:noProof/>
              </w:rPr>
              <w:t xml:space="preserve">related </w:t>
            </w:r>
            <w:r w:rsidRPr="002132B4">
              <w:rPr>
                <w:noProof/>
              </w:rPr>
              <w:t>session information in the N2 SM information in step 3.</w:t>
            </w:r>
          </w:p>
          <w:p w14:paraId="7104DC4F" w14:textId="0990459E" w:rsidR="00082810" w:rsidRPr="002132B4" w:rsidRDefault="00082810" w:rsidP="00082810">
            <w:pPr>
              <w:pStyle w:val="CRCoverPage"/>
              <w:numPr>
                <w:ilvl w:val="0"/>
                <w:numId w:val="3"/>
              </w:numPr>
              <w:spacing w:after="0"/>
              <w:rPr>
                <w:noProof/>
              </w:rPr>
            </w:pPr>
            <w:r w:rsidRPr="002132B4">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2132B4">
              <w:rPr>
                <w:noProof/>
              </w:rPr>
              <w:t xml:space="preserve">the MBS session </w:t>
            </w:r>
            <w:r w:rsidR="00E82583" w:rsidRPr="002132B4">
              <w:rPr>
                <w:noProof/>
              </w:rPr>
              <w:t xml:space="preserve">related </w:t>
            </w:r>
            <w:r w:rsidRPr="002132B4">
              <w:rPr>
                <w:noProof/>
              </w:rPr>
              <w:t>information is sent to target NG-RAN node after the completion of the ha</w:t>
            </w:r>
            <w:r w:rsidRPr="008864DF">
              <w:rPr>
                <w:noProof/>
              </w:rPr>
              <w:t>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145EB2" w14:textId="77777777" w:rsidR="008C6E01" w:rsidRPr="008C6E01" w:rsidRDefault="008C6E01" w:rsidP="008C6E01">
      <w:pPr>
        <w:keepNext/>
        <w:keepLines/>
        <w:spacing w:before="180"/>
        <w:ind w:left="1134" w:hanging="1134"/>
        <w:outlineLvl w:val="1"/>
        <w:rPr>
          <w:rFonts w:ascii="Arial" w:eastAsia="SimSun" w:hAnsi="Arial"/>
          <w:sz w:val="32"/>
        </w:rPr>
      </w:pPr>
      <w:bookmarkStart w:id="2" w:name="_Toc122416708"/>
      <w:bookmarkStart w:id="3" w:name="_Toc70929960"/>
      <w:bookmarkEnd w:id="1"/>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2"/>
      <w:bookmarkEnd w:id="3"/>
    </w:p>
    <w:p w14:paraId="6B8183E4" w14:textId="77777777" w:rsidR="008C6E01" w:rsidRPr="008C6E01" w:rsidRDefault="008C6E01" w:rsidP="008C6E01">
      <w:pPr>
        <w:rPr>
          <w:rFonts w:eastAsia="DengXian"/>
        </w:rPr>
      </w:pPr>
      <w:r w:rsidRPr="008C6E01">
        <w:rPr>
          <w:rFonts w:eastAsia="DengXian"/>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42349C0F" w:rsidR="008C6E01" w:rsidRPr="008C6E01" w:rsidRDefault="008C6E01" w:rsidP="008C6E01">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w:t>
      </w:r>
      <w:ins w:id="8" w:author="Huawei-zfq03" w:date="2023-04-23T19:26:00Z">
        <w:r w:rsidR="00184776">
          <w:rPr>
            <w:rFonts w:eastAsia="Times New Roman"/>
            <w:lang w:val="fr-FR" w:eastAsia="fr-FR"/>
          </w:rPr>
          <w:t>e</w:t>
        </w:r>
      </w:ins>
      <w:r w:rsidRPr="008C6E01">
        <w:rPr>
          <w:rFonts w:eastAsia="Times New Roman"/>
          <w:lang w:val="fr-FR" w:eastAsia="fr-FR"/>
        </w:rPr>
        <w:t xml:space="preserve">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3" o:title=""/>
          </v:shape>
          <o:OLEObject Type="Embed" ProgID="Visio.Drawing.15" ShapeID="_x0000_i1025" DrawAspect="Content" ObjectID="_1746856503"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77701F47">
          <v:shape id="_x0000_i1026" type="#_x0000_t75" style="width:389.45pt;height:150.9pt" o:ole="">
            <v:imagedata r:id="rId15" o:title=""/>
          </v:shape>
          <o:OLEObject Type="Embed" ProgID="Visio.Drawing.11" ShapeID="_x0000_i1026" DrawAspect="Content" ObjectID="_1746856504"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65pt;height:155.9pt" o:ole="">
            <v:imagedata r:id="rId17" o:title=""/>
          </v:shape>
          <o:OLEObject Type="Embed" ProgID="Visio.Drawing.11" ShapeID="_x0000_i1027" DrawAspect="Content" ObjectID="_1746856505"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65pt;height:155.9pt" o:ole="">
            <v:imagedata r:id="rId19" o:title=""/>
          </v:shape>
          <o:OLEObject Type="Embed" ProgID="Visio.Drawing.11" ShapeID="_x0000_i1028" DrawAspect="Content" ObjectID="_1746856506"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Heading3"/>
        <w:rPr>
          <w:lang w:val="fr-FR"/>
        </w:rPr>
      </w:pPr>
      <w:bookmarkStart w:id="9" w:name="_Toc20204130"/>
      <w:bookmarkStart w:id="10" w:name="_Toc27894818"/>
      <w:bookmarkStart w:id="11" w:name="_Toc36191888"/>
      <w:bookmarkStart w:id="12" w:name="_Toc45192978"/>
      <w:bookmarkStart w:id="13" w:name="_Toc122416759"/>
      <w:r>
        <w:rPr>
          <w:lang w:val="fr-FR"/>
        </w:rPr>
        <w:t>6.9.1</w:t>
      </w:r>
      <w:r>
        <w:rPr>
          <w:lang w:val="fr-FR"/>
        </w:rPr>
        <w:tab/>
      </w:r>
      <w:bookmarkEnd w:id="9"/>
      <w:bookmarkEnd w:id="10"/>
      <w:bookmarkEnd w:id="11"/>
      <w:bookmarkEnd w:id="12"/>
      <w:r>
        <w:rPr>
          <w:lang w:val="fr-FR"/>
        </w:rPr>
        <w:t>MBS Session Context</w:t>
      </w:r>
      <w:bookmarkEnd w:id="13"/>
    </w:p>
    <w:p w14:paraId="5B4B6673" w14:textId="77777777" w:rsidR="00675AFE" w:rsidRDefault="00675AFE" w:rsidP="00675AFE">
      <w:pPr>
        <w:rPr>
          <w:rFonts w:eastAsia="DengXian"/>
        </w:rPr>
      </w:pPr>
      <w:r>
        <w:rPr>
          <w:rFonts w:eastAsia="DengXian"/>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DengXian"/>
        </w:rPr>
        <w:t>In Broadcast MB</w:t>
      </w:r>
      <w:del w:id="14" w:author="作者">
        <w:r w:rsidDel="00675AFE">
          <w:rPr>
            <w:rFonts w:eastAsia="DengXian"/>
          </w:rPr>
          <w:delText>M</w:delText>
        </w:r>
      </w:del>
      <w:r>
        <w:rPr>
          <w:rFonts w:eastAsia="DengXian"/>
        </w:rPr>
        <w:t xml:space="preserve">S </w:t>
      </w:r>
      <w:del w:id="15" w:author="作者">
        <w:r w:rsidDel="00675AFE">
          <w:rPr>
            <w:rFonts w:eastAsia="DengXian"/>
          </w:rPr>
          <w:delText>mode</w:delText>
        </w:r>
      </w:del>
      <w:ins w:id="16"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4DE98212" w14:textId="77777777" w:rsidR="00675AFE" w:rsidRDefault="00675AFE" w:rsidP="00675AFE">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17" w:name="_PERM_MCCTEMPBM_CRPT26640002___4" w:colFirst="2" w:colLast="3"/>
            <w:bookmarkStart w:id="18"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19" w:name="_PERM_MCCTEMPBM_CRPT26640004___4" w:colFirst="2" w:colLast="3"/>
            <w:bookmarkStart w:id="20" w:name="_PERM_MCCTEMPBM_CRPT26640003___7" w:colFirst="0" w:colLast="0"/>
            <w:bookmarkEnd w:id="17"/>
            <w:bookmarkEnd w:id="18"/>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1" w:name="_PERM_MCCTEMPBM_CRPT26640005___7" w:colFirst="0" w:colLast="0"/>
            <w:bookmarkEnd w:id="19"/>
            <w:bookmarkEnd w:id="20"/>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 w:name="_PERM_MCCTEMPBM_CRPT26640006___4"/>
            <w:r w:rsidRPr="001A3F7B">
              <w:rPr>
                <w:rFonts w:ascii="Arial" w:eastAsia="DengXian" w:hAnsi="Arial" w:hint="eastAsia"/>
                <w:sz w:val="18"/>
                <w:lang w:eastAsia="en-GB"/>
              </w:rPr>
              <w:t>X</w:t>
            </w:r>
            <w:bookmarkEnd w:id="22"/>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3" w:name="_PERM_MCCTEMPBM_CRPT26640007___4"/>
            <w:r w:rsidRPr="001A3F7B">
              <w:rPr>
                <w:rFonts w:ascii="Arial" w:eastAsia="DengXian" w:hAnsi="Arial"/>
                <w:sz w:val="18"/>
                <w:lang w:eastAsia="en-GB"/>
              </w:rPr>
              <w:t>X</w:t>
            </w:r>
            <w:bookmarkEnd w:id="23"/>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4" w:name="_PERM_MCCTEMPBM_CRPT26640008___7" w:colFirst="0" w:colLast="0"/>
            <w:bookmarkEnd w:id="21"/>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 w:name="_PERM_MCCTEMPBM_CRPT26640009___4"/>
            <w:r w:rsidRPr="001A3F7B">
              <w:rPr>
                <w:rFonts w:ascii="Arial" w:eastAsia="DengXian" w:hAnsi="Arial" w:hint="eastAsia"/>
                <w:sz w:val="18"/>
                <w:lang w:eastAsia="en-GB"/>
              </w:rPr>
              <w:t>X</w:t>
            </w:r>
            <w:bookmarkEnd w:id="25"/>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6" w:name="_PERM_MCCTEMPBM_CRPT26640010___7" w:colFirst="0" w:colLast="0"/>
            <w:bookmarkEnd w:id="24"/>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11___4"/>
            <w:r w:rsidRPr="001A3F7B">
              <w:rPr>
                <w:rFonts w:ascii="Arial" w:eastAsia="DengXian" w:hAnsi="Arial"/>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8" w:name="_PERM_MCCTEMPBM_CRPT26640012___4"/>
            <w:r w:rsidRPr="001A3F7B">
              <w:rPr>
                <w:rFonts w:ascii="Arial" w:eastAsia="DengXian" w:hAnsi="Arial"/>
                <w:sz w:val="18"/>
                <w:lang w:eastAsia="en-GB"/>
              </w:rPr>
              <w:t>X</w:t>
            </w:r>
            <w:bookmarkEnd w:id="28"/>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9" w:name="_PERM_MCCTEMPBM_CRPT26640014___4" w:colFirst="2" w:colLast="3"/>
            <w:bookmarkStart w:id="30" w:name="_PERM_MCCTEMPBM_CRPT26640013___7" w:colFirst="0" w:colLast="0"/>
            <w:bookmarkEnd w:id="26"/>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1" w:name="_PERM_MCCTEMPBM_CRPT26640015___7" w:colFirst="0" w:colLast="0"/>
            <w:bookmarkEnd w:id="29"/>
            <w:bookmarkEnd w:id="30"/>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 w:name="_PERM_MCCTEMPBM_CRPT26640016___4"/>
            <w:r w:rsidRPr="001A3F7B">
              <w:rPr>
                <w:rFonts w:ascii="Arial" w:eastAsia="DengXian" w:hAnsi="Arial"/>
                <w:sz w:val="18"/>
                <w:lang w:eastAsia="en-GB"/>
              </w:rPr>
              <w:t>X</w:t>
            </w:r>
            <w:bookmarkEnd w:id="32"/>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3" w:name="_PERM_MCCTEMPBM_CRPT26640017___7" w:colFirst="0" w:colLast="0"/>
            <w:bookmarkEnd w:id="31"/>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4"/>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5"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35"/>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6" w:name="_PERM_MCCTEMPBM_CRPT26640020___7" w:colFirst="0" w:colLast="0"/>
            <w:bookmarkEnd w:id="33"/>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7"/>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8"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8"/>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9" w:name="_PERM_MCCTEMPBM_CRPT26640026___7" w:colFirst="0" w:colLast="0"/>
            <w:bookmarkEnd w:id="3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0"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40"/>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1" w:name="_PERM_MCCTEMPBM_CRPT26640028___7" w:colFirst="0" w:colLast="0"/>
            <w:bookmarkEnd w:id="39"/>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29___4"/>
            <w:r w:rsidRPr="001A3F7B">
              <w:rPr>
                <w:rFonts w:ascii="Arial" w:eastAsia="DengXian" w:hAnsi="Arial" w:hint="eastAsia"/>
                <w:sz w:val="18"/>
                <w:lang w:eastAsia="en-GB"/>
              </w:rPr>
              <w:t>X</w:t>
            </w:r>
            <w:bookmarkEnd w:id="42"/>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3" w:name="_PERM_MCCTEMPBM_CRPT26640030___4"/>
            <w:r w:rsidRPr="001A3F7B">
              <w:rPr>
                <w:rFonts w:ascii="Arial" w:eastAsia="DengXian" w:hAnsi="Arial" w:hint="eastAsia"/>
                <w:sz w:val="18"/>
                <w:lang w:eastAsia="en-GB"/>
              </w:rPr>
              <w:t>X</w:t>
            </w:r>
            <w:bookmarkEnd w:id="43"/>
          </w:p>
        </w:tc>
      </w:tr>
      <w:bookmarkEnd w:id="41"/>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Heading4"/>
        <w:rPr>
          <w:lang w:val="en-US" w:eastAsia="ko-KR"/>
        </w:rPr>
      </w:pPr>
      <w:bookmarkStart w:id="44" w:name="_Toc70079068"/>
      <w:bookmarkStart w:id="45" w:name="_Toc122416794"/>
      <w:r>
        <w:rPr>
          <w:lang w:eastAsia="ko-KR"/>
        </w:rPr>
        <w:t>7.2.3.3</w:t>
      </w:r>
      <w:r>
        <w:rPr>
          <w:lang w:eastAsia="ko-KR"/>
        </w:rPr>
        <w:tab/>
        <w:t>N2 based handover</w:t>
      </w:r>
      <w:bookmarkEnd w:id="44"/>
      <w:r>
        <w:rPr>
          <w:lang w:eastAsia="ko-KR"/>
        </w:rPr>
        <w:t xml:space="preserve"> from MBS supporting NG-RAN node</w:t>
      </w:r>
      <w:bookmarkEnd w:id="45"/>
    </w:p>
    <w:p w14:paraId="2B3D8487" w14:textId="77777777" w:rsidR="00D60011" w:rsidRDefault="00D60011" w:rsidP="00D60011">
      <w:pPr>
        <w:rPr>
          <w:rFonts w:eastAsia="DengXian"/>
        </w:rPr>
      </w:pPr>
      <w:r>
        <w:rPr>
          <w:rFonts w:eastAsia="DengXian"/>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6pt;height:343.7pt" o:ole="">
            <v:imagedata r:id="rId21" o:title="" cropbottom="1662f"/>
          </v:shape>
          <o:OLEObject Type="Embed" ProgID="Visio.Drawing.15" ShapeID="_x0000_i1029" DrawAspect="Content" ObjectID="_1746856507"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46" w:author="Ericsson" w:date="2023-04-12T08:59:00Z">
        <w:r w:rsidR="0016550E">
          <w:rPr>
            <w:lang w:eastAsia="ko-KR"/>
          </w:rPr>
          <w:t>[</w:t>
        </w:r>
      </w:ins>
      <w:r>
        <w:rPr>
          <w:lang w:eastAsia="ko-KR"/>
        </w:rPr>
        <w:t>associated QoS flow information and corresponding multicast QoS flow information</w:t>
      </w:r>
      <w:ins w:id="47" w:author="Ericsson" w:date="2023-04-12T08:59:00Z">
        <w:r w:rsidR="0016550E">
          <w:rPr>
            <w:lang w:eastAsia="ko-KR"/>
          </w:rPr>
          <w:t>]</w:t>
        </w:r>
      </w:ins>
      <w:r>
        <w:rPr>
          <w:lang w:eastAsia="ko-KR"/>
        </w:rPr>
        <w:t>)).</w:t>
      </w:r>
    </w:p>
    <w:p w14:paraId="68710E33" w14:textId="743A8145" w:rsidR="00D60011" w:rsidRDefault="00D60011" w:rsidP="00D60011">
      <w:pPr>
        <w:pStyle w:val="B1"/>
        <w:rPr>
          <w:ins w:id="48" w:author="作者"/>
          <w:lang w:eastAsia="ko-KR"/>
        </w:rPr>
      </w:pPr>
      <w:r>
        <w:rPr>
          <w:lang w:eastAsia="ko-KR"/>
        </w:rPr>
        <w:t>2.</w:t>
      </w:r>
      <w:r>
        <w:rPr>
          <w:lang w:eastAsia="ko-KR"/>
        </w:rPr>
        <w:tab/>
      </w:r>
      <w:ins w:id="49"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17312FCC" w:rsidR="00D60011" w:rsidRDefault="00D60011" w:rsidP="00D60011">
      <w:pPr>
        <w:pStyle w:val="B1"/>
        <w:rPr>
          <w:lang w:eastAsia="ko-KR"/>
        </w:rPr>
      </w:pPr>
      <w:ins w:id="50" w:author="作者">
        <w:r>
          <w:rPr>
            <w:lang w:eastAsia="ko-KR"/>
          </w:rPr>
          <w:t>3.</w:t>
        </w:r>
        <w:r>
          <w:rPr>
            <w:lang w:eastAsia="ko-KR"/>
          </w:rPr>
          <w:tab/>
        </w:r>
        <w:bookmarkStart w:id="51"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r w:rsidR="005D328E">
          <w:rPr>
            <w:lang w:eastAsia="ko-KR"/>
          </w:rPr>
          <w:t xml:space="preserve"> </w:t>
        </w:r>
      </w:ins>
      <w:ins w:id="52" w:author="Ericsson" w:date="2023-04-12T09:03:00Z">
        <w:r w:rsidR="0059635B">
          <w:rPr>
            <w:lang w:eastAsia="ko-KR"/>
          </w:rPr>
          <w:t>(</w:t>
        </w:r>
      </w:ins>
      <w:ins w:id="53" w:author="作者">
        <w:r w:rsidR="005D328E">
          <w:rPr>
            <w:lang w:eastAsia="ko-KR"/>
          </w:rPr>
          <w:t>i.e.</w:t>
        </w:r>
        <w:r w:rsidR="005D328E" w:rsidRPr="005D328E">
          <w:rPr>
            <w:lang w:eastAsia="ko-KR"/>
          </w:rPr>
          <w:t xml:space="preserve"> </w:t>
        </w:r>
        <w:r w:rsidR="008435AA">
          <w:rPr>
            <w:lang w:eastAsia="zh-CN"/>
          </w:rPr>
          <w:t>MBS sessio</w:t>
        </w:r>
        <w:r w:rsidR="008435AA" w:rsidRPr="002132B4">
          <w:rPr>
            <w:lang w:eastAsia="zh-CN"/>
          </w:rPr>
          <w:t xml:space="preserve">n </w:t>
        </w:r>
        <w:r w:rsidR="005D328E" w:rsidRPr="002132B4">
          <w:rPr>
            <w:lang w:eastAsia="ko-KR"/>
          </w:rPr>
          <w:t xml:space="preserve">ID and </w:t>
        </w:r>
      </w:ins>
      <w:ins w:id="54" w:author="Ericsson" w:date="2023-04-12T09:01:00Z">
        <w:r w:rsidR="0059635B" w:rsidRPr="002132B4">
          <w:rPr>
            <w:lang w:eastAsia="ko-KR"/>
          </w:rPr>
          <w:t>o</w:t>
        </w:r>
      </w:ins>
      <w:ins w:id="55" w:author="Ericsson" w:date="2023-04-12T09:02:00Z">
        <w:r w:rsidR="0059635B" w:rsidRPr="002132B4">
          <w:rPr>
            <w:lang w:eastAsia="ko-KR"/>
          </w:rPr>
          <w:t xml:space="preserve">ptionally </w:t>
        </w:r>
      </w:ins>
      <w:ins w:id="56" w:author="作者">
        <w:r w:rsidR="005D328E" w:rsidRPr="002132B4">
          <w:rPr>
            <w:lang w:eastAsia="ko-KR"/>
          </w:rPr>
          <w:t>the mapping between the multicast QoS flow(s) and associated QoS flow(s)</w:t>
        </w:r>
      </w:ins>
      <w:ins w:id="57" w:author="Ericsson" w:date="2023-04-12T09:03:00Z">
        <w:r w:rsidR="0059635B" w:rsidRPr="002132B4">
          <w:rPr>
            <w:lang w:eastAsia="ko-KR"/>
          </w:rPr>
          <w:t>)</w:t>
        </w:r>
      </w:ins>
      <w:ins w:id="58" w:author="作者">
        <w:r w:rsidR="005D328E" w:rsidRPr="002132B4">
          <w:rPr>
            <w:lang w:eastAsia="ko-KR"/>
          </w:rPr>
          <w:t xml:space="preserve">, </w:t>
        </w:r>
        <w:r w:rsidR="005D328E" w:rsidRPr="002132B4">
          <w:rPr>
            <w:lang w:eastAsia="zh-CN"/>
          </w:rPr>
          <w:t>is</w:t>
        </w:r>
        <w:r w:rsidR="008435AA" w:rsidRPr="002132B4">
          <w:rPr>
            <w:lang w:eastAsia="zh-CN"/>
          </w:rPr>
          <w:t xml:space="preserve"> included in the N2 SM </w:t>
        </w:r>
        <w:r w:rsidR="008435AA" w:rsidRPr="002132B4">
          <w:rPr>
            <w:lang w:eastAsia="ko-KR"/>
          </w:rPr>
          <w:t>information.</w:t>
        </w:r>
      </w:ins>
      <w:bookmarkEnd w:id="51"/>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Heading4"/>
        <w:rPr>
          <w:lang w:eastAsia="ko-KR"/>
        </w:rPr>
      </w:pPr>
      <w:bookmarkStart w:id="59" w:name="_Toc131154886"/>
      <w:bookmarkStart w:id="60"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59"/>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33E2ECDA" w14:textId="50AC4119" w:rsidR="00EA1516" w:rsidRDefault="00EA1516" w:rsidP="00EA1516">
      <w:pPr>
        <w:pStyle w:val="B1"/>
        <w:rPr>
          <w:ins w:id="61" w:author="Huawei-zfq03" w:date="2023-04-21T19:54:00Z"/>
          <w:rFonts w:eastAsia="DengXian"/>
          <w:lang w:eastAsia="zh-CN"/>
        </w:rPr>
      </w:pPr>
      <w:bookmarkStart w:id="62" w:name="_Hlk132720122"/>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63" w:author="Huawei-zfq02" w:date="2023-04-18T14:17:00Z">
        <w:r w:rsidR="00314575">
          <w:rPr>
            <w:rFonts w:eastAsia="DengXian"/>
            <w:lang w:eastAsia="zh-CN"/>
          </w:rPr>
          <w:t xml:space="preserve"> </w:t>
        </w:r>
      </w:ins>
      <w:ins w:id="64" w:author="Huawei-zfq03" w:date="2023-04-21T19:55:00Z">
        <w:r w:rsidR="00551DD8" w:rsidRPr="00551DD8">
          <w:rPr>
            <w:lang w:eastAsia="ko-KR"/>
          </w:rPr>
          <w:t>NG-RAN provides the response to the request for the modification of the PDU session when the shared delivery of the MBS session data to the related UE (if applicable) is available</w:t>
        </w:r>
      </w:ins>
      <w:ins w:id="65" w:author="Huawei-zfq02" w:date="2023-04-18T14:18:00Z">
        <w:r w:rsidR="00314575">
          <w:rPr>
            <w:rFonts w:eastAsia="DengXian"/>
            <w:lang w:eastAsia="zh-CN"/>
          </w:rPr>
          <w:t xml:space="preserve">. </w:t>
        </w:r>
      </w:ins>
    </w:p>
    <w:bookmarkEnd w:id="62"/>
    <w:p w14:paraId="23A5363F" w14:textId="167A6C98" w:rsidR="00EA1516" w:rsidRDefault="00EA1516" w:rsidP="00EA1516">
      <w:pPr>
        <w:pStyle w:val="B1"/>
        <w:rPr>
          <w:lang w:eastAsia="ko-KR"/>
        </w:rPr>
      </w:pPr>
      <w:r>
        <w:rPr>
          <w:lang w:eastAsia="ko-KR"/>
        </w:rPr>
        <w:t>-</w:t>
      </w:r>
      <w:r>
        <w:rPr>
          <w:lang w:eastAsia="ko-KR"/>
        </w:rPr>
        <w:tab/>
      </w:r>
      <w:ins w:id="66" w:author="作者">
        <w:r w:rsidR="005D328E">
          <w:rPr>
            <w:lang w:eastAsia="ko-KR"/>
          </w:rPr>
          <w:t xml:space="preserve">Based on the response of PDU session modification procedure, </w:t>
        </w:r>
      </w:ins>
      <w:del w:id="67" w:author="作者">
        <w:r w:rsidDel="005D328E">
          <w:rPr>
            <w:rFonts w:eastAsia="DengXian"/>
            <w:lang w:eastAsia="ko-KR"/>
          </w:rPr>
          <w:delText>T</w:delText>
        </w:r>
      </w:del>
      <w:ins w:id="68" w:author="作者">
        <w:r w:rsidR="005D328E">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Heading5"/>
        <w:rPr>
          <w:lang w:eastAsia="ko-KR"/>
        </w:rPr>
      </w:pPr>
      <w:bookmarkStart w:id="69" w:name="_Toc70079076"/>
      <w:bookmarkStart w:id="70" w:name="_Toc122416805"/>
      <w:r w:rsidRPr="00FD0CC8">
        <w:rPr>
          <w:rFonts w:eastAsia="MS Mincho"/>
        </w:rPr>
        <w:t>7.2.4.2.3</w:t>
      </w:r>
      <w:r w:rsidRPr="00FD0CC8">
        <w:rPr>
          <w:rFonts w:eastAsia="MS Mincho"/>
        </w:rPr>
        <w:tab/>
      </w:r>
      <w:r w:rsidRPr="00FD0CC8">
        <w:rPr>
          <w:lang w:eastAsia="ko-KR"/>
        </w:rPr>
        <w:t>Handover procedure</w:t>
      </w:r>
      <w:bookmarkEnd w:id="69"/>
      <w:bookmarkEnd w:id="70"/>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64347E46" w14:textId="77777777" w:rsidR="00EA1516" w:rsidRPr="002132B4" w:rsidRDefault="00EA1516" w:rsidP="00EA1516">
      <w:pPr>
        <w:pStyle w:val="B2"/>
        <w:rPr>
          <w:lang w:eastAsia="zh-CN"/>
        </w:rPr>
      </w:pPr>
      <w:r>
        <w:rPr>
          <w:lang w:eastAsia="zh-CN"/>
        </w:rPr>
        <w:t>-</w:t>
      </w:r>
      <w:r>
        <w:rPr>
          <w:lang w:eastAsia="zh-CN"/>
        </w:rPr>
        <w:tab/>
        <w:t>If the UE has moved to another MBS se</w:t>
      </w:r>
      <w:r w:rsidRPr="002132B4">
        <w:rPr>
          <w:lang w:eastAsia="zh-CN"/>
        </w:rPr>
        <w:t>rvice area of the MBS session:</w:t>
      </w:r>
    </w:p>
    <w:p w14:paraId="4CDD3386" w14:textId="0D0E352C" w:rsidR="00EA1516" w:rsidRPr="002132B4" w:rsidRDefault="00EA1516" w:rsidP="00EA1516">
      <w:pPr>
        <w:pStyle w:val="B3"/>
        <w:rPr>
          <w:lang w:eastAsia="zh-CN"/>
        </w:rPr>
      </w:pPr>
      <w:r w:rsidRPr="002132B4">
        <w:rPr>
          <w:lang w:eastAsia="zh-CN"/>
        </w:rPr>
        <w:t>-</w:t>
      </w:r>
      <w:r w:rsidRPr="002132B4">
        <w:rPr>
          <w:lang w:eastAsia="zh-CN"/>
        </w:rPr>
        <w:tab/>
        <w:t xml:space="preserve">If the target NG-RAN node support MBS </w:t>
      </w:r>
      <w:del w:id="71" w:author="作者">
        <w:r w:rsidRPr="002132B4" w:rsidDel="00A00211">
          <w:rPr>
            <w:lang w:eastAsia="zh-CN"/>
          </w:rPr>
          <w:delText>and RAN resource has not been allocated,</w:delText>
        </w:r>
      </w:del>
      <w:ins w:id="72" w:author="作者">
        <w:r w:rsidRPr="002132B4">
          <w:rPr>
            <w:lang w:eastAsia="zh-CN"/>
          </w:rPr>
          <w:t>after the completion of the handover procedure,</w:t>
        </w:r>
      </w:ins>
      <w:r w:rsidRPr="002132B4">
        <w:rPr>
          <w:lang w:eastAsia="zh-CN"/>
        </w:rPr>
        <w:t xml:space="preserve"> the SMF provides the MBS session</w:t>
      </w:r>
      <w:ins w:id="73" w:author="Ericsson" w:date="2023-04-17T11:12:00Z">
        <w:r w:rsidR="00E82583" w:rsidRPr="002132B4">
          <w:rPr>
            <w:lang w:eastAsia="zh-CN"/>
          </w:rPr>
          <w:t xml:space="preserve"> related</w:t>
        </w:r>
      </w:ins>
      <w:r w:rsidRPr="002132B4">
        <w:rPr>
          <w:lang w:eastAsia="zh-CN"/>
        </w:rPr>
        <w:t xml:space="preserve"> information </w:t>
      </w:r>
      <w:del w:id="74" w:author="Ericsson" w:date="2023-04-17T11:12:00Z">
        <w:r w:rsidRPr="002132B4" w:rsidDel="00E82583">
          <w:rPr>
            <w:lang w:eastAsia="zh-CN"/>
          </w:rPr>
          <w:delText xml:space="preserve">related </w:delText>
        </w:r>
      </w:del>
      <w:ins w:id="75" w:author="Ericsson" w:date="2023-04-17T11:12:00Z">
        <w:r w:rsidR="00E82583" w:rsidRPr="002132B4">
          <w:rPr>
            <w:lang w:eastAsia="zh-CN"/>
          </w:rPr>
          <w:t>including</w:t>
        </w:r>
      </w:ins>
      <w:del w:id="76" w:author="Ericsson" w:date="2023-04-17T11:12:00Z">
        <w:r w:rsidRPr="002132B4" w:rsidDel="00E82583">
          <w:rPr>
            <w:lang w:eastAsia="zh-CN"/>
          </w:rPr>
          <w:delText>to</w:delText>
        </w:r>
      </w:del>
      <w:r w:rsidRPr="002132B4">
        <w:rPr>
          <w:lang w:eastAsia="zh-CN"/>
        </w:rPr>
        <w:t xml:space="preserve"> the new Area session ID to NG-RAN</w:t>
      </w:r>
      <w:ins w:id="77" w:author="作者">
        <w:r w:rsidRPr="002132B4">
          <w:rPr>
            <w:lang w:eastAsia="zh-CN"/>
          </w:rPr>
          <w:t xml:space="preserve"> via the PDU </w:t>
        </w:r>
        <w:r w:rsidR="00706726" w:rsidRPr="002132B4">
          <w:rPr>
            <w:lang w:eastAsia="zh-CN"/>
          </w:rPr>
          <w:t>Se</w:t>
        </w:r>
        <w:r w:rsidRPr="002132B4">
          <w:rPr>
            <w:lang w:eastAsia="zh-CN"/>
          </w:rPr>
          <w:t xml:space="preserve">ssion </w:t>
        </w:r>
        <w:r w:rsidR="00706726" w:rsidRPr="002132B4">
          <w:rPr>
            <w:lang w:eastAsia="zh-CN"/>
          </w:rPr>
          <w:t>Modification</w:t>
        </w:r>
        <w:r w:rsidRPr="002132B4">
          <w:rPr>
            <w:lang w:eastAsia="zh-CN"/>
          </w:rPr>
          <w:t xml:space="preserve"> procedure</w:t>
        </w:r>
      </w:ins>
      <w:r w:rsidRPr="002132B4">
        <w:rPr>
          <w:lang w:eastAsia="zh-CN"/>
        </w:rPr>
        <w:t xml:space="preserve">. </w:t>
      </w:r>
      <w:del w:id="78" w:author="作者">
        <w:r w:rsidRPr="002132B4" w:rsidDel="002B680C">
          <w:rPr>
            <w:lang w:eastAsia="zh-CN"/>
          </w:rPr>
          <w:delText>For Xn handover, the SMF updates the PDU session with the N2 SM information using the Path Switch Request Ack message. For N2 handover, t</w:delText>
        </w:r>
        <w:r w:rsidRPr="002132B4" w:rsidDel="00A00211">
          <w:rPr>
            <w:lang w:eastAsia="zh-CN"/>
          </w:rPr>
          <w:delText xml:space="preserve">he SMF updates the PDU session after the completion of the handover procedure. </w:delText>
        </w:r>
      </w:del>
      <w:r w:rsidRPr="002132B4">
        <w:rPr>
          <w:lang w:eastAsia="zh-CN"/>
        </w:rPr>
        <w:t xml:space="preserve">Per the received the MBS session </w:t>
      </w:r>
      <w:ins w:id="79" w:author="Ericsson" w:date="2023-04-17T11:15:00Z">
        <w:r w:rsidR="00E82583" w:rsidRPr="002132B4">
          <w:rPr>
            <w:lang w:eastAsia="zh-CN"/>
          </w:rPr>
          <w:t xml:space="preserve">related </w:t>
        </w:r>
      </w:ins>
      <w:r w:rsidRPr="002132B4">
        <w:rPr>
          <w:lang w:eastAsia="zh-CN"/>
        </w:rPr>
        <w:t>information, the 5GC shared delivery is established.</w:t>
      </w:r>
    </w:p>
    <w:p w14:paraId="5D0E8254" w14:textId="77777777" w:rsidR="00EA1516" w:rsidRDefault="00EA1516" w:rsidP="00EA1516">
      <w:pPr>
        <w:pStyle w:val="B3"/>
        <w:rPr>
          <w:lang w:eastAsia="zh-CN"/>
        </w:rPr>
      </w:pPr>
      <w:r w:rsidRPr="002132B4">
        <w:rPr>
          <w:lang w:eastAsia="zh-CN"/>
        </w:rPr>
        <w:t>-</w:t>
      </w:r>
      <w:r w:rsidRPr="002132B4">
        <w:rPr>
          <w:lang w:eastAsia="zh-CN"/>
        </w:rPr>
        <w:tab/>
        <w:t>If the target NG-RAN node does not support MBS, the SMF upd</w:t>
      </w:r>
      <w:r>
        <w:rPr>
          <w:lang w:eastAsia="zh-CN"/>
        </w:rPr>
        <w:t>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Heading5"/>
        <w:rPr>
          <w:rFonts w:eastAsia="SimSun"/>
        </w:rPr>
      </w:pPr>
      <w:bookmarkStart w:id="80" w:name="_Toc122416814"/>
      <w:r>
        <w:t>7.2.4.3.3</w:t>
      </w:r>
      <w:r>
        <w:tab/>
        <w:t xml:space="preserve">Handover procedure with local MBS </w:t>
      </w:r>
      <w:r>
        <w:rPr>
          <w:lang w:eastAsia="zh-CN"/>
        </w:rPr>
        <w:t>session</w:t>
      </w:r>
      <w:bookmarkEnd w:id="80"/>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81"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bookmarkEnd w:id="6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28C9" w14:textId="77777777" w:rsidR="00370BA7" w:rsidRDefault="00370BA7">
      <w:r>
        <w:separator/>
      </w:r>
    </w:p>
  </w:endnote>
  <w:endnote w:type="continuationSeparator" w:id="0">
    <w:p w14:paraId="28844EB6" w14:textId="77777777" w:rsidR="00370BA7" w:rsidRDefault="0037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72EE" w14:textId="77777777" w:rsidR="00370BA7" w:rsidRDefault="00370BA7">
      <w:r>
        <w:separator/>
      </w:r>
    </w:p>
  </w:footnote>
  <w:footnote w:type="continuationSeparator" w:id="0">
    <w:p w14:paraId="0305E760" w14:textId="77777777" w:rsidR="00370BA7" w:rsidRDefault="0037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BBD" w:rsidRDefault="00341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BBD" w:rsidRDefault="00341B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BBD" w:rsidRDefault="0034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07830330">
    <w:abstractNumId w:val="1"/>
  </w:num>
  <w:num w:numId="2" w16cid:durableId="1154302313">
    <w:abstractNumId w:val="0"/>
  </w:num>
  <w:num w:numId="3" w16cid:durableId="6610037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8DE"/>
    <w:rsid w:val="000B7FED"/>
    <w:rsid w:val="000C038A"/>
    <w:rsid w:val="000C6598"/>
    <w:rsid w:val="000D44B3"/>
    <w:rsid w:val="00100215"/>
    <w:rsid w:val="00132FC4"/>
    <w:rsid w:val="00134E80"/>
    <w:rsid w:val="00145D43"/>
    <w:rsid w:val="00155A37"/>
    <w:rsid w:val="0016550E"/>
    <w:rsid w:val="00184776"/>
    <w:rsid w:val="00192C46"/>
    <w:rsid w:val="001A08B3"/>
    <w:rsid w:val="001A7B60"/>
    <w:rsid w:val="001B52F0"/>
    <w:rsid w:val="001B7A65"/>
    <w:rsid w:val="001C1D4E"/>
    <w:rsid w:val="001E41F3"/>
    <w:rsid w:val="001F06CB"/>
    <w:rsid w:val="002132B4"/>
    <w:rsid w:val="00234A75"/>
    <w:rsid w:val="00234DBE"/>
    <w:rsid w:val="0025360F"/>
    <w:rsid w:val="0026004D"/>
    <w:rsid w:val="00261E5B"/>
    <w:rsid w:val="002640DD"/>
    <w:rsid w:val="00275D12"/>
    <w:rsid w:val="00284FEB"/>
    <w:rsid w:val="002860C4"/>
    <w:rsid w:val="002B5741"/>
    <w:rsid w:val="002E0D43"/>
    <w:rsid w:val="002E472E"/>
    <w:rsid w:val="002E55E6"/>
    <w:rsid w:val="00305409"/>
    <w:rsid w:val="00314575"/>
    <w:rsid w:val="00341BBD"/>
    <w:rsid w:val="003459DE"/>
    <w:rsid w:val="003609EF"/>
    <w:rsid w:val="0036231A"/>
    <w:rsid w:val="00370BA7"/>
    <w:rsid w:val="00374DD4"/>
    <w:rsid w:val="003E1A36"/>
    <w:rsid w:val="00410371"/>
    <w:rsid w:val="004242F1"/>
    <w:rsid w:val="0047444B"/>
    <w:rsid w:val="004A2A02"/>
    <w:rsid w:val="004A7CD1"/>
    <w:rsid w:val="004B75B7"/>
    <w:rsid w:val="004D126A"/>
    <w:rsid w:val="005141D9"/>
    <w:rsid w:val="0051580D"/>
    <w:rsid w:val="00547111"/>
    <w:rsid w:val="00551DD8"/>
    <w:rsid w:val="00574AC1"/>
    <w:rsid w:val="00592D74"/>
    <w:rsid w:val="0059635B"/>
    <w:rsid w:val="005B2B8E"/>
    <w:rsid w:val="005B3A01"/>
    <w:rsid w:val="005C6842"/>
    <w:rsid w:val="005D328E"/>
    <w:rsid w:val="005E2C44"/>
    <w:rsid w:val="005E4811"/>
    <w:rsid w:val="005E4A09"/>
    <w:rsid w:val="00621188"/>
    <w:rsid w:val="006257ED"/>
    <w:rsid w:val="00653DE4"/>
    <w:rsid w:val="00665C47"/>
    <w:rsid w:val="00675AFE"/>
    <w:rsid w:val="00675B79"/>
    <w:rsid w:val="00676F14"/>
    <w:rsid w:val="00686F7F"/>
    <w:rsid w:val="00695808"/>
    <w:rsid w:val="006B46FB"/>
    <w:rsid w:val="006D2074"/>
    <w:rsid w:val="006D62D3"/>
    <w:rsid w:val="006E21FB"/>
    <w:rsid w:val="006F3A76"/>
    <w:rsid w:val="00706726"/>
    <w:rsid w:val="00713167"/>
    <w:rsid w:val="00792342"/>
    <w:rsid w:val="007977A8"/>
    <w:rsid w:val="007B512A"/>
    <w:rsid w:val="007C2097"/>
    <w:rsid w:val="007D21C5"/>
    <w:rsid w:val="007D6A07"/>
    <w:rsid w:val="007D7BDA"/>
    <w:rsid w:val="007F7259"/>
    <w:rsid w:val="008040A8"/>
    <w:rsid w:val="008157B7"/>
    <w:rsid w:val="008279FA"/>
    <w:rsid w:val="008435AA"/>
    <w:rsid w:val="008626E7"/>
    <w:rsid w:val="00870EE7"/>
    <w:rsid w:val="00884626"/>
    <w:rsid w:val="008863B9"/>
    <w:rsid w:val="008864DF"/>
    <w:rsid w:val="00887B00"/>
    <w:rsid w:val="008A45A6"/>
    <w:rsid w:val="008B4535"/>
    <w:rsid w:val="008B5E3E"/>
    <w:rsid w:val="008C07DA"/>
    <w:rsid w:val="008C5724"/>
    <w:rsid w:val="008C6E01"/>
    <w:rsid w:val="008D3CCC"/>
    <w:rsid w:val="008E0CB2"/>
    <w:rsid w:val="008F3789"/>
    <w:rsid w:val="008F686C"/>
    <w:rsid w:val="009148DE"/>
    <w:rsid w:val="00915ABA"/>
    <w:rsid w:val="00941E30"/>
    <w:rsid w:val="00955CF9"/>
    <w:rsid w:val="0097286E"/>
    <w:rsid w:val="009777D9"/>
    <w:rsid w:val="00991B88"/>
    <w:rsid w:val="009A481A"/>
    <w:rsid w:val="009A5753"/>
    <w:rsid w:val="009A579D"/>
    <w:rsid w:val="009E3297"/>
    <w:rsid w:val="009F734F"/>
    <w:rsid w:val="009F74B7"/>
    <w:rsid w:val="00A246B6"/>
    <w:rsid w:val="00A263AD"/>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3263F"/>
    <w:rsid w:val="00D50255"/>
    <w:rsid w:val="00D50C33"/>
    <w:rsid w:val="00D60011"/>
    <w:rsid w:val="00D602B8"/>
    <w:rsid w:val="00D66520"/>
    <w:rsid w:val="00D84AE9"/>
    <w:rsid w:val="00DE34CF"/>
    <w:rsid w:val="00E13F3D"/>
    <w:rsid w:val="00E34898"/>
    <w:rsid w:val="00E37407"/>
    <w:rsid w:val="00E63074"/>
    <w:rsid w:val="00E70F6E"/>
    <w:rsid w:val="00E82583"/>
    <w:rsid w:val="00EA1516"/>
    <w:rsid w:val="00EA324D"/>
    <w:rsid w:val="00EB09B7"/>
    <w:rsid w:val="00EC354C"/>
    <w:rsid w:val="00EC7413"/>
    <w:rsid w:val="00ED479A"/>
    <w:rsid w:val="00ED6F48"/>
    <w:rsid w:val="00EE7D7C"/>
    <w:rsid w:val="00EF6A2F"/>
    <w:rsid w:val="00F25D98"/>
    <w:rsid w:val="00F300FB"/>
    <w:rsid w:val="00F45F7A"/>
    <w:rsid w:val="00FB6386"/>
    <w:rsid w:val="00FD6344"/>
    <w:rsid w:val="00FE4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Revision">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EA72B-C1B2-4DAD-A114-3D5BBFBE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4858</Words>
  <Characters>27694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MCC_Corrections</cp:lastModifiedBy>
  <cp:revision>8</cp:revision>
  <dcterms:created xsi:type="dcterms:W3CDTF">2023-04-21T11:56:00Z</dcterms:created>
  <dcterms:modified xsi:type="dcterms:W3CDTF">2023-05-29T07:34:00Z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(3)hd9QPuhz4sZKTf9hV26Du2r/ifUSaR1PX0GMmYnamGt7Qy1MewNDWJU0lXpEAf1oa9Elxo1G
Bn5i48aKjcrvZaDBRjmCLeVh5aIAnJCIWLXpdkCjeVNCbSiYtnBXMir5Ge8RXM9i3TBwx0c8
cf4McccsQc+jvc5aMwu97i2wgKxxYYSCE1EKMrT0TcYf2BUvoVLFVv63NLHW7U33zXKxlYh/
e2/L+w1z7eJdMRuEKN</vt:lpwstr>
  </property>
  <property fmtid="{D5CDD505-2E9C-101B-9397-08002B2CF9AE}" pid="3" name="_2015_ms_pID_7253431">
    <vt:lpwstr>8TdHEGav48rsKAdf85fZDyKhYiCLFzK50xlTXN1w+DzW49WjnBf0WS
j692SGvVuxf3cTqHgZmqjKx5zT1rLK0ZGlXoeW2GZZn/3rszRpYoSMxeCrkoU0zVGsFjB1CD
CW4/DLqPJxS/twgwz7/UzrBwfW3LQoVc27GRDakIG2r23NxtZiD8f9uZT19qsBywu98w+LwE
Lc+q6NRnH6Qo1r3nCNAlL0xubUZ+MoRhbOTm</vt:lpwstr>
  </property>
  <property fmtid="{D5CDD505-2E9C-101B-9397-08002B2CF9AE}" pid="4" name="_2015_ms_pID_7253432">
    <vt:lpwstr>d4DbLgPETSC5YRA0SR8tvQI=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